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C46A33F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04543A">
              <w:t>1st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4543A">
              <w:rPr>
                <w:lang w:val="en-CA"/>
              </w:rPr>
              <w:t>6</w:t>
            </w:r>
            <w:r>
              <w:rPr>
                <w:lang w:val="en-CA"/>
              </w:rPr>
              <w:t>–1</w:t>
            </w:r>
            <w:r w:rsidR="0004543A">
              <w:rPr>
                <w:lang w:val="en-CA"/>
              </w:rPr>
              <w:t>5</w:t>
            </w:r>
            <w:r w:rsidRPr="00B648F1">
              <w:rPr>
                <w:lang w:val="en-CA"/>
              </w:rPr>
              <w:t xml:space="preserve"> </w:t>
            </w:r>
            <w:r w:rsidR="0004543A">
              <w:rPr>
                <w:lang w:val="en-CA"/>
              </w:rPr>
              <w:t>Jan</w:t>
            </w:r>
            <w:r>
              <w:rPr>
                <w:lang w:val="en-CA"/>
              </w:rPr>
              <w:t xml:space="preserve">.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287D254E" w:rsidR="008A4B4C" w:rsidRPr="005B217D" w:rsidRDefault="00E61DAC" w:rsidP="00DA5E9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4543A">
              <w:rPr>
                <w:lang w:val="en-CA"/>
              </w:rPr>
              <w:t>U</w:t>
            </w:r>
            <w:r w:rsidR="00FA6400">
              <w:rPr>
                <w:lang w:val="en-CA"/>
              </w:rPr>
              <w:t>0122</w:t>
            </w:r>
            <w:r w:rsidR="004C6641">
              <w:rPr>
                <w:lang w:val="en-CA"/>
              </w:rPr>
              <w:t>-v</w:t>
            </w:r>
            <w:ins w:id="0" w:author="SARWER, Mohammed Golam" w:date="2021-01-11T16:07:00Z">
              <w:r w:rsidR="004372FA">
                <w:rPr>
                  <w:lang w:val="en-CA"/>
                </w:rPr>
                <w:t>2</w:t>
              </w:r>
            </w:ins>
            <w:del w:id="1" w:author="SARWER, Mohammed Golam" w:date="2021-01-11T16:07:00Z">
              <w:r w:rsidR="00FA6400" w:rsidDel="004372FA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3B5791D" w:rsidR="00E61DAC" w:rsidRPr="005B217D" w:rsidRDefault="00FA6400" w:rsidP="00FA6400">
            <w:pPr>
              <w:spacing w:before="60" w:after="60"/>
              <w:rPr>
                <w:b/>
                <w:szCs w:val="22"/>
                <w:lang w:val="en-CA"/>
              </w:rPr>
            </w:pPr>
            <w:r w:rsidRPr="00FA6400">
              <w:rPr>
                <w:b/>
                <w:szCs w:val="22"/>
                <w:lang w:val="en-CA"/>
              </w:rPr>
              <w:t>Crosscheck of JVET-U0103 (AHG8: SIMD support for VTM software at high bit-depth coding)</w:t>
            </w:r>
            <w:r w:rsidR="00180DA2">
              <w:rPr>
                <w:b/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306E11A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66FD3CD" w:rsidR="00E61DAC" w:rsidRPr="005B217D" w:rsidRDefault="00180DA2" w:rsidP="005E1AC6">
            <w:pPr>
              <w:spacing w:before="60" w:after="60"/>
              <w:rPr>
                <w:szCs w:val="22"/>
                <w:lang w:val="en-CA"/>
              </w:rPr>
            </w:pPr>
            <w:del w:id="2" w:author="SARWER, Mohammed Golam" w:date="2021-01-12T07:44:00Z">
              <w:r w:rsidDel="004702FD">
                <w:rPr>
                  <w:szCs w:val="22"/>
                  <w:lang w:val="en-CA"/>
                </w:rPr>
                <w:delText>Proposal</w:delText>
              </w:r>
            </w:del>
            <w:ins w:id="3" w:author="SARWER, Mohammed Golam" w:date="2021-01-12T07:44:00Z">
              <w:r w:rsidR="004702FD">
                <w:rPr>
                  <w:szCs w:val="22"/>
                  <w:lang w:val="en-CA"/>
                </w:rPr>
                <w:t>Information</w:t>
              </w:r>
            </w:ins>
            <w:bookmarkStart w:id="4" w:name="_GoBack"/>
            <w:bookmarkEnd w:id="4"/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9C38404" w14:textId="77777777" w:rsidR="0050793E" w:rsidRDefault="0050793E" w:rsidP="0050793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Mohammed Golam Sarwer</w:t>
            </w:r>
          </w:p>
          <w:p w14:paraId="6A62D82E" w14:textId="77777777" w:rsidR="0050793E" w:rsidRPr="000E5D29" w:rsidRDefault="0050793E" w:rsidP="0050793E">
            <w:pPr>
              <w:spacing w:before="60" w:after="60"/>
              <w:rPr>
                <w:szCs w:val="22"/>
                <w:lang w:val="en-CA"/>
              </w:rPr>
            </w:pPr>
            <w:r w:rsidRPr="000E5D29">
              <w:rPr>
                <w:szCs w:val="22"/>
                <w:lang w:val="en-CA"/>
              </w:rPr>
              <w:t xml:space="preserve">525 </w:t>
            </w:r>
            <w:proofErr w:type="spellStart"/>
            <w:r w:rsidRPr="000E5D29">
              <w:rPr>
                <w:szCs w:val="22"/>
                <w:lang w:val="en-CA"/>
              </w:rPr>
              <w:t>Almanor</w:t>
            </w:r>
            <w:proofErr w:type="spellEnd"/>
            <w:r w:rsidRPr="000E5D29">
              <w:rPr>
                <w:szCs w:val="22"/>
                <w:lang w:val="en-CA"/>
              </w:rPr>
              <w:t xml:space="preserve"> Ave, </w:t>
            </w:r>
          </w:p>
          <w:p w14:paraId="49D81240" w14:textId="450D1E49" w:rsidR="00E61DAC" w:rsidRPr="005B217D" w:rsidRDefault="0050793E" w:rsidP="0050793E">
            <w:pPr>
              <w:spacing w:before="60" w:after="60"/>
              <w:rPr>
                <w:szCs w:val="22"/>
                <w:lang w:val="en-CA"/>
              </w:rPr>
            </w:pPr>
            <w:r w:rsidRPr="000E5D29">
              <w:rPr>
                <w:szCs w:val="22"/>
                <w:lang w:val="en-CA"/>
              </w:rPr>
              <w:t xml:space="preserve">Sunnyvale, CA  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35D6F3EB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50793E">
              <w:rPr>
                <w:szCs w:val="22"/>
                <w:lang w:val="en-CA"/>
              </w:rPr>
              <w:t>+1-408-858-6780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50793E" w:rsidRPr="001010B5">
                <w:rPr>
                  <w:rStyle w:val="Hyperlink"/>
                  <w:szCs w:val="22"/>
                  <w:lang w:val="en-CA"/>
                </w:rPr>
                <w:t>m.sarwer@alibaba-inc.com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09A2AC2" w:rsidR="00E61DAC" w:rsidRPr="005B217D" w:rsidRDefault="0050793E" w:rsidP="0050793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Alibaba Group</w:t>
            </w:r>
            <w:r w:rsidRPr="005B217D">
              <w:rPr>
                <w:szCs w:val="22"/>
                <w:lang w:val="en-CA"/>
              </w:rPr>
              <w:t xml:space="preserve"> 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A62638F" w14:textId="556DFC16" w:rsidR="004A71E8" w:rsidRDefault="001C29BD" w:rsidP="001C29BD">
      <w:pPr>
        <w:rPr>
          <w:szCs w:val="22"/>
          <w:lang w:val="en-CA"/>
        </w:rPr>
      </w:pPr>
      <w:r w:rsidRPr="001C29BD">
        <w:rPr>
          <w:szCs w:val="22"/>
          <w:lang w:val="en-CA"/>
        </w:rPr>
        <w:t>This contribution reports the crosscheck</w:t>
      </w:r>
      <w:r w:rsidR="00D5736B">
        <w:rPr>
          <w:szCs w:val="22"/>
          <w:lang w:val="en-CA"/>
        </w:rPr>
        <w:t xml:space="preserve"> results</w:t>
      </w:r>
      <w:r w:rsidRPr="001C29BD">
        <w:rPr>
          <w:szCs w:val="22"/>
          <w:lang w:val="en-CA"/>
        </w:rPr>
        <w:t xml:space="preserve"> of JVET-</w:t>
      </w:r>
      <w:r>
        <w:rPr>
          <w:szCs w:val="22"/>
          <w:lang w:val="en-CA"/>
        </w:rPr>
        <w:t>U</w:t>
      </w:r>
      <w:r w:rsidRPr="001C29BD">
        <w:rPr>
          <w:szCs w:val="22"/>
          <w:lang w:val="en-CA"/>
        </w:rPr>
        <w:t>01</w:t>
      </w:r>
      <w:r>
        <w:rPr>
          <w:szCs w:val="22"/>
          <w:lang w:val="en-CA"/>
        </w:rPr>
        <w:t>03</w:t>
      </w:r>
      <w:r w:rsidRPr="001C29BD">
        <w:rPr>
          <w:szCs w:val="22"/>
          <w:lang w:val="en-CA"/>
        </w:rPr>
        <w:t>. JVET-</w:t>
      </w:r>
      <w:r>
        <w:rPr>
          <w:szCs w:val="22"/>
          <w:lang w:val="en-CA"/>
        </w:rPr>
        <w:t>U0103</w:t>
      </w:r>
      <w:r w:rsidRPr="001C29BD">
        <w:rPr>
          <w:szCs w:val="22"/>
          <w:lang w:val="en-CA"/>
        </w:rPr>
        <w:t xml:space="preserve"> proposes </w:t>
      </w:r>
      <w:r>
        <w:rPr>
          <w:lang w:val="en-CA" w:eastAsia="zh-CN"/>
        </w:rPr>
        <w:t xml:space="preserve">software patch to enable single instruction multiple data (SIMD) support for VTM-11.0 software when </w:t>
      </w:r>
      <w:proofErr w:type="spellStart"/>
      <w:r>
        <w:rPr>
          <w:lang w:val="en-CA" w:eastAsia="zh-CN"/>
        </w:rPr>
        <w:t>RExt</w:t>
      </w:r>
      <w:proofErr w:type="spellEnd"/>
      <w:r>
        <w:rPr>
          <w:lang w:val="en-CA" w:eastAsia="zh-CN"/>
        </w:rPr>
        <w:t xml:space="preserve">__HIGH_BIT_DEPTH_SUPPORT is enabled for high bit-depth. </w:t>
      </w:r>
      <w:r w:rsidRPr="001C29BD">
        <w:rPr>
          <w:szCs w:val="22"/>
          <w:lang w:val="en-CA"/>
        </w:rPr>
        <w:t xml:space="preserve">The partial </w:t>
      </w:r>
      <w:r w:rsidR="00D5736B">
        <w:rPr>
          <w:szCs w:val="22"/>
          <w:lang w:val="en-CA"/>
        </w:rPr>
        <w:t xml:space="preserve">results confirm that BD-rate </w:t>
      </w:r>
      <w:r w:rsidRPr="001C29BD">
        <w:rPr>
          <w:szCs w:val="22"/>
          <w:lang w:val="en-CA"/>
        </w:rPr>
        <w:t>results match with the proponent’s results.</w:t>
      </w:r>
      <w:r w:rsidR="00D5736B">
        <w:rPr>
          <w:szCs w:val="22"/>
          <w:lang w:val="en-CA"/>
        </w:rPr>
        <w:t xml:space="preserve"> </w:t>
      </w:r>
      <w:r w:rsidR="00A14E85">
        <w:rPr>
          <w:szCs w:val="22"/>
          <w:lang w:val="en-CA"/>
        </w:rPr>
        <w:t xml:space="preserve">The slight </w:t>
      </w:r>
      <w:r w:rsidR="00D5736B">
        <w:rPr>
          <w:szCs w:val="22"/>
          <w:lang w:val="en-CA"/>
        </w:rPr>
        <w:t>runtime</w:t>
      </w:r>
      <w:r w:rsidR="00A14E85">
        <w:rPr>
          <w:szCs w:val="22"/>
          <w:lang w:val="en-CA"/>
        </w:rPr>
        <w:t xml:space="preserve"> differences are observed in few cases. </w:t>
      </w:r>
      <w:r w:rsidR="00D5736B">
        <w:rPr>
          <w:szCs w:val="22"/>
          <w:lang w:val="en-CA"/>
        </w:rPr>
        <w:t xml:space="preserve"> </w:t>
      </w:r>
    </w:p>
    <w:p w14:paraId="3EDA7210" w14:textId="77777777" w:rsidR="001C29BD" w:rsidRPr="001C29BD" w:rsidRDefault="001C29BD" w:rsidP="001C29BD">
      <w:pPr>
        <w:rPr>
          <w:szCs w:val="22"/>
          <w:lang w:val="en-CA"/>
        </w:rPr>
      </w:pPr>
    </w:p>
    <w:p w14:paraId="7D2AC1F0" w14:textId="6762A806" w:rsidR="00745F6B" w:rsidRPr="005B217D" w:rsidRDefault="00A00944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0452D359" w14:textId="4D33644F" w:rsidR="00A00944" w:rsidRDefault="00A00944" w:rsidP="00A00944">
      <w:pPr>
        <w:spacing w:after="120"/>
        <w:rPr>
          <w:szCs w:val="22"/>
          <w:lang w:val="en-CA"/>
        </w:rPr>
      </w:pPr>
      <w:r w:rsidRPr="001C29BD">
        <w:rPr>
          <w:szCs w:val="22"/>
          <w:lang w:val="en-CA"/>
        </w:rPr>
        <w:t>JVET-</w:t>
      </w:r>
      <w:r>
        <w:rPr>
          <w:szCs w:val="22"/>
          <w:lang w:val="en-CA"/>
        </w:rPr>
        <w:t>U0103</w:t>
      </w:r>
      <w:r w:rsidRPr="001C29BD">
        <w:rPr>
          <w:szCs w:val="22"/>
          <w:lang w:val="en-CA"/>
        </w:rPr>
        <w:t xml:space="preserve"> proposes </w:t>
      </w:r>
      <w:r>
        <w:rPr>
          <w:lang w:val="en-CA" w:eastAsia="zh-CN"/>
        </w:rPr>
        <w:t xml:space="preserve">software patch to enable SIMD supports of following functions when </w:t>
      </w:r>
      <w:proofErr w:type="spellStart"/>
      <w:r>
        <w:rPr>
          <w:lang w:val="en-CA" w:eastAsia="zh-CN"/>
        </w:rPr>
        <w:t>RExt</w:t>
      </w:r>
      <w:proofErr w:type="spellEnd"/>
      <w:r>
        <w:rPr>
          <w:lang w:val="en-CA" w:eastAsia="zh-CN"/>
        </w:rPr>
        <w:t>__HIGH_BIT_DEPTH_SUPPORT is enabled for high bit-depth.</w:t>
      </w:r>
    </w:p>
    <w:p w14:paraId="2456265B" w14:textId="77777777" w:rsidR="00A00944" w:rsidRPr="00EB326F" w:rsidRDefault="00A00944" w:rsidP="00A00944">
      <w:pPr>
        <w:rPr>
          <w:rFonts w:eastAsia="NSimSun"/>
          <w:color w:val="000000"/>
          <w:szCs w:val="22"/>
        </w:rPr>
      </w:pPr>
      <w:r w:rsidRPr="00EB326F">
        <w:rPr>
          <w:b/>
          <w:szCs w:val="22"/>
          <w:lang w:val="en-CA" w:eastAsia="zh-CN"/>
        </w:rPr>
        <w:t>MC-IF:</w:t>
      </w:r>
      <w:r w:rsidRPr="00EB326F">
        <w:rPr>
          <w:szCs w:val="22"/>
          <w:lang w:val="en-CA" w:eastAsia="zh-CN"/>
        </w:rPr>
        <w:t xml:space="preserve"> </w:t>
      </w:r>
      <w:r w:rsidRPr="00EB326F">
        <w:rPr>
          <w:rFonts w:eastAsia="NSimSun"/>
          <w:color w:val="000000"/>
          <w:szCs w:val="22"/>
        </w:rPr>
        <w:t>simdInterpolateHorM8(), simdInterpolateHorM8_AVX2(), simdInterpolateVerM8(), simdInterpolateVerM8_AVX2(), simdInterpolateN2_M8(), simdInterpolateHorM4(), simdInterpolateVerM4(), simdInterpolateN2_M4(), simdInterpolateN2_HIGHBIT_M4().</w:t>
      </w:r>
    </w:p>
    <w:p w14:paraId="180A413C" w14:textId="77777777" w:rsidR="00A00944" w:rsidRPr="00EB326F" w:rsidRDefault="00A00944" w:rsidP="00A00944">
      <w:pPr>
        <w:rPr>
          <w:rFonts w:eastAsia="NSimSun"/>
          <w:color w:val="000000"/>
          <w:szCs w:val="22"/>
        </w:rPr>
      </w:pPr>
      <w:r w:rsidRPr="00EB326F">
        <w:rPr>
          <w:rFonts w:eastAsia="NSimSun"/>
          <w:b/>
          <w:color w:val="000000"/>
          <w:szCs w:val="22"/>
        </w:rPr>
        <w:t xml:space="preserve">BDOF/PROF: </w:t>
      </w:r>
      <w:proofErr w:type="spellStart"/>
      <w:r w:rsidRPr="00EB326F">
        <w:rPr>
          <w:rFonts w:eastAsia="NSimSun"/>
          <w:color w:val="000000"/>
          <w:szCs w:val="22"/>
        </w:rPr>
        <w:t>gradFilter_</w:t>
      </w:r>
      <w:proofErr w:type="gramStart"/>
      <w:r w:rsidRPr="00EB326F">
        <w:rPr>
          <w:rFonts w:eastAsia="NSimSun"/>
          <w:color w:val="000000"/>
          <w:szCs w:val="22"/>
        </w:rPr>
        <w:t>SSE</w:t>
      </w:r>
      <w:proofErr w:type="spellEnd"/>
      <w:r w:rsidRPr="00EB326F">
        <w:rPr>
          <w:rFonts w:eastAsia="NSimSun"/>
          <w:color w:val="000000"/>
          <w:szCs w:val="22"/>
        </w:rPr>
        <w:t>(</w:t>
      </w:r>
      <w:proofErr w:type="gramEnd"/>
      <w:r w:rsidRPr="00EB326F">
        <w:rPr>
          <w:rFonts w:eastAsia="NSimSun"/>
          <w:color w:val="000000"/>
          <w:szCs w:val="22"/>
        </w:rPr>
        <w:t xml:space="preserve">), </w:t>
      </w:r>
      <w:proofErr w:type="spellStart"/>
      <w:r w:rsidRPr="00EB326F">
        <w:rPr>
          <w:rFonts w:eastAsia="NSimSun"/>
          <w:color w:val="000000"/>
          <w:szCs w:val="22"/>
        </w:rPr>
        <w:t>calcBIOSums_SSE</w:t>
      </w:r>
      <w:proofErr w:type="spellEnd"/>
      <w:r w:rsidRPr="00EB326F">
        <w:rPr>
          <w:rFonts w:eastAsia="NSimSun"/>
          <w:color w:val="000000"/>
          <w:szCs w:val="22"/>
        </w:rPr>
        <w:t xml:space="preserve">(), addBIOAvg4_SSE(), </w:t>
      </w:r>
      <w:proofErr w:type="spellStart"/>
      <w:r w:rsidRPr="00EB326F">
        <w:rPr>
          <w:rFonts w:eastAsia="NSimSun"/>
          <w:color w:val="000000"/>
          <w:szCs w:val="22"/>
        </w:rPr>
        <w:t>applyPROF_SSE</w:t>
      </w:r>
      <w:proofErr w:type="spellEnd"/>
      <w:r w:rsidRPr="00EB326F">
        <w:rPr>
          <w:rFonts w:eastAsia="NSimSun"/>
          <w:color w:val="000000"/>
          <w:szCs w:val="22"/>
        </w:rPr>
        <w:t>()</w:t>
      </w:r>
    </w:p>
    <w:p w14:paraId="5C755BE8" w14:textId="77777777" w:rsidR="00A00944" w:rsidRPr="00EB326F" w:rsidRDefault="00A00944" w:rsidP="00A00944">
      <w:pPr>
        <w:rPr>
          <w:rFonts w:eastAsia="NSimSun"/>
          <w:color w:val="000000"/>
          <w:szCs w:val="22"/>
        </w:rPr>
      </w:pPr>
      <w:r w:rsidRPr="00EB326F">
        <w:rPr>
          <w:rFonts w:eastAsia="NSimSun"/>
          <w:b/>
          <w:color w:val="000000"/>
          <w:szCs w:val="22"/>
        </w:rPr>
        <w:t xml:space="preserve">GPM: </w:t>
      </w:r>
      <w:proofErr w:type="spellStart"/>
      <w:r w:rsidRPr="00EB326F">
        <w:rPr>
          <w:rFonts w:eastAsia="NSimSun"/>
          <w:color w:val="000000"/>
          <w:szCs w:val="22"/>
        </w:rPr>
        <w:t>xWeightedGeoBlk_</w:t>
      </w:r>
      <w:proofErr w:type="gramStart"/>
      <w:r w:rsidRPr="00EB326F">
        <w:rPr>
          <w:rFonts w:eastAsia="NSimSun"/>
          <w:color w:val="000000"/>
          <w:szCs w:val="22"/>
        </w:rPr>
        <w:t>SSE</w:t>
      </w:r>
      <w:proofErr w:type="spellEnd"/>
      <w:r w:rsidRPr="00EB326F">
        <w:rPr>
          <w:rFonts w:eastAsia="NSimSun"/>
          <w:color w:val="000000"/>
          <w:szCs w:val="22"/>
        </w:rPr>
        <w:t>(</w:t>
      </w:r>
      <w:proofErr w:type="gramEnd"/>
      <w:r w:rsidRPr="00EB326F">
        <w:rPr>
          <w:rFonts w:eastAsia="NSimSun"/>
          <w:color w:val="000000"/>
          <w:szCs w:val="22"/>
        </w:rPr>
        <w:t>)</w:t>
      </w:r>
    </w:p>
    <w:p w14:paraId="1D53CD91" w14:textId="77777777" w:rsidR="00A00944" w:rsidRPr="00EB326F" w:rsidRDefault="00A00944" w:rsidP="00A00944">
      <w:pPr>
        <w:rPr>
          <w:rFonts w:eastAsia="NSimSun"/>
          <w:color w:val="000000"/>
          <w:szCs w:val="22"/>
        </w:rPr>
      </w:pPr>
      <w:r w:rsidRPr="00EB326F">
        <w:rPr>
          <w:rFonts w:eastAsia="NSimSun"/>
          <w:b/>
          <w:color w:val="000000"/>
          <w:szCs w:val="22"/>
        </w:rPr>
        <w:t>ALF</w:t>
      </w:r>
      <w:r w:rsidRPr="00EB326F">
        <w:rPr>
          <w:rFonts w:eastAsia="NSimSun"/>
          <w:color w:val="000000"/>
          <w:szCs w:val="22"/>
        </w:rPr>
        <w:t xml:space="preserve">: </w:t>
      </w:r>
      <w:proofErr w:type="spellStart"/>
      <w:proofErr w:type="gramStart"/>
      <w:r w:rsidRPr="00EB326F">
        <w:rPr>
          <w:rFonts w:eastAsia="NSimSun"/>
          <w:color w:val="000000"/>
          <w:szCs w:val="22"/>
        </w:rPr>
        <w:t>simdDeriveClassificationBlk</w:t>
      </w:r>
      <w:proofErr w:type="spellEnd"/>
      <w:r w:rsidRPr="00EB326F">
        <w:rPr>
          <w:rFonts w:eastAsia="NSimSun"/>
          <w:color w:val="000000"/>
          <w:szCs w:val="22"/>
        </w:rPr>
        <w:t>(</w:t>
      </w:r>
      <w:proofErr w:type="gramEnd"/>
      <w:r w:rsidRPr="00EB326F">
        <w:rPr>
          <w:rFonts w:eastAsia="NSimSun"/>
          <w:color w:val="000000"/>
          <w:szCs w:val="22"/>
        </w:rPr>
        <w:t>), simdFilter5x5Blk(), simdFilter7x7Blk()</w:t>
      </w:r>
    </w:p>
    <w:p w14:paraId="3301F7F0" w14:textId="77777777" w:rsidR="00A00944" w:rsidRDefault="00A00944" w:rsidP="00A00944">
      <w:pPr>
        <w:rPr>
          <w:rFonts w:eastAsia="NSimSun"/>
          <w:color w:val="000000"/>
          <w:szCs w:val="22"/>
        </w:rPr>
      </w:pPr>
      <w:r w:rsidRPr="00EB326F">
        <w:rPr>
          <w:b/>
          <w:szCs w:val="22"/>
          <w:lang w:val="en-CA" w:eastAsia="zh-CN"/>
        </w:rPr>
        <w:t xml:space="preserve">AFFINE ME: </w:t>
      </w:r>
      <w:proofErr w:type="spellStart"/>
      <w:proofErr w:type="gramStart"/>
      <w:r w:rsidRPr="00EB326F">
        <w:rPr>
          <w:rFonts w:eastAsia="NSimSun"/>
          <w:color w:val="000000"/>
          <w:szCs w:val="22"/>
        </w:rPr>
        <w:t>simdHorizontalSobelFilter</w:t>
      </w:r>
      <w:proofErr w:type="spellEnd"/>
      <w:r w:rsidRPr="00EB326F">
        <w:rPr>
          <w:rFonts w:eastAsia="NSimSun"/>
          <w:color w:val="000000"/>
          <w:szCs w:val="22"/>
        </w:rPr>
        <w:t>(</w:t>
      </w:r>
      <w:proofErr w:type="gramEnd"/>
      <w:r w:rsidRPr="00EB326F">
        <w:rPr>
          <w:rFonts w:eastAsia="NSimSun"/>
          <w:color w:val="000000"/>
          <w:szCs w:val="22"/>
        </w:rPr>
        <w:t xml:space="preserve">), </w:t>
      </w:r>
      <w:proofErr w:type="spellStart"/>
      <w:r w:rsidRPr="00EB326F">
        <w:rPr>
          <w:rFonts w:eastAsia="NSimSun"/>
          <w:color w:val="000000"/>
          <w:szCs w:val="22"/>
        </w:rPr>
        <w:t>simdVerticalSobelFilter</w:t>
      </w:r>
      <w:proofErr w:type="spellEnd"/>
      <w:r w:rsidRPr="00EB326F">
        <w:rPr>
          <w:rFonts w:eastAsia="NSimSun"/>
          <w:color w:val="000000"/>
          <w:szCs w:val="22"/>
        </w:rPr>
        <w:t xml:space="preserve">(), </w:t>
      </w:r>
      <w:proofErr w:type="spellStart"/>
      <w:r w:rsidRPr="00EB326F">
        <w:rPr>
          <w:rFonts w:eastAsia="NSimSun"/>
          <w:color w:val="000000"/>
          <w:szCs w:val="22"/>
        </w:rPr>
        <w:t>simdEqualCoeffComputer</w:t>
      </w:r>
      <w:proofErr w:type="spellEnd"/>
      <w:r w:rsidRPr="00EB326F">
        <w:rPr>
          <w:rFonts w:eastAsia="NSimSun"/>
          <w:color w:val="000000"/>
          <w:szCs w:val="22"/>
        </w:rPr>
        <w:t>()</w:t>
      </w:r>
    </w:p>
    <w:p w14:paraId="6D9177DE" w14:textId="77777777" w:rsidR="00A00944" w:rsidRDefault="00A00944" w:rsidP="00A00944">
      <w:pPr>
        <w:rPr>
          <w:rFonts w:eastAsia="NSimSun"/>
          <w:color w:val="000000"/>
          <w:szCs w:val="22"/>
        </w:rPr>
      </w:pPr>
      <w:r w:rsidRPr="00641D5A">
        <w:rPr>
          <w:rFonts w:eastAsia="NSimSun"/>
          <w:b/>
          <w:color w:val="000000"/>
          <w:szCs w:val="22"/>
        </w:rPr>
        <w:t xml:space="preserve">SSE/SAD/SATD: </w:t>
      </w:r>
      <w:proofErr w:type="spellStart"/>
      <w:r w:rsidRPr="00641D5A">
        <w:rPr>
          <w:rFonts w:eastAsia="NSimSun"/>
          <w:color w:val="000000"/>
          <w:szCs w:val="22"/>
        </w:rPr>
        <w:t>xGetSAD_</w:t>
      </w:r>
      <w:proofErr w:type="gramStart"/>
      <w:r w:rsidRPr="00641D5A">
        <w:rPr>
          <w:rFonts w:eastAsia="NSimSun"/>
          <w:color w:val="000000"/>
          <w:szCs w:val="22"/>
        </w:rPr>
        <w:t>SIMD</w:t>
      </w:r>
      <w:proofErr w:type="spellEnd"/>
      <w:r w:rsidRPr="00641D5A">
        <w:rPr>
          <w:rFonts w:eastAsia="NSimSun"/>
          <w:color w:val="000000"/>
          <w:szCs w:val="22"/>
        </w:rPr>
        <w:t>(</w:t>
      </w:r>
      <w:proofErr w:type="gramEnd"/>
      <w:r w:rsidRPr="00641D5A">
        <w:rPr>
          <w:rFonts w:eastAsia="NSimSun"/>
          <w:color w:val="000000"/>
          <w:szCs w:val="22"/>
        </w:rPr>
        <w:t xml:space="preserve">), </w:t>
      </w:r>
      <w:proofErr w:type="spellStart"/>
      <w:r w:rsidRPr="00641D5A">
        <w:rPr>
          <w:rFonts w:eastAsia="NSimSun"/>
          <w:color w:val="000000"/>
          <w:szCs w:val="22"/>
        </w:rPr>
        <w:t>xGetSADwMask_SIMD</w:t>
      </w:r>
      <w:proofErr w:type="spellEnd"/>
      <w:r w:rsidRPr="00641D5A">
        <w:rPr>
          <w:rFonts w:eastAsia="NSimSun"/>
          <w:color w:val="000000"/>
          <w:szCs w:val="22"/>
        </w:rPr>
        <w:t>(), xCalcHAD16x8_SSE(), xCalcHAD16x8_AVX2(), xCalcHAD8x16_SSE(), xCalcHAD8x16_AVX2(), xCalcHAD8x4_SSE(), xCalcHAD4x8_SSE(), xCalcHAD16x16_AVX2(), xCalcHAD8x8_SSE(), xCalcHAD4x4_SSE(), xCalcHADs2x2()</w:t>
      </w:r>
    </w:p>
    <w:p w14:paraId="00B07D02" w14:textId="77777777" w:rsidR="00A00944" w:rsidRDefault="00A00944" w:rsidP="00A00944">
      <w:pPr>
        <w:rPr>
          <w:rFonts w:eastAsia="NSimSun"/>
          <w:color w:val="000000"/>
          <w:szCs w:val="22"/>
        </w:rPr>
      </w:pPr>
      <w:r w:rsidRPr="004A2408">
        <w:rPr>
          <w:rFonts w:eastAsia="NSimSun"/>
          <w:b/>
          <w:color w:val="000000"/>
          <w:szCs w:val="22"/>
        </w:rPr>
        <w:t>OTHERS:</w:t>
      </w:r>
      <w:r>
        <w:rPr>
          <w:rFonts w:eastAsia="NSimSun"/>
          <w:color w:val="000000"/>
          <w:szCs w:val="22"/>
        </w:rPr>
        <w:t xml:space="preserve"> </w:t>
      </w:r>
      <w:proofErr w:type="spellStart"/>
      <w:r w:rsidRPr="004A2408">
        <w:rPr>
          <w:rFonts w:eastAsia="NSimSun"/>
          <w:color w:val="000000"/>
          <w:szCs w:val="22"/>
        </w:rPr>
        <w:t>addAvg_</w:t>
      </w:r>
      <w:proofErr w:type="gramStart"/>
      <w:r w:rsidRPr="004A2408">
        <w:rPr>
          <w:rFonts w:eastAsia="NSimSun"/>
          <w:color w:val="000000"/>
          <w:szCs w:val="22"/>
        </w:rPr>
        <w:t>SSE</w:t>
      </w:r>
      <w:proofErr w:type="spellEnd"/>
      <w:r w:rsidRPr="004A2408">
        <w:rPr>
          <w:rFonts w:eastAsia="NSimSun"/>
          <w:color w:val="000000"/>
          <w:szCs w:val="22"/>
        </w:rPr>
        <w:t>(</w:t>
      </w:r>
      <w:proofErr w:type="gramEnd"/>
      <w:r w:rsidRPr="004A2408">
        <w:rPr>
          <w:rFonts w:eastAsia="NSimSun"/>
          <w:color w:val="000000"/>
          <w:szCs w:val="22"/>
        </w:rPr>
        <w:t xml:space="preserve">), </w:t>
      </w:r>
      <w:proofErr w:type="spellStart"/>
      <w:r w:rsidRPr="004A2408">
        <w:rPr>
          <w:rFonts w:eastAsia="NSimSun"/>
          <w:color w:val="000000"/>
          <w:szCs w:val="22"/>
        </w:rPr>
        <w:t>reco_SSE</w:t>
      </w:r>
      <w:proofErr w:type="spellEnd"/>
      <w:r w:rsidRPr="004A2408">
        <w:rPr>
          <w:rFonts w:eastAsia="NSimSun"/>
          <w:color w:val="000000"/>
          <w:szCs w:val="22"/>
        </w:rPr>
        <w:t xml:space="preserve">(), </w:t>
      </w:r>
      <w:proofErr w:type="spellStart"/>
      <w:r w:rsidRPr="004A2408">
        <w:rPr>
          <w:rFonts w:eastAsia="NSimSun"/>
          <w:color w:val="000000"/>
          <w:szCs w:val="22"/>
        </w:rPr>
        <w:t>linTf_SSE</w:t>
      </w:r>
      <w:proofErr w:type="spellEnd"/>
      <w:r w:rsidRPr="004A2408">
        <w:rPr>
          <w:rFonts w:eastAsia="NSimSun"/>
          <w:color w:val="000000"/>
          <w:szCs w:val="22"/>
        </w:rPr>
        <w:t xml:space="preserve">(), </w:t>
      </w:r>
      <w:proofErr w:type="spellStart"/>
      <w:r w:rsidRPr="004A2408">
        <w:rPr>
          <w:rFonts w:eastAsia="NSimSun"/>
          <w:color w:val="000000"/>
          <w:szCs w:val="22"/>
        </w:rPr>
        <w:t>removeHighFreq_SSE</w:t>
      </w:r>
      <w:proofErr w:type="spellEnd"/>
      <w:r w:rsidRPr="004A2408">
        <w:rPr>
          <w:rFonts w:eastAsia="NSimSun"/>
          <w:color w:val="000000"/>
          <w:szCs w:val="22"/>
        </w:rPr>
        <w:t xml:space="preserve">(), </w:t>
      </w:r>
      <w:proofErr w:type="spellStart"/>
      <w:r w:rsidRPr="004A2408">
        <w:rPr>
          <w:rFonts w:eastAsia="NSimSun"/>
          <w:color w:val="000000"/>
          <w:szCs w:val="22"/>
        </w:rPr>
        <w:t>removeWeightHighFreq_SSE</w:t>
      </w:r>
      <w:proofErr w:type="spellEnd"/>
      <w:r w:rsidRPr="004A2408">
        <w:rPr>
          <w:rFonts w:eastAsia="NSimSun"/>
          <w:color w:val="000000"/>
          <w:szCs w:val="22"/>
        </w:rPr>
        <w:t>()</w:t>
      </w:r>
    </w:p>
    <w:p w14:paraId="40023F5B" w14:textId="1F504D04" w:rsidR="00A00944" w:rsidRDefault="00A00944" w:rsidP="00643430">
      <w:pPr>
        <w:spacing w:after="120"/>
        <w:rPr>
          <w:szCs w:val="22"/>
          <w:lang w:val="en-CA"/>
        </w:rPr>
      </w:pPr>
    </w:p>
    <w:p w14:paraId="3F5FACF9" w14:textId="56610F7D" w:rsidR="00A00944" w:rsidRPr="005B217D" w:rsidRDefault="00A00944" w:rsidP="00A00944">
      <w:pPr>
        <w:pStyle w:val="Heading1"/>
        <w:rPr>
          <w:lang w:val="en-CA"/>
        </w:rPr>
      </w:pPr>
      <w:r>
        <w:rPr>
          <w:lang w:val="en-CA"/>
        </w:rPr>
        <w:t>Cross-check reports</w:t>
      </w:r>
    </w:p>
    <w:p w14:paraId="62FEA989" w14:textId="1A29EF6E" w:rsidR="00071AAD" w:rsidRDefault="00071AAD" w:rsidP="00071AAD">
      <w:pPr>
        <w:rPr>
          <w:szCs w:val="22"/>
          <w:lang w:val="en-CA"/>
        </w:rPr>
      </w:pPr>
      <w:r>
        <w:rPr>
          <w:szCs w:val="22"/>
          <w:lang w:val="en-CA"/>
        </w:rPr>
        <w:t xml:space="preserve">The simulation results of </w:t>
      </w:r>
      <w:r>
        <w:rPr>
          <w:rFonts w:cs="Arial"/>
          <w:lang w:val="en-GB" w:eastAsia="zh-TW"/>
        </w:rPr>
        <w:t xml:space="preserve">JVET-U0103 </w:t>
      </w:r>
      <w:r>
        <w:rPr>
          <w:szCs w:val="22"/>
          <w:lang w:val="en-CA"/>
        </w:rPr>
        <w:t>is verified. The tests were conducted under the common test conditions (CTC) defined in</w:t>
      </w:r>
      <w:r w:rsidR="00FB12C8">
        <w:rPr>
          <w:szCs w:val="22"/>
          <w:lang w:val="en-CA"/>
        </w:rPr>
        <w:t xml:space="preserve"> SDR and HBD CTC</w:t>
      </w:r>
      <w:r>
        <w:rPr>
          <w:szCs w:val="22"/>
          <w:lang w:val="en-CA"/>
        </w:rPr>
        <w:t>. Following are the summary of verifications.</w:t>
      </w:r>
    </w:p>
    <w:p w14:paraId="5EBAD3A5" w14:textId="2004E04D" w:rsidR="00071AAD" w:rsidRDefault="00071AAD" w:rsidP="00FB12C8">
      <w:pPr>
        <w:pStyle w:val="ListParagraph"/>
        <w:numPr>
          <w:ilvl w:val="0"/>
          <w:numId w:val="21"/>
        </w:numPr>
        <w:rPr>
          <w:rFonts w:eastAsia="SimSun"/>
          <w:lang w:val="en-CA"/>
        </w:rPr>
      </w:pPr>
      <w:r>
        <w:rPr>
          <w:rFonts w:eastAsia="SimSun"/>
          <w:lang w:val="en-CA"/>
        </w:rPr>
        <w:lastRenderedPageBreak/>
        <w:fldChar w:fldCharType="begin"/>
      </w:r>
      <w:r>
        <w:rPr>
          <w:rFonts w:eastAsia="SimSun"/>
          <w:lang w:val="en-CA"/>
        </w:rPr>
        <w:instrText xml:space="preserve"> REF _Ref21079044 \h  \* MERGEFORMAT </w:instrText>
      </w:r>
      <w:r>
        <w:rPr>
          <w:rFonts w:eastAsia="SimSun"/>
          <w:lang w:val="en-CA"/>
        </w:rPr>
      </w:r>
      <w:r>
        <w:rPr>
          <w:rFonts w:eastAsia="SimSun"/>
          <w:lang w:val="en-CA"/>
        </w:rPr>
        <w:fldChar w:fldCharType="separate"/>
      </w:r>
      <w:r>
        <w:rPr>
          <w:rFonts w:eastAsia="SimSun"/>
          <w:lang w:val="en-CA"/>
        </w:rPr>
        <w:t>Table 1</w:t>
      </w:r>
      <w:r>
        <w:rPr>
          <w:rFonts w:eastAsia="SimSun"/>
          <w:lang w:val="en-CA"/>
        </w:rPr>
        <w:fldChar w:fldCharType="end"/>
      </w:r>
      <w:r>
        <w:rPr>
          <w:rFonts w:eastAsia="SimSun"/>
          <w:lang w:val="en-CA"/>
        </w:rPr>
        <w:t xml:space="preserve"> shows the crosscheck results of </w:t>
      </w:r>
      <w:r w:rsidR="00FB12C8">
        <w:rPr>
          <w:rFonts w:eastAsia="SimSun"/>
          <w:lang w:val="en-CA"/>
        </w:rPr>
        <w:t xml:space="preserve">SDR CTC with </w:t>
      </w:r>
      <w:proofErr w:type="spellStart"/>
      <w:r w:rsidR="00FB12C8" w:rsidRPr="00FB12C8">
        <w:rPr>
          <w:rFonts w:eastAsia="SimSun"/>
          <w:lang w:val="en-CA"/>
        </w:rPr>
        <w:t>InternalBitDepth</w:t>
      </w:r>
      <w:proofErr w:type="spellEnd"/>
      <w:r w:rsidR="00FB12C8">
        <w:rPr>
          <w:rFonts w:eastAsia="SimSun"/>
          <w:lang w:val="en-CA"/>
        </w:rPr>
        <w:t xml:space="preserve">=12 and </w:t>
      </w:r>
      <w:proofErr w:type="spellStart"/>
      <w:r w:rsidR="00FB12C8">
        <w:rPr>
          <w:rFonts w:eastAsia="SimSun"/>
          <w:lang w:val="en-CA"/>
        </w:rPr>
        <w:t>ExtendedPrecision</w:t>
      </w:r>
      <w:proofErr w:type="spellEnd"/>
      <w:r w:rsidR="00FB12C8">
        <w:rPr>
          <w:rFonts w:eastAsia="SimSun"/>
          <w:lang w:val="en-CA"/>
        </w:rPr>
        <w:t xml:space="preserve">=1. The </w:t>
      </w:r>
      <w:r>
        <w:rPr>
          <w:rFonts w:eastAsia="SimSun"/>
          <w:lang w:val="en-CA"/>
        </w:rPr>
        <w:t xml:space="preserve">results show the BD-rate results match exactly with proponent’s results. </w:t>
      </w:r>
      <w:r w:rsidR="00FA55D8">
        <w:rPr>
          <w:rFonts w:eastAsia="SimSun"/>
          <w:lang w:val="en-CA"/>
        </w:rPr>
        <w:t xml:space="preserve">There are some differences in runtime. </w:t>
      </w:r>
    </w:p>
    <w:p w14:paraId="405649D7" w14:textId="039FFEE2" w:rsidR="00071AAD" w:rsidRDefault="00071AAD" w:rsidP="00071AAD">
      <w:pPr>
        <w:pStyle w:val="ListParagraph"/>
        <w:numPr>
          <w:ilvl w:val="0"/>
          <w:numId w:val="21"/>
        </w:numPr>
        <w:rPr>
          <w:rFonts w:eastAsia="SimSun"/>
          <w:lang w:val="en-CA"/>
        </w:rPr>
      </w:pPr>
      <w:r>
        <w:rPr>
          <w:rFonts w:eastAsia="SimSun"/>
          <w:lang w:val="en-CA"/>
        </w:rPr>
        <w:fldChar w:fldCharType="begin"/>
      </w:r>
      <w:r>
        <w:rPr>
          <w:rFonts w:eastAsia="SimSun"/>
          <w:lang w:val="en-CA"/>
        </w:rPr>
        <w:instrText xml:space="preserve"> REF _Ref30072087 \h </w:instrText>
      </w:r>
      <w:r>
        <w:rPr>
          <w:rFonts w:eastAsia="SimSun"/>
          <w:lang w:val="en-CA"/>
        </w:rPr>
      </w:r>
      <w:r>
        <w:rPr>
          <w:rFonts w:eastAsia="SimSun"/>
          <w:lang w:val="en-CA"/>
        </w:rPr>
        <w:fldChar w:fldCharType="separate"/>
      </w:r>
      <w:r>
        <w:t xml:space="preserve">Table </w:t>
      </w:r>
      <w:r>
        <w:rPr>
          <w:noProof/>
        </w:rPr>
        <w:t>2</w:t>
      </w:r>
      <w:r>
        <w:rPr>
          <w:rFonts w:eastAsia="SimSun"/>
          <w:lang w:val="en-CA"/>
        </w:rPr>
        <w:fldChar w:fldCharType="end"/>
      </w:r>
      <w:r>
        <w:rPr>
          <w:rFonts w:eastAsia="SimSun"/>
          <w:lang w:val="en-CA"/>
        </w:rPr>
        <w:t xml:space="preserve"> shows the crosscheck results of </w:t>
      </w:r>
      <w:r w:rsidR="00FA55D8">
        <w:rPr>
          <w:rFonts w:eastAsia="SimSun"/>
          <w:lang w:val="en-CA"/>
        </w:rPr>
        <w:t xml:space="preserve">HBD CTC. </w:t>
      </w:r>
      <w:r>
        <w:rPr>
          <w:rFonts w:eastAsia="SimSun"/>
          <w:lang w:val="en-CA"/>
        </w:rPr>
        <w:t xml:space="preserve">Partial results show the BD-rate results match exactly with proponent’s results. </w:t>
      </w:r>
      <w:r w:rsidR="00FA55D8">
        <w:rPr>
          <w:rFonts w:eastAsia="SimSun"/>
          <w:lang w:val="en-CA"/>
        </w:rPr>
        <w:t xml:space="preserve">There are some differences in runtime. </w:t>
      </w:r>
    </w:p>
    <w:p w14:paraId="66A74D58" w14:textId="77777777" w:rsidR="00A00944" w:rsidRDefault="00A00944" w:rsidP="00643430">
      <w:pPr>
        <w:spacing w:after="120"/>
        <w:rPr>
          <w:szCs w:val="22"/>
          <w:lang w:val="en-CA"/>
        </w:rPr>
      </w:pPr>
    </w:p>
    <w:p w14:paraId="2823A578" w14:textId="7F04EA1D" w:rsidR="00AC55D8" w:rsidRDefault="00AC55D8" w:rsidP="00DD465F">
      <w:pPr>
        <w:pStyle w:val="Caption"/>
        <w:keepNext/>
        <w:jc w:val="center"/>
      </w:pPr>
      <w:r>
        <w:t xml:space="preserve">Table </w:t>
      </w:r>
      <w:fldSimple w:instr=" SEQ Table \* ARABIC ">
        <w:r w:rsidR="00DD465F">
          <w:rPr>
            <w:noProof/>
          </w:rPr>
          <w:t>1</w:t>
        </w:r>
      </w:fldSimple>
      <w:r>
        <w:t>: Cross check results of test 1</w:t>
      </w:r>
    </w:p>
    <w:tbl>
      <w:tblPr>
        <w:tblW w:w="7471" w:type="dxa"/>
        <w:jc w:val="center"/>
        <w:tblLook w:val="04A0" w:firstRow="1" w:lastRow="0" w:firstColumn="1" w:lastColumn="0" w:noHBand="0" w:noVBand="1"/>
      </w:tblPr>
      <w:tblGrid>
        <w:gridCol w:w="1640"/>
        <w:gridCol w:w="1237"/>
        <w:gridCol w:w="1237"/>
        <w:gridCol w:w="1237"/>
        <w:gridCol w:w="1060"/>
        <w:gridCol w:w="1060"/>
      </w:tblGrid>
      <w:tr w:rsidR="00AC55D8" w:rsidRPr="00AC55D8" w14:paraId="1E92303E" w14:textId="77777777" w:rsidTr="004372F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BD6AF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83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CA7DB3B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AC55D8" w:rsidRPr="00AC55D8" w14:paraId="31262194" w14:textId="77777777" w:rsidTr="004372F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16AC6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83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37A2D3B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VTM-11.0 </w:t>
            </w:r>
          </w:p>
        </w:tc>
      </w:tr>
      <w:tr w:rsidR="00AC55D8" w:rsidRPr="00AC55D8" w14:paraId="5CE02EF9" w14:textId="77777777" w:rsidTr="004372F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2E909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12AF94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E661D0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32004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2FED75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B5573B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C55D8" w:rsidRPr="00AC55D8" w14:paraId="63EEEC36" w14:textId="77777777" w:rsidTr="004372F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76FDAC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E6296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8E9AF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9CC92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9C965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5FDEB0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76%</w:t>
            </w:r>
          </w:p>
        </w:tc>
      </w:tr>
      <w:tr w:rsidR="00AC55D8" w:rsidRPr="00AC55D8" w14:paraId="70B20F65" w14:textId="77777777" w:rsidTr="004372F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E8D17F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9D4F9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C1425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DB86C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8BDB5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42A49E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79%</w:t>
            </w:r>
          </w:p>
        </w:tc>
      </w:tr>
      <w:tr w:rsidR="00AC55D8" w:rsidRPr="00AC55D8" w14:paraId="01F80D96" w14:textId="77777777" w:rsidTr="004372F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059943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59E0B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CEBD4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00A11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F174D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8DB8D2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80%</w:t>
            </w:r>
          </w:p>
        </w:tc>
      </w:tr>
      <w:tr w:rsidR="00AC55D8" w:rsidRPr="00AC55D8" w14:paraId="2E59BBC5" w14:textId="77777777" w:rsidTr="004372F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2DD6EF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B6572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F8FFF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3EB5A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89AA2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1128DE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85%</w:t>
            </w:r>
          </w:p>
        </w:tc>
      </w:tr>
      <w:tr w:rsidR="00AC55D8" w:rsidRPr="00AC55D8" w14:paraId="55A3FEF9" w14:textId="77777777" w:rsidTr="004372F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85366E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5E6D6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58784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CC2BF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7F386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364939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77%</w:t>
            </w:r>
          </w:p>
        </w:tc>
      </w:tr>
      <w:tr w:rsidR="00AC55D8" w:rsidRPr="00AC55D8" w14:paraId="7E0C8583" w14:textId="77777777" w:rsidTr="004372F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798C9F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47465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22F38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A39BC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A5923A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E785FF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80%</w:t>
            </w:r>
          </w:p>
        </w:tc>
      </w:tr>
      <w:tr w:rsidR="00AC55D8" w:rsidRPr="00AC55D8" w14:paraId="1AE2FD69" w14:textId="77777777" w:rsidTr="004372F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AF8C9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23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71D26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60463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30BAD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3D126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3B8ED3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86%</w:t>
            </w:r>
          </w:p>
        </w:tc>
      </w:tr>
      <w:tr w:rsidR="00AC55D8" w:rsidRPr="00AC55D8" w14:paraId="33133D46" w14:textId="77777777" w:rsidTr="004372F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066EF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2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9A4BC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D185D5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8056F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550FC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C0AF56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80%</w:t>
            </w:r>
          </w:p>
        </w:tc>
      </w:tr>
      <w:tr w:rsidR="00AC55D8" w:rsidRPr="00AC55D8" w14:paraId="4F5DAE6E" w14:textId="77777777" w:rsidTr="004372F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2287C4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2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BBF1BCE" w14:textId="2F7B2E7D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D9A911E" w14:textId="305106B6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BDF93A" w14:textId="73B2E03A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C0EEAEF" w14:textId="4F0E53D5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578388" w14:textId="7973158A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C55D8" w:rsidRPr="00AC55D8" w14:paraId="5FBEFC67" w14:textId="77777777" w:rsidTr="004372F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98A60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E6B9B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2CDE9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22AC1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7EF00C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BF691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AC55D8" w:rsidRPr="00AC55D8" w14:paraId="288472F2" w14:textId="77777777" w:rsidTr="004372F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5F28E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83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970415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AC55D8" w:rsidRPr="00AC55D8" w14:paraId="4FCB0BAC" w14:textId="77777777" w:rsidTr="004372F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3A752B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83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9ADE8DB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VTM-11.0 </w:t>
            </w:r>
          </w:p>
        </w:tc>
      </w:tr>
      <w:tr w:rsidR="00AC55D8" w:rsidRPr="00AC55D8" w14:paraId="0F89883F" w14:textId="77777777" w:rsidTr="004372F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BB7D3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17FA88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F32E4B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3A288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BEE01F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A8DF40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372FA" w:rsidRPr="00AC55D8" w14:paraId="284ED0D0" w14:textId="77777777" w:rsidTr="004372F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3CA53E" w14:textId="77777777" w:rsidR="004372FA" w:rsidRPr="00AC55D8" w:rsidRDefault="004372FA" w:rsidP="004372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9BF285" w14:textId="0FF4BABD" w:rsidR="004372FA" w:rsidRPr="00AC55D8" w:rsidRDefault="004372FA" w:rsidP="004372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" w:author="SARWER, Mohammed Golam" w:date="2021-01-11T16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B3BE98" w14:textId="3AACA9D2" w:rsidR="004372FA" w:rsidRPr="00AC55D8" w:rsidRDefault="004372FA" w:rsidP="004372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" w:author="SARWER, Mohammed Golam" w:date="2021-01-11T16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A3A4CF" w14:textId="0CFBA9DF" w:rsidR="004372FA" w:rsidRPr="00AC55D8" w:rsidRDefault="004372FA" w:rsidP="004372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" w:author="SARWER, Mohammed Golam" w:date="2021-01-11T16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F68001" w14:textId="2DB0758D" w:rsidR="004372FA" w:rsidRPr="00AC55D8" w:rsidRDefault="004372FA" w:rsidP="004372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" w:author="SARWER, Mohammed Golam" w:date="2021-01-11T16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9961EE" w14:textId="659A7C22" w:rsidR="004372FA" w:rsidRPr="00AC55D8" w:rsidRDefault="004372FA" w:rsidP="004372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" w:author="SARWER, Mohammed Golam" w:date="2021-01-11T16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66%</w:t>
              </w:r>
            </w:ins>
          </w:p>
        </w:tc>
      </w:tr>
      <w:tr w:rsidR="004372FA" w:rsidRPr="00AC55D8" w14:paraId="2049B960" w14:textId="77777777" w:rsidTr="004372F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AD94E0" w14:textId="77777777" w:rsidR="004372FA" w:rsidRPr="00AC55D8" w:rsidRDefault="004372FA" w:rsidP="004372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354300" w14:textId="7299235A" w:rsidR="004372FA" w:rsidRPr="00AC55D8" w:rsidRDefault="004372FA" w:rsidP="004372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0" w:author="SARWER, Mohammed Golam" w:date="2021-01-11T16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580095" w14:textId="77EE2F53" w:rsidR="004372FA" w:rsidRPr="00AC55D8" w:rsidRDefault="004372FA" w:rsidP="004372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1" w:author="SARWER, Mohammed Golam" w:date="2021-01-11T16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1B4D11" w14:textId="079A7845" w:rsidR="004372FA" w:rsidRPr="00AC55D8" w:rsidRDefault="004372FA" w:rsidP="004372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2" w:author="SARWER, Mohammed Golam" w:date="2021-01-11T16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683F3E" w14:textId="4C049EF2" w:rsidR="004372FA" w:rsidRPr="00AC55D8" w:rsidRDefault="004372FA" w:rsidP="004372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3" w:author="SARWER, Mohammed Golam" w:date="2021-01-11T16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4F24F6" w14:textId="68528660" w:rsidR="004372FA" w:rsidRPr="00AC55D8" w:rsidRDefault="004372FA" w:rsidP="004372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4" w:author="SARWER, Mohammed Golam" w:date="2021-01-11T16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66%</w:t>
              </w:r>
            </w:ins>
          </w:p>
        </w:tc>
      </w:tr>
      <w:tr w:rsidR="004372FA" w:rsidRPr="00AC55D8" w14:paraId="14A0700F" w14:textId="77777777" w:rsidTr="004372F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5960B5" w14:textId="77777777" w:rsidR="004372FA" w:rsidRPr="00AC55D8" w:rsidRDefault="004372FA" w:rsidP="004372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FC882" w14:textId="4F82F695" w:rsidR="004372FA" w:rsidRPr="00AC55D8" w:rsidRDefault="004372FA" w:rsidP="004372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5" w:author="SARWER, Mohammed Golam" w:date="2021-01-11T16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16" w:author="SARWER, Mohammed Golam" w:date="2021-01-11T16:07:00Z">
              <w:r w:rsidRPr="00AC55D8" w:rsidDel="00E15AD9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1C0B61" w14:textId="5751F82E" w:rsidR="004372FA" w:rsidRPr="00AC55D8" w:rsidRDefault="004372FA" w:rsidP="004372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7" w:author="SARWER, Mohammed Golam" w:date="2021-01-11T16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18" w:author="SARWER, Mohammed Golam" w:date="2021-01-11T16:07:00Z">
              <w:r w:rsidRPr="00AC55D8" w:rsidDel="00E15AD9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D4E25" w14:textId="7A0FBB3D" w:rsidR="004372FA" w:rsidRPr="00AC55D8" w:rsidRDefault="004372FA" w:rsidP="004372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9" w:author="SARWER, Mohammed Golam" w:date="2021-01-11T16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20" w:author="SARWER, Mohammed Golam" w:date="2021-01-11T16:07:00Z">
              <w:r w:rsidRPr="00AC55D8" w:rsidDel="00E15AD9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BCD57" w14:textId="318543F3" w:rsidR="004372FA" w:rsidRPr="00AC55D8" w:rsidRDefault="004372FA" w:rsidP="004372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1" w:author="SARWER, Mohammed Golam" w:date="2021-01-11T16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61%</w:t>
              </w:r>
            </w:ins>
            <w:del w:id="22" w:author="SARWER, Mohammed Golam" w:date="2021-01-11T16:07:00Z">
              <w:r w:rsidRPr="00AC55D8" w:rsidDel="00E15AD9">
                <w:rPr>
                  <w:rFonts w:ascii="Arial" w:hAnsi="Arial" w:cs="Arial"/>
                  <w:color w:val="000000"/>
                  <w:sz w:val="18"/>
                  <w:szCs w:val="18"/>
                </w:rPr>
                <w:delText>61%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614BAA" w14:textId="0CD44353" w:rsidR="004372FA" w:rsidRPr="00AC55D8" w:rsidRDefault="004372FA" w:rsidP="004372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3" w:author="SARWER, Mohammed Golam" w:date="2021-01-11T16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67%</w:t>
              </w:r>
            </w:ins>
            <w:del w:id="24" w:author="SARWER, Mohammed Golam" w:date="2021-01-11T16:07:00Z">
              <w:r w:rsidRPr="00AC55D8" w:rsidDel="00E15AD9">
                <w:rPr>
                  <w:rFonts w:ascii="Arial" w:hAnsi="Arial" w:cs="Arial"/>
                  <w:color w:val="000000"/>
                  <w:sz w:val="18"/>
                  <w:szCs w:val="18"/>
                </w:rPr>
                <w:delText>67%</w:delText>
              </w:r>
            </w:del>
          </w:p>
        </w:tc>
      </w:tr>
      <w:tr w:rsidR="004372FA" w:rsidRPr="00AC55D8" w14:paraId="3A9F0568" w14:textId="77777777" w:rsidTr="004372F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F7A4DF" w14:textId="77777777" w:rsidR="004372FA" w:rsidRPr="00AC55D8" w:rsidRDefault="004372FA" w:rsidP="004372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CEC68" w14:textId="74309D4E" w:rsidR="004372FA" w:rsidRPr="00AC55D8" w:rsidRDefault="004372FA" w:rsidP="004372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5" w:author="SARWER, Mohammed Golam" w:date="2021-01-11T16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26" w:author="SARWER, Mohammed Golam" w:date="2021-01-11T16:07:00Z">
              <w:r w:rsidRPr="00AC55D8" w:rsidDel="00E15AD9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86331D" w14:textId="5A4003A4" w:rsidR="004372FA" w:rsidRPr="00AC55D8" w:rsidRDefault="004372FA" w:rsidP="004372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7" w:author="SARWER, Mohammed Golam" w:date="2021-01-11T16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28" w:author="SARWER, Mohammed Golam" w:date="2021-01-11T16:07:00Z">
              <w:r w:rsidRPr="00AC55D8" w:rsidDel="00E15AD9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3B781" w14:textId="621D65E0" w:rsidR="004372FA" w:rsidRPr="00AC55D8" w:rsidRDefault="004372FA" w:rsidP="004372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9" w:author="SARWER, Mohammed Golam" w:date="2021-01-11T16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30" w:author="SARWER, Mohammed Golam" w:date="2021-01-11T16:07:00Z">
              <w:r w:rsidRPr="00AC55D8" w:rsidDel="00E15AD9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38CC7" w14:textId="7B056746" w:rsidR="004372FA" w:rsidRPr="00AC55D8" w:rsidRDefault="004372FA" w:rsidP="004372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1" w:author="SARWER, Mohammed Golam" w:date="2021-01-11T16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66%</w:t>
              </w:r>
            </w:ins>
            <w:del w:id="32" w:author="SARWER, Mohammed Golam" w:date="2021-01-11T16:07:00Z">
              <w:r w:rsidRPr="00AC55D8" w:rsidDel="00E15AD9">
                <w:rPr>
                  <w:rFonts w:ascii="Arial" w:hAnsi="Arial" w:cs="Arial"/>
                  <w:color w:val="000000"/>
                  <w:sz w:val="18"/>
                  <w:szCs w:val="18"/>
                </w:rPr>
                <w:delText>66%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BCA1FC" w14:textId="598AA2F2" w:rsidR="004372FA" w:rsidRPr="00AC55D8" w:rsidRDefault="004372FA" w:rsidP="004372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3" w:author="SARWER, Mohammed Golam" w:date="2021-01-11T16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66%</w:t>
              </w:r>
            </w:ins>
            <w:del w:id="34" w:author="SARWER, Mohammed Golam" w:date="2021-01-11T16:07:00Z">
              <w:r w:rsidRPr="00AC55D8" w:rsidDel="00E15AD9">
                <w:rPr>
                  <w:rFonts w:ascii="Arial" w:hAnsi="Arial" w:cs="Arial"/>
                  <w:color w:val="000000"/>
                  <w:sz w:val="18"/>
                  <w:szCs w:val="18"/>
                </w:rPr>
                <w:delText>66%</w:delText>
              </w:r>
            </w:del>
          </w:p>
        </w:tc>
      </w:tr>
      <w:tr w:rsidR="004372FA" w:rsidRPr="00AC55D8" w14:paraId="2E18B115" w14:textId="77777777" w:rsidTr="004372F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9F3DDA" w14:textId="77777777" w:rsidR="004372FA" w:rsidRPr="00AC55D8" w:rsidRDefault="004372FA" w:rsidP="004372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48A38" w14:textId="4AB724D0" w:rsidR="004372FA" w:rsidRPr="00AC55D8" w:rsidRDefault="004372FA" w:rsidP="004372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5" w:author="SARWER, Mohammed Golam" w:date="2021-01-11T16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36" w:author="SARWER, Mohammed Golam" w:date="2021-01-11T16:07:00Z">
              <w:r w:rsidRPr="00AC55D8" w:rsidDel="00E15AD9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75EC3" w14:textId="77777777" w:rsidR="004372FA" w:rsidRPr="00AC55D8" w:rsidRDefault="004372FA" w:rsidP="004372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B2AAC" w14:textId="3E17B783" w:rsidR="004372FA" w:rsidRPr="00AC55D8" w:rsidRDefault="004372FA" w:rsidP="004372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7" w:author="SARWER, Mohammed Golam" w:date="2021-01-11T16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38" w:author="SARWER, Mohammed Golam" w:date="2021-01-11T16:07:00Z">
              <w:r w:rsidRPr="00AC55D8" w:rsidDel="00E15AD9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0B511" w14:textId="14E2A041" w:rsidR="004372FA" w:rsidRPr="00AC55D8" w:rsidRDefault="004372FA" w:rsidP="004372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9" w:author="SARWER, Mohammed Golam" w:date="2021-01-11T16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40" w:author="SARWER, Mohammed Golam" w:date="2021-01-11T16:07:00Z">
              <w:r w:rsidRPr="00AC55D8" w:rsidDel="00E15AD9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9F29F1" w14:textId="60208D97" w:rsidR="004372FA" w:rsidRPr="00AC55D8" w:rsidRDefault="004372FA" w:rsidP="004372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1" w:author="SARWER, Mohammed Golam" w:date="2021-01-11T16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42" w:author="SARWER, Mohammed Golam" w:date="2021-01-11T16:07:00Z">
              <w:r w:rsidRPr="00AC55D8" w:rsidDel="00E15AD9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4372FA" w:rsidRPr="00AC55D8" w14:paraId="0A98B00F" w14:textId="77777777" w:rsidTr="004372F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4E44C1" w14:textId="77777777" w:rsidR="004372FA" w:rsidRPr="00AC55D8" w:rsidRDefault="004372FA" w:rsidP="004372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B05696" w14:textId="5BE4C8F9" w:rsidR="004372FA" w:rsidRPr="00AC55D8" w:rsidRDefault="004372FA" w:rsidP="004372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3" w:author="SARWER, Mohammed Golam" w:date="2021-01-11T16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F6945C" w14:textId="72FEE09B" w:rsidR="004372FA" w:rsidRPr="00AC55D8" w:rsidRDefault="004372FA" w:rsidP="004372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4" w:author="SARWER, Mohammed Golam" w:date="2021-01-11T16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A6350F" w14:textId="36FB8695" w:rsidR="004372FA" w:rsidRPr="00AC55D8" w:rsidRDefault="004372FA" w:rsidP="004372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5" w:author="SARWER, Mohammed Golam" w:date="2021-01-11T16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4E5DAA" w14:textId="6A66C7BC" w:rsidR="004372FA" w:rsidRPr="00AC55D8" w:rsidRDefault="004372FA" w:rsidP="004372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6" w:author="SARWER, Mohammed Golam" w:date="2021-01-11T16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A6BF4BD" w14:textId="04096DB0" w:rsidR="004372FA" w:rsidRPr="00AC55D8" w:rsidRDefault="004372FA" w:rsidP="004372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7" w:author="SARWER, Mohammed Golam" w:date="2021-01-11T16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66%</w:t>
              </w:r>
            </w:ins>
          </w:p>
        </w:tc>
      </w:tr>
      <w:tr w:rsidR="004372FA" w:rsidRPr="00AC55D8" w14:paraId="2B4D4C34" w14:textId="77777777" w:rsidTr="004372F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A6E82C" w14:textId="77777777" w:rsidR="004372FA" w:rsidRPr="00AC55D8" w:rsidRDefault="004372FA" w:rsidP="004372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5A6B8" w14:textId="38F4B0B3" w:rsidR="004372FA" w:rsidRPr="00AC55D8" w:rsidRDefault="004372FA" w:rsidP="004372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8" w:author="SARWER, Mohammed Golam" w:date="2021-01-11T16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49" w:author="SARWER, Mohammed Golam" w:date="2021-01-11T16:07:00Z">
              <w:r w:rsidRPr="00AC55D8" w:rsidDel="00E15AD9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9A64E" w14:textId="06DAE89B" w:rsidR="004372FA" w:rsidRPr="00AC55D8" w:rsidRDefault="004372FA" w:rsidP="004372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0" w:author="SARWER, Mohammed Golam" w:date="2021-01-11T16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51" w:author="SARWER, Mohammed Golam" w:date="2021-01-11T16:07:00Z">
              <w:r w:rsidRPr="00AC55D8" w:rsidDel="00E15AD9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DC06C" w14:textId="6251FFEA" w:rsidR="004372FA" w:rsidRPr="00AC55D8" w:rsidRDefault="004372FA" w:rsidP="004372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2" w:author="SARWER, Mohammed Golam" w:date="2021-01-11T16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53" w:author="SARWER, Mohammed Golam" w:date="2021-01-11T16:07:00Z">
              <w:r w:rsidRPr="00AC55D8" w:rsidDel="00E15AD9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BD105" w14:textId="1995DA39" w:rsidR="004372FA" w:rsidRPr="00AC55D8" w:rsidRDefault="004372FA" w:rsidP="004372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4" w:author="SARWER, Mohammed Golam" w:date="2021-01-11T16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70%</w:t>
              </w:r>
            </w:ins>
            <w:del w:id="55" w:author="SARWER, Mohammed Golam" w:date="2021-01-11T16:07:00Z">
              <w:r w:rsidRPr="00AC55D8" w:rsidDel="00E15AD9">
                <w:rPr>
                  <w:rFonts w:ascii="Arial" w:hAnsi="Arial" w:cs="Arial"/>
                  <w:color w:val="000000"/>
                  <w:sz w:val="18"/>
                  <w:szCs w:val="18"/>
                </w:rPr>
                <w:delText>70%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8E61DF" w14:textId="7BD25C1E" w:rsidR="004372FA" w:rsidRPr="00AC55D8" w:rsidRDefault="004372FA" w:rsidP="004372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6" w:author="SARWER, Mohammed Golam" w:date="2021-01-11T16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63%</w:t>
              </w:r>
            </w:ins>
            <w:del w:id="57" w:author="SARWER, Mohammed Golam" w:date="2021-01-11T16:07:00Z">
              <w:r w:rsidRPr="00AC55D8" w:rsidDel="00E15AD9">
                <w:rPr>
                  <w:rFonts w:ascii="Arial" w:hAnsi="Arial" w:cs="Arial"/>
                  <w:color w:val="000000"/>
                  <w:sz w:val="18"/>
                  <w:szCs w:val="18"/>
                </w:rPr>
                <w:delText>63%</w:delText>
              </w:r>
            </w:del>
          </w:p>
        </w:tc>
      </w:tr>
      <w:tr w:rsidR="004372FA" w:rsidRPr="00AC55D8" w14:paraId="0C2B9193" w14:textId="77777777" w:rsidTr="004372F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713677" w14:textId="77777777" w:rsidR="004372FA" w:rsidRPr="00AC55D8" w:rsidRDefault="004372FA" w:rsidP="004372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36053" w14:textId="310BF0D6" w:rsidR="004372FA" w:rsidRPr="00AC55D8" w:rsidRDefault="004372FA" w:rsidP="004372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8" w:author="SARWER, Mohammed Golam" w:date="2021-01-11T16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59" w:author="SARWER, Mohammed Golam" w:date="2021-01-11T16:07:00Z">
              <w:r w:rsidRPr="00AC55D8" w:rsidDel="00E15AD9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D33BF9" w14:textId="03DE033C" w:rsidR="004372FA" w:rsidRPr="00AC55D8" w:rsidRDefault="004372FA" w:rsidP="004372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0" w:author="SARWER, Mohammed Golam" w:date="2021-01-11T16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61" w:author="SARWER, Mohammed Golam" w:date="2021-01-11T16:07:00Z">
              <w:r w:rsidRPr="00AC55D8" w:rsidDel="00E15AD9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0A7E7" w14:textId="5633B4B7" w:rsidR="004372FA" w:rsidRPr="00AC55D8" w:rsidRDefault="004372FA" w:rsidP="004372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2" w:author="SARWER, Mohammed Golam" w:date="2021-01-11T16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63" w:author="SARWER, Mohammed Golam" w:date="2021-01-11T16:07:00Z">
              <w:r w:rsidRPr="00AC55D8" w:rsidDel="00E15AD9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6510F" w14:textId="1CFEF668" w:rsidR="004372FA" w:rsidRPr="00AC55D8" w:rsidRDefault="004372FA" w:rsidP="004372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4" w:author="SARWER, Mohammed Golam" w:date="2021-01-11T16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67%</w:t>
              </w:r>
            </w:ins>
            <w:del w:id="65" w:author="SARWER, Mohammed Golam" w:date="2021-01-11T16:07:00Z">
              <w:r w:rsidRPr="00AC55D8" w:rsidDel="00E15AD9">
                <w:rPr>
                  <w:rFonts w:ascii="Arial" w:hAnsi="Arial" w:cs="Arial"/>
                  <w:color w:val="000000"/>
                  <w:sz w:val="18"/>
                  <w:szCs w:val="18"/>
                </w:rPr>
                <w:delText>67%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00AE4D" w14:textId="34253C70" w:rsidR="004372FA" w:rsidRPr="00AC55D8" w:rsidRDefault="004372FA" w:rsidP="004372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6" w:author="SARWER, Mohammed Golam" w:date="2021-01-11T16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75%</w:t>
              </w:r>
            </w:ins>
            <w:del w:id="67" w:author="SARWER, Mohammed Golam" w:date="2021-01-11T16:07:00Z">
              <w:r w:rsidRPr="00AC55D8" w:rsidDel="00E15AD9">
                <w:rPr>
                  <w:rFonts w:ascii="Arial" w:hAnsi="Arial" w:cs="Arial"/>
                  <w:color w:val="000000"/>
                  <w:sz w:val="18"/>
                  <w:szCs w:val="18"/>
                </w:rPr>
                <w:delText>75%</w:delText>
              </w:r>
            </w:del>
          </w:p>
        </w:tc>
      </w:tr>
      <w:tr w:rsidR="00AC55D8" w:rsidRPr="00AC55D8" w14:paraId="4BDF854C" w14:textId="77777777" w:rsidTr="004372F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7C6075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48D6138" w14:textId="4003029A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ED7466F" w14:textId="26A5C1A8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B5E6CA" w14:textId="741A0E5B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463C4C0" w14:textId="7CC030B8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7FCCC6" w14:textId="2BDDF301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C55D8" w:rsidRPr="00AC55D8" w14:paraId="1A6F8ECA" w14:textId="77777777" w:rsidTr="004372F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98562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4ED319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053F66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5DF350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4C13EF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A5A9CB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AC55D8" w:rsidRPr="00AC55D8" w14:paraId="71AA854D" w14:textId="77777777" w:rsidTr="004372F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59E25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83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50C535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AC55D8" w:rsidRPr="00AC55D8" w14:paraId="3279615A" w14:textId="77777777" w:rsidTr="004372F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8CF56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83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3C6F386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VTM-11.0 </w:t>
            </w:r>
          </w:p>
        </w:tc>
      </w:tr>
      <w:tr w:rsidR="00AC55D8" w:rsidRPr="00AC55D8" w14:paraId="0C45C347" w14:textId="77777777" w:rsidTr="004372F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89554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A5BD56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5D75F7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369F6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84C50F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8876E4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C55D8" w:rsidRPr="00AC55D8" w14:paraId="57B83264" w14:textId="77777777" w:rsidTr="004372F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6121FA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173F4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9FC22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A6970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BB34B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4A3AA2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C55D8" w:rsidRPr="00AC55D8" w14:paraId="5738AB1F" w14:textId="77777777" w:rsidTr="004372F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72027D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D65F49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2403E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78ABB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1D352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A4AAC8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C55D8" w:rsidRPr="00AC55D8" w14:paraId="0F4495E7" w14:textId="77777777" w:rsidTr="004372F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09B6C1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B4D291" w14:textId="2C3187E4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FEF750" w14:textId="6D17269F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62B4F8" w14:textId="3BA61241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C56024" w14:textId="5EAA059C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061AF3" w14:textId="6DC94D5E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C55D8" w:rsidRPr="00AC55D8" w14:paraId="1771EAEF" w14:textId="77777777" w:rsidTr="004372F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37662E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7D371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782FF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94E86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63502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67%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3C6EC2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72%</w:t>
            </w:r>
          </w:p>
        </w:tc>
      </w:tr>
      <w:tr w:rsidR="00AC55D8" w:rsidRPr="00AC55D8" w14:paraId="44A96B35" w14:textId="77777777" w:rsidTr="004372F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4EA03B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59CE6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0F681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D6944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C043C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55%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3B43EB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81%</w:t>
            </w:r>
          </w:p>
        </w:tc>
      </w:tr>
      <w:tr w:rsidR="00AC55D8" w:rsidRPr="00AC55D8" w14:paraId="2CB7D2A7" w14:textId="77777777" w:rsidTr="004372F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82AC1E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11C8E6" w14:textId="2E4D25A3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54FCC3" w14:textId="35F5B5D3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71C38C" w14:textId="619F43B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678B55" w14:textId="00D40A64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58FB91" w14:textId="6E7B074D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C55D8" w:rsidRPr="00AC55D8" w14:paraId="55CC25DB" w14:textId="77777777" w:rsidTr="004372F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91694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23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83F14D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CE008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B4A34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A88AE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70%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FA423F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71%</w:t>
            </w:r>
          </w:p>
        </w:tc>
      </w:tr>
      <w:tr w:rsidR="004372FA" w:rsidRPr="00AC55D8" w14:paraId="1C9B76D4" w14:textId="77777777" w:rsidTr="004372F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51A88" w14:textId="77777777" w:rsidR="004372FA" w:rsidRPr="00AC55D8" w:rsidRDefault="004372FA" w:rsidP="004372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2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6780F6" w14:textId="2BCE9ABD" w:rsidR="004372FA" w:rsidRPr="00AC55D8" w:rsidRDefault="004372FA" w:rsidP="004372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8" w:author="SARWER, Mohammed Golam" w:date="2021-01-11T16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CB47FE" w14:textId="3012FE35" w:rsidR="004372FA" w:rsidRPr="00AC55D8" w:rsidRDefault="004372FA" w:rsidP="004372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9" w:author="SARWER, Mohammed Golam" w:date="2021-01-11T16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95A108" w14:textId="63AEFDE9" w:rsidR="004372FA" w:rsidRPr="00AC55D8" w:rsidRDefault="004372FA" w:rsidP="004372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0" w:author="SARWER, Mohammed Golam" w:date="2021-01-11T16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4F8DDE" w14:textId="4B4FB87F" w:rsidR="004372FA" w:rsidRPr="00AC55D8" w:rsidRDefault="004372FA" w:rsidP="004372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1" w:author="SARWER, Mohammed Golam" w:date="2021-01-11T16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024EF2" w14:textId="4C65CCB5" w:rsidR="004372FA" w:rsidRPr="00AC55D8" w:rsidRDefault="004372FA" w:rsidP="004372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2" w:author="SARWER, Mohammed Golam" w:date="2021-01-11T16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78%</w:t>
              </w:r>
            </w:ins>
          </w:p>
        </w:tc>
      </w:tr>
      <w:tr w:rsidR="00AC55D8" w:rsidRPr="00AC55D8" w14:paraId="7A6BED15" w14:textId="77777777" w:rsidTr="004372F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2A5F7C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2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B9DE1ED" w14:textId="4685F8AD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2F11EAF" w14:textId="0BDD5EAE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32F466" w14:textId="0F6409EC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8D691D8" w14:textId="57E53661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A5EC6C" w14:textId="446E55FA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336AF74F" w14:textId="41D31F89" w:rsidR="00184202" w:rsidRDefault="00184202" w:rsidP="00B606E2">
      <w:pPr>
        <w:rPr>
          <w:lang w:val="en-CA"/>
        </w:rPr>
      </w:pPr>
    </w:p>
    <w:p w14:paraId="5B6DA68E" w14:textId="4529F195" w:rsidR="00184202" w:rsidRDefault="00184202" w:rsidP="00B606E2">
      <w:pPr>
        <w:rPr>
          <w:lang w:val="en-CA"/>
        </w:rPr>
      </w:pPr>
    </w:p>
    <w:p w14:paraId="7525C574" w14:textId="5AFFC379" w:rsidR="00AC55D8" w:rsidRDefault="00AC55D8" w:rsidP="00B606E2">
      <w:pPr>
        <w:rPr>
          <w:lang w:val="en-CA"/>
        </w:rPr>
      </w:pPr>
    </w:p>
    <w:p w14:paraId="20FAE95A" w14:textId="3D1D01A3" w:rsidR="00AC55D8" w:rsidRDefault="00AC55D8" w:rsidP="00B606E2">
      <w:pPr>
        <w:rPr>
          <w:lang w:val="en-CA"/>
        </w:rPr>
      </w:pPr>
    </w:p>
    <w:p w14:paraId="5B3A9F20" w14:textId="54B24723" w:rsidR="00DD465F" w:rsidRDefault="00DD465F" w:rsidP="00DD465F">
      <w:pPr>
        <w:pStyle w:val="Caption"/>
        <w:keepNext/>
        <w:jc w:val="center"/>
      </w:pPr>
      <w:r>
        <w:t xml:space="preserve">Table </w:t>
      </w:r>
      <w:fldSimple w:instr=" SEQ Table \* ARABIC ">
        <w:r>
          <w:rPr>
            <w:noProof/>
          </w:rPr>
          <w:t>2</w:t>
        </w:r>
      </w:fldSimple>
      <w:r>
        <w:t>: cross-check results of test2 (PQ)</w:t>
      </w:r>
    </w:p>
    <w:tbl>
      <w:tblPr>
        <w:tblW w:w="1034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01"/>
        <w:gridCol w:w="880"/>
        <w:gridCol w:w="820"/>
        <w:gridCol w:w="1060"/>
        <w:gridCol w:w="1060"/>
        <w:gridCol w:w="1060"/>
      </w:tblGrid>
      <w:tr w:rsidR="00AC55D8" w:rsidRPr="00AC55D8" w14:paraId="6216D6FD" w14:textId="77777777" w:rsidTr="00AC55D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F8DF6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HDR PQ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8603C3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4B312B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C55D8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AA3CF4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AI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F1198E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6E5046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0A78A8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C375BD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C55D8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8889B0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C55D8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AC55D8" w:rsidRPr="00AC55D8" w14:paraId="238F1133" w14:textId="77777777" w:rsidTr="00AC55D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28EA4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6DE2E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651D2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5DA73B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VTM-11.0 CTC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52FEB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C07AA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ECE91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740EE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82C367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C55D8" w:rsidRPr="00AC55D8" w14:paraId="6CA1CF7C" w14:textId="77777777" w:rsidTr="00AC55D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38FA5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1FA76AC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AC55D8">
              <w:rPr>
                <w:rFonts w:ascii="Arial" w:hAnsi="Arial" w:cs="Arial"/>
                <w:sz w:val="18"/>
                <w:szCs w:val="18"/>
              </w:rPr>
              <w:t>wPsnrY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0A77421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AC55D8">
              <w:rPr>
                <w:rFonts w:ascii="Arial" w:hAnsi="Arial" w:cs="Arial"/>
                <w:sz w:val="18"/>
                <w:szCs w:val="18"/>
              </w:rPr>
              <w:t>wPsnrU</w:t>
            </w:r>
            <w:proofErr w:type="spellEnd"/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1F1969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AC55D8">
              <w:rPr>
                <w:rFonts w:ascii="Arial" w:hAnsi="Arial" w:cs="Arial"/>
                <w:sz w:val="18"/>
                <w:szCs w:val="18"/>
              </w:rPr>
              <w:t>wPsnrV</w:t>
            </w:r>
            <w:proofErr w:type="spellEnd"/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B1EC210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AC55D8">
              <w:rPr>
                <w:rFonts w:ascii="Arial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607AF63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AC55D8">
              <w:rPr>
                <w:rFonts w:ascii="Arial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FE03F10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AC55D8">
              <w:rPr>
                <w:rFonts w:ascii="Arial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DFF0FA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2C6816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C55D8" w:rsidRPr="00AC55D8" w14:paraId="2D681C83" w14:textId="77777777" w:rsidTr="00AC55D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A1AA6E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PQ444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40478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C4683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9DE0B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8064B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62ADB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B71BED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7436A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A21E0F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AC55D8" w:rsidRPr="00AC55D8" w14:paraId="77ECECD1" w14:textId="77777777" w:rsidTr="00AC55D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1A9932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PQ422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3D135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DA104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6EA3A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46964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C159D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3624A3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8841D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6132F6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AC55D8" w:rsidRPr="00AC55D8" w14:paraId="4A00F093" w14:textId="77777777" w:rsidTr="00AC55D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460BE1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429D9E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A578EF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1D4E0E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4831C6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AA45BC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420EBF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3C79DF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1C3A9B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AC55D8" w:rsidRPr="00AC55D8" w14:paraId="1D8D2B30" w14:textId="77777777" w:rsidTr="00AC55D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A0DF2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5CEE2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EA95E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438F6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A2FF4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E5D6A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5260B5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4D83E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8B038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AC55D8" w:rsidRPr="00AC55D8" w14:paraId="19F09DAB" w14:textId="77777777" w:rsidTr="00AC55D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E97EB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D6F726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D45268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C55D8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6A454F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LDB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F1C655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529486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18DD3B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EBE05A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C55D8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0A8DD8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C55D8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AC55D8" w:rsidRPr="00AC55D8" w14:paraId="4CEA01C1" w14:textId="77777777" w:rsidTr="00AC55D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D68E3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D960B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20C12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5F3D8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VTM-11.0 CTC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86F1F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BE74E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57CAC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C8417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A42345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C55D8" w:rsidRPr="00AC55D8" w14:paraId="42869E68" w14:textId="77777777" w:rsidTr="00AC55D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23456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4AE9E50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AC55D8">
              <w:rPr>
                <w:rFonts w:ascii="Arial" w:hAnsi="Arial" w:cs="Arial"/>
                <w:sz w:val="18"/>
                <w:szCs w:val="18"/>
              </w:rPr>
              <w:t>wPsnrY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FC1917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AC55D8">
              <w:rPr>
                <w:rFonts w:ascii="Arial" w:hAnsi="Arial" w:cs="Arial"/>
                <w:sz w:val="18"/>
                <w:szCs w:val="18"/>
              </w:rPr>
              <w:t>wPsnrU</w:t>
            </w:r>
            <w:proofErr w:type="spellEnd"/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75B3969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AC55D8">
              <w:rPr>
                <w:rFonts w:ascii="Arial" w:hAnsi="Arial" w:cs="Arial"/>
                <w:sz w:val="18"/>
                <w:szCs w:val="18"/>
              </w:rPr>
              <w:t>wPsnrV</w:t>
            </w:r>
            <w:proofErr w:type="spellEnd"/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1B63181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AC55D8">
              <w:rPr>
                <w:rFonts w:ascii="Arial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5962330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AC55D8">
              <w:rPr>
                <w:rFonts w:ascii="Arial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D0D60F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AC55D8">
              <w:rPr>
                <w:rFonts w:ascii="Arial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B0CD66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C494A0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C55D8" w:rsidRPr="00AC55D8" w14:paraId="5EFEFAAC" w14:textId="77777777" w:rsidTr="00AC55D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77E548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PQ444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3CB68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F1CDD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31A15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CC82A1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BC1CA7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A3F50F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CF161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86%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C4E12B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</w:tr>
      <w:tr w:rsidR="00AC55D8" w:rsidRPr="00AC55D8" w14:paraId="667D7907" w14:textId="77777777" w:rsidTr="00AC55D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E38055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PQ422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BF33A5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CF0AD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9C502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7C55A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AEF8E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D4D69B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9BEBD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84%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574EF9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</w:tr>
      <w:tr w:rsidR="00AC55D8" w:rsidRPr="00AC55D8" w14:paraId="44F57AA2" w14:textId="77777777" w:rsidTr="00AC55D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98E1D3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1C4526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95B96A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F705F4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AC3196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F7406D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6F7608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0FE1FA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85%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5D2231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</w:tr>
      <w:tr w:rsidR="00AC55D8" w:rsidRPr="00AC55D8" w14:paraId="25D1A060" w14:textId="77777777" w:rsidTr="00AC55D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E619C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A35F75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91F7C6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DB52D3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055812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108847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48C82F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349C5A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5EFB0B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AC55D8" w:rsidRPr="00AC55D8" w14:paraId="23F30880" w14:textId="77777777" w:rsidTr="00AC55D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2525F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1EFC00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B65EA6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C55D8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59C732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3B882D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E41D55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4630CD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CB0A07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C55D8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4C9B69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C55D8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AC55D8" w:rsidRPr="00AC55D8" w14:paraId="21B77A04" w14:textId="77777777" w:rsidTr="00AC55D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9EBEB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C72E8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114A1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16956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VTM-11.0 CTC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2E408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F2CDF0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35186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B3348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1B3471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C55D8" w:rsidRPr="00AC55D8" w14:paraId="34448D2F" w14:textId="77777777" w:rsidTr="00AC55D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D0B051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F08C421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AC55D8">
              <w:rPr>
                <w:rFonts w:ascii="Arial" w:hAnsi="Arial" w:cs="Arial"/>
                <w:sz w:val="18"/>
                <w:szCs w:val="18"/>
              </w:rPr>
              <w:t>wPsnrY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E59025F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AC55D8">
              <w:rPr>
                <w:rFonts w:ascii="Arial" w:hAnsi="Arial" w:cs="Arial"/>
                <w:sz w:val="18"/>
                <w:szCs w:val="18"/>
              </w:rPr>
              <w:t>wPsnrU</w:t>
            </w:r>
            <w:proofErr w:type="spellEnd"/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BCF54A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AC55D8">
              <w:rPr>
                <w:rFonts w:ascii="Arial" w:hAnsi="Arial" w:cs="Arial"/>
                <w:sz w:val="18"/>
                <w:szCs w:val="18"/>
              </w:rPr>
              <w:t>wPsnrV</w:t>
            </w:r>
            <w:proofErr w:type="spellEnd"/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71AFE9C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AC55D8">
              <w:rPr>
                <w:rFonts w:ascii="Arial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1A681A3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AC55D8">
              <w:rPr>
                <w:rFonts w:ascii="Arial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BC81153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AC55D8">
              <w:rPr>
                <w:rFonts w:ascii="Arial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4D5F17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45C933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C55D8" w:rsidRPr="00AC55D8" w14:paraId="5E3D8B25" w14:textId="77777777" w:rsidTr="00AC55D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E90E07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PQ444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C0719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91AC8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5362F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C8682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11679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47F35A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FA3E7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86%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4FB774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</w:tr>
      <w:tr w:rsidR="00AC55D8" w:rsidRPr="00AC55D8" w14:paraId="2721BA02" w14:textId="77777777" w:rsidTr="00AC55D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0FF882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PQ422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D8CE9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39FE2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987C1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9CB43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77C24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B250C3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120F5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85%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EA21DB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</w:tr>
      <w:tr w:rsidR="00AC55D8" w:rsidRPr="00AC55D8" w14:paraId="06B47C12" w14:textId="77777777" w:rsidTr="00AC55D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E9A47C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580702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11A906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8E2818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A4DD30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C64452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37B503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2808E9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86%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EA9DCD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</w:tr>
      <w:tr w:rsidR="00AC55D8" w:rsidRPr="00AC55D8" w14:paraId="29CC78E7" w14:textId="77777777" w:rsidTr="00AC55D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873AA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A1248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C1F9B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57A25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B823C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FF265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2C1D1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24073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F473B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AC55D8" w:rsidRPr="00AC55D8" w14:paraId="0B021046" w14:textId="77777777" w:rsidTr="00AC55D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4700EC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 PQ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FB30C1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8A3FD9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C0123F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88A705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7C4422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4E939D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81978C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9FA176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</w:tr>
    </w:tbl>
    <w:p w14:paraId="1CD4A268" w14:textId="23912D0E" w:rsidR="00AC55D8" w:rsidRDefault="00AC55D8" w:rsidP="00B606E2">
      <w:pPr>
        <w:rPr>
          <w:lang w:val="en-CA"/>
        </w:rPr>
      </w:pPr>
    </w:p>
    <w:p w14:paraId="137A3872" w14:textId="5F37FDF1" w:rsidR="00AC55D8" w:rsidRDefault="00AC55D8" w:rsidP="00B606E2">
      <w:pPr>
        <w:rPr>
          <w:lang w:val="en-CA"/>
        </w:rPr>
      </w:pPr>
    </w:p>
    <w:p w14:paraId="1110DC19" w14:textId="318FD288" w:rsidR="00DD465F" w:rsidRDefault="00DD465F" w:rsidP="00DD465F">
      <w:pPr>
        <w:pStyle w:val="Caption"/>
        <w:keepNext/>
        <w:jc w:val="center"/>
      </w:pPr>
      <w:r>
        <w:t xml:space="preserve">Table </w:t>
      </w:r>
      <w:fldSimple w:instr=" SEQ Table \* ARABIC ">
        <w:r>
          <w:rPr>
            <w:noProof/>
          </w:rPr>
          <w:t>3</w:t>
        </w:r>
      </w:fldSimple>
      <w:r>
        <w:t xml:space="preserve">: </w:t>
      </w:r>
      <w:r w:rsidRPr="006C2B45">
        <w:t>cross-check results of test2 (</w:t>
      </w:r>
      <w:del w:id="73" w:author="SARWER, Mohammed Golam" w:date="2021-01-11T16:08:00Z">
        <w:r w:rsidRPr="006C2B45" w:rsidDel="004372FA">
          <w:delText>PQ</w:delText>
        </w:r>
      </w:del>
      <w:ins w:id="74" w:author="SARWER, Mohammed Golam" w:date="2021-01-11T16:08:00Z">
        <w:r w:rsidR="004372FA">
          <w:t>HLG</w:t>
        </w:r>
      </w:ins>
      <w:r w:rsidRPr="006C2B45">
        <w:t>)</w:t>
      </w:r>
    </w:p>
    <w:tbl>
      <w:tblPr>
        <w:tblW w:w="758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01"/>
        <w:gridCol w:w="1060"/>
        <w:gridCol w:w="1060"/>
      </w:tblGrid>
      <w:tr w:rsidR="00AC55D8" w:rsidRPr="00AC55D8" w14:paraId="02381F4D" w14:textId="77777777" w:rsidTr="00DD465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09CACC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HDR HLG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B5BA78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BF5693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C55D8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691C17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AI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67A4A0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C55D8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237B26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C55D8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AC55D8" w:rsidRPr="00AC55D8" w14:paraId="0FAEA15E" w14:textId="77777777" w:rsidTr="00DD465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56CD1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C6F55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805D1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3F905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VTM-11.0 CTC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50357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9E083A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C55D8" w:rsidRPr="00AC55D8" w14:paraId="03410E00" w14:textId="77777777" w:rsidTr="00DD465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15636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C051EE6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AC55D8">
              <w:rPr>
                <w:rFonts w:ascii="Arial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B7F29C1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AC55D8">
              <w:rPr>
                <w:rFonts w:ascii="Arial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71C6E6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AC55D8">
              <w:rPr>
                <w:rFonts w:ascii="Arial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E85414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EE33AC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C55D8" w:rsidRPr="00AC55D8" w14:paraId="061AFA7E" w14:textId="77777777" w:rsidTr="00DD465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2D889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HLG444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9E500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30AB1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4DEC0A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4F6E7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60C964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AC55D8" w:rsidRPr="00AC55D8" w14:paraId="26F386F2" w14:textId="77777777" w:rsidTr="00DD465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85C4F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HLG422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A26CD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F7A16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3B823F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08613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2462E9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AC55D8" w:rsidRPr="00AC55D8" w14:paraId="1034B436" w14:textId="77777777" w:rsidTr="00DD465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8CC6F5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B98510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328B68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1AF166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AB76A7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F398AC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AC55D8" w:rsidRPr="00AC55D8" w14:paraId="12E2FEBA" w14:textId="77777777" w:rsidTr="00DD465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23829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14DBD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04B7C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CCFC1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AF4C1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C818E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AC55D8" w:rsidRPr="00AC55D8" w14:paraId="4AD1630A" w14:textId="77777777" w:rsidTr="00DD465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2ECC1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517104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699C8A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C55D8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A73E2A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LDB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08978A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C55D8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AA7181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C55D8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AC55D8" w:rsidRPr="00AC55D8" w14:paraId="2BAC3FCD" w14:textId="77777777" w:rsidTr="00DD465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1562A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379CD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48092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52560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VTM-11.0 CTC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7A088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D62DEA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C55D8" w:rsidRPr="00AC55D8" w14:paraId="70333B5B" w14:textId="77777777" w:rsidTr="00DD465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8747E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39B128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AC55D8">
              <w:rPr>
                <w:rFonts w:ascii="Arial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4E2BE4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AC55D8">
              <w:rPr>
                <w:rFonts w:ascii="Arial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0F693EE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AC55D8">
              <w:rPr>
                <w:rFonts w:ascii="Arial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9603F4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227019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C55D8" w:rsidRPr="00AC55D8" w14:paraId="6097D3F5" w14:textId="77777777" w:rsidTr="00DD465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90ED0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HLG444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A2C09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83374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9ACF58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13385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84%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F232E8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86%</w:t>
            </w:r>
          </w:p>
        </w:tc>
      </w:tr>
      <w:tr w:rsidR="00AC55D8" w:rsidRPr="00AC55D8" w14:paraId="7751E2CC" w14:textId="77777777" w:rsidTr="00DD465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B4A80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HLG422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5EAF0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2DC3E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68154F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648EC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83%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285BAE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</w:tr>
      <w:tr w:rsidR="00AC55D8" w:rsidRPr="00AC55D8" w14:paraId="04BB3D0A" w14:textId="77777777" w:rsidTr="00DD465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769BFB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4AA701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F59B65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5736D9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E015C5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84%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B018FB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</w:tr>
      <w:tr w:rsidR="00AC55D8" w:rsidRPr="00AC55D8" w14:paraId="518D83B8" w14:textId="77777777" w:rsidTr="00DD465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152AC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6D4023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426CA3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4E6EAD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F8A4F0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DC469B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AC55D8" w:rsidRPr="00AC55D8" w14:paraId="06FEC3E9" w14:textId="77777777" w:rsidTr="00DD465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31AC3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267A6A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330A9A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C55D8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2A8479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28D738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C55D8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D56134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C55D8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AC55D8" w:rsidRPr="00AC55D8" w14:paraId="394366B8" w14:textId="77777777" w:rsidTr="00DD465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E8813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73737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E0BA0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0E061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VTM-11.0 CTC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CA841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4F963C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C55D8" w:rsidRPr="00AC55D8" w14:paraId="1A59833F" w14:textId="77777777" w:rsidTr="00DD465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88266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C3F6FED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AC55D8">
              <w:rPr>
                <w:rFonts w:ascii="Arial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8B5AE04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AC55D8">
              <w:rPr>
                <w:rFonts w:ascii="Arial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CE19DE8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AC55D8">
              <w:rPr>
                <w:rFonts w:ascii="Arial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738793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24F860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372FA" w:rsidRPr="00AC55D8" w14:paraId="6130C167" w14:textId="77777777" w:rsidTr="000C4A7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CD1D7" w14:textId="77777777" w:rsidR="004372FA" w:rsidRPr="00AC55D8" w:rsidRDefault="004372FA" w:rsidP="004372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HLG444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DB09A9" w14:textId="1AAF0956" w:rsidR="004372FA" w:rsidRPr="00AC55D8" w:rsidRDefault="004372FA" w:rsidP="004372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5" w:author="SARWER, Mohammed Golam" w:date="2021-01-11T16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0E693F" w14:textId="4805E828" w:rsidR="004372FA" w:rsidRPr="00AC55D8" w:rsidRDefault="004372FA" w:rsidP="004372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6" w:author="SARWER, Mohammed Golam" w:date="2021-01-11T16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E848FD" w14:textId="25A81E0D" w:rsidR="004372FA" w:rsidRPr="00AC55D8" w:rsidRDefault="004372FA" w:rsidP="004372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7" w:author="SARWER, Mohammed Golam" w:date="2021-01-11T16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44E71A" w14:textId="3D959231" w:rsidR="004372FA" w:rsidRPr="00AC55D8" w:rsidRDefault="004372FA" w:rsidP="004372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8" w:author="SARWER, Mohammed Golam" w:date="2021-01-11T16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62BE71" w14:textId="2E1647DB" w:rsidR="004372FA" w:rsidRPr="00AC55D8" w:rsidRDefault="004372FA" w:rsidP="004372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9" w:author="SARWER, Mohammed Golam" w:date="2021-01-11T16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84%</w:t>
              </w:r>
            </w:ins>
          </w:p>
        </w:tc>
      </w:tr>
      <w:tr w:rsidR="004372FA" w:rsidRPr="00AC55D8" w14:paraId="11C3EBF4" w14:textId="77777777" w:rsidTr="000C4A7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869C8" w14:textId="77777777" w:rsidR="004372FA" w:rsidRPr="00AC55D8" w:rsidRDefault="004372FA" w:rsidP="004372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HLG422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7EDD91" w14:textId="27CF5F2C" w:rsidR="004372FA" w:rsidRPr="00AC55D8" w:rsidRDefault="004372FA" w:rsidP="004372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0" w:author="SARWER, Mohammed Golam" w:date="2021-01-11T16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07018E" w14:textId="5982E0D1" w:rsidR="004372FA" w:rsidRPr="00AC55D8" w:rsidRDefault="004372FA" w:rsidP="004372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1" w:author="SARWER, Mohammed Golam" w:date="2021-01-11T16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D3846C" w14:textId="0CF796DC" w:rsidR="004372FA" w:rsidRPr="00AC55D8" w:rsidRDefault="004372FA" w:rsidP="004372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2" w:author="SARWER, Mohammed Golam" w:date="2021-01-11T16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8BE2EC" w14:textId="11631CBD" w:rsidR="004372FA" w:rsidRPr="00AC55D8" w:rsidRDefault="004372FA" w:rsidP="004372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3" w:author="SARWER, Mohammed Golam" w:date="2021-01-11T16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8D60B5" w14:textId="22523596" w:rsidR="004372FA" w:rsidRPr="00AC55D8" w:rsidRDefault="004372FA" w:rsidP="004372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4" w:author="SARWER, Mohammed Golam" w:date="2021-01-11T16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85%</w:t>
              </w:r>
            </w:ins>
          </w:p>
        </w:tc>
      </w:tr>
      <w:tr w:rsidR="004372FA" w:rsidRPr="00AC55D8" w14:paraId="39276D09" w14:textId="77777777" w:rsidTr="000C4A7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3FAE35" w14:textId="77777777" w:rsidR="004372FA" w:rsidRPr="00AC55D8" w:rsidRDefault="004372FA" w:rsidP="004372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A0AF46E" w14:textId="46DE7470" w:rsidR="004372FA" w:rsidRPr="00AC55D8" w:rsidRDefault="004372FA" w:rsidP="004372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5" w:author="SARWER, Mohammed Golam" w:date="2021-01-11T16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14FFD3F" w14:textId="5F25C853" w:rsidR="004372FA" w:rsidRPr="00AC55D8" w:rsidRDefault="004372FA" w:rsidP="004372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6" w:author="SARWER, Mohammed Golam" w:date="2021-01-11T16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B33933" w14:textId="4782F79C" w:rsidR="004372FA" w:rsidRPr="00AC55D8" w:rsidRDefault="004372FA" w:rsidP="004372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7" w:author="SARWER, Mohammed Golam" w:date="2021-01-11T16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AA60ECD" w14:textId="06620540" w:rsidR="004372FA" w:rsidRPr="00AC55D8" w:rsidRDefault="004372FA" w:rsidP="004372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8" w:author="SARWER, Mohammed Golam" w:date="2021-01-11T16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92ADEE" w14:textId="7970191A" w:rsidR="004372FA" w:rsidRPr="00AC55D8" w:rsidRDefault="004372FA" w:rsidP="004372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9" w:author="SARWER, Mohammed Golam" w:date="2021-01-11T16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85%</w:t>
              </w:r>
            </w:ins>
          </w:p>
        </w:tc>
      </w:tr>
      <w:tr w:rsidR="004372FA" w:rsidRPr="00AC55D8" w14:paraId="396631BB" w14:textId="77777777" w:rsidTr="000C4A7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8EC990" w14:textId="77777777" w:rsidR="004372FA" w:rsidRPr="00AC55D8" w:rsidRDefault="004372FA" w:rsidP="004372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D7643D" w14:textId="77777777" w:rsidR="004372FA" w:rsidRPr="00AC55D8" w:rsidRDefault="004372FA" w:rsidP="004372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2D6A93" w14:textId="77777777" w:rsidR="004372FA" w:rsidRPr="00AC55D8" w:rsidRDefault="004372FA" w:rsidP="004372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5E7141" w14:textId="77777777" w:rsidR="004372FA" w:rsidRPr="00AC55D8" w:rsidRDefault="004372FA" w:rsidP="004372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2B9B04" w14:textId="77777777" w:rsidR="004372FA" w:rsidRPr="00AC55D8" w:rsidRDefault="004372FA" w:rsidP="004372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E6981B" w14:textId="77777777" w:rsidR="004372FA" w:rsidRPr="00AC55D8" w:rsidRDefault="004372FA" w:rsidP="004372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4372FA" w:rsidRPr="00AC55D8" w14:paraId="0FDFDD6B" w14:textId="77777777" w:rsidTr="000C4A7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8E9852" w14:textId="77777777" w:rsidR="004372FA" w:rsidRPr="00AC55D8" w:rsidRDefault="004372FA" w:rsidP="004372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 HLG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9763CE9" w14:textId="5C7FE4C4" w:rsidR="004372FA" w:rsidRPr="00AC55D8" w:rsidRDefault="004372FA" w:rsidP="004372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0" w:author="SARWER, Mohammed Golam" w:date="2021-01-11T16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80B762E" w14:textId="317829D1" w:rsidR="004372FA" w:rsidRPr="00AC55D8" w:rsidRDefault="004372FA" w:rsidP="004372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1" w:author="SARWER, Mohammed Golam" w:date="2021-01-11T16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C1C41D" w14:textId="69E8FF01" w:rsidR="004372FA" w:rsidRPr="00AC55D8" w:rsidRDefault="004372FA" w:rsidP="004372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2" w:author="SARWER, Mohammed Golam" w:date="2021-01-11T16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68D5A9D" w14:textId="2A8BBF87" w:rsidR="004372FA" w:rsidRPr="00AC55D8" w:rsidRDefault="004372FA" w:rsidP="004372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3" w:author="SARWER, Mohammed Golam" w:date="2021-01-11T16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88%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D9F6DA" w14:textId="4E3F62AD" w:rsidR="004372FA" w:rsidRPr="00AC55D8" w:rsidRDefault="004372FA" w:rsidP="004372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4" w:author="SARWER, Mohammed Golam" w:date="2021-01-11T16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89%</w:t>
              </w:r>
            </w:ins>
          </w:p>
        </w:tc>
      </w:tr>
    </w:tbl>
    <w:p w14:paraId="0215FA18" w14:textId="00D0FFE4" w:rsidR="00AC55D8" w:rsidRDefault="00AC55D8" w:rsidP="00B606E2">
      <w:pPr>
        <w:rPr>
          <w:lang w:val="en-CA"/>
        </w:rPr>
      </w:pPr>
    </w:p>
    <w:p w14:paraId="76F4E805" w14:textId="5C847940" w:rsidR="00DD465F" w:rsidRDefault="00DD465F" w:rsidP="00DD465F">
      <w:pPr>
        <w:pStyle w:val="Caption"/>
        <w:keepNext/>
        <w:jc w:val="center"/>
      </w:pPr>
      <w:r>
        <w:t xml:space="preserve">Table </w:t>
      </w:r>
      <w:fldSimple w:instr=" SEQ Table \* ARABIC ">
        <w:r>
          <w:rPr>
            <w:noProof/>
          </w:rPr>
          <w:t>4</w:t>
        </w:r>
      </w:fldSimple>
      <w:r>
        <w:t xml:space="preserve">: </w:t>
      </w:r>
      <w:r w:rsidRPr="00846728">
        <w:t>cross-check results of test2 (</w:t>
      </w:r>
      <w:r>
        <w:t>SVT</w:t>
      </w:r>
      <w:r w:rsidRPr="00846728">
        <w:t>)</w:t>
      </w:r>
    </w:p>
    <w:tbl>
      <w:tblPr>
        <w:tblW w:w="758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01"/>
        <w:gridCol w:w="1060"/>
        <w:gridCol w:w="1060"/>
        <w:tblGridChange w:id="95">
          <w:tblGrid>
            <w:gridCol w:w="10"/>
            <w:gridCol w:w="1630"/>
            <w:gridCol w:w="10"/>
            <w:gridCol w:w="1050"/>
            <w:gridCol w:w="10"/>
            <w:gridCol w:w="1050"/>
            <w:gridCol w:w="10"/>
            <w:gridCol w:w="1691"/>
            <w:gridCol w:w="10"/>
            <w:gridCol w:w="1050"/>
            <w:gridCol w:w="10"/>
            <w:gridCol w:w="1050"/>
            <w:gridCol w:w="10"/>
          </w:tblGrid>
        </w:tblGridChange>
      </w:tblGrid>
      <w:tr w:rsidR="00AC55D8" w:rsidRPr="00AC55D8" w14:paraId="0B4EF1B0" w14:textId="77777777" w:rsidTr="00DD465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3E186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SVT RGB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EFC5AA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7F11DA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C55D8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DCC538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AI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86B3D7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C55D8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ADDEF3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C55D8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AC55D8" w:rsidRPr="00AC55D8" w14:paraId="31DF8C1A" w14:textId="77777777" w:rsidTr="00DD465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AB0F8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841799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A2C03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74A5A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VTM-11.0 CTC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C41AC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F061AA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C55D8" w:rsidRPr="00AC55D8" w14:paraId="24BF7950" w14:textId="77777777" w:rsidTr="00DD465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E9703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2C43891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AC55D8">
              <w:rPr>
                <w:rFonts w:ascii="Arial" w:hAnsi="Arial" w:cs="Arial"/>
                <w:sz w:val="18"/>
                <w:szCs w:val="18"/>
              </w:rPr>
              <w:t>psnrG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CBACA6D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AC55D8">
              <w:rPr>
                <w:rFonts w:ascii="Arial" w:hAnsi="Arial" w:cs="Arial"/>
                <w:sz w:val="18"/>
                <w:szCs w:val="18"/>
              </w:rPr>
              <w:t>psnrB</w:t>
            </w:r>
            <w:proofErr w:type="spellEnd"/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4F47077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AC55D8">
              <w:rPr>
                <w:rFonts w:ascii="Arial" w:hAnsi="Arial" w:cs="Arial"/>
                <w:sz w:val="18"/>
                <w:szCs w:val="18"/>
              </w:rPr>
              <w:t>psnrR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8B8043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C46E11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C55D8" w:rsidRPr="00AC55D8" w14:paraId="35F912AB" w14:textId="77777777" w:rsidTr="00DD465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DC48F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SVT16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A7B44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7A6F6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BCFB3E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F4521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0BC108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C55D8" w:rsidRPr="00AC55D8" w14:paraId="412FC885" w14:textId="77777777" w:rsidTr="00DD465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DFDE4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SVT12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1F083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44C5E0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681EFA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95FB9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59FC46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C55D8" w:rsidRPr="00AC55D8" w14:paraId="52FFAAAE" w14:textId="77777777" w:rsidTr="00DD465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2C6DE8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814416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1DBB8F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B1464C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E2C5D2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CBFEED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C55D8" w:rsidRPr="00AC55D8" w14:paraId="773AF96D" w14:textId="77777777" w:rsidTr="00DD465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3B439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5AE7A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3218A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A6CDA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E8B46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1D4BC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AC55D8" w:rsidRPr="00AC55D8" w14:paraId="6C277054" w14:textId="77777777" w:rsidTr="00DD465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FAF3A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721BD0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A1C8EF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C55D8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A678E0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LDB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781379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C55D8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8FEA97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C55D8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AC55D8" w:rsidRPr="00AC55D8" w14:paraId="2AF4249A" w14:textId="77777777" w:rsidTr="00DD465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D3FAD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09EBF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6E97E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85407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VTM-11.0 CTC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C4E6F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B9D384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C55D8" w:rsidRPr="00AC55D8" w14:paraId="199F4367" w14:textId="77777777" w:rsidTr="00DD465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D03E1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0FACA13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AC55D8">
              <w:rPr>
                <w:rFonts w:ascii="Arial" w:hAnsi="Arial" w:cs="Arial"/>
                <w:sz w:val="18"/>
                <w:szCs w:val="18"/>
              </w:rPr>
              <w:t>psnrG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026EDC7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AC55D8">
              <w:rPr>
                <w:rFonts w:ascii="Arial" w:hAnsi="Arial" w:cs="Arial"/>
                <w:sz w:val="18"/>
                <w:szCs w:val="18"/>
              </w:rPr>
              <w:t>psnrB</w:t>
            </w:r>
            <w:proofErr w:type="spellEnd"/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07CD1F3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AC55D8">
              <w:rPr>
                <w:rFonts w:ascii="Arial" w:hAnsi="Arial" w:cs="Arial"/>
                <w:sz w:val="18"/>
                <w:szCs w:val="18"/>
              </w:rPr>
              <w:t>psnrR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8F04E8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BC29E0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C55D8" w:rsidRPr="00AC55D8" w14:paraId="64CA4491" w14:textId="77777777" w:rsidTr="00DD465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995C5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SVT16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367C1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03200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9B1082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4EAEC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453334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AC55D8" w:rsidRPr="00AC55D8" w14:paraId="02DB44D6" w14:textId="77777777" w:rsidTr="00DD465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55BC6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SVT12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E8063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03E6A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C74A49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9D44C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D2322B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AC55D8" w:rsidRPr="00AC55D8" w14:paraId="1EF37D6C" w14:textId="77777777" w:rsidTr="00DD465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EC7579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63717B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057A50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322800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357925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753EB6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AC55D8" w:rsidRPr="00AC55D8" w14:paraId="2B82F61B" w14:textId="77777777" w:rsidTr="00DD465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F5FA3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A4F464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4063B1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3D3C18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37206F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E4399D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AC55D8" w:rsidRPr="00AC55D8" w14:paraId="301CEDAA" w14:textId="77777777" w:rsidTr="00DD465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83AE2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67CF1C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814B4D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C55D8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32928D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2D134D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C55D8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4A2FE9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C55D8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AC55D8" w:rsidRPr="00AC55D8" w14:paraId="16F2CF8F" w14:textId="77777777" w:rsidTr="00DD465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65B70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EB8DF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70D0B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C2427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VTM-11.0 CTC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3DF1C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230139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C55D8" w:rsidRPr="00AC55D8" w14:paraId="0897462B" w14:textId="77777777" w:rsidTr="00DD465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17158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436395A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AC55D8">
              <w:rPr>
                <w:rFonts w:ascii="Arial" w:hAnsi="Arial" w:cs="Arial"/>
                <w:sz w:val="18"/>
                <w:szCs w:val="18"/>
              </w:rPr>
              <w:t>psnrG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F42F940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AC55D8">
              <w:rPr>
                <w:rFonts w:ascii="Arial" w:hAnsi="Arial" w:cs="Arial"/>
                <w:sz w:val="18"/>
                <w:szCs w:val="18"/>
              </w:rPr>
              <w:t>psnrB</w:t>
            </w:r>
            <w:proofErr w:type="spellEnd"/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760F7FE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AC55D8">
              <w:rPr>
                <w:rFonts w:ascii="Arial" w:hAnsi="Arial" w:cs="Arial"/>
                <w:sz w:val="18"/>
                <w:szCs w:val="18"/>
              </w:rPr>
              <w:t>psnrR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16D344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B3CB9E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372FA" w:rsidRPr="00AC55D8" w14:paraId="4708D094" w14:textId="77777777" w:rsidTr="000C4A7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B83F6" w14:textId="77777777" w:rsidR="004372FA" w:rsidRPr="00AC55D8" w:rsidRDefault="004372FA" w:rsidP="004372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SVT16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B251E0" w14:textId="43CEA3B9" w:rsidR="004372FA" w:rsidRPr="00AC55D8" w:rsidRDefault="004372FA" w:rsidP="004372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6" w:author="SARWER, Mohammed Golam" w:date="2021-01-11T16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FBF296" w14:textId="696BDB47" w:rsidR="004372FA" w:rsidRPr="00AC55D8" w:rsidRDefault="004372FA" w:rsidP="004372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7" w:author="SARWER, Mohammed Golam" w:date="2021-01-11T16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965A35" w14:textId="69C82249" w:rsidR="004372FA" w:rsidRPr="00AC55D8" w:rsidRDefault="004372FA" w:rsidP="004372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8" w:author="SARWER, Mohammed Golam" w:date="2021-01-11T16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0F6484" w14:textId="3DD82F26" w:rsidR="004372FA" w:rsidRPr="00AC55D8" w:rsidRDefault="004372FA" w:rsidP="004372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9" w:author="SARWER, Mohammed Golam" w:date="2021-01-11T16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8FFDCE" w14:textId="29959C79" w:rsidR="004372FA" w:rsidRPr="00AC55D8" w:rsidRDefault="004372FA" w:rsidP="004372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00" w:author="SARWER, Mohammed Golam" w:date="2021-01-11T16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4372FA" w:rsidRPr="00AC55D8" w14:paraId="6A736D9D" w14:textId="77777777" w:rsidTr="004372FA">
        <w:tblPrEx>
          <w:tblW w:w="7581" w:type="dxa"/>
          <w:jc w:val="center"/>
          <w:tblPrExChange w:id="101" w:author="SARWER, Mohammed Golam" w:date="2021-01-11T16:09:00Z">
            <w:tblPrEx>
              <w:tblW w:w="7581" w:type="dxa"/>
              <w:jc w:val="center"/>
            </w:tblPrEx>
          </w:tblPrExChange>
        </w:tblPrEx>
        <w:trPr>
          <w:trHeight w:val="255"/>
          <w:jc w:val="center"/>
          <w:trPrChange w:id="102" w:author="SARWER, Mohammed Golam" w:date="2021-01-11T16:09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3" w:author="SARWER, Mohammed Golam" w:date="2021-01-11T16:09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36AAA3" w14:textId="77777777" w:rsidR="004372FA" w:rsidRPr="00AC55D8" w:rsidRDefault="004372FA" w:rsidP="004372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SVT12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04" w:author="SARWER, Mohammed Golam" w:date="2021-01-11T16:09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243D0622" w14:textId="6BA0955D" w:rsidR="004372FA" w:rsidRPr="00AC55D8" w:rsidRDefault="004372FA" w:rsidP="004372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105" w:author="SARWER, Mohammed Golam" w:date="2021-01-11T16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06" w:author="SARWER, Mohammed Golam" w:date="2021-01-11T16:0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542114CD" w14:textId="0A8EEE99" w:rsidR="004372FA" w:rsidRPr="00AC55D8" w:rsidRDefault="004372FA" w:rsidP="004372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107" w:author="SARWER, Mohammed Golam" w:date="2021-01-11T16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08" w:author="SARWER, Mohammed Golam" w:date="2021-01-11T16:09:00Z">
              <w:tcPr>
                <w:tcW w:w="1701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000000" w:fill="FFC7CE"/>
                <w:noWrap/>
                <w:vAlign w:val="center"/>
              </w:tcPr>
            </w:tcPrChange>
          </w:tcPr>
          <w:p w14:paraId="1427DD22" w14:textId="286426F2" w:rsidR="004372FA" w:rsidRPr="00AC55D8" w:rsidRDefault="004372FA" w:rsidP="004372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109" w:author="SARWER, Mohammed Golam" w:date="2021-01-11T16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10" w:author="SARWER, Mohammed Golam" w:date="2021-01-11T16:0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85B20F7" w14:textId="2536D0B5" w:rsidR="004372FA" w:rsidRPr="00AC55D8" w:rsidRDefault="004372FA" w:rsidP="004372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11" w:author="SARWER, Mohammed Golam" w:date="2021-01-11T16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12" w:author="SARWER, Mohammed Golam" w:date="2021-01-11T16:0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B0C85BD" w14:textId="42F16B79" w:rsidR="004372FA" w:rsidRPr="00AC55D8" w:rsidRDefault="004372FA" w:rsidP="004372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13" w:author="SARWER, Mohammed Golam" w:date="2021-01-11T16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4372FA" w:rsidRPr="00AC55D8" w14:paraId="502E84F3" w14:textId="77777777" w:rsidTr="000C4A7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410496" w14:textId="77777777" w:rsidR="004372FA" w:rsidRPr="00AC55D8" w:rsidRDefault="004372FA" w:rsidP="004372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E59E58D" w14:textId="42B4D1E1" w:rsidR="004372FA" w:rsidRPr="00AC55D8" w:rsidRDefault="004372FA" w:rsidP="004372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14" w:author="SARWER, Mohammed Golam" w:date="2021-01-11T16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9C8441D" w14:textId="2DE4852C" w:rsidR="004372FA" w:rsidRPr="00AC55D8" w:rsidRDefault="004372FA" w:rsidP="004372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15" w:author="SARWER, Mohammed Golam" w:date="2021-01-11T16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E9E9F8" w14:textId="32D5BA0F" w:rsidR="004372FA" w:rsidRPr="00AC55D8" w:rsidRDefault="004372FA" w:rsidP="004372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16" w:author="SARWER, Mohammed Golam" w:date="2021-01-11T16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2C1BC58" w14:textId="4C4F9974" w:rsidR="004372FA" w:rsidRPr="00AC55D8" w:rsidRDefault="004372FA" w:rsidP="004372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17" w:author="SARWER, Mohammed Golam" w:date="2021-01-11T16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632927" w14:textId="24BEE656" w:rsidR="004372FA" w:rsidRPr="00AC55D8" w:rsidRDefault="004372FA" w:rsidP="004372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18" w:author="SARWER, Mohammed Golam" w:date="2021-01-11T16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4372FA" w:rsidRPr="00AC55D8" w14:paraId="779A6419" w14:textId="77777777" w:rsidTr="000C4A7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F3891" w14:textId="77777777" w:rsidR="004372FA" w:rsidRPr="00AC55D8" w:rsidRDefault="004372FA" w:rsidP="004372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19E7CC" w14:textId="77777777" w:rsidR="004372FA" w:rsidRPr="00AC55D8" w:rsidRDefault="004372FA" w:rsidP="004372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DE3DC6" w14:textId="77777777" w:rsidR="004372FA" w:rsidRPr="00AC55D8" w:rsidRDefault="004372FA" w:rsidP="004372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F4A568" w14:textId="77777777" w:rsidR="004372FA" w:rsidRPr="00AC55D8" w:rsidRDefault="004372FA" w:rsidP="004372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7A3D67" w14:textId="77777777" w:rsidR="004372FA" w:rsidRPr="00AC55D8" w:rsidRDefault="004372FA" w:rsidP="004372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928238" w14:textId="77777777" w:rsidR="004372FA" w:rsidRPr="00AC55D8" w:rsidRDefault="004372FA" w:rsidP="004372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4372FA" w:rsidRPr="00AC55D8" w14:paraId="79833040" w14:textId="77777777" w:rsidTr="000C4A7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FF1767" w14:textId="77777777" w:rsidR="004372FA" w:rsidRPr="00AC55D8" w:rsidRDefault="004372FA" w:rsidP="004372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 RGB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D31C23A" w14:textId="4A9739FF" w:rsidR="004372FA" w:rsidRPr="00AC55D8" w:rsidRDefault="004372FA" w:rsidP="004372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19" w:author="SARWER, Mohammed Golam" w:date="2021-01-11T16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8F515FF" w14:textId="2698D3CA" w:rsidR="004372FA" w:rsidRPr="00AC55D8" w:rsidRDefault="004372FA" w:rsidP="004372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20" w:author="SARWER, Mohammed Golam" w:date="2021-01-11T16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5992E7" w14:textId="5001B24A" w:rsidR="004372FA" w:rsidRPr="00AC55D8" w:rsidRDefault="004372FA" w:rsidP="004372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21" w:author="SARWER, Mohammed Golam" w:date="2021-01-11T16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0659BC2" w14:textId="6C21ACC7" w:rsidR="004372FA" w:rsidRPr="00AC55D8" w:rsidRDefault="004372FA" w:rsidP="004372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22" w:author="SARWER, Mohammed Golam" w:date="2021-01-11T16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94%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153445" w14:textId="62EE3DB6" w:rsidR="004372FA" w:rsidRPr="00AC55D8" w:rsidRDefault="004372FA" w:rsidP="004372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23" w:author="SARWER, Mohammed Golam" w:date="2021-01-11T16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</w:tbl>
    <w:p w14:paraId="6CF57071" w14:textId="77777777" w:rsidR="00AC55D8" w:rsidRDefault="00AC55D8" w:rsidP="00B606E2">
      <w:pPr>
        <w:rPr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2AFB5410" w14:textId="77777777" w:rsidR="00AC55D8" w:rsidRDefault="00AC55D8" w:rsidP="00AC55D8">
      <w:pPr>
        <w:rPr>
          <w:szCs w:val="22"/>
          <w:lang w:val="en-CA"/>
        </w:rPr>
      </w:pPr>
      <w:r>
        <w:rPr>
          <w:b/>
          <w:szCs w:val="22"/>
          <w:lang w:val="en-CA"/>
        </w:rPr>
        <w:t>Alibaba Group does not have any current or pending patent rights relating to the technology described in this contribution.</w:t>
      </w:r>
    </w:p>
    <w:p w14:paraId="4A5652ED" w14:textId="629C5ED1" w:rsidR="00526DD0" w:rsidRDefault="00526DD0" w:rsidP="009234A5">
      <w:pPr>
        <w:rPr>
          <w:b/>
          <w:szCs w:val="22"/>
          <w:lang w:val="en-CA"/>
        </w:rPr>
      </w:pPr>
    </w:p>
    <w:sectPr w:rsidR="00526DD0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E173CB" w14:textId="77777777" w:rsidR="003656AD" w:rsidRDefault="003656AD">
      <w:r>
        <w:separator/>
      </w:r>
    </w:p>
  </w:endnote>
  <w:endnote w:type="continuationSeparator" w:id="0">
    <w:p w14:paraId="011D2FFC" w14:textId="77777777" w:rsidR="003656AD" w:rsidRDefault="003656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067E5C4E" w:rsidR="003A1108" w:rsidRPr="00C00DDE" w:rsidRDefault="003A1108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4702FD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832338">
      <w:rPr>
        <w:rStyle w:val="PageNumber"/>
        <w:noProof/>
      </w:rPr>
      <w:t>2021-01-11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C51A95" w14:textId="77777777" w:rsidR="003656AD" w:rsidRDefault="003656AD">
      <w:r>
        <w:separator/>
      </w:r>
    </w:p>
  </w:footnote>
  <w:footnote w:type="continuationSeparator" w:id="0">
    <w:p w14:paraId="4CD6C507" w14:textId="77777777" w:rsidR="003656AD" w:rsidRDefault="003656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-309"/>
        </w:tabs>
        <w:ind w:left="-309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530"/>
        </w:tabs>
        <w:ind w:left="1530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1451"/>
        </w:tabs>
        <w:ind w:left="1451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171"/>
        </w:tabs>
        <w:ind w:left="2171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2891"/>
        </w:tabs>
        <w:ind w:left="2891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3611"/>
        </w:tabs>
        <w:ind w:left="3611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4331"/>
        </w:tabs>
        <w:ind w:left="4331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051"/>
        </w:tabs>
        <w:ind w:left="5051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5771"/>
        </w:tabs>
        <w:ind w:left="5771" w:hanging="180"/>
      </w:pPr>
      <w:rPr>
        <w:rFonts w:cs="Times New Roman"/>
      </w:rPr>
    </w:lvl>
  </w:abstractNum>
  <w:abstractNum w:abstractNumId="3" w15:restartNumberingAfterBreak="0">
    <w:nsid w:val="0CC06426"/>
    <w:multiLevelType w:val="hybridMultilevel"/>
    <w:tmpl w:val="90D48ECC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AB4F0B"/>
    <w:multiLevelType w:val="hybridMultilevel"/>
    <w:tmpl w:val="30F48166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EB67286"/>
    <w:multiLevelType w:val="hybridMultilevel"/>
    <w:tmpl w:val="A7A847AE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2F241DA"/>
    <w:multiLevelType w:val="hybridMultilevel"/>
    <w:tmpl w:val="3862893C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76A43C1"/>
    <w:multiLevelType w:val="hybridMultilevel"/>
    <w:tmpl w:val="E02EC47E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5" w15:restartNumberingAfterBreak="0">
    <w:nsid w:val="5A151617"/>
    <w:multiLevelType w:val="hybridMultilevel"/>
    <w:tmpl w:val="55BECD76"/>
    <w:lvl w:ilvl="0" w:tplc="8CDC5706">
      <w:start w:val="1"/>
      <w:numFmt w:val="bullet"/>
      <w:lvlText w:val=""/>
      <w:lvlJc w:val="left"/>
      <w:pPr>
        <w:ind w:left="125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18" w:hanging="360"/>
      </w:pPr>
      <w:rPr>
        <w:rFonts w:ascii="Wingdings" w:hAnsi="Wingdings" w:hint="default"/>
      </w:rPr>
    </w:lvl>
  </w:abstractNum>
  <w:abstractNum w:abstractNumId="16" w15:restartNumberingAfterBreak="0">
    <w:nsid w:val="65275C0D"/>
    <w:multiLevelType w:val="singleLevel"/>
    <w:tmpl w:val="DEF049D8"/>
    <w:lvl w:ilvl="0">
      <w:start w:val="1"/>
      <w:numFmt w:val="decimal"/>
      <w:pStyle w:val="Reference"/>
      <w:lvlText w:val="[%1]"/>
      <w:lvlJc w:val="right"/>
      <w:pPr>
        <w:tabs>
          <w:tab w:val="num" w:pos="360"/>
        </w:tabs>
        <w:ind w:left="360" w:hanging="72"/>
      </w:pPr>
    </w:lvl>
  </w:abstractNum>
  <w:abstractNum w:abstractNumId="1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8" w15:restartNumberingAfterBreak="0">
    <w:nsid w:val="78314FCB"/>
    <w:multiLevelType w:val="multilevel"/>
    <w:tmpl w:val="D16A47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7"/>
  </w:num>
  <w:num w:numId="3">
    <w:abstractNumId w:val="13"/>
  </w:num>
  <w:num w:numId="4">
    <w:abstractNumId w:val="9"/>
  </w:num>
  <w:num w:numId="5">
    <w:abstractNumId w:val="11"/>
  </w:num>
  <w:num w:numId="6">
    <w:abstractNumId w:val="7"/>
  </w:num>
  <w:num w:numId="7">
    <w:abstractNumId w:val="8"/>
  </w:num>
  <w:num w:numId="8">
    <w:abstractNumId w:val="7"/>
  </w:num>
  <w:num w:numId="9">
    <w:abstractNumId w:val="1"/>
  </w:num>
  <w:num w:numId="10">
    <w:abstractNumId w:val="6"/>
  </w:num>
  <w:num w:numId="11">
    <w:abstractNumId w:val="4"/>
  </w:num>
  <w:num w:numId="12">
    <w:abstractNumId w:val="16"/>
    <w:lvlOverride w:ilvl="0">
      <w:startOverride w:val="1"/>
    </w:lvlOverride>
  </w:num>
  <w:num w:numId="13">
    <w:abstractNumId w:val="5"/>
  </w:num>
  <w:num w:numId="14">
    <w:abstractNumId w:val="12"/>
  </w:num>
  <w:num w:numId="15">
    <w:abstractNumId w:val="18"/>
  </w:num>
  <w:num w:numId="16">
    <w:abstractNumId w:val="7"/>
  </w:num>
  <w:num w:numId="17">
    <w:abstractNumId w:val="3"/>
  </w:num>
  <w:num w:numId="18">
    <w:abstractNumId w:val="15"/>
  </w:num>
  <w:num w:numId="19">
    <w:abstractNumId w:val="14"/>
  </w:num>
  <w:num w:numId="20">
    <w:abstractNumId w:val="2"/>
  </w:num>
  <w:num w:numId="21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RWER, Mohammed Golam">
    <w15:presenceInfo w15:providerId="AD" w15:userId="S-1-5-21-3727386885-3056668215-3391246470-100429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082C"/>
    <w:rsid w:val="000020ED"/>
    <w:rsid w:val="0002534B"/>
    <w:rsid w:val="0002713A"/>
    <w:rsid w:val="000308A3"/>
    <w:rsid w:val="00030DEB"/>
    <w:rsid w:val="000341FE"/>
    <w:rsid w:val="00044795"/>
    <w:rsid w:val="0004543A"/>
    <w:rsid w:val="000458BC"/>
    <w:rsid w:val="00045C41"/>
    <w:rsid w:val="00046C03"/>
    <w:rsid w:val="00065039"/>
    <w:rsid w:val="00071AAD"/>
    <w:rsid w:val="0007614F"/>
    <w:rsid w:val="000805D2"/>
    <w:rsid w:val="00081398"/>
    <w:rsid w:val="00084393"/>
    <w:rsid w:val="000857A1"/>
    <w:rsid w:val="00092AF4"/>
    <w:rsid w:val="00094479"/>
    <w:rsid w:val="000962AC"/>
    <w:rsid w:val="000A28D6"/>
    <w:rsid w:val="000B0C0F"/>
    <w:rsid w:val="000B1C6B"/>
    <w:rsid w:val="000B2890"/>
    <w:rsid w:val="000B4142"/>
    <w:rsid w:val="000B4FF9"/>
    <w:rsid w:val="000B7284"/>
    <w:rsid w:val="000C09AC"/>
    <w:rsid w:val="000C2BAA"/>
    <w:rsid w:val="000C4A79"/>
    <w:rsid w:val="000C5FF5"/>
    <w:rsid w:val="000C750B"/>
    <w:rsid w:val="000D013B"/>
    <w:rsid w:val="000E00F3"/>
    <w:rsid w:val="000E5C0C"/>
    <w:rsid w:val="000F158C"/>
    <w:rsid w:val="000F42C1"/>
    <w:rsid w:val="00102F3D"/>
    <w:rsid w:val="00107C73"/>
    <w:rsid w:val="00112FF2"/>
    <w:rsid w:val="00124109"/>
    <w:rsid w:val="00124E38"/>
    <w:rsid w:val="001256E2"/>
    <w:rsid w:val="0012580B"/>
    <w:rsid w:val="00131F90"/>
    <w:rsid w:val="0013458C"/>
    <w:rsid w:val="0013526E"/>
    <w:rsid w:val="0014075F"/>
    <w:rsid w:val="00144424"/>
    <w:rsid w:val="00146152"/>
    <w:rsid w:val="00151E4E"/>
    <w:rsid w:val="00155526"/>
    <w:rsid w:val="00156344"/>
    <w:rsid w:val="00163C9F"/>
    <w:rsid w:val="00163F8B"/>
    <w:rsid w:val="00163FB7"/>
    <w:rsid w:val="00171371"/>
    <w:rsid w:val="00175A24"/>
    <w:rsid w:val="0017753D"/>
    <w:rsid w:val="00180DA2"/>
    <w:rsid w:val="00184202"/>
    <w:rsid w:val="00186743"/>
    <w:rsid w:val="00187E58"/>
    <w:rsid w:val="001A297E"/>
    <w:rsid w:val="001A368E"/>
    <w:rsid w:val="001A7329"/>
    <w:rsid w:val="001A792F"/>
    <w:rsid w:val="001B0A96"/>
    <w:rsid w:val="001B3C86"/>
    <w:rsid w:val="001B4E28"/>
    <w:rsid w:val="001C29BD"/>
    <w:rsid w:val="001C3525"/>
    <w:rsid w:val="001C3AFB"/>
    <w:rsid w:val="001D07F0"/>
    <w:rsid w:val="001D1BD2"/>
    <w:rsid w:val="001D4E30"/>
    <w:rsid w:val="001E0248"/>
    <w:rsid w:val="001E02BE"/>
    <w:rsid w:val="001E3B37"/>
    <w:rsid w:val="001E4D47"/>
    <w:rsid w:val="001F0583"/>
    <w:rsid w:val="001F2594"/>
    <w:rsid w:val="001F2CB3"/>
    <w:rsid w:val="001F3F38"/>
    <w:rsid w:val="002055A6"/>
    <w:rsid w:val="00206460"/>
    <w:rsid w:val="002069B4"/>
    <w:rsid w:val="00215847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51D7"/>
    <w:rsid w:val="00266F06"/>
    <w:rsid w:val="00275BCF"/>
    <w:rsid w:val="00280613"/>
    <w:rsid w:val="00291E36"/>
    <w:rsid w:val="00292257"/>
    <w:rsid w:val="002A54E0"/>
    <w:rsid w:val="002B0DB1"/>
    <w:rsid w:val="002B1595"/>
    <w:rsid w:val="002B191D"/>
    <w:rsid w:val="002B2E83"/>
    <w:rsid w:val="002D0AF6"/>
    <w:rsid w:val="002D6785"/>
    <w:rsid w:val="002E146F"/>
    <w:rsid w:val="002F164D"/>
    <w:rsid w:val="003021BC"/>
    <w:rsid w:val="0030259B"/>
    <w:rsid w:val="00306206"/>
    <w:rsid w:val="00313557"/>
    <w:rsid w:val="00314956"/>
    <w:rsid w:val="00317D85"/>
    <w:rsid w:val="0032340A"/>
    <w:rsid w:val="00327C56"/>
    <w:rsid w:val="003315A1"/>
    <w:rsid w:val="00335A28"/>
    <w:rsid w:val="003373EC"/>
    <w:rsid w:val="00342FF4"/>
    <w:rsid w:val="00344E5A"/>
    <w:rsid w:val="00346148"/>
    <w:rsid w:val="003656AD"/>
    <w:rsid w:val="003669EA"/>
    <w:rsid w:val="003706CC"/>
    <w:rsid w:val="00377710"/>
    <w:rsid w:val="00381BDF"/>
    <w:rsid w:val="003848DF"/>
    <w:rsid w:val="00393E19"/>
    <w:rsid w:val="003955E4"/>
    <w:rsid w:val="003A1108"/>
    <w:rsid w:val="003A2D8E"/>
    <w:rsid w:val="003A7CE6"/>
    <w:rsid w:val="003B3F73"/>
    <w:rsid w:val="003B67F6"/>
    <w:rsid w:val="003C20E4"/>
    <w:rsid w:val="003C6D84"/>
    <w:rsid w:val="003D6342"/>
    <w:rsid w:val="003D6F29"/>
    <w:rsid w:val="003E219D"/>
    <w:rsid w:val="003E6F90"/>
    <w:rsid w:val="003E73ED"/>
    <w:rsid w:val="003F5D0F"/>
    <w:rsid w:val="004105DF"/>
    <w:rsid w:val="00414101"/>
    <w:rsid w:val="004219CF"/>
    <w:rsid w:val="004234F0"/>
    <w:rsid w:val="00427EEC"/>
    <w:rsid w:val="00433DDB"/>
    <w:rsid w:val="00435A29"/>
    <w:rsid w:val="004372FA"/>
    <w:rsid w:val="00437619"/>
    <w:rsid w:val="00463573"/>
    <w:rsid w:val="00465A1E"/>
    <w:rsid w:val="00467D49"/>
    <w:rsid w:val="004702FD"/>
    <w:rsid w:val="00474DCD"/>
    <w:rsid w:val="004941E6"/>
    <w:rsid w:val="0049445A"/>
    <w:rsid w:val="004A0F4E"/>
    <w:rsid w:val="004A2A63"/>
    <w:rsid w:val="004A71E8"/>
    <w:rsid w:val="004B210C"/>
    <w:rsid w:val="004B6170"/>
    <w:rsid w:val="004C55D2"/>
    <w:rsid w:val="004C6641"/>
    <w:rsid w:val="004D405F"/>
    <w:rsid w:val="004E4F4F"/>
    <w:rsid w:val="004E6789"/>
    <w:rsid w:val="004F61E3"/>
    <w:rsid w:val="00502E10"/>
    <w:rsid w:val="0050354E"/>
    <w:rsid w:val="0050793E"/>
    <w:rsid w:val="0051015C"/>
    <w:rsid w:val="00516CF1"/>
    <w:rsid w:val="00524044"/>
    <w:rsid w:val="00526DD0"/>
    <w:rsid w:val="00531AE9"/>
    <w:rsid w:val="00536188"/>
    <w:rsid w:val="00537B2C"/>
    <w:rsid w:val="005419E5"/>
    <w:rsid w:val="00550A66"/>
    <w:rsid w:val="00554F63"/>
    <w:rsid w:val="00557B8C"/>
    <w:rsid w:val="00567EC7"/>
    <w:rsid w:val="00570013"/>
    <w:rsid w:val="005713C5"/>
    <w:rsid w:val="005753EC"/>
    <w:rsid w:val="005801A2"/>
    <w:rsid w:val="00585BAB"/>
    <w:rsid w:val="00590C1A"/>
    <w:rsid w:val="005952A5"/>
    <w:rsid w:val="005A33A1"/>
    <w:rsid w:val="005B217D"/>
    <w:rsid w:val="005C385F"/>
    <w:rsid w:val="005C7C26"/>
    <w:rsid w:val="005E1AC6"/>
    <w:rsid w:val="005E3F2B"/>
    <w:rsid w:val="005F6F1B"/>
    <w:rsid w:val="006000D0"/>
    <w:rsid w:val="00603CD4"/>
    <w:rsid w:val="00605579"/>
    <w:rsid w:val="0060662B"/>
    <w:rsid w:val="00615995"/>
    <w:rsid w:val="00616155"/>
    <w:rsid w:val="0062324F"/>
    <w:rsid w:val="00624B33"/>
    <w:rsid w:val="0063041A"/>
    <w:rsid w:val="00630AA2"/>
    <w:rsid w:val="00631D8B"/>
    <w:rsid w:val="0063369E"/>
    <w:rsid w:val="00643430"/>
    <w:rsid w:val="006443E5"/>
    <w:rsid w:val="00646707"/>
    <w:rsid w:val="00657F7E"/>
    <w:rsid w:val="00662E58"/>
    <w:rsid w:val="006637F2"/>
    <w:rsid w:val="006642A5"/>
    <w:rsid w:val="00664DCF"/>
    <w:rsid w:val="006A48E6"/>
    <w:rsid w:val="006C4042"/>
    <w:rsid w:val="006C5D39"/>
    <w:rsid w:val="006D2AAC"/>
    <w:rsid w:val="006D6D9B"/>
    <w:rsid w:val="006E2810"/>
    <w:rsid w:val="006E5417"/>
    <w:rsid w:val="006F0794"/>
    <w:rsid w:val="006F7528"/>
    <w:rsid w:val="007023DE"/>
    <w:rsid w:val="00712F60"/>
    <w:rsid w:val="00720E3B"/>
    <w:rsid w:val="0072295F"/>
    <w:rsid w:val="00723B4F"/>
    <w:rsid w:val="00724FB0"/>
    <w:rsid w:val="00725318"/>
    <w:rsid w:val="0072640F"/>
    <w:rsid w:val="00731520"/>
    <w:rsid w:val="007338C0"/>
    <w:rsid w:val="0074393F"/>
    <w:rsid w:val="00745F6B"/>
    <w:rsid w:val="0075175B"/>
    <w:rsid w:val="0075585E"/>
    <w:rsid w:val="00764B72"/>
    <w:rsid w:val="007667D7"/>
    <w:rsid w:val="00770571"/>
    <w:rsid w:val="007734FB"/>
    <w:rsid w:val="007768FF"/>
    <w:rsid w:val="007824D3"/>
    <w:rsid w:val="00782EE3"/>
    <w:rsid w:val="0079363C"/>
    <w:rsid w:val="00796EE3"/>
    <w:rsid w:val="007A7D29"/>
    <w:rsid w:val="007B2FEA"/>
    <w:rsid w:val="007B4AB8"/>
    <w:rsid w:val="007B5B77"/>
    <w:rsid w:val="007C55D7"/>
    <w:rsid w:val="007D1181"/>
    <w:rsid w:val="007E01A3"/>
    <w:rsid w:val="007E7EDD"/>
    <w:rsid w:val="007F059E"/>
    <w:rsid w:val="007F1F8B"/>
    <w:rsid w:val="007F6205"/>
    <w:rsid w:val="007F67A1"/>
    <w:rsid w:val="00811C05"/>
    <w:rsid w:val="008206C8"/>
    <w:rsid w:val="0083025B"/>
    <w:rsid w:val="00832338"/>
    <w:rsid w:val="00840CDD"/>
    <w:rsid w:val="00846BA7"/>
    <w:rsid w:val="0086387C"/>
    <w:rsid w:val="00874A6C"/>
    <w:rsid w:val="00876C65"/>
    <w:rsid w:val="00882F72"/>
    <w:rsid w:val="00893DC4"/>
    <w:rsid w:val="008A4B4C"/>
    <w:rsid w:val="008B723E"/>
    <w:rsid w:val="008C239F"/>
    <w:rsid w:val="008D695D"/>
    <w:rsid w:val="008D7A3C"/>
    <w:rsid w:val="008E480C"/>
    <w:rsid w:val="008F1E98"/>
    <w:rsid w:val="00907757"/>
    <w:rsid w:val="00914B4E"/>
    <w:rsid w:val="009212B0"/>
    <w:rsid w:val="00921FA1"/>
    <w:rsid w:val="009234A5"/>
    <w:rsid w:val="00933453"/>
    <w:rsid w:val="009336F7"/>
    <w:rsid w:val="0093636C"/>
    <w:rsid w:val="009374A7"/>
    <w:rsid w:val="00937F03"/>
    <w:rsid w:val="009408FD"/>
    <w:rsid w:val="0094105A"/>
    <w:rsid w:val="0094780F"/>
    <w:rsid w:val="00950FF0"/>
    <w:rsid w:val="00955F6D"/>
    <w:rsid w:val="00977C16"/>
    <w:rsid w:val="0098199E"/>
    <w:rsid w:val="0098551D"/>
    <w:rsid w:val="00985DCB"/>
    <w:rsid w:val="0099518F"/>
    <w:rsid w:val="009A216D"/>
    <w:rsid w:val="009A523D"/>
    <w:rsid w:val="009B02A1"/>
    <w:rsid w:val="009B3361"/>
    <w:rsid w:val="009B7F3F"/>
    <w:rsid w:val="009D7A53"/>
    <w:rsid w:val="009D7CE6"/>
    <w:rsid w:val="009E448E"/>
    <w:rsid w:val="009F496B"/>
    <w:rsid w:val="009F5461"/>
    <w:rsid w:val="009F5A81"/>
    <w:rsid w:val="00A00944"/>
    <w:rsid w:val="00A01439"/>
    <w:rsid w:val="00A02E61"/>
    <w:rsid w:val="00A05CFF"/>
    <w:rsid w:val="00A13048"/>
    <w:rsid w:val="00A14E85"/>
    <w:rsid w:val="00A300D8"/>
    <w:rsid w:val="00A40AFB"/>
    <w:rsid w:val="00A46843"/>
    <w:rsid w:val="00A56B97"/>
    <w:rsid w:val="00A6093D"/>
    <w:rsid w:val="00A643F9"/>
    <w:rsid w:val="00A64C9A"/>
    <w:rsid w:val="00A72017"/>
    <w:rsid w:val="00A767DC"/>
    <w:rsid w:val="00A76A6D"/>
    <w:rsid w:val="00A83253"/>
    <w:rsid w:val="00A83D55"/>
    <w:rsid w:val="00AA6E84"/>
    <w:rsid w:val="00AA7969"/>
    <w:rsid w:val="00AB1A1C"/>
    <w:rsid w:val="00AC55D8"/>
    <w:rsid w:val="00AC766C"/>
    <w:rsid w:val="00AD05A8"/>
    <w:rsid w:val="00AD4E6E"/>
    <w:rsid w:val="00AE341B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06E2"/>
    <w:rsid w:val="00B61C96"/>
    <w:rsid w:val="00B73643"/>
    <w:rsid w:val="00B73A2A"/>
    <w:rsid w:val="00B75A51"/>
    <w:rsid w:val="00B827C6"/>
    <w:rsid w:val="00B94B06"/>
    <w:rsid w:val="00B94C28"/>
    <w:rsid w:val="00BB03AD"/>
    <w:rsid w:val="00BB402F"/>
    <w:rsid w:val="00BB6ABB"/>
    <w:rsid w:val="00BC10BA"/>
    <w:rsid w:val="00BC5AFD"/>
    <w:rsid w:val="00BD27C7"/>
    <w:rsid w:val="00BE10CE"/>
    <w:rsid w:val="00BE29D0"/>
    <w:rsid w:val="00BE3219"/>
    <w:rsid w:val="00BF2EE2"/>
    <w:rsid w:val="00BF66C2"/>
    <w:rsid w:val="00C00DDE"/>
    <w:rsid w:val="00C04F43"/>
    <w:rsid w:val="00C05271"/>
    <w:rsid w:val="00C0609D"/>
    <w:rsid w:val="00C115AB"/>
    <w:rsid w:val="00C228D8"/>
    <w:rsid w:val="00C26CCB"/>
    <w:rsid w:val="00C30249"/>
    <w:rsid w:val="00C3723B"/>
    <w:rsid w:val="00C4151F"/>
    <w:rsid w:val="00C42466"/>
    <w:rsid w:val="00C52EDA"/>
    <w:rsid w:val="00C570AB"/>
    <w:rsid w:val="00C57AB2"/>
    <w:rsid w:val="00C606C9"/>
    <w:rsid w:val="00C621DA"/>
    <w:rsid w:val="00C67739"/>
    <w:rsid w:val="00C80288"/>
    <w:rsid w:val="00C836F0"/>
    <w:rsid w:val="00C84003"/>
    <w:rsid w:val="00C84257"/>
    <w:rsid w:val="00C90650"/>
    <w:rsid w:val="00C91E49"/>
    <w:rsid w:val="00C97D78"/>
    <w:rsid w:val="00CB24A4"/>
    <w:rsid w:val="00CB5D1B"/>
    <w:rsid w:val="00CC06DA"/>
    <w:rsid w:val="00CC2AAE"/>
    <w:rsid w:val="00CC5A42"/>
    <w:rsid w:val="00CC6ACE"/>
    <w:rsid w:val="00CD0EAB"/>
    <w:rsid w:val="00CE0626"/>
    <w:rsid w:val="00CE5E02"/>
    <w:rsid w:val="00CF0085"/>
    <w:rsid w:val="00CF23EF"/>
    <w:rsid w:val="00CF34DB"/>
    <w:rsid w:val="00CF3917"/>
    <w:rsid w:val="00CF558F"/>
    <w:rsid w:val="00D010C0"/>
    <w:rsid w:val="00D073E2"/>
    <w:rsid w:val="00D1555A"/>
    <w:rsid w:val="00D30D9A"/>
    <w:rsid w:val="00D30ED2"/>
    <w:rsid w:val="00D446EC"/>
    <w:rsid w:val="00D51BF0"/>
    <w:rsid w:val="00D531DB"/>
    <w:rsid w:val="00D53EE0"/>
    <w:rsid w:val="00D55942"/>
    <w:rsid w:val="00D5736B"/>
    <w:rsid w:val="00D61F14"/>
    <w:rsid w:val="00D62CE3"/>
    <w:rsid w:val="00D66D24"/>
    <w:rsid w:val="00D75061"/>
    <w:rsid w:val="00D80735"/>
    <w:rsid w:val="00D807BF"/>
    <w:rsid w:val="00D82FCC"/>
    <w:rsid w:val="00D92BC1"/>
    <w:rsid w:val="00DA17FC"/>
    <w:rsid w:val="00DA5E99"/>
    <w:rsid w:val="00DA6877"/>
    <w:rsid w:val="00DA7887"/>
    <w:rsid w:val="00DB023A"/>
    <w:rsid w:val="00DB2C26"/>
    <w:rsid w:val="00DC108B"/>
    <w:rsid w:val="00DD02F4"/>
    <w:rsid w:val="00DD465F"/>
    <w:rsid w:val="00DD6622"/>
    <w:rsid w:val="00DE03E6"/>
    <w:rsid w:val="00DE1375"/>
    <w:rsid w:val="00DE1C7C"/>
    <w:rsid w:val="00DE6B43"/>
    <w:rsid w:val="00E11923"/>
    <w:rsid w:val="00E14B92"/>
    <w:rsid w:val="00E262D4"/>
    <w:rsid w:val="00E36250"/>
    <w:rsid w:val="00E410D1"/>
    <w:rsid w:val="00E47F2D"/>
    <w:rsid w:val="00E51CA1"/>
    <w:rsid w:val="00E54511"/>
    <w:rsid w:val="00E60A24"/>
    <w:rsid w:val="00E60EDC"/>
    <w:rsid w:val="00E61DAC"/>
    <w:rsid w:val="00E72B80"/>
    <w:rsid w:val="00E731B9"/>
    <w:rsid w:val="00E73C29"/>
    <w:rsid w:val="00E75FE3"/>
    <w:rsid w:val="00E80E75"/>
    <w:rsid w:val="00E86C4C"/>
    <w:rsid w:val="00E907A3"/>
    <w:rsid w:val="00E95517"/>
    <w:rsid w:val="00EA5AE0"/>
    <w:rsid w:val="00EB56E1"/>
    <w:rsid w:val="00EB7AB1"/>
    <w:rsid w:val="00EC32BD"/>
    <w:rsid w:val="00ED6090"/>
    <w:rsid w:val="00EE6AB9"/>
    <w:rsid w:val="00EE7CD8"/>
    <w:rsid w:val="00EF37F6"/>
    <w:rsid w:val="00EF48CC"/>
    <w:rsid w:val="00EF5E21"/>
    <w:rsid w:val="00F00801"/>
    <w:rsid w:val="00F115C1"/>
    <w:rsid w:val="00F2488D"/>
    <w:rsid w:val="00F40AA6"/>
    <w:rsid w:val="00F44219"/>
    <w:rsid w:val="00F5034D"/>
    <w:rsid w:val="00F55C59"/>
    <w:rsid w:val="00F601A0"/>
    <w:rsid w:val="00F712E9"/>
    <w:rsid w:val="00F73032"/>
    <w:rsid w:val="00F77374"/>
    <w:rsid w:val="00F848FC"/>
    <w:rsid w:val="00F906F6"/>
    <w:rsid w:val="00F91139"/>
    <w:rsid w:val="00F9282A"/>
    <w:rsid w:val="00F96BAD"/>
    <w:rsid w:val="00FA139D"/>
    <w:rsid w:val="00FA55D8"/>
    <w:rsid w:val="00FA60F5"/>
    <w:rsid w:val="00FA6400"/>
    <w:rsid w:val="00FB0E84"/>
    <w:rsid w:val="00FB12C8"/>
    <w:rsid w:val="00FC2405"/>
    <w:rsid w:val="00FD01C2"/>
    <w:rsid w:val="00FD477F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4A0F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6D2AAC"/>
    <w:pPr>
      <w:spacing w:before="0" w:after="200"/>
    </w:pPr>
    <w:rPr>
      <w:i/>
      <w:iCs/>
      <w:color w:val="44546A" w:themeColor="text2"/>
      <w:sz w:val="18"/>
      <w:szCs w:val="18"/>
    </w:rPr>
  </w:style>
  <w:style w:type="paragraph" w:customStyle="1" w:styleId="Reference">
    <w:name w:val="Reference"/>
    <w:basedOn w:val="Normal"/>
    <w:rsid w:val="00F44219"/>
    <w:pPr>
      <w:numPr>
        <w:numId w:val="12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60"/>
      <w:textAlignment w:val="auto"/>
    </w:pPr>
    <w:rPr>
      <w:rFonts w:eastAsia="SimSun"/>
      <w:sz w:val="24"/>
    </w:rPr>
  </w:style>
  <w:style w:type="paragraph" w:styleId="ListParagraph">
    <w:name w:val="List Paragraph"/>
    <w:basedOn w:val="Normal"/>
    <w:link w:val="ListParagraphChar"/>
    <w:uiPriority w:val="34"/>
    <w:qFormat/>
    <w:rsid w:val="00B606E2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17753D"/>
    <w:rPr>
      <w:sz w:val="22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17753D"/>
    <w:rPr>
      <w:i/>
      <w:iCs/>
      <w:color w:val="44546A" w:themeColor="text2"/>
      <w:sz w:val="18"/>
      <w:szCs w:val="18"/>
    </w:rPr>
  </w:style>
  <w:style w:type="paragraph" w:customStyle="1" w:styleId="tablecell">
    <w:name w:val="table cell"/>
    <w:basedOn w:val="Normal"/>
    <w:qFormat/>
    <w:rsid w:val="0032340A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32340A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ascii="Times" w:eastAsia="Malgun Gothic" w:hAnsi="Times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32340A"/>
    <w:rPr>
      <w:rFonts w:ascii="Times" w:eastAsia="Malgun Gothic" w:hAnsi="Times"/>
      <w:lang w:val="en-GB"/>
    </w:rPr>
  </w:style>
  <w:style w:type="paragraph" w:customStyle="1" w:styleId="tableheading">
    <w:name w:val="table heading"/>
    <w:basedOn w:val="Normal"/>
    <w:rsid w:val="00DC108B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Equation">
    <w:name w:val="Equation"/>
    <w:basedOn w:val="Normal"/>
    <w:qFormat/>
    <w:rsid w:val="006000D0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3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47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9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1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7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0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2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5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9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43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8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9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8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36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36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7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9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0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45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7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32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8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4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0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4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7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1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7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65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45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9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m.sarwer@alibaba-inc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32571DD3-8DA9-476C-9053-4ED6EE3C04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926</Words>
  <Characters>5281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6195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SARWER, Mohammed Golam</cp:lastModifiedBy>
  <cp:revision>3</cp:revision>
  <cp:lastPrinted>1900-01-01T08:00:00Z</cp:lastPrinted>
  <dcterms:created xsi:type="dcterms:W3CDTF">2021-01-12T15:44:00Z</dcterms:created>
  <dcterms:modified xsi:type="dcterms:W3CDTF">2021-01-12T15:44:00Z</dcterms:modified>
</cp:coreProperties>
</file>