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0C5FFE6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41FD17D" w:rsidR="008A4B4C" w:rsidRPr="005B217D" w:rsidRDefault="00E61DAC" w:rsidP="00CD66B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452F80">
              <w:rPr>
                <w:lang w:val="en-CA"/>
              </w:rPr>
              <w:t>JVET</w:t>
            </w:r>
            <w:r w:rsidRPr="00452F80">
              <w:rPr>
                <w:lang w:val="en-CA"/>
              </w:rPr>
              <w:t>-</w:t>
            </w:r>
            <w:r w:rsidR="0004543A" w:rsidRPr="00685EFE">
              <w:rPr>
                <w:lang w:val="en-CA"/>
              </w:rPr>
              <w:t>U</w:t>
            </w:r>
            <w:r w:rsidR="00685EFE" w:rsidRPr="00685EFE">
              <w:rPr>
                <w:lang w:val="en-CA"/>
              </w:rPr>
              <w:t>0121</w:t>
            </w:r>
            <w:r w:rsidR="00D5000F" w:rsidRPr="00685EFE">
              <w:rPr>
                <w:lang w:val="en-CA"/>
              </w:rPr>
              <w:t>-v</w:t>
            </w:r>
            <w:del w:id="0" w:author="SARWER, Mohammed Golam" w:date="2021-01-11T06:25:00Z">
              <w:r w:rsidR="007A6432" w:rsidRPr="00685EFE" w:rsidDel="00CD66B7">
                <w:rPr>
                  <w:lang w:val="en-CA"/>
                </w:rPr>
                <w:delText>1</w:delText>
              </w:r>
            </w:del>
            <w:ins w:id="1" w:author="SARWER, Mohammed Golam" w:date="2021-01-11T06:25:00Z">
              <w:r w:rsidR="00CD66B7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DCFA20" w:rsidR="00E61DAC" w:rsidRPr="005B217D" w:rsidRDefault="00C621DA" w:rsidP="003C3D6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AHG8</w:t>
            </w:r>
            <w:r w:rsidR="000B7284">
              <w:rPr>
                <w:b/>
                <w:szCs w:val="22"/>
                <w:lang w:val="en-CA"/>
              </w:rPr>
              <w:t xml:space="preserve">: </w:t>
            </w:r>
            <w:r w:rsidR="003C3D68">
              <w:rPr>
                <w:b/>
                <w:szCs w:val="22"/>
                <w:lang w:val="en-CA"/>
              </w:rPr>
              <w:t>Combination of JVET-U0069 and CE-2.1</w:t>
            </w:r>
            <w:r w:rsidR="00180DA2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06E11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E5D028" w:rsidR="00E61DAC" w:rsidRPr="005B217D" w:rsidRDefault="00180DA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9C38404" w14:textId="77777777" w:rsidR="0050793E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6B4741B8" w14:textId="77777777" w:rsidR="0050793E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</w:t>
            </w:r>
          </w:p>
          <w:p w14:paraId="2CAC55C3" w14:textId="70F4FD06" w:rsidR="0050793E" w:rsidRDefault="00C57AB2" w:rsidP="000A28D6">
            <w:pPr>
              <w:spacing w:before="60" w:after="60"/>
            </w:pPr>
            <w:r>
              <w:rPr>
                <w:szCs w:val="22"/>
                <w:lang w:val="en-CA"/>
              </w:rPr>
              <w:t>Yan Ye</w:t>
            </w:r>
            <w:r w:rsidR="0050793E">
              <w:t xml:space="preserve"> </w:t>
            </w:r>
          </w:p>
          <w:p w14:paraId="1A0D997F" w14:textId="77777777" w:rsidR="00C57AB2" w:rsidRDefault="00C57AB2" w:rsidP="00C57A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6A62D82E" w14:textId="77777777" w:rsidR="0050793E" w:rsidRPr="000E5D29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398D7A9A" w14:textId="77777777" w:rsidR="003C3D68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Sunnyvale, CA</w:t>
            </w:r>
          </w:p>
          <w:p w14:paraId="7A5F8A6D" w14:textId="63867D9A" w:rsidR="003C3D68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 </w:t>
            </w:r>
          </w:p>
          <w:p w14:paraId="49D81240" w14:textId="4479CD27" w:rsidR="00E61DAC" w:rsidRPr="005B217D" w:rsidRDefault="003C3D68" w:rsidP="0050793E">
            <w:pPr>
              <w:spacing w:before="60" w:after="60"/>
              <w:rPr>
                <w:szCs w:val="22"/>
                <w:lang w:val="en-CA"/>
              </w:rPr>
            </w:pPr>
            <w:r w:rsidRPr="009E072B">
              <w:rPr>
                <w:szCs w:val="22"/>
                <w:lang w:val="en-CA"/>
              </w:rPr>
              <w:t>Hong-</w:t>
            </w:r>
            <w:proofErr w:type="spellStart"/>
            <w:r w:rsidRPr="009E072B">
              <w:rPr>
                <w:szCs w:val="22"/>
                <w:lang w:val="en-CA"/>
              </w:rPr>
              <w:t>Jheng</w:t>
            </w:r>
            <w:proofErr w:type="spellEnd"/>
            <w:r w:rsidRPr="009E072B">
              <w:rPr>
                <w:szCs w:val="22"/>
                <w:lang w:val="en-CA"/>
              </w:rPr>
              <w:t xml:space="preserve"> </w:t>
            </w:r>
            <w:proofErr w:type="spellStart"/>
            <w:r w:rsidRPr="009E072B">
              <w:rPr>
                <w:szCs w:val="22"/>
                <w:lang w:val="en-CA"/>
              </w:rPr>
              <w:t>Jhu</w:t>
            </w:r>
            <w:proofErr w:type="spellEnd"/>
            <w:r w:rsidRPr="009E072B">
              <w:rPr>
                <w:szCs w:val="22"/>
                <w:lang w:val="en-CA"/>
              </w:rPr>
              <w:t>, Xiaoyu Xiu,</w:t>
            </w:r>
            <w:r>
              <w:rPr>
                <w:szCs w:val="22"/>
                <w:lang w:val="en-CA"/>
              </w:rPr>
              <w:t xml:space="preserve"> </w:t>
            </w:r>
            <w:r w:rsidRPr="009E072B">
              <w:rPr>
                <w:szCs w:val="22"/>
                <w:lang w:val="en-CA"/>
              </w:rPr>
              <w:t xml:space="preserve">Yi-Wen Chen, </w:t>
            </w:r>
            <w:r>
              <w:rPr>
                <w:szCs w:val="22"/>
                <w:lang w:val="en-CA"/>
              </w:rPr>
              <w:t>Wei Chen</w:t>
            </w:r>
            <w:r w:rsidRPr="009E072B">
              <w:rPr>
                <w:szCs w:val="22"/>
                <w:lang w:val="en-CA"/>
              </w:rPr>
              <w:t xml:space="preserve">, </w:t>
            </w:r>
            <w:proofErr w:type="spellStart"/>
            <w:r w:rsidRPr="009E072B">
              <w:rPr>
                <w:szCs w:val="22"/>
                <w:lang w:val="en-CA"/>
              </w:rPr>
              <w:t>Che</w:t>
            </w:r>
            <w:proofErr w:type="spellEnd"/>
            <w:r w:rsidRPr="009E072B">
              <w:rPr>
                <w:szCs w:val="22"/>
                <w:lang w:val="en-CA"/>
              </w:rPr>
              <w:t xml:space="preserve">-Wei </w:t>
            </w:r>
            <w:proofErr w:type="spellStart"/>
            <w:r w:rsidRPr="009E072B">
              <w:rPr>
                <w:szCs w:val="22"/>
                <w:lang w:val="en-CA"/>
              </w:rPr>
              <w:t>Kuo</w:t>
            </w:r>
            <w:proofErr w:type="spellEnd"/>
            <w:r w:rsidRPr="009E072B">
              <w:rPr>
                <w:szCs w:val="22"/>
                <w:lang w:val="en-CA"/>
              </w:rPr>
              <w:t>,  Xianglin Wang</w:t>
            </w:r>
            <w:r w:rsidR="0050793E" w:rsidRPr="000E5D29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84DB8A5" w14:textId="77777777" w:rsidR="00E61DAC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0793E">
              <w:rPr>
                <w:szCs w:val="22"/>
                <w:lang w:val="en-CA"/>
              </w:rPr>
              <w:t>+1-408-858-6780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0793E" w:rsidRPr="001010B5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</w:p>
          <w:p w14:paraId="076D6D2A" w14:textId="77777777" w:rsidR="003C3D68" w:rsidRDefault="003C3D68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</w:p>
          <w:p w14:paraId="66194D6C" w14:textId="77777777" w:rsidR="003C3D68" w:rsidRDefault="003C3D68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</w:p>
          <w:p w14:paraId="32C2ABFD" w14:textId="38AF92C0" w:rsidR="003C3D68" w:rsidRPr="005B217D" w:rsidRDefault="003C3D6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215DA8" w:rsidR="00E61DAC" w:rsidRPr="005B217D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="003C3D68">
              <w:rPr>
                <w:szCs w:val="22"/>
                <w:lang w:val="en-CA"/>
              </w:rPr>
              <w:t xml:space="preserve">, </w:t>
            </w:r>
            <w:proofErr w:type="spellStart"/>
            <w:r w:rsidR="003C3D68" w:rsidRPr="00A21481">
              <w:rPr>
                <w:szCs w:val="22"/>
                <w:lang w:val="en-CA"/>
              </w:rPr>
              <w:t>Kwai</w:t>
            </w:r>
            <w:proofErr w:type="spellEnd"/>
            <w:r w:rsidR="003C3D68" w:rsidRPr="00A21481">
              <w:rPr>
                <w:szCs w:val="22"/>
                <w:lang w:val="en-CA"/>
              </w:rPr>
              <w:t xml:space="preserve"> Inc.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50DF0C" w14:textId="132C5F6B" w:rsidR="004F4936" w:rsidRDefault="004F4936" w:rsidP="00F55C59">
      <w:pPr>
        <w:rPr>
          <w:szCs w:val="22"/>
          <w:lang w:val="en-CA"/>
        </w:rPr>
      </w:pPr>
      <w:r>
        <w:rPr>
          <w:szCs w:val="22"/>
          <w:lang w:val="en-CA"/>
        </w:rPr>
        <w:t>This contribution combines the rice parameter derivation method proposed in CE-2.1 with the CABAC bypass alignment method</w:t>
      </w:r>
      <w:r w:rsidR="00BF6145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proposed in JVET-U0069.</w:t>
      </w:r>
      <w:r w:rsidR="0097353F">
        <w:rPr>
          <w:szCs w:val="22"/>
          <w:lang w:val="en-CA"/>
        </w:rPr>
        <w:t xml:space="preserve"> In the CE-2.1</w:t>
      </w:r>
      <w:r w:rsidR="0097353F" w:rsidRPr="0097353F">
        <w:rPr>
          <w:szCs w:val="22"/>
          <w:lang w:val="en-CA"/>
        </w:rPr>
        <w:t xml:space="preserve">, slice based Rice parameter selection for transform skip residual coding (TSRC) is </w:t>
      </w:r>
      <w:r w:rsidR="007E2060">
        <w:rPr>
          <w:szCs w:val="22"/>
          <w:lang w:val="en-CA"/>
        </w:rPr>
        <w:t>proposed</w:t>
      </w:r>
      <w:r w:rsidR="0097353F" w:rsidRPr="0097353F">
        <w:rPr>
          <w:szCs w:val="22"/>
          <w:lang w:val="en-CA"/>
        </w:rPr>
        <w:t xml:space="preserve">. </w:t>
      </w:r>
      <w:r w:rsidR="0097353F">
        <w:rPr>
          <w:szCs w:val="22"/>
          <w:lang w:val="en-CA"/>
        </w:rPr>
        <w:t xml:space="preserve">In JVET-U0069, the CABAC bypass alignment method </w:t>
      </w:r>
      <w:r w:rsidR="007E2060">
        <w:rPr>
          <w:szCs w:val="22"/>
          <w:lang w:val="en-CA"/>
        </w:rPr>
        <w:t>is proposed</w:t>
      </w:r>
      <w:r w:rsidR="0097353F">
        <w:rPr>
          <w:szCs w:val="22"/>
          <w:lang w:val="en-CA"/>
        </w:rPr>
        <w:t xml:space="preserve">, where </w:t>
      </w:r>
      <w:r w:rsidR="0097353F" w:rsidRPr="00F44219">
        <w:rPr>
          <w:szCs w:val="22"/>
          <w:lang w:val="en-CA"/>
        </w:rPr>
        <w:t xml:space="preserve">the value of the </w:t>
      </w:r>
      <w:proofErr w:type="spellStart"/>
      <w:r w:rsidR="0097353F" w:rsidRPr="00F44219">
        <w:rPr>
          <w:szCs w:val="22"/>
          <w:lang w:val="en-CA"/>
        </w:rPr>
        <w:t>ivlCurrRange</w:t>
      </w:r>
      <w:proofErr w:type="spellEnd"/>
      <w:r w:rsidR="0097353F" w:rsidRPr="00F44219">
        <w:rPr>
          <w:szCs w:val="22"/>
          <w:lang w:val="en-CA"/>
        </w:rPr>
        <w:t xml:space="preserve"> of </w:t>
      </w:r>
      <w:r w:rsidR="0097353F">
        <w:rPr>
          <w:szCs w:val="22"/>
          <w:lang w:val="en-CA"/>
        </w:rPr>
        <w:t xml:space="preserve">the </w:t>
      </w:r>
      <w:r w:rsidR="0097353F" w:rsidRPr="00F44219">
        <w:rPr>
          <w:szCs w:val="22"/>
          <w:lang w:val="en-CA"/>
        </w:rPr>
        <w:t>CABAC engine is set to 256</w:t>
      </w:r>
      <w:r w:rsidR="0097353F">
        <w:rPr>
          <w:szCs w:val="22"/>
          <w:lang w:val="en-CA"/>
        </w:rPr>
        <w:t xml:space="preserve"> right before starting of the bypass coding of a coefficient group.</w:t>
      </w:r>
      <w:r w:rsidR="007E2060">
        <w:rPr>
          <w:szCs w:val="22"/>
          <w:lang w:val="en-CA"/>
        </w:rPr>
        <w:t xml:space="preserve"> </w:t>
      </w:r>
      <w:r w:rsidR="0090704D">
        <w:rPr>
          <w:szCs w:val="22"/>
          <w:lang w:val="en-CA"/>
        </w:rPr>
        <w:t>Two alignment options are proposed</w:t>
      </w:r>
      <w:r w:rsidR="001D2154">
        <w:rPr>
          <w:szCs w:val="22"/>
          <w:lang w:val="en-CA"/>
        </w:rPr>
        <w:t xml:space="preserve"> in JVET-U0069</w:t>
      </w:r>
      <w:r w:rsidR="0090704D">
        <w:rPr>
          <w:szCs w:val="22"/>
          <w:lang w:val="en-CA"/>
        </w:rPr>
        <w:t xml:space="preserve">. In the first option, only the bypass alignment is applied only to coefficient coding within a coefficient group (CG), without affecting the coding of </w:t>
      </w:r>
      <w:proofErr w:type="spellStart"/>
      <w:r w:rsidR="0090704D">
        <w:rPr>
          <w:szCs w:val="22"/>
          <w:lang w:val="en-CA"/>
        </w:rPr>
        <w:t>sb_coded_flag</w:t>
      </w:r>
      <w:proofErr w:type="spellEnd"/>
      <w:r w:rsidR="0090704D">
        <w:rPr>
          <w:szCs w:val="22"/>
          <w:lang w:val="en-CA"/>
        </w:rPr>
        <w:t xml:space="preserve"> of a transform block (TB). In the second option, in addition to CABAC bypass alignment, it is also proposed to switch to bypass coding of </w:t>
      </w:r>
      <w:proofErr w:type="spellStart"/>
      <w:r w:rsidR="0090704D">
        <w:rPr>
          <w:szCs w:val="22"/>
          <w:lang w:val="en-CA"/>
        </w:rPr>
        <w:t>sb_coded_flag</w:t>
      </w:r>
      <w:proofErr w:type="spellEnd"/>
      <w:r w:rsidR="0090704D">
        <w:rPr>
          <w:szCs w:val="22"/>
          <w:lang w:val="en-CA"/>
        </w:rPr>
        <w:t xml:space="preserve"> after the limit of context coded bins has been reached for the current TB.</w:t>
      </w:r>
      <w:r>
        <w:rPr>
          <w:szCs w:val="22"/>
          <w:lang w:val="en-CA"/>
        </w:rPr>
        <w:t xml:space="preserve"> </w:t>
      </w:r>
    </w:p>
    <w:p w14:paraId="3734009E" w14:textId="7BA39623" w:rsidR="00B41A87" w:rsidRPr="00561E82" w:rsidRDefault="00D30ED2" w:rsidP="00B41A87">
      <w:pPr>
        <w:rPr>
          <w:szCs w:val="22"/>
          <w:lang w:val="en-CA"/>
        </w:rPr>
      </w:pPr>
      <w:r w:rsidRPr="00561E82">
        <w:rPr>
          <w:szCs w:val="22"/>
          <w:lang w:val="en-CA"/>
        </w:rPr>
        <w:t>Following results are reported</w:t>
      </w:r>
      <w:r w:rsidR="007E2060" w:rsidRPr="00561E82">
        <w:rPr>
          <w:szCs w:val="22"/>
          <w:lang w:val="en-CA"/>
        </w:rPr>
        <w:t xml:space="preserve"> as compared to </w:t>
      </w:r>
      <w:r w:rsidR="00B41A87" w:rsidRPr="00561E82">
        <w:rPr>
          <w:szCs w:val="22"/>
          <w:lang w:val="en-CA"/>
        </w:rPr>
        <w:t>VTM-11.0</w:t>
      </w:r>
      <w:r w:rsidR="007E2060" w:rsidRPr="00561E82">
        <w:rPr>
          <w:szCs w:val="22"/>
          <w:lang w:val="en-CA"/>
        </w:rPr>
        <w:t>rc1</w:t>
      </w:r>
      <w:r w:rsidR="00B41A87" w:rsidRPr="00561E82">
        <w:rPr>
          <w:szCs w:val="22"/>
          <w:lang w:val="en-CA"/>
        </w:rPr>
        <w:t>:</w:t>
      </w:r>
    </w:p>
    <w:p w14:paraId="61087447" w14:textId="5F825157" w:rsidR="00B41A87" w:rsidRDefault="007E2060" w:rsidP="00B41A87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Test1</w:t>
      </w:r>
      <w:r w:rsidR="00B41A87">
        <w:rPr>
          <w:szCs w:val="22"/>
          <w:lang w:val="en-CA"/>
        </w:rPr>
        <w:t>:</w:t>
      </w:r>
      <w:r w:rsidR="009A1D51">
        <w:rPr>
          <w:szCs w:val="22"/>
          <w:lang w:val="en-CA"/>
        </w:rPr>
        <w:t xml:space="preserve"> CE-2.1 + bypass alignment</w:t>
      </w:r>
      <w:r w:rsidR="00BF6145">
        <w:rPr>
          <w:szCs w:val="22"/>
          <w:lang w:val="en-CA"/>
        </w:rPr>
        <w:t xml:space="preserve"> (option1)</w:t>
      </w:r>
      <w:r w:rsidR="009A1D51">
        <w:rPr>
          <w:szCs w:val="22"/>
          <w:lang w:val="en-CA"/>
        </w:rPr>
        <w:t xml:space="preserve"> is enabled for all frames</w:t>
      </w:r>
    </w:p>
    <w:p w14:paraId="1C61C18E" w14:textId="466CA14C" w:rsidR="00B41A87" w:rsidRDefault="00B41A87" w:rsidP="00B41A87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SVT sequences: </w:t>
      </w:r>
      <w:r w:rsidR="003F6A33" w:rsidRPr="003F6A33">
        <w:rPr>
          <w:szCs w:val="22"/>
          <w:lang w:val="en-CA"/>
        </w:rPr>
        <w:t>-11.41</w:t>
      </w:r>
      <w:r w:rsidRPr="003F6A33">
        <w:rPr>
          <w:szCs w:val="22"/>
          <w:lang w:val="en-CA"/>
        </w:rPr>
        <w:t>%(</w:t>
      </w:r>
      <w:r w:rsidR="006546A7" w:rsidRPr="003F6A33">
        <w:rPr>
          <w:szCs w:val="22"/>
          <w:lang w:val="en-CA"/>
        </w:rPr>
        <w:t>G</w:t>
      </w:r>
      <w:r w:rsidR="008614FF" w:rsidRPr="003F6A33">
        <w:rPr>
          <w:szCs w:val="22"/>
          <w:lang w:val="en-CA"/>
        </w:rPr>
        <w:t>, AI</w:t>
      </w:r>
      <w:r w:rsidRPr="003F6A33">
        <w:rPr>
          <w:szCs w:val="22"/>
          <w:lang w:val="en-CA"/>
        </w:rPr>
        <w:t xml:space="preserve">), </w:t>
      </w:r>
      <w:ins w:id="2" w:author="SARWER, Mohammed Golam" w:date="2021-01-11T06:30:00Z">
        <w:r w:rsidR="0008033A" w:rsidRPr="0008033A">
          <w:rPr>
            <w:szCs w:val="22"/>
            <w:lang w:val="en-CA"/>
            <w:rPrChange w:id="3" w:author="SARWER, Mohammed Golam" w:date="2021-01-11T06:31:00Z">
              <w:rPr>
                <w:szCs w:val="22"/>
                <w:highlight w:val="yellow"/>
                <w:lang w:val="en-CA"/>
              </w:rPr>
            </w:rPrChange>
          </w:rPr>
          <w:t>-6.59</w:t>
        </w:r>
      </w:ins>
      <w:del w:id="4" w:author="SARWER, Mohammed Golam" w:date="2021-01-11T06:30:00Z">
        <w:r w:rsidR="00941135" w:rsidRPr="0008033A" w:rsidDel="0008033A">
          <w:rPr>
            <w:szCs w:val="22"/>
            <w:lang w:val="en-CA"/>
            <w:rPrChange w:id="5" w:author="SARWER, Mohammed Golam" w:date="2021-01-11T06:31:00Z">
              <w:rPr>
                <w:szCs w:val="22"/>
                <w:highlight w:val="yellow"/>
                <w:lang w:val="en-CA"/>
              </w:rPr>
            </w:rPrChange>
          </w:rPr>
          <w:delText>x</w:delText>
        </w:r>
        <w:r w:rsidR="00BE29BD" w:rsidRPr="0008033A" w:rsidDel="0008033A">
          <w:rPr>
            <w:szCs w:val="22"/>
            <w:lang w:val="en-CA"/>
            <w:rPrChange w:id="6" w:author="SARWER, Mohammed Golam" w:date="2021-01-11T06:31:00Z">
              <w:rPr>
                <w:szCs w:val="22"/>
                <w:highlight w:val="yellow"/>
                <w:lang w:val="en-CA"/>
              </w:rPr>
            </w:rPrChange>
          </w:rPr>
          <w:delText>.</w:delText>
        </w:r>
        <w:r w:rsidR="00941135" w:rsidRPr="0008033A" w:rsidDel="0008033A">
          <w:rPr>
            <w:szCs w:val="22"/>
            <w:lang w:val="en-CA"/>
            <w:rPrChange w:id="7" w:author="SARWER, Mohammed Golam" w:date="2021-01-11T06:31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r w:rsidRPr="0008033A">
        <w:rPr>
          <w:szCs w:val="22"/>
          <w:lang w:val="en-CA"/>
          <w:rPrChange w:id="8" w:author="SARWER, Mohammed Golam" w:date="2021-01-11T06:31:00Z">
            <w:rPr>
              <w:szCs w:val="22"/>
              <w:highlight w:val="yellow"/>
              <w:lang w:val="en-CA"/>
            </w:rPr>
          </w:rPrChange>
        </w:rPr>
        <w:t>% (</w:t>
      </w:r>
      <w:r w:rsidR="008614FF" w:rsidRPr="0008033A">
        <w:rPr>
          <w:szCs w:val="22"/>
          <w:lang w:val="en-CA"/>
          <w:rPrChange w:id="9" w:author="SARWER, Mohammed Golam" w:date="2021-01-11T06:31:00Z">
            <w:rPr>
              <w:szCs w:val="22"/>
              <w:highlight w:val="yellow"/>
              <w:lang w:val="en-CA"/>
            </w:rPr>
          </w:rPrChange>
        </w:rPr>
        <w:t>G, LB</w:t>
      </w:r>
      <w:r w:rsidRPr="0008033A">
        <w:rPr>
          <w:szCs w:val="22"/>
          <w:lang w:val="en-CA"/>
          <w:rPrChange w:id="10" w:author="SARWER, Mohammed Golam" w:date="2021-01-11T06:31:00Z">
            <w:rPr>
              <w:szCs w:val="22"/>
              <w:highlight w:val="yellow"/>
              <w:lang w:val="en-CA"/>
            </w:rPr>
          </w:rPrChange>
        </w:rPr>
        <w:t xml:space="preserve">), </w:t>
      </w:r>
      <w:ins w:id="11" w:author="SARWER, Mohammed Golam" w:date="2021-01-11T06:30:00Z">
        <w:r w:rsidR="00A70C38">
          <w:rPr>
            <w:szCs w:val="22"/>
            <w:lang w:val="en-CA"/>
          </w:rPr>
          <w:t>-6.15</w:t>
        </w:r>
      </w:ins>
      <w:del w:id="12" w:author="SARWER, Mohammed Golam" w:date="2021-01-11T06:30:00Z">
        <w:r w:rsidR="00941135" w:rsidRPr="0008033A" w:rsidDel="0008033A">
          <w:rPr>
            <w:szCs w:val="22"/>
            <w:lang w:val="en-CA"/>
            <w:rPrChange w:id="13" w:author="SARWER, Mohammed Golam" w:date="2021-01-11T06:31:00Z">
              <w:rPr>
                <w:szCs w:val="22"/>
                <w:highlight w:val="yellow"/>
                <w:lang w:val="en-CA"/>
              </w:rPr>
            </w:rPrChange>
          </w:rPr>
          <w:delText>x</w:delText>
        </w:r>
        <w:r w:rsidR="00BE29BD" w:rsidRPr="0008033A" w:rsidDel="0008033A">
          <w:rPr>
            <w:szCs w:val="22"/>
            <w:lang w:val="en-CA"/>
            <w:rPrChange w:id="14" w:author="SARWER, Mohammed Golam" w:date="2021-01-11T06:31:00Z">
              <w:rPr>
                <w:szCs w:val="22"/>
                <w:highlight w:val="yellow"/>
                <w:lang w:val="en-CA"/>
              </w:rPr>
            </w:rPrChange>
          </w:rPr>
          <w:delText>.</w:delText>
        </w:r>
        <w:r w:rsidR="00941135" w:rsidRPr="0008033A" w:rsidDel="0008033A">
          <w:rPr>
            <w:szCs w:val="22"/>
            <w:lang w:val="en-CA"/>
            <w:rPrChange w:id="15" w:author="SARWER, Mohammed Golam" w:date="2021-01-11T06:31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r w:rsidRPr="0008033A">
        <w:rPr>
          <w:szCs w:val="22"/>
          <w:lang w:val="en-CA"/>
          <w:rPrChange w:id="16" w:author="SARWER, Mohammed Golam" w:date="2021-01-11T06:31:00Z">
            <w:rPr>
              <w:szCs w:val="22"/>
              <w:highlight w:val="yellow"/>
              <w:lang w:val="en-CA"/>
            </w:rPr>
          </w:rPrChange>
        </w:rPr>
        <w:t>% (</w:t>
      </w:r>
      <w:r w:rsidR="008614FF" w:rsidRPr="0008033A">
        <w:rPr>
          <w:szCs w:val="22"/>
          <w:lang w:val="en-CA"/>
          <w:rPrChange w:id="17" w:author="SARWER, Mohammed Golam" w:date="2021-01-11T06:31:00Z">
            <w:rPr>
              <w:szCs w:val="22"/>
              <w:highlight w:val="yellow"/>
              <w:lang w:val="en-CA"/>
            </w:rPr>
          </w:rPrChange>
        </w:rPr>
        <w:t>G, RA</w:t>
      </w:r>
      <w:r w:rsidRPr="0008033A">
        <w:rPr>
          <w:szCs w:val="22"/>
          <w:lang w:val="en-CA"/>
          <w:rPrChange w:id="18" w:author="SARWER, Mohammed Golam" w:date="2021-01-11T06:31:00Z">
            <w:rPr>
              <w:szCs w:val="22"/>
              <w:highlight w:val="yellow"/>
              <w:lang w:val="en-CA"/>
            </w:rPr>
          </w:rPrChange>
        </w:rPr>
        <w:t>)</w:t>
      </w:r>
    </w:p>
    <w:p w14:paraId="6D4B1E6E" w14:textId="2E2D899F" w:rsidR="00B41A87" w:rsidRDefault="00B41A87" w:rsidP="00B41A87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HLG sequences: </w:t>
      </w:r>
      <w:ins w:id="19" w:author="SARWER, Mohammed Golam" w:date="2021-01-11T06:31:00Z">
        <w:r w:rsidR="0008033A" w:rsidRPr="0008033A">
          <w:rPr>
            <w:szCs w:val="22"/>
            <w:lang w:val="en-CA"/>
            <w:rPrChange w:id="20" w:author="SARWER, Mohammed Golam" w:date="2021-01-11T06:32:00Z">
              <w:rPr>
                <w:szCs w:val="22"/>
                <w:highlight w:val="yellow"/>
                <w:lang w:val="en-CA"/>
              </w:rPr>
            </w:rPrChange>
          </w:rPr>
          <w:t>0.88</w:t>
        </w:r>
      </w:ins>
      <w:del w:id="21" w:author="SARWER, Mohammed Golam" w:date="2021-01-11T06:30:00Z">
        <w:r w:rsidR="00941135" w:rsidRPr="0008033A" w:rsidDel="0008033A">
          <w:rPr>
            <w:szCs w:val="22"/>
            <w:lang w:val="en-CA"/>
            <w:rPrChange w:id="22" w:author="SARWER, Mohammed Golam" w:date="2021-01-11T06:32:00Z">
              <w:rPr>
                <w:szCs w:val="22"/>
                <w:highlight w:val="yellow"/>
                <w:lang w:val="en-CA"/>
              </w:rPr>
            </w:rPrChange>
          </w:rPr>
          <w:delText>x.xx</w:delText>
        </w:r>
      </w:del>
      <w:r w:rsidR="00941135" w:rsidRPr="0008033A">
        <w:rPr>
          <w:szCs w:val="22"/>
          <w:lang w:val="en-CA"/>
          <w:rPrChange w:id="23" w:author="SARWER, Mohammed Golam" w:date="2021-01-11T06:32:00Z">
            <w:rPr>
              <w:szCs w:val="22"/>
              <w:highlight w:val="yellow"/>
              <w:lang w:val="en-CA"/>
            </w:rPr>
          </w:rPrChange>
        </w:rPr>
        <w:t>%(Y</w:t>
      </w:r>
      <w:r w:rsidR="008614FF" w:rsidRPr="0008033A">
        <w:rPr>
          <w:szCs w:val="22"/>
          <w:lang w:val="en-CA"/>
          <w:rPrChange w:id="24" w:author="SARWER, Mohammed Golam" w:date="2021-01-11T06:32:00Z">
            <w:rPr>
              <w:szCs w:val="22"/>
              <w:highlight w:val="yellow"/>
              <w:lang w:val="en-CA"/>
            </w:rPr>
          </w:rPrChange>
        </w:rPr>
        <w:t>, AI</w:t>
      </w:r>
      <w:r w:rsidR="00941135" w:rsidRPr="0008033A">
        <w:rPr>
          <w:szCs w:val="22"/>
          <w:lang w:val="en-CA"/>
          <w:rPrChange w:id="25" w:author="SARWER, Mohammed Golam" w:date="2021-01-11T06:32:00Z">
            <w:rPr>
              <w:szCs w:val="22"/>
              <w:highlight w:val="yellow"/>
              <w:lang w:val="en-CA"/>
            </w:rPr>
          </w:rPrChange>
        </w:rPr>
        <w:t xml:space="preserve">), </w:t>
      </w:r>
      <w:ins w:id="26" w:author="SARWER, Mohammed Golam" w:date="2021-01-11T06:31:00Z">
        <w:r w:rsidR="0008033A" w:rsidRPr="0008033A">
          <w:rPr>
            <w:szCs w:val="22"/>
            <w:lang w:val="en-CA"/>
            <w:rPrChange w:id="27" w:author="SARWER, Mohammed Golam" w:date="2021-01-11T06:32:00Z">
              <w:rPr>
                <w:szCs w:val="22"/>
                <w:highlight w:val="yellow"/>
                <w:lang w:val="en-CA"/>
              </w:rPr>
            </w:rPrChange>
          </w:rPr>
          <w:t>1.47</w:t>
        </w:r>
      </w:ins>
      <w:del w:id="28" w:author="SARWER, Mohammed Golam" w:date="2021-01-11T06:31:00Z">
        <w:r w:rsidR="00941135" w:rsidRPr="0008033A" w:rsidDel="0008033A">
          <w:rPr>
            <w:szCs w:val="22"/>
            <w:lang w:val="en-CA"/>
            <w:rPrChange w:id="29" w:author="SARWER, Mohammed Golam" w:date="2021-01-11T06:32:00Z">
              <w:rPr>
                <w:szCs w:val="22"/>
                <w:highlight w:val="yellow"/>
                <w:lang w:val="en-CA"/>
              </w:rPr>
            </w:rPrChange>
          </w:rPr>
          <w:delText>x.xx</w:delText>
        </w:r>
      </w:del>
      <w:r w:rsidR="00941135" w:rsidRPr="0008033A">
        <w:rPr>
          <w:szCs w:val="22"/>
          <w:lang w:val="en-CA"/>
          <w:rPrChange w:id="30" w:author="SARWER, Mohammed Golam" w:date="2021-01-11T06:32:00Z">
            <w:rPr>
              <w:szCs w:val="22"/>
              <w:highlight w:val="yellow"/>
              <w:lang w:val="en-CA"/>
            </w:rPr>
          </w:rPrChange>
        </w:rPr>
        <w:t>% (</w:t>
      </w:r>
      <w:r w:rsidR="008614FF" w:rsidRPr="0008033A">
        <w:rPr>
          <w:szCs w:val="22"/>
          <w:lang w:val="en-CA"/>
          <w:rPrChange w:id="31" w:author="SARWER, Mohammed Golam" w:date="2021-01-11T06:32:00Z">
            <w:rPr>
              <w:szCs w:val="22"/>
              <w:highlight w:val="yellow"/>
              <w:lang w:val="en-CA"/>
            </w:rPr>
          </w:rPrChange>
        </w:rPr>
        <w:t>Y, LB</w:t>
      </w:r>
      <w:r w:rsidR="00941135" w:rsidRPr="0008033A">
        <w:rPr>
          <w:szCs w:val="22"/>
          <w:lang w:val="en-CA"/>
          <w:rPrChange w:id="32" w:author="SARWER, Mohammed Golam" w:date="2021-01-11T06:32:00Z">
            <w:rPr>
              <w:szCs w:val="22"/>
              <w:highlight w:val="yellow"/>
              <w:lang w:val="en-CA"/>
            </w:rPr>
          </w:rPrChange>
        </w:rPr>
        <w:t xml:space="preserve">), </w:t>
      </w:r>
      <w:proofErr w:type="spellStart"/>
      <w:r w:rsidR="00941135" w:rsidRPr="0050297D">
        <w:rPr>
          <w:szCs w:val="22"/>
          <w:highlight w:val="yellow"/>
          <w:lang w:val="en-CA"/>
        </w:rPr>
        <w:t>x.xx</w:t>
      </w:r>
      <w:proofErr w:type="spellEnd"/>
      <w:r w:rsidR="00941135" w:rsidRPr="0050297D">
        <w:rPr>
          <w:szCs w:val="22"/>
          <w:highlight w:val="yellow"/>
          <w:lang w:val="en-CA"/>
        </w:rPr>
        <w:t>% (</w:t>
      </w:r>
      <w:r w:rsidR="008614FF">
        <w:rPr>
          <w:szCs w:val="22"/>
          <w:highlight w:val="yellow"/>
          <w:lang w:val="en-CA"/>
        </w:rPr>
        <w:t>Y, RA</w:t>
      </w:r>
      <w:r w:rsidR="00941135" w:rsidRPr="0050297D">
        <w:rPr>
          <w:szCs w:val="22"/>
          <w:highlight w:val="yellow"/>
          <w:lang w:val="en-CA"/>
        </w:rPr>
        <w:t>)</w:t>
      </w:r>
    </w:p>
    <w:p w14:paraId="75DB447D" w14:textId="494CF914" w:rsidR="00B41A87" w:rsidRDefault="00B41A87" w:rsidP="00B41A87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 w:rsidRPr="006546A7">
        <w:rPr>
          <w:szCs w:val="22"/>
          <w:lang w:val="en-CA"/>
        </w:rPr>
        <w:t xml:space="preserve">PQ sequences: </w:t>
      </w:r>
      <w:r w:rsidR="003F6A33" w:rsidRPr="003F6A33">
        <w:rPr>
          <w:szCs w:val="22"/>
          <w:lang w:val="en-CA"/>
        </w:rPr>
        <w:t>0.91</w:t>
      </w:r>
      <w:r w:rsidR="008614FF" w:rsidRPr="003F6A33">
        <w:rPr>
          <w:szCs w:val="22"/>
          <w:lang w:val="en-CA"/>
        </w:rPr>
        <w:t xml:space="preserve">%(Y, AI), </w:t>
      </w:r>
      <w:r w:rsidR="003F6A33" w:rsidRPr="003F6A33">
        <w:rPr>
          <w:szCs w:val="22"/>
          <w:lang w:val="en-CA"/>
        </w:rPr>
        <w:t>1.35</w:t>
      </w:r>
      <w:r w:rsidR="008614FF" w:rsidRPr="003F6A33">
        <w:rPr>
          <w:szCs w:val="22"/>
          <w:lang w:val="en-CA"/>
        </w:rPr>
        <w:t xml:space="preserve">% (Y, LB), </w:t>
      </w:r>
      <w:ins w:id="33" w:author="SARWER, Mohammed Golam" w:date="2021-01-11T06:31:00Z">
        <w:r w:rsidR="00A70C38">
          <w:rPr>
            <w:szCs w:val="22"/>
            <w:lang w:val="en-CA"/>
          </w:rPr>
          <w:t>1.32</w:t>
        </w:r>
      </w:ins>
      <w:del w:id="34" w:author="SARWER, Mohammed Golam" w:date="2021-01-11T06:31:00Z">
        <w:r w:rsidR="008614FF" w:rsidRPr="0008033A" w:rsidDel="0008033A">
          <w:rPr>
            <w:szCs w:val="22"/>
            <w:lang w:val="en-CA"/>
            <w:rPrChange w:id="35" w:author="SARWER, Mohammed Golam" w:date="2021-01-11T06:32:00Z">
              <w:rPr>
                <w:szCs w:val="22"/>
                <w:highlight w:val="yellow"/>
                <w:lang w:val="en-CA"/>
              </w:rPr>
            </w:rPrChange>
          </w:rPr>
          <w:delText>x.xx</w:delText>
        </w:r>
      </w:del>
      <w:r w:rsidR="008614FF" w:rsidRPr="0008033A">
        <w:rPr>
          <w:szCs w:val="22"/>
          <w:lang w:val="en-CA"/>
          <w:rPrChange w:id="36" w:author="SARWER, Mohammed Golam" w:date="2021-01-11T06:32:00Z">
            <w:rPr>
              <w:szCs w:val="22"/>
              <w:highlight w:val="yellow"/>
              <w:lang w:val="en-CA"/>
            </w:rPr>
          </w:rPrChange>
        </w:rPr>
        <w:t>% (Y, RA)</w:t>
      </w:r>
    </w:p>
    <w:p w14:paraId="35D1CBAB" w14:textId="06125593" w:rsidR="001D2154" w:rsidRDefault="001D2154" w:rsidP="001D2154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Test2: CE-2.1 + bypass alignment (option2) is enabled for all frames</w:t>
      </w:r>
    </w:p>
    <w:p w14:paraId="4C7F2434" w14:textId="5EC1921C" w:rsidR="001D2154" w:rsidRPr="00A36B97" w:rsidRDefault="001D2154" w:rsidP="001D2154">
      <w:pPr>
        <w:pStyle w:val="ListParagraph"/>
        <w:numPr>
          <w:ilvl w:val="1"/>
          <w:numId w:val="18"/>
        </w:numPr>
        <w:rPr>
          <w:szCs w:val="22"/>
          <w:highlight w:val="yellow"/>
          <w:lang w:val="en-CA"/>
          <w:rPrChange w:id="37" w:author="SARWER, Mohammed Golam" w:date="2021-01-11T15:18:00Z">
            <w:rPr>
              <w:szCs w:val="22"/>
              <w:lang w:val="en-CA"/>
            </w:rPr>
          </w:rPrChange>
        </w:rPr>
      </w:pPr>
      <w:r w:rsidRPr="00A36B97">
        <w:rPr>
          <w:szCs w:val="22"/>
          <w:lang w:val="en-CA"/>
          <w:rPrChange w:id="38" w:author="SARWER, Mohammed Golam" w:date="2021-01-11T15:19:00Z">
            <w:rPr>
              <w:szCs w:val="22"/>
              <w:lang w:val="en-CA"/>
            </w:rPr>
          </w:rPrChange>
        </w:rPr>
        <w:t>S</w:t>
      </w:r>
      <w:r>
        <w:rPr>
          <w:szCs w:val="22"/>
          <w:lang w:val="en-CA"/>
        </w:rPr>
        <w:t xml:space="preserve">VT sequences: </w:t>
      </w:r>
      <w:ins w:id="39" w:author="SARWER, Mohammed Golam" w:date="2021-01-11T15:17:00Z">
        <w:r w:rsidR="00A36B97">
          <w:rPr>
            <w:szCs w:val="22"/>
            <w:lang w:val="en-CA"/>
          </w:rPr>
          <w:t>-11.41</w:t>
        </w:r>
      </w:ins>
      <w:del w:id="40" w:author="SARWER, Mohammed Golam" w:date="2021-01-11T15:17:00Z">
        <w:r w:rsidR="008614FF" w:rsidRPr="00A36B97" w:rsidDel="00A36B97">
          <w:rPr>
            <w:szCs w:val="22"/>
            <w:lang w:val="en-CA"/>
            <w:rPrChange w:id="41" w:author="SARWER, Mohammed Golam" w:date="2021-01-11T15:18:00Z">
              <w:rPr>
                <w:szCs w:val="22"/>
                <w:highlight w:val="yellow"/>
                <w:lang w:val="en-CA"/>
              </w:rPr>
            </w:rPrChange>
          </w:rPr>
          <w:delText>x.xx</w:delText>
        </w:r>
      </w:del>
      <w:r w:rsidR="008614FF" w:rsidRPr="00A36B97">
        <w:rPr>
          <w:szCs w:val="22"/>
          <w:lang w:val="en-CA"/>
          <w:rPrChange w:id="42" w:author="SARWER, Mohammed Golam" w:date="2021-01-11T15:18:00Z">
            <w:rPr>
              <w:szCs w:val="22"/>
              <w:highlight w:val="yellow"/>
              <w:lang w:val="en-CA"/>
            </w:rPr>
          </w:rPrChange>
        </w:rPr>
        <w:t xml:space="preserve">%(G, AI), </w:t>
      </w:r>
      <w:ins w:id="43" w:author="SARWER, Mohammed Golam" w:date="2021-01-11T15:17:00Z">
        <w:r w:rsidR="00A36B97" w:rsidRPr="00A36B97">
          <w:rPr>
            <w:szCs w:val="22"/>
            <w:lang w:val="en-CA"/>
            <w:rPrChange w:id="44" w:author="SARWER, Mohammed Golam" w:date="2021-01-11T15:18:00Z">
              <w:rPr>
                <w:szCs w:val="22"/>
                <w:highlight w:val="yellow"/>
                <w:lang w:val="en-CA"/>
              </w:rPr>
            </w:rPrChange>
          </w:rPr>
          <w:t>-6.59</w:t>
        </w:r>
      </w:ins>
      <w:del w:id="45" w:author="SARWER, Mohammed Golam" w:date="2021-01-11T15:17:00Z">
        <w:r w:rsidR="008614FF" w:rsidRPr="00A36B97" w:rsidDel="00A36B97">
          <w:rPr>
            <w:szCs w:val="22"/>
            <w:lang w:val="en-CA"/>
            <w:rPrChange w:id="46" w:author="SARWER, Mohammed Golam" w:date="2021-01-11T15:18:00Z">
              <w:rPr>
                <w:szCs w:val="22"/>
                <w:highlight w:val="yellow"/>
                <w:lang w:val="en-CA"/>
              </w:rPr>
            </w:rPrChange>
          </w:rPr>
          <w:delText>x.xx</w:delText>
        </w:r>
      </w:del>
      <w:r w:rsidR="008614FF" w:rsidRPr="00A36B97">
        <w:rPr>
          <w:szCs w:val="22"/>
          <w:lang w:val="en-CA"/>
          <w:rPrChange w:id="47" w:author="SARWER, Mohammed Golam" w:date="2021-01-11T15:18:00Z">
            <w:rPr>
              <w:szCs w:val="22"/>
              <w:highlight w:val="yellow"/>
              <w:lang w:val="en-CA"/>
            </w:rPr>
          </w:rPrChange>
        </w:rPr>
        <w:t xml:space="preserve">% (G, LB), </w:t>
      </w:r>
      <w:ins w:id="48" w:author="SARWER, Mohammed Golam" w:date="2021-01-11T15:17:00Z">
        <w:r w:rsidR="00A36B97" w:rsidRPr="00A36B97">
          <w:rPr>
            <w:szCs w:val="22"/>
            <w:lang w:val="en-CA"/>
            <w:rPrChange w:id="49" w:author="SARWER, Mohammed Golam" w:date="2021-01-11T15:18:00Z">
              <w:rPr>
                <w:szCs w:val="22"/>
                <w:highlight w:val="yellow"/>
                <w:lang w:val="en-CA"/>
              </w:rPr>
            </w:rPrChange>
          </w:rPr>
          <w:t>-6.15</w:t>
        </w:r>
      </w:ins>
      <w:del w:id="50" w:author="SARWER, Mohammed Golam" w:date="2021-01-11T15:18:00Z">
        <w:r w:rsidR="008614FF" w:rsidRPr="00A36B97" w:rsidDel="00A36B97">
          <w:rPr>
            <w:szCs w:val="22"/>
            <w:lang w:val="en-CA"/>
            <w:rPrChange w:id="51" w:author="SARWER, Mohammed Golam" w:date="2021-01-11T15:18:00Z">
              <w:rPr>
                <w:szCs w:val="22"/>
                <w:highlight w:val="yellow"/>
                <w:lang w:val="en-CA"/>
              </w:rPr>
            </w:rPrChange>
          </w:rPr>
          <w:delText>x.xx</w:delText>
        </w:r>
      </w:del>
      <w:r w:rsidR="008614FF" w:rsidRPr="00A36B97">
        <w:rPr>
          <w:szCs w:val="22"/>
          <w:lang w:val="en-CA"/>
          <w:rPrChange w:id="52" w:author="SARWER, Mohammed Golam" w:date="2021-01-11T15:18:00Z">
            <w:rPr>
              <w:szCs w:val="22"/>
              <w:highlight w:val="yellow"/>
              <w:lang w:val="en-CA"/>
            </w:rPr>
          </w:rPrChange>
        </w:rPr>
        <w:t>% (G, RA)</w:t>
      </w:r>
    </w:p>
    <w:p w14:paraId="449CCADD" w14:textId="4A0DC2F4" w:rsidR="001D2154" w:rsidRDefault="001D2154" w:rsidP="001D2154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HLG sequences: </w:t>
      </w:r>
      <w:ins w:id="53" w:author="SARWER, Mohammed Golam" w:date="2021-01-11T15:18:00Z">
        <w:r w:rsidR="00A36B97">
          <w:rPr>
            <w:szCs w:val="22"/>
            <w:lang w:val="en-CA"/>
          </w:rPr>
          <w:t>0.88</w:t>
        </w:r>
      </w:ins>
      <w:del w:id="54" w:author="SARWER, Mohammed Golam" w:date="2021-01-11T15:18:00Z">
        <w:r w:rsidR="008614FF" w:rsidRPr="00A36B97" w:rsidDel="00A36B97">
          <w:rPr>
            <w:szCs w:val="22"/>
            <w:lang w:val="en-CA"/>
            <w:rPrChange w:id="55" w:author="SARWER, Mohammed Golam" w:date="2021-01-11T15:18:00Z">
              <w:rPr>
                <w:szCs w:val="22"/>
                <w:highlight w:val="yellow"/>
                <w:lang w:val="en-CA"/>
              </w:rPr>
            </w:rPrChange>
          </w:rPr>
          <w:delText>x.xx</w:delText>
        </w:r>
      </w:del>
      <w:r w:rsidR="008614FF" w:rsidRPr="00A36B97">
        <w:rPr>
          <w:szCs w:val="22"/>
          <w:lang w:val="en-CA"/>
          <w:rPrChange w:id="56" w:author="SARWER, Mohammed Golam" w:date="2021-01-11T15:18:00Z">
            <w:rPr>
              <w:szCs w:val="22"/>
              <w:highlight w:val="yellow"/>
              <w:lang w:val="en-CA"/>
            </w:rPr>
          </w:rPrChange>
        </w:rPr>
        <w:t xml:space="preserve">%(Y, AI), </w:t>
      </w:r>
      <w:ins w:id="57" w:author="SARWER, Mohammed Golam" w:date="2021-01-11T15:18:00Z">
        <w:r w:rsidR="00A36B97" w:rsidRPr="00A36B97">
          <w:rPr>
            <w:szCs w:val="22"/>
            <w:lang w:val="en-CA"/>
            <w:rPrChange w:id="58" w:author="SARWER, Mohammed Golam" w:date="2021-01-11T15:18:00Z">
              <w:rPr>
                <w:szCs w:val="22"/>
                <w:highlight w:val="yellow"/>
                <w:lang w:val="en-CA"/>
              </w:rPr>
            </w:rPrChange>
          </w:rPr>
          <w:t>1.47</w:t>
        </w:r>
      </w:ins>
      <w:del w:id="59" w:author="SARWER, Mohammed Golam" w:date="2021-01-11T15:18:00Z">
        <w:r w:rsidR="008614FF" w:rsidRPr="00A36B97" w:rsidDel="00A36B97">
          <w:rPr>
            <w:szCs w:val="22"/>
            <w:lang w:val="en-CA"/>
            <w:rPrChange w:id="60" w:author="SARWER, Mohammed Golam" w:date="2021-01-11T15:18:00Z">
              <w:rPr>
                <w:szCs w:val="22"/>
                <w:highlight w:val="yellow"/>
                <w:lang w:val="en-CA"/>
              </w:rPr>
            </w:rPrChange>
          </w:rPr>
          <w:delText>x.xx</w:delText>
        </w:r>
      </w:del>
      <w:r w:rsidR="008614FF" w:rsidRPr="00A36B97">
        <w:rPr>
          <w:szCs w:val="22"/>
          <w:lang w:val="en-CA"/>
          <w:rPrChange w:id="61" w:author="SARWER, Mohammed Golam" w:date="2021-01-11T15:18:00Z">
            <w:rPr>
              <w:szCs w:val="22"/>
              <w:highlight w:val="yellow"/>
              <w:lang w:val="en-CA"/>
            </w:rPr>
          </w:rPrChange>
        </w:rPr>
        <w:t xml:space="preserve">% (Y, LB), </w:t>
      </w:r>
      <w:proofErr w:type="spellStart"/>
      <w:r w:rsidR="008614FF" w:rsidRPr="0050297D">
        <w:rPr>
          <w:szCs w:val="22"/>
          <w:highlight w:val="yellow"/>
          <w:lang w:val="en-CA"/>
        </w:rPr>
        <w:t>x.xx</w:t>
      </w:r>
      <w:proofErr w:type="spellEnd"/>
      <w:r w:rsidR="008614FF" w:rsidRPr="0050297D">
        <w:rPr>
          <w:szCs w:val="22"/>
          <w:highlight w:val="yellow"/>
          <w:lang w:val="en-CA"/>
        </w:rPr>
        <w:t>% (</w:t>
      </w:r>
      <w:r w:rsidR="008614FF">
        <w:rPr>
          <w:szCs w:val="22"/>
          <w:highlight w:val="yellow"/>
          <w:lang w:val="en-CA"/>
        </w:rPr>
        <w:t>Y, RA</w:t>
      </w:r>
      <w:r w:rsidR="008614FF" w:rsidRPr="0050297D">
        <w:rPr>
          <w:szCs w:val="22"/>
          <w:highlight w:val="yellow"/>
          <w:lang w:val="en-CA"/>
        </w:rPr>
        <w:t>)</w:t>
      </w:r>
    </w:p>
    <w:p w14:paraId="4E1F504F" w14:textId="76D917F7" w:rsidR="001D2154" w:rsidRPr="006546A7" w:rsidRDefault="001D2154" w:rsidP="001D2154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 w:rsidRPr="006546A7">
        <w:rPr>
          <w:szCs w:val="22"/>
          <w:lang w:val="en-CA"/>
        </w:rPr>
        <w:t xml:space="preserve">PQ sequences: </w:t>
      </w:r>
      <w:r w:rsidR="003426D0" w:rsidRPr="003426D0">
        <w:rPr>
          <w:szCs w:val="22"/>
          <w:lang w:val="en-CA"/>
        </w:rPr>
        <w:t>0.91</w:t>
      </w:r>
      <w:r w:rsidR="008614FF" w:rsidRPr="003426D0">
        <w:rPr>
          <w:szCs w:val="22"/>
          <w:lang w:val="en-CA"/>
        </w:rPr>
        <w:t xml:space="preserve">%(Y, AI), </w:t>
      </w:r>
      <w:r w:rsidR="003426D0" w:rsidRPr="003426D0">
        <w:rPr>
          <w:szCs w:val="22"/>
          <w:lang w:val="en-CA"/>
        </w:rPr>
        <w:t>1.36</w:t>
      </w:r>
      <w:r w:rsidR="008614FF" w:rsidRPr="003426D0">
        <w:rPr>
          <w:szCs w:val="22"/>
          <w:lang w:val="en-CA"/>
        </w:rPr>
        <w:t xml:space="preserve">% (Y, LB), </w:t>
      </w:r>
      <w:ins w:id="62" w:author="SARWER, Mohammed Golam" w:date="2021-01-11T15:18:00Z">
        <w:r w:rsidR="00A36B97">
          <w:rPr>
            <w:szCs w:val="22"/>
            <w:lang w:val="en-CA"/>
          </w:rPr>
          <w:t>1.</w:t>
        </w:r>
        <w:r w:rsidR="00A36B97" w:rsidRPr="00A36B97">
          <w:rPr>
            <w:szCs w:val="22"/>
            <w:lang w:val="en-CA"/>
            <w:rPrChange w:id="63" w:author="SARWER, Mohammed Golam" w:date="2021-01-11T15:18:00Z">
              <w:rPr>
                <w:szCs w:val="22"/>
                <w:lang w:val="en-CA"/>
              </w:rPr>
            </w:rPrChange>
          </w:rPr>
          <w:t>31</w:t>
        </w:r>
      </w:ins>
      <w:del w:id="64" w:author="SARWER, Mohammed Golam" w:date="2021-01-11T15:18:00Z">
        <w:r w:rsidR="008614FF" w:rsidRPr="00A36B97" w:rsidDel="00A36B97">
          <w:rPr>
            <w:szCs w:val="22"/>
            <w:lang w:val="en-CA"/>
            <w:rPrChange w:id="65" w:author="SARWER, Mohammed Golam" w:date="2021-01-11T15:18:00Z">
              <w:rPr>
                <w:szCs w:val="22"/>
                <w:highlight w:val="yellow"/>
                <w:lang w:val="en-CA"/>
              </w:rPr>
            </w:rPrChange>
          </w:rPr>
          <w:delText>x.xx</w:delText>
        </w:r>
      </w:del>
      <w:r w:rsidR="008614FF" w:rsidRPr="00A36B97">
        <w:rPr>
          <w:szCs w:val="22"/>
          <w:lang w:val="en-CA"/>
          <w:rPrChange w:id="66" w:author="SARWER, Mohammed Golam" w:date="2021-01-11T15:18:00Z">
            <w:rPr>
              <w:szCs w:val="22"/>
              <w:highlight w:val="yellow"/>
              <w:lang w:val="en-CA"/>
            </w:rPr>
          </w:rPrChange>
        </w:rPr>
        <w:t>% (Y, RA)</w:t>
      </w:r>
    </w:p>
    <w:p w14:paraId="77DF6A37" w14:textId="38C53085" w:rsidR="00B41A87" w:rsidRDefault="007E2060" w:rsidP="00B41A87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1D2154">
        <w:rPr>
          <w:szCs w:val="22"/>
          <w:lang w:val="en-CA"/>
        </w:rPr>
        <w:t>est3</w:t>
      </w:r>
      <w:r w:rsidR="00B41A87">
        <w:rPr>
          <w:szCs w:val="22"/>
          <w:lang w:val="en-CA"/>
        </w:rPr>
        <w:t>:</w:t>
      </w:r>
      <w:r w:rsidR="009A1D51" w:rsidRPr="009A1D51">
        <w:rPr>
          <w:szCs w:val="22"/>
          <w:lang w:val="en-CA"/>
        </w:rPr>
        <w:t xml:space="preserve"> </w:t>
      </w:r>
      <w:r w:rsidR="009A1D51">
        <w:rPr>
          <w:szCs w:val="22"/>
          <w:lang w:val="en-CA"/>
        </w:rPr>
        <w:t>CE-2.1 + bypass alignment</w:t>
      </w:r>
      <w:r w:rsidR="00BF6145">
        <w:rPr>
          <w:szCs w:val="22"/>
          <w:lang w:val="en-CA"/>
        </w:rPr>
        <w:t xml:space="preserve"> (option1)</w:t>
      </w:r>
      <w:r w:rsidR="009A1D51">
        <w:rPr>
          <w:szCs w:val="22"/>
          <w:lang w:val="en-CA"/>
        </w:rPr>
        <w:t xml:space="preserve"> is enabled for frames with temporal id == 0</w:t>
      </w:r>
    </w:p>
    <w:p w14:paraId="50FAB518" w14:textId="0187003B" w:rsidR="00B41A87" w:rsidRPr="0050297D" w:rsidRDefault="00B41A87" w:rsidP="00B41A87">
      <w:pPr>
        <w:pStyle w:val="ListParagraph"/>
        <w:numPr>
          <w:ilvl w:val="1"/>
          <w:numId w:val="18"/>
        </w:numPr>
        <w:rPr>
          <w:szCs w:val="22"/>
          <w:highlight w:val="yellow"/>
          <w:lang w:val="en-CA"/>
        </w:rPr>
      </w:pPr>
      <w:r>
        <w:rPr>
          <w:szCs w:val="22"/>
          <w:lang w:val="en-CA"/>
        </w:rPr>
        <w:t xml:space="preserve">SVT sequences: </w:t>
      </w:r>
      <w:r w:rsidR="009E1EA7" w:rsidRPr="009E1EA7">
        <w:rPr>
          <w:szCs w:val="22"/>
          <w:lang w:val="en-CA"/>
        </w:rPr>
        <w:t>-11.41</w:t>
      </w:r>
      <w:r w:rsidR="008614FF" w:rsidRPr="009E1EA7">
        <w:rPr>
          <w:szCs w:val="22"/>
          <w:lang w:val="en-CA"/>
        </w:rPr>
        <w:t xml:space="preserve">%(G, AI), </w:t>
      </w:r>
      <w:ins w:id="67" w:author="SARWER, Mohammed Golam" w:date="2021-01-11T06:33:00Z">
        <w:r w:rsidR="007151F2" w:rsidRPr="007151F2">
          <w:rPr>
            <w:szCs w:val="22"/>
            <w:lang w:val="en-CA"/>
            <w:rPrChange w:id="68" w:author="SARWER, Mohammed Golam" w:date="2021-01-11T06:34:00Z">
              <w:rPr>
                <w:szCs w:val="22"/>
                <w:highlight w:val="yellow"/>
                <w:lang w:val="en-CA"/>
              </w:rPr>
            </w:rPrChange>
          </w:rPr>
          <w:t>-6.59</w:t>
        </w:r>
      </w:ins>
      <w:del w:id="69" w:author="SARWER, Mohammed Golam" w:date="2021-01-11T06:33:00Z">
        <w:r w:rsidR="008614FF" w:rsidRPr="007151F2" w:rsidDel="007151F2">
          <w:rPr>
            <w:szCs w:val="22"/>
            <w:lang w:val="en-CA"/>
            <w:rPrChange w:id="70" w:author="SARWER, Mohammed Golam" w:date="2021-01-11T06:34:00Z">
              <w:rPr>
                <w:szCs w:val="22"/>
                <w:highlight w:val="yellow"/>
                <w:lang w:val="en-CA"/>
              </w:rPr>
            </w:rPrChange>
          </w:rPr>
          <w:delText>x.xx</w:delText>
        </w:r>
      </w:del>
      <w:r w:rsidR="008614FF" w:rsidRPr="007151F2">
        <w:rPr>
          <w:szCs w:val="22"/>
          <w:lang w:val="en-CA"/>
          <w:rPrChange w:id="71" w:author="SARWER, Mohammed Golam" w:date="2021-01-11T06:34:00Z">
            <w:rPr>
              <w:szCs w:val="22"/>
              <w:highlight w:val="yellow"/>
              <w:lang w:val="en-CA"/>
            </w:rPr>
          </w:rPrChange>
        </w:rPr>
        <w:t xml:space="preserve">% (G, LB), </w:t>
      </w:r>
      <w:ins w:id="72" w:author="SARWER, Mohammed Golam" w:date="2021-01-11T06:33:00Z">
        <w:r w:rsidR="00A047AB">
          <w:rPr>
            <w:szCs w:val="22"/>
            <w:lang w:val="en-CA"/>
          </w:rPr>
          <w:t>-6.73</w:t>
        </w:r>
      </w:ins>
      <w:del w:id="73" w:author="SARWER, Mohammed Golam" w:date="2021-01-11T06:33:00Z">
        <w:r w:rsidR="008614FF" w:rsidRPr="007151F2" w:rsidDel="007151F2">
          <w:rPr>
            <w:szCs w:val="22"/>
            <w:lang w:val="en-CA"/>
            <w:rPrChange w:id="74" w:author="SARWER, Mohammed Golam" w:date="2021-01-11T06:34:00Z">
              <w:rPr>
                <w:szCs w:val="22"/>
                <w:highlight w:val="yellow"/>
                <w:lang w:val="en-CA"/>
              </w:rPr>
            </w:rPrChange>
          </w:rPr>
          <w:delText>x.xx</w:delText>
        </w:r>
      </w:del>
      <w:r w:rsidR="008614FF" w:rsidRPr="007151F2">
        <w:rPr>
          <w:szCs w:val="22"/>
          <w:lang w:val="en-CA"/>
          <w:rPrChange w:id="75" w:author="SARWER, Mohammed Golam" w:date="2021-01-11T06:34:00Z">
            <w:rPr>
              <w:szCs w:val="22"/>
              <w:highlight w:val="yellow"/>
              <w:lang w:val="en-CA"/>
            </w:rPr>
          </w:rPrChange>
        </w:rPr>
        <w:t>% (G, RA)</w:t>
      </w:r>
    </w:p>
    <w:p w14:paraId="36FC93A6" w14:textId="5290FFBB" w:rsidR="00941135" w:rsidRPr="007151F2" w:rsidRDefault="00B41A87" w:rsidP="001A0473">
      <w:pPr>
        <w:pStyle w:val="ListParagraph"/>
        <w:numPr>
          <w:ilvl w:val="1"/>
          <w:numId w:val="18"/>
        </w:numPr>
        <w:rPr>
          <w:szCs w:val="22"/>
          <w:highlight w:val="yellow"/>
          <w:lang w:val="en-CA"/>
          <w:rPrChange w:id="76" w:author="SARWER, Mohammed Golam" w:date="2021-01-11T06:35:00Z">
            <w:rPr>
              <w:szCs w:val="22"/>
              <w:lang w:val="en-CA"/>
            </w:rPr>
          </w:rPrChange>
        </w:rPr>
      </w:pPr>
      <w:r w:rsidRPr="00941135">
        <w:rPr>
          <w:szCs w:val="22"/>
          <w:lang w:val="en-CA"/>
        </w:rPr>
        <w:t xml:space="preserve">HLG sequences: </w:t>
      </w:r>
      <w:proofErr w:type="spellStart"/>
      <w:r w:rsidR="008614FF" w:rsidRPr="0050297D">
        <w:rPr>
          <w:szCs w:val="22"/>
          <w:highlight w:val="yellow"/>
          <w:lang w:val="en-CA"/>
        </w:rPr>
        <w:t>x.xx</w:t>
      </w:r>
      <w:proofErr w:type="spellEnd"/>
      <w:r w:rsidR="008614FF" w:rsidRPr="007151F2">
        <w:rPr>
          <w:szCs w:val="22"/>
          <w:lang w:val="en-CA"/>
          <w:rPrChange w:id="77" w:author="SARWER, Mohammed Golam" w:date="2021-01-11T06:34:00Z">
            <w:rPr>
              <w:szCs w:val="22"/>
              <w:highlight w:val="yellow"/>
              <w:lang w:val="en-CA"/>
            </w:rPr>
          </w:rPrChange>
        </w:rPr>
        <w:t xml:space="preserve">%(Y, AI), </w:t>
      </w:r>
      <w:ins w:id="78" w:author="SARWER, Mohammed Golam" w:date="2021-01-11T06:34:00Z">
        <w:r w:rsidR="007151F2" w:rsidRPr="007151F2">
          <w:rPr>
            <w:szCs w:val="22"/>
            <w:lang w:val="en-CA"/>
            <w:rPrChange w:id="79" w:author="SARWER, Mohammed Golam" w:date="2021-01-11T06:34:00Z">
              <w:rPr>
                <w:szCs w:val="22"/>
                <w:highlight w:val="yellow"/>
                <w:lang w:val="en-CA"/>
              </w:rPr>
            </w:rPrChange>
          </w:rPr>
          <w:t>1.47</w:t>
        </w:r>
      </w:ins>
      <w:del w:id="80" w:author="SARWER, Mohammed Golam" w:date="2021-01-11T06:33:00Z">
        <w:r w:rsidR="008614FF" w:rsidRPr="007151F2" w:rsidDel="007151F2">
          <w:rPr>
            <w:szCs w:val="22"/>
            <w:lang w:val="en-CA"/>
            <w:rPrChange w:id="81" w:author="SARWER, Mohammed Golam" w:date="2021-01-11T06:34:00Z">
              <w:rPr>
                <w:szCs w:val="22"/>
                <w:highlight w:val="yellow"/>
                <w:lang w:val="en-CA"/>
              </w:rPr>
            </w:rPrChange>
          </w:rPr>
          <w:delText>x.xx</w:delText>
        </w:r>
      </w:del>
      <w:r w:rsidR="008614FF" w:rsidRPr="007151F2">
        <w:rPr>
          <w:szCs w:val="22"/>
          <w:lang w:val="en-CA"/>
          <w:rPrChange w:id="82" w:author="SARWER, Mohammed Golam" w:date="2021-01-11T06:34:00Z">
            <w:rPr>
              <w:szCs w:val="22"/>
              <w:highlight w:val="yellow"/>
              <w:lang w:val="en-CA"/>
            </w:rPr>
          </w:rPrChange>
        </w:rPr>
        <w:t xml:space="preserve">% (Y, LB), </w:t>
      </w:r>
      <w:proofErr w:type="spellStart"/>
      <w:r w:rsidR="008614FF" w:rsidRPr="007151F2">
        <w:rPr>
          <w:szCs w:val="22"/>
          <w:lang w:val="en-CA"/>
          <w:rPrChange w:id="83" w:author="SARWER, Mohammed Golam" w:date="2021-01-11T06:35:00Z">
            <w:rPr>
              <w:szCs w:val="22"/>
              <w:highlight w:val="yellow"/>
              <w:lang w:val="en-CA"/>
            </w:rPr>
          </w:rPrChange>
        </w:rPr>
        <w:t>x.xx</w:t>
      </w:r>
      <w:proofErr w:type="spellEnd"/>
      <w:r w:rsidR="008614FF" w:rsidRPr="007151F2">
        <w:rPr>
          <w:szCs w:val="22"/>
          <w:lang w:val="en-CA"/>
          <w:rPrChange w:id="84" w:author="SARWER, Mohammed Golam" w:date="2021-01-11T06:35:00Z">
            <w:rPr>
              <w:szCs w:val="22"/>
              <w:highlight w:val="yellow"/>
              <w:lang w:val="en-CA"/>
            </w:rPr>
          </w:rPrChange>
        </w:rPr>
        <w:t>% (Y, RA)</w:t>
      </w:r>
    </w:p>
    <w:p w14:paraId="17F6CCD5" w14:textId="5F9CB295" w:rsidR="00B41A87" w:rsidRPr="00941135" w:rsidRDefault="00B41A87" w:rsidP="001A0473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 w:rsidRPr="00941135">
        <w:rPr>
          <w:szCs w:val="22"/>
          <w:lang w:val="en-CA"/>
        </w:rPr>
        <w:t xml:space="preserve">PQ sequences: </w:t>
      </w:r>
      <w:r w:rsidR="009E1EA7" w:rsidRPr="009E1EA7">
        <w:rPr>
          <w:szCs w:val="22"/>
          <w:lang w:val="en-CA"/>
        </w:rPr>
        <w:t>0.91</w:t>
      </w:r>
      <w:r w:rsidR="008614FF" w:rsidRPr="009E1EA7">
        <w:rPr>
          <w:szCs w:val="22"/>
          <w:lang w:val="en-CA"/>
        </w:rPr>
        <w:t xml:space="preserve">%(Y, AI), </w:t>
      </w:r>
      <w:ins w:id="85" w:author="SARWER, Mohammed Golam" w:date="2021-01-11T06:34:00Z">
        <w:r w:rsidR="007151F2" w:rsidRPr="007151F2">
          <w:rPr>
            <w:szCs w:val="22"/>
            <w:lang w:val="en-CA"/>
            <w:rPrChange w:id="86" w:author="SARWER, Mohammed Golam" w:date="2021-01-11T06:35:00Z">
              <w:rPr>
                <w:szCs w:val="22"/>
                <w:highlight w:val="yellow"/>
                <w:lang w:val="en-CA"/>
              </w:rPr>
            </w:rPrChange>
          </w:rPr>
          <w:t>1.35</w:t>
        </w:r>
      </w:ins>
      <w:del w:id="87" w:author="SARWER, Mohammed Golam" w:date="2021-01-11T06:34:00Z">
        <w:r w:rsidR="008614FF" w:rsidRPr="007151F2" w:rsidDel="007151F2">
          <w:rPr>
            <w:szCs w:val="22"/>
            <w:lang w:val="en-CA"/>
            <w:rPrChange w:id="88" w:author="SARWER, Mohammed Golam" w:date="2021-01-11T06:35:00Z">
              <w:rPr>
                <w:szCs w:val="22"/>
                <w:highlight w:val="yellow"/>
                <w:lang w:val="en-CA"/>
              </w:rPr>
            </w:rPrChange>
          </w:rPr>
          <w:delText>x.xx</w:delText>
        </w:r>
      </w:del>
      <w:r w:rsidR="008614FF" w:rsidRPr="007151F2">
        <w:rPr>
          <w:szCs w:val="22"/>
          <w:lang w:val="en-CA"/>
          <w:rPrChange w:id="89" w:author="SARWER, Mohammed Golam" w:date="2021-01-11T06:35:00Z">
            <w:rPr>
              <w:szCs w:val="22"/>
              <w:highlight w:val="yellow"/>
              <w:lang w:val="en-CA"/>
            </w:rPr>
          </w:rPrChange>
        </w:rPr>
        <w:t xml:space="preserve">% (Y, LB), </w:t>
      </w:r>
      <w:ins w:id="90" w:author="SARWER, Mohammed Golam" w:date="2021-01-11T06:34:00Z">
        <w:r w:rsidR="007151F2" w:rsidRPr="007151F2">
          <w:rPr>
            <w:szCs w:val="22"/>
            <w:lang w:val="en-CA"/>
            <w:rPrChange w:id="91" w:author="SARWER, Mohammed Golam" w:date="2021-01-11T06:35:00Z">
              <w:rPr>
                <w:szCs w:val="22"/>
                <w:highlight w:val="yellow"/>
                <w:lang w:val="en-CA"/>
              </w:rPr>
            </w:rPrChange>
          </w:rPr>
          <w:t>0.10</w:t>
        </w:r>
      </w:ins>
      <w:del w:id="92" w:author="SARWER, Mohammed Golam" w:date="2021-01-11T06:34:00Z">
        <w:r w:rsidR="008614FF" w:rsidRPr="007151F2" w:rsidDel="007151F2">
          <w:rPr>
            <w:szCs w:val="22"/>
            <w:lang w:val="en-CA"/>
            <w:rPrChange w:id="93" w:author="SARWER, Mohammed Golam" w:date="2021-01-11T06:35:00Z">
              <w:rPr>
                <w:szCs w:val="22"/>
                <w:highlight w:val="yellow"/>
                <w:lang w:val="en-CA"/>
              </w:rPr>
            </w:rPrChange>
          </w:rPr>
          <w:delText>x.xx</w:delText>
        </w:r>
      </w:del>
      <w:r w:rsidR="008614FF" w:rsidRPr="007151F2">
        <w:rPr>
          <w:szCs w:val="22"/>
          <w:lang w:val="en-CA"/>
          <w:rPrChange w:id="94" w:author="SARWER, Mohammed Golam" w:date="2021-01-11T06:35:00Z">
            <w:rPr>
              <w:szCs w:val="22"/>
              <w:highlight w:val="yellow"/>
              <w:lang w:val="en-CA"/>
            </w:rPr>
          </w:rPrChange>
        </w:rPr>
        <w:t>% (Y, RA)</w:t>
      </w:r>
    </w:p>
    <w:p w14:paraId="1DAFD815" w14:textId="503D7752" w:rsidR="00BF6145" w:rsidRDefault="00BF6145" w:rsidP="00BF6145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1D2154">
        <w:rPr>
          <w:szCs w:val="22"/>
          <w:lang w:val="en-CA"/>
        </w:rPr>
        <w:t>est4</w:t>
      </w:r>
      <w:r>
        <w:rPr>
          <w:szCs w:val="22"/>
          <w:lang w:val="en-CA"/>
        </w:rPr>
        <w:t>:</w:t>
      </w:r>
      <w:r w:rsidRPr="009A1D5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CE-2.1 + bypass alignment (</w:t>
      </w:r>
      <w:r w:rsidR="001D2154">
        <w:rPr>
          <w:szCs w:val="22"/>
          <w:lang w:val="en-CA"/>
        </w:rPr>
        <w:t>option2</w:t>
      </w:r>
      <w:r>
        <w:rPr>
          <w:szCs w:val="22"/>
          <w:lang w:val="en-CA"/>
        </w:rPr>
        <w:t>) is enabled for frames with temporal id == 0</w:t>
      </w:r>
    </w:p>
    <w:p w14:paraId="7E0166D5" w14:textId="79C30053" w:rsidR="00BF6145" w:rsidRPr="0050297D" w:rsidRDefault="00BF6145" w:rsidP="00BF6145">
      <w:pPr>
        <w:pStyle w:val="ListParagraph"/>
        <w:numPr>
          <w:ilvl w:val="1"/>
          <w:numId w:val="18"/>
        </w:numPr>
        <w:rPr>
          <w:szCs w:val="22"/>
          <w:highlight w:val="yellow"/>
          <w:lang w:val="en-CA"/>
        </w:rPr>
      </w:pPr>
      <w:r>
        <w:rPr>
          <w:szCs w:val="22"/>
          <w:lang w:val="en-CA"/>
        </w:rPr>
        <w:t xml:space="preserve">SVT sequences: </w:t>
      </w:r>
      <w:r w:rsidR="004128F8" w:rsidRPr="004128F8">
        <w:rPr>
          <w:szCs w:val="22"/>
          <w:lang w:val="en-CA"/>
        </w:rPr>
        <w:t>-11.41</w:t>
      </w:r>
      <w:r w:rsidR="008614FF" w:rsidRPr="004128F8">
        <w:rPr>
          <w:szCs w:val="22"/>
          <w:lang w:val="en-CA"/>
        </w:rPr>
        <w:t xml:space="preserve">%(G, AI), </w:t>
      </w:r>
      <w:ins w:id="95" w:author="SARWER, Mohammed Golam" w:date="2021-01-11T06:36:00Z">
        <w:r w:rsidR="001A0473" w:rsidRPr="006B2DDD">
          <w:rPr>
            <w:szCs w:val="22"/>
            <w:lang w:val="en-CA"/>
            <w:rPrChange w:id="96" w:author="SARWER, Mohammed Golam" w:date="2021-01-11T06:39:00Z">
              <w:rPr>
                <w:szCs w:val="22"/>
                <w:highlight w:val="yellow"/>
                <w:lang w:val="en-CA"/>
              </w:rPr>
            </w:rPrChange>
          </w:rPr>
          <w:t>-6.59</w:t>
        </w:r>
      </w:ins>
      <w:del w:id="97" w:author="SARWER, Mohammed Golam" w:date="2021-01-11T06:35:00Z">
        <w:r w:rsidR="008614FF" w:rsidRPr="006B2DDD" w:rsidDel="001A0473">
          <w:rPr>
            <w:szCs w:val="22"/>
            <w:lang w:val="en-CA"/>
            <w:rPrChange w:id="98" w:author="SARWER, Mohammed Golam" w:date="2021-01-11T06:39:00Z">
              <w:rPr>
                <w:szCs w:val="22"/>
                <w:highlight w:val="yellow"/>
                <w:lang w:val="en-CA"/>
              </w:rPr>
            </w:rPrChange>
          </w:rPr>
          <w:delText>x.xx</w:delText>
        </w:r>
      </w:del>
      <w:r w:rsidR="008614FF" w:rsidRPr="006B2DDD">
        <w:rPr>
          <w:szCs w:val="22"/>
          <w:lang w:val="en-CA"/>
          <w:rPrChange w:id="99" w:author="SARWER, Mohammed Golam" w:date="2021-01-11T06:39:00Z">
            <w:rPr>
              <w:szCs w:val="22"/>
              <w:highlight w:val="yellow"/>
              <w:lang w:val="en-CA"/>
            </w:rPr>
          </w:rPrChange>
        </w:rPr>
        <w:t xml:space="preserve">% (G, LB), </w:t>
      </w:r>
      <w:ins w:id="100" w:author="SARWER, Mohammed Golam" w:date="2021-01-11T06:36:00Z">
        <w:r w:rsidR="001A0473" w:rsidRPr="006B2DDD">
          <w:rPr>
            <w:szCs w:val="22"/>
            <w:lang w:val="en-CA"/>
            <w:rPrChange w:id="101" w:author="SARWER, Mohammed Golam" w:date="2021-01-11T06:39:00Z">
              <w:rPr>
                <w:szCs w:val="22"/>
                <w:highlight w:val="yellow"/>
                <w:lang w:val="en-CA"/>
              </w:rPr>
            </w:rPrChange>
          </w:rPr>
          <w:t>-6.73</w:t>
        </w:r>
      </w:ins>
      <w:del w:id="102" w:author="SARWER, Mohammed Golam" w:date="2021-01-11T06:36:00Z">
        <w:r w:rsidR="008614FF" w:rsidRPr="006B2DDD" w:rsidDel="001A0473">
          <w:rPr>
            <w:szCs w:val="22"/>
            <w:lang w:val="en-CA"/>
            <w:rPrChange w:id="103" w:author="SARWER, Mohammed Golam" w:date="2021-01-11T06:39:00Z">
              <w:rPr>
                <w:szCs w:val="22"/>
                <w:highlight w:val="yellow"/>
                <w:lang w:val="en-CA"/>
              </w:rPr>
            </w:rPrChange>
          </w:rPr>
          <w:delText>x.xx</w:delText>
        </w:r>
      </w:del>
      <w:r w:rsidR="008614FF" w:rsidRPr="006B2DDD">
        <w:rPr>
          <w:szCs w:val="22"/>
          <w:lang w:val="en-CA"/>
          <w:rPrChange w:id="104" w:author="SARWER, Mohammed Golam" w:date="2021-01-11T06:39:00Z">
            <w:rPr>
              <w:szCs w:val="22"/>
              <w:highlight w:val="yellow"/>
              <w:lang w:val="en-CA"/>
            </w:rPr>
          </w:rPrChange>
        </w:rPr>
        <w:t>% (G, RA)</w:t>
      </w:r>
    </w:p>
    <w:p w14:paraId="16D2E4FB" w14:textId="4D151653" w:rsidR="00BF6145" w:rsidRDefault="00BF6145" w:rsidP="00BF6145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 w:rsidRPr="00941135">
        <w:rPr>
          <w:szCs w:val="22"/>
          <w:lang w:val="en-CA"/>
        </w:rPr>
        <w:t xml:space="preserve">HLG sequences: </w:t>
      </w:r>
      <w:r w:rsidR="004128F8" w:rsidRPr="004128F8">
        <w:rPr>
          <w:szCs w:val="22"/>
          <w:lang w:val="en-CA"/>
        </w:rPr>
        <w:t>0.88</w:t>
      </w:r>
      <w:r w:rsidR="008614FF" w:rsidRPr="004128F8">
        <w:rPr>
          <w:szCs w:val="22"/>
          <w:lang w:val="en-CA"/>
        </w:rPr>
        <w:t xml:space="preserve">%(Y, AI), </w:t>
      </w:r>
      <w:ins w:id="105" w:author="SARWER, Mohammed Golam" w:date="2021-01-11T06:38:00Z">
        <w:r w:rsidR="006B2DDD" w:rsidRPr="006B2DDD">
          <w:rPr>
            <w:szCs w:val="22"/>
            <w:lang w:val="en-CA"/>
            <w:rPrChange w:id="106" w:author="SARWER, Mohammed Golam" w:date="2021-01-11T06:39:00Z">
              <w:rPr>
                <w:szCs w:val="22"/>
                <w:highlight w:val="yellow"/>
                <w:lang w:val="en-CA"/>
              </w:rPr>
            </w:rPrChange>
          </w:rPr>
          <w:t>1.47</w:t>
        </w:r>
      </w:ins>
      <w:del w:id="107" w:author="SARWER, Mohammed Golam" w:date="2021-01-11T06:38:00Z">
        <w:r w:rsidR="008614FF" w:rsidRPr="006B2DDD" w:rsidDel="006B2DDD">
          <w:rPr>
            <w:szCs w:val="22"/>
            <w:lang w:val="en-CA"/>
            <w:rPrChange w:id="108" w:author="SARWER, Mohammed Golam" w:date="2021-01-11T06:39:00Z">
              <w:rPr>
                <w:szCs w:val="22"/>
                <w:highlight w:val="yellow"/>
                <w:lang w:val="en-CA"/>
              </w:rPr>
            </w:rPrChange>
          </w:rPr>
          <w:delText>x.xx</w:delText>
        </w:r>
      </w:del>
      <w:r w:rsidR="008614FF" w:rsidRPr="006B2DDD">
        <w:rPr>
          <w:szCs w:val="22"/>
          <w:lang w:val="en-CA"/>
          <w:rPrChange w:id="109" w:author="SARWER, Mohammed Golam" w:date="2021-01-11T06:39:00Z">
            <w:rPr>
              <w:szCs w:val="22"/>
              <w:highlight w:val="yellow"/>
              <w:lang w:val="en-CA"/>
            </w:rPr>
          </w:rPrChange>
        </w:rPr>
        <w:t xml:space="preserve">% (Y, LB), </w:t>
      </w:r>
      <w:proofErr w:type="spellStart"/>
      <w:r w:rsidR="008614FF" w:rsidRPr="0050297D">
        <w:rPr>
          <w:szCs w:val="22"/>
          <w:highlight w:val="yellow"/>
          <w:lang w:val="en-CA"/>
        </w:rPr>
        <w:t>x.xx</w:t>
      </w:r>
      <w:proofErr w:type="spellEnd"/>
      <w:r w:rsidR="008614FF" w:rsidRPr="0050297D">
        <w:rPr>
          <w:szCs w:val="22"/>
          <w:highlight w:val="yellow"/>
          <w:lang w:val="en-CA"/>
        </w:rPr>
        <w:t xml:space="preserve">% </w:t>
      </w:r>
      <w:r w:rsidR="008614FF" w:rsidRPr="006B2DDD">
        <w:rPr>
          <w:szCs w:val="22"/>
          <w:lang w:val="en-CA"/>
          <w:rPrChange w:id="110" w:author="SARWER, Mohammed Golam" w:date="2021-01-11T06:39:00Z">
            <w:rPr>
              <w:szCs w:val="22"/>
              <w:highlight w:val="yellow"/>
              <w:lang w:val="en-CA"/>
            </w:rPr>
          </w:rPrChange>
        </w:rPr>
        <w:t>(Y, RA)</w:t>
      </w:r>
    </w:p>
    <w:p w14:paraId="33A71E5E" w14:textId="4CECD037" w:rsidR="00BF6145" w:rsidRPr="00941135" w:rsidRDefault="00BF6145" w:rsidP="00BF6145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 w:rsidRPr="00941135">
        <w:rPr>
          <w:szCs w:val="22"/>
          <w:lang w:val="en-CA"/>
        </w:rPr>
        <w:lastRenderedPageBreak/>
        <w:t xml:space="preserve">PQ sequences: </w:t>
      </w:r>
      <w:r w:rsidR="004128F8" w:rsidRPr="004128F8">
        <w:rPr>
          <w:szCs w:val="22"/>
          <w:lang w:val="en-CA"/>
        </w:rPr>
        <w:t>0.91</w:t>
      </w:r>
      <w:r w:rsidR="008614FF" w:rsidRPr="004128F8">
        <w:rPr>
          <w:szCs w:val="22"/>
          <w:lang w:val="en-CA"/>
        </w:rPr>
        <w:t xml:space="preserve">%(Y, AI), </w:t>
      </w:r>
      <w:r w:rsidR="004128F8" w:rsidRPr="004128F8">
        <w:rPr>
          <w:szCs w:val="22"/>
          <w:lang w:val="en-CA"/>
        </w:rPr>
        <w:t>1.36</w:t>
      </w:r>
      <w:r w:rsidR="008614FF" w:rsidRPr="004128F8">
        <w:rPr>
          <w:szCs w:val="22"/>
          <w:lang w:val="en-CA"/>
        </w:rPr>
        <w:t xml:space="preserve">% (Y, LB), </w:t>
      </w:r>
      <w:ins w:id="111" w:author="SARWER, Mohammed Golam" w:date="2021-01-11T06:39:00Z">
        <w:r w:rsidR="006B2DDD" w:rsidRPr="006B2DDD">
          <w:rPr>
            <w:szCs w:val="22"/>
            <w:lang w:val="en-CA"/>
            <w:rPrChange w:id="112" w:author="SARWER, Mohammed Golam" w:date="2021-01-11T06:39:00Z">
              <w:rPr>
                <w:szCs w:val="22"/>
                <w:highlight w:val="yellow"/>
                <w:lang w:val="en-CA"/>
              </w:rPr>
            </w:rPrChange>
          </w:rPr>
          <w:t>0.10</w:t>
        </w:r>
      </w:ins>
      <w:del w:id="113" w:author="SARWER, Mohammed Golam" w:date="2021-01-11T06:39:00Z">
        <w:r w:rsidR="008614FF" w:rsidRPr="006B2DDD" w:rsidDel="006B2DDD">
          <w:rPr>
            <w:szCs w:val="22"/>
            <w:lang w:val="en-CA"/>
            <w:rPrChange w:id="114" w:author="SARWER, Mohammed Golam" w:date="2021-01-11T06:39:00Z">
              <w:rPr>
                <w:szCs w:val="22"/>
                <w:highlight w:val="yellow"/>
                <w:lang w:val="en-CA"/>
              </w:rPr>
            </w:rPrChange>
          </w:rPr>
          <w:delText>x.x</w:delText>
        </w:r>
      </w:del>
      <w:del w:id="115" w:author="SARWER, Mohammed Golam" w:date="2021-01-11T06:38:00Z">
        <w:r w:rsidR="008614FF" w:rsidRPr="006B2DDD" w:rsidDel="006B2DDD">
          <w:rPr>
            <w:szCs w:val="22"/>
            <w:lang w:val="en-CA"/>
            <w:rPrChange w:id="116" w:author="SARWER, Mohammed Golam" w:date="2021-01-11T06:39:00Z">
              <w:rPr>
                <w:szCs w:val="22"/>
                <w:highlight w:val="yellow"/>
                <w:lang w:val="en-CA"/>
              </w:rPr>
            </w:rPrChange>
          </w:rPr>
          <w:delText>x</w:delText>
        </w:r>
      </w:del>
      <w:r w:rsidR="008614FF" w:rsidRPr="006B2DDD">
        <w:rPr>
          <w:szCs w:val="22"/>
          <w:lang w:val="en-CA"/>
          <w:rPrChange w:id="117" w:author="SARWER, Mohammed Golam" w:date="2021-01-11T06:39:00Z">
            <w:rPr>
              <w:szCs w:val="22"/>
              <w:highlight w:val="yellow"/>
              <w:lang w:val="en-CA"/>
            </w:rPr>
          </w:rPrChange>
        </w:rPr>
        <w:t>% (Y, RA)</w:t>
      </w:r>
    </w:p>
    <w:p w14:paraId="609BD1A0" w14:textId="082CAD5C" w:rsidR="00723B4F" w:rsidRPr="00D30ED2" w:rsidRDefault="00CD66B7" w:rsidP="00D63EDC">
      <w:pPr>
        <w:rPr>
          <w:szCs w:val="22"/>
          <w:lang w:val="en-CA"/>
        </w:rPr>
      </w:pPr>
      <w:ins w:id="118" w:author="SARWER, Mohammed Golam" w:date="2021-01-11T06:26:00Z">
        <w:r>
          <w:rPr>
            <w:szCs w:val="22"/>
            <w:lang w:val="en-CA"/>
          </w:rPr>
          <w:t>V2 of this contribution includes more simulation results.</w:t>
        </w:r>
      </w:ins>
    </w:p>
    <w:p w14:paraId="7D2AC1F0" w14:textId="70C2CE56" w:rsidR="00745F6B" w:rsidRPr="005B217D" w:rsidRDefault="000805D2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5EF56753" w14:textId="39350E1F" w:rsidR="00D91B8B" w:rsidRPr="005B217D" w:rsidRDefault="00D91B8B" w:rsidP="00D91B8B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VVC, when </w:t>
      </w:r>
      <w:r w:rsidRPr="0003486B">
        <w:rPr>
          <w:szCs w:val="22"/>
          <w:lang w:val="en-CA"/>
        </w:rPr>
        <w:t xml:space="preserve">transform skip </w:t>
      </w:r>
      <w:r>
        <w:rPr>
          <w:szCs w:val="22"/>
          <w:lang w:val="en-CA"/>
        </w:rPr>
        <w:t>residual coding (TSRC) is applied</w:t>
      </w:r>
      <w:r w:rsidRPr="0003486B">
        <w:rPr>
          <w:szCs w:val="22"/>
          <w:lang w:val="en-CA"/>
        </w:rPr>
        <w:t>, the remainder of the absolute levels</w:t>
      </w:r>
      <w:r>
        <w:rPr>
          <w:szCs w:val="22"/>
          <w:lang w:val="en-CA"/>
        </w:rPr>
        <w:t xml:space="preserve">, i.e. </w:t>
      </w:r>
      <w:proofErr w:type="spellStart"/>
      <w:r w:rsidRPr="005F7453">
        <w:rPr>
          <w:i/>
          <w:szCs w:val="22"/>
          <w:lang w:val="en-CA"/>
        </w:rPr>
        <w:t>abs_remainder</w:t>
      </w:r>
      <w:proofErr w:type="spellEnd"/>
      <w:r>
        <w:rPr>
          <w:szCs w:val="22"/>
          <w:lang w:val="en-CA"/>
        </w:rPr>
        <w:t>,</w:t>
      </w:r>
      <w:r w:rsidRPr="0003486B">
        <w:rPr>
          <w:szCs w:val="22"/>
          <w:lang w:val="en-CA"/>
        </w:rPr>
        <w:t xml:space="preserve"> are </w:t>
      </w:r>
      <w:proofErr w:type="spellStart"/>
      <w:r w:rsidRPr="0003486B">
        <w:rPr>
          <w:szCs w:val="22"/>
          <w:lang w:val="en-CA"/>
        </w:rPr>
        <w:t>binarized</w:t>
      </w:r>
      <w:proofErr w:type="spellEnd"/>
      <w:r w:rsidRPr="0003486B">
        <w:rPr>
          <w:szCs w:val="22"/>
          <w:lang w:val="en-CA"/>
        </w:rPr>
        <w:t xml:space="preserve"> using </w:t>
      </w:r>
      <w:r>
        <w:rPr>
          <w:szCs w:val="22"/>
          <w:lang w:val="en-CA"/>
        </w:rPr>
        <w:t>the fixed R</w:t>
      </w:r>
      <w:r w:rsidRPr="0003486B">
        <w:rPr>
          <w:szCs w:val="22"/>
          <w:lang w:val="en-CA"/>
        </w:rPr>
        <w:t>ice parameter</w:t>
      </w:r>
      <w:r>
        <w:rPr>
          <w:szCs w:val="22"/>
          <w:lang w:val="en-CA"/>
        </w:rPr>
        <w:t xml:space="preserve"> 1</w:t>
      </w:r>
      <w:r w:rsidR="007A2FE8">
        <w:rPr>
          <w:szCs w:val="22"/>
          <w:lang w:val="en-CA"/>
        </w:rPr>
        <w:t xml:space="preserve">. However, it was observed that </w:t>
      </w:r>
      <w:r>
        <w:rPr>
          <w:szCs w:val="22"/>
          <w:lang w:val="en-CA"/>
        </w:rPr>
        <w:t xml:space="preserve">such design causes a significant coding performance drop when the coding bit-depth is beyond 12-bit. To </w:t>
      </w:r>
      <w:r w:rsidR="007A2FE8">
        <w:rPr>
          <w:szCs w:val="22"/>
          <w:lang w:val="en-CA"/>
        </w:rPr>
        <w:t>improve the compression efficiency of high bit-depth coding</w:t>
      </w:r>
      <w:r w:rsidRPr="0003486B">
        <w:rPr>
          <w:szCs w:val="22"/>
          <w:lang w:val="en-CA"/>
        </w:rPr>
        <w:t xml:space="preserve">, </w:t>
      </w:r>
      <w:r w:rsidR="00621733">
        <w:rPr>
          <w:szCs w:val="22"/>
          <w:lang w:val="en-CA"/>
        </w:rPr>
        <w:t xml:space="preserve">CE-2.1 proposed </w:t>
      </w:r>
      <w:r w:rsidRPr="0003486B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slice</w:t>
      </w:r>
      <w:r w:rsidRPr="0003486B">
        <w:rPr>
          <w:szCs w:val="22"/>
          <w:lang w:val="en-CA"/>
        </w:rPr>
        <w:t xml:space="preserve"> based </w:t>
      </w:r>
      <w:r>
        <w:rPr>
          <w:szCs w:val="22"/>
          <w:lang w:val="en-CA"/>
        </w:rPr>
        <w:t>R</w:t>
      </w:r>
      <w:r w:rsidRPr="0003486B">
        <w:rPr>
          <w:szCs w:val="22"/>
          <w:lang w:val="en-CA"/>
        </w:rPr>
        <w:t>ice parameter</w:t>
      </w:r>
      <w:r>
        <w:rPr>
          <w:szCs w:val="22"/>
          <w:lang w:val="en-CA"/>
        </w:rPr>
        <w:t xml:space="preserve"> selection scheme</w:t>
      </w:r>
      <w:r w:rsidR="00340A6B">
        <w:rPr>
          <w:szCs w:val="22"/>
          <w:lang w:val="en-CA"/>
        </w:rPr>
        <w:fldChar w:fldCharType="begin"/>
      </w:r>
      <w:r w:rsidR="00340A6B">
        <w:rPr>
          <w:szCs w:val="22"/>
          <w:lang w:val="en-CA"/>
        </w:rPr>
        <w:instrText xml:space="preserve"> REF _Ref60744268 \r \h </w:instrText>
      </w:r>
      <w:r w:rsidR="00340A6B">
        <w:rPr>
          <w:szCs w:val="22"/>
          <w:lang w:val="en-CA"/>
        </w:rPr>
      </w:r>
      <w:r w:rsidR="00340A6B">
        <w:rPr>
          <w:szCs w:val="22"/>
          <w:lang w:val="en-CA"/>
        </w:rPr>
        <w:fldChar w:fldCharType="separate"/>
      </w:r>
      <w:r w:rsidR="00340A6B">
        <w:rPr>
          <w:szCs w:val="22"/>
          <w:lang w:val="en-CA"/>
        </w:rPr>
        <w:t>[1]</w:t>
      </w:r>
      <w:r w:rsidR="00340A6B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5A151FA8" w14:textId="3F9F0027" w:rsidR="00DD057D" w:rsidRPr="00DD057D" w:rsidRDefault="00A90422" w:rsidP="00DD057D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In JVET-U0069, it was </w:t>
      </w:r>
      <w:r w:rsidR="00EE0133">
        <w:rPr>
          <w:szCs w:val="22"/>
          <w:lang w:val="en-CA"/>
        </w:rPr>
        <w:t xml:space="preserve">reported </w:t>
      </w:r>
      <w:r>
        <w:rPr>
          <w:szCs w:val="22"/>
          <w:lang w:val="en-CA"/>
        </w:rPr>
        <w:t xml:space="preserve">that </w:t>
      </w:r>
      <w:r w:rsidR="00156344">
        <w:rPr>
          <w:szCs w:val="22"/>
          <w:lang w:val="en-CA"/>
        </w:rPr>
        <w:t>a</w:t>
      </w:r>
      <w:r w:rsidR="007C55D7" w:rsidRPr="007C55D7">
        <w:rPr>
          <w:szCs w:val="22"/>
          <w:lang w:val="en-CA"/>
        </w:rPr>
        <w:t xml:space="preserve">t </w:t>
      </w:r>
      <w:r w:rsidR="00156344">
        <w:rPr>
          <w:szCs w:val="22"/>
          <w:lang w:val="en-CA"/>
        </w:rPr>
        <w:t>high bit-rate</w:t>
      </w:r>
      <w:r w:rsidR="00731520">
        <w:rPr>
          <w:szCs w:val="22"/>
          <w:lang w:val="en-CA"/>
        </w:rPr>
        <w:t xml:space="preserve"> </w:t>
      </w:r>
      <w:r w:rsidR="007C55D7" w:rsidRPr="007C55D7">
        <w:rPr>
          <w:szCs w:val="22"/>
          <w:lang w:val="en-CA"/>
        </w:rPr>
        <w:t xml:space="preserve">the </w:t>
      </w:r>
      <w:r w:rsidR="00EE0133">
        <w:rPr>
          <w:szCs w:val="22"/>
          <w:lang w:val="en-CA"/>
        </w:rPr>
        <w:t>serial nature of the processing of the bypass coding bins may impact CABAC throughput at high bit-rate</w:t>
      </w:r>
      <w:r>
        <w:rPr>
          <w:szCs w:val="22"/>
          <w:lang w:val="en-CA"/>
        </w:rPr>
        <w:t>.</w:t>
      </w:r>
      <w:r w:rsidR="00EE0133">
        <w:rPr>
          <w:szCs w:val="22"/>
          <w:lang w:val="en-CA"/>
        </w:rPr>
        <w:t xml:space="preserve"> </w:t>
      </w:r>
      <w:r w:rsidR="00DD057D" w:rsidRPr="00F44219">
        <w:rPr>
          <w:szCs w:val="22"/>
          <w:lang w:val="en-CA"/>
        </w:rPr>
        <w:t xml:space="preserve">In order to improve the throughput of the CABAC engine, </w:t>
      </w:r>
      <w:r w:rsidR="00DD057D">
        <w:rPr>
          <w:szCs w:val="22"/>
          <w:lang w:val="en-CA"/>
        </w:rPr>
        <w:t>JVET-U0069 propose</w:t>
      </w:r>
      <w:r w:rsidR="00DD057D" w:rsidRPr="00DD057D">
        <w:rPr>
          <w:szCs w:val="22"/>
          <w:lang w:val="en-CA"/>
        </w:rPr>
        <w:t xml:space="preserve"> to </w:t>
      </w:r>
      <w:r w:rsidR="00DD057D">
        <w:rPr>
          <w:szCs w:val="22"/>
          <w:lang w:val="en-CA"/>
        </w:rPr>
        <w:t xml:space="preserve">adapt bypass alignment method of HEVC to </w:t>
      </w:r>
      <w:r w:rsidR="00DD057D" w:rsidRPr="00DD057D">
        <w:rPr>
          <w:szCs w:val="22"/>
          <w:lang w:val="en-CA"/>
        </w:rPr>
        <w:t xml:space="preserve">VVC, where the value of the </w:t>
      </w:r>
      <w:proofErr w:type="spellStart"/>
      <w:r w:rsidR="00DD057D" w:rsidRPr="00DD057D">
        <w:rPr>
          <w:szCs w:val="22"/>
          <w:lang w:val="en-CA"/>
        </w:rPr>
        <w:t>ivlCurrRange</w:t>
      </w:r>
      <w:proofErr w:type="spellEnd"/>
      <w:r w:rsidR="00DD057D" w:rsidRPr="00DD057D">
        <w:rPr>
          <w:szCs w:val="22"/>
          <w:lang w:val="en-CA"/>
        </w:rPr>
        <w:t xml:space="preserve"> of the CABAC engine is set to 256 right before starting of the bypass coding of a coefficient group. Two alignment options are proposed. In the first option, only the bypass alignment is applied only to coefficient coding within a coefficient group (CG), without affecting the coding of </w:t>
      </w:r>
      <w:proofErr w:type="spellStart"/>
      <w:r w:rsidR="00DD057D" w:rsidRPr="00DD057D">
        <w:rPr>
          <w:szCs w:val="22"/>
          <w:lang w:val="en-CA"/>
        </w:rPr>
        <w:t>sb_coded_flag</w:t>
      </w:r>
      <w:proofErr w:type="spellEnd"/>
      <w:r w:rsidR="00DD057D" w:rsidRPr="00DD057D">
        <w:rPr>
          <w:szCs w:val="22"/>
          <w:lang w:val="en-CA"/>
        </w:rPr>
        <w:t xml:space="preserve"> of a transform block (TB). In the second option, in addition to CABAC bypass alignment, it is also proposed to switch to bypass coding of </w:t>
      </w:r>
      <w:proofErr w:type="spellStart"/>
      <w:r w:rsidR="00DD057D" w:rsidRPr="00DD057D">
        <w:rPr>
          <w:szCs w:val="22"/>
          <w:lang w:val="en-CA"/>
        </w:rPr>
        <w:t>sb_coded_flag</w:t>
      </w:r>
      <w:proofErr w:type="spellEnd"/>
      <w:r w:rsidR="00DD057D" w:rsidRPr="00DD057D">
        <w:rPr>
          <w:szCs w:val="22"/>
          <w:lang w:val="en-CA"/>
        </w:rPr>
        <w:t xml:space="preserve"> after the limit of context coded bins has been reached for the current TB</w:t>
      </w:r>
      <w:r w:rsidR="00340A6B">
        <w:rPr>
          <w:szCs w:val="22"/>
          <w:lang w:val="en-CA"/>
        </w:rPr>
        <w:t xml:space="preserve"> </w:t>
      </w:r>
      <w:r w:rsidR="00340A6B">
        <w:rPr>
          <w:szCs w:val="22"/>
          <w:lang w:val="en-CA"/>
        </w:rPr>
        <w:fldChar w:fldCharType="begin"/>
      </w:r>
      <w:r w:rsidR="00340A6B">
        <w:rPr>
          <w:szCs w:val="22"/>
          <w:lang w:val="en-CA"/>
        </w:rPr>
        <w:instrText xml:space="preserve"> REF _Ref60744281 \r \h </w:instrText>
      </w:r>
      <w:r w:rsidR="00340A6B">
        <w:rPr>
          <w:szCs w:val="22"/>
          <w:lang w:val="en-CA"/>
        </w:rPr>
      </w:r>
      <w:r w:rsidR="00340A6B">
        <w:rPr>
          <w:szCs w:val="22"/>
          <w:lang w:val="en-CA"/>
        </w:rPr>
        <w:fldChar w:fldCharType="separate"/>
      </w:r>
      <w:r w:rsidR="00340A6B">
        <w:rPr>
          <w:szCs w:val="22"/>
          <w:lang w:val="en-CA"/>
        </w:rPr>
        <w:t>[2]</w:t>
      </w:r>
      <w:r w:rsidR="00340A6B">
        <w:rPr>
          <w:szCs w:val="22"/>
          <w:lang w:val="en-CA"/>
        </w:rPr>
        <w:fldChar w:fldCharType="end"/>
      </w:r>
      <w:r w:rsidR="00DD057D" w:rsidRPr="00DD057D">
        <w:rPr>
          <w:szCs w:val="22"/>
          <w:lang w:val="en-CA"/>
        </w:rPr>
        <w:t>.</w:t>
      </w:r>
    </w:p>
    <w:p w14:paraId="56C3F22B" w14:textId="5BBC330D" w:rsidR="00C84257" w:rsidRPr="005B217D" w:rsidRDefault="00C84257" w:rsidP="00DD057D">
      <w:pPr>
        <w:pStyle w:val="Heading1"/>
        <w:ind w:left="360" w:hanging="360"/>
        <w:rPr>
          <w:lang w:val="en-CA"/>
        </w:rPr>
      </w:pPr>
      <w:r>
        <w:rPr>
          <w:lang w:val="en-CA"/>
        </w:rPr>
        <w:t>P</w:t>
      </w:r>
      <w:r w:rsidR="00DD057D">
        <w:rPr>
          <w:lang w:val="en-CA"/>
        </w:rPr>
        <w:t>roposal</w:t>
      </w:r>
    </w:p>
    <w:p w14:paraId="3AB0DD27" w14:textId="541AD4C5" w:rsidR="00F77374" w:rsidRDefault="009C0361" w:rsidP="00F44219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In the proposed method, JVET-U0069 is combined with the CE-2.1.</w:t>
      </w:r>
      <w:r w:rsidR="00F237A0">
        <w:rPr>
          <w:szCs w:val="22"/>
          <w:lang w:val="en-CA"/>
        </w:rPr>
        <w:t xml:space="preserve"> Following are the pseudo-code of the combined method</w:t>
      </w:r>
      <w:r w:rsidR="00FD3CBD">
        <w:rPr>
          <w:szCs w:val="22"/>
          <w:lang w:val="en-CA"/>
        </w:rPr>
        <w:t>s</w:t>
      </w:r>
      <w:r w:rsidR="00F237A0">
        <w:rPr>
          <w:szCs w:val="22"/>
          <w:lang w:val="en-CA"/>
        </w:rPr>
        <w:t xml:space="preserve">. </w:t>
      </w:r>
      <w:r w:rsidR="004A57AC">
        <w:t xml:space="preserve">The variable </w:t>
      </w:r>
      <w:proofErr w:type="spellStart"/>
      <w:r w:rsidR="004A57AC" w:rsidRPr="00112FF0">
        <w:rPr>
          <w:i/>
          <w:color w:val="000000" w:themeColor="text1"/>
          <w:szCs w:val="22"/>
        </w:rPr>
        <w:t>bypass_alignment_enable_flag</w:t>
      </w:r>
      <w:proofErr w:type="spellEnd"/>
      <w:r w:rsidR="004A57AC" w:rsidRPr="00112FF0">
        <w:rPr>
          <w:color w:val="000000" w:themeColor="text1"/>
        </w:rPr>
        <w:t xml:space="preserve"> </w:t>
      </w:r>
      <w:r w:rsidR="004A57AC">
        <w:t xml:space="preserve">is set to 1 to enable the CABAC alignment method proposed in JVET-U0069. The </w:t>
      </w:r>
      <w:proofErr w:type="spellStart"/>
      <w:r w:rsidR="004A57AC" w:rsidRPr="004A57AC">
        <w:t>tsrc_rice_parameter_present_flag</w:t>
      </w:r>
      <w:proofErr w:type="spellEnd"/>
      <w:r w:rsidR="004A57AC" w:rsidRPr="004A57AC">
        <w:t xml:space="preserve"> </w:t>
      </w:r>
      <w:r w:rsidR="004A57AC">
        <w:t xml:space="preserve">is set to 1 to enable the rice parameter derivation proposed in CE-2.1. If the values of </w:t>
      </w:r>
      <w:proofErr w:type="spellStart"/>
      <w:r w:rsidR="004A57AC" w:rsidRPr="00112FF0">
        <w:rPr>
          <w:i/>
          <w:color w:val="000000" w:themeColor="text1"/>
          <w:szCs w:val="22"/>
        </w:rPr>
        <w:t>bypass_alignment_enable_flag</w:t>
      </w:r>
      <w:proofErr w:type="spellEnd"/>
      <w:r w:rsidR="004A57AC">
        <w:rPr>
          <w:i/>
          <w:color w:val="000000" w:themeColor="text1"/>
          <w:szCs w:val="22"/>
        </w:rPr>
        <w:t xml:space="preserve"> and </w:t>
      </w:r>
      <w:proofErr w:type="spellStart"/>
      <w:r w:rsidR="004A57AC" w:rsidRPr="004A57AC">
        <w:t>tsrc_rice_parameter_present_flag</w:t>
      </w:r>
      <w:proofErr w:type="spellEnd"/>
      <w:r w:rsidR="004A57AC" w:rsidRPr="00112FF0">
        <w:rPr>
          <w:color w:val="000000" w:themeColor="text1"/>
        </w:rPr>
        <w:t xml:space="preserve"> </w:t>
      </w:r>
      <w:r w:rsidR="004A57AC">
        <w:t xml:space="preserve">are both equal to 0, the combination is disabled and the behavior is same as current VVC version 1. </w:t>
      </w:r>
      <w:r w:rsidR="00F237A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</w:t>
      </w:r>
    </w:p>
    <w:p w14:paraId="5E1E3225" w14:textId="0BEDD87D" w:rsidR="007C51EB" w:rsidRDefault="007C51EB" w:rsidP="001A0473">
      <w:pPr>
        <w:pStyle w:val="Heading2"/>
        <w:jc w:val="left"/>
        <w:rPr>
          <w:lang w:val="en-CA"/>
        </w:rPr>
      </w:pPr>
      <w:r w:rsidRPr="007C51EB">
        <w:rPr>
          <w:lang w:val="en-CA"/>
        </w:rPr>
        <w:t>CE-2.1 + JVET-U0069-option 1</w:t>
      </w:r>
    </w:p>
    <w:p w14:paraId="5B33F113" w14:textId="77777777" w:rsidR="007C51EB" w:rsidRPr="0068294B" w:rsidRDefault="007C51EB" w:rsidP="007C51EB">
      <w:pPr>
        <w:rPr>
          <w:u w:val="single"/>
        </w:rPr>
      </w:pPr>
      <w:r w:rsidRPr="0068294B">
        <w:rPr>
          <w:u w:val="single"/>
        </w:rPr>
        <w:t xml:space="preserve">In case of transform-skip residual coding: </w:t>
      </w:r>
    </w:p>
    <w:p w14:paraId="72B45757" w14:textId="0214DAAF" w:rsidR="007C51EB" w:rsidRPr="007C51EB" w:rsidRDefault="007C51EB" w:rsidP="007C51EB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F10F23">
        <w:rPr>
          <w:noProof/>
          <w:color w:val="000000" w:themeColor="text1"/>
        </w:rPr>
        <w:t>RemCcbs = ( ( 1  &lt;&lt;  ( log2TbWidth + log2TbHeight ) ) * 7 )  &gt;&gt;  2</w:t>
      </w:r>
    </w:p>
    <w:p w14:paraId="222674ED" w14:textId="77777777" w:rsidR="007C51EB" w:rsidRPr="00DB043B" w:rsidRDefault="007C51EB" w:rsidP="007C51EB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DB043B">
        <w:rPr>
          <w:i/>
          <w:color w:val="FF0000"/>
          <w:szCs w:val="22"/>
        </w:rPr>
        <w:t>if (</w:t>
      </w:r>
      <w:proofErr w:type="spellStart"/>
      <w:r w:rsidRPr="00DB043B">
        <w:rPr>
          <w:i/>
          <w:color w:val="FF0000"/>
          <w:szCs w:val="22"/>
        </w:rPr>
        <w:t>tsrc_rice_parameter_present_flag</w:t>
      </w:r>
      <w:proofErr w:type="spellEnd"/>
      <w:r w:rsidRPr="00DB043B">
        <w:rPr>
          <w:i/>
          <w:color w:val="FF0000"/>
          <w:szCs w:val="22"/>
        </w:rPr>
        <w:t>)</w:t>
      </w:r>
    </w:p>
    <w:p w14:paraId="38607E91" w14:textId="02E62EC9" w:rsidR="007C51EB" w:rsidRPr="00DB043B" w:rsidRDefault="007C51EB" w:rsidP="007C51EB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DB043B">
        <w:rPr>
          <w:i/>
          <w:color w:val="FF0000"/>
          <w:szCs w:val="22"/>
        </w:rPr>
        <w:t>cRiceParam</w:t>
      </w:r>
      <w:proofErr w:type="spellEnd"/>
      <w:r w:rsidRPr="00DB043B">
        <w:rPr>
          <w:i/>
          <w:color w:val="FF0000"/>
          <w:szCs w:val="22"/>
        </w:rPr>
        <w:t xml:space="preserve"> = </w:t>
      </w:r>
      <w:proofErr w:type="spellStart"/>
      <w:r w:rsidRPr="00DB043B">
        <w:rPr>
          <w:i/>
          <w:color w:val="FF0000"/>
          <w:szCs w:val="22"/>
        </w:rPr>
        <w:t>slice_rice_parameter</w:t>
      </w:r>
      <w:proofErr w:type="spellEnd"/>
    </w:p>
    <w:p w14:paraId="68E44BAD" w14:textId="77777777" w:rsidR="007C51EB" w:rsidRPr="00DB043B" w:rsidRDefault="007C51EB" w:rsidP="007C51EB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DB043B">
        <w:rPr>
          <w:i/>
          <w:color w:val="FF0000"/>
          <w:szCs w:val="22"/>
        </w:rPr>
        <w:t>otherwise,</w:t>
      </w:r>
    </w:p>
    <w:p w14:paraId="1938253C" w14:textId="539D7AB5" w:rsidR="007C51EB" w:rsidRDefault="007C51EB" w:rsidP="007C51EB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82427D">
        <w:rPr>
          <w:szCs w:val="22"/>
        </w:rPr>
        <w:t>cRiceParam</w:t>
      </w:r>
      <w:proofErr w:type="spellEnd"/>
      <w:r w:rsidRPr="0082427D">
        <w:rPr>
          <w:szCs w:val="22"/>
        </w:rPr>
        <w:t xml:space="preserve"> </w:t>
      </w:r>
      <w:r>
        <w:rPr>
          <w:szCs w:val="22"/>
        </w:rPr>
        <w:t>= 1</w:t>
      </w:r>
    </w:p>
    <w:p w14:paraId="0B87A4F6" w14:textId="77777777" w:rsidR="007C51EB" w:rsidRPr="0017753D" w:rsidRDefault="007C51EB" w:rsidP="007C51EB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For each coefficient group</w:t>
      </w:r>
    </w:p>
    <w:p w14:paraId="6DD02AAF" w14:textId="77777777" w:rsidR="007C51EB" w:rsidRDefault="007C51EB" w:rsidP="007C51EB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</w:t>
      </w:r>
      <w:r>
        <w:rPr>
          <w:szCs w:val="22"/>
        </w:rPr>
        <w:t>of</w:t>
      </w:r>
      <w:r>
        <w:t xml:space="preserve"> </w:t>
      </w:r>
      <w:proofErr w:type="spellStart"/>
      <w:r w:rsidRPr="0017753D">
        <w:t>sb_coded_flag</w:t>
      </w:r>
      <w:proofErr w:type="spellEnd"/>
      <w:r>
        <w:t xml:space="preserve"> </w:t>
      </w:r>
    </w:p>
    <w:p w14:paraId="66027A0D" w14:textId="77777777" w:rsidR="007C51EB" w:rsidRPr="0017753D" w:rsidRDefault="007C51EB" w:rsidP="007C51EB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proofErr w:type="spellStart"/>
      <w:r w:rsidRPr="0017753D">
        <w:t>sb_coded_flag</w:t>
      </w:r>
      <w:proofErr w:type="spellEnd"/>
      <w:r w:rsidRPr="0017753D">
        <w:t xml:space="preserve"> ==1)</w:t>
      </w:r>
    </w:p>
    <w:p w14:paraId="081135F1" w14:textId="77777777" w:rsidR="007C51EB" w:rsidRPr="0017753D" w:rsidRDefault="007C51EB" w:rsidP="007C51EB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</w:p>
    <w:p w14:paraId="174F23A3" w14:textId="77777777" w:rsidR="007C51EB" w:rsidRDefault="007C51EB" w:rsidP="007C51EB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1: </w:t>
      </w:r>
    </w:p>
    <w:p w14:paraId="5216E9D3" w14:textId="77777777" w:rsidR="007C51EB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541513AD" w14:textId="77777777" w:rsidR="007C51EB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coeff_sign_flag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  <w:r w:rsidRPr="0017753D">
        <w:t xml:space="preserve"> </w:t>
      </w:r>
    </w:p>
    <w:p w14:paraId="47A0AD63" w14:textId="77777777" w:rsidR="007C51EB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  <w:r w:rsidRPr="0017753D">
        <w:t xml:space="preserve"> </w:t>
      </w:r>
    </w:p>
    <w:p w14:paraId="7A288B20" w14:textId="77777777" w:rsidR="007C51EB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006E3481" w14:textId="77777777" w:rsidR="007C51EB" w:rsidRPr="0017753D" w:rsidRDefault="007C51EB" w:rsidP="007C51EB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</w:p>
    <w:p w14:paraId="1EE0DF4E" w14:textId="77777777" w:rsidR="007C51EB" w:rsidRDefault="007C51EB" w:rsidP="007C51EB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2: </w:t>
      </w:r>
    </w:p>
    <w:p w14:paraId="33E36DC8" w14:textId="77777777" w:rsidR="007C51EB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[ 1 ]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36F76AB6" w14:textId="77777777" w:rsidR="007C51EB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[ 2 ]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4CC58A2B" w14:textId="77777777" w:rsidR="007C51EB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lastRenderedPageBreak/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[ 3]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51525EB3" w14:textId="77777777" w:rsidR="007C51EB" w:rsidRPr="0017753D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[ 4 ]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6007D304" w14:textId="77777777" w:rsidR="007C51EB" w:rsidRPr="00112FF0" w:rsidRDefault="007C51EB" w:rsidP="007C51EB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>
        <w:rPr>
          <w:i/>
          <w:color w:val="FF0000"/>
        </w:rPr>
        <w:t>if (</w:t>
      </w:r>
      <w:proofErr w:type="spellStart"/>
      <w:r>
        <w:rPr>
          <w:i/>
          <w:color w:val="FF0000"/>
          <w:szCs w:val="22"/>
        </w:rPr>
        <w:t>bypass_alignment_enable_flag</w:t>
      </w:r>
      <w:proofErr w:type="spellEnd"/>
      <w:r>
        <w:rPr>
          <w:i/>
          <w:color w:val="FF0000"/>
        </w:rPr>
        <w:t>)</w:t>
      </w:r>
    </w:p>
    <w:p w14:paraId="27372010" w14:textId="77777777" w:rsidR="007C51EB" w:rsidRPr="0017753D" w:rsidRDefault="007C51EB" w:rsidP="007C51EB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rPr>
          <w:i/>
          <w:color w:val="FF0000"/>
        </w:rPr>
        <w:t>CABAC-bypass alignment (</w:t>
      </w:r>
      <w:proofErr w:type="spellStart"/>
      <w:r w:rsidRPr="0017753D">
        <w:rPr>
          <w:i/>
          <w:color w:val="FF0000"/>
        </w:rPr>
        <w:t>i.e.set</w:t>
      </w:r>
      <w:proofErr w:type="spellEnd"/>
      <w:r w:rsidRPr="0017753D">
        <w:rPr>
          <w:i/>
          <w:color w:val="FF0000"/>
        </w:rPr>
        <w:t xml:space="preserve"> </w:t>
      </w:r>
      <w:proofErr w:type="spellStart"/>
      <w:r w:rsidRPr="0017753D">
        <w:rPr>
          <w:i/>
          <w:color w:val="FF0000"/>
        </w:rPr>
        <w:t>ivlCurrRange</w:t>
      </w:r>
      <w:proofErr w:type="spellEnd"/>
      <w:r w:rsidRPr="0017753D">
        <w:rPr>
          <w:i/>
          <w:color w:val="FF0000"/>
        </w:rPr>
        <w:t xml:space="preserve"> to 256)</w:t>
      </w:r>
    </w:p>
    <w:p w14:paraId="08D5D6F7" w14:textId="77777777" w:rsidR="007C51EB" w:rsidRPr="0017753D" w:rsidRDefault="007C51EB" w:rsidP="007C51EB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3: </w:t>
      </w:r>
      <w:proofErr w:type="spellStart"/>
      <w:r w:rsidRPr="0017753D">
        <w:t>abs_remainder</w:t>
      </w:r>
      <w:proofErr w:type="spellEnd"/>
      <w:r w:rsidRPr="0017753D">
        <w:t xml:space="preserve">, </w:t>
      </w:r>
      <w:proofErr w:type="spellStart"/>
      <w:r w:rsidRPr="0017753D">
        <w:t>coeff_sign_flag</w:t>
      </w:r>
      <w:proofErr w:type="spellEnd"/>
      <w:r w:rsidRPr="0017753D">
        <w:t xml:space="preserve"> </w:t>
      </w:r>
    </w:p>
    <w:p w14:paraId="69618781" w14:textId="77777777" w:rsidR="007C51EB" w:rsidRPr="0017753D" w:rsidRDefault="007C51EB" w:rsidP="007C51EB">
      <w:r w:rsidRPr="0068294B">
        <w:rPr>
          <w:u w:val="single"/>
        </w:rPr>
        <w:t>In case of regular residual coding</w:t>
      </w:r>
      <w:r w:rsidRPr="0017753D">
        <w:t xml:space="preserve">: </w:t>
      </w:r>
    </w:p>
    <w:p w14:paraId="5D984D2F" w14:textId="77777777" w:rsidR="007C51EB" w:rsidRDefault="007C51EB" w:rsidP="007C51EB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642B92">
        <w:t xml:space="preserve">remBinsPass1 = </w:t>
      </w:r>
      <w:proofErr w:type="gramStart"/>
      <w:r w:rsidRPr="00642B92">
        <w:t>( (</w:t>
      </w:r>
      <w:proofErr w:type="gramEnd"/>
      <w:r w:rsidRPr="00642B92">
        <w:t xml:space="preserve"> 1  &lt;&lt;  ( log2TbWidth + log2TbHeight ) ) * 7 )  &gt;&gt;  2</w:t>
      </w:r>
    </w:p>
    <w:p w14:paraId="36D5E9E7" w14:textId="77777777" w:rsidR="007C51EB" w:rsidRPr="0017753D" w:rsidRDefault="007C51EB" w:rsidP="007C51EB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For each coefficient group</w:t>
      </w:r>
    </w:p>
    <w:p w14:paraId="477B16FD" w14:textId="77777777" w:rsidR="007C51EB" w:rsidRDefault="007C51EB" w:rsidP="007C51EB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</w:t>
      </w:r>
      <w:r>
        <w:rPr>
          <w:szCs w:val="22"/>
        </w:rPr>
        <w:t>of</w:t>
      </w:r>
      <w:r>
        <w:t xml:space="preserve"> </w:t>
      </w:r>
      <w:proofErr w:type="spellStart"/>
      <w:r w:rsidRPr="0017753D">
        <w:t>sb_coded_flag</w:t>
      </w:r>
      <w:proofErr w:type="spellEnd"/>
      <w:r>
        <w:t xml:space="preserve"> </w:t>
      </w:r>
    </w:p>
    <w:p w14:paraId="582DBA1B" w14:textId="77777777" w:rsidR="007C51EB" w:rsidRPr="0017753D" w:rsidRDefault="007C51EB" w:rsidP="007C51EB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proofErr w:type="spellStart"/>
      <w:r w:rsidRPr="0017753D">
        <w:t>sb_coded_flag</w:t>
      </w:r>
      <w:proofErr w:type="spellEnd"/>
      <w:r w:rsidRPr="0017753D">
        <w:t xml:space="preserve"> ==1)</w:t>
      </w:r>
    </w:p>
    <w:p w14:paraId="6D49819C" w14:textId="77777777" w:rsidR="007C51EB" w:rsidRPr="0017753D" w:rsidRDefault="007C51EB" w:rsidP="007C51EB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r w:rsidRPr="006869C2">
        <w:t>remBinsPass</w:t>
      </w:r>
      <w:proofErr w:type="gramStart"/>
      <w:r w:rsidRPr="006869C2">
        <w:t>1  &gt;</w:t>
      </w:r>
      <w:proofErr w:type="gramEnd"/>
      <w:r w:rsidRPr="006869C2">
        <w:t xml:space="preserve">=  4 </w:t>
      </w:r>
      <w:r w:rsidRPr="0017753D">
        <w:t>)</w:t>
      </w:r>
    </w:p>
    <w:p w14:paraId="37FE3BC7" w14:textId="77777777" w:rsidR="007C51EB" w:rsidRDefault="007C51EB" w:rsidP="007C51EB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1: </w:t>
      </w:r>
    </w:p>
    <w:p w14:paraId="2F480FBF" w14:textId="77777777" w:rsidR="007C51EB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7A90CCAD" w14:textId="77777777" w:rsidR="007C51EB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20091531" w14:textId="77777777" w:rsidR="007C51EB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r w:rsidRPr="006869C2">
        <w:t>remBi</w:t>
      </w:r>
      <w:r>
        <w:t>nsPass1--;</w:t>
      </w:r>
    </w:p>
    <w:p w14:paraId="177EB485" w14:textId="77777777" w:rsidR="007C51EB" w:rsidRPr="0017753D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][ 1 ]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</w:p>
    <w:p w14:paraId="72E0233C" w14:textId="77777777" w:rsidR="007C51EB" w:rsidRDefault="007C51EB" w:rsidP="007C51EB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</w:rPr>
      </w:pPr>
      <w:r>
        <w:rPr>
          <w:i/>
          <w:color w:val="FF0000"/>
        </w:rPr>
        <w:t>if (</w:t>
      </w:r>
      <w:proofErr w:type="spellStart"/>
      <w:r>
        <w:rPr>
          <w:i/>
          <w:color w:val="FF0000"/>
          <w:szCs w:val="22"/>
        </w:rPr>
        <w:t>bypass_alignment_enable_flag</w:t>
      </w:r>
      <w:proofErr w:type="spellEnd"/>
      <w:r>
        <w:rPr>
          <w:i/>
          <w:color w:val="FF0000"/>
        </w:rPr>
        <w:t>)</w:t>
      </w:r>
    </w:p>
    <w:p w14:paraId="1BB4BB98" w14:textId="77777777" w:rsidR="007C51EB" w:rsidRPr="0017753D" w:rsidRDefault="007C51EB" w:rsidP="007C51EB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</w:rPr>
      </w:pPr>
      <w:r>
        <w:rPr>
          <w:i/>
          <w:color w:val="FF0000"/>
        </w:rPr>
        <w:t xml:space="preserve">CABAC </w:t>
      </w:r>
      <w:r w:rsidRPr="0017753D">
        <w:rPr>
          <w:i/>
          <w:color w:val="FF0000"/>
        </w:rPr>
        <w:t>bypass alignment (</w:t>
      </w:r>
      <w:proofErr w:type="spellStart"/>
      <w:r w:rsidRPr="0017753D">
        <w:rPr>
          <w:i/>
          <w:color w:val="FF0000"/>
        </w:rPr>
        <w:t>i.e.set</w:t>
      </w:r>
      <w:proofErr w:type="spellEnd"/>
      <w:r w:rsidRPr="0017753D">
        <w:rPr>
          <w:i/>
          <w:color w:val="FF0000"/>
        </w:rPr>
        <w:t xml:space="preserve"> </w:t>
      </w:r>
      <w:proofErr w:type="spellStart"/>
      <w:r w:rsidRPr="0017753D">
        <w:rPr>
          <w:i/>
          <w:color w:val="FF0000"/>
        </w:rPr>
        <w:t>ivlCurrRange</w:t>
      </w:r>
      <w:proofErr w:type="spellEnd"/>
      <w:r w:rsidRPr="0017753D">
        <w:rPr>
          <w:i/>
          <w:color w:val="FF0000"/>
        </w:rPr>
        <w:t xml:space="preserve"> to 256)</w:t>
      </w:r>
    </w:p>
    <w:p w14:paraId="7F8D875D" w14:textId="77777777" w:rsidR="007C51EB" w:rsidRPr="0017753D" w:rsidRDefault="007C51EB" w:rsidP="007C51EB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2: </w:t>
      </w:r>
      <w:proofErr w:type="spellStart"/>
      <w:r w:rsidRPr="0017753D">
        <w:t>abs_remainder</w:t>
      </w:r>
      <w:proofErr w:type="spellEnd"/>
      <w:r w:rsidRPr="0017753D">
        <w:t xml:space="preserve">, </w:t>
      </w:r>
      <w:proofErr w:type="spellStart"/>
      <w:r w:rsidRPr="0017753D">
        <w:t>dec_abs_level</w:t>
      </w:r>
      <w:proofErr w:type="spellEnd"/>
    </w:p>
    <w:p w14:paraId="738EF01F" w14:textId="77777777" w:rsidR="007C51EB" w:rsidRPr="0017753D" w:rsidRDefault="007C51EB" w:rsidP="007C51EB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3: </w:t>
      </w:r>
      <w:proofErr w:type="spellStart"/>
      <w:r w:rsidRPr="0017753D">
        <w:t>coeff_sign_flag</w:t>
      </w:r>
      <w:proofErr w:type="spellEnd"/>
      <w:r w:rsidRPr="0017753D">
        <w:t xml:space="preserve"> </w:t>
      </w:r>
    </w:p>
    <w:p w14:paraId="0C00EA0D" w14:textId="4AC44061" w:rsidR="007C51EB" w:rsidRPr="007C51EB" w:rsidRDefault="007C51EB" w:rsidP="001A0473">
      <w:pPr>
        <w:pStyle w:val="Heading2"/>
        <w:jc w:val="left"/>
        <w:rPr>
          <w:lang w:val="en-CA"/>
        </w:rPr>
      </w:pPr>
      <w:r w:rsidRPr="007C51EB">
        <w:rPr>
          <w:lang w:val="en-CA"/>
        </w:rPr>
        <w:t>CE-2.1 + JVET-U0069-option 2</w:t>
      </w:r>
    </w:p>
    <w:p w14:paraId="1759BC10" w14:textId="77777777" w:rsidR="004C028A" w:rsidRPr="00450231" w:rsidRDefault="004C028A" w:rsidP="004C028A">
      <w:pPr>
        <w:rPr>
          <w:szCs w:val="22"/>
          <w:u w:val="single"/>
        </w:rPr>
      </w:pPr>
      <w:r w:rsidRPr="00450231">
        <w:rPr>
          <w:szCs w:val="22"/>
          <w:u w:val="single"/>
        </w:rPr>
        <w:t xml:space="preserve">In case of transform-skip residual coding: </w:t>
      </w:r>
    </w:p>
    <w:p w14:paraId="68907685" w14:textId="77E00BE7" w:rsidR="004C028A" w:rsidRPr="00F564B0" w:rsidRDefault="004C028A" w:rsidP="004C028A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F10F23">
        <w:rPr>
          <w:noProof/>
          <w:color w:val="000000" w:themeColor="text1"/>
        </w:rPr>
        <w:t>RemCcbs = ( ( 1  &lt;&lt;  ( log2TbWidth + log2TbHeight ) ) * 7 )  &gt;&gt;  2</w:t>
      </w:r>
    </w:p>
    <w:p w14:paraId="55785ADD" w14:textId="2B7215A2" w:rsidR="00DB043B" w:rsidRPr="00DB043B" w:rsidRDefault="00DB043B" w:rsidP="004C028A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DB043B">
        <w:rPr>
          <w:i/>
          <w:color w:val="FF0000"/>
          <w:szCs w:val="22"/>
        </w:rPr>
        <w:t>if (</w:t>
      </w:r>
      <w:proofErr w:type="spellStart"/>
      <w:r w:rsidRPr="00DB043B">
        <w:rPr>
          <w:i/>
          <w:color w:val="FF0000"/>
          <w:szCs w:val="22"/>
        </w:rPr>
        <w:t>tsrc_rice_parameter_present_flag</w:t>
      </w:r>
      <w:proofErr w:type="spellEnd"/>
      <w:r w:rsidRPr="00DB043B">
        <w:rPr>
          <w:i/>
          <w:color w:val="FF0000"/>
          <w:szCs w:val="22"/>
        </w:rPr>
        <w:t>)</w:t>
      </w:r>
    </w:p>
    <w:p w14:paraId="6935A343" w14:textId="5B79599B" w:rsidR="00F564B0" w:rsidRPr="00DB043B" w:rsidRDefault="00F564B0" w:rsidP="00DB043B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DB043B">
        <w:rPr>
          <w:i/>
          <w:color w:val="FF0000"/>
          <w:szCs w:val="22"/>
        </w:rPr>
        <w:t>cRiceParam</w:t>
      </w:r>
      <w:proofErr w:type="spellEnd"/>
      <w:r w:rsidRPr="00DB043B">
        <w:rPr>
          <w:i/>
          <w:color w:val="FF0000"/>
          <w:szCs w:val="22"/>
        </w:rPr>
        <w:t xml:space="preserve"> = </w:t>
      </w:r>
      <w:proofErr w:type="spellStart"/>
      <w:r w:rsidR="00DB043B" w:rsidRPr="00DB043B">
        <w:rPr>
          <w:i/>
          <w:color w:val="FF0000"/>
          <w:szCs w:val="22"/>
        </w:rPr>
        <w:t>slice_rice_parameter</w:t>
      </w:r>
      <w:proofErr w:type="spellEnd"/>
    </w:p>
    <w:p w14:paraId="37D3D9E0" w14:textId="72F983CA" w:rsidR="00DB043B" w:rsidRPr="00DB043B" w:rsidRDefault="00DB043B" w:rsidP="00DB043B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DB043B">
        <w:rPr>
          <w:i/>
          <w:color w:val="FF0000"/>
          <w:szCs w:val="22"/>
        </w:rPr>
        <w:t>otherwise,</w:t>
      </w:r>
    </w:p>
    <w:p w14:paraId="6941C13C" w14:textId="596F76B5" w:rsidR="00DB043B" w:rsidRDefault="00DB043B" w:rsidP="00DB043B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82427D">
        <w:rPr>
          <w:szCs w:val="22"/>
        </w:rPr>
        <w:t>cRiceParam</w:t>
      </w:r>
      <w:proofErr w:type="spellEnd"/>
      <w:r w:rsidRPr="0082427D">
        <w:rPr>
          <w:szCs w:val="22"/>
        </w:rPr>
        <w:t xml:space="preserve"> </w:t>
      </w:r>
      <w:r>
        <w:rPr>
          <w:szCs w:val="22"/>
        </w:rPr>
        <w:t>= 1</w:t>
      </w:r>
    </w:p>
    <w:p w14:paraId="091FBBD0" w14:textId="77777777" w:rsidR="004C028A" w:rsidRPr="009408FD" w:rsidRDefault="004C028A" w:rsidP="004C028A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</w:p>
    <w:p w14:paraId="2174D8D5" w14:textId="77777777" w:rsidR="004C028A" w:rsidRPr="009408FD" w:rsidRDefault="004C028A" w:rsidP="004C028A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112FF0">
        <w:rPr>
          <w:i/>
          <w:noProof/>
          <w:color w:val="FF0000"/>
        </w:rPr>
        <w:t>RemCcbs</w:t>
      </w:r>
      <w:proofErr w:type="spellEnd"/>
      <w:r w:rsidRPr="00112FF0">
        <w:rPr>
          <w:i/>
          <w:noProof/>
          <w:color w:val="FF0000"/>
        </w:rPr>
        <w:t xml:space="preserve"> &gt;= 4</w:t>
      </w:r>
      <w:r w:rsidRPr="00112FF0">
        <w:rPr>
          <w:noProof/>
          <w:color w:val="FF0000"/>
        </w:rPr>
        <w:t xml:space="preserve"> </w:t>
      </w:r>
      <w:r>
        <w:rPr>
          <w:i/>
          <w:color w:val="FF0000"/>
          <w:szCs w:val="22"/>
        </w:rPr>
        <w:t xml:space="preserve">|| </w:t>
      </w:r>
      <w:proofErr w:type="spellStart"/>
      <w:r>
        <w:rPr>
          <w:i/>
          <w:color w:val="FF0000"/>
          <w:szCs w:val="22"/>
        </w:rPr>
        <w:t>bypass_alignment_enable_flag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1AAF14AF" w14:textId="77777777" w:rsidR="004C028A" w:rsidRPr="009408FD" w:rsidRDefault="004C028A" w:rsidP="004C028A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rFonts w:eastAsia="SimSun"/>
          <w:i/>
          <w:noProof/>
          <w:color w:val="FF0000"/>
          <w:szCs w:val="22"/>
        </w:rPr>
        <w:t>CABACBypasIntervalAlign = 0</w:t>
      </w:r>
    </w:p>
    <w:p w14:paraId="49B944FB" w14:textId="77777777" w:rsidR="004C028A" w:rsidRPr="009408FD" w:rsidRDefault="004C028A" w:rsidP="004C028A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63982EFE" w14:textId="77777777" w:rsidR="004C028A" w:rsidRPr="009408FD" w:rsidRDefault="004C028A" w:rsidP="004C028A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604FAFFF" w14:textId="77777777" w:rsidR="004C028A" w:rsidRPr="009408FD" w:rsidRDefault="004C028A" w:rsidP="004C028A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6C1FAECA" w14:textId="77777777" w:rsidR="004C028A" w:rsidRPr="009408FD" w:rsidRDefault="004C028A" w:rsidP="004C028A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</w:p>
    <w:p w14:paraId="16815D78" w14:textId="77777777" w:rsidR="004C028A" w:rsidRPr="0017753D" w:rsidRDefault="004C028A" w:rsidP="004C028A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</w:p>
    <w:p w14:paraId="7BEB6F3A" w14:textId="77777777" w:rsidR="004C028A" w:rsidRDefault="004C028A" w:rsidP="004C028A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1: </w:t>
      </w:r>
    </w:p>
    <w:p w14:paraId="1216EB79" w14:textId="77777777" w:rsidR="004C028A" w:rsidRDefault="004C028A" w:rsidP="004C028A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14544DE9" w14:textId="77777777" w:rsidR="004C028A" w:rsidRDefault="004C028A" w:rsidP="004C028A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coeff_sign_flag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  <w:r w:rsidRPr="0017753D">
        <w:t xml:space="preserve"> </w:t>
      </w:r>
    </w:p>
    <w:p w14:paraId="013DAC08" w14:textId="77777777" w:rsidR="004C028A" w:rsidRDefault="004C028A" w:rsidP="004C028A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  <w:r w:rsidRPr="0017753D">
        <w:t xml:space="preserve"> </w:t>
      </w:r>
    </w:p>
    <w:p w14:paraId="35FD4DDA" w14:textId="77777777" w:rsidR="004C028A" w:rsidRDefault="004C028A" w:rsidP="004C028A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51A07EB6" w14:textId="77777777" w:rsidR="004C028A" w:rsidRPr="0017753D" w:rsidRDefault="004C028A" w:rsidP="004C028A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</w:p>
    <w:p w14:paraId="1529DB3F" w14:textId="77777777" w:rsidR="004C028A" w:rsidRDefault="004C028A" w:rsidP="004C028A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2: </w:t>
      </w:r>
    </w:p>
    <w:p w14:paraId="01CCAC2C" w14:textId="77777777" w:rsidR="004C028A" w:rsidRDefault="004C028A" w:rsidP="004C028A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[ 1 ]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23F5D4E0" w14:textId="77777777" w:rsidR="004C028A" w:rsidRDefault="004C028A" w:rsidP="004C028A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[ 2 ]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28F45465" w14:textId="77777777" w:rsidR="004C028A" w:rsidRDefault="004C028A" w:rsidP="004C028A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[ 3]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405667F4" w14:textId="77777777" w:rsidR="004C028A" w:rsidRPr="0017753D" w:rsidRDefault="004C028A" w:rsidP="004C028A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[ 4 ]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4DDEDD7F" w14:textId="77777777" w:rsidR="004C028A" w:rsidRPr="009408FD" w:rsidRDefault="004C028A" w:rsidP="004C028A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9408FD">
        <w:rPr>
          <w:i/>
          <w:color w:val="FF0000"/>
          <w:szCs w:val="22"/>
        </w:rPr>
        <w:t>CABACBypasIntervalAlign</w:t>
      </w:r>
      <w:proofErr w:type="spellEnd"/>
      <w:r w:rsidRPr="009408FD">
        <w:rPr>
          <w:i/>
          <w:color w:val="FF0000"/>
          <w:szCs w:val="22"/>
        </w:rPr>
        <w:t xml:space="preserve"> == 0</w:t>
      </w:r>
      <w:r>
        <w:rPr>
          <w:i/>
          <w:color w:val="FF0000"/>
          <w:szCs w:val="22"/>
        </w:rPr>
        <w:t xml:space="preserve"> &amp;&amp; </w:t>
      </w:r>
      <w:proofErr w:type="spellStart"/>
      <w:r>
        <w:rPr>
          <w:i/>
          <w:color w:val="FF0000"/>
          <w:szCs w:val="22"/>
        </w:rPr>
        <w:t>bypass_alignment_enable_flag</w:t>
      </w:r>
      <w:proofErr w:type="spellEnd"/>
      <w:r w:rsidRPr="009408FD">
        <w:rPr>
          <w:i/>
          <w:color w:val="FF0000"/>
          <w:szCs w:val="22"/>
        </w:rPr>
        <w:t>)</w:t>
      </w:r>
    </w:p>
    <w:p w14:paraId="79E43384" w14:textId="77777777" w:rsidR="004C028A" w:rsidRPr="009408FD" w:rsidRDefault="004C028A" w:rsidP="004C028A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lastRenderedPageBreak/>
        <w:t>CABAC-bypass alignment (</w:t>
      </w:r>
      <w:proofErr w:type="spellStart"/>
      <w:r w:rsidRPr="009408FD">
        <w:rPr>
          <w:i/>
          <w:color w:val="FF0000"/>
          <w:szCs w:val="22"/>
        </w:rPr>
        <w:t>i.e.set</w:t>
      </w:r>
      <w:proofErr w:type="spellEnd"/>
      <w:r w:rsidRPr="009408FD">
        <w:rPr>
          <w:i/>
          <w:color w:val="FF0000"/>
          <w:szCs w:val="22"/>
        </w:rPr>
        <w:t xml:space="preserve">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42993BC0" w14:textId="77777777" w:rsidR="004C028A" w:rsidRPr="009408FD" w:rsidRDefault="004C028A" w:rsidP="004C028A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CABACBypasIntervalAlign</w:t>
      </w:r>
      <w:proofErr w:type="spellEnd"/>
      <w:r w:rsidRPr="009408FD">
        <w:rPr>
          <w:i/>
          <w:color w:val="FF0000"/>
          <w:szCs w:val="22"/>
        </w:rPr>
        <w:t xml:space="preserve"> = 1</w:t>
      </w:r>
    </w:p>
    <w:p w14:paraId="546707E0" w14:textId="77777777" w:rsidR="0082427D" w:rsidRDefault="004C028A" w:rsidP="0082427D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</w:t>
      </w:r>
    </w:p>
    <w:p w14:paraId="652385D3" w14:textId="107BACCB" w:rsidR="0082427D" w:rsidRDefault="004C028A" w:rsidP="0082427D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abs_remainder</w:t>
      </w:r>
      <w:proofErr w:type="spellEnd"/>
      <w:r>
        <w:rPr>
          <w:szCs w:val="22"/>
        </w:rPr>
        <w:t xml:space="preserve"> </w:t>
      </w:r>
    </w:p>
    <w:p w14:paraId="0B9604B4" w14:textId="5068F248" w:rsidR="004C028A" w:rsidRPr="009408FD" w:rsidRDefault="004C028A" w:rsidP="0082427D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coeff_sign_</w:t>
      </w:r>
      <w:r>
        <w:rPr>
          <w:szCs w:val="22"/>
        </w:rPr>
        <w:t>flag</w:t>
      </w:r>
      <w:proofErr w:type="spellEnd"/>
    </w:p>
    <w:p w14:paraId="3B09A2E7" w14:textId="77777777" w:rsidR="00F237A0" w:rsidRPr="009408FD" w:rsidRDefault="00F237A0" w:rsidP="00F237A0">
      <w:pPr>
        <w:rPr>
          <w:szCs w:val="22"/>
        </w:rPr>
      </w:pPr>
      <w:r w:rsidRPr="006B6F7F">
        <w:rPr>
          <w:szCs w:val="22"/>
          <w:u w:val="single"/>
        </w:rPr>
        <w:t>In case of regular residual coding</w:t>
      </w:r>
      <w:r w:rsidRPr="009408FD">
        <w:rPr>
          <w:szCs w:val="22"/>
        </w:rPr>
        <w:t xml:space="preserve">: </w:t>
      </w:r>
    </w:p>
    <w:p w14:paraId="7BBB5D25" w14:textId="77777777" w:rsidR="00F237A0" w:rsidRDefault="00F237A0" w:rsidP="00F237A0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642B92">
        <w:t xml:space="preserve">remBinsPass1 = </w:t>
      </w:r>
      <w:proofErr w:type="gramStart"/>
      <w:r w:rsidRPr="00642B92">
        <w:t>( (</w:t>
      </w:r>
      <w:proofErr w:type="gramEnd"/>
      <w:r w:rsidRPr="00642B92">
        <w:t xml:space="preserve"> 1  &lt;&lt;  ( log2TbWidth + log2TbHeight ) ) * 7 )  &gt;&gt;  2</w:t>
      </w:r>
    </w:p>
    <w:p w14:paraId="5DF13D7D" w14:textId="77777777" w:rsidR="00F237A0" w:rsidRPr="009408FD" w:rsidRDefault="00F237A0" w:rsidP="00F237A0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</w:p>
    <w:p w14:paraId="0AD0D7BA" w14:textId="77777777" w:rsidR="00F237A0" w:rsidRPr="009408FD" w:rsidRDefault="00F237A0" w:rsidP="00F237A0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r w:rsidRPr="00112FF0">
        <w:rPr>
          <w:i/>
          <w:noProof/>
          <w:color w:val="FF0000"/>
        </w:rPr>
        <w:t>remBinsPass1  &gt;=  4</w:t>
      </w:r>
      <w:r w:rsidRPr="00BB59D9">
        <w:rPr>
          <w:i/>
          <w:color w:val="FF0000"/>
          <w:szCs w:val="22"/>
        </w:rPr>
        <w:t xml:space="preserve"> </w:t>
      </w:r>
      <w:r>
        <w:rPr>
          <w:i/>
          <w:color w:val="FF0000"/>
          <w:szCs w:val="22"/>
        </w:rPr>
        <w:t xml:space="preserve">|| </w:t>
      </w:r>
      <w:proofErr w:type="spellStart"/>
      <w:r>
        <w:rPr>
          <w:i/>
          <w:color w:val="FF0000"/>
          <w:szCs w:val="22"/>
        </w:rPr>
        <w:t>bypass_alignment_enable_flag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08F0C2F4" w14:textId="77777777" w:rsidR="00F237A0" w:rsidRPr="009408FD" w:rsidRDefault="00F237A0" w:rsidP="00F237A0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rFonts w:eastAsia="SimSun"/>
          <w:i/>
          <w:noProof/>
          <w:color w:val="FF0000"/>
          <w:szCs w:val="22"/>
        </w:rPr>
        <w:t>CABACBypasIntervalAlign = 0</w:t>
      </w:r>
    </w:p>
    <w:p w14:paraId="1773CFF4" w14:textId="77777777" w:rsidR="00F237A0" w:rsidRPr="009408FD" w:rsidRDefault="00F237A0" w:rsidP="00F237A0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50FD77CA" w14:textId="77777777" w:rsidR="00F237A0" w:rsidRPr="009408FD" w:rsidRDefault="00F237A0" w:rsidP="00F237A0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26E96A68" w14:textId="77777777" w:rsidR="00F237A0" w:rsidRPr="009408FD" w:rsidRDefault="00F237A0" w:rsidP="00F237A0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63A3F271" w14:textId="77777777" w:rsidR="00F237A0" w:rsidRPr="009408FD" w:rsidRDefault="00F237A0" w:rsidP="00F237A0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</w:p>
    <w:p w14:paraId="2398D103" w14:textId="77777777" w:rsidR="00F237A0" w:rsidRPr="009408FD" w:rsidRDefault="00F237A0" w:rsidP="00F237A0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r>
        <w:rPr>
          <w:szCs w:val="22"/>
        </w:rPr>
        <w:t>remBinsPass</w:t>
      </w:r>
      <w:proofErr w:type="gramStart"/>
      <w:r>
        <w:rPr>
          <w:szCs w:val="22"/>
        </w:rPr>
        <w:t>1  &gt;</w:t>
      </w:r>
      <w:proofErr w:type="gramEnd"/>
      <w:r>
        <w:rPr>
          <w:szCs w:val="22"/>
        </w:rPr>
        <w:t>=  4</w:t>
      </w:r>
      <w:r w:rsidRPr="009408FD">
        <w:rPr>
          <w:szCs w:val="22"/>
        </w:rPr>
        <w:t>)</w:t>
      </w:r>
    </w:p>
    <w:p w14:paraId="38973283" w14:textId="77777777" w:rsidR="00F237A0" w:rsidRDefault="00F237A0" w:rsidP="00F237A0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1: </w:t>
      </w:r>
    </w:p>
    <w:p w14:paraId="1B799DF0" w14:textId="77777777" w:rsidR="00F237A0" w:rsidRDefault="00F237A0" w:rsidP="00F237A0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23ACCB91" w14:textId="77777777" w:rsidR="00F237A0" w:rsidRDefault="00F237A0" w:rsidP="00F237A0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370A492D" w14:textId="77777777" w:rsidR="00F237A0" w:rsidRDefault="00F237A0" w:rsidP="00F237A0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r w:rsidRPr="006869C2">
        <w:t>remBi</w:t>
      </w:r>
      <w:r>
        <w:t>nsPass1--;</w:t>
      </w:r>
    </w:p>
    <w:p w14:paraId="20A61279" w14:textId="77777777" w:rsidR="00F237A0" w:rsidRPr="0017753D" w:rsidRDefault="00F237A0" w:rsidP="00F237A0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][ 1 ]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</w:p>
    <w:p w14:paraId="1E1F7E9B" w14:textId="77777777" w:rsidR="00F237A0" w:rsidRPr="009408FD" w:rsidRDefault="00F237A0" w:rsidP="00F237A0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9408FD">
        <w:rPr>
          <w:i/>
          <w:color w:val="FF0000"/>
          <w:szCs w:val="22"/>
        </w:rPr>
        <w:t>CABACBypasIntervalAlign</w:t>
      </w:r>
      <w:proofErr w:type="spellEnd"/>
      <w:r w:rsidRPr="009408FD">
        <w:rPr>
          <w:i/>
          <w:color w:val="FF0000"/>
          <w:szCs w:val="22"/>
        </w:rPr>
        <w:t xml:space="preserve"> == 0</w:t>
      </w:r>
      <w:r>
        <w:rPr>
          <w:i/>
          <w:color w:val="FF0000"/>
          <w:szCs w:val="22"/>
        </w:rPr>
        <w:t xml:space="preserve"> &amp;&amp; </w:t>
      </w:r>
      <w:proofErr w:type="spellStart"/>
      <w:r>
        <w:rPr>
          <w:i/>
          <w:color w:val="FF0000"/>
          <w:szCs w:val="22"/>
        </w:rPr>
        <w:t>bypass_alignment_enable_flag</w:t>
      </w:r>
      <w:proofErr w:type="spellEnd"/>
      <w:r w:rsidRPr="009408FD">
        <w:rPr>
          <w:i/>
          <w:color w:val="FF0000"/>
          <w:szCs w:val="22"/>
        </w:rPr>
        <w:t>)</w:t>
      </w:r>
    </w:p>
    <w:p w14:paraId="3948C132" w14:textId="77777777" w:rsidR="00F237A0" w:rsidRPr="009408FD" w:rsidRDefault="00F237A0" w:rsidP="00F237A0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>
        <w:rPr>
          <w:i/>
          <w:color w:val="FF0000"/>
          <w:szCs w:val="22"/>
        </w:rPr>
        <w:t xml:space="preserve">CABAC </w:t>
      </w:r>
      <w:r w:rsidRPr="009408FD">
        <w:rPr>
          <w:i/>
          <w:color w:val="FF0000"/>
          <w:szCs w:val="22"/>
        </w:rPr>
        <w:t>bypass alignment (</w:t>
      </w:r>
      <w:proofErr w:type="spellStart"/>
      <w:r w:rsidRPr="009408FD">
        <w:rPr>
          <w:i/>
          <w:color w:val="FF0000"/>
          <w:szCs w:val="22"/>
        </w:rPr>
        <w:t>i.e.set</w:t>
      </w:r>
      <w:proofErr w:type="spellEnd"/>
      <w:r w:rsidRPr="009408FD">
        <w:rPr>
          <w:i/>
          <w:color w:val="FF0000"/>
          <w:szCs w:val="22"/>
        </w:rPr>
        <w:t xml:space="preserve">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3728808B" w14:textId="77777777" w:rsidR="00F237A0" w:rsidRPr="009408FD" w:rsidRDefault="00F237A0" w:rsidP="00F237A0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CABACBypasIntervalAlign</w:t>
      </w:r>
      <w:proofErr w:type="spellEnd"/>
      <w:r w:rsidRPr="009408FD">
        <w:rPr>
          <w:i/>
          <w:color w:val="FF0000"/>
          <w:szCs w:val="22"/>
        </w:rPr>
        <w:t xml:space="preserve"> = 1</w:t>
      </w:r>
    </w:p>
    <w:p w14:paraId="27D8251F" w14:textId="77777777" w:rsidR="00F237A0" w:rsidRPr="009408FD" w:rsidRDefault="00F237A0" w:rsidP="00F237A0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2: </w:t>
      </w:r>
      <w:proofErr w:type="spellStart"/>
      <w:r w:rsidRPr="009408FD">
        <w:rPr>
          <w:szCs w:val="22"/>
        </w:rPr>
        <w:t>abs_remainder</w:t>
      </w:r>
      <w:proofErr w:type="spellEnd"/>
      <w:r w:rsidRPr="009408FD">
        <w:rPr>
          <w:szCs w:val="22"/>
        </w:rPr>
        <w:t xml:space="preserve">, </w:t>
      </w:r>
      <w:proofErr w:type="spellStart"/>
      <w:r w:rsidRPr="009408FD">
        <w:rPr>
          <w:szCs w:val="22"/>
        </w:rPr>
        <w:t>dec_abs_level</w:t>
      </w:r>
      <w:proofErr w:type="spellEnd"/>
    </w:p>
    <w:p w14:paraId="2A14DAD3" w14:textId="77777777" w:rsidR="00F237A0" w:rsidRPr="009408FD" w:rsidRDefault="00F237A0" w:rsidP="00F237A0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</w:t>
      </w:r>
      <w:proofErr w:type="spellStart"/>
      <w:r w:rsidRPr="009408FD">
        <w:rPr>
          <w:szCs w:val="22"/>
        </w:rPr>
        <w:t>coeff_sign_flag</w:t>
      </w:r>
      <w:proofErr w:type="spellEnd"/>
      <w:r w:rsidRPr="009408FD">
        <w:rPr>
          <w:szCs w:val="22"/>
        </w:rPr>
        <w:t xml:space="preserve"> </w:t>
      </w:r>
    </w:p>
    <w:p w14:paraId="35BDF6D4" w14:textId="7A2AB588" w:rsidR="00524044" w:rsidRPr="005B217D" w:rsidRDefault="00524044" w:rsidP="0052404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EF01F23" w14:textId="226536F6" w:rsidR="00104E72" w:rsidRDefault="00524044" w:rsidP="00524044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The proposed methods are implemented on top of VTM-11.0</w:t>
      </w:r>
      <w:r w:rsidR="00104E72">
        <w:rPr>
          <w:szCs w:val="22"/>
          <w:lang w:val="en-CA"/>
        </w:rPr>
        <w:t>rc1</w:t>
      </w:r>
      <w:r w:rsidR="00215847">
        <w:rPr>
          <w:szCs w:val="22"/>
          <w:lang w:val="en-CA"/>
        </w:rPr>
        <w:t>. The performance of the proposed methods are evaluated based on the common test conditions suggested in</w:t>
      </w:r>
      <w:r w:rsidR="008E7ACA">
        <w:rPr>
          <w:szCs w:val="22"/>
          <w:lang w:val="en-CA"/>
        </w:rPr>
        <w:t xml:space="preserve"> </w:t>
      </w:r>
      <w:r w:rsidR="008E7ACA">
        <w:rPr>
          <w:szCs w:val="22"/>
          <w:lang w:val="en-CA"/>
        </w:rPr>
        <w:fldChar w:fldCharType="begin"/>
      </w:r>
      <w:r w:rsidR="008E7ACA">
        <w:rPr>
          <w:szCs w:val="22"/>
          <w:lang w:val="en-CA"/>
        </w:rPr>
        <w:instrText xml:space="preserve"> REF _Ref59626625 \r \h </w:instrText>
      </w:r>
      <w:r w:rsidR="008E7ACA">
        <w:rPr>
          <w:szCs w:val="22"/>
          <w:lang w:val="en-CA"/>
        </w:rPr>
      </w:r>
      <w:r w:rsidR="008E7ACA">
        <w:rPr>
          <w:szCs w:val="22"/>
          <w:lang w:val="en-CA"/>
        </w:rPr>
        <w:fldChar w:fldCharType="separate"/>
      </w:r>
      <w:r w:rsidR="008E7ACA">
        <w:rPr>
          <w:szCs w:val="22"/>
          <w:lang w:val="en-CA"/>
        </w:rPr>
        <w:t>[3]</w:t>
      </w:r>
      <w:r w:rsidR="008E7ACA">
        <w:rPr>
          <w:szCs w:val="22"/>
          <w:lang w:val="en-CA"/>
        </w:rPr>
        <w:fldChar w:fldCharType="end"/>
      </w:r>
      <w:r w:rsidR="00215847">
        <w:rPr>
          <w:szCs w:val="22"/>
          <w:lang w:val="en-CA"/>
        </w:rPr>
        <w:t xml:space="preserve">. </w:t>
      </w:r>
      <w:r w:rsidR="00104E72">
        <w:rPr>
          <w:szCs w:val="22"/>
          <w:lang w:val="en-CA"/>
        </w:rPr>
        <w:t>Following tests are conducted:</w:t>
      </w:r>
    </w:p>
    <w:p w14:paraId="211EBA0E" w14:textId="08DF5C15" w:rsidR="00104E72" w:rsidRDefault="00104E72" w:rsidP="00162B20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 w:rsidRPr="00162B20">
        <w:rPr>
          <w:szCs w:val="22"/>
          <w:lang w:val="en-CA"/>
        </w:rPr>
        <w:t xml:space="preserve">Test1: </w:t>
      </w:r>
      <w:r w:rsidR="00162B20" w:rsidRPr="00162B20">
        <w:rPr>
          <w:szCs w:val="22"/>
          <w:lang w:val="en-CA"/>
        </w:rPr>
        <w:t>CE-2.1 + JVET-U0069-option 1</w:t>
      </w:r>
      <w:r w:rsidR="00162B20">
        <w:rPr>
          <w:szCs w:val="22"/>
          <w:lang w:val="en-CA"/>
        </w:rPr>
        <w:t xml:space="preserve"> (JVET</w:t>
      </w:r>
      <w:r w:rsidR="00162B20" w:rsidRPr="00162B20">
        <w:rPr>
          <w:szCs w:val="22"/>
          <w:lang w:val="en-CA"/>
        </w:rPr>
        <w:t>-U0069-option 1</w:t>
      </w:r>
      <w:r w:rsidR="00162B20">
        <w:rPr>
          <w:szCs w:val="22"/>
          <w:lang w:val="en-CA"/>
        </w:rPr>
        <w:t xml:space="preserve"> </w:t>
      </w:r>
      <w:r w:rsidRPr="00162B20">
        <w:rPr>
          <w:szCs w:val="22"/>
          <w:lang w:val="en-CA"/>
        </w:rPr>
        <w:t>is enabled for all frames</w:t>
      </w:r>
      <w:r w:rsidR="00162B20">
        <w:rPr>
          <w:szCs w:val="22"/>
          <w:lang w:val="en-CA"/>
        </w:rPr>
        <w:t>)</w:t>
      </w:r>
    </w:p>
    <w:p w14:paraId="7BDC5476" w14:textId="24AA2D0B" w:rsidR="00162B20" w:rsidRPr="00162B20" w:rsidRDefault="00162B20" w:rsidP="00162B20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 w:rsidRPr="00162B20">
        <w:rPr>
          <w:szCs w:val="22"/>
          <w:lang w:val="en-CA"/>
        </w:rPr>
        <w:t>Test</w:t>
      </w:r>
      <w:r>
        <w:rPr>
          <w:szCs w:val="22"/>
          <w:lang w:val="en-CA"/>
        </w:rPr>
        <w:t>2</w:t>
      </w:r>
      <w:r w:rsidRPr="00162B20">
        <w:rPr>
          <w:szCs w:val="22"/>
          <w:lang w:val="en-CA"/>
        </w:rPr>
        <w:t xml:space="preserve">: CE-2.1 + JVET-U0069-option </w:t>
      </w:r>
      <w:r>
        <w:rPr>
          <w:szCs w:val="22"/>
          <w:lang w:val="en-CA"/>
        </w:rPr>
        <w:t>2 (JVET</w:t>
      </w:r>
      <w:r w:rsidRPr="00162B20">
        <w:rPr>
          <w:szCs w:val="22"/>
          <w:lang w:val="en-CA"/>
        </w:rPr>
        <w:t>-U0069-option 1</w:t>
      </w:r>
      <w:r>
        <w:rPr>
          <w:szCs w:val="22"/>
          <w:lang w:val="en-CA"/>
        </w:rPr>
        <w:t xml:space="preserve"> </w:t>
      </w:r>
      <w:r w:rsidRPr="00162B20">
        <w:rPr>
          <w:szCs w:val="22"/>
          <w:lang w:val="en-CA"/>
        </w:rPr>
        <w:t>is enabled for all frames</w:t>
      </w:r>
      <w:r>
        <w:rPr>
          <w:szCs w:val="22"/>
          <w:lang w:val="en-CA"/>
        </w:rPr>
        <w:t>)</w:t>
      </w:r>
    </w:p>
    <w:p w14:paraId="0CE23B49" w14:textId="14B8489D" w:rsidR="00162B20" w:rsidRDefault="00162B20" w:rsidP="00162B20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 w:rsidRPr="00162B20">
        <w:rPr>
          <w:szCs w:val="22"/>
          <w:lang w:val="en-CA"/>
        </w:rPr>
        <w:t>Test</w:t>
      </w:r>
      <w:r>
        <w:rPr>
          <w:szCs w:val="22"/>
          <w:lang w:val="en-CA"/>
        </w:rPr>
        <w:t>3</w:t>
      </w:r>
      <w:r w:rsidRPr="00162B20">
        <w:rPr>
          <w:szCs w:val="22"/>
          <w:lang w:val="en-CA"/>
        </w:rPr>
        <w:t>: CE-2.1 + JVET-U0069-option 1</w:t>
      </w:r>
      <w:r>
        <w:rPr>
          <w:szCs w:val="22"/>
          <w:lang w:val="en-CA"/>
        </w:rPr>
        <w:t xml:space="preserve"> (JVET</w:t>
      </w:r>
      <w:r w:rsidRPr="00162B20">
        <w:rPr>
          <w:szCs w:val="22"/>
          <w:lang w:val="en-CA"/>
        </w:rPr>
        <w:t>-U0069-option 1</w:t>
      </w:r>
      <w:r>
        <w:rPr>
          <w:szCs w:val="22"/>
          <w:lang w:val="en-CA"/>
        </w:rPr>
        <w:t xml:space="preserve"> </w:t>
      </w:r>
      <w:r w:rsidRPr="00162B20">
        <w:rPr>
          <w:szCs w:val="22"/>
          <w:lang w:val="en-CA"/>
        </w:rPr>
        <w:t>is enabled for frames</w:t>
      </w:r>
      <w:r>
        <w:rPr>
          <w:szCs w:val="22"/>
          <w:lang w:val="en-CA"/>
        </w:rPr>
        <w:t xml:space="preserve"> with </w:t>
      </w:r>
      <w:proofErr w:type="spellStart"/>
      <w:r>
        <w:rPr>
          <w:szCs w:val="22"/>
          <w:lang w:val="en-CA"/>
        </w:rPr>
        <w:t>tid</w:t>
      </w:r>
      <w:proofErr w:type="spellEnd"/>
      <w:r>
        <w:rPr>
          <w:szCs w:val="22"/>
          <w:lang w:val="en-CA"/>
        </w:rPr>
        <w:t xml:space="preserve"> == 0)</w:t>
      </w:r>
    </w:p>
    <w:p w14:paraId="5E091398" w14:textId="35BEC22E" w:rsidR="00162B20" w:rsidRPr="00162B20" w:rsidRDefault="00162B20" w:rsidP="00162B20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 w:rsidRPr="00162B20">
        <w:rPr>
          <w:szCs w:val="22"/>
          <w:lang w:val="en-CA"/>
        </w:rPr>
        <w:t>Test</w:t>
      </w:r>
      <w:r>
        <w:rPr>
          <w:szCs w:val="22"/>
          <w:lang w:val="en-CA"/>
        </w:rPr>
        <w:t>4</w:t>
      </w:r>
      <w:r w:rsidRPr="00162B20">
        <w:rPr>
          <w:szCs w:val="22"/>
          <w:lang w:val="en-CA"/>
        </w:rPr>
        <w:t xml:space="preserve">: CE-2.1 + JVET-U0069-option </w:t>
      </w:r>
      <w:r>
        <w:rPr>
          <w:szCs w:val="22"/>
          <w:lang w:val="en-CA"/>
        </w:rPr>
        <w:t>2 (JVET</w:t>
      </w:r>
      <w:r w:rsidRPr="00162B20">
        <w:rPr>
          <w:szCs w:val="22"/>
          <w:lang w:val="en-CA"/>
        </w:rPr>
        <w:t>-U0069-option 1</w:t>
      </w:r>
      <w:r>
        <w:rPr>
          <w:szCs w:val="22"/>
          <w:lang w:val="en-CA"/>
        </w:rPr>
        <w:t xml:space="preserve"> </w:t>
      </w:r>
      <w:r w:rsidRPr="00162B20">
        <w:rPr>
          <w:szCs w:val="22"/>
          <w:lang w:val="en-CA"/>
        </w:rPr>
        <w:t xml:space="preserve">is enabled for </w:t>
      </w:r>
      <w:r>
        <w:rPr>
          <w:szCs w:val="22"/>
          <w:lang w:val="en-CA"/>
        </w:rPr>
        <w:t xml:space="preserve">frames with </w:t>
      </w:r>
      <w:proofErr w:type="spellStart"/>
      <w:r>
        <w:rPr>
          <w:szCs w:val="22"/>
          <w:lang w:val="en-CA"/>
        </w:rPr>
        <w:t>tid</w:t>
      </w:r>
      <w:proofErr w:type="spellEnd"/>
      <w:r>
        <w:rPr>
          <w:szCs w:val="22"/>
          <w:lang w:val="en-CA"/>
        </w:rPr>
        <w:t xml:space="preserve"> == 0)</w:t>
      </w:r>
    </w:p>
    <w:p w14:paraId="07DD1DA3" w14:textId="2B37EC1A" w:rsidR="00104E72" w:rsidRDefault="00104E72" w:rsidP="00104E72">
      <w:pPr>
        <w:pStyle w:val="ListParagraph"/>
        <w:jc w:val="left"/>
        <w:rPr>
          <w:szCs w:val="22"/>
          <w:lang w:val="en-CA"/>
        </w:rPr>
      </w:pPr>
    </w:p>
    <w:p w14:paraId="530DBE4B" w14:textId="05BBB27D" w:rsidR="00104E72" w:rsidRDefault="00104E72" w:rsidP="00104E72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162B20">
        <w:rPr>
          <w:szCs w:val="22"/>
          <w:lang w:val="en-CA"/>
        </w:rPr>
        <w:t>n test</w:t>
      </w:r>
      <w:r>
        <w:rPr>
          <w:szCs w:val="22"/>
          <w:lang w:val="en-CA"/>
        </w:rPr>
        <w:t>1</w:t>
      </w:r>
      <w:r w:rsidR="00162B20">
        <w:rPr>
          <w:szCs w:val="22"/>
          <w:lang w:val="en-CA"/>
        </w:rPr>
        <w:t xml:space="preserve"> and test2</w:t>
      </w:r>
      <w:r>
        <w:rPr>
          <w:szCs w:val="22"/>
          <w:lang w:val="en-CA"/>
        </w:rPr>
        <w:t>, the CABAC bypass alignment method proposed in JVET</w:t>
      </w:r>
      <w:r w:rsidR="008E7ACA">
        <w:rPr>
          <w:szCs w:val="22"/>
          <w:lang w:val="en-CA"/>
        </w:rPr>
        <w:t>-0069 is enabled for all frames</w:t>
      </w:r>
      <w:r>
        <w:rPr>
          <w:szCs w:val="22"/>
          <w:lang w:val="en-CA"/>
        </w:rPr>
        <w:t>, whereas in the test2</w:t>
      </w:r>
      <w:r w:rsidR="00162B20">
        <w:rPr>
          <w:szCs w:val="22"/>
          <w:lang w:val="en-CA"/>
        </w:rPr>
        <w:t xml:space="preserve"> and test3</w:t>
      </w:r>
      <w:r>
        <w:rPr>
          <w:szCs w:val="22"/>
          <w:lang w:val="en-CA"/>
        </w:rPr>
        <w:t xml:space="preserve">, the CABAC bypass is enabled only for the frames with temporal id == 0.   </w:t>
      </w:r>
    </w:p>
    <w:p w14:paraId="0CBB2AF2" w14:textId="1B86368B" w:rsidR="000C243A" w:rsidRDefault="000C243A" w:rsidP="00104E72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simulation results are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_Ref60856844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to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_Ref60856850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Pr="000C243A">
        <w:rPr>
          <w:i/>
          <w:szCs w:val="22"/>
          <w:lang w:val="en-CA"/>
        </w:rPr>
        <w:t>The runtimes are not accurate</w:t>
      </w:r>
      <w:r>
        <w:rPr>
          <w:szCs w:val="22"/>
          <w:lang w:val="en-CA"/>
        </w:rPr>
        <w:t xml:space="preserve">. </w:t>
      </w:r>
    </w:p>
    <w:p w14:paraId="01EA820E" w14:textId="46818570" w:rsidR="00AF2732" w:rsidRDefault="00AF2732" w:rsidP="00DA22D3">
      <w:pPr>
        <w:jc w:val="center"/>
        <w:rPr>
          <w:szCs w:val="22"/>
          <w:lang w:val="en-CA"/>
        </w:rPr>
      </w:pPr>
    </w:p>
    <w:p w14:paraId="438034E3" w14:textId="3A1EAD36" w:rsidR="00A44799" w:rsidRDefault="00A44799" w:rsidP="004028EB">
      <w:pPr>
        <w:pStyle w:val="Caption"/>
        <w:keepNext/>
        <w:spacing w:after="0"/>
        <w:jc w:val="center"/>
      </w:pPr>
      <w:bookmarkStart w:id="119" w:name="_Ref60856844"/>
      <w:r>
        <w:t xml:space="preserve">Table </w:t>
      </w:r>
      <w:fldSimple w:instr=" SEQ Table \* ARABIC ">
        <w:r w:rsidR="00A2512B">
          <w:rPr>
            <w:noProof/>
          </w:rPr>
          <w:t>1</w:t>
        </w:r>
      </w:fldSimple>
      <w:bookmarkEnd w:id="119"/>
      <w:r>
        <w:t>: Results of test1 ( PQ sequences)</w:t>
      </w:r>
    </w:p>
    <w:tbl>
      <w:tblPr>
        <w:tblW w:w="10405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957"/>
        <w:gridCol w:w="957"/>
        <w:gridCol w:w="1060"/>
        <w:gridCol w:w="1060"/>
        <w:gridCol w:w="1060"/>
      </w:tblGrid>
      <w:tr w:rsidR="00A44799" w:rsidRPr="00A44799" w14:paraId="2B7A35B1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2B94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AFAB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1061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452E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CABD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8A3E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5B8F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62EA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8A2C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55BDB7FC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A890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71D6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F755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5A00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8746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72B3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126C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A08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1FE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0193ED57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81AE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3E1B3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A7D9E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5EB48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3F86F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28895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2AAF5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6894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D6AB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3F123B33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4C39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FB54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04D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AC1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23AE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1BA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1BD4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77E4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39F4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A44799" w:rsidRPr="00A44799" w14:paraId="5484C78D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5F1F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58E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38D0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56AF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4FBB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8824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9BFF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5F1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8042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A44799" w:rsidRPr="00A44799" w14:paraId="62F2A3CE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8559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7AAB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CFEC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7F3E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4173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B8B5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CA9A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6000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AFC0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A44799" w:rsidRPr="00A44799" w14:paraId="5442AD19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2EFD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7514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487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AB26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A44A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969F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3807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3937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C43D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52BE69B3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781C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BA0F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BEBF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9403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09E9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124A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8090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F8D7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2D6F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0492A9AF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9C96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031E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87C9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13DE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0502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0F4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AECF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294F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935D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68619D38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463B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F2EFE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E9304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EDEDB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5116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3924F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4BBFF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0555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62EE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559D888F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9569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CD1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594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E14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8A31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5363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CBA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7AB6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1B5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A44799" w:rsidRPr="00A44799" w14:paraId="718AC10D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CB96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998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DA67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8948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C7D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7F0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66B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0653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7887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A44799" w:rsidRPr="00A44799" w14:paraId="37D1EC6E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CF3A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D19A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ED5F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44A7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88A5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136A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9895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6BA0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C70D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A44799" w:rsidRPr="00A44799" w14:paraId="552EAF93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8094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805E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6B84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9057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469F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3307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6C3A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CE4F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9996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25CFB04C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28C3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A16D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9F4B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DF16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4312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F5CF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D825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DEF9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D3F3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411995D8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B22B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58F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0FCC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F29D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560D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01CD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926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FCCD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204A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613153FC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6603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F5717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0F0CD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6C84C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2F672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94B28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91FF2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706D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D2C8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0A2C397C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FE5C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E1F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50D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1.84%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623F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EAF1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008E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36AC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5313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EA0D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DD3C15" w:rsidRPr="00A44799" w14:paraId="74046133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60F81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DB050" w14:textId="49A8927A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1.31%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1CED9" w14:textId="630831ED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1.65%</w:t>
              </w:r>
            </w:ins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90FE2" w14:textId="4C70489C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1.58%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31BA8" w14:textId="0A9E57A6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1.27%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8CB9B" w14:textId="77954003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7CF68" w14:textId="33C5A296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C70F1" w14:textId="3FFB12C2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5B52E" w14:textId="1E0B7425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</w:tr>
      <w:tr w:rsidR="00DD3C15" w:rsidRPr="00A44799" w14:paraId="526788FA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1EA45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5545F0" w14:textId="387376D9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68DF1B" w14:textId="40A340A4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1.75%</w:t>
              </w:r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3DD43" w14:textId="51F3BD4D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1.64%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8C0DA3" w14:textId="0EB21821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1.28%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F3E5D5" w14:textId="615465B4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C4D806" w14:textId="7DCEA1AC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A02823" w14:textId="7B1D4A4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3084E8" w14:textId="2DB77D4E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</w:tr>
      <w:tr w:rsidR="00DD3C15" w:rsidRPr="00A44799" w14:paraId="35C13BCE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ED0B6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9B38E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A1578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66FFE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31D1E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0EA6E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E5254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94E97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8A3D1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DD3C15" w:rsidRPr="00A44799" w14:paraId="2A560CFA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00E20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CAB59E" w14:textId="734EE862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A65FFD" w14:textId="3535E9A5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1.53%</w:t>
              </w:r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BD54D5" w14:textId="70512419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1.47%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6C6D1B" w14:textId="73E2C605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1.17%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A29D39" w14:textId="5DD3A03B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764349" w14:textId="1AB6DF5D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002E78" w14:textId="74A3A3C9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03A176" w14:textId="44CF4E48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</w:tbl>
    <w:p w14:paraId="5D603CA7" w14:textId="1C7E5DCB" w:rsidR="00A44799" w:rsidRDefault="00A44799" w:rsidP="00DA22D3">
      <w:pPr>
        <w:jc w:val="center"/>
        <w:rPr>
          <w:lang w:val="en-CA"/>
        </w:rPr>
      </w:pPr>
    </w:p>
    <w:p w14:paraId="5D08DE17" w14:textId="153CAF5A" w:rsidR="00A44799" w:rsidRDefault="00A44799" w:rsidP="00A44799">
      <w:pPr>
        <w:pStyle w:val="Caption"/>
        <w:keepNext/>
        <w:jc w:val="center"/>
      </w:pPr>
      <w:r>
        <w:t xml:space="preserve">Table </w:t>
      </w:r>
      <w:fldSimple w:instr=" SEQ Table \* ARABIC ">
        <w:r w:rsidR="00A2512B">
          <w:rPr>
            <w:noProof/>
          </w:rPr>
          <w:t>2</w:t>
        </w:r>
      </w:fldSimple>
      <w:r>
        <w:t xml:space="preserve">: </w:t>
      </w:r>
      <w:r w:rsidRPr="00A74CD0">
        <w:t xml:space="preserve">Results of test1 ( </w:t>
      </w:r>
      <w:r>
        <w:t>HLG</w:t>
      </w:r>
      <w:r w:rsidRPr="00A74CD0">
        <w:t xml:space="preserve"> sequences)</w:t>
      </w:r>
    </w:p>
    <w:tbl>
      <w:tblPr>
        <w:tblW w:w="743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1060"/>
        <w:gridCol w:w="1060"/>
        <w:tblGridChange w:id="144">
          <w:tblGrid>
            <w:gridCol w:w="10"/>
            <w:gridCol w:w="1630"/>
            <w:gridCol w:w="10"/>
            <w:gridCol w:w="1050"/>
            <w:gridCol w:w="10"/>
            <w:gridCol w:w="1050"/>
            <w:gridCol w:w="10"/>
            <w:gridCol w:w="1541"/>
            <w:gridCol w:w="10"/>
            <w:gridCol w:w="1050"/>
            <w:gridCol w:w="10"/>
            <w:gridCol w:w="1050"/>
            <w:gridCol w:w="10"/>
          </w:tblGrid>
        </w:tblGridChange>
      </w:tblGrid>
      <w:tr w:rsidR="00A44799" w:rsidRPr="00A44799" w14:paraId="6EF643C0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202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E66E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EE45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9D1F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7CE3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EC84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11FCA428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158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0FB1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E795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482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73E4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C635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52ED6BE8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23D0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5B9BE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795B9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BA914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5500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CE01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031DEBA5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17AD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3A3D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447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07F2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9B0F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5B78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DD3C15" w:rsidRPr="00A44799" w14:paraId="649717F0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5BE55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38EDB" w14:textId="7FA8AEDC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C5F72" w14:textId="0549219D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0.94%</w:t>
              </w:r>
            </w:ins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663DE" w14:textId="619B48E4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2121E" w14:textId="1D485043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DD3E8" w14:textId="7A3BD05C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DD3C15" w:rsidRPr="00A44799" w14:paraId="53E35598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E35EC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E76025" w14:textId="63B55833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605B3C" w14:textId="3F058341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0.98%</w:t>
              </w:r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8E6EF" w14:textId="51892F93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E04C5E" w14:textId="16F307E0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EA16C" w14:textId="0481DE51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" w:author="SARWER, Mohammed Golam" w:date="2021-01-11T06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A44799" w:rsidRPr="00A44799" w14:paraId="51DEE096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78C3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C398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7FEC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6197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BF02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EC3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508F7DDA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C13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35C4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909F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FCBE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D425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6E80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05E58AEC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E80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AB4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4FFA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1D98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F58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F06D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35B3E432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F311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BF3E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290B5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4A5F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0497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EB49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D3C15" w:rsidRPr="00A44799" w14:paraId="094F3789" w14:textId="77777777" w:rsidTr="00DD3C15">
        <w:tblPrEx>
          <w:tblW w:w="7431" w:type="dxa"/>
          <w:jc w:val="center"/>
          <w:tblPrExChange w:id="155" w:author="SARWER, Mohammed Golam" w:date="2021-01-11T06:41:00Z">
            <w:tblPrEx>
              <w:tblW w:w="7431" w:type="dxa"/>
              <w:jc w:val="center"/>
            </w:tblPrEx>
          </w:tblPrExChange>
        </w:tblPrEx>
        <w:trPr>
          <w:trHeight w:val="255"/>
          <w:jc w:val="center"/>
          <w:trPrChange w:id="156" w:author="SARWER, Mohammed Golam" w:date="2021-01-11T0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" w:author="SARWER, Mohammed Golam" w:date="2021-01-11T06:4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620FD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8" w:author="SARWER, Mohammed Golam" w:date="2021-01-11T06:41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A6C670D" w14:textId="484E1B8F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59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0" w:author="SARWER, Mohammed Golam" w:date="2021-01-11T0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BBA08BA" w14:textId="7784265F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61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1.44%</w:t>
              </w:r>
            </w:ins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2" w:author="SARWER, Mohammed Golam" w:date="2021-01-11T06:41:00Z">
              <w:tcPr>
                <w:tcW w:w="155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AEDD1D1" w14:textId="23C0FA28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63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4" w:author="SARWER, Mohammed Golam" w:date="2021-01-11T0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96F75A" w14:textId="3D499CE2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6" w:author="SARWER, Mohammed Golam" w:date="2021-01-11T0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9BE28E" w14:textId="4C146776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DD3C15" w:rsidRPr="00A44799" w14:paraId="0C7E6822" w14:textId="77777777" w:rsidTr="00DD3C15">
        <w:tblPrEx>
          <w:tblW w:w="7431" w:type="dxa"/>
          <w:jc w:val="center"/>
          <w:tblPrExChange w:id="168" w:author="SARWER, Mohammed Golam" w:date="2021-01-11T06:41:00Z">
            <w:tblPrEx>
              <w:tblW w:w="7431" w:type="dxa"/>
              <w:jc w:val="center"/>
            </w:tblPrEx>
          </w:tblPrExChange>
        </w:tblPrEx>
        <w:trPr>
          <w:trHeight w:val="255"/>
          <w:jc w:val="center"/>
          <w:trPrChange w:id="169" w:author="SARWER, Mohammed Golam" w:date="2021-01-11T0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SARWER, Mohammed Golam" w:date="2021-01-11T06:4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22875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1" w:author="SARWER, Mohammed Golam" w:date="2021-01-11T06:41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6A6F85B" w14:textId="45D20025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72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3" w:author="SARWER, Mohammed Golam" w:date="2021-01-11T0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E928B75" w14:textId="245C62F6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74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1.43%</w:t>
              </w:r>
            </w:ins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5" w:author="SARWER, Mohammed Golam" w:date="2021-01-11T06:41:00Z">
              <w:tcPr>
                <w:tcW w:w="155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16FCDD86" w14:textId="074D30D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76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7" w:author="SARWER, Mohammed Golam" w:date="2021-01-11T0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CB253C" w14:textId="375767CC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9" w:author="SARWER, Mohammed Golam" w:date="2021-01-11T0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605A8A" w14:textId="2F35BFB9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</w:tr>
      <w:tr w:rsidR="00DD3C15" w:rsidRPr="00A44799" w14:paraId="4A7B9EC4" w14:textId="77777777" w:rsidTr="00DD3C15">
        <w:tblPrEx>
          <w:tblW w:w="7431" w:type="dxa"/>
          <w:jc w:val="center"/>
          <w:tblPrExChange w:id="181" w:author="SARWER, Mohammed Golam" w:date="2021-01-11T06:41:00Z">
            <w:tblPrEx>
              <w:tblW w:w="7431" w:type="dxa"/>
              <w:jc w:val="center"/>
            </w:tblPrEx>
          </w:tblPrExChange>
        </w:tblPrEx>
        <w:trPr>
          <w:trHeight w:val="255"/>
          <w:jc w:val="center"/>
          <w:trPrChange w:id="182" w:author="SARWER, Mohammed Golam" w:date="2021-01-11T0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" w:author="SARWER, Mohammed Golam" w:date="2021-01-11T06:4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D8789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4" w:author="SARWER, Mohammed Golam" w:date="2021-01-11T06:41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CF592E5" w14:textId="3C08E20A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85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6" w:author="SARWER, Mohammed Golam" w:date="2021-01-11T0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4114C43" w14:textId="3BD47E90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87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1.44%</w:t>
              </w:r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88" w:author="SARWER, Mohammed Golam" w:date="2021-01-11T06:41:00Z">
              <w:tcPr>
                <w:tcW w:w="155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6A75D7D" w14:textId="6208277D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89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0" w:author="SARWER, Mohammed Golam" w:date="2021-01-11T0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BA5242" w14:textId="6DDFC3B2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1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2" w:author="SARWER, Mohammed Golam" w:date="2021-01-11T0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F2A39D" w14:textId="3C6362F9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3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  <w:tr w:rsidR="00A44799" w:rsidRPr="00A44799" w14:paraId="5EAB87BB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6B23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0198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16F8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022B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0F22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62E5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45C469A9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2F48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B2EC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ED61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93BD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9025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AB02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16041F66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59A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A2CA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05D2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BAD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DF3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E064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0ECEDDE5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54FB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3FFA2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C2F0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55650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29C6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819B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04A037DD" w14:textId="77777777" w:rsidTr="00AB0B12">
        <w:tblPrEx>
          <w:tblW w:w="7431" w:type="dxa"/>
          <w:jc w:val="center"/>
          <w:tblPrExChange w:id="194" w:author="SARWER, Mohammed Golam" w:date="2021-01-11T15:20:00Z">
            <w:tblPrEx>
              <w:tblW w:w="7431" w:type="dxa"/>
              <w:jc w:val="center"/>
            </w:tblPrEx>
          </w:tblPrExChange>
        </w:tblPrEx>
        <w:trPr>
          <w:trHeight w:val="255"/>
          <w:jc w:val="center"/>
          <w:trPrChange w:id="195" w:author="SARWER, Mohammed Golam" w:date="2021-01-11T15:20:00Z">
            <w:trPr>
              <w:gridBefore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" w:author="SARWER, Mohammed Golam" w:date="2021-01-11T15:20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342F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bookmarkStart w:id="197" w:name="_GoBack" w:colFirst="1" w:colLast="3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98" w:author="SARWER, Mohammed Golam" w:date="2021-01-11T15:20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0CC5D4A" w14:textId="4DDC2AF2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9" w:author="SARWER, Mohammed Golam" w:date="2021-01-11T15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B23A0C6" w14:textId="20433886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0" w:author="SARWER, Mohammed Golam" w:date="2021-01-11T15:20:00Z">
              <w:tcPr>
                <w:tcW w:w="155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10DB8AF3" w14:textId="4E25EEB3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1" w:author="SARWER, Mohammed Golam" w:date="2021-01-11T15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6E3689" w14:textId="62937615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2" w:author="SARWER, Mohammed Golam" w:date="2021-01-11T15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2F10B2" w14:textId="25BD19CC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3340AF4F" w14:textId="77777777" w:rsidTr="00AB0B12">
        <w:tblPrEx>
          <w:tblW w:w="7431" w:type="dxa"/>
          <w:jc w:val="center"/>
          <w:tblPrExChange w:id="203" w:author="SARWER, Mohammed Golam" w:date="2021-01-11T15:20:00Z">
            <w:tblPrEx>
              <w:tblW w:w="7431" w:type="dxa"/>
              <w:jc w:val="center"/>
            </w:tblPrEx>
          </w:tblPrExChange>
        </w:tblPrEx>
        <w:trPr>
          <w:trHeight w:val="255"/>
          <w:jc w:val="center"/>
          <w:trPrChange w:id="204" w:author="SARWER, Mohammed Golam" w:date="2021-01-11T15:20:00Z">
            <w:trPr>
              <w:gridBefore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" w:author="SARWER, Mohammed Golam" w:date="2021-01-11T15:20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BB96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6" w:author="SARWER, Mohammed Golam" w:date="2021-01-11T15:20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85587E1" w14:textId="5678BC90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7" w:author="SARWER, Mohammed Golam" w:date="2021-01-11T15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44A9130" w14:textId="5573CC7D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8" w:author="SARWER, Mohammed Golam" w:date="2021-01-11T15:20:00Z">
              <w:tcPr>
                <w:tcW w:w="155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7BB0BF17" w14:textId="107E3995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9" w:author="SARWER, Mohammed Golam" w:date="2021-01-11T15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9FE1B2" w14:textId="48DAE489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0" w:author="SARWER, Mohammed Golam" w:date="2021-01-11T15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A24BBE" w14:textId="12685D95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09CFE552" w14:textId="77777777" w:rsidTr="00AB0B12">
        <w:tblPrEx>
          <w:tblW w:w="7431" w:type="dxa"/>
          <w:jc w:val="center"/>
          <w:tblPrExChange w:id="211" w:author="SARWER, Mohammed Golam" w:date="2021-01-11T15:20:00Z">
            <w:tblPrEx>
              <w:tblW w:w="7431" w:type="dxa"/>
              <w:jc w:val="center"/>
            </w:tblPrEx>
          </w:tblPrExChange>
        </w:tblPrEx>
        <w:trPr>
          <w:trHeight w:val="255"/>
          <w:jc w:val="center"/>
          <w:trPrChange w:id="212" w:author="SARWER, Mohammed Golam" w:date="2021-01-11T15:20:00Z">
            <w:trPr>
              <w:gridBefore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" w:author="SARWER, Mohammed Golam" w:date="2021-01-11T15:20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24A2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4" w:author="SARWER, Mohammed Golam" w:date="2021-01-11T15:20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E32CB6D" w14:textId="7B148420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5" w:author="SARWER, Mohammed Golam" w:date="2021-01-11T15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DB2DC9A" w14:textId="790CCCAA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16" w:author="SARWER, Mohammed Golam" w:date="2021-01-11T15:20:00Z">
              <w:tcPr>
                <w:tcW w:w="155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01C5EF25" w14:textId="5AC600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7" w:author="SARWER, Mohammed Golam" w:date="2021-01-11T15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7400D6" w14:textId="5FBC6D9D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18" w:author="SARWER, Mohammed Golam" w:date="2021-01-11T15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50D387" w14:textId="70E6C264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bookmarkEnd w:id="197"/>
      <w:tr w:rsidR="00A44799" w:rsidRPr="00A44799" w14:paraId="0AD1DF93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D374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DA8D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3B72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5DB4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9647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116B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2170BF29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AC39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ADA894" w14:textId="0B9A659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292F39" w14:textId="764336CE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05887B" w14:textId="51D512E8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51AA4D" w14:textId="56CB56FD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FF4115" w14:textId="5D1DAEE4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36E108E4" w14:textId="65ED4524" w:rsidR="00A44799" w:rsidRDefault="00A44799" w:rsidP="00DA22D3">
      <w:pPr>
        <w:jc w:val="center"/>
        <w:rPr>
          <w:lang w:val="en-CA"/>
        </w:rPr>
      </w:pPr>
    </w:p>
    <w:p w14:paraId="5A827528" w14:textId="65F26A10" w:rsidR="00A44799" w:rsidRDefault="00A44799" w:rsidP="00DA22D3">
      <w:pPr>
        <w:jc w:val="center"/>
        <w:rPr>
          <w:lang w:val="en-CA"/>
        </w:rPr>
      </w:pPr>
    </w:p>
    <w:p w14:paraId="1FDBD2F6" w14:textId="0F43DAB4" w:rsidR="00A44799" w:rsidRDefault="00A44799" w:rsidP="00DA22D3">
      <w:pPr>
        <w:jc w:val="center"/>
        <w:rPr>
          <w:lang w:val="en-CA"/>
        </w:rPr>
      </w:pPr>
    </w:p>
    <w:p w14:paraId="45133B63" w14:textId="1A852850" w:rsidR="00A44799" w:rsidRDefault="00A44799" w:rsidP="00A44799">
      <w:pPr>
        <w:pStyle w:val="Caption"/>
        <w:keepNext/>
        <w:jc w:val="center"/>
      </w:pPr>
      <w:r>
        <w:t xml:space="preserve">Table </w:t>
      </w:r>
      <w:fldSimple w:instr=" SEQ Table \* ARABIC ">
        <w:r w:rsidR="00A2512B">
          <w:rPr>
            <w:noProof/>
          </w:rPr>
          <w:t>3</w:t>
        </w:r>
      </w:fldSimple>
      <w:r>
        <w:t xml:space="preserve">: </w:t>
      </w:r>
      <w:r w:rsidRPr="004D7DA5">
        <w:t xml:space="preserve">Results of test1 ( </w:t>
      </w:r>
      <w:r>
        <w:t xml:space="preserve">SVT </w:t>
      </w:r>
      <w:r w:rsidRPr="004D7DA5">
        <w:t>sequences)</w:t>
      </w:r>
    </w:p>
    <w:tbl>
      <w:tblPr>
        <w:tblW w:w="743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1060"/>
        <w:gridCol w:w="1060"/>
        <w:tblGridChange w:id="219">
          <w:tblGrid>
            <w:gridCol w:w="10"/>
            <w:gridCol w:w="1630"/>
            <w:gridCol w:w="10"/>
            <w:gridCol w:w="1050"/>
            <w:gridCol w:w="10"/>
            <w:gridCol w:w="1050"/>
            <w:gridCol w:w="10"/>
            <w:gridCol w:w="1541"/>
            <w:gridCol w:w="10"/>
            <w:gridCol w:w="1050"/>
            <w:gridCol w:w="10"/>
            <w:gridCol w:w="1050"/>
            <w:gridCol w:w="10"/>
          </w:tblGrid>
        </w:tblGridChange>
      </w:tblGrid>
      <w:tr w:rsidR="00A44799" w:rsidRPr="00A44799" w14:paraId="12651C5C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A5BC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01DB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1AED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CECA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0BE1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9E50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60A3099D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DB9D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EF3F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372C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605E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DDDD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54AC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290B8579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4AAE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CEB6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AEE06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E4769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5384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D881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11BE51F1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C2AA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CC3AC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sz w:val="18"/>
                <w:szCs w:val="18"/>
              </w:rPr>
              <w:t>-21.90%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F6D6E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sz w:val="18"/>
                <w:szCs w:val="18"/>
              </w:rPr>
              <w:t>-20.96%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9F3F3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sz w:val="18"/>
                <w:szCs w:val="18"/>
              </w:rPr>
              <w:t>-20.91%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854D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C1A6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A44799" w:rsidRPr="00A44799" w14:paraId="326D4C2F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A409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C1FD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D7BA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D90A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5DF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B684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44799" w:rsidRPr="00A44799" w14:paraId="0FDDC454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0645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E733F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sz w:val="18"/>
                <w:szCs w:val="18"/>
              </w:rPr>
              <w:t>-11.41%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C0EE4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sz w:val="18"/>
                <w:szCs w:val="18"/>
              </w:rPr>
              <w:t>-11.00%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98132E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sz w:val="18"/>
                <w:szCs w:val="18"/>
              </w:rPr>
              <w:t>-10.95%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B2C2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924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A44799" w:rsidRPr="00A44799" w14:paraId="1932ABB0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17AC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FC78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5AE4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CA54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D5E7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D2A7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0BCF0318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148F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9174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DE53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E54B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4574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623F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380CC0F6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657F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91A3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04D8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3D2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372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F4E5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0849E569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36C0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64B13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EEA4C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34496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199F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D4C0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D3C15" w:rsidRPr="00A44799" w14:paraId="2400FB8C" w14:textId="77777777" w:rsidTr="00DD3C15">
        <w:tblPrEx>
          <w:tblW w:w="7431" w:type="dxa"/>
          <w:jc w:val="center"/>
          <w:tblPrExChange w:id="220" w:author="SARWER, Mohammed Golam" w:date="2021-01-11T06:41:00Z">
            <w:tblPrEx>
              <w:tblW w:w="7431" w:type="dxa"/>
              <w:jc w:val="center"/>
            </w:tblPrEx>
          </w:tblPrExChange>
        </w:tblPrEx>
        <w:trPr>
          <w:trHeight w:val="255"/>
          <w:jc w:val="center"/>
          <w:trPrChange w:id="221" w:author="SARWER, Mohammed Golam" w:date="2021-01-11T0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" w:author="SARWER, Mohammed Golam" w:date="2021-01-11T06:4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2AA37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23" w:author="SARWER, Mohammed Golam" w:date="2021-01-11T06:41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978B4E2" w14:textId="4FC2CA64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224" w:author="SARWER, Mohammed Golam" w:date="2021-01-11T06:41:00Z">
              <w:r>
                <w:rPr>
                  <w:rFonts w:ascii="Arial" w:hAnsi="Arial" w:cs="Arial"/>
                  <w:sz w:val="18"/>
                  <w:szCs w:val="18"/>
                </w:rPr>
                <w:t>-13.52%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5" w:author="SARWER, Mohammed Golam" w:date="2021-01-11T0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6BFFEB8" w14:textId="7EDB322B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226" w:author="SARWER, Mohammed Golam" w:date="2021-01-11T06:41:00Z">
              <w:r>
                <w:rPr>
                  <w:rFonts w:ascii="Arial" w:hAnsi="Arial" w:cs="Arial"/>
                  <w:sz w:val="18"/>
                  <w:szCs w:val="18"/>
                </w:rPr>
                <w:t>-12.92%</w:t>
              </w:r>
            </w:ins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7" w:author="SARWER, Mohammed Golam" w:date="2021-01-11T06:41:00Z">
              <w:tcPr>
                <w:tcW w:w="155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4E9BB0A9" w14:textId="3A20A5A4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228" w:author="SARWER, Mohammed Golam" w:date="2021-01-11T06:41:00Z">
              <w:r>
                <w:rPr>
                  <w:rFonts w:ascii="Arial" w:hAnsi="Arial" w:cs="Arial"/>
                  <w:sz w:val="18"/>
                  <w:szCs w:val="18"/>
                </w:rPr>
                <w:t>-12.93%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9" w:author="SARWER, Mohammed Golam" w:date="2021-01-11T0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D518BD" w14:textId="117F4E89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1" w:author="SARWER, Mohammed Golam" w:date="2021-01-11T0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22E03B" w14:textId="5BF49BF5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76%</w:t>
              </w:r>
            </w:ins>
          </w:p>
        </w:tc>
      </w:tr>
      <w:tr w:rsidR="00DD3C15" w:rsidRPr="00A44799" w14:paraId="73994E85" w14:textId="77777777" w:rsidTr="00DD3C15">
        <w:tblPrEx>
          <w:tblW w:w="7431" w:type="dxa"/>
          <w:jc w:val="center"/>
          <w:tblPrExChange w:id="233" w:author="SARWER, Mohammed Golam" w:date="2021-01-11T06:41:00Z">
            <w:tblPrEx>
              <w:tblW w:w="7431" w:type="dxa"/>
              <w:jc w:val="center"/>
            </w:tblPrEx>
          </w:tblPrExChange>
        </w:tblPrEx>
        <w:trPr>
          <w:trHeight w:val="255"/>
          <w:jc w:val="center"/>
          <w:trPrChange w:id="234" w:author="SARWER, Mohammed Golam" w:date="2021-01-11T0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SARWER, Mohammed Golam" w:date="2021-01-11T06:4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EE19B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36" w:author="SARWER, Mohammed Golam" w:date="2021-01-11T06:41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9E1D68B" w14:textId="520FFD10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237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8" w:author="SARWER, Mohammed Golam" w:date="2021-01-11T0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7F0672B" w14:textId="4A6C40B4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239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0" w:author="SARWER, Mohammed Golam" w:date="2021-01-11T06:41:00Z">
              <w:tcPr>
                <w:tcW w:w="155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4CB299D6" w14:textId="35FB16D4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241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2" w:author="SARWER, Mohammed Golam" w:date="2021-01-11T0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C48FF0" w14:textId="7CA789E5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3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4" w:author="SARWER, Mohammed Golam" w:date="2021-01-11T0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D2EB4A" w14:textId="42620FF3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5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DD3C15" w:rsidRPr="00A44799" w14:paraId="09082609" w14:textId="77777777" w:rsidTr="00DD3C15">
        <w:tblPrEx>
          <w:tblW w:w="7431" w:type="dxa"/>
          <w:jc w:val="center"/>
          <w:tblPrExChange w:id="246" w:author="SARWER, Mohammed Golam" w:date="2021-01-11T06:41:00Z">
            <w:tblPrEx>
              <w:tblW w:w="7431" w:type="dxa"/>
              <w:jc w:val="center"/>
            </w:tblPrEx>
          </w:tblPrExChange>
        </w:tblPrEx>
        <w:trPr>
          <w:trHeight w:val="255"/>
          <w:jc w:val="center"/>
          <w:trPrChange w:id="247" w:author="SARWER, Mohammed Golam" w:date="2021-01-11T0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" w:author="SARWER, Mohammed Golam" w:date="2021-01-11T06:4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63FF2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9" w:author="SARWER, Mohammed Golam" w:date="2021-01-11T06:41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CB01C06" w14:textId="470ABD8F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250" w:author="SARWER, Mohammed Golam" w:date="2021-01-11T06:41:00Z">
              <w:r>
                <w:rPr>
                  <w:rFonts w:ascii="Arial" w:hAnsi="Arial" w:cs="Arial"/>
                  <w:sz w:val="18"/>
                  <w:szCs w:val="18"/>
                </w:rPr>
                <w:t>-6.59%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51" w:author="SARWER, Mohammed Golam" w:date="2021-01-11T0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B300EB7" w14:textId="02170074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252" w:author="SARWER, Mohammed Golam" w:date="2021-01-11T06:41:00Z">
              <w:r>
                <w:rPr>
                  <w:rFonts w:ascii="Arial" w:hAnsi="Arial" w:cs="Arial"/>
                  <w:sz w:val="18"/>
                  <w:szCs w:val="18"/>
                </w:rPr>
                <w:t>-6.30%</w:t>
              </w:r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53" w:author="SARWER, Mohammed Golam" w:date="2021-01-11T06:41:00Z">
              <w:tcPr>
                <w:tcW w:w="155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4DB131C2" w14:textId="47790C0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254" w:author="SARWER, Mohammed Golam" w:date="2021-01-11T06:41:00Z">
              <w:r>
                <w:rPr>
                  <w:rFonts w:ascii="Arial" w:hAnsi="Arial" w:cs="Arial"/>
                  <w:sz w:val="18"/>
                  <w:szCs w:val="18"/>
                </w:rPr>
                <w:t>-6.28%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55" w:author="SARWER, Mohammed Golam" w:date="2021-01-11T0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CED0EC" w14:textId="09CF30A1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6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57" w:author="SARWER, Mohammed Golam" w:date="2021-01-11T0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31A15D" w14:textId="6C8950ED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8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</w:tr>
      <w:tr w:rsidR="00A44799" w:rsidRPr="00A44799" w14:paraId="0D12D330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7D20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2320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7548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261E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206B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7D49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27C5A33A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C8C5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1A0E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6A4F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2A87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59AD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14FF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4201493C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3C28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D84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20F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8EC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17E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DACF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74EFF38C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63E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FC7E5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87BF4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C0C69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FDF4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6999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D3C15" w:rsidRPr="00A44799" w14:paraId="7FFFCB11" w14:textId="77777777" w:rsidTr="00DD3C15">
        <w:tblPrEx>
          <w:tblW w:w="7431" w:type="dxa"/>
          <w:jc w:val="center"/>
          <w:tblPrExChange w:id="259" w:author="SARWER, Mohammed Golam" w:date="2021-01-11T06:41:00Z">
            <w:tblPrEx>
              <w:tblW w:w="7431" w:type="dxa"/>
              <w:jc w:val="center"/>
            </w:tblPrEx>
          </w:tblPrExChange>
        </w:tblPrEx>
        <w:trPr>
          <w:trHeight w:val="255"/>
          <w:jc w:val="center"/>
          <w:trPrChange w:id="260" w:author="SARWER, Mohammed Golam" w:date="2021-01-11T0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SARWER, Mohammed Golam" w:date="2021-01-11T06:4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F480F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62" w:author="SARWER, Mohammed Golam" w:date="2021-01-11T06:41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65C2737" w14:textId="42BE7426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263" w:author="SARWER, Mohammed Golam" w:date="2021-01-11T06:41:00Z">
              <w:r>
                <w:rPr>
                  <w:rFonts w:ascii="Arial" w:hAnsi="Arial" w:cs="Arial"/>
                  <w:sz w:val="18"/>
                  <w:szCs w:val="18"/>
                </w:rPr>
                <w:t>-12.59%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4" w:author="SARWER, Mohammed Golam" w:date="2021-01-11T0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859328F" w14:textId="1F7AB916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265" w:author="SARWER, Mohammed Golam" w:date="2021-01-11T06:41:00Z">
              <w:r>
                <w:rPr>
                  <w:rFonts w:ascii="Arial" w:hAnsi="Arial" w:cs="Arial"/>
                  <w:sz w:val="18"/>
                  <w:szCs w:val="18"/>
                </w:rPr>
                <w:t>-13.17%</w:t>
              </w:r>
            </w:ins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6" w:author="SARWER, Mohammed Golam" w:date="2021-01-11T06:41:00Z">
              <w:tcPr>
                <w:tcW w:w="155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70F58006" w14:textId="421B4E52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267" w:author="SARWER, Mohammed Golam" w:date="2021-01-11T06:41:00Z">
              <w:r>
                <w:rPr>
                  <w:rFonts w:ascii="Arial" w:hAnsi="Arial" w:cs="Arial"/>
                  <w:sz w:val="18"/>
                  <w:szCs w:val="18"/>
                </w:rPr>
                <w:t>-13.09%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8" w:author="SARWER, Mohammed Golam" w:date="2021-01-11T0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3D4B7C" w14:textId="2C9864A6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9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0" w:author="SARWER, Mohammed Golam" w:date="2021-01-11T0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859DB3" w14:textId="6D5A0B5E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1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</w:p>
        </w:tc>
      </w:tr>
      <w:tr w:rsidR="00DD3C15" w:rsidRPr="00A44799" w14:paraId="6733F0F5" w14:textId="77777777" w:rsidTr="00DD3C15">
        <w:tblPrEx>
          <w:tblW w:w="7431" w:type="dxa"/>
          <w:jc w:val="center"/>
          <w:tblPrExChange w:id="272" w:author="SARWER, Mohammed Golam" w:date="2021-01-11T06:41:00Z">
            <w:tblPrEx>
              <w:tblW w:w="7431" w:type="dxa"/>
              <w:jc w:val="center"/>
            </w:tblPrEx>
          </w:tblPrExChange>
        </w:tblPrEx>
        <w:trPr>
          <w:trHeight w:val="255"/>
          <w:jc w:val="center"/>
          <w:trPrChange w:id="273" w:author="SARWER, Mohammed Golam" w:date="2021-01-11T0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SARWER, Mohammed Golam" w:date="2021-01-11T06:4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E52E0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75" w:author="SARWER, Mohammed Golam" w:date="2021-01-11T06:41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D5E0D0E" w14:textId="327317E6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276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7" w:author="SARWER, Mohammed Golam" w:date="2021-01-11T0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C2795F8" w14:textId="0468AB0D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278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9" w:author="SARWER, Mohammed Golam" w:date="2021-01-11T06:41:00Z">
              <w:tcPr>
                <w:tcW w:w="155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45B13AA9" w14:textId="3E76B2B1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280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1" w:author="SARWER, Mohammed Golam" w:date="2021-01-11T0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245111" w14:textId="6AB20724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2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3" w:author="SARWER, Mohammed Golam" w:date="2021-01-11T0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46D3B0" w14:textId="4AC8DDEC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4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  <w:tr w:rsidR="00DD3C15" w:rsidRPr="00A44799" w14:paraId="665DB9D0" w14:textId="77777777" w:rsidTr="00DD3C15">
        <w:tblPrEx>
          <w:tblW w:w="7431" w:type="dxa"/>
          <w:jc w:val="center"/>
          <w:tblPrExChange w:id="285" w:author="SARWER, Mohammed Golam" w:date="2021-01-11T06:41:00Z">
            <w:tblPrEx>
              <w:tblW w:w="7431" w:type="dxa"/>
              <w:jc w:val="center"/>
            </w:tblPrEx>
          </w:tblPrExChange>
        </w:tblPrEx>
        <w:trPr>
          <w:trHeight w:val="255"/>
          <w:jc w:val="center"/>
          <w:trPrChange w:id="286" w:author="SARWER, Mohammed Golam" w:date="2021-01-11T0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7" w:author="SARWER, Mohammed Golam" w:date="2021-01-11T06:4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FE81B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8" w:author="SARWER, Mohammed Golam" w:date="2021-01-11T06:41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D682C60" w14:textId="16F68B84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289" w:author="SARWER, Mohammed Golam" w:date="2021-01-11T06:41:00Z">
              <w:r>
                <w:rPr>
                  <w:rFonts w:ascii="Arial" w:hAnsi="Arial" w:cs="Arial"/>
                  <w:sz w:val="18"/>
                  <w:szCs w:val="18"/>
                </w:rPr>
                <w:t>-6.15%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0" w:author="SARWER, Mohammed Golam" w:date="2021-01-11T0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07B2D2D" w14:textId="0B530632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291" w:author="SARWER, Mohammed Golam" w:date="2021-01-11T06:41:00Z">
              <w:r>
                <w:rPr>
                  <w:rFonts w:ascii="Arial" w:hAnsi="Arial" w:cs="Arial"/>
                  <w:sz w:val="18"/>
                  <w:szCs w:val="18"/>
                </w:rPr>
                <w:t>-6.42%</w:t>
              </w:r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92" w:author="SARWER, Mohammed Golam" w:date="2021-01-11T06:41:00Z">
              <w:tcPr>
                <w:tcW w:w="155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0080EA13" w14:textId="0B216B55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293" w:author="SARWER, Mohammed Golam" w:date="2021-01-11T06:41:00Z">
              <w:r>
                <w:rPr>
                  <w:rFonts w:ascii="Arial" w:hAnsi="Arial" w:cs="Arial"/>
                  <w:sz w:val="18"/>
                  <w:szCs w:val="18"/>
                </w:rPr>
                <w:t>-6.36%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4" w:author="SARWER, Mohammed Golam" w:date="2021-01-11T0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A07C65" w14:textId="1C1F5414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5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96" w:author="SARWER, Mohammed Golam" w:date="2021-01-11T0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D10FF3" w14:textId="78E93F94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7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</w:tr>
      <w:tr w:rsidR="00DD3C15" w:rsidRPr="00A44799" w14:paraId="1656C61A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E46EA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35D7F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6867C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2297A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DEC69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34FBD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DD3C15" w:rsidRPr="00A44799" w14:paraId="584705F9" w14:textId="77777777" w:rsidTr="00DD3C15">
        <w:tblPrEx>
          <w:tblW w:w="7431" w:type="dxa"/>
          <w:jc w:val="center"/>
          <w:tblPrExChange w:id="298" w:author="SARWER, Mohammed Golam" w:date="2021-01-11T06:41:00Z">
            <w:tblPrEx>
              <w:tblW w:w="7431" w:type="dxa"/>
              <w:jc w:val="center"/>
            </w:tblPrEx>
          </w:tblPrExChange>
        </w:tblPrEx>
        <w:trPr>
          <w:trHeight w:val="255"/>
          <w:jc w:val="center"/>
          <w:trPrChange w:id="299" w:author="SARWER, Mohammed Golam" w:date="2021-01-11T0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" w:author="SARWER, Mohammed Golam" w:date="2021-01-11T06:4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A8F04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1" w:author="SARWER, Mohammed Golam" w:date="2021-01-11T06:41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C4D4F71" w14:textId="27391970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302" w:author="SARWER, Mohammed Golam" w:date="2021-01-11T06:41:00Z">
              <w:r>
                <w:rPr>
                  <w:rFonts w:ascii="Arial" w:hAnsi="Arial" w:cs="Arial"/>
                  <w:sz w:val="18"/>
                  <w:szCs w:val="18"/>
                </w:rPr>
                <w:t>-8.05%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3" w:author="SARWER, Mohammed Golam" w:date="2021-01-11T0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CED645C" w14:textId="54919D2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304" w:author="SARWER, Mohammed Golam" w:date="2021-01-11T06:41:00Z">
              <w:r>
                <w:rPr>
                  <w:rFonts w:ascii="Arial" w:hAnsi="Arial" w:cs="Arial"/>
                  <w:sz w:val="18"/>
                  <w:szCs w:val="18"/>
                </w:rPr>
                <w:t>-7.91%</w:t>
              </w:r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05" w:author="SARWER, Mohammed Golam" w:date="2021-01-11T06:41:00Z">
              <w:tcPr>
                <w:tcW w:w="155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3A30141C" w14:textId="7146B53C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306" w:author="SARWER, Mohammed Golam" w:date="2021-01-11T06:41:00Z">
              <w:r>
                <w:rPr>
                  <w:rFonts w:ascii="Arial" w:hAnsi="Arial" w:cs="Arial"/>
                  <w:sz w:val="18"/>
                  <w:szCs w:val="18"/>
                </w:rPr>
                <w:t>-7.87%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7" w:author="SARWER, Mohammed Golam" w:date="2021-01-11T0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804538" w14:textId="40A3B75B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8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09" w:author="SARWER, Mohammed Golam" w:date="2021-01-11T0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EC6763" w14:textId="63BE01F0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0" w:author="SARWER, Mohammed Golam" w:date="2021-01-11T06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</w:tr>
    </w:tbl>
    <w:p w14:paraId="3929EF47" w14:textId="155EA258" w:rsidR="00A44799" w:rsidRDefault="00A44799" w:rsidP="00DA22D3">
      <w:pPr>
        <w:jc w:val="center"/>
        <w:rPr>
          <w:lang w:val="en-CA"/>
        </w:rPr>
      </w:pPr>
    </w:p>
    <w:p w14:paraId="6A86D1BF" w14:textId="298EE5C7" w:rsidR="00A44799" w:rsidRDefault="00A44799" w:rsidP="00DA22D3">
      <w:pPr>
        <w:jc w:val="center"/>
        <w:rPr>
          <w:lang w:val="en-CA"/>
        </w:rPr>
      </w:pPr>
    </w:p>
    <w:p w14:paraId="52B9A4AD" w14:textId="4FFAD15F" w:rsidR="00A44799" w:rsidRDefault="00A44799" w:rsidP="004028EB">
      <w:pPr>
        <w:pStyle w:val="Caption"/>
        <w:keepNext/>
        <w:jc w:val="center"/>
      </w:pPr>
      <w:r>
        <w:t xml:space="preserve">Table </w:t>
      </w:r>
      <w:fldSimple w:instr=" SEQ Table \* ARABIC ">
        <w:r w:rsidR="00A2512B">
          <w:rPr>
            <w:noProof/>
          </w:rPr>
          <w:t>4</w:t>
        </w:r>
      </w:fldSimple>
      <w:r>
        <w:t>: Results of test2 (PQ sequences)</w:t>
      </w:r>
    </w:p>
    <w:tbl>
      <w:tblPr>
        <w:tblW w:w="10345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927"/>
        <w:gridCol w:w="927"/>
        <w:gridCol w:w="1060"/>
        <w:gridCol w:w="1060"/>
        <w:gridCol w:w="1060"/>
        <w:tblGridChange w:id="311">
          <w:tblGrid>
            <w:gridCol w:w="1640"/>
            <w:gridCol w:w="1060"/>
            <w:gridCol w:w="1060"/>
            <w:gridCol w:w="1551"/>
            <w:gridCol w:w="927"/>
            <w:gridCol w:w="927"/>
            <w:gridCol w:w="1060"/>
            <w:gridCol w:w="1060"/>
            <w:gridCol w:w="1060"/>
          </w:tblGrid>
        </w:tblGridChange>
      </w:tblGrid>
      <w:tr w:rsidR="00A44799" w:rsidRPr="00A44799" w14:paraId="6D12257E" w14:textId="77777777" w:rsidTr="00A447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2D9C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A2A9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1E27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AAF4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1FBE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A661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CA7D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021F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3334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0036B837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54DA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0FBA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E70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CBF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A517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5204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4CF1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86F4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1FF2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6C3FCB7A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5D42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E96CA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FB4F7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5470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2392F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CAF45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0C6DD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DDE5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698C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61F3A58F" w14:textId="77777777" w:rsidTr="00A447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E089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BAF9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D0D6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8DDF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7747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D41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5696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95A7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0CDC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44799" w:rsidRPr="00A44799" w14:paraId="64267B86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33D5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5C72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680C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8441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802F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584F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A87B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45F3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60A5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44799" w:rsidRPr="00A44799" w14:paraId="41FC292B" w14:textId="77777777" w:rsidTr="00A447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DA31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57F6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6073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F663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0AC9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9CC4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EE58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88A8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6CA5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44799" w:rsidRPr="00A44799" w14:paraId="214E9C8D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422C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5E83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A058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1FC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DCC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A2C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875C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A3A8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3A5D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394FD48E" w14:textId="77777777" w:rsidTr="00A447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8867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B7AB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09A0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0B6B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E2D4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AAE8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5D59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0FC2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6DB8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1277008A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2C9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E8BD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1DF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2323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C7B1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BBDE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24EB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2BAF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B729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1738845E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C7C2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13019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FC9A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57EB6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EF93D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07270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71DB1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ED22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00E7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749C9024" w14:textId="77777777" w:rsidTr="00A447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AC20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0D2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F71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1.93%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14B8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8AF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BDE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D8D3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FA2C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50C7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44799" w:rsidRPr="00A44799" w14:paraId="64C931B8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29D8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25F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7AAC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898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36E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7E0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3D12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AA3F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252A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44799" w:rsidRPr="00A44799" w14:paraId="740F2A41" w14:textId="77777777" w:rsidTr="00A447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55F6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89F3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0194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1.81%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6AA0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4FA2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E55F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4680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7AE1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E37C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44799" w:rsidRPr="00A44799" w14:paraId="1EB640CE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4F2C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29D2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49BD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C694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02D5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7A32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A7BB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7E01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C7AF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39565B22" w14:textId="77777777" w:rsidTr="00A447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0E7F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FD35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C481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661C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153A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2F10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57EB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A54C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1F44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24E18DFB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2F86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359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442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CE1D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908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5775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F23F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5D6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3D5E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3EBBC071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09D3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6C285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535D1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2798B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19ADD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30095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E2694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E98F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0496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7B47" w:rsidRPr="00A44799" w14:paraId="06DA4AF3" w14:textId="77777777" w:rsidTr="005C7B47">
        <w:tblPrEx>
          <w:tblW w:w="10345" w:type="dxa"/>
          <w:tblPrExChange w:id="312" w:author="SARWER, Mohammed Golam" w:date="2021-01-11T15:16:00Z">
            <w:tblPrEx>
              <w:tblW w:w="10345" w:type="dxa"/>
            </w:tblPrEx>
          </w:tblPrExChange>
        </w:tblPrEx>
        <w:trPr>
          <w:trHeight w:val="255"/>
          <w:trPrChange w:id="313" w:author="SARWER, Mohammed Golam" w:date="2021-01-11T15:1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" w:author="SARWER, Mohammed Golam" w:date="2021-01-11T15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27D5A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15" w:author="SARWER, Mohammed Golam" w:date="2021-01-11T15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D1FB86A" w14:textId="61143C0D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316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1.32%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17" w:author="SARWER, Mohammed Golam" w:date="2021-01-11T15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4F2A8BA" w14:textId="6050AE3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318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1.85%</w:t>
              </w:r>
            </w:ins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19" w:author="SARWER, Mohammed Golam" w:date="2021-01-11T15:16:00Z">
              <w:tcPr>
                <w:tcW w:w="155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C3FC8E7" w14:textId="1238589D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320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1.71%</w:t>
              </w:r>
            </w:ins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21" w:author="SARWER, Mohammed Golam" w:date="2021-01-11T15:16:00Z">
              <w:tcPr>
                <w:tcW w:w="92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60B1DE3" w14:textId="16AC305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322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1.29%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3" w:author="SARWER, Mohammed Golam" w:date="2021-01-11T15:16:00Z">
              <w:tcPr>
                <w:tcW w:w="92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3864A62" w14:textId="66C74103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324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5" w:author="SARWER, Mohammed Golam" w:date="2021-01-11T15:1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1E05EEE" w14:textId="0515EDE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326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7" w:author="SARWER, Mohammed Golam" w:date="2021-01-11T15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A69552" w14:textId="35547A48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8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9" w:author="SARWER, Mohammed Golam" w:date="2021-01-11T15:1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BB41DC" w14:textId="04E3DAF3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0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5C7B47" w:rsidRPr="00A44799" w14:paraId="339BB7D9" w14:textId="77777777" w:rsidTr="005C7B47">
        <w:tblPrEx>
          <w:tblW w:w="10345" w:type="dxa"/>
          <w:tblPrExChange w:id="331" w:author="SARWER, Mohammed Golam" w:date="2021-01-11T15:16:00Z">
            <w:tblPrEx>
              <w:tblW w:w="10345" w:type="dxa"/>
            </w:tblPrEx>
          </w:tblPrExChange>
        </w:tblPrEx>
        <w:trPr>
          <w:trHeight w:val="255"/>
          <w:trPrChange w:id="332" w:author="SARWER, Mohammed Golam" w:date="2021-01-11T15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" w:author="SARWER, Mohammed Golam" w:date="2021-01-11T15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9FE53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34" w:author="SARWER, Mohammed Golam" w:date="2021-01-11T15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61EC33F" w14:textId="345357FF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335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1.30%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36" w:author="SARWER, Mohammed Golam" w:date="2021-01-11T15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534FC8F" w14:textId="7C63A28E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337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1.64%</w:t>
              </w:r>
            </w:ins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38" w:author="SARWER, Mohammed Golam" w:date="2021-01-11T15:16:00Z">
              <w:tcPr>
                <w:tcW w:w="155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CC9EE63" w14:textId="15602863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339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1.59%</w:t>
              </w:r>
            </w:ins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40" w:author="SARWER, Mohammed Golam" w:date="2021-01-11T15:16:00Z">
              <w:tcPr>
                <w:tcW w:w="92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9CB3025" w14:textId="24FA08C0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341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1.27%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2" w:author="SARWER, Mohammed Golam" w:date="2021-01-11T15:16:00Z">
              <w:tcPr>
                <w:tcW w:w="92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302CFA8" w14:textId="272E7CBA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343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4" w:author="SARWER, Mohammed Golam" w:date="2021-01-11T15:1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4DE56687" w14:textId="3D73B048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345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6" w:author="SARWER, Mohammed Golam" w:date="2021-01-11T15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9B24AD" w14:textId="1A3E834A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7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8" w:author="SARWER, Mohammed Golam" w:date="2021-01-11T15:1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DB06AB" w14:textId="6B3F6C25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9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5C7B47" w:rsidRPr="00A44799" w14:paraId="1667B3EF" w14:textId="77777777" w:rsidTr="005C7B47">
        <w:tblPrEx>
          <w:tblW w:w="10345" w:type="dxa"/>
          <w:tblPrExChange w:id="350" w:author="SARWER, Mohammed Golam" w:date="2021-01-11T15:16:00Z">
            <w:tblPrEx>
              <w:tblW w:w="10345" w:type="dxa"/>
            </w:tblPrEx>
          </w:tblPrExChange>
        </w:tblPrEx>
        <w:trPr>
          <w:trHeight w:val="255"/>
          <w:trPrChange w:id="351" w:author="SARWER, Mohammed Golam" w:date="2021-01-11T15:1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" w:author="SARWER, Mohammed Golam" w:date="2021-01-11T15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8BEB2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3" w:author="SARWER, Mohammed Golam" w:date="2021-01-11T15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6E89BB7" w14:textId="7B24C578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354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5" w:author="SARWER, Mohammed Golam" w:date="2021-01-11T15:16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4AA886F" w14:textId="4CB87A83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356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1.75%</w:t>
              </w:r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57" w:author="SARWER, Mohammed Golam" w:date="2021-01-11T15:16:00Z">
              <w:tcPr>
                <w:tcW w:w="155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6D40D2B4" w14:textId="5C40DF69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358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1.65%</w:t>
              </w:r>
            </w:ins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9" w:author="SARWER, Mohammed Golam" w:date="2021-01-11T15:16:00Z">
              <w:tcPr>
                <w:tcW w:w="92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AE02F0F" w14:textId="3FC7A798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360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1.28%</w:t>
              </w:r>
            </w:ins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1" w:author="SARWER, Mohammed Golam" w:date="2021-01-11T15:16:00Z">
              <w:tcPr>
                <w:tcW w:w="92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57A5367" w14:textId="697553FF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362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63" w:author="SARWER, Mohammed Golam" w:date="2021-01-11T15:16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30DE611F" w14:textId="55245F69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364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5" w:author="SARWER, Mohammed Golam" w:date="2021-01-11T15:16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40BFC5" w14:textId="6F6D300F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6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67" w:author="SARWER, Mohammed Golam" w:date="2021-01-11T15:16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09DCC7" w14:textId="4AD9A563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8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5C7B47" w:rsidRPr="00A44799" w14:paraId="741B91E9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9232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B4EBF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8D345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DEEC3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D6983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582B0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34E9C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BAB1C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03559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5C7B47" w:rsidRPr="00A44799" w14:paraId="31754F5E" w14:textId="77777777" w:rsidTr="005C7B47">
        <w:tblPrEx>
          <w:tblW w:w="10345" w:type="dxa"/>
          <w:tblPrExChange w:id="369" w:author="SARWER, Mohammed Golam" w:date="2021-01-11T15:16:00Z">
            <w:tblPrEx>
              <w:tblW w:w="10345" w:type="dxa"/>
            </w:tblPrEx>
          </w:tblPrExChange>
        </w:tblPrEx>
        <w:trPr>
          <w:trHeight w:val="255"/>
          <w:trPrChange w:id="370" w:author="SARWER, Mohammed Golam" w:date="2021-01-11T15:1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1" w:author="SARWER, Mohammed Golam" w:date="2021-01-11T15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99E24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72" w:author="SARWER, Mohammed Golam" w:date="2021-01-11T15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BF4A6B7" w14:textId="1AAA9D36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373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74" w:author="SARWER, Mohammed Golam" w:date="2021-01-11T15:16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3AC99F1" w14:textId="1E5DD6B8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375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1.53%</w:t>
              </w:r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76" w:author="SARWER, Mohammed Golam" w:date="2021-01-11T15:16:00Z">
              <w:tcPr>
                <w:tcW w:w="155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0F9A75C4" w14:textId="110309DE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377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1.47%</w:t>
              </w:r>
            </w:ins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78" w:author="SARWER, Mohammed Golam" w:date="2021-01-11T15:16:00Z">
              <w:tcPr>
                <w:tcW w:w="92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3A4910F" w14:textId="3C9E45E4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379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1.17%</w:t>
              </w:r>
            </w:ins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80" w:author="SARWER, Mohammed Golam" w:date="2021-01-11T15:16:00Z">
              <w:tcPr>
                <w:tcW w:w="92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B5DB069" w14:textId="1EEC172B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381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82" w:author="SARWER, Mohammed Golam" w:date="2021-01-11T15:16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64457C51" w14:textId="62419034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383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84" w:author="SARWER, Mohammed Golam" w:date="2021-01-11T15:16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BF16E7" w14:textId="084614F4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5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86" w:author="SARWER, Mohammed Golam" w:date="2021-01-11T15:16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DE6FD7" w14:textId="039E8400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7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6A11D3C4" w14:textId="7DA29A5C" w:rsidR="00A44799" w:rsidRDefault="00A44799" w:rsidP="00DA22D3">
      <w:pPr>
        <w:jc w:val="center"/>
        <w:rPr>
          <w:lang w:val="en-CA"/>
        </w:rPr>
      </w:pPr>
    </w:p>
    <w:p w14:paraId="66B2E625" w14:textId="7B10FB32" w:rsidR="00A44799" w:rsidRDefault="00A44799" w:rsidP="004028EB">
      <w:pPr>
        <w:pStyle w:val="Caption"/>
        <w:keepNext/>
        <w:jc w:val="center"/>
      </w:pPr>
      <w:r>
        <w:t xml:space="preserve">Table </w:t>
      </w:r>
      <w:fldSimple w:instr=" SEQ Table \* ARABIC ">
        <w:r w:rsidR="00A2512B">
          <w:rPr>
            <w:noProof/>
          </w:rPr>
          <w:t>5</w:t>
        </w:r>
      </w:fldSimple>
      <w:r>
        <w:t xml:space="preserve">: </w:t>
      </w:r>
      <w:r w:rsidRPr="003C215A">
        <w:t>Results of test2 (</w:t>
      </w:r>
      <w:r>
        <w:t>HLG</w:t>
      </w:r>
      <w:r w:rsidRPr="003C215A">
        <w:t xml:space="preserve"> sequences)</w:t>
      </w:r>
    </w:p>
    <w:tbl>
      <w:tblPr>
        <w:tblW w:w="7785" w:type="dxa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551"/>
        <w:gridCol w:w="1060"/>
        <w:gridCol w:w="1060"/>
        <w:tblGridChange w:id="388">
          <w:tblGrid>
            <w:gridCol w:w="1640"/>
            <w:gridCol w:w="1237"/>
            <w:gridCol w:w="1237"/>
            <w:gridCol w:w="1551"/>
            <w:gridCol w:w="1060"/>
            <w:gridCol w:w="1060"/>
          </w:tblGrid>
        </w:tblGridChange>
      </w:tblGrid>
      <w:tr w:rsidR="00A44799" w:rsidRPr="00A44799" w14:paraId="6C63B5F4" w14:textId="77777777" w:rsidTr="005C7B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BBC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965F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97B1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3EA5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1BBF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39FB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36D113C7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8367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6C7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20D1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E0E9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96C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EA3D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6DD731E1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7F8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5832E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5CD3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BE962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2B0E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A69B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7B47" w:rsidRPr="00A44799" w14:paraId="1D0529CA" w14:textId="77777777" w:rsidTr="005C7B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163D2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F5C76" w14:textId="2A48B82C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9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AE75E" w14:textId="42CE2FE6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0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1.02%</w:t>
              </w:r>
            </w:ins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AEC72" w14:textId="7B106211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1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DAF73" w14:textId="3E8F2C5F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2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0A70C" w14:textId="15A61EA4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3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5C7B47" w:rsidRPr="00A44799" w14:paraId="69B94609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0E739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3626E" w14:textId="09073D9C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4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0.85%</w:t>
              </w:r>
            </w:ins>
            <w:del w:id="395" w:author="SARWER, Mohammed Golam" w:date="2021-01-11T15:16:00Z">
              <w:r w:rsidRPr="00A44799" w:rsidDel="00432D1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0.85%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3DEF2" w14:textId="459578B1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6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0.94%</w:t>
              </w:r>
            </w:ins>
            <w:del w:id="397" w:author="SARWER, Mohammed Golam" w:date="2021-01-11T15:16:00Z">
              <w:r w:rsidRPr="00A44799" w:rsidDel="00432D1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0.94%</w:delText>
              </w:r>
            </w:del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C9A3E" w14:textId="5203EC3C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8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0.94%</w:t>
              </w:r>
            </w:ins>
            <w:del w:id="399" w:author="SARWER, Mohammed Golam" w:date="2021-01-11T15:16:00Z">
              <w:r w:rsidRPr="00A44799" w:rsidDel="00432D1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0.94%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61C70" w14:textId="1111C613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0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401" w:author="SARWER, Mohammed Golam" w:date="2021-01-11T15:16:00Z">
              <w:r w:rsidRPr="00A44799" w:rsidDel="00432D1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D94FB" w14:textId="01E787AB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2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403" w:author="SARWER, Mohammed Golam" w:date="2021-01-11T15:16:00Z">
              <w:r w:rsidRPr="00A44799" w:rsidDel="00432D1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5C7B47" w:rsidRPr="00A44799" w14:paraId="1EE5FE87" w14:textId="77777777" w:rsidTr="005C7B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0B3D8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C02084" w14:textId="2A4C60B2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4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0.88%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AC2085" w14:textId="4F2661A2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5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0.98%</w:t>
              </w:r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6893D7" w14:textId="0E7C73F3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6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FC6CF4" w14:textId="5778DA90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7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CC248" w14:textId="5265A35F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8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A44799" w:rsidRPr="00A44799" w14:paraId="0F0E3216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2479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2A30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4747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5EDD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833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7F3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4A9EF53B" w14:textId="77777777" w:rsidTr="005C7B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4314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2A4D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9B8B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0601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3CFE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C114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2675B3BC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2B39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B6C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DA5D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10A9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1287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B1C3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34D19881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CF9A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826B0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5028C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39609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A615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4DEB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7B47" w:rsidRPr="00A44799" w14:paraId="3DB71F6D" w14:textId="77777777" w:rsidTr="005C7B47">
        <w:tblPrEx>
          <w:tblW w:w="7785" w:type="dxa"/>
          <w:tblPrExChange w:id="409" w:author="SARWER, Mohammed Golam" w:date="2021-01-11T15:16:00Z">
            <w:tblPrEx>
              <w:tblW w:w="7785" w:type="dxa"/>
            </w:tblPrEx>
          </w:tblPrExChange>
        </w:tblPrEx>
        <w:trPr>
          <w:trHeight w:val="255"/>
          <w:trPrChange w:id="410" w:author="SARWER, Mohammed Golam" w:date="2021-01-11T15:1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" w:author="SARWER, Mohammed Golam" w:date="2021-01-11T15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46E45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12" w:author="SARWER, Mohammed Golam" w:date="2021-01-11T15:16:00Z">
              <w:tcPr>
                <w:tcW w:w="12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B972C00" w14:textId="1FEFCCE9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413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1.47%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4" w:author="SARWER, Mohammed Golam" w:date="2021-01-11T15:16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17FDB28" w14:textId="4D94D1DF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415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1.44%</w:t>
              </w:r>
            </w:ins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16" w:author="SARWER, Mohammed Golam" w:date="2021-01-11T15:16:00Z">
              <w:tcPr>
                <w:tcW w:w="155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31078199" w14:textId="61443FF0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417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8" w:author="SARWER, Mohammed Golam" w:date="2021-01-11T15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038BEC" w14:textId="1255B18F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9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0" w:author="SARWER, Mohammed Golam" w:date="2021-01-11T15:1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1B9F33" w14:textId="7C89667B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1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C7B47" w:rsidRPr="00A44799" w14:paraId="61678DF3" w14:textId="77777777" w:rsidTr="005C7B47">
        <w:tblPrEx>
          <w:tblW w:w="7785" w:type="dxa"/>
          <w:tblPrExChange w:id="422" w:author="SARWER, Mohammed Golam" w:date="2021-01-11T15:16:00Z">
            <w:tblPrEx>
              <w:tblW w:w="7785" w:type="dxa"/>
            </w:tblPrEx>
          </w:tblPrExChange>
        </w:tblPrEx>
        <w:trPr>
          <w:trHeight w:val="255"/>
          <w:trPrChange w:id="423" w:author="SARWER, Mohammed Golam" w:date="2021-01-11T15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" w:author="SARWER, Mohammed Golam" w:date="2021-01-11T15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D5F68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25" w:author="SARWER, Mohammed Golam" w:date="2021-01-11T15:16:00Z">
              <w:tcPr>
                <w:tcW w:w="12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E81E536" w14:textId="3E2D6AFA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426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1.47%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7" w:author="SARWER, Mohammed Golam" w:date="2021-01-11T15:16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8430696" w14:textId="6F6DE10B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428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1.44%</w:t>
              </w:r>
            </w:ins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9" w:author="SARWER, Mohammed Golam" w:date="2021-01-11T15:16:00Z">
              <w:tcPr>
                <w:tcW w:w="155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E606449" w14:textId="655F563C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430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1" w:author="SARWER, Mohammed Golam" w:date="2021-01-11T15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F41C69" w14:textId="157C23BA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2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33" w:author="SARWER, Mohammed Golam" w:date="2021-01-11T15:1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F2C475" w14:textId="56734793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4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C7B47" w:rsidRPr="00A44799" w14:paraId="3BF90350" w14:textId="77777777" w:rsidTr="005C7B47">
        <w:tblPrEx>
          <w:tblW w:w="7785" w:type="dxa"/>
          <w:tblPrExChange w:id="435" w:author="SARWER, Mohammed Golam" w:date="2021-01-11T15:16:00Z">
            <w:tblPrEx>
              <w:tblW w:w="7785" w:type="dxa"/>
            </w:tblPrEx>
          </w:tblPrExChange>
        </w:tblPrEx>
        <w:trPr>
          <w:trHeight w:val="255"/>
          <w:trPrChange w:id="436" w:author="SARWER, Mohammed Golam" w:date="2021-01-11T15:1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7" w:author="SARWER, Mohammed Golam" w:date="2021-01-11T15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D8E20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38" w:author="SARWER, Mohammed Golam" w:date="2021-01-11T15:16:00Z">
              <w:tcPr>
                <w:tcW w:w="123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F023C36" w14:textId="1F8DA44D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439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1.47%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40" w:author="SARWER, Mohammed Golam" w:date="2021-01-11T15:16:00Z">
              <w:tcPr>
                <w:tcW w:w="123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3CCD49C" w14:textId="17E4E5E8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441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1.44%</w:t>
              </w:r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42" w:author="SARWER, Mohammed Golam" w:date="2021-01-11T15:16:00Z">
              <w:tcPr>
                <w:tcW w:w="155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4053B37" w14:textId="4354B725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443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44" w:author="SARWER, Mohammed Golam" w:date="2021-01-11T15:16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BD7EF3" w14:textId="2402D352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5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46" w:author="SARWER, Mohammed Golam" w:date="2021-01-11T15:16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BC258A" w14:textId="1B71B234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7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44799" w:rsidRPr="00A44799" w14:paraId="6E24A838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0E84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BF24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ADC7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7D9E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F609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A3DE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25B4CCD3" w14:textId="77777777" w:rsidTr="005C7B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6514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8B7A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B727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31A9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F169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3CBF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2C8115DD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28B6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BA71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61D0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4A98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86FE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A55F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09E67B8A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0820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F9DA2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3200D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567A8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6E7F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D58D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62BA736C" w14:textId="77777777" w:rsidTr="00AB0B12">
        <w:tblPrEx>
          <w:tblW w:w="7785" w:type="dxa"/>
          <w:tblPrExChange w:id="448" w:author="SARWER, Mohammed Golam" w:date="2021-01-11T15:20:00Z">
            <w:tblPrEx>
              <w:tblW w:w="7785" w:type="dxa"/>
            </w:tblPrEx>
          </w:tblPrExChange>
        </w:tblPrEx>
        <w:trPr>
          <w:trHeight w:val="255"/>
          <w:trPrChange w:id="449" w:author="SARWER, Mohammed Golam" w:date="2021-01-11T15:2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SARWER, Mohammed Golam" w:date="2021-01-11T15:2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E168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51" w:author="SARWER, Mohammed Golam" w:date="2021-01-11T15:20:00Z">
              <w:tcPr>
                <w:tcW w:w="12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F531821" w14:textId="5F4B0110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2" w:author="SARWER, Mohammed Golam" w:date="2021-01-11T15:20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1D170B8" w14:textId="017E2480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53" w:author="SARWER, Mohammed Golam" w:date="2021-01-11T15:20:00Z">
              <w:tcPr>
                <w:tcW w:w="155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6ADE2EAA" w14:textId="3AA25AB2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4" w:author="SARWER, Mohammed Golam" w:date="2021-01-11T15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B11835" w14:textId="57E9AD18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55" w:author="SARWER, Mohammed Golam" w:date="2021-01-11T15:2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FA8B2F" w14:textId="58C9FC8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0EE8C8DE" w14:textId="77777777" w:rsidTr="00AB0B12">
        <w:tblPrEx>
          <w:tblW w:w="7785" w:type="dxa"/>
          <w:tblPrExChange w:id="456" w:author="SARWER, Mohammed Golam" w:date="2021-01-11T15:20:00Z">
            <w:tblPrEx>
              <w:tblW w:w="7785" w:type="dxa"/>
            </w:tblPrEx>
          </w:tblPrExChange>
        </w:tblPrEx>
        <w:trPr>
          <w:trHeight w:val="255"/>
          <w:trPrChange w:id="457" w:author="SARWER, Mohammed Golam" w:date="2021-01-11T15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SARWER, Mohammed Golam" w:date="2021-01-11T15:2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ADF1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59" w:author="SARWER, Mohammed Golam" w:date="2021-01-11T15:20:00Z">
              <w:tcPr>
                <w:tcW w:w="12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E7C20B6" w14:textId="200BE2A1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0" w:author="SARWER, Mohammed Golam" w:date="2021-01-11T15:20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AFFACED" w14:textId="7ED081AE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1" w:author="SARWER, Mohammed Golam" w:date="2021-01-11T15:20:00Z">
              <w:tcPr>
                <w:tcW w:w="155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7D99CC85" w14:textId="21B383B5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2" w:author="SARWER, Mohammed Golam" w:date="2021-01-11T15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481503" w14:textId="27848372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3" w:author="SARWER, Mohammed Golam" w:date="2021-01-11T15:2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5ACFF5" w14:textId="5B74B65A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109227FA" w14:textId="77777777" w:rsidTr="00AB0B12">
        <w:tblPrEx>
          <w:tblW w:w="7785" w:type="dxa"/>
          <w:tblPrExChange w:id="464" w:author="SARWER, Mohammed Golam" w:date="2021-01-11T15:20:00Z">
            <w:tblPrEx>
              <w:tblW w:w="7785" w:type="dxa"/>
            </w:tblPrEx>
          </w:tblPrExChange>
        </w:tblPrEx>
        <w:trPr>
          <w:trHeight w:val="255"/>
          <w:trPrChange w:id="465" w:author="SARWER, Mohammed Golam" w:date="2021-01-11T15:2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6" w:author="SARWER, Mohammed Golam" w:date="2021-01-11T15:2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E9E7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67" w:author="SARWER, Mohammed Golam" w:date="2021-01-11T15:20:00Z">
              <w:tcPr>
                <w:tcW w:w="123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5C28025" w14:textId="1F969818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68" w:author="SARWER, Mohammed Golam" w:date="2021-01-11T15:20:00Z">
              <w:tcPr>
                <w:tcW w:w="123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1BACC67" w14:textId="09BFD68D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69" w:author="SARWER, Mohammed Golam" w:date="2021-01-11T15:20:00Z">
              <w:tcPr>
                <w:tcW w:w="155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564077C3" w14:textId="79068240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70" w:author="SARWER, Mohammed Golam" w:date="2021-01-11T15:2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3F66B6" w14:textId="7E2F5616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71" w:author="SARWER, Mohammed Golam" w:date="2021-01-11T15:2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53F2B0" w14:textId="0301FC0E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1A14190C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46AB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F314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2EE4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BE02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3012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FE57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766698AF" w14:textId="77777777" w:rsidTr="005C7B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1A80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67864F" w14:textId="233073E0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984AE8" w14:textId="54678A46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7E87B0" w14:textId="51B97FC5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2849E0" w14:textId="43B6AA8B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A6CF2D" w14:textId="6F55A563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6208B6AD" w14:textId="4B1D4192" w:rsidR="00A44799" w:rsidRDefault="00A44799" w:rsidP="00DA22D3">
      <w:pPr>
        <w:jc w:val="center"/>
        <w:rPr>
          <w:lang w:val="en-CA"/>
        </w:rPr>
      </w:pPr>
    </w:p>
    <w:p w14:paraId="40B37479" w14:textId="33D616CF" w:rsidR="00A44799" w:rsidRDefault="00A44799" w:rsidP="004028EB">
      <w:pPr>
        <w:pStyle w:val="Caption"/>
        <w:keepNext/>
        <w:jc w:val="center"/>
      </w:pPr>
      <w:r>
        <w:t xml:space="preserve">Table </w:t>
      </w:r>
      <w:fldSimple w:instr=" SEQ Table \* ARABIC ">
        <w:r w:rsidR="00A2512B">
          <w:rPr>
            <w:noProof/>
          </w:rPr>
          <w:t>6</w:t>
        </w:r>
      </w:fldSimple>
      <w:r>
        <w:t xml:space="preserve">: </w:t>
      </w:r>
      <w:r w:rsidRPr="00B51B01">
        <w:t>Results of test2 (</w:t>
      </w:r>
      <w:r>
        <w:t>SVT</w:t>
      </w:r>
      <w:r w:rsidRPr="00B51B01">
        <w:t xml:space="preserve"> sequences)</w:t>
      </w:r>
    </w:p>
    <w:tbl>
      <w:tblPr>
        <w:tblW w:w="75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1060"/>
        <w:gridCol w:w="1137"/>
        <w:tblGridChange w:id="472">
          <w:tblGrid>
            <w:gridCol w:w="1640"/>
            <w:gridCol w:w="1060"/>
            <w:gridCol w:w="1060"/>
            <w:gridCol w:w="1551"/>
            <w:gridCol w:w="1060"/>
            <w:gridCol w:w="1137"/>
          </w:tblGrid>
        </w:tblGridChange>
      </w:tblGrid>
      <w:tr w:rsidR="00A44799" w:rsidRPr="00A44799" w14:paraId="4B4CC575" w14:textId="77777777" w:rsidTr="005C7B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E505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D339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0BF6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AEDC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13A6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A10A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48B1CA4B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F29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A89E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A721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69A4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9F7D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6406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4E021F13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A8A6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8C14C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0669E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1927D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B59E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495C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7B47" w:rsidRPr="00A44799" w14:paraId="013A5AD4" w14:textId="77777777" w:rsidTr="005C7B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EEF73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4D68F" w14:textId="17F8A130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3" w:author="SARWER, Mohammed Golam" w:date="2021-01-11T15:16:00Z">
              <w:r>
                <w:rPr>
                  <w:rFonts w:ascii="Arial" w:hAnsi="Arial" w:cs="Arial"/>
                  <w:sz w:val="18"/>
                  <w:szCs w:val="18"/>
                </w:rPr>
                <w:t>-21.90%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8063D" w14:textId="384C674F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4" w:author="SARWER, Mohammed Golam" w:date="2021-01-11T15:16:00Z">
              <w:r>
                <w:rPr>
                  <w:rFonts w:ascii="Arial" w:hAnsi="Arial" w:cs="Arial"/>
                  <w:sz w:val="18"/>
                  <w:szCs w:val="18"/>
                </w:rPr>
                <w:t>-20.96%</w:t>
              </w:r>
            </w:ins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E42748" w14:textId="6624165E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5" w:author="SARWER, Mohammed Golam" w:date="2021-01-11T15:16:00Z">
              <w:r>
                <w:rPr>
                  <w:rFonts w:ascii="Arial" w:hAnsi="Arial" w:cs="Arial"/>
                  <w:sz w:val="18"/>
                  <w:szCs w:val="18"/>
                </w:rPr>
                <w:t>-20.91%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3B5D2" w14:textId="117AF7BB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6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2309C3" w14:textId="357E83C5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7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5C7B47" w:rsidRPr="00A44799" w14:paraId="707B26E7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B3A74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E39E6" w14:textId="67C943E6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8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-0.92%</w:t>
              </w:r>
            </w:ins>
            <w:del w:id="479" w:author="SARWER, Mohammed Golam" w:date="2021-01-11T15:16:00Z">
              <w:r w:rsidRPr="00A44799" w:rsidDel="001231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-0.92%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015FA" w14:textId="15D40E11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0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-1.04%</w:t>
              </w:r>
            </w:ins>
            <w:del w:id="481" w:author="SARWER, Mohammed Golam" w:date="2021-01-11T15:16:00Z">
              <w:r w:rsidRPr="00A44799" w:rsidDel="001231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-1.04%</w:delText>
              </w:r>
            </w:del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80776" w14:textId="59EC9629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2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  <w:del w:id="483" w:author="SARWER, Mohammed Golam" w:date="2021-01-11T15:16:00Z">
              <w:r w:rsidRPr="00A44799" w:rsidDel="001231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2C6E" w14:textId="76AFAE04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4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485" w:author="SARWER, Mohammed Golam" w:date="2021-01-11T15:16:00Z">
              <w:r w:rsidRPr="00A44799" w:rsidDel="001231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C6DC0" w14:textId="25E7F7BF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6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87" w:author="SARWER, Mohammed Golam" w:date="2021-01-11T15:16:00Z">
              <w:r w:rsidRPr="00A44799" w:rsidDel="001231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5C7B47" w:rsidRPr="00A44799" w14:paraId="61A1F0A4" w14:textId="77777777" w:rsidTr="005C7B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0690C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1AD863" w14:textId="4F182D8E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8" w:author="SARWER, Mohammed Golam" w:date="2021-01-11T15:16:00Z">
              <w:r>
                <w:rPr>
                  <w:rFonts w:ascii="Arial" w:hAnsi="Arial" w:cs="Arial"/>
                  <w:sz w:val="18"/>
                  <w:szCs w:val="18"/>
                </w:rPr>
                <w:t>-11.41%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EC1E6F" w14:textId="6D989240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9" w:author="SARWER, Mohammed Golam" w:date="2021-01-11T15:16:00Z">
              <w:r>
                <w:rPr>
                  <w:rFonts w:ascii="Arial" w:hAnsi="Arial" w:cs="Arial"/>
                  <w:sz w:val="18"/>
                  <w:szCs w:val="18"/>
                </w:rPr>
                <w:t>-11.00%</w:t>
              </w:r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588BAC" w14:textId="112F9026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0" w:author="SARWER, Mohammed Golam" w:date="2021-01-11T15:16:00Z">
              <w:r>
                <w:rPr>
                  <w:rFonts w:ascii="Arial" w:hAnsi="Arial" w:cs="Arial"/>
                  <w:sz w:val="18"/>
                  <w:szCs w:val="18"/>
                </w:rPr>
                <w:t>-10.95%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F32F5C" w14:textId="68B9AEAF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1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6CA927" w14:textId="366F6836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2" w:author="SARWER, Mohammed Golam" w:date="2021-01-1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A44799" w:rsidRPr="00A44799" w14:paraId="14FBD5F2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9BB9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F4F6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6D6D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C286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E9C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985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5669E15C" w14:textId="77777777" w:rsidTr="005C7B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B543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9CD3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39D8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E8A3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897A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F96D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616DCB80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775E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376A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B22E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5FF8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FC0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CCEF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7B088F18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4D68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7AC0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9F42F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D9B17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9D5A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5728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7B47" w:rsidRPr="00A44799" w14:paraId="05C91ABE" w14:textId="77777777" w:rsidTr="005C7B47">
        <w:tblPrEx>
          <w:tblW w:w="7508" w:type="dxa"/>
          <w:tblPrExChange w:id="493" w:author="SARWER, Mohammed Golam" w:date="2021-01-11T15:17:00Z">
            <w:tblPrEx>
              <w:tblW w:w="7508" w:type="dxa"/>
            </w:tblPrEx>
          </w:tblPrExChange>
        </w:tblPrEx>
        <w:trPr>
          <w:trHeight w:val="255"/>
          <w:trPrChange w:id="494" w:author="SARWER, Mohammed Golam" w:date="2021-01-11T15:1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" w:author="SARWER, Mohammed Golam" w:date="2021-01-11T15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67FF0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96" w:author="SARWER, Mohammed Golam" w:date="2021-01-11T15:1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146C32D" w14:textId="1E2AB956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497" w:author="SARWER, Mohammed Golam" w:date="2021-01-11T15:17:00Z">
              <w:r>
                <w:rPr>
                  <w:rFonts w:ascii="Arial" w:hAnsi="Arial" w:cs="Arial"/>
                  <w:sz w:val="18"/>
                  <w:szCs w:val="18"/>
                </w:rPr>
                <w:t>-13.52%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8" w:author="SARWER, Mohammed Golam" w:date="2021-01-11T15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2BA568A" w14:textId="6814D814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499" w:author="SARWER, Mohammed Golam" w:date="2021-01-11T15:17:00Z">
              <w:r>
                <w:rPr>
                  <w:rFonts w:ascii="Arial" w:hAnsi="Arial" w:cs="Arial"/>
                  <w:sz w:val="18"/>
                  <w:szCs w:val="18"/>
                </w:rPr>
                <w:t>-12.93%</w:t>
              </w:r>
            </w:ins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00" w:author="SARWER, Mohammed Golam" w:date="2021-01-11T15:17:00Z">
              <w:tcPr>
                <w:tcW w:w="155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1196A0A9" w14:textId="02B26E2E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501" w:author="SARWER, Mohammed Golam" w:date="2021-01-11T15:17:00Z">
              <w:r>
                <w:rPr>
                  <w:rFonts w:ascii="Arial" w:hAnsi="Arial" w:cs="Arial"/>
                  <w:sz w:val="18"/>
                  <w:szCs w:val="18"/>
                </w:rPr>
                <w:t>-12.93%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2" w:author="SARWER, Mohammed Golam" w:date="2021-01-11T15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9E3F09" w14:textId="1239984E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3" w:author="SARWER, Mohammed Golam" w:date="2021-01-11T15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04" w:author="SARWER, Mohammed Golam" w:date="2021-01-11T15:17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E510FB" w14:textId="4694A7A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5" w:author="SARWER, Mohammed Golam" w:date="2021-01-11T15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C7B47" w:rsidRPr="00A44799" w14:paraId="0842EE9E" w14:textId="77777777" w:rsidTr="005C7B47">
        <w:tblPrEx>
          <w:tblW w:w="7508" w:type="dxa"/>
          <w:tblPrExChange w:id="506" w:author="SARWER, Mohammed Golam" w:date="2021-01-11T15:17:00Z">
            <w:tblPrEx>
              <w:tblW w:w="7508" w:type="dxa"/>
            </w:tblPrEx>
          </w:tblPrExChange>
        </w:tblPrEx>
        <w:trPr>
          <w:trHeight w:val="255"/>
          <w:trPrChange w:id="507" w:author="SARWER, Mohammed Golam" w:date="2021-01-11T15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" w:author="SARWER, Mohammed Golam" w:date="2021-01-11T15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3AF49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09" w:author="SARWER, Mohammed Golam" w:date="2021-01-11T15:1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1384935" w14:textId="4FF08ECE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510" w:author="SARWER, Mohammed Golam" w:date="2021-01-11T15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1" w:author="SARWER, Mohammed Golam" w:date="2021-01-11T15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75D26E1" w14:textId="5AA34635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512" w:author="SARWER, Mohammed Golam" w:date="2021-01-11T15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13" w:author="SARWER, Mohammed Golam" w:date="2021-01-11T15:17:00Z">
              <w:tcPr>
                <w:tcW w:w="155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7BA98185" w14:textId="44C94322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514" w:author="SARWER, Mohammed Golam" w:date="2021-01-11T15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5" w:author="SARWER, Mohammed Golam" w:date="2021-01-11T15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DAB351" w14:textId="78214E0F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6" w:author="SARWER, Mohammed Golam" w:date="2021-01-11T15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17" w:author="SARWER, Mohammed Golam" w:date="2021-01-11T15:17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1E08C3" w14:textId="30BC8611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8" w:author="SARWER, Mohammed Golam" w:date="2021-01-11T15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5C7B47" w:rsidRPr="00A44799" w14:paraId="32EEAF10" w14:textId="77777777" w:rsidTr="005C7B47">
        <w:tblPrEx>
          <w:tblW w:w="7508" w:type="dxa"/>
          <w:tblPrExChange w:id="519" w:author="SARWER, Mohammed Golam" w:date="2021-01-11T15:17:00Z">
            <w:tblPrEx>
              <w:tblW w:w="7508" w:type="dxa"/>
            </w:tblPrEx>
          </w:tblPrExChange>
        </w:tblPrEx>
        <w:trPr>
          <w:trHeight w:val="255"/>
          <w:trPrChange w:id="520" w:author="SARWER, Mohammed Golam" w:date="2021-01-11T15:1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1" w:author="SARWER, Mohammed Golam" w:date="2021-01-11T15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8EBB5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22" w:author="SARWER, Mohammed Golam" w:date="2021-01-11T15:1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9073D18" w14:textId="4B701450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523" w:author="SARWER, Mohammed Golam" w:date="2021-01-11T15:17:00Z">
              <w:r>
                <w:rPr>
                  <w:rFonts w:ascii="Arial" w:hAnsi="Arial" w:cs="Arial"/>
                  <w:sz w:val="18"/>
                  <w:szCs w:val="18"/>
                </w:rPr>
                <w:t>-6.59%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24" w:author="SARWER, Mohammed Golam" w:date="2021-01-11T15:1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5BFA05B" w14:textId="25C82E9C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525" w:author="SARWER, Mohammed Golam" w:date="2021-01-11T15:17:00Z">
              <w:r>
                <w:rPr>
                  <w:rFonts w:ascii="Arial" w:hAnsi="Arial" w:cs="Arial"/>
                  <w:sz w:val="18"/>
                  <w:szCs w:val="18"/>
                </w:rPr>
                <w:t>-6.30%</w:t>
              </w:r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26" w:author="SARWER, Mohammed Golam" w:date="2021-01-11T15:17:00Z">
              <w:tcPr>
                <w:tcW w:w="155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3778659" w14:textId="0BB0DF95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527" w:author="SARWER, Mohammed Golam" w:date="2021-01-11T15:17:00Z">
              <w:r>
                <w:rPr>
                  <w:rFonts w:ascii="Arial" w:hAnsi="Arial" w:cs="Arial"/>
                  <w:sz w:val="18"/>
                  <w:szCs w:val="18"/>
                </w:rPr>
                <w:t>-6.28%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28" w:author="SARWER, Mohammed Golam" w:date="2021-01-11T15:1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69BC27" w14:textId="1B7E007E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9" w:author="SARWER, Mohammed Golam" w:date="2021-01-11T15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30" w:author="SARWER, Mohammed Golam" w:date="2021-01-11T15:17:00Z">
              <w:tcPr>
                <w:tcW w:w="113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640A5E" w14:textId="4BE59F70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1" w:author="SARWER, Mohammed Golam" w:date="2021-01-11T15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44799" w:rsidRPr="00A44799" w14:paraId="6DD15052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B66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8731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44C3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CB46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24FE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115E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186A6CED" w14:textId="77777777" w:rsidTr="005C7B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3561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ABDB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E18D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C8CE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68A1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C0D6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2FD64F97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1918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6C5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E468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A6A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7322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CDC9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6A81ADA6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80E1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00CDE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E849C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FA9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4152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D1A2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7B47" w:rsidRPr="00A44799" w14:paraId="63209B4F" w14:textId="77777777" w:rsidTr="005C7B47">
        <w:tblPrEx>
          <w:tblW w:w="7508" w:type="dxa"/>
          <w:tblPrExChange w:id="532" w:author="SARWER, Mohammed Golam" w:date="2021-01-11T15:17:00Z">
            <w:tblPrEx>
              <w:tblW w:w="7508" w:type="dxa"/>
            </w:tblPrEx>
          </w:tblPrExChange>
        </w:tblPrEx>
        <w:trPr>
          <w:trHeight w:val="255"/>
          <w:trPrChange w:id="533" w:author="SARWER, Mohammed Golam" w:date="2021-01-11T15:1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SARWER, Mohammed Golam" w:date="2021-01-11T15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FA4D5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35" w:author="SARWER, Mohammed Golam" w:date="2021-01-11T15:1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3932599" w14:textId="65F015EA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536" w:author="SARWER, Mohammed Golam" w:date="2021-01-11T15:17:00Z">
              <w:r>
                <w:rPr>
                  <w:rFonts w:ascii="Arial" w:hAnsi="Arial" w:cs="Arial"/>
                  <w:sz w:val="18"/>
                  <w:szCs w:val="18"/>
                </w:rPr>
                <w:t>-12.59%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7" w:author="SARWER, Mohammed Golam" w:date="2021-01-11T15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F16041F" w14:textId="4685A0D4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538" w:author="SARWER, Mohammed Golam" w:date="2021-01-11T15:17:00Z">
              <w:r>
                <w:rPr>
                  <w:rFonts w:ascii="Arial" w:hAnsi="Arial" w:cs="Arial"/>
                  <w:sz w:val="18"/>
                  <w:szCs w:val="18"/>
                </w:rPr>
                <w:t>-13.17%</w:t>
              </w:r>
            </w:ins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39" w:author="SARWER, Mohammed Golam" w:date="2021-01-11T15:17:00Z">
              <w:tcPr>
                <w:tcW w:w="155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4AA8F32D" w14:textId="0F77B14C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540" w:author="SARWER, Mohammed Golam" w:date="2021-01-11T15:17:00Z">
              <w:r>
                <w:rPr>
                  <w:rFonts w:ascii="Arial" w:hAnsi="Arial" w:cs="Arial"/>
                  <w:sz w:val="18"/>
                  <w:szCs w:val="18"/>
                </w:rPr>
                <w:t>-13.09%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1" w:author="SARWER, Mohammed Golam" w:date="2021-01-11T15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85DDFD" w14:textId="7DD960A3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2" w:author="SARWER, Mohammed Golam" w:date="2021-01-11T15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43" w:author="SARWER, Mohammed Golam" w:date="2021-01-11T15:17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A2082F" w14:textId="175D379E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4" w:author="SARWER, Mohammed Golam" w:date="2021-01-11T15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5C7B47" w:rsidRPr="00A44799" w14:paraId="34720431" w14:textId="77777777" w:rsidTr="005C7B47">
        <w:tblPrEx>
          <w:tblW w:w="7508" w:type="dxa"/>
          <w:tblPrExChange w:id="545" w:author="SARWER, Mohammed Golam" w:date="2021-01-11T15:17:00Z">
            <w:tblPrEx>
              <w:tblW w:w="7508" w:type="dxa"/>
            </w:tblPrEx>
          </w:tblPrExChange>
        </w:tblPrEx>
        <w:trPr>
          <w:trHeight w:val="255"/>
          <w:trPrChange w:id="546" w:author="SARWER, Mohammed Golam" w:date="2021-01-11T15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" w:author="SARWER, Mohammed Golam" w:date="2021-01-11T15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3144B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48" w:author="SARWER, Mohammed Golam" w:date="2021-01-11T15:1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C5E6A72" w14:textId="6E2B592D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549" w:author="SARWER, Mohammed Golam" w:date="2021-01-11T15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0" w:author="SARWER, Mohammed Golam" w:date="2021-01-11T15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D267227" w14:textId="1008F6B5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551" w:author="SARWER, Mohammed Golam" w:date="2021-01-11T15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52" w:author="SARWER, Mohammed Golam" w:date="2021-01-11T15:17:00Z">
              <w:tcPr>
                <w:tcW w:w="155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06F61ABD" w14:textId="42ED2BD6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553" w:author="SARWER, Mohammed Golam" w:date="2021-01-11T15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4" w:author="SARWER, Mohammed Golam" w:date="2021-01-11T15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6C6C99" w14:textId="1FB77F6B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5" w:author="SARWER, Mohammed Golam" w:date="2021-01-11T15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56" w:author="SARWER, Mohammed Golam" w:date="2021-01-11T15:17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8EFC4E" w14:textId="5D9FFB12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7" w:author="SARWER, Mohammed Golam" w:date="2021-01-11T15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7B47" w:rsidRPr="00A44799" w14:paraId="48F1C48D" w14:textId="77777777" w:rsidTr="005C7B47">
        <w:tblPrEx>
          <w:tblW w:w="7508" w:type="dxa"/>
          <w:tblPrExChange w:id="558" w:author="SARWER, Mohammed Golam" w:date="2021-01-11T15:17:00Z">
            <w:tblPrEx>
              <w:tblW w:w="7508" w:type="dxa"/>
            </w:tblPrEx>
          </w:tblPrExChange>
        </w:tblPrEx>
        <w:trPr>
          <w:trHeight w:val="255"/>
          <w:trPrChange w:id="559" w:author="SARWER, Mohammed Golam" w:date="2021-01-11T15:1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0" w:author="SARWER, Mohammed Golam" w:date="2021-01-11T15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7AD10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61" w:author="SARWER, Mohammed Golam" w:date="2021-01-11T15:1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856E972" w14:textId="5D6FBB2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562" w:author="SARWER, Mohammed Golam" w:date="2021-01-11T15:17:00Z">
              <w:r>
                <w:rPr>
                  <w:rFonts w:ascii="Arial" w:hAnsi="Arial" w:cs="Arial"/>
                  <w:sz w:val="18"/>
                  <w:szCs w:val="18"/>
                </w:rPr>
                <w:t>-6.15%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63" w:author="SARWER, Mohammed Golam" w:date="2021-01-11T15:1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946A1D1" w14:textId="226BAA4D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564" w:author="SARWER, Mohammed Golam" w:date="2021-01-11T15:17:00Z">
              <w:r>
                <w:rPr>
                  <w:rFonts w:ascii="Arial" w:hAnsi="Arial" w:cs="Arial"/>
                  <w:sz w:val="18"/>
                  <w:szCs w:val="18"/>
                </w:rPr>
                <w:t>-6.42%</w:t>
              </w:r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65" w:author="SARWER, Mohammed Golam" w:date="2021-01-11T15:17:00Z">
              <w:tcPr>
                <w:tcW w:w="155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35BA9BE1" w14:textId="17710B5D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566" w:author="SARWER, Mohammed Golam" w:date="2021-01-11T15:17:00Z">
              <w:r>
                <w:rPr>
                  <w:rFonts w:ascii="Arial" w:hAnsi="Arial" w:cs="Arial"/>
                  <w:sz w:val="18"/>
                  <w:szCs w:val="18"/>
                </w:rPr>
                <w:t>-6.36%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67" w:author="SARWER, Mohammed Golam" w:date="2021-01-11T15:1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FACF1E" w14:textId="66CDBBE2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8" w:author="SARWER, Mohammed Golam" w:date="2021-01-11T15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69" w:author="SARWER, Mohammed Golam" w:date="2021-01-11T15:17:00Z">
              <w:tcPr>
                <w:tcW w:w="113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E89D91" w14:textId="7DADC9C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0" w:author="SARWER, Mohammed Golam" w:date="2021-01-11T15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5C7B47" w:rsidRPr="00A44799" w14:paraId="1B8670E9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E3F3E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D2E8E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FA8F8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21274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AB63F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E5B04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5C7B47" w:rsidRPr="00A44799" w14:paraId="40794C66" w14:textId="77777777" w:rsidTr="005C7B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666ED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C74220" w14:textId="0F22E11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1" w:author="SARWER, Mohammed Golam" w:date="2021-01-11T15:17:00Z">
              <w:r>
                <w:rPr>
                  <w:rFonts w:ascii="Arial" w:hAnsi="Arial" w:cs="Arial"/>
                  <w:sz w:val="18"/>
                  <w:szCs w:val="18"/>
                </w:rPr>
                <w:t>-8.05%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40B006" w14:textId="4821E454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2" w:author="SARWER, Mohammed Golam" w:date="2021-01-11T15:17:00Z">
              <w:r>
                <w:rPr>
                  <w:rFonts w:ascii="Arial" w:hAnsi="Arial" w:cs="Arial"/>
                  <w:sz w:val="18"/>
                  <w:szCs w:val="18"/>
                </w:rPr>
                <w:t>-7.91%</w:t>
              </w:r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ADAD53" w14:textId="574154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3" w:author="SARWER, Mohammed Golam" w:date="2021-01-11T15:17:00Z">
              <w:r>
                <w:rPr>
                  <w:rFonts w:ascii="Arial" w:hAnsi="Arial" w:cs="Arial"/>
                  <w:sz w:val="18"/>
                  <w:szCs w:val="18"/>
                </w:rPr>
                <w:t>-7.86%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DF0625" w14:textId="00522CEE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4" w:author="SARWER, Mohammed Golam" w:date="2021-01-11T15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FB8DBD" w14:textId="6B9255D0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5" w:author="SARWER, Mohammed Golam" w:date="2021-01-11T15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3C6957A7" w14:textId="0171D776" w:rsidR="00A44799" w:rsidRDefault="00A44799" w:rsidP="00DA22D3">
      <w:pPr>
        <w:jc w:val="center"/>
        <w:rPr>
          <w:lang w:val="en-CA"/>
        </w:rPr>
      </w:pPr>
    </w:p>
    <w:p w14:paraId="0763727B" w14:textId="589FD008" w:rsidR="00A44799" w:rsidRDefault="00A44799" w:rsidP="00DA22D3">
      <w:pPr>
        <w:jc w:val="center"/>
        <w:rPr>
          <w:lang w:val="en-CA"/>
        </w:rPr>
      </w:pPr>
    </w:p>
    <w:p w14:paraId="7FE9A75B" w14:textId="2C4BFDF5" w:rsidR="00A2512B" w:rsidRDefault="00A2512B" w:rsidP="00A2512B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7</w:t>
        </w:r>
      </w:fldSimple>
      <w:r>
        <w:t>: Results of test3</w:t>
      </w:r>
      <w:r w:rsidRPr="00A1344D">
        <w:t xml:space="preserve"> (</w:t>
      </w:r>
      <w:r>
        <w:t>PQ</w:t>
      </w:r>
      <w:r w:rsidRPr="00A1344D">
        <w:t xml:space="preserve"> sequences)</w:t>
      </w:r>
    </w:p>
    <w:tbl>
      <w:tblPr>
        <w:tblW w:w="10405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957"/>
        <w:gridCol w:w="957"/>
        <w:gridCol w:w="1060"/>
        <w:gridCol w:w="1060"/>
        <w:gridCol w:w="1060"/>
        <w:tblGridChange w:id="576">
          <w:tblGrid>
            <w:gridCol w:w="10"/>
            <w:gridCol w:w="1630"/>
            <w:gridCol w:w="10"/>
            <w:gridCol w:w="1050"/>
            <w:gridCol w:w="10"/>
            <w:gridCol w:w="1050"/>
            <w:gridCol w:w="10"/>
            <w:gridCol w:w="1541"/>
            <w:gridCol w:w="10"/>
            <w:gridCol w:w="947"/>
            <w:gridCol w:w="10"/>
            <w:gridCol w:w="947"/>
            <w:gridCol w:w="10"/>
            <w:gridCol w:w="1050"/>
            <w:gridCol w:w="10"/>
            <w:gridCol w:w="1050"/>
            <w:gridCol w:w="10"/>
            <w:gridCol w:w="1050"/>
            <w:gridCol w:w="10"/>
          </w:tblGrid>
        </w:tblGridChange>
      </w:tblGrid>
      <w:tr w:rsidR="00A2512B" w:rsidRPr="00A2512B" w14:paraId="102CCE08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4F60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E4BD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0824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1907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0F0F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805D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432F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2FF5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BC5B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167FE352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8C68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3DBD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A70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9C4E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1B8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39C4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E226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AE3D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3BD3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2EFAABDB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0749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C4A5D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1BB1D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81E1B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DF3B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3A939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CA38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966A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4DA6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59C61DE8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FCA9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D1C5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502A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D03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A1C1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4062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CECA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0488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BCFF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A2512B" w:rsidRPr="00A2512B" w14:paraId="1D281046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62BB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FA0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628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53B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0C94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5B5C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B741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1D6F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1CE6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A2512B" w:rsidRPr="00A2512B" w14:paraId="04D639D5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5128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4179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8BF5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11FC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D17D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796C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1033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4955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308D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A2512B" w:rsidRPr="00A2512B" w14:paraId="32C5618D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5562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7E63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E56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AD2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F5E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B84D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6D8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973D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E86C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7A469469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C2F3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C5EB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B925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9DC1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C1E1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B2EB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D3FC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4D92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BDD5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7120DEEE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897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F584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B5E4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F36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3A5C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C26B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5859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275D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F118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36258E0C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53DB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ED1C4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637DC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DC2F8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19174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9EDDB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AD07B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E5EA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1548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25FE5E25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7409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6DA9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BDF7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8BC9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69C1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F8FB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8B95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AD15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DB9D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A86EF7" w:rsidRPr="00A2512B" w14:paraId="2620C367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E7567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AC097" w14:textId="2567D399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7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1.32%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B4855" w14:textId="1B2D56F9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8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1.71%</w:t>
              </w:r>
            </w:ins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2B8CC" w14:textId="356E3F63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9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1.71%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854BB" w14:textId="618283E4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0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1.28%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7760E" w14:textId="670AB43E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1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8D51E" w14:textId="20B19660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2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4DE86" w14:textId="57E2B146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3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9B9FC" w14:textId="2EB7A073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4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A86EF7" w:rsidRPr="00A2512B" w14:paraId="37780537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50B80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C71979" w14:textId="55932355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5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2906FB" w14:textId="08BF5FA1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6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1.82%</w:t>
              </w:r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FDA4BA" w14:textId="30C45E9C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7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A5295E" w14:textId="786E4635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8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1.32%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30E506" w14:textId="398860A8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9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EE3E9" w14:textId="3FF0DB2F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0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0A151F" w14:textId="16155EDC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1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D917EF" w14:textId="4CE4EE05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2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A2512B" w:rsidRPr="00A2512B" w14:paraId="782365D5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CDD3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F060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646B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3486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E39B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808B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2AD3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C104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9C3A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0F849441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694D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9BF1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5E42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D792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E1C6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51EB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9521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FFC5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1C08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20943209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297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BF91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F19F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8D7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7EB2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5CD0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666E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7313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70D4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5256EAD8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0385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8D6C5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823B9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35F97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FEE4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54B51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B32B8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90E5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8F47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6EF7" w:rsidRPr="00A2512B" w14:paraId="3B63976A" w14:textId="77777777" w:rsidTr="00A86EF7">
        <w:tblPrEx>
          <w:tblW w:w="10405" w:type="dxa"/>
          <w:tblPrExChange w:id="593" w:author="SARWER, Mohammed Golam" w:date="2021-01-11T06:43:00Z">
            <w:tblPrEx>
              <w:tblW w:w="10405" w:type="dxa"/>
            </w:tblPrEx>
          </w:tblPrExChange>
        </w:tblPrEx>
        <w:trPr>
          <w:trHeight w:val="255"/>
          <w:trPrChange w:id="594" w:author="SARWER, Mohammed Golam" w:date="2021-01-11T06:43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5" w:author="SARWER, Mohammed Golam" w:date="2021-01-11T06:43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C3F1A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6" w:author="SARWER, Mohammed Golam" w:date="2021-01-11T06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8DB219" w14:textId="47B671CB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7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98" w:author="SARWER, Mohammed Golam" w:date="2021-01-11T06:43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EF6210F" w14:textId="3D385FB3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599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00" w:author="SARWER, Mohammed Golam" w:date="2021-01-11T06:43:00Z">
              <w:tcPr>
                <w:tcW w:w="1551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35EE3DD" w14:textId="36BC1F88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601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02" w:author="SARWER, Mohammed Golam" w:date="2021-01-11T06:43:00Z">
              <w:tcPr>
                <w:tcW w:w="95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585D97" w14:textId="6A128583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3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4" w:author="SARWER, Mohammed Golam" w:date="2021-01-11T06:43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B0B4E8F" w14:textId="6398DC03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605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06" w:author="SARWER, Mohammed Golam" w:date="2021-01-11T06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BD1A296" w14:textId="7A3D4EBB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607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8" w:author="SARWER, Mohammed Golam" w:date="2021-01-11T06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5717DB" w14:textId="1D024E80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9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10" w:author="SARWER, Mohammed Golam" w:date="2021-01-11T06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3AEB59" w14:textId="7C8A53FF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1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A86EF7" w:rsidRPr="00A2512B" w14:paraId="529FB37B" w14:textId="77777777" w:rsidTr="00A86EF7">
        <w:tblPrEx>
          <w:tblW w:w="10405" w:type="dxa"/>
          <w:tblPrExChange w:id="612" w:author="SARWER, Mohammed Golam" w:date="2021-01-11T06:43:00Z">
            <w:tblPrEx>
              <w:tblW w:w="10405" w:type="dxa"/>
            </w:tblPrEx>
          </w:tblPrExChange>
        </w:tblPrEx>
        <w:trPr>
          <w:trHeight w:val="255"/>
          <w:trPrChange w:id="613" w:author="SARWER, Mohammed Golam" w:date="2021-01-11T06:43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4" w:author="SARWER, Mohammed Golam" w:date="2021-01-11T06:4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48E6D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5" w:author="SARWER, Mohammed Golam" w:date="2021-01-11T06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C8F266" w14:textId="61C5531F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6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17" w:author="SARWER, Mohammed Golam" w:date="2021-01-11T06:43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307DDD7" w14:textId="6A12C545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618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19" w:author="SARWER, Mohammed Golam" w:date="2021-01-11T06:43:00Z">
              <w:tcPr>
                <w:tcW w:w="1551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FD65015" w14:textId="6D26CF51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620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21" w:author="SARWER, Mohammed Golam" w:date="2021-01-11T06:43:00Z">
              <w:tcPr>
                <w:tcW w:w="95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CAFA56" w14:textId="04EC3BCF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2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3" w:author="SARWER, Mohammed Golam" w:date="2021-01-11T06:43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4F2A4BD" w14:textId="75BF1E88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624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25" w:author="SARWER, Mohammed Golam" w:date="2021-01-11T06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5BA6A4ED" w14:textId="4003394C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626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7" w:author="SARWER, Mohammed Golam" w:date="2021-01-11T06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11EFC4" w14:textId="56B9F60B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8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29" w:author="SARWER, Mohammed Golam" w:date="2021-01-11T06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27F99D" w14:textId="3720F13E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0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  <w:tr w:rsidR="00A86EF7" w:rsidRPr="00A2512B" w14:paraId="6D5B2FD7" w14:textId="77777777" w:rsidTr="00A86EF7">
        <w:tblPrEx>
          <w:tblW w:w="10405" w:type="dxa"/>
          <w:tblPrExChange w:id="631" w:author="SARWER, Mohammed Golam" w:date="2021-01-11T06:43:00Z">
            <w:tblPrEx>
              <w:tblW w:w="10405" w:type="dxa"/>
            </w:tblPrEx>
          </w:tblPrExChange>
        </w:tblPrEx>
        <w:trPr>
          <w:trHeight w:val="255"/>
          <w:trPrChange w:id="632" w:author="SARWER, Mohammed Golam" w:date="2021-01-11T06:43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3" w:author="SARWER, Mohammed Golam" w:date="2021-01-11T06:43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55F69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34" w:author="SARWER, Mohammed Golam" w:date="2021-01-11T06:43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1A14EF" w14:textId="05D3AAEC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5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36" w:author="SARWER, Mohammed Golam" w:date="2021-01-11T06:4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3A21434" w14:textId="2450D995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637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38" w:author="SARWER, Mohammed Golam" w:date="2021-01-11T06:43:00Z">
              <w:tcPr>
                <w:tcW w:w="155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6BEDE0A3" w14:textId="4CB7E54C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639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40" w:author="SARWER, Mohammed Golam" w:date="2021-01-11T06:43:00Z">
              <w:tcPr>
                <w:tcW w:w="95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CFAD93" w14:textId="45E468FB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1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42" w:author="SARWER, Mohammed Golam" w:date="2021-01-11T06:43:00Z">
              <w:tcPr>
                <w:tcW w:w="95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D42AAA7" w14:textId="669C2CE3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643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44" w:author="SARWER, Mohammed Golam" w:date="2021-01-11T06:4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0199C919" w14:textId="1072FA2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645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46" w:author="SARWER, Mohammed Golam" w:date="2021-01-11T06:4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C48473" w14:textId="25F35D0C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7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48" w:author="SARWER, Mohammed Golam" w:date="2021-01-11T06:4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19E461" w14:textId="044555A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9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  <w:tr w:rsidR="00A86EF7" w:rsidRPr="00A2512B" w14:paraId="06855842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73A69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8B492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42A7F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EFB84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3C554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60134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911FE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3F88A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2B9F9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86EF7" w:rsidRPr="00A2512B" w14:paraId="2711D66F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78470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C099D4" w14:textId="72F3954C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0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DA0507" w14:textId="05B37634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1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0.98%</w:t>
              </w:r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FF9B0F" w14:textId="50CA6A74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2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0.95%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EC6D28" w14:textId="0062BB83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3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0.77%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248827" w14:textId="66C03C1F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4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7F3DE" w14:textId="77CF5F8E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5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A37239" w14:textId="6991C132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6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1E818" w14:textId="17AD89B0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7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</w:tbl>
    <w:p w14:paraId="05FC9B7A" w14:textId="7F554F11" w:rsidR="00A2512B" w:rsidRDefault="00A2512B" w:rsidP="00DA22D3">
      <w:pPr>
        <w:jc w:val="center"/>
        <w:rPr>
          <w:lang w:val="en-CA"/>
        </w:rPr>
      </w:pPr>
    </w:p>
    <w:p w14:paraId="38FFEAC1" w14:textId="646F3BEF" w:rsidR="00A2512B" w:rsidRDefault="00A2512B" w:rsidP="00A2512B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8</w:t>
        </w:r>
      </w:fldSimple>
      <w:r>
        <w:t xml:space="preserve">: </w:t>
      </w:r>
      <w:r w:rsidRPr="000D067F">
        <w:t>Results of test3 (</w:t>
      </w:r>
      <w:r>
        <w:t>HLG</w:t>
      </w:r>
      <w:r w:rsidRPr="000D067F">
        <w:t xml:space="preserve"> sequences)</w:t>
      </w:r>
    </w:p>
    <w:tbl>
      <w:tblPr>
        <w:tblW w:w="743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1060"/>
        <w:gridCol w:w="1060"/>
        <w:tblGridChange w:id="658">
          <w:tblGrid>
            <w:gridCol w:w="10"/>
            <w:gridCol w:w="1630"/>
            <w:gridCol w:w="10"/>
            <w:gridCol w:w="1050"/>
            <w:gridCol w:w="10"/>
            <w:gridCol w:w="1050"/>
            <w:gridCol w:w="10"/>
            <w:gridCol w:w="1541"/>
            <w:gridCol w:w="10"/>
            <w:gridCol w:w="1050"/>
            <w:gridCol w:w="10"/>
            <w:gridCol w:w="1050"/>
            <w:gridCol w:w="10"/>
          </w:tblGrid>
        </w:tblGridChange>
      </w:tblGrid>
      <w:tr w:rsidR="00A2512B" w:rsidRPr="00A2512B" w14:paraId="041D9F3C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4189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118F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6FAE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4DEA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E082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C950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43A5DB7C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2801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99EA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8E09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BB10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2522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64D0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3A4B9E72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20AF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CCC88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34DDF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345C8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E239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870C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58423564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439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F0ECE" w14:textId="62921CEA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7DBB7" w14:textId="69F47750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34D505" w14:textId="3ED419F4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CFCFB" w14:textId="008664C2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E1ECB2" w14:textId="78C389B2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0D7F9DD7" w14:textId="77777777" w:rsidTr="00AB0B12">
        <w:tblPrEx>
          <w:tblW w:w="7431" w:type="dxa"/>
          <w:tblPrExChange w:id="659" w:author="SARWER, Mohammed Golam" w:date="2021-01-11T15:19:00Z">
            <w:tblPrEx>
              <w:tblW w:w="7431" w:type="dxa"/>
            </w:tblPrEx>
          </w:tblPrExChange>
        </w:tblPrEx>
        <w:trPr>
          <w:trHeight w:val="255"/>
          <w:trPrChange w:id="660" w:author="SARWER, Mohammed Golam" w:date="2021-01-11T15:19:00Z">
            <w:trPr>
              <w:gridBefore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" w:author="SARWER, Mohammed Golam" w:date="2021-01-11T15:1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7172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62" w:author="SARWER, Mohammed Golam" w:date="2021-01-11T15:1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E109E4B" w14:textId="4876971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3" w:author="SARWER, Mohammed Golam" w:date="2021-01-11T15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E957CC8" w14:textId="05848889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64" w:author="SARWER, Mohammed Golam" w:date="2021-01-11T15:19:00Z">
              <w:tcPr>
                <w:tcW w:w="155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77E1072E" w14:textId="5B3B1AE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5" w:author="SARWER, Mohammed Golam" w:date="2021-01-11T15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DD59BD" w14:textId="4283F42C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66" w:author="SARWER, Mohammed Golam" w:date="2021-01-11T15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C85C09" w14:textId="1A6C2995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65776302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6E90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B71DB8" w14:textId="362F037D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FBE3B4" w14:textId="4275A45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5B2B49" w14:textId="5AA9E2F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986085" w14:textId="0FF23A0E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BB8F5A" w14:textId="088FCE83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5DD0E6A7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E328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5F12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0A21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7D03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586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FE0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1A61C694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D7BC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20C0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3819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F680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6BD2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314C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08840203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BE7E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C04A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209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DCA8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F3AC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F357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57A0FBBF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DDB6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E6954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F9614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15487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8EF9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D4EB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6EF7" w:rsidRPr="00A2512B" w14:paraId="5C36BFEC" w14:textId="77777777" w:rsidTr="00A86EF7">
        <w:tblPrEx>
          <w:tblW w:w="7431" w:type="dxa"/>
          <w:tblPrExChange w:id="667" w:author="SARWER, Mohammed Golam" w:date="2021-01-11T06:44:00Z">
            <w:tblPrEx>
              <w:tblW w:w="7431" w:type="dxa"/>
            </w:tblPrEx>
          </w:tblPrExChange>
        </w:tblPrEx>
        <w:trPr>
          <w:trHeight w:val="255"/>
          <w:trPrChange w:id="668" w:author="SARWER, Mohammed Golam" w:date="2021-01-11T06:44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9" w:author="SARWER, Mohammed Golam" w:date="2021-01-11T06:4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6BC9B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70" w:author="SARWER, Mohammed Golam" w:date="2021-01-11T06:4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FDE6792" w14:textId="67271BB2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671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2" w:author="SARWER, Mohammed Golam" w:date="2021-01-11T06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237F6AC" w14:textId="625E5799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673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1.44%</w:t>
              </w:r>
            </w:ins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74" w:author="SARWER, Mohammed Golam" w:date="2021-01-11T06:44:00Z">
              <w:tcPr>
                <w:tcW w:w="155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17FF0BE3" w14:textId="585383EA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675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6" w:author="SARWER, Mohammed Golam" w:date="2021-01-11T06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77D06B" w14:textId="16F8811A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7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78" w:author="SARWER, Mohammed Golam" w:date="2021-01-11T06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836140" w14:textId="567D74CC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9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  <w:tr w:rsidR="00A86EF7" w:rsidRPr="00A2512B" w14:paraId="42175C4A" w14:textId="77777777" w:rsidTr="00A86EF7">
        <w:tblPrEx>
          <w:tblW w:w="7431" w:type="dxa"/>
          <w:tblPrExChange w:id="680" w:author="SARWER, Mohammed Golam" w:date="2021-01-11T06:44:00Z">
            <w:tblPrEx>
              <w:tblW w:w="7431" w:type="dxa"/>
            </w:tblPrEx>
          </w:tblPrExChange>
        </w:tblPrEx>
        <w:trPr>
          <w:trHeight w:val="255"/>
          <w:trPrChange w:id="681" w:author="SARWER, Mohammed Golam" w:date="2021-01-11T06:44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2" w:author="SARWER, Mohammed Golam" w:date="2021-01-11T06:44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D9B40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83" w:author="SARWER, Mohammed Golam" w:date="2021-01-11T06:4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6E9A9E8" w14:textId="25F69259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684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5" w:author="SARWER, Mohammed Golam" w:date="2021-01-11T06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D282A4E" w14:textId="7F592ACF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686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1.43%</w:t>
              </w:r>
            </w:ins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87" w:author="SARWER, Mohammed Golam" w:date="2021-01-11T06:44:00Z">
              <w:tcPr>
                <w:tcW w:w="155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08EBEA73" w14:textId="1ACC362C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688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9" w:author="SARWER, Mohammed Golam" w:date="2021-01-11T06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8DF7D8" w14:textId="2746E9E9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0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91" w:author="SARWER, Mohammed Golam" w:date="2021-01-11T06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6A10E8" w14:textId="668864C3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2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</w:tr>
      <w:tr w:rsidR="00A86EF7" w:rsidRPr="00A2512B" w14:paraId="3EC50340" w14:textId="77777777" w:rsidTr="00A86EF7">
        <w:tblPrEx>
          <w:tblW w:w="7431" w:type="dxa"/>
          <w:tblPrExChange w:id="693" w:author="SARWER, Mohammed Golam" w:date="2021-01-11T06:44:00Z">
            <w:tblPrEx>
              <w:tblW w:w="7431" w:type="dxa"/>
            </w:tblPrEx>
          </w:tblPrExChange>
        </w:tblPrEx>
        <w:trPr>
          <w:trHeight w:val="255"/>
          <w:trPrChange w:id="694" w:author="SARWER, Mohammed Golam" w:date="2021-01-11T06:44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5" w:author="SARWER, Mohammed Golam" w:date="2021-01-11T06:4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C4BB7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96" w:author="SARWER, Mohammed Golam" w:date="2021-01-11T06:4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531743C" w14:textId="198E73DE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697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98" w:author="SARWER, Mohammed Golam" w:date="2021-01-11T06:4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54509F3" w14:textId="08FFDC20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699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1.44%</w:t>
              </w:r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00" w:author="SARWER, Mohammed Golam" w:date="2021-01-11T06:44:00Z">
              <w:tcPr>
                <w:tcW w:w="155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149B7530" w14:textId="5AAC6E3F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701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02" w:author="SARWER, Mohammed Golam" w:date="2021-01-11T06:4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EB77F9" w14:textId="240E50B0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3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04" w:author="SARWER, Mohammed Golam" w:date="2021-01-11T06:4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665484" w14:textId="543A35B2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5" w:author="SARWER, Mohammed Golam" w:date="2021-01-11T0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</w:tr>
      <w:tr w:rsidR="00A2512B" w:rsidRPr="00A2512B" w14:paraId="140B8683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8A0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E68A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2231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015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48A1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1A1D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3E3A5F31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4004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C19A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0344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1FB6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785E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99C3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5AF3DFE7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AEA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2D39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C5E6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D29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4771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8B85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37729311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1910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84EFB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EE02B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EB3D9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771A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0B1D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7F0DD910" w14:textId="77777777" w:rsidTr="00AB0B12">
        <w:tblPrEx>
          <w:tblW w:w="7431" w:type="dxa"/>
          <w:tblPrExChange w:id="706" w:author="SARWER, Mohammed Golam" w:date="2021-01-11T15:19:00Z">
            <w:tblPrEx>
              <w:tblW w:w="7431" w:type="dxa"/>
            </w:tblPrEx>
          </w:tblPrExChange>
        </w:tblPrEx>
        <w:trPr>
          <w:trHeight w:val="255"/>
          <w:trPrChange w:id="707" w:author="SARWER, Mohammed Golam" w:date="2021-01-11T15:19:00Z">
            <w:trPr>
              <w:gridBefore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" w:author="SARWER, Mohammed Golam" w:date="2021-01-11T15:1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0D28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09" w:author="SARWER, Mohammed Golam" w:date="2021-01-11T15:1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61A9A8F" w14:textId="1D200999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10" w:author="SARWER, Mohammed Golam" w:date="2021-01-11T15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5A814EC" w14:textId="72114F6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11" w:author="SARWER, Mohammed Golam" w:date="2021-01-11T15:19:00Z">
              <w:tcPr>
                <w:tcW w:w="155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5C378BAE" w14:textId="1056EEBC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12" w:author="SARWER, Mohammed Golam" w:date="2021-01-11T15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F68C45" w14:textId="4841689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13" w:author="SARWER, Mohammed Golam" w:date="2021-01-11T15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7008C8" w14:textId="6BF8F0F9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392C3327" w14:textId="77777777" w:rsidTr="00AB0B12">
        <w:tblPrEx>
          <w:tblW w:w="7431" w:type="dxa"/>
          <w:tblPrExChange w:id="714" w:author="SARWER, Mohammed Golam" w:date="2021-01-11T15:19:00Z">
            <w:tblPrEx>
              <w:tblW w:w="7431" w:type="dxa"/>
            </w:tblPrEx>
          </w:tblPrExChange>
        </w:tblPrEx>
        <w:trPr>
          <w:trHeight w:val="255"/>
          <w:trPrChange w:id="715" w:author="SARWER, Mohammed Golam" w:date="2021-01-11T15:19:00Z">
            <w:trPr>
              <w:gridBefore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" w:author="SARWER, Mohammed Golam" w:date="2021-01-11T15:1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D370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17" w:author="SARWER, Mohammed Golam" w:date="2021-01-11T15:1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A458122" w14:textId="65D332B1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18" w:author="SARWER, Mohammed Golam" w:date="2021-01-11T15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777AA8C" w14:textId="3E51DE8A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19" w:author="SARWER, Mohammed Golam" w:date="2021-01-11T15:19:00Z">
              <w:tcPr>
                <w:tcW w:w="155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44D6BBB7" w14:textId="209CE6E0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0" w:author="SARWER, Mohammed Golam" w:date="2021-01-11T15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EC22E2" w14:textId="7D64D719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21" w:author="SARWER, Mohammed Golam" w:date="2021-01-11T15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033C47" w14:textId="711CEAB3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088D6823" w14:textId="77777777" w:rsidTr="00AB0B12">
        <w:tblPrEx>
          <w:tblW w:w="7431" w:type="dxa"/>
          <w:tblPrExChange w:id="722" w:author="SARWER, Mohammed Golam" w:date="2021-01-11T15:19:00Z">
            <w:tblPrEx>
              <w:tblW w:w="7431" w:type="dxa"/>
            </w:tblPrEx>
          </w:tblPrExChange>
        </w:tblPrEx>
        <w:trPr>
          <w:trHeight w:val="255"/>
          <w:trPrChange w:id="723" w:author="SARWER, Mohammed Golam" w:date="2021-01-11T15:19:00Z">
            <w:trPr>
              <w:gridBefore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4" w:author="SARWER, Mohammed Golam" w:date="2021-01-11T15:1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3445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25" w:author="SARWER, Mohammed Golam" w:date="2021-01-11T15:19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B50DFDF" w14:textId="010BB781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26" w:author="SARWER, Mohammed Golam" w:date="2021-01-11T15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8A93F02" w14:textId="6E71064D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27" w:author="SARWER, Mohammed Golam" w:date="2021-01-11T15:19:00Z">
              <w:tcPr>
                <w:tcW w:w="155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0FE31722" w14:textId="2F3A663D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28" w:author="SARWER, Mohammed Golam" w:date="2021-01-11T15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FB19F1" w14:textId="7EAF897C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29" w:author="SARWER, Mohammed Golam" w:date="2021-01-11T15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1EFAEE" w14:textId="724C92F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6F3CC86B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0BAD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D9A4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5A35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8F86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D9A0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AAA8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0AFBF114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1A6E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CC093D" w14:textId="75CB2083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8B3A89" w14:textId="52C8A0BC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515749" w14:textId="2B4009E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8E6A3A" w14:textId="392067EF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8E23AF" w14:textId="398B8956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06C744ED" w14:textId="53E9316B" w:rsidR="00A2512B" w:rsidRDefault="00A2512B" w:rsidP="00DA22D3">
      <w:pPr>
        <w:jc w:val="center"/>
        <w:rPr>
          <w:lang w:val="en-CA"/>
        </w:rPr>
      </w:pPr>
    </w:p>
    <w:p w14:paraId="3364FDF7" w14:textId="4BE7DDC8" w:rsidR="00A2512B" w:rsidRDefault="00A2512B" w:rsidP="00A2512B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9</w:t>
        </w:r>
      </w:fldSimple>
      <w:r>
        <w:t xml:space="preserve">: </w:t>
      </w:r>
      <w:r w:rsidRPr="006B2227">
        <w:t>Results of test3 (</w:t>
      </w:r>
      <w:r>
        <w:t xml:space="preserve">SVT </w:t>
      </w:r>
      <w:r w:rsidRPr="006B2227">
        <w:t>sequences)</w:t>
      </w:r>
    </w:p>
    <w:tbl>
      <w:tblPr>
        <w:tblW w:w="743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1060"/>
        <w:gridCol w:w="1060"/>
        <w:tblGridChange w:id="730">
          <w:tblGrid>
            <w:gridCol w:w="10"/>
            <w:gridCol w:w="1630"/>
            <w:gridCol w:w="10"/>
            <w:gridCol w:w="1050"/>
            <w:gridCol w:w="10"/>
            <w:gridCol w:w="1050"/>
            <w:gridCol w:w="10"/>
            <w:gridCol w:w="1541"/>
            <w:gridCol w:w="10"/>
            <w:gridCol w:w="1050"/>
            <w:gridCol w:w="10"/>
            <w:gridCol w:w="1050"/>
            <w:gridCol w:w="10"/>
          </w:tblGrid>
        </w:tblGridChange>
      </w:tblGrid>
      <w:tr w:rsidR="00A2512B" w:rsidRPr="00A2512B" w14:paraId="4CEA87A1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2A86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24BC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125F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B7D4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1FE3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31DC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44F6BB88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1FCA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C83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DC48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89EB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DD7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642A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152E2096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52E3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4ADDB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28278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1E19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7BBB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82F5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147BD019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4E2A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97D11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-21.90%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3C866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-20.96%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4FD796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-20.91%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700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0E5C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A2512B" w:rsidRPr="00A2512B" w14:paraId="46501DF2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098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94D9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9A0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D032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D95A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2F5E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2512B" w:rsidRPr="00A2512B" w14:paraId="08974486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998E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8B43B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-11.41%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B171A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-11.00%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0614FD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-10.95%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1760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8B7F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A2512B" w:rsidRPr="00A2512B" w14:paraId="71B8E66F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C737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66B3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B94F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E90F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B0C6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85EC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6E19B992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D312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27BC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280D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691C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2491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9F49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5C13D235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0F90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E0CB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582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357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098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A4E8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615F5BF3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41F9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EC794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F5BD9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76013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8CAB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6538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6EF7" w:rsidRPr="00A2512B" w14:paraId="5B6FF008" w14:textId="77777777" w:rsidTr="00A86EF7">
        <w:tblPrEx>
          <w:tblW w:w="7431" w:type="dxa"/>
          <w:tblPrExChange w:id="731" w:author="SARWER, Mohammed Golam" w:date="2021-01-11T06:44:00Z">
            <w:tblPrEx>
              <w:tblW w:w="7431" w:type="dxa"/>
            </w:tblPrEx>
          </w:tblPrExChange>
        </w:tblPrEx>
        <w:trPr>
          <w:trHeight w:val="255"/>
          <w:trPrChange w:id="732" w:author="SARWER, Mohammed Golam" w:date="2021-01-11T06:44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SARWER, Mohammed Golam" w:date="2021-01-11T06:4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7676D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34" w:author="SARWER, Mohammed Golam" w:date="2021-01-11T06:4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E277487" w14:textId="098F322D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735" w:author="SARWER, Mohammed Golam" w:date="2021-01-11T06:44:00Z">
              <w:r>
                <w:rPr>
                  <w:rFonts w:ascii="Arial" w:hAnsi="Arial" w:cs="Arial"/>
                  <w:sz w:val="18"/>
                  <w:szCs w:val="18"/>
                </w:rPr>
                <w:t>-13.52%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36" w:author="SARWER, Mohammed Golam" w:date="2021-01-11T06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AAE0DCD" w14:textId="5584A1D1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737" w:author="SARWER, Mohammed Golam" w:date="2021-01-11T06:44:00Z">
              <w:r>
                <w:rPr>
                  <w:rFonts w:ascii="Arial" w:hAnsi="Arial" w:cs="Arial"/>
                  <w:sz w:val="18"/>
                  <w:szCs w:val="18"/>
                </w:rPr>
                <w:t>-12.92%</w:t>
              </w:r>
            </w:ins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38" w:author="SARWER, Mohammed Golam" w:date="2021-01-11T06:44:00Z">
              <w:tcPr>
                <w:tcW w:w="155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2543223" w14:textId="5C40B4FA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739" w:author="SARWER, Mohammed Golam" w:date="2021-01-11T06:44:00Z">
              <w:r>
                <w:rPr>
                  <w:rFonts w:ascii="Arial" w:hAnsi="Arial" w:cs="Arial"/>
                  <w:sz w:val="18"/>
                  <w:szCs w:val="18"/>
                </w:rPr>
                <w:t>-12.93%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40" w:author="SARWER, Mohammed Golam" w:date="2021-01-11T06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143931" w14:textId="396BC3CC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1" w:author="SARWER, Mohammed Golam" w:date="2021-01-11T06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42" w:author="SARWER, Mohammed Golam" w:date="2021-01-11T06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E2C36D" w14:textId="76432EF1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3" w:author="SARWER, Mohammed Golam" w:date="2021-01-11T06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</w:p>
        </w:tc>
      </w:tr>
      <w:tr w:rsidR="00A86EF7" w:rsidRPr="00A2512B" w14:paraId="760FFB52" w14:textId="77777777" w:rsidTr="00A86EF7">
        <w:tblPrEx>
          <w:tblW w:w="7431" w:type="dxa"/>
          <w:tblPrExChange w:id="744" w:author="SARWER, Mohammed Golam" w:date="2021-01-11T06:44:00Z">
            <w:tblPrEx>
              <w:tblW w:w="7431" w:type="dxa"/>
            </w:tblPrEx>
          </w:tblPrExChange>
        </w:tblPrEx>
        <w:trPr>
          <w:trHeight w:val="255"/>
          <w:trPrChange w:id="745" w:author="SARWER, Mohammed Golam" w:date="2021-01-11T06:44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" w:author="SARWER, Mohammed Golam" w:date="2021-01-11T06:44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84F06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47" w:author="SARWER, Mohammed Golam" w:date="2021-01-11T06:4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6DC9D82" w14:textId="0A6CB87C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748" w:author="SARWER, Mohammed Golam" w:date="2021-01-11T06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49" w:author="SARWER, Mohammed Golam" w:date="2021-01-11T06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8932F4F" w14:textId="07EE13F0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750" w:author="SARWER, Mohammed Golam" w:date="2021-01-11T06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51" w:author="SARWER, Mohammed Golam" w:date="2021-01-11T06:44:00Z">
              <w:tcPr>
                <w:tcW w:w="155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18AD48D" w14:textId="537F9C14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752" w:author="SARWER, Mohammed Golam" w:date="2021-01-11T06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53" w:author="SARWER, Mohammed Golam" w:date="2021-01-11T06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08D972" w14:textId="61938674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4" w:author="SARWER, Mohammed Golam" w:date="2021-01-11T06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55" w:author="SARWER, Mohammed Golam" w:date="2021-01-11T06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8ADB67" w14:textId="7399EC26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6" w:author="SARWER, Mohammed Golam" w:date="2021-01-11T06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  <w:tr w:rsidR="00A86EF7" w:rsidRPr="00A2512B" w14:paraId="22B50C60" w14:textId="77777777" w:rsidTr="00A86EF7">
        <w:tblPrEx>
          <w:tblW w:w="7431" w:type="dxa"/>
          <w:tblPrExChange w:id="757" w:author="SARWER, Mohammed Golam" w:date="2021-01-11T06:44:00Z">
            <w:tblPrEx>
              <w:tblW w:w="7431" w:type="dxa"/>
            </w:tblPrEx>
          </w:tblPrExChange>
        </w:tblPrEx>
        <w:trPr>
          <w:trHeight w:val="255"/>
          <w:trPrChange w:id="758" w:author="SARWER, Mohammed Golam" w:date="2021-01-11T06:44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9" w:author="SARWER, Mohammed Golam" w:date="2021-01-11T06:4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97133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60" w:author="SARWER, Mohammed Golam" w:date="2021-01-11T06:4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6E88778" w14:textId="7305701A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761" w:author="SARWER, Mohammed Golam" w:date="2021-01-11T06:44:00Z">
              <w:r>
                <w:rPr>
                  <w:rFonts w:ascii="Arial" w:hAnsi="Arial" w:cs="Arial"/>
                  <w:sz w:val="18"/>
                  <w:szCs w:val="18"/>
                </w:rPr>
                <w:t>-6.59%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62" w:author="SARWER, Mohammed Golam" w:date="2021-01-11T06:4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1A1ED8B" w14:textId="32AA90DA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763" w:author="SARWER, Mohammed Golam" w:date="2021-01-11T06:44:00Z">
              <w:r>
                <w:rPr>
                  <w:rFonts w:ascii="Arial" w:hAnsi="Arial" w:cs="Arial"/>
                  <w:sz w:val="18"/>
                  <w:szCs w:val="18"/>
                </w:rPr>
                <w:t>-6.30%</w:t>
              </w:r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64" w:author="SARWER, Mohammed Golam" w:date="2021-01-11T06:44:00Z">
              <w:tcPr>
                <w:tcW w:w="155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4C22DD83" w14:textId="5483DB54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765" w:author="SARWER, Mohammed Golam" w:date="2021-01-11T06:44:00Z">
              <w:r>
                <w:rPr>
                  <w:rFonts w:ascii="Arial" w:hAnsi="Arial" w:cs="Arial"/>
                  <w:sz w:val="18"/>
                  <w:szCs w:val="18"/>
                </w:rPr>
                <w:t>-6.28%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66" w:author="SARWER, Mohammed Golam" w:date="2021-01-11T06:4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98D9A2" w14:textId="61820114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7" w:author="SARWER, Mohammed Golam" w:date="2021-01-11T06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68" w:author="SARWER, Mohammed Golam" w:date="2021-01-11T06:4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E1FD09" w14:textId="537034C1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9" w:author="SARWER, Mohammed Golam" w:date="2021-01-11T06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</w:tr>
      <w:tr w:rsidR="00A2512B" w:rsidRPr="00A2512B" w14:paraId="0D9C45DB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88B0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96DD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6DD9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EDA1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0A89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FE68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5C2673B1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0907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3F28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B630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302C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E29B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4204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2DB105FD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146D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74B0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6D3E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BA51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89C4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F0EA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6BAE1046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8A0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9F4DE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7CF15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43363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41B9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29B5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6EF7" w:rsidRPr="00A2512B" w14:paraId="4F44A00A" w14:textId="77777777" w:rsidTr="00A86EF7">
        <w:tblPrEx>
          <w:tblW w:w="7431" w:type="dxa"/>
          <w:tblPrExChange w:id="770" w:author="SARWER, Mohammed Golam" w:date="2021-01-11T06:44:00Z">
            <w:tblPrEx>
              <w:tblW w:w="7431" w:type="dxa"/>
            </w:tblPrEx>
          </w:tblPrExChange>
        </w:tblPrEx>
        <w:trPr>
          <w:trHeight w:val="255"/>
          <w:trPrChange w:id="771" w:author="SARWER, Mohammed Golam" w:date="2021-01-11T06:44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2" w:author="SARWER, Mohammed Golam" w:date="2021-01-11T06:4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34C10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73" w:author="SARWER, Mohammed Golam" w:date="2021-01-11T06:4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C79B463" w14:textId="4E2BDEA9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774" w:author="SARWER, Mohammed Golam" w:date="2021-01-11T06:44:00Z">
              <w:r>
                <w:rPr>
                  <w:rFonts w:ascii="Arial" w:hAnsi="Arial" w:cs="Arial"/>
                  <w:sz w:val="18"/>
                  <w:szCs w:val="18"/>
                </w:rPr>
                <w:t>-13.05%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75" w:author="SARWER, Mohammed Golam" w:date="2021-01-11T06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40A2B1C" w14:textId="0409D3FD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776" w:author="SARWER, Mohammed Golam" w:date="2021-01-11T06:44:00Z">
              <w:r>
                <w:rPr>
                  <w:rFonts w:ascii="Arial" w:hAnsi="Arial" w:cs="Arial"/>
                  <w:sz w:val="18"/>
                  <w:szCs w:val="18"/>
                </w:rPr>
                <w:t>-13.63%</w:t>
              </w:r>
            </w:ins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77" w:author="SARWER, Mohammed Golam" w:date="2021-01-11T06:44:00Z">
              <w:tcPr>
                <w:tcW w:w="155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65248F6F" w14:textId="0816352E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778" w:author="SARWER, Mohammed Golam" w:date="2021-01-11T06:44:00Z">
              <w:r>
                <w:rPr>
                  <w:rFonts w:ascii="Arial" w:hAnsi="Arial" w:cs="Arial"/>
                  <w:sz w:val="18"/>
                  <w:szCs w:val="18"/>
                </w:rPr>
                <w:t>-13.55%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79" w:author="SARWER, Mohammed Golam" w:date="2021-01-11T06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9F935B" w14:textId="5702D5E4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0" w:author="SARWER, Mohammed Golam" w:date="2021-01-11T06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81" w:author="SARWER, Mohammed Golam" w:date="2021-01-11T06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E4D176" w14:textId="22D45DCD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2" w:author="SARWER, Mohammed Golam" w:date="2021-01-11T06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</w:tr>
      <w:tr w:rsidR="00A86EF7" w:rsidRPr="00A2512B" w14:paraId="7BF955CE" w14:textId="77777777" w:rsidTr="00A86EF7">
        <w:tblPrEx>
          <w:tblW w:w="7431" w:type="dxa"/>
          <w:tblPrExChange w:id="783" w:author="SARWER, Mohammed Golam" w:date="2021-01-11T06:44:00Z">
            <w:tblPrEx>
              <w:tblW w:w="7431" w:type="dxa"/>
            </w:tblPrEx>
          </w:tblPrExChange>
        </w:tblPrEx>
        <w:trPr>
          <w:trHeight w:val="255"/>
          <w:trPrChange w:id="784" w:author="SARWER, Mohammed Golam" w:date="2021-01-11T06:44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5" w:author="SARWER, Mohammed Golam" w:date="2021-01-11T06:44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C895C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86" w:author="SARWER, Mohammed Golam" w:date="2021-01-11T06:4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9EE4D36" w14:textId="481F505F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787" w:author="SARWER, Mohammed Golam" w:date="2021-01-11T06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88" w:author="SARWER, Mohammed Golam" w:date="2021-01-11T06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614F2B3" w14:textId="745B309D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789" w:author="SARWER, Mohammed Golam" w:date="2021-01-11T06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90" w:author="SARWER, Mohammed Golam" w:date="2021-01-11T06:44:00Z">
              <w:tcPr>
                <w:tcW w:w="155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0CAF8DF4" w14:textId="6964EAA6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791" w:author="SARWER, Mohammed Golam" w:date="2021-01-11T06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92" w:author="SARWER, Mohammed Golam" w:date="2021-01-11T06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E583B6" w14:textId="5F8AC6A2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3" w:author="SARWER, Mohammed Golam" w:date="2021-01-11T06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94" w:author="SARWER, Mohammed Golam" w:date="2021-01-11T06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FAAE31" w14:textId="69F31701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5" w:author="SARWER, Mohammed Golam" w:date="2021-01-11T06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  <w:tr w:rsidR="00A86EF7" w:rsidRPr="00A2512B" w14:paraId="49CE8629" w14:textId="77777777" w:rsidTr="00A86EF7">
        <w:tblPrEx>
          <w:tblW w:w="7431" w:type="dxa"/>
          <w:tblPrExChange w:id="796" w:author="SARWER, Mohammed Golam" w:date="2021-01-11T06:44:00Z">
            <w:tblPrEx>
              <w:tblW w:w="7431" w:type="dxa"/>
            </w:tblPrEx>
          </w:tblPrExChange>
        </w:tblPrEx>
        <w:trPr>
          <w:trHeight w:val="255"/>
          <w:trPrChange w:id="797" w:author="SARWER, Mohammed Golam" w:date="2021-01-11T06:44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8" w:author="SARWER, Mohammed Golam" w:date="2021-01-11T06:4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DAF08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99" w:author="SARWER, Mohammed Golam" w:date="2021-01-11T06:4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0108EA9" w14:textId="2DC67F9E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800" w:author="SARWER, Mohammed Golam" w:date="2021-01-11T06:44:00Z">
              <w:r>
                <w:rPr>
                  <w:rFonts w:ascii="Arial" w:hAnsi="Arial" w:cs="Arial"/>
                  <w:sz w:val="18"/>
                  <w:szCs w:val="18"/>
                </w:rPr>
                <w:t>-6.73%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01" w:author="SARWER, Mohammed Golam" w:date="2021-01-11T06:4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63DD18C" w14:textId="331AACB6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802" w:author="SARWER, Mohammed Golam" w:date="2021-01-11T06:44:00Z">
              <w:r>
                <w:rPr>
                  <w:rFonts w:ascii="Arial" w:hAnsi="Arial" w:cs="Arial"/>
                  <w:sz w:val="18"/>
                  <w:szCs w:val="18"/>
                </w:rPr>
                <w:t>-7.02%</w:t>
              </w:r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03" w:author="SARWER, Mohammed Golam" w:date="2021-01-11T06:44:00Z">
              <w:tcPr>
                <w:tcW w:w="155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C9CADC5" w14:textId="21609391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804" w:author="SARWER, Mohammed Golam" w:date="2021-01-11T06:44:00Z">
              <w:r>
                <w:rPr>
                  <w:rFonts w:ascii="Arial" w:hAnsi="Arial" w:cs="Arial"/>
                  <w:sz w:val="18"/>
                  <w:szCs w:val="18"/>
                </w:rPr>
                <w:t>-6.96%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05" w:author="SARWER, Mohammed Golam" w:date="2021-01-11T06:4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C3241A" w14:textId="1109E62A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6" w:author="SARWER, Mohammed Golam" w:date="2021-01-11T06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07" w:author="SARWER, Mohammed Golam" w:date="2021-01-11T06:4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4CC281" w14:textId="43CF8D7C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8" w:author="SARWER, Mohammed Golam" w:date="2021-01-11T06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</w:tr>
      <w:tr w:rsidR="00A86EF7" w:rsidRPr="00A2512B" w14:paraId="30B92A9F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DAEAF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3369C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2B9A4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8A08B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3D7C6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9BA9F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86EF7" w:rsidRPr="00A2512B" w14:paraId="619DC891" w14:textId="77777777" w:rsidTr="00A86EF7">
        <w:tblPrEx>
          <w:tblW w:w="7431" w:type="dxa"/>
          <w:tblPrExChange w:id="809" w:author="SARWER, Mohammed Golam" w:date="2021-01-11T06:44:00Z">
            <w:tblPrEx>
              <w:tblW w:w="7431" w:type="dxa"/>
            </w:tblPrEx>
          </w:tblPrExChange>
        </w:tblPrEx>
        <w:trPr>
          <w:trHeight w:val="255"/>
          <w:trPrChange w:id="810" w:author="SARWER, Mohammed Golam" w:date="2021-01-11T06:44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1" w:author="SARWER, Mohammed Golam" w:date="2021-01-11T06:4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4ECD4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12" w:author="SARWER, Mohammed Golam" w:date="2021-01-11T06:4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41E5D67" w14:textId="0C7398AE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813" w:author="SARWER, Mohammed Golam" w:date="2021-01-11T06:44:00Z">
              <w:r>
                <w:rPr>
                  <w:rFonts w:ascii="Arial" w:hAnsi="Arial" w:cs="Arial"/>
                  <w:sz w:val="18"/>
                  <w:szCs w:val="18"/>
                </w:rPr>
                <w:t>-8.24%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14" w:author="SARWER, Mohammed Golam" w:date="2021-01-11T06:4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BF210D6" w14:textId="49B4FB64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815" w:author="SARWER, Mohammed Golam" w:date="2021-01-11T06:44:00Z">
              <w:r>
                <w:rPr>
                  <w:rFonts w:ascii="Arial" w:hAnsi="Arial" w:cs="Arial"/>
                  <w:sz w:val="18"/>
                  <w:szCs w:val="18"/>
                </w:rPr>
                <w:t>-8.10%</w:t>
              </w:r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16" w:author="SARWER, Mohammed Golam" w:date="2021-01-11T06:44:00Z">
              <w:tcPr>
                <w:tcW w:w="155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607CA21B" w14:textId="3F1CFD4D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817" w:author="SARWER, Mohammed Golam" w:date="2021-01-11T06:44:00Z">
              <w:r>
                <w:rPr>
                  <w:rFonts w:ascii="Arial" w:hAnsi="Arial" w:cs="Arial"/>
                  <w:sz w:val="18"/>
                  <w:szCs w:val="18"/>
                </w:rPr>
                <w:t>-8.06%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18" w:author="SARWER, Mohammed Golam" w:date="2021-01-11T06:4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63C0C6" w14:textId="562E41DF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9" w:author="SARWER, Mohammed Golam" w:date="2021-01-11T06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20" w:author="SARWER, Mohammed Golam" w:date="2021-01-11T06:4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E7330A" w14:textId="47A1EC1E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1" w:author="SARWER, Mohammed Golam" w:date="2021-01-11T06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</w:tr>
    </w:tbl>
    <w:p w14:paraId="3419CAD6" w14:textId="1E857AE9" w:rsidR="00A2512B" w:rsidRDefault="00A2512B" w:rsidP="00DA22D3">
      <w:pPr>
        <w:jc w:val="center"/>
        <w:rPr>
          <w:lang w:val="en-CA"/>
        </w:rPr>
      </w:pPr>
    </w:p>
    <w:p w14:paraId="36D6C216" w14:textId="4DEF8CFC" w:rsidR="00A2512B" w:rsidDel="00362565" w:rsidRDefault="00A2512B">
      <w:pPr>
        <w:pStyle w:val="Caption"/>
        <w:keepNext/>
        <w:rPr>
          <w:del w:id="822" w:author="SARWER, Mohammed Golam" w:date="2021-01-11T06:45:00Z"/>
        </w:rPr>
      </w:pPr>
      <w:r>
        <w:t xml:space="preserve">Table </w:t>
      </w:r>
      <w:fldSimple w:instr=" SEQ Table \* ARABIC ">
        <w:r>
          <w:rPr>
            <w:noProof/>
          </w:rPr>
          <w:t>10</w:t>
        </w:r>
      </w:fldSimple>
      <w:r>
        <w:t>: Results of tes4 (PQ</w:t>
      </w:r>
      <w:r w:rsidRPr="0019626D">
        <w:t xml:space="preserve"> sequences)</w:t>
      </w:r>
      <w:ins w:id="823" w:author="SARWER, Mohammed Golam" w:date="2021-01-11T06:45:00Z">
        <w:r w:rsidR="00362565" w:rsidDel="00362565">
          <w:t xml:space="preserve"> </w:t>
        </w:r>
      </w:ins>
    </w:p>
    <w:tbl>
      <w:tblPr>
        <w:tblW w:w="1019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880"/>
        <w:gridCol w:w="77"/>
        <w:gridCol w:w="743"/>
        <w:gridCol w:w="214"/>
        <w:gridCol w:w="846"/>
        <w:gridCol w:w="214"/>
        <w:gridCol w:w="846"/>
        <w:gridCol w:w="214"/>
        <w:gridCol w:w="846"/>
        <w:gridCol w:w="214"/>
        <w:tblGridChange w:id="824">
          <w:tblGrid>
            <w:gridCol w:w="10"/>
            <w:gridCol w:w="1630"/>
            <w:gridCol w:w="10"/>
            <w:gridCol w:w="1050"/>
            <w:gridCol w:w="10"/>
            <w:gridCol w:w="1050"/>
            <w:gridCol w:w="10"/>
            <w:gridCol w:w="1541"/>
            <w:gridCol w:w="10"/>
            <w:gridCol w:w="880"/>
            <w:gridCol w:w="67"/>
            <w:gridCol w:w="10"/>
            <w:gridCol w:w="743"/>
            <w:gridCol w:w="204"/>
            <w:gridCol w:w="10"/>
            <w:gridCol w:w="846"/>
            <w:gridCol w:w="204"/>
            <w:gridCol w:w="10"/>
            <w:gridCol w:w="846"/>
            <w:gridCol w:w="204"/>
            <w:gridCol w:w="10"/>
            <w:gridCol w:w="846"/>
            <w:gridCol w:w="204"/>
            <w:gridCol w:w="10"/>
          </w:tblGrid>
        </w:tblGridChange>
      </w:tblGrid>
      <w:tr w:rsidR="00A2512B" w:rsidRPr="00A2512B" w:rsidDel="00362565" w14:paraId="3EF208B8" w14:textId="254C8930" w:rsidTr="00362565">
        <w:trPr>
          <w:trHeight w:val="255"/>
          <w:del w:id="825" w:author="SARWER, Mohammed Golam" w:date="2021-01-11T06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962BB" w14:textId="7355930A" w:rsidR="00A2512B" w:rsidRPr="00A2512B" w:rsidDel="00362565" w:rsidRDefault="00A2512B">
            <w:pPr>
              <w:pStyle w:val="Caption"/>
              <w:keepNext/>
              <w:rPr>
                <w:del w:id="826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827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28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HDR PQ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D573B" w14:textId="34F6D36E" w:rsidR="00A2512B" w:rsidRPr="00A2512B" w:rsidDel="00362565" w:rsidRDefault="00A2512B">
            <w:pPr>
              <w:pStyle w:val="Caption"/>
              <w:keepNext/>
              <w:rPr>
                <w:del w:id="829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830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31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84E39" w14:textId="7C19F2E8" w:rsidR="00A2512B" w:rsidRPr="00A2512B" w:rsidDel="00362565" w:rsidRDefault="00A2512B">
            <w:pPr>
              <w:pStyle w:val="Caption"/>
              <w:keepNext/>
              <w:rPr>
                <w:del w:id="832" w:author="SARWER, Mohammed Golam" w:date="2021-01-11T06:45:00Z"/>
                <w:rFonts w:ascii="Calibri" w:eastAsia="Times New Roman" w:hAnsi="Calibri" w:cs="Calibri"/>
                <w:color w:val="000000"/>
                <w:sz w:val="24"/>
                <w:szCs w:val="24"/>
              </w:rPr>
              <w:pPrChange w:id="833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34" w:author="SARWER, Mohammed Golam" w:date="2021-01-11T06:45:00Z">
              <w:r w:rsidRPr="00A2512B" w:rsidDel="00362565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DBEBE" w14:textId="0A88A738" w:rsidR="00A2512B" w:rsidRPr="00A2512B" w:rsidDel="00362565" w:rsidRDefault="00A2512B">
            <w:pPr>
              <w:pStyle w:val="Caption"/>
              <w:keepNext/>
              <w:rPr>
                <w:del w:id="835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836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37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AI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B574A" w14:textId="3783C96A" w:rsidR="00A2512B" w:rsidRPr="00A2512B" w:rsidDel="00362565" w:rsidRDefault="00A2512B">
            <w:pPr>
              <w:pStyle w:val="Caption"/>
              <w:keepNext/>
              <w:rPr>
                <w:del w:id="838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839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40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 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08AAD" w14:textId="55D2B894" w:rsidR="00A2512B" w:rsidRPr="00A2512B" w:rsidDel="00362565" w:rsidRDefault="00A2512B">
            <w:pPr>
              <w:pStyle w:val="Caption"/>
              <w:keepNext/>
              <w:rPr>
                <w:del w:id="841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842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43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4CBB1" w14:textId="0FFFF423" w:rsidR="00A2512B" w:rsidRPr="00A2512B" w:rsidDel="00362565" w:rsidRDefault="00A2512B">
            <w:pPr>
              <w:pStyle w:val="Caption"/>
              <w:keepNext/>
              <w:rPr>
                <w:del w:id="844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845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46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70BA8" w14:textId="6945AB8B" w:rsidR="00A2512B" w:rsidRPr="00A2512B" w:rsidDel="00362565" w:rsidRDefault="00A2512B">
            <w:pPr>
              <w:pStyle w:val="Caption"/>
              <w:keepNext/>
              <w:rPr>
                <w:del w:id="847" w:author="SARWER, Mohammed Golam" w:date="2021-01-11T06:45:00Z"/>
                <w:rFonts w:ascii="Calibri" w:eastAsia="Times New Roman" w:hAnsi="Calibri" w:cs="Calibri"/>
                <w:color w:val="000000"/>
                <w:sz w:val="24"/>
                <w:szCs w:val="24"/>
              </w:rPr>
              <w:pPrChange w:id="848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49" w:author="SARWER, Mohammed Golam" w:date="2021-01-11T06:45:00Z">
              <w:r w:rsidRPr="00A2512B" w:rsidDel="00362565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71B60" w14:textId="30D2E29E" w:rsidR="00A2512B" w:rsidRPr="00A2512B" w:rsidDel="00362565" w:rsidRDefault="00A2512B">
            <w:pPr>
              <w:pStyle w:val="Caption"/>
              <w:keepNext/>
              <w:rPr>
                <w:del w:id="850" w:author="SARWER, Mohammed Golam" w:date="2021-01-11T06:45:00Z"/>
                <w:rFonts w:ascii="Calibri" w:eastAsia="Times New Roman" w:hAnsi="Calibri" w:cs="Calibri"/>
                <w:color w:val="000000"/>
                <w:sz w:val="24"/>
                <w:szCs w:val="24"/>
              </w:rPr>
              <w:pPrChange w:id="851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52" w:author="SARWER, Mohammed Golam" w:date="2021-01-11T06:45:00Z">
              <w:r w:rsidRPr="00A2512B" w:rsidDel="00362565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A2512B" w:rsidRPr="00A2512B" w:rsidDel="00362565" w14:paraId="33E363DE" w14:textId="15F3B8F6" w:rsidTr="00362565">
        <w:trPr>
          <w:trHeight w:val="255"/>
          <w:del w:id="853" w:author="SARWER, Mohammed Golam" w:date="2021-01-11T06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54253" w14:textId="0437BC59" w:rsidR="00A2512B" w:rsidRPr="00A2512B" w:rsidDel="00362565" w:rsidRDefault="00A2512B">
            <w:pPr>
              <w:pStyle w:val="Caption"/>
              <w:keepNext/>
              <w:rPr>
                <w:del w:id="854" w:author="SARWER, Mohammed Golam" w:date="2021-01-11T06:45:00Z"/>
                <w:rFonts w:ascii="Arial" w:eastAsia="Times New Roman" w:hAnsi="Arial" w:cs="Arial"/>
                <w:color w:val="000000"/>
              </w:rPr>
              <w:pPrChange w:id="855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56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E4EEF" w14:textId="694167DD" w:rsidR="00A2512B" w:rsidRPr="00A2512B" w:rsidDel="00362565" w:rsidRDefault="00A2512B">
            <w:pPr>
              <w:pStyle w:val="Caption"/>
              <w:keepNext/>
              <w:rPr>
                <w:del w:id="857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858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59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6E610" w14:textId="0D3A78B5" w:rsidR="00A2512B" w:rsidRPr="00A2512B" w:rsidDel="00362565" w:rsidRDefault="00A2512B">
            <w:pPr>
              <w:pStyle w:val="Caption"/>
              <w:keepNext/>
              <w:rPr>
                <w:del w:id="860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861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62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 </w:delText>
              </w:r>
            </w:del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D957" w14:textId="17356F0E" w:rsidR="00A2512B" w:rsidRPr="00A2512B" w:rsidDel="00362565" w:rsidRDefault="00A2512B">
            <w:pPr>
              <w:pStyle w:val="Caption"/>
              <w:keepNext/>
              <w:rPr>
                <w:del w:id="863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864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65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Over VTM-11.0rc1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2BD2B" w14:textId="77F22182" w:rsidR="00A2512B" w:rsidRPr="00A2512B" w:rsidDel="00362565" w:rsidRDefault="00A2512B">
            <w:pPr>
              <w:pStyle w:val="Caption"/>
              <w:keepNext/>
              <w:rPr>
                <w:del w:id="866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867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68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 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FD6F1" w14:textId="1EFC65A0" w:rsidR="00A2512B" w:rsidRPr="00A2512B" w:rsidDel="00362565" w:rsidRDefault="00A2512B">
            <w:pPr>
              <w:pStyle w:val="Caption"/>
              <w:keepNext/>
              <w:rPr>
                <w:del w:id="869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870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71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5977F" w14:textId="53D36618" w:rsidR="00A2512B" w:rsidRPr="00A2512B" w:rsidDel="00362565" w:rsidRDefault="00A2512B">
            <w:pPr>
              <w:pStyle w:val="Caption"/>
              <w:keepNext/>
              <w:rPr>
                <w:del w:id="872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873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74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1AE1B" w14:textId="70007EAF" w:rsidR="00A2512B" w:rsidRPr="00A2512B" w:rsidDel="00362565" w:rsidRDefault="00A2512B">
            <w:pPr>
              <w:pStyle w:val="Caption"/>
              <w:keepNext/>
              <w:rPr>
                <w:del w:id="875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876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77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0FE2B" w14:textId="5E08E2DA" w:rsidR="00A2512B" w:rsidRPr="00A2512B" w:rsidDel="00362565" w:rsidRDefault="00A2512B">
            <w:pPr>
              <w:pStyle w:val="Caption"/>
              <w:keepNext/>
              <w:rPr>
                <w:del w:id="878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879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80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 </w:delText>
              </w:r>
            </w:del>
          </w:p>
        </w:tc>
      </w:tr>
      <w:tr w:rsidR="00A2512B" w:rsidRPr="00A2512B" w:rsidDel="00362565" w14:paraId="4EC46941" w14:textId="75435CA6" w:rsidTr="00362565">
        <w:trPr>
          <w:trHeight w:val="255"/>
          <w:del w:id="881" w:author="SARWER, Mohammed Golam" w:date="2021-01-11T06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B0C3C" w14:textId="420B8132" w:rsidR="00A2512B" w:rsidRPr="00A2512B" w:rsidDel="00362565" w:rsidRDefault="00A2512B">
            <w:pPr>
              <w:pStyle w:val="Caption"/>
              <w:keepNext/>
              <w:rPr>
                <w:del w:id="882" w:author="SARWER, Mohammed Golam" w:date="2021-01-11T06:45:00Z"/>
                <w:rFonts w:ascii="Arial" w:eastAsia="Times New Roman" w:hAnsi="Arial" w:cs="Arial"/>
                <w:color w:val="000000"/>
              </w:rPr>
              <w:pPrChange w:id="883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84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912E0E" w14:textId="4E682E1C" w:rsidR="00A2512B" w:rsidRPr="00A2512B" w:rsidDel="00362565" w:rsidRDefault="00A2512B">
            <w:pPr>
              <w:pStyle w:val="Caption"/>
              <w:keepNext/>
              <w:rPr>
                <w:del w:id="885" w:author="SARWER, Mohammed Golam" w:date="2021-01-11T06:45:00Z"/>
                <w:rFonts w:ascii="Arial" w:eastAsia="Times New Roman" w:hAnsi="Arial" w:cs="Arial"/>
              </w:rPr>
              <w:pPrChange w:id="886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87" w:author="SARWER, Mohammed Golam" w:date="2021-01-11T06:45:00Z">
              <w:r w:rsidRPr="00A2512B" w:rsidDel="00362565">
                <w:rPr>
                  <w:rFonts w:ascii="Arial" w:eastAsia="Times New Roman" w:hAnsi="Arial" w:cs="Arial"/>
                </w:rPr>
                <w:delText>wPsnrY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09F8E" w14:textId="0DBDC4F0" w:rsidR="00A2512B" w:rsidRPr="00A2512B" w:rsidDel="00362565" w:rsidRDefault="00A2512B">
            <w:pPr>
              <w:pStyle w:val="Caption"/>
              <w:keepNext/>
              <w:rPr>
                <w:del w:id="888" w:author="SARWER, Mohammed Golam" w:date="2021-01-11T06:45:00Z"/>
                <w:rFonts w:ascii="Arial" w:eastAsia="Times New Roman" w:hAnsi="Arial" w:cs="Arial"/>
              </w:rPr>
              <w:pPrChange w:id="889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90" w:author="SARWER, Mohammed Golam" w:date="2021-01-11T06:45:00Z">
              <w:r w:rsidRPr="00A2512B" w:rsidDel="00362565">
                <w:rPr>
                  <w:rFonts w:ascii="Arial" w:eastAsia="Times New Roman" w:hAnsi="Arial" w:cs="Arial"/>
                </w:rPr>
                <w:delText>wPsnrU</w:delText>
              </w:r>
            </w:del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160DEF" w14:textId="4438D9B8" w:rsidR="00A2512B" w:rsidRPr="00A2512B" w:rsidDel="00362565" w:rsidRDefault="00A2512B">
            <w:pPr>
              <w:pStyle w:val="Caption"/>
              <w:keepNext/>
              <w:rPr>
                <w:del w:id="891" w:author="SARWER, Mohammed Golam" w:date="2021-01-11T06:45:00Z"/>
                <w:rFonts w:ascii="Arial" w:eastAsia="Times New Roman" w:hAnsi="Arial" w:cs="Arial"/>
              </w:rPr>
              <w:pPrChange w:id="892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93" w:author="SARWER, Mohammed Golam" w:date="2021-01-11T06:45:00Z">
              <w:r w:rsidRPr="00A2512B" w:rsidDel="00362565">
                <w:rPr>
                  <w:rFonts w:ascii="Arial" w:eastAsia="Times New Roman" w:hAnsi="Arial" w:cs="Arial"/>
                </w:rPr>
                <w:delText>wPsnrV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2173B2" w14:textId="540539F7" w:rsidR="00A2512B" w:rsidRPr="00A2512B" w:rsidDel="00362565" w:rsidRDefault="00A2512B">
            <w:pPr>
              <w:pStyle w:val="Caption"/>
              <w:keepNext/>
              <w:rPr>
                <w:del w:id="894" w:author="SARWER, Mohammed Golam" w:date="2021-01-11T06:45:00Z"/>
                <w:rFonts w:ascii="Arial" w:eastAsia="Times New Roman" w:hAnsi="Arial" w:cs="Arial"/>
              </w:rPr>
              <w:pPrChange w:id="895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96" w:author="SARWER, Mohammed Golam" w:date="2021-01-11T06:45:00Z">
              <w:r w:rsidRPr="00A2512B" w:rsidDel="00362565">
                <w:rPr>
                  <w:rFonts w:ascii="Arial" w:eastAsia="Times New Roman" w:hAnsi="Arial" w:cs="Arial"/>
                </w:rPr>
                <w:delText>psnrY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6066C0" w14:textId="678D9591" w:rsidR="00A2512B" w:rsidRPr="00A2512B" w:rsidDel="00362565" w:rsidRDefault="00A2512B">
            <w:pPr>
              <w:pStyle w:val="Caption"/>
              <w:keepNext/>
              <w:rPr>
                <w:del w:id="897" w:author="SARWER, Mohammed Golam" w:date="2021-01-11T06:45:00Z"/>
                <w:rFonts w:ascii="Arial" w:eastAsia="Times New Roman" w:hAnsi="Arial" w:cs="Arial"/>
              </w:rPr>
              <w:pPrChange w:id="898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99" w:author="SARWER, Mohammed Golam" w:date="2021-01-11T06:45:00Z">
              <w:r w:rsidRPr="00A2512B" w:rsidDel="00362565">
                <w:rPr>
                  <w:rFonts w:ascii="Arial" w:eastAsia="Times New Roman" w:hAnsi="Arial" w:cs="Arial"/>
                </w:rPr>
                <w:delText>psnrU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52D3F4" w14:textId="3DAFB78A" w:rsidR="00A2512B" w:rsidRPr="00A2512B" w:rsidDel="00362565" w:rsidRDefault="00A2512B">
            <w:pPr>
              <w:pStyle w:val="Caption"/>
              <w:keepNext/>
              <w:rPr>
                <w:del w:id="900" w:author="SARWER, Mohammed Golam" w:date="2021-01-11T06:45:00Z"/>
                <w:rFonts w:ascii="Arial" w:eastAsia="Times New Roman" w:hAnsi="Arial" w:cs="Arial"/>
              </w:rPr>
              <w:pPrChange w:id="901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02" w:author="SARWER, Mohammed Golam" w:date="2021-01-11T06:45:00Z">
              <w:r w:rsidRPr="00A2512B" w:rsidDel="00362565">
                <w:rPr>
                  <w:rFonts w:ascii="Arial" w:eastAsia="Times New Roman" w:hAnsi="Arial" w:cs="Arial"/>
                </w:rPr>
                <w:delText>psnrV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A0964" w14:textId="1920F723" w:rsidR="00A2512B" w:rsidRPr="00A2512B" w:rsidDel="00362565" w:rsidRDefault="00A2512B">
            <w:pPr>
              <w:pStyle w:val="Caption"/>
              <w:keepNext/>
              <w:rPr>
                <w:del w:id="903" w:author="SARWER, Mohammed Golam" w:date="2021-01-11T06:45:00Z"/>
                <w:rFonts w:ascii="Arial" w:eastAsia="Times New Roman" w:hAnsi="Arial" w:cs="Arial"/>
                <w:color w:val="000000"/>
              </w:rPr>
              <w:pPrChange w:id="904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05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6FB54" w14:textId="20B5B091" w:rsidR="00A2512B" w:rsidRPr="00A2512B" w:rsidDel="00362565" w:rsidRDefault="00A2512B">
            <w:pPr>
              <w:pStyle w:val="Caption"/>
              <w:keepNext/>
              <w:rPr>
                <w:del w:id="906" w:author="SARWER, Mohammed Golam" w:date="2021-01-11T06:45:00Z"/>
                <w:rFonts w:ascii="Arial" w:eastAsia="Times New Roman" w:hAnsi="Arial" w:cs="Arial"/>
                <w:color w:val="000000"/>
              </w:rPr>
              <w:pPrChange w:id="907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08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DecT</w:delText>
              </w:r>
            </w:del>
          </w:p>
        </w:tc>
      </w:tr>
      <w:tr w:rsidR="00A2512B" w:rsidRPr="00A2512B" w:rsidDel="00362565" w14:paraId="3684B5BA" w14:textId="18E90837" w:rsidTr="00362565">
        <w:trPr>
          <w:trHeight w:val="255"/>
          <w:del w:id="909" w:author="SARWER, Mohammed Golam" w:date="2021-01-11T06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6D51A" w14:textId="3446526D" w:rsidR="00A2512B" w:rsidRPr="00A2512B" w:rsidDel="00362565" w:rsidRDefault="00A2512B">
            <w:pPr>
              <w:pStyle w:val="Caption"/>
              <w:keepNext/>
              <w:rPr>
                <w:del w:id="910" w:author="SARWER, Mohammed Golam" w:date="2021-01-11T06:45:00Z"/>
                <w:rFonts w:ascii="Arial" w:eastAsia="Times New Roman" w:hAnsi="Arial" w:cs="Arial"/>
                <w:color w:val="000000"/>
              </w:rPr>
              <w:pPrChange w:id="911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12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PQ444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A3545" w14:textId="08D4FED6" w:rsidR="00A2512B" w:rsidRPr="00A2512B" w:rsidDel="00362565" w:rsidRDefault="00A2512B">
            <w:pPr>
              <w:pStyle w:val="Caption"/>
              <w:keepNext/>
              <w:rPr>
                <w:del w:id="913" w:author="SARWER, Mohammed Golam" w:date="2021-01-11T06:45:00Z"/>
                <w:rFonts w:ascii="Arial" w:eastAsia="Times New Roman" w:hAnsi="Arial" w:cs="Arial"/>
                <w:color w:val="000000"/>
              </w:rPr>
              <w:pPrChange w:id="914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15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0.97%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A3DFB" w14:textId="6E41060C" w:rsidR="00A2512B" w:rsidRPr="00A2512B" w:rsidDel="00362565" w:rsidRDefault="00A2512B">
            <w:pPr>
              <w:pStyle w:val="Caption"/>
              <w:keepNext/>
              <w:rPr>
                <w:del w:id="916" w:author="SARWER, Mohammed Golam" w:date="2021-01-11T06:45:00Z"/>
                <w:rFonts w:ascii="Arial" w:eastAsia="Times New Roman" w:hAnsi="Arial" w:cs="Arial"/>
                <w:color w:val="000000"/>
              </w:rPr>
              <w:pPrChange w:id="917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18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1.07%</w:delText>
              </w:r>
            </w:del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9C93" w14:textId="4F91DDF0" w:rsidR="00A2512B" w:rsidRPr="00A2512B" w:rsidDel="00362565" w:rsidRDefault="00A2512B">
            <w:pPr>
              <w:pStyle w:val="Caption"/>
              <w:keepNext/>
              <w:rPr>
                <w:del w:id="919" w:author="SARWER, Mohammed Golam" w:date="2021-01-11T06:45:00Z"/>
                <w:rFonts w:ascii="Arial" w:eastAsia="Times New Roman" w:hAnsi="Arial" w:cs="Arial"/>
                <w:color w:val="000000"/>
              </w:rPr>
              <w:pPrChange w:id="920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21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1.10%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BA943" w14:textId="29FC2977" w:rsidR="00A2512B" w:rsidRPr="00A2512B" w:rsidDel="00362565" w:rsidRDefault="00A2512B">
            <w:pPr>
              <w:pStyle w:val="Caption"/>
              <w:keepNext/>
              <w:rPr>
                <w:del w:id="922" w:author="SARWER, Mohammed Golam" w:date="2021-01-11T06:45:00Z"/>
                <w:rFonts w:ascii="Arial" w:eastAsia="Times New Roman" w:hAnsi="Arial" w:cs="Arial"/>
                <w:color w:val="000000"/>
              </w:rPr>
              <w:pPrChange w:id="923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24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0.95%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964E7" w14:textId="49CF7593" w:rsidR="00A2512B" w:rsidRPr="00A2512B" w:rsidDel="00362565" w:rsidRDefault="00A2512B">
            <w:pPr>
              <w:pStyle w:val="Caption"/>
              <w:keepNext/>
              <w:rPr>
                <w:del w:id="925" w:author="SARWER, Mohammed Golam" w:date="2021-01-11T06:45:00Z"/>
                <w:rFonts w:ascii="Arial" w:eastAsia="Times New Roman" w:hAnsi="Arial" w:cs="Arial"/>
                <w:color w:val="000000"/>
              </w:rPr>
              <w:pPrChange w:id="926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27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1.04%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0CB88" w14:textId="36DE5CD9" w:rsidR="00A2512B" w:rsidRPr="00A2512B" w:rsidDel="00362565" w:rsidRDefault="00A2512B">
            <w:pPr>
              <w:pStyle w:val="Caption"/>
              <w:keepNext/>
              <w:rPr>
                <w:del w:id="928" w:author="SARWER, Mohammed Golam" w:date="2021-01-11T06:45:00Z"/>
                <w:rFonts w:ascii="Arial" w:eastAsia="Times New Roman" w:hAnsi="Arial" w:cs="Arial"/>
                <w:color w:val="000000"/>
              </w:rPr>
              <w:pPrChange w:id="929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30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1.07%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D0388" w14:textId="0B9CBF83" w:rsidR="00A2512B" w:rsidRPr="00A2512B" w:rsidDel="00362565" w:rsidRDefault="00A2512B">
            <w:pPr>
              <w:pStyle w:val="Caption"/>
              <w:keepNext/>
              <w:rPr>
                <w:del w:id="931" w:author="SARWER, Mohammed Golam" w:date="2021-01-11T06:45:00Z"/>
                <w:rFonts w:ascii="Arial" w:eastAsia="Times New Roman" w:hAnsi="Arial" w:cs="Arial"/>
                <w:color w:val="000000"/>
              </w:rPr>
              <w:pPrChange w:id="932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33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95%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D8499" w14:textId="176BAD6E" w:rsidR="00A2512B" w:rsidRPr="00A2512B" w:rsidDel="00362565" w:rsidRDefault="00A2512B">
            <w:pPr>
              <w:pStyle w:val="Caption"/>
              <w:keepNext/>
              <w:rPr>
                <w:del w:id="934" w:author="SARWER, Mohammed Golam" w:date="2021-01-11T06:45:00Z"/>
                <w:rFonts w:ascii="Arial" w:eastAsia="Times New Roman" w:hAnsi="Arial" w:cs="Arial"/>
                <w:color w:val="000000"/>
              </w:rPr>
              <w:pPrChange w:id="935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36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87%</w:delText>
              </w:r>
            </w:del>
          </w:p>
        </w:tc>
      </w:tr>
      <w:tr w:rsidR="00A2512B" w:rsidRPr="00A2512B" w:rsidDel="00362565" w14:paraId="0FDD58AC" w14:textId="03EFEA92" w:rsidTr="00362565">
        <w:trPr>
          <w:trHeight w:val="255"/>
          <w:del w:id="937" w:author="SARWER, Mohammed Golam" w:date="2021-01-11T06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C79BD" w14:textId="3EECE2BF" w:rsidR="00A2512B" w:rsidRPr="00A2512B" w:rsidDel="00362565" w:rsidRDefault="00A2512B">
            <w:pPr>
              <w:pStyle w:val="Caption"/>
              <w:keepNext/>
              <w:rPr>
                <w:del w:id="938" w:author="SARWER, Mohammed Golam" w:date="2021-01-11T06:45:00Z"/>
                <w:rFonts w:ascii="Arial" w:eastAsia="Times New Roman" w:hAnsi="Arial" w:cs="Arial"/>
                <w:color w:val="000000"/>
              </w:rPr>
              <w:pPrChange w:id="939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40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PQ422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700FB" w14:textId="0BBCF52F" w:rsidR="00A2512B" w:rsidRPr="00A2512B" w:rsidDel="00362565" w:rsidRDefault="00A2512B">
            <w:pPr>
              <w:pStyle w:val="Caption"/>
              <w:keepNext/>
              <w:rPr>
                <w:del w:id="941" w:author="SARWER, Mohammed Golam" w:date="2021-01-11T06:45:00Z"/>
                <w:rFonts w:ascii="Arial" w:eastAsia="Times New Roman" w:hAnsi="Arial" w:cs="Arial"/>
                <w:color w:val="000000"/>
              </w:rPr>
              <w:pPrChange w:id="942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43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0.86%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D754D" w14:textId="6B16BC07" w:rsidR="00A2512B" w:rsidRPr="00A2512B" w:rsidDel="00362565" w:rsidRDefault="00A2512B">
            <w:pPr>
              <w:pStyle w:val="Caption"/>
              <w:keepNext/>
              <w:rPr>
                <w:del w:id="944" w:author="SARWER, Mohammed Golam" w:date="2021-01-11T06:45:00Z"/>
                <w:rFonts w:ascii="Arial" w:eastAsia="Times New Roman" w:hAnsi="Arial" w:cs="Arial"/>
                <w:color w:val="000000"/>
              </w:rPr>
              <w:pPrChange w:id="945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46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0.97%</w:delText>
              </w:r>
            </w:del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9D5D3" w14:textId="62383BF9" w:rsidR="00A2512B" w:rsidRPr="00A2512B" w:rsidDel="00362565" w:rsidRDefault="00A2512B">
            <w:pPr>
              <w:pStyle w:val="Caption"/>
              <w:keepNext/>
              <w:rPr>
                <w:del w:id="947" w:author="SARWER, Mohammed Golam" w:date="2021-01-11T06:45:00Z"/>
                <w:rFonts w:ascii="Arial" w:eastAsia="Times New Roman" w:hAnsi="Arial" w:cs="Arial"/>
                <w:color w:val="000000"/>
              </w:rPr>
              <w:pPrChange w:id="948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49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0.98%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CEB1A" w14:textId="22619ACC" w:rsidR="00A2512B" w:rsidRPr="00A2512B" w:rsidDel="00362565" w:rsidRDefault="00A2512B">
            <w:pPr>
              <w:pStyle w:val="Caption"/>
              <w:keepNext/>
              <w:rPr>
                <w:del w:id="950" w:author="SARWER, Mohammed Golam" w:date="2021-01-11T06:45:00Z"/>
                <w:rFonts w:ascii="Arial" w:eastAsia="Times New Roman" w:hAnsi="Arial" w:cs="Arial"/>
                <w:color w:val="000000"/>
              </w:rPr>
              <w:pPrChange w:id="951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52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0.84%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40A0E" w14:textId="157C47B3" w:rsidR="00A2512B" w:rsidRPr="00A2512B" w:rsidDel="00362565" w:rsidRDefault="00A2512B">
            <w:pPr>
              <w:pStyle w:val="Caption"/>
              <w:keepNext/>
              <w:rPr>
                <w:del w:id="953" w:author="SARWER, Mohammed Golam" w:date="2021-01-11T06:45:00Z"/>
                <w:rFonts w:ascii="Arial" w:eastAsia="Times New Roman" w:hAnsi="Arial" w:cs="Arial"/>
                <w:color w:val="000000"/>
              </w:rPr>
              <w:pPrChange w:id="954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55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0.94%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28B1D" w14:textId="5BD74B5C" w:rsidR="00A2512B" w:rsidRPr="00A2512B" w:rsidDel="00362565" w:rsidRDefault="00A2512B">
            <w:pPr>
              <w:pStyle w:val="Caption"/>
              <w:keepNext/>
              <w:rPr>
                <w:del w:id="956" w:author="SARWER, Mohammed Golam" w:date="2021-01-11T06:45:00Z"/>
                <w:rFonts w:ascii="Arial" w:eastAsia="Times New Roman" w:hAnsi="Arial" w:cs="Arial"/>
                <w:color w:val="000000"/>
              </w:rPr>
              <w:pPrChange w:id="957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58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0.95%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8AB6" w14:textId="6D72DE23" w:rsidR="00A2512B" w:rsidRPr="00A2512B" w:rsidDel="00362565" w:rsidRDefault="00A2512B">
            <w:pPr>
              <w:pStyle w:val="Caption"/>
              <w:keepNext/>
              <w:rPr>
                <w:del w:id="959" w:author="SARWER, Mohammed Golam" w:date="2021-01-11T06:45:00Z"/>
                <w:rFonts w:ascii="Arial" w:eastAsia="Times New Roman" w:hAnsi="Arial" w:cs="Arial"/>
                <w:color w:val="000000"/>
              </w:rPr>
              <w:pPrChange w:id="960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61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92%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94449" w14:textId="6AC0DD1F" w:rsidR="00A2512B" w:rsidRPr="00A2512B" w:rsidDel="00362565" w:rsidRDefault="00A2512B">
            <w:pPr>
              <w:pStyle w:val="Caption"/>
              <w:keepNext/>
              <w:rPr>
                <w:del w:id="962" w:author="SARWER, Mohammed Golam" w:date="2021-01-11T06:45:00Z"/>
                <w:rFonts w:ascii="Arial" w:eastAsia="Times New Roman" w:hAnsi="Arial" w:cs="Arial"/>
                <w:color w:val="000000"/>
              </w:rPr>
              <w:pPrChange w:id="963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64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85%</w:delText>
              </w:r>
            </w:del>
          </w:p>
        </w:tc>
      </w:tr>
      <w:tr w:rsidR="00A2512B" w:rsidRPr="00A2512B" w:rsidDel="00362565" w14:paraId="6229908E" w14:textId="6AA0FA53" w:rsidTr="00362565">
        <w:trPr>
          <w:trHeight w:val="255"/>
          <w:del w:id="965" w:author="SARWER, Mohammed Golam" w:date="2021-01-11T06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F8225" w14:textId="2606A3A1" w:rsidR="00A2512B" w:rsidRPr="00A2512B" w:rsidDel="00362565" w:rsidRDefault="00A2512B">
            <w:pPr>
              <w:pStyle w:val="Caption"/>
              <w:keepNext/>
              <w:rPr>
                <w:del w:id="966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967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68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0A01B" w14:textId="67C020FE" w:rsidR="00A2512B" w:rsidRPr="00A2512B" w:rsidDel="00362565" w:rsidRDefault="00A2512B">
            <w:pPr>
              <w:pStyle w:val="Caption"/>
              <w:keepNext/>
              <w:rPr>
                <w:del w:id="969" w:author="SARWER, Mohammed Golam" w:date="2021-01-11T06:45:00Z"/>
                <w:rFonts w:ascii="Arial" w:eastAsia="Times New Roman" w:hAnsi="Arial" w:cs="Arial"/>
                <w:color w:val="000000"/>
              </w:rPr>
              <w:pPrChange w:id="970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71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0.91%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AFD68" w14:textId="50BE9161" w:rsidR="00A2512B" w:rsidRPr="00A2512B" w:rsidDel="00362565" w:rsidRDefault="00A2512B">
            <w:pPr>
              <w:pStyle w:val="Caption"/>
              <w:keepNext/>
              <w:rPr>
                <w:del w:id="972" w:author="SARWER, Mohammed Golam" w:date="2021-01-11T06:45:00Z"/>
                <w:rFonts w:ascii="Arial" w:eastAsia="Times New Roman" w:hAnsi="Arial" w:cs="Arial"/>
                <w:color w:val="000000"/>
              </w:rPr>
              <w:pPrChange w:id="973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74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1.02%</w:delText>
              </w:r>
            </w:del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85134" w14:textId="39DC1FAA" w:rsidR="00A2512B" w:rsidRPr="00A2512B" w:rsidDel="00362565" w:rsidRDefault="00A2512B">
            <w:pPr>
              <w:pStyle w:val="Caption"/>
              <w:keepNext/>
              <w:rPr>
                <w:del w:id="975" w:author="SARWER, Mohammed Golam" w:date="2021-01-11T06:45:00Z"/>
                <w:rFonts w:ascii="Arial" w:eastAsia="Times New Roman" w:hAnsi="Arial" w:cs="Arial"/>
                <w:color w:val="000000"/>
              </w:rPr>
              <w:pPrChange w:id="976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77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1.04%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00A3D" w14:textId="4CB7860A" w:rsidR="00A2512B" w:rsidRPr="00A2512B" w:rsidDel="00362565" w:rsidRDefault="00A2512B">
            <w:pPr>
              <w:pStyle w:val="Caption"/>
              <w:keepNext/>
              <w:rPr>
                <w:del w:id="978" w:author="SARWER, Mohammed Golam" w:date="2021-01-11T06:45:00Z"/>
                <w:rFonts w:ascii="Arial" w:eastAsia="Times New Roman" w:hAnsi="Arial" w:cs="Arial"/>
                <w:color w:val="000000"/>
              </w:rPr>
              <w:pPrChange w:id="979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80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0.90%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5918A" w14:textId="379DF9D6" w:rsidR="00A2512B" w:rsidRPr="00A2512B" w:rsidDel="00362565" w:rsidRDefault="00A2512B">
            <w:pPr>
              <w:pStyle w:val="Caption"/>
              <w:keepNext/>
              <w:rPr>
                <w:del w:id="981" w:author="SARWER, Mohammed Golam" w:date="2021-01-11T06:45:00Z"/>
                <w:rFonts w:ascii="Arial" w:eastAsia="Times New Roman" w:hAnsi="Arial" w:cs="Arial"/>
                <w:color w:val="000000"/>
              </w:rPr>
              <w:pPrChange w:id="982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83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0.99%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D2AA1" w14:textId="4286562B" w:rsidR="00A2512B" w:rsidRPr="00A2512B" w:rsidDel="00362565" w:rsidRDefault="00A2512B">
            <w:pPr>
              <w:pStyle w:val="Caption"/>
              <w:keepNext/>
              <w:rPr>
                <w:del w:id="984" w:author="SARWER, Mohammed Golam" w:date="2021-01-11T06:45:00Z"/>
                <w:rFonts w:ascii="Arial" w:eastAsia="Times New Roman" w:hAnsi="Arial" w:cs="Arial"/>
                <w:color w:val="000000"/>
              </w:rPr>
              <w:pPrChange w:id="985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86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1.01%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957F9" w14:textId="36A477C7" w:rsidR="00A2512B" w:rsidRPr="00A2512B" w:rsidDel="00362565" w:rsidRDefault="00A2512B">
            <w:pPr>
              <w:pStyle w:val="Caption"/>
              <w:keepNext/>
              <w:rPr>
                <w:del w:id="987" w:author="SARWER, Mohammed Golam" w:date="2021-01-11T06:45:00Z"/>
                <w:rFonts w:ascii="Arial" w:eastAsia="Times New Roman" w:hAnsi="Arial" w:cs="Arial"/>
                <w:color w:val="000000"/>
              </w:rPr>
              <w:pPrChange w:id="988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89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94%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0E478" w14:textId="5E93E40F" w:rsidR="00A2512B" w:rsidRPr="00A2512B" w:rsidDel="00362565" w:rsidRDefault="00A2512B">
            <w:pPr>
              <w:pStyle w:val="Caption"/>
              <w:keepNext/>
              <w:rPr>
                <w:del w:id="990" w:author="SARWER, Mohammed Golam" w:date="2021-01-11T06:45:00Z"/>
                <w:rFonts w:ascii="Arial" w:eastAsia="Times New Roman" w:hAnsi="Arial" w:cs="Arial"/>
                <w:color w:val="000000"/>
              </w:rPr>
              <w:pPrChange w:id="991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92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86%</w:delText>
              </w:r>
            </w:del>
          </w:p>
        </w:tc>
      </w:tr>
      <w:tr w:rsidR="00A2512B" w:rsidRPr="00A2512B" w:rsidDel="00362565" w14:paraId="0137AF03" w14:textId="111E9E2B" w:rsidTr="00362565">
        <w:trPr>
          <w:trHeight w:val="255"/>
          <w:del w:id="993" w:author="SARWER, Mohammed Golam" w:date="2021-01-11T06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B83EE" w14:textId="3CB02B0D" w:rsidR="00A2512B" w:rsidRPr="00A2512B" w:rsidDel="00362565" w:rsidRDefault="00A2512B">
            <w:pPr>
              <w:pStyle w:val="Caption"/>
              <w:keepNext/>
              <w:rPr>
                <w:del w:id="994" w:author="SARWER, Mohammed Golam" w:date="2021-01-11T06:45:00Z"/>
                <w:rFonts w:ascii="Arial" w:eastAsia="Times New Roman" w:hAnsi="Arial" w:cs="Arial"/>
                <w:color w:val="000000"/>
              </w:rPr>
              <w:pPrChange w:id="995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13454" w14:textId="4D7076F3" w:rsidR="00A2512B" w:rsidRPr="00A2512B" w:rsidDel="00362565" w:rsidRDefault="00A2512B">
            <w:pPr>
              <w:pStyle w:val="Caption"/>
              <w:keepNext/>
              <w:rPr>
                <w:del w:id="996" w:author="SARWER, Mohammed Golam" w:date="2021-01-11T06:45:00Z"/>
                <w:rFonts w:eastAsia="Times New Roman"/>
                <w:sz w:val="20"/>
              </w:rPr>
              <w:pPrChange w:id="997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13F86" w14:textId="6E903153" w:rsidR="00A2512B" w:rsidRPr="00A2512B" w:rsidDel="00362565" w:rsidRDefault="00A2512B">
            <w:pPr>
              <w:pStyle w:val="Caption"/>
              <w:keepNext/>
              <w:rPr>
                <w:del w:id="998" w:author="SARWER, Mohammed Golam" w:date="2021-01-11T06:45:00Z"/>
                <w:rFonts w:eastAsia="Times New Roman"/>
                <w:sz w:val="20"/>
              </w:rPr>
              <w:pPrChange w:id="999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DCAF" w14:textId="2CC13052" w:rsidR="00A2512B" w:rsidRPr="00A2512B" w:rsidDel="00362565" w:rsidRDefault="00A2512B">
            <w:pPr>
              <w:pStyle w:val="Caption"/>
              <w:keepNext/>
              <w:rPr>
                <w:del w:id="1000" w:author="SARWER, Mohammed Golam" w:date="2021-01-11T06:45:00Z"/>
                <w:rFonts w:eastAsia="Times New Roman"/>
                <w:sz w:val="20"/>
              </w:rPr>
              <w:pPrChange w:id="1001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4F9B8" w14:textId="0A677450" w:rsidR="00A2512B" w:rsidRPr="00A2512B" w:rsidDel="00362565" w:rsidRDefault="00A2512B">
            <w:pPr>
              <w:pStyle w:val="Caption"/>
              <w:keepNext/>
              <w:rPr>
                <w:del w:id="1002" w:author="SARWER, Mohammed Golam" w:date="2021-01-11T06:45:00Z"/>
                <w:rFonts w:eastAsia="Times New Roman"/>
                <w:sz w:val="20"/>
              </w:rPr>
              <w:pPrChange w:id="1003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E101" w14:textId="3DE5CF38" w:rsidR="00A2512B" w:rsidRPr="00A2512B" w:rsidDel="00362565" w:rsidRDefault="00A2512B">
            <w:pPr>
              <w:pStyle w:val="Caption"/>
              <w:keepNext/>
              <w:rPr>
                <w:del w:id="1004" w:author="SARWER, Mohammed Golam" w:date="2021-01-11T06:45:00Z"/>
                <w:rFonts w:eastAsia="Times New Roman"/>
                <w:sz w:val="20"/>
              </w:rPr>
              <w:pPrChange w:id="1005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0E968" w14:textId="344B6CFD" w:rsidR="00A2512B" w:rsidRPr="00A2512B" w:rsidDel="00362565" w:rsidRDefault="00A2512B">
            <w:pPr>
              <w:pStyle w:val="Caption"/>
              <w:keepNext/>
              <w:rPr>
                <w:del w:id="1006" w:author="SARWER, Mohammed Golam" w:date="2021-01-11T06:45:00Z"/>
                <w:rFonts w:eastAsia="Times New Roman"/>
                <w:sz w:val="20"/>
              </w:rPr>
              <w:pPrChange w:id="1007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73955" w14:textId="4CA0F0FD" w:rsidR="00A2512B" w:rsidRPr="00A2512B" w:rsidDel="00362565" w:rsidRDefault="00A2512B">
            <w:pPr>
              <w:pStyle w:val="Caption"/>
              <w:keepNext/>
              <w:rPr>
                <w:del w:id="1008" w:author="SARWER, Mohammed Golam" w:date="2021-01-11T06:45:00Z"/>
                <w:rFonts w:eastAsia="Times New Roman"/>
                <w:sz w:val="20"/>
              </w:rPr>
              <w:pPrChange w:id="1009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F6A23" w14:textId="5549F3E6" w:rsidR="00A2512B" w:rsidRPr="00A2512B" w:rsidDel="00362565" w:rsidRDefault="00A2512B">
            <w:pPr>
              <w:pStyle w:val="Caption"/>
              <w:keepNext/>
              <w:rPr>
                <w:del w:id="1010" w:author="SARWER, Mohammed Golam" w:date="2021-01-11T06:45:00Z"/>
                <w:rFonts w:eastAsia="Times New Roman"/>
                <w:sz w:val="20"/>
              </w:rPr>
              <w:pPrChange w:id="1011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A2512B" w:rsidRPr="00A2512B" w:rsidDel="00362565" w14:paraId="1496BCFE" w14:textId="664170BC" w:rsidTr="00362565">
        <w:trPr>
          <w:trHeight w:val="255"/>
          <w:del w:id="1012" w:author="SARWER, Mohammed Golam" w:date="2021-01-11T06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1C7F3" w14:textId="5EA68267" w:rsidR="00A2512B" w:rsidRPr="00A2512B" w:rsidDel="00362565" w:rsidRDefault="00A2512B">
            <w:pPr>
              <w:pStyle w:val="Caption"/>
              <w:keepNext/>
              <w:rPr>
                <w:del w:id="1013" w:author="SARWER, Mohammed Golam" w:date="2021-01-11T06:45:00Z"/>
                <w:rFonts w:ascii="Arial" w:eastAsia="Times New Roman" w:hAnsi="Arial" w:cs="Arial"/>
                <w:color w:val="000000"/>
              </w:rPr>
              <w:pPrChange w:id="1014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15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0A886" w14:textId="34E59EC2" w:rsidR="00A2512B" w:rsidRPr="00A2512B" w:rsidDel="00362565" w:rsidRDefault="00A2512B">
            <w:pPr>
              <w:pStyle w:val="Caption"/>
              <w:keepNext/>
              <w:rPr>
                <w:del w:id="1016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1017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18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DC331" w14:textId="68083D2F" w:rsidR="00A2512B" w:rsidRPr="00A2512B" w:rsidDel="00362565" w:rsidRDefault="00A2512B">
            <w:pPr>
              <w:pStyle w:val="Caption"/>
              <w:keepNext/>
              <w:rPr>
                <w:del w:id="1019" w:author="SARWER, Mohammed Golam" w:date="2021-01-11T06:45:00Z"/>
                <w:rFonts w:ascii="Calibri" w:eastAsia="Times New Roman" w:hAnsi="Calibri" w:cs="Calibri"/>
                <w:color w:val="000000"/>
                <w:sz w:val="24"/>
                <w:szCs w:val="24"/>
              </w:rPr>
              <w:pPrChange w:id="1020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21" w:author="SARWER, Mohammed Golam" w:date="2021-01-11T06:45:00Z">
              <w:r w:rsidRPr="00A2512B" w:rsidDel="00362565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61693" w14:textId="1F202392" w:rsidR="00A2512B" w:rsidRPr="00A2512B" w:rsidDel="00362565" w:rsidRDefault="00A2512B">
            <w:pPr>
              <w:pStyle w:val="Caption"/>
              <w:keepNext/>
              <w:rPr>
                <w:del w:id="1022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1023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24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LDB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CF533" w14:textId="2F01564E" w:rsidR="00A2512B" w:rsidRPr="00A2512B" w:rsidDel="00362565" w:rsidRDefault="00A2512B">
            <w:pPr>
              <w:pStyle w:val="Caption"/>
              <w:keepNext/>
              <w:rPr>
                <w:del w:id="1025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1026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27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 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7594E" w14:textId="6158C600" w:rsidR="00A2512B" w:rsidRPr="00A2512B" w:rsidDel="00362565" w:rsidRDefault="00A2512B">
            <w:pPr>
              <w:pStyle w:val="Caption"/>
              <w:keepNext/>
              <w:rPr>
                <w:del w:id="1028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1029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30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9CC85" w14:textId="25B0DBC6" w:rsidR="00A2512B" w:rsidRPr="00A2512B" w:rsidDel="00362565" w:rsidRDefault="00A2512B">
            <w:pPr>
              <w:pStyle w:val="Caption"/>
              <w:keepNext/>
              <w:rPr>
                <w:del w:id="1031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1032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33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7D339" w14:textId="0CEBF261" w:rsidR="00A2512B" w:rsidRPr="00A2512B" w:rsidDel="00362565" w:rsidRDefault="00A2512B">
            <w:pPr>
              <w:pStyle w:val="Caption"/>
              <w:keepNext/>
              <w:rPr>
                <w:del w:id="1034" w:author="SARWER, Mohammed Golam" w:date="2021-01-11T06:45:00Z"/>
                <w:rFonts w:ascii="Calibri" w:eastAsia="Times New Roman" w:hAnsi="Calibri" w:cs="Calibri"/>
                <w:color w:val="000000"/>
                <w:sz w:val="24"/>
                <w:szCs w:val="24"/>
              </w:rPr>
              <w:pPrChange w:id="1035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36" w:author="SARWER, Mohammed Golam" w:date="2021-01-11T06:45:00Z">
              <w:r w:rsidRPr="00A2512B" w:rsidDel="00362565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F016E" w14:textId="52BE3699" w:rsidR="00A2512B" w:rsidRPr="00A2512B" w:rsidDel="00362565" w:rsidRDefault="00A2512B">
            <w:pPr>
              <w:pStyle w:val="Caption"/>
              <w:keepNext/>
              <w:rPr>
                <w:del w:id="1037" w:author="SARWER, Mohammed Golam" w:date="2021-01-11T06:45:00Z"/>
                <w:rFonts w:ascii="Calibri" w:eastAsia="Times New Roman" w:hAnsi="Calibri" w:cs="Calibri"/>
                <w:color w:val="000000"/>
                <w:sz w:val="24"/>
                <w:szCs w:val="24"/>
              </w:rPr>
              <w:pPrChange w:id="1038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39" w:author="SARWER, Mohammed Golam" w:date="2021-01-11T06:45:00Z">
              <w:r w:rsidRPr="00A2512B" w:rsidDel="00362565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A2512B" w:rsidRPr="00A2512B" w:rsidDel="00362565" w14:paraId="2D3A2DAE" w14:textId="6C24E80F" w:rsidTr="00362565">
        <w:trPr>
          <w:trHeight w:val="255"/>
          <w:del w:id="1040" w:author="SARWER, Mohammed Golam" w:date="2021-01-11T06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D228E" w14:textId="778EBE60" w:rsidR="00A2512B" w:rsidRPr="00A2512B" w:rsidDel="00362565" w:rsidRDefault="00A2512B">
            <w:pPr>
              <w:pStyle w:val="Caption"/>
              <w:keepNext/>
              <w:rPr>
                <w:del w:id="1041" w:author="SARWER, Mohammed Golam" w:date="2021-01-11T06:45:00Z"/>
                <w:rFonts w:ascii="Arial" w:eastAsia="Times New Roman" w:hAnsi="Arial" w:cs="Arial"/>
                <w:color w:val="000000"/>
              </w:rPr>
              <w:pPrChange w:id="1042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43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389F6" w14:textId="3A2A6029" w:rsidR="00A2512B" w:rsidRPr="00A2512B" w:rsidDel="00362565" w:rsidRDefault="00A2512B">
            <w:pPr>
              <w:pStyle w:val="Caption"/>
              <w:keepNext/>
              <w:rPr>
                <w:del w:id="1044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1045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46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07D42" w14:textId="06B7E555" w:rsidR="00A2512B" w:rsidRPr="00A2512B" w:rsidDel="00362565" w:rsidRDefault="00A2512B">
            <w:pPr>
              <w:pStyle w:val="Caption"/>
              <w:keepNext/>
              <w:rPr>
                <w:del w:id="1047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1048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49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 </w:delText>
              </w:r>
            </w:del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20D1E" w14:textId="57E59896" w:rsidR="00A2512B" w:rsidRPr="00A2512B" w:rsidDel="00362565" w:rsidRDefault="00A2512B">
            <w:pPr>
              <w:pStyle w:val="Caption"/>
              <w:keepNext/>
              <w:rPr>
                <w:del w:id="1050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1051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52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Over VTM-11.0rc1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FDF6" w14:textId="1E1BA0DD" w:rsidR="00A2512B" w:rsidRPr="00A2512B" w:rsidDel="00362565" w:rsidRDefault="00A2512B">
            <w:pPr>
              <w:pStyle w:val="Caption"/>
              <w:keepNext/>
              <w:rPr>
                <w:del w:id="1053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1054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55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 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7379" w14:textId="24F7071E" w:rsidR="00A2512B" w:rsidRPr="00A2512B" w:rsidDel="00362565" w:rsidRDefault="00A2512B">
            <w:pPr>
              <w:pStyle w:val="Caption"/>
              <w:keepNext/>
              <w:rPr>
                <w:del w:id="1056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1057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58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ED022" w14:textId="33D8D2A8" w:rsidR="00A2512B" w:rsidRPr="00A2512B" w:rsidDel="00362565" w:rsidRDefault="00A2512B">
            <w:pPr>
              <w:pStyle w:val="Caption"/>
              <w:keepNext/>
              <w:rPr>
                <w:del w:id="1059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1060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61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386C3" w14:textId="201638D2" w:rsidR="00A2512B" w:rsidRPr="00A2512B" w:rsidDel="00362565" w:rsidRDefault="00A2512B">
            <w:pPr>
              <w:pStyle w:val="Caption"/>
              <w:keepNext/>
              <w:rPr>
                <w:del w:id="1062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1063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64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5BB96" w14:textId="0F8E9633" w:rsidR="00A2512B" w:rsidRPr="00A2512B" w:rsidDel="00362565" w:rsidRDefault="00A2512B">
            <w:pPr>
              <w:pStyle w:val="Caption"/>
              <w:keepNext/>
              <w:rPr>
                <w:del w:id="1065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1066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67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 </w:delText>
              </w:r>
            </w:del>
          </w:p>
        </w:tc>
      </w:tr>
      <w:tr w:rsidR="00A2512B" w:rsidRPr="00A2512B" w:rsidDel="00362565" w14:paraId="44BFA2BD" w14:textId="6C5734D5" w:rsidTr="00362565">
        <w:trPr>
          <w:trHeight w:val="255"/>
          <w:del w:id="1068" w:author="SARWER, Mohammed Golam" w:date="2021-01-11T06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72AED" w14:textId="5EE776DE" w:rsidR="00A2512B" w:rsidRPr="00A2512B" w:rsidDel="00362565" w:rsidRDefault="00A2512B">
            <w:pPr>
              <w:pStyle w:val="Caption"/>
              <w:keepNext/>
              <w:rPr>
                <w:del w:id="1069" w:author="SARWER, Mohammed Golam" w:date="2021-01-11T06:45:00Z"/>
                <w:rFonts w:ascii="Arial" w:eastAsia="Times New Roman" w:hAnsi="Arial" w:cs="Arial"/>
                <w:color w:val="000000"/>
              </w:rPr>
              <w:pPrChange w:id="1070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71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36A136" w14:textId="70C80062" w:rsidR="00A2512B" w:rsidRPr="00A2512B" w:rsidDel="00362565" w:rsidRDefault="00A2512B">
            <w:pPr>
              <w:pStyle w:val="Caption"/>
              <w:keepNext/>
              <w:rPr>
                <w:del w:id="1072" w:author="SARWER, Mohammed Golam" w:date="2021-01-11T06:45:00Z"/>
                <w:rFonts w:ascii="Arial" w:eastAsia="Times New Roman" w:hAnsi="Arial" w:cs="Arial"/>
              </w:rPr>
              <w:pPrChange w:id="1073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74" w:author="SARWER, Mohammed Golam" w:date="2021-01-11T06:45:00Z">
              <w:r w:rsidRPr="00A2512B" w:rsidDel="00362565">
                <w:rPr>
                  <w:rFonts w:ascii="Arial" w:eastAsia="Times New Roman" w:hAnsi="Arial" w:cs="Arial"/>
                </w:rPr>
                <w:delText>wPsnrY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369A8" w14:textId="43C3925B" w:rsidR="00A2512B" w:rsidRPr="00A2512B" w:rsidDel="00362565" w:rsidRDefault="00A2512B">
            <w:pPr>
              <w:pStyle w:val="Caption"/>
              <w:keepNext/>
              <w:rPr>
                <w:del w:id="1075" w:author="SARWER, Mohammed Golam" w:date="2021-01-11T06:45:00Z"/>
                <w:rFonts w:ascii="Arial" w:eastAsia="Times New Roman" w:hAnsi="Arial" w:cs="Arial"/>
              </w:rPr>
              <w:pPrChange w:id="1076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77" w:author="SARWER, Mohammed Golam" w:date="2021-01-11T06:45:00Z">
              <w:r w:rsidRPr="00A2512B" w:rsidDel="00362565">
                <w:rPr>
                  <w:rFonts w:ascii="Arial" w:eastAsia="Times New Roman" w:hAnsi="Arial" w:cs="Arial"/>
                </w:rPr>
                <w:delText>wPsnrU</w:delText>
              </w:r>
            </w:del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895875" w14:textId="40D2967C" w:rsidR="00A2512B" w:rsidRPr="00A2512B" w:rsidDel="00362565" w:rsidRDefault="00A2512B">
            <w:pPr>
              <w:pStyle w:val="Caption"/>
              <w:keepNext/>
              <w:rPr>
                <w:del w:id="1078" w:author="SARWER, Mohammed Golam" w:date="2021-01-11T06:45:00Z"/>
                <w:rFonts w:ascii="Arial" w:eastAsia="Times New Roman" w:hAnsi="Arial" w:cs="Arial"/>
              </w:rPr>
              <w:pPrChange w:id="1079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80" w:author="SARWER, Mohammed Golam" w:date="2021-01-11T06:45:00Z">
              <w:r w:rsidRPr="00A2512B" w:rsidDel="00362565">
                <w:rPr>
                  <w:rFonts w:ascii="Arial" w:eastAsia="Times New Roman" w:hAnsi="Arial" w:cs="Arial"/>
                </w:rPr>
                <w:delText>wPsnrV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132EE3" w14:textId="69E3DC53" w:rsidR="00A2512B" w:rsidRPr="00A2512B" w:rsidDel="00362565" w:rsidRDefault="00A2512B">
            <w:pPr>
              <w:pStyle w:val="Caption"/>
              <w:keepNext/>
              <w:rPr>
                <w:del w:id="1081" w:author="SARWER, Mohammed Golam" w:date="2021-01-11T06:45:00Z"/>
                <w:rFonts w:ascii="Arial" w:eastAsia="Times New Roman" w:hAnsi="Arial" w:cs="Arial"/>
              </w:rPr>
              <w:pPrChange w:id="1082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83" w:author="SARWER, Mohammed Golam" w:date="2021-01-11T06:45:00Z">
              <w:r w:rsidRPr="00A2512B" w:rsidDel="00362565">
                <w:rPr>
                  <w:rFonts w:ascii="Arial" w:eastAsia="Times New Roman" w:hAnsi="Arial" w:cs="Arial"/>
                </w:rPr>
                <w:delText>psnrY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FA7EA7" w14:textId="65884EB7" w:rsidR="00A2512B" w:rsidRPr="00A2512B" w:rsidDel="00362565" w:rsidRDefault="00A2512B">
            <w:pPr>
              <w:pStyle w:val="Caption"/>
              <w:keepNext/>
              <w:rPr>
                <w:del w:id="1084" w:author="SARWER, Mohammed Golam" w:date="2021-01-11T06:45:00Z"/>
                <w:rFonts w:ascii="Arial" w:eastAsia="Times New Roman" w:hAnsi="Arial" w:cs="Arial"/>
              </w:rPr>
              <w:pPrChange w:id="1085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86" w:author="SARWER, Mohammed Golam" w:date="2021-01-11T06:45:00Z">
              <w:r w:rsidRPr="00A2512B" w:rsidDel="00362565">
                <w:rPr>
                  <w:rFonts w:ascii="Arial" w:eastAsia="Times New Roman" w:hAnsi="Arial" w:cs="Arial"/>
                </w:rPr>
                <w:delText>psnrU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D98B61" w14:textId="3940B845" w:rsidR="00A2512B" w:rsidRPr="00A2512B" w:rsidDel="00362565" w:rsidRDefault="00A2512B">
            <w:pPr>
              <w:pStyle w:val="Caption"/>
              <w:keepNext/>
              <w:rPr>
                <w:del w:id="1087" w:author="SARWER, Mohammed Golam" w:date="2021-01-11T06:45:00Z"/>
                <w:rFonts w:ascii="Arial" w:eastAsia="Times New Roman" w:hAnsi="Arial" w:cs="Arial"/>
              </w:rPr>
              <w:pPrChange w:id="1088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89" w:author="SARWER, Mohammed Golam" w:date="2021-01-11T06:45:00Z">
              <w:r w:rsidRPr="00A2512B" w:rsidDel="00362565">
                <w:rPr>
                  <w:rFonts w:ascii="Arial" w:eastAsia="Times New Roman" w:hAnsi="Arial" w:cs="Arial"/>
                </w:rPr>
                <w:delText>psnrV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509B7" w14:textId="02E9F73A" w:rsidR="00A2512B" w:rsidRPr="00A2512B" w:rsidDel="00362565" w:rsidRDefault="00A2512B">
            <w:pPr>
              <w:pStyle w:val="Caption"/>
              <w:keepNext/>
              <w:rPr>
                <w:del w:id="1090" w:author="SARWER, Mohammed Golam" w:date="2021-01-11T06:45:00Z"/>
                <w:rFonts w:ascii="Arial" w:eastAsia="Times New Roman" w:hAnsi="Arial" w:cs="Arial"/>
                <w:color w:val="000000"/>
              </w:rPr>
              <w:pPrChange w:id="1091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92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28686" w14:textId="64BE1C79" w:rsidR="00A2512B" w:rsidRPr="00A2512B" w:rsidDel="00362565" w:rsidRDefault="00A2512B">
            <w:pPr>
              <w:pStyle w:val="Caption"/>
              <w:keepNext/>
              <w:rPr>
                <w:del w:id="1093" w:author="SARWER, Mohammed Golam" w:date="2021-01-11T06:45:00Z"/>
                <w:rFonts w:ascii="Arial" w:eastAsia="Times New Roman" w:hAnsi="Arial" w:cs="Arial"/>
                <w:color w:val="000000"/>
              </w:rPr>
              <w:pPrChange w:id="1094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95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DecT</w:delText>
              </w:r>
            </w:del>
          </w:p>
        </w:tc>
      </w:tr>
      <w:tr w:rsidR="00A2512B" w:rsidRPr="00A2512B" w:rsidDel="00362565" w14:paraId="286A97E6" w14:textId="666B4666" w:rsidTr="00362565">
        <w:trPr>
          <w:trHeight w:val="255"/>
          <w:del w:id="1096" w:author="SARWER, Mohammed Golam" w:date="2021-01-11T06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30142" w14:textId="6892CF48" w:rsidR="00A2512B" w:rsidRPr="00A2512B" w:rsidDel="00362565" w:rsidRDefault="00A2512B">
            <w:pPr>
              <w:pStyle w:val="Caption"/>
              <w:keepNext/>
              <w:rPr>
                <w:del w:id="1097" w:author="SARWER, Mohammed Golam" w:date="2021-01-11T06:45:00Z"/>
                <w:rFonts w:ascii="Arial" w:eastAsia="Times New Roman" w:hAnsi="Arial" w:cs="Arial"/>
                <w:color w:val="000000"/>
              </w:rPr>
              <w:pPrChange w:id="1098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99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PQ444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F739" w14:textId="6326D964" w:rsidR="00A2512B" w:rsidRPr="00A2512B" w:rsidDel="00362565" w:rsidRDefault="00A2512B">
            <w:pPr>
              <w:pStyle w:val="Caption"/>
              <w:keepNext/>
              <w:rPr>
                <w:del w:id="1100" w:author="SARWER, Mohammed Golam" w:date="2021-01-11T06:45:00Z"/>
                <w:rFonts w:ascii="Arial" w:eastAsia="Times New Roman" w:hAnsi="Arial" w:cs="Arial"/>
                <w:color w:val="000000"/>
              </w:rPr>
              <w:pPrChange w:id="1101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02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1.39%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03307" w14:textId="646EC22B" w:rsidR="00A2512B" w:rsidRPr="00A2512B" w:rsidDel="00362565" w:rsidRDefault="00A2512B">
            <w:pPr>
              <w:pStyle w:val="Caption"/>
              <w:keepNext/>
              <w:rPr>
                <w:del w:id="1103" w:author="SARWER, Mohammed Golam" w:date="2021-01-11T06:45:00Z"/>
                <w:rFonts w:ascii="Arial" w:eastAsia="Times New Roman" w:hAnsi="Arial" w:cs="Arial"/>
                <w:color w:val="000000"/>
              </w:rPr>
              <w:pPrChange w:id="1104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05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1.93%</w:delText>
              </w:r>
            </w:del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26DE8" w14:textId="081BDA98" w:rsidR="00A2512B" w:rsidRPr="00A2512B" w:rsidDel="00362565" w:rsidRDefault="00A2512B">
            <w:pPr>
              <w:pStyle w:val="Caption"/>
              <w:keepNext/>
              <w:rPr>
                <w:del w:id="1106" w:author="SARWER, Mohammed Golam" w:date="2021-01-11T06:45:00Z"/>
                <w:rFonts w:ascii="Arial" w:eastAsia="Times New Roman" w:hAnsi="Arial" w:cs="Arial"/>
                <w:color w:val="000000"/>
              </w:rPr>
              <w:pPrChange w:id="1107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08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1.74%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395E" w14:textId="2F9DAD12" w:rsidR="00A2512B" w:rsidRPr="00A2512B" w:rsidDel="00362565" w:rsidRDefault="00A2512B">
            <w:pPr>
              <w:pStyle w:val="Caption"/>
              <w:keepNext/>
              <w:rPr>
                <w:del w:id="1109" w:author="SARWER, Mohammed Golam" w:date="2021-01-11T06:45:00Z"/>
                <w:rFonts w:ascii="Arial" w:eastAsia="Times New Roman" w:hAnsi="Arial" w:cs="Arial"/>
                <w:color w:val="000000"/>
              </w:rPr>
              <w:pPrChange w:id="1110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11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1.36%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8AE0E" w14:textId="4F0559B0" w:rsidR="00A2512B" w:rsidRPr="00A2512B" w:rsidDel="00362565" w:rsidRDefault="00A2512B">
            <w:pPr>
              <w:pStyle w:val="Caption"/>
              <w:keepNext/>
              <w:rPr>
                <w:del w:id="1112" w:author="SARWER, Mohammed Golam" w:date="2021-01-11T06:45:00Z"/>
                <w:rFonts w:ascii="Arial" w:eastAsia="Times New Roman" w:hAnsi="Arial" w:cs="Arial"/>
                <w:color w:val="000000"/>
              </w:rPr>
              <w:pPrChange w:id="1113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14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1.86%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A1FF0" w14:textId="32603C17" w:rsidR="00A2512B" w:rsidRPr="00A2512B" w:rsidDel="00362565" w:rsidRDefault="00A2512B">
            <w:pPr>
              <w:pStyle w:val="Caption"/>
              <w:keepNext/>
              <w:rPr>
                <w:del w:id="1115" w:author="SARWER, Mohammed Golam" w:date="2021-01-11T06:45:00Z"/>
                <w:rFonts w:ascii="Arial" w:eastAsia="Times New Roman" w:hAnsi="Arial" w:cs="Arial"/>
                <w:color w:val="000000"/>
              </w:rPr>
              <w:pPrChange w:id="1116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17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1.73%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7ED4A" w14:textId="30EE1EDD" w:rsidR="00A2512B" w:rsidRPr="00A2512B" w:rsidDel="00362565" w:rsidRDefault="00A2512B">
            <w:pPr>
              <w:pStyle w:val="Caption"/>
              <w:keepNext/>
              <w:rPr>
                <w:del w:id="1118" w:author="SARWER, Mohammed Golam" w:date="2021-01-11T06:45:00Z"/>
                <w:rFonts w:ascii="Arial" w:eastAsia="Times New Roman" w:hAnsi="Arial" w:cs="Arial"/>
                <w:color w:val="000000"/>
              </w:rPr>
              <w:pPrChange w:id="1119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20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89%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70513" w14:textId="3A22DC54" w:rsidR="00A2512B" w:rsidRPr="00A2512B" w:rsidDel="00362565" w:rsidRDefault="00A2512B">
            <w:pPr>
              <w:pStyle w:val="Caption"/>
              <w:keepNext/>
              <w:rPr>
                <w:del w:id="1121" w:author="SARWER, Mohammed Golam" w:date="2021-01-11T06:45:00Z"/>
                <w:rFonts w:ascii="Arial" w:eastAsia="Times New Roman" w:hAnsi="Arial" w:cs="Arial"/>
                <w:color w:val="000000"/>
              </w:rPr>
              <w:pPrChange w:id="1122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23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84%</w:delText>
              </w:r>
            </w:del>
          </w:p>
        </w:tc>
      </w:tr>
      <w:tr w:rsidR="00A2512B" w:rsidRPr="00A2512B" w:rsidDel="00362565" w14:paraId="4725346B" w14:textId="47AE6E84" w:rsidTr="00362565">
        <w:trPr>
          <w:trHeight w:val="255"/>
          <w:del w:id="1124" w:author="SARWER, Mohammed Golam" w:date="2021-01-11T06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21EE9" w14:textId="3C78A6A0" w:rsidR="00A2512B" w:rsidRPr="00A2512B" w:rsidDel="00362565" w:rsidRDefault="00A2512B">
            <w:pPr>
              <w:pStyle w:val="Caption"/>
              <w:keepNext/>
              <w:rPr>
                <w:del w:id="1125" w:author="SARWER, Mohammed Golam" w:date="2021-01-11T06:45:00Z"/>
                <w:rFonts w:ascii="Arial" w:eastAsia="Times New Roman" w:hAnsi="Arial" w:cs="Arial"/>
                <w:color w:val="000000"/>
              </w:rPr>
              <w:pPrChange w:id="1126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27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PQ422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887A5" w14:textId="7B9D0D5B" w:rsidR="00A2512B" w:rsidRPr="00A2512B" w:rsidDel="00362565" w:rsidRDefault="00A2512B">
            <w:pPr>
              <w:pStyle w:val="Caption"/>
              <w:keepNext/>
              <w:rPr>
                <w:del w:id="1128" w:author="SARWER, Mohammed Golam" w:date="2021-01-11T06:45:00Z"/>
                <w:rFonts w:ascii="Arial" w:eastAsia="Times New Roman" w:hAnsi="Arial" w:cs="Arial"/>
                <w:color w:val="000000"/>
              </w:rPr>
              <w:pPrChange w:id="1129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30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1.32%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884DB" w14:textId="531655F7" w:rsidR="00A2512B" w:rsidRPr="00A2512B" w:rsidDel="00362565" w:rsidRDefault="00A2512B">
            <w:pPr>
              <w:pStyle w:val="Caption"/>
              <w:keepNext/>
              <w:rPr>
                <w:del w:id="1131" w:author="SARWER, Mohammed Golam" w:date="2021-01-11T06:45:00Z"/>
                <w:rFonts w:ascii="Arial" w:eastAsia="Times New Roman" w:hAnsi="Arial" w:cs="Arial"/>
                <w:color w:val="000000"/>
              </w:rPr>
              <w:pPrChange w:id="1132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33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1.70%</w:delText>
              </w:r>
            </w:del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D9D14" w14:textId="1AECD2F4" w:rsidR="00A2512B" w:rsidRPr="00A2512B" w:rsidDel="00362565" w:rsidRDefault="00A2512B">
            <w:pPr>
              <w:pStyle w:val="Caption"/>
              <w:keepNext/>
              <w:rPr>
                <w:del w:id="1134" w:author="SARWER, Mohammed Golam" w:date="2021-01-11T06:45:00Z"/>
                <w:rFonts w:ascii="Arial" w:eastAsia="Times New Roman" w:hAnsi="Arial" w:cs="Arial"/>
                <w:color w:val="000000"/>
              </w:rPr>
              <w:pPrChange w:id="1135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36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1.69%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FC1BC" w14:textId="0A65958A" w:rsidR="00A2512B" w:rsidRPr="00A2512B" w:rsidDel="00362565" w:rsidRDefault="00A2512B">
            <w:pPr>
              <w:pStyle w:val="Caption"/>
              <w:keepNext/>
              <w:rPr>
                <w:del w:id="1137" w:author="SARWER, Mohammed Golam" w:date="2021-01-11T06:45:00Z"/>
                <w:rFonts w:ascii="Arial" w:eastAsia="Times New Roman" w:hAnsi="Arial" w:cs="Arial"/>
                <w:color w:val="000000"/>
              </w:rPr>
              <w:pPrChange w:id="1138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39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1.28%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82F59" w14:textId="762679C4" w:rsidR="00A2512B" w:rsidRPr="00A2512B" w:rsidDel="00362565" w:rsidRDefault="00A2512B">
            <w:pPr>
              <w:pStyle w:val="Caption"/>
              <w:keepNext/>
              <w:rPr>
                <w:del w:id="1140" w:author="SARWER, Mohammed Golam" w:date="2021-01-11T06:45:00Z"/>
                <w:rFonts w:ascii="Arial" w:eastAsia="Times New Roman" w:hAnsi="Arial" w:cs="Arial"/>
                <w:color w:val="000000"/>
              </w:rPr>
              <w:pPrChange w:id="1141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42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1.66%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D524F" w14:textId="3D1A3B9B" w:rsidR="00A2512B" w:rsidRPr="00A2512B" w:rsidDel="00362565" w:rsidRDefault="00A2512B">
            <w:pPr>
              <w:pStyle w:val="Caption"/>
              <w:keepNext/>
              <w:rPr>
                <w:del w:id="1143" w:author="SARWER, Mohammed Golam" w:date="2021-01-11T06:45:00Z"/>
                <w:rFonts w:ascii="Arial" w:eastAsia="Times New Roman" w:hAnsi="Arial" w:cs="Arial"/>
                <w:color w:val="000000"/>
              </w:rPr>
              <w:pPrChange w:id="1144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45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1.69%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B6689" w14:textId="326D7643" w:rsidR="00A2512B" w:rsidRPr="00A2512B" w:rsidDel="00362565" w:rsidRDefault="00A2512B">
            <w:pPr>
              <w:pStyle w:val="Caption"/>
              <w:keepNext/>
              <w:rPr>
                <w:del w:id="1146" w:author="SARWER, Mohammed Golam" w:date="2021-01-11T06:45:00Z"/>
                <w:rFonts w:ascii="Arial" w:eastAsia="Times New Roman" w:hAnsi="Arial" w:cs="Arial"/>
                <w:color w:val="000000"/>
              </w:rPr>
              <w:pPrChange w:id="1147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48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88%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95456" w14:textId="2C5EB0B9" w:rsidR="00A2512B" w:rsidRPr="00A2512B" w:rsidDel="00362565" w:rsidRDefault="00A2512B">
            <w:pPr>
              <w:pStyle w:val="Caption"/>
              <w:keepNext/>
              <w:rPr>
                <w:del w:id="1149" w:author="SARWER, Mohammed Golam" w:date="2021-01-11T06:45:00Z"/>
                <w:rFonts w:ascii="Arial" w:eastAsia="Times New Roman" w:hAnsi="Arial" w:cs="Arial"/>
                <w:color w:val="000000"/>
              </w:rPr>
              <w:pPrChange w:id="1150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51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86%</w:delText>
              </w:r>
            </w:del>
          </w:p>
        </w:tc>
      </w:tr>
      <w:tr w:rsidR="00A2512B" w:rsidRPr="00A2512B" w:rsidDel="00362565" w14:paraId="34E500C8" w14:textId="0C60A7D2" w:rsidTr="00362565">
        <w:trPr>
          <w:trHeight w:val="255"/>
          <w:del w:id="1152" w:author="SARWER, Mohammed Golam" w:date="2021-01-11T06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8CA27" w14:textId="09D29878" w:rsidR="00A2512B" w:rsidRPr="00A2512B" w:rsidDel="00362565" w:rsidRDefault="00A2512B">
            <w:pPr>
              <w:pStyle w:val="Caption"/>
              <w:keepNext/>
              <w:rPr>
                <w:del w:id="1153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1154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55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03FD7" w14:textId="6F2FF740" w:rsidR="00A2512B" w:rsidRPr="00A2512B" w:rsidDel="00362565" w:rsidRDefault="00A2512B">
            <w:pPr>
              <w:pStyle w:val="Caption"/>
              <w:keepNext/>
              <w:rPr>
                <w:del w:id="1156" w:author="SARWER, Mohammed Golam" w:date="2021-01-11T06:45:00Z"/>
                <w:rFonts w:ascii="Arial" w:eastAsia="Times New Roman" w:hAnsi="Arial" w:cs="Arial"/>
                <w:color w:val="000000"/>
              </w:rPr>
              <w:pPrChange w:id="1157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58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1.36%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DF6BE" w14:textId="1E2D5347" w:rsidR="00A2512B" w:rsidRPr="00A2512B" w:rsidDel="00362565" w:rsidRDefault="00A2512B">
            <w:pPr>
              <w:pStyle w:val="Caption"/>
              <w:keepNext/>
              <w:rPr>
                <w:del w:id="1159" w:author="SARWER, Mohammed Golam" w:date="2021-01-11T06:45:00Z"/>
                <w:rFonts w:ascii="Arial" w:eastAsia="Times New Roman" w:hAnsi="Arial" w:cs="Arial"/>
                <w:color w:val="000000"/>
              </w:rPr>
              <w:pPrChange w:id="1160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61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1.81%</w:delText>
              </w:r>
            </w:del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FB67B" w14:textId="4BE09C8A" w:rsidR="00A2512B" w:rsidRPr="00A2512B" w:rsidDel="00362565" w:rsidRDefault="00A2512B">
            <w:pPr>
              <w:pStyle w:val="Caption"/>
              <w:keepNext/>
              <w:rPr>
                <w:del w:id="1162" w:author="SARWER, Mohammed Golam" w:date="2021-01-11T06:45:00Z"/>
                <w:rFonts w:ascii="Arial" w:eastAsia="Times New Roman" w:hAnsi="Arial" w:cs="Arial"/>
                <w:color w:val="000000"/>
              </w:rPr>
              <w:pPrChange w:id="1163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64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1.72%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87642" w14:textId="02E23A7F" w:rsidR="00A2512B" w:rsidRPr="00A2512B" w:rsidDel="00362565" w:rsidRDefault="00A2512B">
            <w:pPr>
              <w:pStyle w:val="Caption"/>
              <w:keepNext/>
              <w:rPr>
                <w:del w:id="1165" w:author="SARWER, Mohammed Golam" w:date="2021-01-11T06:45:00Z"/>
                <w:rFonts w:ascii="Arial" w:eastAsia="Times New Roman" w:hAnsi="Arial" w:cs="Arial"/>
                <w:color w:val="000000"/>
              </w:rPr>
              <w:pPrChange w:id="1166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67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1.32%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D9945" w14:textId="3BEABDE1" w:rsidR="00A2512B" w:rsidRPr="00A2512B" w:rsidDel="00362565" w:rsidRDefault="00A2512B">
            <w:pPr>
              <w:pStyle w:val="Caption"/>
              <w:keepNext/>
              <w:rPr>
                <w:del w:id="1168" w:author="SARWER, Mohammed Golam" w:date="2021-01-11T06:45:00Z"/>
                <w:rFonts w:ascii="Arial" w:eastAsia="Times New Roman" w:hAnsi="Arial" w:cs="Arial"/>
                <w:color w:val="000000"/>
              </w:rPr>
              <w:pPrChange w:id="1169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70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1.76%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DB700" w14:textId="37832CDE" w:rsidR="00A2512B" w:rsidRPr="00A2512B" w:rsidDel="00362565" w:rsidRDefault="00A2512B">
            <w:pPr>
              <w:pStyle w:val="Caption"/>
              <w:keepNext/>
              <w:rPr>
                <w:del w:id="1171" w:author="SARWER, Mohammed Golam" w:date="2021-01-11T06:45:00Z"/>
                <w:rFonts w:ascii="Arial" w:eastAsia="Times New Roman" w:hAnsi="Arial" w:cs="Arial"/>
                <w:color w:val="000000"/>
              </w:rPr>
              <w:pPrChange w:id="1172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73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1.71%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220B1" w14:textId="3E5D201C" w:rsidR="00A2512B" w:rsidRPr="00A2512B" w:rsidDel="00362565" w:rsidRDefault="00A2512B">
            <w:pPr>
              <w:pStyle w:val="Caption"/>
              <w:keepNext/>
              <w:rPr>
                <w:del w:id="1174" w:author="SARWER, Mohammed Golam" w:date="2021-01-11T06:45:00Z"/>
                <w:rFonts w:ascii="Arial" w:eastAsia="Times New Roman" w:hAnsi="Arial" w:cs="Arial"/>
                <w:color w:val="000000"/>
              </w:rPr>
              <w:pPrChange w:id="1175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76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88%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CE7CA" w14:textId="15A59563" w:rsidR="00A2512B" w:rsidRPr="00A2512B" w:rsidDel="00362565" w:rsidRDefault="00A2512B">
            <w:pPr>
              <w:pStyle w:val="Caption"/>
              <w:keepNext/>
              <w:rPr>
                <w:del w:id="1177" w:author="SARWER, Mohammed Golam" w:date="2021-01-11T06:45:00Z"/>
                <w:rFonts w:ascii="Arial" w:eastAsia="Times New Roman" w:hAnsi="Arial" w:cs="Arial"/>
                <w:color w:val="000000"/>
              </w:rPr>
              <w:pPrChange w:id="1178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79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85%</w:delText>
              </w:r>
            </w:del>
          </w:p>
        </w:tc>
      </w:tr>
      <w:tr w:rsidR="00A2512B" w:rsidRPr="00A2512B" w:rsidDel="00362565" w14:paraId="5CD2CB45" w14:textId="77112AB3" w:rsidTr="00362565">
        <w:trPr>
          <w:trHeight w:val="255"/>
          <w:del w:id="1180" w:author="SARWER, Mohammed Golam" w:date="2021-01-11T06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BCEAC" w14:textId="7312E73F" w:rsidR="00A2512B" w:rsidRPr="00A2512B" w:rsidDel="00362565" w:rsidRDefault="00A2512B">
            <w:pPr>
              <w:pStyle w:val="Caption"/>
              <w:keepNext/>
              <w:rPr>
                <w:del w:id="1181" w:author="SARWER, Mohammed Golam" w:date="2021-01-11T06:45:00Z"/>
                <w:rFonts w:ascii="Arial" w:eastAsia="Times New Roman" w:hAnsi="Arial" w:cs="Arial"/>
                <w:color w:val="000000"/>
              </w:rPr>
              <w:pPrChange w:id="1182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48A67" w14:textId="373E526D" w:rsidR="00A2512B" w:rsidRPr="00A2512B" w:rsidDel="00362565" w:rsidRDefault="00A2512B">
            <w:pPr>
              <w:pStyle w:val="Caption"/>
              <w:keepNext/>
              <w:rPr>
                <w:del w:id="1183" w:author="SARWER, Mohammed Golam" w:date="2021-01-11T06:45:00Z"/>
                <w:rFonts w:eastAsia="Times New Roman"/>
                <w:sz w:val="20"/>
              </w:rPr>
              <w:pPrChange w:id="1184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E7D2A" w14:textId="6CECE0DC" w:rsidR="00A2512B" w:rsidRPr="00A2512B" w:rsidDel="00362565" w:rsidRDefault="00A2512B">
            <w:pPr>
              <w:pStyle w:val="Caption"/>
              <w:keepNext/>
              <w:rPr>
                <w:del w:id="1185" w:author="SARWER, Mohammed Golam" w:date="2021-01-11T06:45:00Z"/>
                <w:rFonts w:eastAsia="Times New Roman"/>
                <w:sz w:val="20"/>
              </w:rPr>
              <w:pPrChange w:id="1186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495E3" w14:textId="567B39C7" w:rsidR="00A2512B" w:rsidRPr="00A2512B" w:rsidDel="00362565" w:rsidRDefault="00A2512B">
            <w:pPr>
              <w:pStyle w:val="Caption"/>
              <w:keepNext/>
              <w:rPr>
                <w:del w:id="1187" w:author="SARWER, Mohammed Golam" w:date="2021-01-11T06:45:00Z"/>
                <w:rFonts w:eastAsia="Times New Roman"/>
                <w:sz w:val="20"/>
              </w:rPr>
              <w:pPrChange w:id="1188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7194E" w14:textId="506469D3" w:rsidR="00A2512B" w:rsidRPr="00A2512B" w:rsidDel="00362565" w:rsidRDefault="00A2512B">
            <w:pPr>
              <w:pStyle w:val="Caption"/>
              <w:keepNext/>
              <w:rPr>
                <w:del w:id="1189" w:author="SARWER, Mohammed Golam" w:date="2021-01-11T06:45:00Z"/>
                <w:rFonts w:eastAsia="Times New Roman"/>
                <w:sz w:val="20"/>
              </w:rPr>
              <w:pPrChange w:id="1190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29847" w14:textId="373C9806" w:rsidR="00A2512B" w:rsidRPr="00A2512B" w:rsidDel="00362565" w:rsidRDefault="00A2512B">
            <w:pPr>
              <w:pStyle w:val="Caption"/>
              <w:keepNext/>
              <w:rPr>
                <w:del w:id="1191" w:author="SARWER, Mohammed Golam" w:date="2021-01-11T06:45:00Z"/>
                <w:rFonts w:eastAsia="Times New Roman"/>
                <w:sz w:val="20"/>
              </w:rPr>
              <w:pPrChange w:id="1192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8DEEB" w14:textId="2AA0E5E3" w:rsidR="00A2512B" w:rsidRPr="00A2512B" w:rsidDel="00362565" w:rsidRDefault="00A2512B">
            <w:pPr>
              <w:pStyle w:val="Caption"/>
              <w:keepNext/>
              <w:rPr>
                <w:del w:id="1193" w:author="SARWER, Mohammed Golam" w:date="2021-01-11T06:45:00Z"/>
                <w:rFonts w:eastAsia="Times New Roman"/>
                <w:sz w:val="20"/>
              </w:rPr>
              <w:pPrChange w:id="1194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CB26A" w14:textId="79A008C8" w:rsidR="00A2512B" w:rsidRPr="00A2512B" w:rsidDel="00362565" w:rsidRDefault="00A2512B">
            <w:pPr>
              <w:pStyle w:val="Caption"/>
              <w:keepNext/>
              <w:rPr>
                <w:del w:id="1195" w:author="SARWER, Mohammed Golam" w:date="2021-01-11T06:45:00Z"/>
                <w:rFonts w:eastAsia="Times New Roman"/>
                <w:sz w:val="20"/>
              </w:rPr>
              <w:pPrChange w:id="1196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56C91" w14:textId="0B7DE043" w:rsidR="00A2512B" w:rsidRPr="00A2512B" w:rsidDel="00362565" w:rsidRDefault="00A2512B">
            <w:pPr>
              <w:pStyle w:val="Caption"/>
              <w:keepNext/>
              <w:rPr>
                <w:del w:id="1197" w:author="SARWER, Mohammed Golam" w:date="2021-01-11T06:45:00Z"/>
                <w:rFonts w:eastAsia="Times New Roman"/>
                <w:sz w:val="20"/>
              </w:rPr>
              <w:pPrChange w:id="1198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</w:tr>
      <w:tr w:rsidR="00A2512B" w:rsidRPr="00A2512B" w:rsidDel="00362565" w14:paraId="45C40975" w14:textId="70D454FD" w:rsidTr="00362565">
        <w:trPr>
          <w:trHeight w:val="255"/>
          <w:del w:id="1199" w:author="SARWER, Mohammed Golam" w:date="2021-01-11T06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CF2AE" w14:textId="68A0165A" w:rsidR="00A2512B" w:rsidRPr="00A2512B" w:rsidDel="00362565" w:rsidRDefault="00A2512B">
            <w:pPr>
              <w:pStyle w:val="Caption"/>
              <w:keepNext/>
              <w:rPr>
                <w:del w:id="1200" w:author="SARWER, Mohammed Golam" w:date="2021-01-11T06:45:00Z"/>
                <w:rFonts w:ascii="Arial" w:eastAsia="Times New Roman" w:hAnsi="Arial" w:cs="Arial"/>
                <w:color w:val="000000"/>
              </w:rPr>
              <w:pPrChange w:id="1201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02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6C42B" w14:textId="60866850" w:rsidR="00A2512B" w:rsidRPr="00A2512B" w:rsidDel="00362565" w:rsidRDefault="00A2512B">
            <w:pPr>
              <w:pStyle w:val="Caption"/>
              <w:keepNext/>
              <w:rPr>
                <w:del w:id="1203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1204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05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07FFB" w14:textId="1F5CBB4D" w:rsidR="00A2512B" w:rsidRPr="00A2512B" w:rsidDel="00362565" w:rsidRDefault="00A2512B">
            <w:pPr>
              <w:pStyle w:val="Caption"/>
              <w:keepNext/>
              <w:rPr>
                <w:del w:id="1206" w:author="SARWER, Mohammed Golam" w:date="2021-01-11T06:45:00Z"/>
                <w:rFonts w:ascii="Calibri" w:eastAsia="Times New Roman" w:hAnsi="Calibri" w:cs="Calibri"/>
                <w:color w:val="000000"/>
                <w:sz w:val="24"/>
                <w:szCs w:val="24"/>
              </w:rPr>
              <w:pPrChange w:id="1207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08" w:author="SARWER, Mohammed Golam" w:date="2021-01-11T06:45:00Z">
              <w:r w:rsidRPr="00A2512B" w:rsidDel="00362565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AC2A3" w14:textId="438A4493" w:rsidR="00A2512B" w:rsidRPr="00A2512B" w:rsidDel="00362565" w:rsidRDefault="00A2512B">
            <w:pPr>
              <w:pStyle w:val="Caption"/>
              <w:keepNext/>
              <w:rPr>
                <w:del w:id="1209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1210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11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RA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9A3D6" w14:textId="2A759FCF" w:rsidR="00A2512B" w:rsidRPr="00A2512B" w:rsidDel="00362565" w:rsidRDefault="00A2512B">
            <w:pPr>
              <w:pStyle w:val="Caption"/>
              <w:keepNext/>
              <w:rPr>
                <w:del w:id="1212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1213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14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 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EFA31" w14:textId="7D808AF5" w:rsidR="00A2512B" w:rsidRPr="00A2512B" w:rsidDel="00362565" w:rsidRDefault="00A2512B">
            <w:pPr>
              <w:pStyle w:val="Caption"/>
              <w:keepNext/>
              <w:rPr>
                <w:del w:id="1215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1216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17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12582" w14:textId="475FD323" w:rsidR="00A2512B" w:rsidRPr="00A2512B" w:rsidDel="00362565" w:rsidRDefault="00A2512B">
            <w:pPr>
              <w:pStyle w:val="Caption"/>
              <w:keepNext/>
              <w:rPr>
                <w:del w:id="1218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1219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20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8C1CC" w14:textId="4233C28D" w:rsidR="00A2512B" w:rsidRPr="00A2512B" w:rsidDel="00362565" w:rsidRDefault="00A2512B">
            <w:pPr>
              <w:pStyle w:val="Caption"/>
              <w:keepNext/>
              <w:rPr>
                <w:del w:id="1221" w:author="SARWER, Mohammed Golam" w:date="2021-01-11T06:45:00Z"/>
                <w:rFonts w:ascii="Calibri" w:eastAsia="Times New Roman" w:hAnsi="Calibri" w:cs="Calibri"/>
                <w:color w:val="000000"/>
                <w:sz w:val="24"/>
                <w:szCs w:val="24"/>
              </w:rPr>
              <w:pPrChange w:id="1222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23" w:author="SARWER, Mohammed Golam" w:date="2021-01-11T06:45:00Z">
              <w:r w:rsidRPr="00A2512B" w:rsidDel="00362565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F7339" w14:textId="56BB7715" w:rsidR="00A2512B" w:rsidRPr="00A2512B" w:rsidDel="00362565" w:rsidRDefault="00A2512B">
            <w:pPr>
              <w:pStyle w:val="Caption"/>
              <w:keepNext/>
              <w:rPr>
                <w:del w:id="1224" w:author="SARWER, Mohammed Golam" w:date="2021-01-11T06:45:00Z"/>
                <w:rFonts w:ascii="Calibri" w:eastAsia="Times New Roman" w:hAnsi="Calibri" w:cs="Calibri"/>
                <w:color w:val="000000"/>
                <w:sz w:val="24"/>
                <w:szCs w:val="24"/>
              </w:rPr>
              <w:pPrChange w:id="1225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26" w:author="SARWER, Mohammed Golam" w:date="2021-01-11T06:45:00Z">
              <w:r w:rsidRPr="00A2512B" w:rsidDel="00362565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A2512B" w:rsidRPr="00A2512B" w:rsidDel="00362565" w14:paraId="762E5F9D" w14:textId="4EBC926F" w:rsidTr="00362565">
        <w:trPr>
          <w:trHeight w:val="255"/>
          <w:del w:id="1227" w:author="SARWER, Mohammed Golam" w:date="2021-01-11T06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B9D62" w14:textId="1CCD717D" w:rsidR="00A2512B" w:rsidRPr="00A2512B" w:rsidDel="00362565" w:rsidRDefault="00A2512B">
            <w:pPr>
              <w:pStyle w:val="Caption"/>
              <w:keepNext/>
              <w:rPr>
                <w:del w:id="1228" w:author="SARWER, Mohammed Golam" w:date="2021-01-11T06:45:00Z"/>
                <w:rFonts w:ascii="Arial" w:eastAsia="Times New Roman" w:hAnsi="Arial" w:cs="Arial"/>
                <w:color w:val="000000"/>
              </w:rPr>
              <w:pPrChange w:id="1229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30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15DD8" w14:textId="10877A64" w:rsidR="00A2512B" w:rsidRPr="00A2512B" w:rsidDel="00362565" w:rsidRDefault="00A2512B">
            <w:pPr>
              <w:pStyle w:val="Caption"/>
              <w:keepNext/>
              <w:rPr>
                <w:del w:id="1231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1232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33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9E582" w14:textId="386F07B9" w:rsidR="00A2512B" w:rsidRPr="00A2512B" w:rsidDel="00362565" w:rsidRDefault="00A2512B">
            <w:pPr>
              <w:pStyle w:val="Caption"/>
              <w:keepNext/>
              <w:rPr>
                <w:del w:id="1234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1235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36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 </w:delText>
              </w:r>
            </w:del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6955B" w14:textId="1688234B" w:rsidR="00A2512B" w:rsidRPr="00A2512B" w:rsidDel="00362565" w:rsidRDefault="00A2512B">
            <w:pPr>
              <w:pStyle w:val="Caption"/>
              <w:keepNext/>
              <w:rPr>
                <w:del w:id="1237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1238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39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Over VTM-11.0rc1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C7176" w14:textId="7FBEBAFA" w:rsidR="00A2512B" w:rsidRPr="00A2512B" w:rsidDel="00362565" w:rsidRDefault="00A2512B">
            <w:pPr>
              <w:pStyle w:val="Caption"/>
              <w:keepNext/>
              <w:rPr>
                <w:del w:id="1240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1241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42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 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9BEEB" w14:textId="5317F4A4" w:rsidR="00A2512B" w:rsidRPr="00A2512B" w:rsidDel="00362565" w:rsidRDefault="00A2512B">
            <w:pPr>
              <w:pStyle w:val="Caption"/>
              <w:keepNext/>
              <w:rPr>
                <w:del w:id="1243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1244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45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E0B5E" w14:textId="5911201A" w:rsidR="00A2512B" w:rsidRPr="00A2512B" w:rsidDel="00362565" w:rsidRDefault="00A2512B">
            <w:pPr>
              <w:pStyle w:val="Caption"/>
              <w:keepNext/>
              <w:rPr>
                <w:del w:id="1246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1247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48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718BA" w14:textId="01096E33" w:rsidR="00A2512B" w:rsidRPr="00A2512B" w:rsidDel="00362565" w:rsidRDefault="00A2512B">
            <w:pPr>
              <w:pStyle w:val="Caption"/>
              <w:keepNext/>
              <w:rPr>
                <w:del w:id="1249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1250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51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C498C" w14:textId="61D54B74" w:rsidR="00A2512B" w:rsidRPr="00A2512B" w:rsidDel="00362565" w:rsidRDefault="00A2512B">
            <w:pPr>
              <w:pStyle w:val="Caption"/>
              <w:keepNext/>
              <w:rPr>
                <w:del w:id="1252" w:author="SARWER, Mohammed Golam" w:date="2021-01-11T06:45:00Z"/>
                <w:rFonts w:ascii="Arial" w:eastAsia="Times New Roman" w:hAnsi="Arial" w:cs="Arial"/>
                <w:b/>
                <w:bCs/>
                <w:color w:val="000000"/>
              </w:rPr>
              <w:pPrChange w:id="1253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54" w:author="SARWER, Mohammed Golam" w:date="2021-01-11T06:45:00Z">
              <w:r w:rsidRPr="00A2512B" w:rsidDel="00362565">
                <w:rPr>
                  <w:rFonts w:ascii="Arial" w:eastAsia="Times New Roman" w:hAnsi="Arial" w:cs="Arial"/>
                  <w:b/>
                  <w:bCs/>
                  <w:color w:val="000000"/>
                </w:rPr>
                <w:delText> </w:delText>
              </w:r>
            </w:del>
          </w:p>
        </w:tc>
      </w:tr>
      <w:tr w:rsidR="00A2512B" w:rsidRPr="00A2512B" w:rsidDel="00362565" w14:paraId="08580877" w14:textId="622D1463" w:rsidTr="00362565">
        <w:trPr>
          <w:trHeight w:val="255"/>
          <w:del w:id="1255" w:author="SARWER, Mohammed Golam" w:date="2021-01-11T06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70F7B" w14:textId="334A83D7" w:rsidR="00A2512B" w:rsidRPr="00A2512B" w:rsidDel="00362565" w:rsidRDefault="00A2512B">
            <w:pPr>
              <w:pStyle w:val="Caption"/>
              <w:keepNext/>
              <w:rPr>
                <w:del w:id="1256" w:author="SARWER, Mohammed Golam" w:date="2021-01-11T06:45:00Z"/>
                <w:rFonts w:ascii="Arial" w:eastAsia="Times New Roman" w:hAnsi="Arial" w:cs="Arial"/>
                <w:color w:val="000000"/>
              </w:rPr>
              <w:pPrChange w:id="1257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58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B9CEDB" w14:textId="4CB0AEF0" w:rsidR="00A2512B" w:rsidRPr="00A2512B" w:rsidDel="00362565" w:rsidRDefault="00A2512B">
            <w:pPr>
              <w:pStyle w:val="Caption"/>
              <w:keepNext/>
              <w:rPr>
                <w:del w:id="1259" w:author="SARWER, Mohammed Golam" w:date="2021-01-11T06:45:00Z"/>
                <w:rFonts w:ascii="Arial" w:eastAsia="Times New Roman" w:hAnsi="Arial" w:cs="Arial"/>
              </w:rPr>
              <w:pPrChange w:id="1260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61" w:author="SARWER, Mohammed Golam" w:date="2021-01-11T06:45:00Z">
              <w:r w:rsidRPr="00A2512B" w:rsidDel="00362565">
                <w:rPr>
                  <w:rFonts w:ascii="Arial" w:eastAsia="Times New Roman" w:hAnsi="Arial" w:cs="Arial"/>
                </w:rPr>
                <w:delText>wPsnrY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417410" w14:textId="3134133E" w:rsidR="00A2512B" w:rsidRPr="00A2512B" w:rsidDel="00362565" w:rsidRDefault="00A2512B">
            <w:pPr>
              <w:pStyle w:val="Caption"/>
              <w:keepNext/>
              <w:rPr>
                <w:del w:id="1262" w:author="SARWER, Mohammed Golam" w:date="2021-01-11T06:45:00Z"/>
                <w:rFonts w:ascii="Arial" w:eastAsia="Times New Roman" w:hAnsi="Arial" w:cs="Arial"/>
              </w:rPr>
              <w:pPrChange w:id="1263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64" w:author="SARWER, Mohammed Golam" w:date="2021-01-11T06:45:00Z">
              <w:r w:rsidRPr="00A2512B" w:rsidDel="00362565">
                <w:rPr>
                  <w:rFonts w:ascii="Arial" w:eastAsia="Times New Roman" w:hAnsi="Arial" w:cs="Arial"/>
                </w:rPr>
                <w:delText>wPsnrU</w:delText>
              </w:r>
            </w:del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0E4EC0" w14:textId="35D2F423" w:rsidR="00A2512B" w:rsidRPr="00A2512B" w:rsidDel="00362565" w:rsidRDefault="00A2512B">
            <w:pPr>
              <w:pStyle w:val="Caption"/>
              <w:keepNext/>
              <w:rPr>
                <w:del w:id="1265" w:author="SARWER, Mohammed Golam" w:date="2021-01-11T06:45:00Z"/>
                <w:rFonts w:ascii="Arial" w:eastAsia="Times New Roman" w:hAnsi="Arial" w:cs="Arial"/>
              </w:rPr>
              <w:pPrChange w:id="1266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67" w:author="SARWER, Mohammed Golam" w:date="2021-01-11T06:45:00Z">
              <w:r w:rsidRPr="00A2512B" w:rsidDel="00362565">
                <w:rPr>
                  <w:rFonts w:ascii="Arial" w:eastAsia="Times New Roman" w:hAnsi="Arial" w:cs="Arial"/>
                </w:rPr>
                <w:delText>wPsnrV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EFD36D" w14:textId="78ECA88B" w:rsidR="00A2512B" w:rsidRPr="00A2512B" w:rsidDel="00362565" w:rsidRDefault="00A2512B">
            <w:pPr>
              <w:pStyle w:val="Caption"/>
              <w:keepNext/>
              <w:rPr>
                <w:del w:id="1268" w:author="SARWER, Mohammed Golam" w:date="2021-01-11T06:45:00Z"/>
                <w:rFonts w:ascii="Arial" w:eastAsia="Times New Roman" w:hAnsi="Arial" w:cs="Arial"/>
              </w:rPr>
              <w:pPrChange w:id="1269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70" w:author="SARWER, Mohammed Golam" w:date="2021-01-11T06:45:00Z">
              <w:r w:rsidRPr="00A2512B" w:rsidDel="00362565">
                <w:rPr>
                  <w:rFonts w:ascii="Arial" w:eastAsia="Times New Roman" w:hAnsi="Arial" w:cs="Arial"/>
                </w:rPr>
                <w:delText>psnrY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8EAE81" w14:textId="2A0AE7CA" w:rsidR="00A2512B" w:rsidRPr="00A2512B" w:rsidDel="00362565" w:rsidRDefault="00A2512B">
            <w:pPr>
              <w:pStyle w:val="Caption"/>
              <w:keepNext/>
              <w:rPr>
                <w:del w:id="1271" w:author="SARWER, Mohammed Golam" w:date="2021-01-11T06:45:00Z"/>
                <w:rFonts w:ascii="Arial" w:eastAsia="Times New Roman" w:hAnsi="Arial" w:cs="Arial"/>
              </w:rPr>
              <w:pPrChange w:id="1272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73" w:author="SARWER, Mohammed Golam" w:date="2021-01-11T06:45:00Z">
              <w:r w:rsidRPr="00A2512B" w:rsidDel="00362565">
                <w:rPr>
                  <w:rFonts w:ascii="Arial" w:eastAsia="Times New Roman" w:hAnsi="Arial" w:cs="Arial"/>
                </w:rPr>
                <w:delText>psnrU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C93D4A" w14:textId="7F6AFDA1" w:rsidR="00A2512B" w:rsidRPr="00A2512B" w:rsidDel="00362565" w:rsidRDefault="00A2512B">
            <w:pPr>
              <w:pStyle w:val="Caption"/>
              <w:keepNext/>
              <w:rPr>
                <w:del w:id="1274" w:author="SARWER, Mohammed Golam" w:date="2021-01-11T06:45:00Z"/>
                <w:rFonts w:ascii="Arial" w:eastAsia="Times New Roman" w:hAnsi="Arial" w:cs="Arial"/>
              </w:rPr>
              <w:pPrChange w:id="1275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76" w:author="SARWER, Mohammed Golam" w:date="2021-01-11T06:45:00Z">
              <w:r w:rsidRPr="00A2512B" w:rsidDel="00362565">
                <w:rPr>
                  <w:rFonts w:ascii="Arial" w:eastAsia="Times New Roman" w:hAnsi="Arial" w:cs="Arial"/>
                </w:rPr>
                <w:delText>psnrV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12318" w14:textId="4691141B" w:rsidR="00A2512B" w:rsidRPr="00A2512B" w:rsidDel="00362565" w:rsidRDefault="00A2512B">
            <w:pPr>
              <w:pStyle w:val="Caption"/>
              <w:keepNext/>
              <w:rPr>
                <w:del w:id="1277" w:author="SARWER, Mohammed Golam" w:date="2021-01-11T06:45:00Z"/>
                <w:rFonts w:ascii="Arial" w:eastAsia="Times New Roman" w:hAnsi="Arial" w:cs="Arial"/>
                <w:color w:val="000000"/>
              </w:rPr>
              <w:pPrChange w:id="1278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79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BEFB7" w14:textId="46BD2B25" w:rsidR="00A2512B" w:rsidRPr="00A2512B" w:rsidDel="00362565" w:rsidRDefault="00A2512B">
            <w:pPr>
              <w:pStyle w:val="Caption"/>
              <w:keepNext/>
              <w:rPr>
                <w:del w:id="1280" w:author="SARWER, Mohammed Golam" w:date="2021-01-11T06:45:00Z"/>
                <w:rFonts w:ascii="Arial" w:eastAsia="Times New Roman" w:hAnsi="Arial" w:cs="Arial"/>
                <w:color w:val="000000"/>
              </w:rPr>
              <w:pPrChange w:id="1281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82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DecT</w:delText>
              </w:r>
            </w:del>
          </w:p>
        </w:tc>
      </w:tr>
      <w:tr w:rsidR="00A2512B" w:rsidRPr="00A2512B" w:rsidDel="00362565" w14:paraId="03B97BC5" w14:textId="62A0CD44" w:rsidTr="00362565">
        <w:tblPrEx>
          <w:tblW w:w="10191" w:type="dxa"/>
          <w:tblPrExChange w:id="1283" w:author="SARWER, Mohammed Golam" w:date="2021-01-11T06:45:00Z">
            <w:tblPrEx>
              <w:tblW w:w="10405" w:type="dxa"/>
            </w:tblPrEx>
          </w:tblPrExChange>
        </w:tblPrEx>
        <w:trPr>
          <w:trHeight w:val="255"/>
          <w:del w:id="1284" w:author="SARWER, Mohammed Golam" w:date="2021-01-11T06:45:00Z"/>
          <w:trPrChange w:id="1285" w:author="SARWER, Mohammed Golam" w:date="2021-01-11T06:45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6" w:author="SARWER, Mohammed Golam" w:date="2021-01-11T06:45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97906" w14:textId="76741405" w:rsidR="00A2512B" w:rsidRPr="00A2512B" w:rsidDel="00362565" w:rsidRDefault="00A2512B">
            <w:pPr>
              <w:pStyle w:val="Caption"/>
              <w:keepNext/>
              <w:rPr>
                <w:del w:id="1287" w:author="SARWER, Mohammed Golam" w:date="2021-01-11T06:45:00Z"/>
                <w:rFonts w:ascii="Arial" w:eastAsia="Times New Roman" w:hAnsi="Arial" w:cs="Arial"/>
                <w:color w:val="000000"/>
              </w:rPr>
              <w:pPrChange w:id="1288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89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PQ444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0" w:author="SARWER, Mohammed Golam" w:date="2021-01-11T06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4B313" w14:textId="5E30FFE5" w:rsidR="00A2512B" w:rsidRPr="00A2512B" w:rsidDel="00362565" w:rsidRDefault="00A2512B">
            <w:pPr>
              <w:pStyle w:val="Caption"/>
              <w:keepNext/>
              <w:rPr>
                <w:del w:id="1291" w:author="SARWER, Mohammed Golam" w:date="2021-01-11T06:45:00Z"/>
                <w:rFonts w:ascii="Arial" w:eastAsia="Times New Roman" w:hAnsi="Arial" w:cs="Arial"/>
                <w:color w:val="000000"/>
              </w:rPr>
              <w:pPrChange w:id="1292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93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0.10%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4" w:author="SARWER, Mohammed Golam" w:date="2021-01-11T06:4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695DB" w14:textId="18D5EC9B" w:rsidR="00A2512B" w:rsidRPr="00A2512B" w:rsidDel="00362565" w:rsidRDefault="00A2512B">
            <w:pPr>
              <w:pStyle w:val="Caption"/>
              <w:keepNext/>
              <w:rPr>
                <w:del w:id="1295" w:author="SARWER, Mohammed Golam" w:date="2021-01-11T06:45:00Z"/>
                <w:rFonts w:ascii="Arial" w:eastAsia="Times New Roman" w:hAnsi="Arial" w:cs="Arial"/>
                <w:color w:val="000000"/>
              </w:rPr>
              <w:pPrChange w:id="1296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97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0.12%</w:delText>
              </w:r>
            </w:del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8" w:author="SARWER, Mohammed Golam" w:date="2021-01-11T06:45:00Z">
              <w:tcPr>
                <w:tcW w:w="1551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F9DA6" w14:textId="61E2A5D0" w:rsidR="00A2512B" w:rsidRPr="00A2512B" w:rsidDel="00362565" w:rsidRDefault="00A2512B">
            <w:pPr>
              <w:pStyle w:val="Caption"/>
              <w:keepNext/>
              <w:rPr>
                <w:del w:id="1299" w:author="SARWER, Mohammed Golam" w:date="2021-01-11T06:45:00Z"/>
                <w:rFonts w:ascii="Arial" w:eastAsia="Times New Roman" w:hAnsi="Arial" w:cs="Arial"/>
                <w:color w:val="000000"/>
              </w:rPr>
              <w:pPrChange w:id="1300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01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0.10%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2" w:author="SARWER, Mohammed Golam" w:date="2021-01-11T06:45:00Z">
              <w:tcPr>
                <w:tcW w:w="957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F9E6C" w14:textId="4D88547C" w:rsidR="00A2512B" w:rsidRPr="00A2512B" w:rsidDel="00362565" w:rsidRDefault="00A2512B">
            <w:pPr>
              <w:pStyle w:val="Caption"/>
              <w:keepNext/>
              <w:rPr>
                <w:del w:id="1303" w:author="SARWER, Mohammed Golam" w:date="2021-01-11T06:45:00Z"/>
                <w:rFonts w:ascii="Arial" w:eastAsia="Times New Roman" w:hAnsi="Arial" w:cs="Arial"/>
                <w:color w:val="000000"/>
              </w:rPr>
              <w:pPrChange w:id="1304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05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0.09%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6" w:author="SARWER, Mohammed Golam" w:date="2021-01-11T06:45:00Z">
              <w:tcPr>
                <w:tcW w:w="95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D5780" w14:textId="021DF9C9" w:rsidR="00A2512B" w:rsidRPr="00A2512B" w:rsidDel="00362565" w:rsidRDefault="00A2512B">
            <w:pPr>
              <w:pStyle w:val="Caption"/>
              <w:keepNext/>
              <w:rPr>
                <w:del w:id="1307" w:author="SARWER, Mohammed Golam" w:date="2021-01-11T06:45:00Z"/>
                <w:rFonts w:ascii="Arial" w:eastAsia="Times New Roman" w:hAnsi="Arial" w:cs="Arial"/>
                <w:color w:val="000000"/>
              </w:rPr>
              <w:pPrChange w:id="1308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09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0.12%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0" w:author="SARWER, Mohammed Golam" w:date="2021-01-11T06:4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29A46" w14:textId="5304343D" w:rsidR="00A2512B" w:rsidRPr="00A2512B" w:rsidDel="00362565" w:rsidRDefault="00A2512B">
            <w:pPr>
              <w:pStyle w:val="Caption"/>
              <w:keepNext/>
              <w:rPr>
                <w:del w:id="1311" w:author="SARWER, Mohammed Golam" w:date="2021-01-11T06:45:00Z"/>
                <w:rFonts w:ascii="Arial" w:eastAsia="Times New Roman" w:hAnsi="Arial" w:cs="Arial"/>
                <w:color w:val="000000"/>
              </w:rPr>
              <w:pPrChange w:id="1312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13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0.10%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4" w:author="SARWER, Mohammed Golam" w:date="2021-01-11T06:4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541ED" w14:textId="6354E60C" w:rsidR="00A2512B" w:rsidRPr="00A2512B" w:rsidDel="00362565" w:rsidRDefault="00A2512B">
            <w:pPr>
              <w:pStyle w:val="Caption"/>
              <w:keepNext/>
              <w:rPr>
                <w:del w:id="1315" w:author="SARWER, Mohammed Golam" w:date="2021-01-11T06:45:00Z"/>
                <w:rFonts w:ascii="Arial" w:eastAsia="Times New Roman" w:hAnsi="Arial" w:cs="Arial"/>
                <w:color w:val="000000"/>
              </w:rPr>
              <w:pPrChange w:id="1316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17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90%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8" w:author="SARWER, Mohammed Golam" w:date="2021-01-11T06:4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EFA6A" w14:textId="4B0A3BB1" w:rsidR="00A2512B" w:rsidRPr="00A2512B" w:rsidDel="00362565" w:rsidRDefault="00A2512B">
            <w:pPr>
              <w:pStyle w:val="Caption"/>
              <w:keepNext/>
              <w:rPr>
                <w:del w:id="1319" w:author="SARWER, Mohammed Golam" w:date="2021-01-11T06:45:00Z"/>
                <w:rFonts w:ascii="Arial" w:eastAsia="Times New Roman" w:hAnsi="Arial" w:cs="Arial"/>
                <w:color w:val="000000"/>
              </w:rPr>
              <w:pPrChange w:id="1320" w:author="SARWER, Mohammed Golam" w:date="2021-01-11T06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21" w:author="SARWER, Mohammed Golam" w:date="2021-01-11T06:45:00Z">
              <w:r w:rsidRPr="00A2512B" w:rsidDel="00362565">
                <w:rPr>
                  <w:rFonts w:ascii="Arial" w:eastAsia="Times New Roman" w:hAnsi="Arial" w:cs="Arial"/>
                  <w:color w:val="000000"/>
                </w:rPr>
                <w:delText>85%</w:delText>
              </w:r>
            </w:del>
          </w:p>
        </w:tc>
      </w:tr>
      <w:tr w:rsidR="00362565" w:rsidRPr="00362565" w14:paraId="6C21D652" w14:textId="77777777" w:rsidTr="00362565">
        <w:trPr>
          <w:gridAfter w:val="1"/>
          <w:wAfter w:w="214" w:type="dxa"/>
          <w:trHeight w:val="255"/>
          <w:ins w:id="1322" w:author="SARWER, Mohammed Golam" w:date="2021-01-11T06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CA7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24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HDR PQ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27DC2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26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F6F78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SARWER, Mohammed Golam" w:date="2021-01-11T06:46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1328" w:author="SARWER, Mohammed Golam" w:date="2021-01-11T06:46:00Z">
              <w:r w:rsidRPr="00362565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408F8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30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AI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8B251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32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D84F2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34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23F9A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36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EE22C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SARWER, Mohammed Golam" w:date="2021-01-11T06:46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1338" w:author="SARWER, Mohammed Golam" w:date="2021-01-11T06:46:00Z">
              <w:r w:rsidRPr="00362565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762B0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SARWER, Mohammed Golam" w:date="2021-01-11T06:46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1340" w:author="SARWER, Mohammed Golam" w:date="2021-01-11T06:46:00Z">
              <w:r w:rsidRPr="00362565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362565" w:rsidRPr="00362565" w14:paraId="0682DEAC" w14:textId="77777777" w:rsidTr="00362565">
        <w:trPr>
          <w:gridAfter w:val="1"/>
          <w:wAfter w:w="214" w:type="dxa"/>
          <w:trHeight w:val="255"/>
          <w:ins w:id="1341" w:author="SARWER, Mohammed Golam" w:date="2021-01-11T06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80691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3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0CF6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45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17D62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47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3DFB5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49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VTM-11.0rc1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A0B0D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51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6EBEF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53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5ED1D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55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661B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57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F0D0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59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62565" w:rsidRPr="00362565" w14:paraId="5137743C" w14:textId="77777777" w:rsidTr="00362565">
        <w:trPr>
          <w:gridAfter w:val="1"/>
          <w:wAfter w:w="214" w:type="dxa"/>
          <w:trHeight w:val="255"/>
          <w:ins w:id="1360" w:author="SARWER, Mohammed Golam" w:date="2021-01-11T06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510E6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2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862C0A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SARWER, Mohammed Golam" w:date="2021-01-11T06:46:00Z"/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ins w:id="1364" w:author="SARWER, Mohammed Golam" w:date="2021-01-11T06:46:00Z">
              <w:r w:rsidRPr="00362565">
                <w:rPr>
                  <w:rFonts w:ascii="Arial" w:eastAsia="Times New Roman" w:hAnsi="Arial" w:cs="Arial"/>
                  <w:sz w:val="18"/>
                  <w:szCs w:val="18"/>
                </w:rPr>
                <w:t>wPsnrY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541F00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SARWER, Mohammed Golam" w:date="2021-01-11T06:46:00Z"/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ins w:id="1366" w:author="SARWER, Mohammed Golam" w:date="2021-01-11T06:46:00Z">
              <w:r w:rsidRPr="00362565">
                <w:rPr>
                  <w:rFonts w:ascii="Arial" w:eastAsia="Times New Roman" w:hAnsi="Arial" w:cs="Arial"/>
                  <w:sz w:val="18"/>
                  <w:szCs w:val="18"/>
                </w:rPr>
                <w:t>wPsnrU</w:t>
              </w:r>
              <w:proofErr w:type="spellEnd"/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3612A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SARWER, Mohammed Golam" w:date="2021-01-11T06:46:00Z"/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ins w:id="1368" w:author="SARWER, Mohammed Golam" w:date="2021-01-11T06:46:00Z">
              <w:r w:rsidRPr="00362565">
                <w:rPr>
                  <w:rFonts w:ascii="Arial" w:eastAsia="Times New Roman" w:hAnsi="Arial" w:cs="Arial"/>
                  <w:sz w:val="18"/>
                  <w:szCs w:val="18"/>
                </w:rPr>
                <w:t>wPsnrV</w:t>
              </w:r>
              <w:proofErr w:type="spellEnd"/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76475D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SARWER, Mohammed Golam" w:date="2021-01-11T06:46:00Z"/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ins w:id="1370" w:author="SARWER, Mohammed Golam" w:date="2021-01-11T06:46:00Z">
              <w:r w:rsidRPr="00362565">
                <w:rPr>
                  <w:rFonts w:ascii="Arial" w:eastAsia="Times New Roman" w:hAnsi="Arial" w:cs="Arial"/>
                  <w:sz w:val="18"/>
                  <w:szCs w:val="18"/>
                </w:rPr>
                <w:t>psnrY</w:t>
              </w:r>
              <w:proofErr w:type="spellEnd"/>
            </w:ins>
          </w:p>
        </w:tc>
        <w:tc>
          <w:tcPr>
            <w:tcW w:w="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9CAB8E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SARWER, Mohammed Golam" w:date="2021-01-11T06:46:00Z"/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ins w:id="1372" w:author="SARWER, Mohammed Golam" w:date="2021-01-11T06:46:00Z">
              <w:r w:rsidRPr="00362565">
                <w:rPr>
                  <w:rFonts w:ascii="Arial" w:eastAsia="Times New Roman" w:hAnsi="Arial" w:cs="Arial"/>
                  <w:sz w:val="18"/>
                  <w:szCs w:val="18"/>
                </w:rPr>
                <w:t>psnrU</w:t>
              </w:r>
              <w:proofErr w:type="spellEnd"/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6E2839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SARWER, Mohammed Golam" w:date="2021-01-11T06:46:00Z"/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ins w:id="1374" w:author="SARWER, Mohammed Golam" w:date="2021-01-11T06:46:00Z">
              <w:r w:rsidRPr="00362565">
                <w:rPr>
                  <w:rFonts w:ascii="Arial" w:eastAsia="Times New Roman" w:hAnsi="Arial" w:cs="Arial"/>
                  <w:sz w:val="18"/>
                  <w:szCs w:val="18"/>
                </w:rPr>
                <w:t>psnrV</w:t>
              </w:r>
              <w:proofErr w:type="spellEnd"/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9F10B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376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100C5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378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62565" w:rsidRPr="00362565" w14:paraId="6A5F38B3" w14:textId="77777777" w:rsidTr="00362565">
        <w:trPr>
          <w:gridAfter w:val="1"/>
          <w:wAfter w:w="214" w:type="dxa"/>
          <w:trHeight w:val="255"/>
          <w:ins w:id="1379" w:author="SARWER, Mohammed Golam" w:date="2021-01-11T06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3069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1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PQ444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01B01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3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0.97%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DAE4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5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1.07%</w:t>
              </w:r>
            </w:ins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23B76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7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1.10%</w:t>
              </w:r>
            </w:ins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00785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9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0.95%</w:t>
              </w:r>
            </w:ins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312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1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2F1EA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3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1.07%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794EB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5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8DF66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7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362565" w:rsidRPr="00362565" w14:paraId="346D7C71" w14:textId="77777777" w:rsidTr="00362565">
        <w:trPr>
          <w:gridAfter w:val="1"/>
          <w:wAfter w:w="214" w:type="dxa"/>
          <w:trHeight w:val="255"/>
          <w:ins w:id="1398" w:author="SARWER, Mohammed Golam" w:date="2021-01-11T06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F136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0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PQ422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8313A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2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0.86%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83F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4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0.97%</w:t>
              </w:r>
            </w:ins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48B58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6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0.98%</w:t>
              </w:r>
            </w:ins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2AF79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8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0.84%</w:t>
              </w:r>
            </w:ins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7C24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0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0.94%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139FC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2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0.95%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A4845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4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36319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6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362565" w:rsidRPr="00362565" w14:paraId="352CD0E9" w14:textId="77777777" w:rsidTr="00362565">
        <w:trPr>
          <w:gridAfter w:val="1"/>
          <w:wAfter w:w="214" w:type="dxa"/>
          <w:trHeight w:val="255"/>
          <w:ins w:id="1417" w:author="SARWER, Mohammed Golam" w:date="2021-01-11T06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BC40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19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C3D99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1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0.91%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3F67D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3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1.02%</w:t>
              </w:r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4066E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5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1.04%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78ED1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7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0.90%</w:t>
              </w:r>
            </w:ins>
          </w:p>
        </w:tc>
        <w:tc>
          <w:tcPr>
            <w:tcW w:w="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EAE2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9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0.99%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B2FC1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1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1.01%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40469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3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A0F62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5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  <w:tr w:rsidR="00362565" w:rsidRPr="00362565" w14:paraId="18E5EEFD" w14:textId="77777777" w:rsidTr="00362565">
        <w:trPr>
          <w:gridAfter w:val="1"/>
          <w:wAfter w:w="214" w:type="dxa"/>
          <w:trHeight w:val="255"/>
          <w:ins w:id="1436" w:author="SARWER, Mohammed Golam" w:date="2021-01-11T06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737DD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6DC20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SARWER, Mohammed Golam" w:date="2021-01-11T06:46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76BFF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SARWER, Mohammed Golam" w:date="2021-01-11T06:46:00Z"/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71490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SARWER, Mohammed Golam" w:date="2021-01-11T06:46:00Z"/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CCCFB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SARWER, Mohammed Golam" w:date="2021-01-11T06:46:00Z"/>
                <w:rFonts w:eastAsia="Times New Roman"/>
                <w:sz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659E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SARWER, Mohammed Golam" w:date="2021-01-11T06:46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72D3A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SARWER, Mohammed Golam" w:date="2021-01-11T06:46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C0D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SARWER, Mohammed Golam" w:date="2021-01-11T06:46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8EFD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SARWER, Mohammed Golam" w:date="2021-01-11T06:46:00Z"/>
                <w:rFonts w:eastAsia="Times New Roman"/>
                <w:sz w:val="20"/>
              </w:rPr>
            </w:pPr>
          </w:p>
        </w:tc>
      </w:tr>
      <w:tr w:rsidR="00362565" w:rsidRPr="00362565" w14:paraId="3DD07EEB" w14:textId="77777777" w:rsidTr="00362565">
        <w:trPr>
          <w:gridAfter w:val="1"/>
          <w:wAfter w:w="214" w:type="dxa"/>
          <w:trHeight w:val="255"/>
          <w:ins w:id="1446" w:author="SARWER, Mohammed Golam" w:date="2021-01-11T06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1842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8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5663B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50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FBF80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SARWER, Mohammed Golam" w:date="2021-01-11T06:46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1452" w:author="SARWER, Mohammed Golam" w:date="2021-01-11T06:46:00Z">
              <w:r w:rsidRPr="00362565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251B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54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LDB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5A682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56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19894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58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726F4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60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E3988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SARWER, Mohammed Golam" w:date="2021-01-11T06:46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1462" w:author="SARWER, Mohammed Golam" w:date="2021-01-11T06:46:00Z">
              <w:r w:rsidRPr="00362565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1D68C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SARWER, Mohammed Golam" w:date="2021-01-11T06:46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1464" w:author="SARWER, Mohammed Golam" w:date="2021-01-11T06:46:00Z">
              <w:r w:rsidRPr="00362565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362565" w:rsidRPr="00362565" w14:paraId="6EA6050D" w14:textId="77777777" w:rsidTr="00362565">
        <w:trPr>
          <w:gridAfter w:val="1"/>
          <w:wAfter w:w="214" w:type="dxa"/>
          <w:trHeight w:val="255"/>
          <w:ins w:id="1465" w:author="SARWER, Mohammed Golam" w:date="2021-01-11T06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1D0D8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7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5AF49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69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3B91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71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4156D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73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VTM-11.0rc1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6B1B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75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C9F62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77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B4DA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79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E5AA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81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89CD9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83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62565" w:rsidRPr="00362565" w14:paraId="7AA6D888" w14:textId="77777777" w:rsidTr="00362565">
        <w:trPr>
          <w:gridAfter w:val="1"/>
          <w:wAfter w:w="214" w:type="dxa"/>
          <w:trHeight w:val="255"/>
          <w:ins w:id="1484" w:author="SARWER, Mohammed Golam" w:date="2021-01-11T06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CA3DA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6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C6E432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SARWER, Mohammed Golam" w:date="2021-01-11T06:46:00Z"/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ins w:id="1488" w:author="SARWER, Mohammed Golam" w:date="2021-01-11T06:46:00Z">
              <w:r w:rsidRPr="00362565">
                <w:rPr>
                  <w:rFonts w:ascii="Arial" w:eastAsia="Times New Roman" w:hAnsi="Arial" w:cs="Arial"/>
                  <w:sz w:val="18"/>
                  <w:szCs w:val="18"/>
                </w:rPr>
                <w:t>wPsnrY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2D31B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SARWER, Mohammed Golam" w:date="2021-01-11T06:46:00Z"/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ins w:id="1490" w:author="SARWER, Mohammed Golam" w:date="2021-01-11T06:46:00Z">
              <w:r w:rsidRPr="00362565">
                <w:rPr>
                  <w:rFonts w:ascii="Arial" w:eastAsia="Times New Roman" w:hAnsi="Arial" w:cs="Arial"/>
                  <w:sz w:val="18"/>
                  <w:szCs w:val="18"/>
                </w:rPr>
                <w:t>wPsnrU</w:t>
              </w:r>
              <w:proofErr w:type="spellEnd"/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D86A36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SARWER, Mohammed Golam" w:date="2021-01-11T06:46:00Z"/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ins w:id="1492" w:author="SARWER, Mohammed Golam" w:date="2021-01-11T06:46:00Z">
              <w:r w:rsidRPr="00362565">
                <w:rPr>
                  <w:rFonts w:ascii="Arial" w:eastAsia="Times New Roman" w:hAnsi="Arial" w:cs="Arial"/>
                  <w:sz w:val="18"/>
                  <w:szCs w:val="18"/>
                </w:rPr>
                <w:t>wPsnrV</w:t>
              </w:r>
              <w:proofErr w:type="spellEnd"/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6F4659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SARWER, Mohammed Golam" w:date="2021-01-11T06:46:00Z"/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ins w:id="1494" w:author="SARWER, Mohammed Golam" w:date="2021-01-11T06:46:00Z">
              <w:r w:rsidRPr="00362565">
                <w:rPr>
                  <w:rFonts w:ascii="Arial" w:eastAsia="Times New Roman" w:hAnsi="Arial" w:cs="Arial"/>
                  <w:sz w:val="18"/>
                  <w:szCs w:val="18"/>
                </w:rPr>
                <w:t>psnrY</w:t>
              </w:r>
              <w:proofErr w:type="spellEnd"/>
            </w:ins>
          </w:p>
        </w:tc>
        <w:tc>
          <w:tcPr>
            <w:tcW w:w="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EAAF0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SARWER, Mohammed Golam" w:date="2021-01-11T06:46:00Z"/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ins w:id="1496" w:author="SARWER, Mohammed Golam" w:date="2021-01-11T06:46:00Z">
              <w:r w:rsidRPr="00362565">
                <w:rPr>
                  <w:rFonts w:ascii="Arial" w:eastAsia="Times New Roman" w:hAnsi="Arial" w:cs="Arial"/>
                  <w:sz w:val="18"/>
                  <w:szCs w:val="18"/>
                </w:rPr>
                <w:t>psnrU</w:t>
              </w:r>
              <w:proofErr w:type="spellEnd"/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49928E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SARWER, Mohammed Golam" w:date="2021-01-11T06:46:00Z"/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ins w:id="1498" w:author="SARWER, Mohammed Golam" w:date="2021-01-11T06:46:00Z">
              <w:r w:rsidRPr="00362565">
                <w:rPr>
                  <w:rFonts w:ascii="Arial" w:eastAsia="Times New Roman" w:hAnsi="Arial" w:cs="Arial"/>
                  <w:sz w:val="18"/>
                  <w:szCs w:val="18"/>
                </w:rPr>
                <w:t>psnrV</w:t>
              </w:r>
              <w:proofErr w:type="spellEnd"/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84AE5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500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E0FF4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502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62565" w:rsidRPr="00362565" w14:paraId="2D2A9DCE" w14:textId="77777777" w:rsidTr="00362565">
        <w:trPr>
          <w:gridAfter w:val="1"/>
          <w:wAfter w:w="214" w:type="dxa"/>
          <w:trHeight w:val="255"/>
          <w:ins w:id="1503" w:author="SARWER, Mohammed Golam" w:date="2021-01-11T06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DD1E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5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PQ444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F4AB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7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1.39%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BF9B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9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1.93%</w:t>
              </w:r>
            </w:ins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6F6A2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1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1.74%</w:t>
              </w:r>
            </w:ins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07DF0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3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1.36%</w:t>
              </w:r>
            </w:ins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C5F45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5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1.86%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F8FF2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7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1.73%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1DB08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9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C8A8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1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  <w:tr w:rsidR="00362565" w:rsidRPr="00362565" w14:paraId="3C7EE6D1" w14:textId="77777777" w:rsidTr="00362565">
        <w:trPr>
          <w:gridAfter w:val="1"/>
          <w:wAfter w:w="214" w:type="dxa"/>
          <w:trHeight w:val="255"/>
          <w:ins w:id="1522" w:author="SARWER, Mohammed Golam" w:date="2021-01-11T06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4B5FC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4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PQ422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6FB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6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1.32%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7CFC2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8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1.70%</w:t>
              </w:r>
            </w:ins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A4C58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0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1.69%</w:t>
              </w:r>
            </w:ins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FCA5F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2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1.28%</w:t>
              </w:r>
            </w:ins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88D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4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1.66%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549EB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6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1.69%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17D7C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8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7D1F9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0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  <w:tr w:rsidR="00362565" w:rsidRPr="00362565" w14:paraId="6AA0CDC5" w14:textId="77777777" w:rsidTr="00362565">
        <w:trPr>
          <w:gridAfter w:val="1"/>
          <w:wAfter w:w="214" w:type="dxa"/>
          <w:trHeight w:val="255"/>
          <w:ins w:id="1541" w:author="SARWER, Mohammed Golam" w:date="2021-01-11T06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9C3F4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43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F5449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5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1.36%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15D0C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7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1.81%</w:t>
              </w:r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B57C0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9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1.72%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211AE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1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1.32%</w:t>
              </w:r>
            </w:ins>
          </w:p>
        </w:tc>
        <w:tc>
          <w:tcPr>
            <w:tcW w:w="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D0B2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3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1.76%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13022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5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1.71%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049EB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7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06D5F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9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362565" w:rsidRPr="00362565" w14:paraId="1A806C06" w14:textId="77777777" w:rsidTr="00362565">
        <w:trPr>
          <w:gridAfter w:val="1"/>
          <w:wAfter w:w="214" w:type="dxa"/>
          <w:trHeight w:val="255"/>
          <w:ins w:id="1560" w:author="SARWER, Mohammed Golam" w:date="2021-01-11T06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2F85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D685D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SARWER, Mohammed Golam" w:date="2021-01-11T06:46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973F4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63" w:author="SARWER, Mohammed Golam" w:date="2021-01-11T06:46:00Z"/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22C02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64" w:author="SARWER, Mohammed Golam" w:date="2021-01-11T06:46:00Z"/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F36CB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65" w:author="SARWER, Mohammed Golam" w:date="2021-01-11T06:46:00Z"/>
                <w:rFonts w:eastAsia="Times New Roman"/>
                <w:sz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6036D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66" w:author="SARWER, Mohammed Golam" w:date="2021-01-11T06:46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E6C3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67" w:author="SARWER, Mohammed Golam" w:date="2021-01-11T06:46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9C740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68" w:author="SARWER, Mohammed Golam" w:date="2021-01-11T06:46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DE394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69" w:author="SARWER, Mohammed Golam" w:date="2021-01-11T06:46:00Z"/>
                <w:rFonts w:eastAsia="Times New Roman"/>
                <w:sz w:val="20"/>
              </w:rPr>
            </w:pPr>
          </w:p>
        </w:tc>
      </w:tr>
      <w:tr w:rsidR="00362565" w:rsidRPr="00362565" w14:paraId="32CE1FE4" w14:textId="77777777" w:rsidTr="00362565">
        <w:trPr>
          <w:gridAfter w:val="1"/>
          <w:wAfter w:w="214" w:type="dxa"/>
          <w:trHeight w:val="255"/>
          <w:ins w:id="1570" w:author="SARWER, Mohammed Golam" w:date="2021-01-11T06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CF20E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2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ECEB1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74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C1A58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SARWER, Mohammed Golam" w:date="2021-01-11T06:46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1576" w:author="SARWER, Mohammed Golam" w:date="2021-01-11T06:46:00Z">
              <w:r w:rsidRPr="00362565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B64BB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78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42DB5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80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A2F14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82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CE032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84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18E0B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SARWER, Mohammed Golam" w:date="2021-01-11T06:46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1586" w:author="SARWER, Mohammed Golam" w:date="2021-01-11T06:46:00Z">
              <w:r w:rsidRPr="00362565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31876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SARWER, Mohammed Golam" w:date="2021-01-11T06:46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1588" w:author="SARWER, Mohammed Golam" w:date="2021-01-11T06:46:00Z">
              <w:r w:rsidRPr="00362565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362565" w:rsidRPr="00362565" w14:paraId="28D8157B" w14:textId="77777777" w:rsidTr="00362565">
        <w:trPr>
          <w:gridAfter w:val="1"/>
          <w:wAfter w:w="214" w:type="dxa"/>
          <w:trHeight w:val="255"/>
          <w:ins w:id="1589" w:author="SARWER, Mohammed Golam" w:date="2021-01-11T06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2A12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1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CCFE1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93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FAE5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95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79D9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97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VTM-11.0rc1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24F8C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99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2A644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01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17B0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03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8E2C1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05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FD69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07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62565" w:rsidRPr="00362565" w14:paraId="4A90F8D4" w14:textId="77777777" w:rsidTr="00362565">
        <w:trPr>
          <w:gridAfter w:val="1"/>
          <w:wAfter w:w="214" w:type="dxa"/>
          <w:trHeight w:val="255"/>
          <w:ins w:id="1608" w:author="SARWER, Mohammed Golam" w:date="2021-01-11T06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CD31F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0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FC1205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SARWER, Mohammed Golam" w:date="2021-01-11T06:46:00Z"/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ins w:id="1612" w:author="SARWER, Mohammed Golam" w:date="2021-01-11T06:46:00Z">
              <w:r w:rsidRPr="00362565">
                <w:rPr>
                  <w:rFonts w:ascii="Arial" w:eastAsia="Times New Roman" w:hAnsi="Arial" w:cs="Arial"/>
                  <w:sz w:val="18"/>
                  <w:szCs w:val="18"/>
                </w:rPr>
                <w:t>wPsnrY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4C27C8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SARWER, Mohammed Golam" w:date="2021-01-11T06:46:00Z"/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ins w:id="1614" w:author="SARWER, Mohammed Golam" w:date="2021-01-11T06:46:00Z">
              <w:r w:rsidRPr="00362565">
                <w:rPr>
                  <w:rFonts w:ascii="Arial" w:eastAsia="Times New Roman" w:hAnsi="Arial" w:cs="Arial"/>
                  <w:sz w:val="18"/>
                  <w:szCs w:val="18"/>
                </w:rPr>
                <w:t>wPsnrU</w:t>
              </w:r>
              <w:proofErr w:type="spellEnd"/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9ECE96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SARWER, Mohammed Golam" w:date="2021-01-11T06:46:00Z"/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ins w:id="1616" w:author="SARWER, Mohammed Golam" w:date="2021-01-11T06:46:00Z">
              <w:r w:rsidRPr="00362565">
                <w:rPr>
                  <w:rFonts w:ascii="Arial" w:eastAsia="Times New Roman" w:hAnsi="Arial" w:cs="Arial"/>
                  <w:sz w:val="18"/>
                  <w:szCs w:val="18"/>
                </w:rPr>
                <w:t>wPsnrV</w:t>
              </w:r>
              <w:proofErr w:type="spellEnd"/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6853C4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SARWER, Mohammed Golam" w:date="2021-01-11T06:46:00Z"/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ins w:id="1618" w:author="SARWER, Mohammed Golam" w:date="2021-01-11T06:46:00Z">
              <w:r w:rsidRPr="00362565">
                <w:rPr>
                  <w:rFonts w:ascii="Arial" w:eastAsia="Times New Roman" w:hAnsi="Arial" w:cs="Arial"/>
                  <w:sz w:val="18"/>
                  <w:szCs w:val="18"/>
                </w:rPr>
                <w:t>psnrY</w:t>
              </w:r>
              <w:proofErr w:type="spellEnd"/>
            </w:ins>
          </w:p>
        </w:tc>
        <w:tc>
          <w:tcPr>
            <w:tcW w:w="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626909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9" w:author="SARWER, Mohammed Golam" w:date="2021-01-11T06:46:00Z"/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ins w:id="1620" w:author="SARWER, Mohammed Golam" w:date="2021-01-11T06:46:00Z">
              <w:r w:rsidRPr="00362565">
                <w:rPr>
                  <w:rFonts w:ascii="Arial" w:eastAsia="Times New Roman" w:hAnsi="Arial" w:cs="Arial"/>
                  <w:sz w:val="18"/>
                  <w:szCs w:val="18"/>
                </w:rPr>
                <w:t>psnrU</w:t>
              </w:r>
              <w:proofErr w:type="spellEnd"/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644825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SARWER, Mohammed Golam" w:date="2021-01-11T06:46:00Z"/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ins w:id="1622" w:author="SARWER, Mohammed Golam" w:date="2021-01-11T06:46:00Z">
              <w:r w:rsidRPr="00362565">
                <w:rPr>
                  <w:rFonts w:ascii="Arial" w:eastAsia="Times New Roman" w:hAnsi="Arial" w:cs="Arial"/>
                  <w:sz w:val="18"/>
                  <w:szCs w:val="18"/>
                </w:rPr>
                <w:t>psnrV</w:t>
              </w:r>
              <w:proofErr w:type="spellEnd"/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0B765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624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84C39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5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626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62565" w:rsidRPr="00362565" w14:paraId="371898A1" w14:textId="77777777" w:rsidTr="00362565">
        <w:trPr>
          <w:gridAfter w:val="1"/>
          <w:wAfter w:w="214" w:type="dxa"/>
          <w:trHeight w:val="255"/>
          <w:ins w:id="1627" w:author="SARWER, Mohammed Golam" w:date="2021-01-11T06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6B9DA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9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PQ444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4BC0F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1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F597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3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76DFD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5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35B41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7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860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9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1D9D0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1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DC74D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3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37411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5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362565" w:rsidRPr="00362565" w14:paraId="48558868" w14:textId="77777777" w:rsidTr="00362565">
        <w:trPr>
          <w:gridAfter w:val="1"/>
          <w:wAfter w:w="214" w:type="dxa"/>
          <w:trHeight w:val="255"/>
          <w:ins w:id="1646" w:author="SARWER, Mohammed Golam" w:date="2021-01-11T06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42AE9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8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PQ422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EFEFE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0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921A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2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D32B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4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E7BF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6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05D08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8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DE328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0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5B0F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2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22D0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4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  <w:tr w:rsidR="00362565" w:rsidRPr="00362565" w14:paraId="61C0D24B" w14:textId="77777777" w:rsidTr="00362565">
        <w:trPr>
          <w:gridAfter w:val="1"/>
          <w:wAfter w:w="214" w:type="dxa"/>
          <w:trHeight w:val="255"/>
          <w:ins w:id="1665" w:author="SARWER, Mohammed Golam" w:date="2021-01-11T06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EE01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67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791D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9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1F95D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1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8109E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3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26135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5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7EB2C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7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5C450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9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90CEE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1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1AE19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3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  <w:tr w:rsidR="00362565" w:rsidRPr="00362565" w14:paraId="6D48D2E8" w14:textId="77777777" w:rsidTr="00362565">
        <w:trPr>
          <w:gridAfter w:val="1"/>
          <w:wAfter w:w="214" w:type="dxa"/>
          <w:trHeight w:val="255"/>
          <w:ins w:id="1684" w:author="SARWER, Mohammed Golam" w:date="2021-01-11T06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05F96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FDD40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SARWER, Mohammed Golam" w:date="2021-01-11T06:46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7BF56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SARWER, Mohammed Golam" w:date="2021-01-11T06:46:00Z"/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0CFA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SARWER, Mohammed Golam" w:date="2021-01-11T06:46:00Z"/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2984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SARWER, Mohammed Golam" w:date="2021-01-11T06:46:00Z"/>
                <w:rFonts w:eastAsia="Times New Roman"/>
                <w:sz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C43F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SARWER, Mohammed Golam" w:date="2021-01-11T06:46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D604E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SARWER, Mohammed Golam" w:date="2021-01-11T06:46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46BBF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SARWER, Mohammed Golam" w:date="2021-01-11T06:46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66F4E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SARWER, Mohammed Golam" w:date="2021-01-11T06:46:00Z"/>
                <w:rFonts w:eastAsia="Times New Roman"/>
                <w:sz w:val="20"/>
              </w:rPr>
            </w:pPr>
          </w:p>
        </w:tc>
      </w:tr>
      <w:tr w:rsidR="00362565" w:rsidRPr="00362565" w14:paraId="5753147E" w14:textId="77777777" w:rsidTr="00362565">
        <w:trPr>
          <w:gridAfter w:val="1"/>
          <w:wAfter w:w="214" w:type="dxa"/>
          <w:trHeight w:val="255"/>
          <w:ins w:id="1694" w:author="SARWER, Mohammed Golam" w:date="2021-01-11T06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00ABD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SARWER, Mohammed Golam" w:date="2021-01-11T06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96" w:author="SARWER, Mohammed Golam" w:date="2021-01-11T06:46:00Z">
              <w:r w:rsidRPr="003625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 PQ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8C342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8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0.79%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7A99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0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0.98%</w:t>
              </w:r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123C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2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0.95%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645B0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4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0.77%</w:t>
              </w:r>
            </w:ins>
          </w:p>
        </w:tc>
        <w:tc>
          <w:tcPr>
            <w:tcW w:w="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C33D9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6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0.95%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DFBE8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8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0.94%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5CADF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0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4B3D0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SARWER, Mohammed Golam" w:date="2021-01-11T06:4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2" w:author="SARWER, Mohammed Golam" w:date="2021-01-11T06:46:00Z">
              <w:r w:rsidRPr="0036256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</w:tbl>
    <w:p w14:paraId="4DD92C9F" w14:textId="77777777" w:rsidR="00A86EF7" w:rsidRDefault="00A86EF7">
      <w:pPr>
        <w:pStyle w:val="Caption"/>
        <w:keepNext/>
        <w:rPr>
          <w:ins w:id="1713" w:author="SARWER, Mohammed Golam" w:date="2021-01-11T06:44:00Z"/>
        </w:rPr>
      </w:pPr>
    </w:p>
    <w:p w14:paraId="3BE2982B" w14:textId="77777777" w:rsidR="00A86EF7" w:rsidRDefault="00A86EF7" w:rsidP="00A2512B">
      <w:pPr>
        <w:pStyle w:val="Caption"/>
        <w:keepNext/>
        <w:rPr>
          <w:ins w:id="1714" w:author="SARWER, Mohammed Golam" w:date="2021-01-11T06:44:00Z"/>
        </w:rPr>
      </w:pPr>
    </w:p>
    <w:p w14:paraId="6B2F4346" w14:textId="77777777" w:rsidR="00A86EF7" w:rsidRDefault="00A86EF7" w:rsidP="00A2512B">
      <w:pPr>
        <w:pStyle w:val="Caption"/>
        <w:keepNext/>
        <w:rPr>
          <w:ins w:id="1715" w:author="SARWER, Mohammed Golam" w:date="2021-01-11T06:44:00Z"/>
        </w:rPr>
      </w:pPr>
    </w:p>
    <w:p w14:paraId="575ED9CF" w14:textId="0FF2A84D" w:rsidR="00A2512B" w:rsidRDefault="00A2512B" w:rsidP="00A2512B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11</w:t>
        </w:r>
      </w:fldSimple>
      <w:r>
        <w:t xml:space="preserve">: </w:t>
      </w:r>
      <w:r w:rsidRPr="00CB733A">
        <w:t>Results of tes4 (</w:t>
      </w:r>
      <w:r>
        <w:t>HLG</w:t>
      </w:r>
      <w:r w:rsidRPr="00CB733A">
        <w:t xml:space="preserve"> sequences)</w:t>
      </w:r>
    </w:p>
    <w:tbl>
      <w:tblPr>
        <w:tblW w:w="743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1060"/>
        <w:gridCol w:w="1060"/>
        <w:tblGridChange w:id="1716">
          <w:tblGrid>
            <w:gridCol w:w="10"/>
            <w:gridCol w:w="1630"/>
            <w:gridCol w:w="10"/>
            <w:gridCol w:w="1050"/>
            <w:gridCol w:w="10"/>
            <w:gridCol w:w="1050"/>
            <w:gridCol w:w="10"/>
            <w:gridCol w:w="1541"/>
            <w:gridCol w:w="10"/>
            <w:gridCol w:w="1050"/>
            <w:gridCol w:w="10"/>
            <w:gridCol w:w="1050"/>
            <w:gridCol w:w="10"/>
          </w:tblGrid>
        </w:tblGridChange>
      </w:tblGrid>
      <w:tr w:rsidR="00A2512B" w:rsidRPr="00A2512B" w14:paraId="6F275ADE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90F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A258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E537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477C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524E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5908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56AACF24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5FB3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2937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F2D9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3F38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1A84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194E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2EC99E11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974C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1512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72353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70F4E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FD49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AEE0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468446C3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1B5C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6CD8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7D67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C4B7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9D6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D258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A2512B" w:rsidRPr="00A2512B" w14:paraId="37B757A7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B879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CD8F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196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581B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EA49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C535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2512B" w:rsidRPr="00A2512B" w14:paraId="6F8E941B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A6A2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619E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C895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C861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1443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3220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A2512B" w:rsidRPr="00A2512B" w14:paraId="504BBEAF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4B6E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9E01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684D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AFB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9819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0DF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00BA23C6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F319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F3F6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05DC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ABC2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17BE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BFB0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647E17A8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B097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1BD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690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448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603F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32BA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4CE049CD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633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11375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8579F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A6009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2136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F08C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62565" w:rsidRPr="00A2512B" w14:paraId="1C54BE7B" w14:textId="77777777" w:rsidTr="00362565">
        <w:tblPrEx>
          <w:tblW w:w="7431" w:type="dxa"/>
          <w:tblPrExChange w:id="1717" w:author="SARWER, Mohammed Golam" w:date="2021-01-11T06:46:00Z">
            <w:tblPrEx>
              <w:tblW w:w="7431" w:type="dxa"/>
            </w:tblPrEx>
          </w:tblPrExChange>
        </w:tblPrEx>
        <w:trPr>
          <w:trHeight w:val="255"/>
          <w:trPrChange w:id="1718" w:author="SARWER, Mohammed Golam" w:date="2021-01-11T06:46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9" w:author="SARWER, Mohammed Golam" w:date="2021-01-11T06:4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C2E50" w14:textId="77777777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20" w:author="SARWER, Mohammed Golam" w:date="2021-01-11T06:4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E09A208" w14:textId="1EE5C896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721" w:author="SARWER, Mohammed Golam" w:date="2021-01-11T0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22" w:author="SARWER, Mohammed Golam" w:date="2021-01-11T06:4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299E71F" w14:textId="704CF13D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723" w:author="SARWER, Mohammed Golam" w:date="2021-01-11T0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1.44%</w:t>
              </w:r>
            </w:ins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24" w:author="SARWER, Mohammed Golam" w:date="2021-01-11T06:46:00Z">
              <w:tcPr>
                <w:tcW w:w="155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55445E69" w14:textId="52CFADB1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725" w:author="SARWER, Mohammed Golam" w:date="2021-01-11T0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26" w:author="SARWER, Mohammed Golam" w:date="2021-01-11T06:4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E6CD4B" w14:textId="044734F3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7" w:author="SARWER, Mohammed Golam" w:date="2021-01-11T0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28" w:author="SARWER, Mohammed Golam" w:date="2021-01-11T06:4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5E8658" w14:textId="3AC6F2FE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9" w:author="SARWER, Mohammed Golam" w:date="2021-01-11T0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  <w:tr w:rsidR="00362565" w:rsidRPr="00A2512B" w14:paraId="6260A2EE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C265C" w14:textId="77777777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881AC" w14:textId="7D64D442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0" w:author="SARWER, Mohammed Golam" w:date="2021-01-11T0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36CD6" w14:textId="202FEDF3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1" w:author="SARWER, Mohammed Golam" w:date="2021-01-11T0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1.44%</w:t>
              </w:r>
            </w:ins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C34746" w14:textId="69C8546C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2" w:author="SARWER, Mohammed Golam" w:date="2021-01-11T0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23A3F" w14:textId="455BA892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3" w:author="SARWER, Mohammed Golam" w:date="2021-01-11T0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1596F" w14:textId="685ED41C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4" w:author="SARWER, Mohammed Golam" w:date="2021-01-11T0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</w:tr>
      <w:tr w:rsidR="00362565" w:rsidRPr="00A2512B" w14:paraId="32A5864C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779BA" w14:textId="77777777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E59250" w14:textId="18FC25AB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5" w:author="SARWER, Mohammed Golam" w:date="2021-01-11T0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2AD450" w14:textId="1C3DCF64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6" w:author="SARWER, Mohammed Golam" w:date="2021-01-11T0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1.44%</w:t>
              </w:r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1FE552" w14:textId="0A49E0A2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7" w:author="SARWER, Mohammed Golam" w:date="2021-01-11T0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AD2F9D" w14:textId="4F3B6E42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8" w:author="SARWER, Mohammed Golam" w:date="2021-01-11T0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08760B" w14:textId="3601B7CA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9" w:author="SARWER, Mohammed Golam" w:date="2021-01-11T0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  <w:tr w:rsidR="00A2512B" w:rsidRPr="00A2512B" w14:paraId="0DE7BCCC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DE6A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674B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8D82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99FF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9D4D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7125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658AAB52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2972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CAF9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9358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8728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EC57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A3BF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554DA104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B651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230A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1FFF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66E0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78E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5190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3110692F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0C3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0D6EA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5BDFF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C60B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6759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8FA8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4EF98539" w14:textId="77777777" w:rsidTr="00AB0B12">
        <w:tblPrEx>
          <w:tblW w:w="7431" w:type="dxa"/>
          <w:tblPrExChange w:id="1740" w:author="SARWER, Mohammed Golam" w:date="2021-01-11T15:19:00Z">
            <w:tblPrEx>
              <w:tblW w:w="7431" w:type="dxa"/>
            </w:tblPrEx>
          </w:tblPrExChange>
        </w:tblPrEx>
        <w:trPr>
          <w:trHeight w:val="255"/>
          <w:trPrChange w:id="1741" w:author="SARWER, Mohammed Golam" w:date="2021-01-11T15:19:00Z">
            <w:trPr>
              <w:gridBefore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2" w:author="SARWER, Mohammed Golam" w:date="2021-01-11T15:1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FFCE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43" w:author="SARWER, Mohammed Golam" w:date="2021-01-11T15:1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DB4FE2E" w14:textId="6B4CC2B2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44" w:author="SARWER, Mohammed Golam" w:date="2021-01-11T15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3881EA1" w14:textId="7941C5C3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45" w:author="SARWER, Mohammed Golam" w:date="2021-01-11T15:19:00Z">
              <w:tcPr>
                <w:tcW w:w="155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180BB9E4" w14:textId="0D6BBD1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46" w:author="SARWER, Mohammed Golam" w:date="2021-01-11T15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E72A89" w14:textId="6064931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47" w:author="SARWER, Mohammed Golam" w:date="2021-01-11T15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5780EC" w14:textId="7D48795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32DF2570" w14:textId="77777777" w:rsidTr="00AB0B12">
        <w:tblPrEx>
          <w:tblW w:w="7431" w:type="dxa"/>
          <w:tblPrExChange w:id="1748" w:author="SARWER, Mohammed Golam" w:date="2021-01-11T15:19:00Z">
            <w:tblPrEx>
              <w:tblW w:w="7431" w:type="dxa"/>
            </w:tblPrEx>
          </w:tblPrExChange>
        </w:tblPrEx>
        <w:trPr>
          <w:trHeight w:val="255"/>
          <w:trPrChange w:id="1749" w:author="SARWER, Mohammed Golam" w:date="2021-01-11T15:19:00Z">
            <w:trPr>
              <w:gridBefore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0" w:author="SARWER, Mohammed Golam" w:date="2021-01-11T15:1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8AAF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51" w:author="SARWER, Mohammed Golam" w:date="2021-01-11T15:1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1443FC5" w14:textId="775B09D1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52" w:author="SARWER, Mohammed Golam" w:date="2021-01-11T15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24F2137" w14:textId="5632D67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53" w:author="SARWER, Mohammed Golam" w:date="2021-01-11T15:19:00Z">
              <w:tcPr>
                <w:tcW w:w="155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30B9FABF" w14:textId="22A95BC8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54" w:author="SARWER, Mohammed Golam" w:date="2021-01-11T15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D53AF7" w14:textId="048CA52D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55" w:author="SARWER, Mohammed Golam" w:date="2021-01-11T15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4414CF" w14:textId="7AD6266A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6303C0C3" w14:textId="77777777" w:rsidTr="00AB0B12">
        <w:tblPrEx>
          <w:tblW w:w="7431" w:type="dxa"/>
          <w:tblPrExChange w:id="1756" w:author="SARWER, Mohammed Golam" w:date="2021-01-11T15:19:00Z">
            <w:tblPrEx>
              <w:tblW w:w="7431" w:type="dxa"/>
            </w:tblPrEx>
          </w:tblPrExChange>
        </w:tblPrEx>
        <w:trPr>
          <w:trHeight w:val="255"/>
          <w:trPrChange w:id="1757" w:author="SARWER, Mohammed Golam" w:date="2021-01-11T15:19:00Z">
            <w:trPr>
              <w:gridBefore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8" w:author="SARWER, Mohammed Golam" w:date="2021-01-11T15:1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C042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59" w:author="SARWER, Mohammed Golam" w:date="2021-01-11T15:19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328AE3B" w14:textId="10F1F13E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60" w:author="SARWER, Mohammed Golam" w:date="2021-01-11T15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AB0C148" w14:textId="553943FC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761" w:author="SARWER, Mohammed Golam" w:date="2021-01-11T15:19:00Z">
              <w:tcPr>
                <w:tcW w:w="155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19F3DBAC" w14:textId="01A294F6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62" w:author="SARWER, Mohammed Golam" w:date="2021-01-11T15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3F1A45" w14:textId="3031CD6D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763" w:author="SARWER, Mohammed Golam" w:date="2021-01-11T15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DF9929" w14:textId="7A948EA8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7A71917D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6F73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7EFC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6482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A2BF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4EB3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039A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14434DBF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75AF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99F852" w14:textId="107A85E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D830FD" w14:textId="37494220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DC3387" w14:textId="20FD7A4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B17ED0" w14:textId="7441F268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AB0F4" w14:textId="2CC09C89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3B894B7F" w14:textId="438302AF" w:rsidR="00A2512B" w:rsidRDefault="00A2512B" w:rsidP="00DA22D3">
      <w:pPr>
        <w:jc w:val="center"/>
        <w:rPr>
          <w:lang w:val="en-CA"/>
        </w:rPr>
      </w:pPr>
    </w:p>
    <w:p w14:paraId="20E12D1C" w14:textId="10E06B7C" w:rsidR="00A2512B" w:rsidRDefault="00A2512B" w:rsidP="00A2512B">
      <w:pPr>
        <w:pStyle w:val="Caption"/>
        <w:keepNext/>
      </w:pPr>
      <w:bookmarkStart w:id="1764" w:name="_Ref60856850"/>
      <w:r>
        <w:t xml:space="preserve">Table </w:t>
      </w:r>
      <w:fldSimple w:instr=" SEQ Table \* ARABIC ">
        <w:r>
          <w:rPr>
            <w:noProof/>
          </w:rPr>
          <w:t>12</w:t>
        </w:r>
      </w:fldSimple>
      <w:bookmarkEnd w:id="1764"/>
      <w:r>
        <w:t xml:space="preserve">: </w:t>
      </w:r>
      <w:r w:rsidRPr="0049691C">
        <w:t>Results of tes4 (</w:t>
      </w:r>
      <w:r>
        <w:t>RGB</w:t>
      </w:r>
      <w:r w:rsidRPr="0049691C">
        <w:t xml:space="preserve"> sequences)</w:t>
      </w:r>
    </w:p>
    <w:tbl>
      <w:tblPr>
        <w:tblW w:w="743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1060"/>
        <w:gridCol w:w="1060"/>
        <w:tblGridChange w:id="1765">
          <w:tblGrid>
            <w:gridCol w:w="1640"/>
            <w:gridCol w:w="1060"/>
            <w:gridCol w:w="1060"/>
            <w:gridCol w:w="1551"/>
            <w:gridCol w:w="1060"/>
            <w:gridCol w:w="1060"/>
          </w:tblGrid>
        </w:tblGridChange>
      </w:tblGrid>
      <w:tr w:rsidR="00A2512B" w:rsidRPr="00A2512B" w14:paraId="7BD07013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857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9958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9FC3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C945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4358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59CE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68E3CD32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914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9F46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1382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4276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8DB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4079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1FD3E365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F0D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7B8E1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062F3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4D3EF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4A31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115F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789DB1A2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7648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6913F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-21.90%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2EF08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-20.96%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CE14B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-20.91%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16E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5849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A2512B" w:rsidRPr="00A2512B" w14:paraId="1D4CDAC1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486F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9A56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ABF0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E3C6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F968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FA86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2512B" w:rsidRPr="00A2512B" w14:paraId="0AA2B7B8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0D55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B5191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-11.41%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8F45F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-11.00%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C7BF5B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-10.95%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D3C6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3F31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A2512B" w:rsidRPr="00A2512B" w14:paraId="5FAAC24D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EBDF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DE4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1432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AF91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450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F632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54DDC87C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CF19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D241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E785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AC63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23A6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84A0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042DA69E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12F3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E0A1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68A9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ED7E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EBDF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9C9C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2CA083B8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DA30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446D7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28E00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2725F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7474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60F2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66626" w:rsidRPr="00A2512B" w14:paraId="59F963AD" w14:textId="77777777" w:rsidTr="00AB0B12">
        <w:tblPrEx>
          <w:tblW w:w="7431" w:type="dxa"/>
          <w:tblPrExChange w:id="1766" w:author="SARWER, Mohammed Golam" w:date="2021-01-11T15:19:00Z">
            <w:tblPrEx>
              <w:tblW w:w="7431" w:type="dxa"/>
            </w:tblPrEx>
          </w:tblPrExChange>
        </w:tblPrEx>
        <w:trPr>
          <w:trHeight w:val="255"/>
          <w:trPrChange w:id="1767" w:author="SARWER, Mohammed Golam" w:date="2021-01-11T15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8" w:author="SARWER, Mohammed Golam" w:date="2021-01-11T15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9EC02" w14:textId="7777777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69" w:author="SARWER, Mohammed Golam" w:date="2021-01-11T15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D0FCB1D" w14:textId="14B999BB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770" w:author="SARWER, Mohammed Golam" w:date="2021-01-11T06:47:00Z">
              <w:r>
                <w:rPr>
                  <w:rFonts w:ascii="Arial" w:hAnsi="Arial" w:cs="Arial"/>
                  <w:sz w:val="18"/>
                  <w:szCs w:val="18"/>
                </w:rPr>
                <w:t>-13.52%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71" w:author="SARWER, Mohammed Golam" w:date="2021-01-11T15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1EFEED4" w14:textId="2F4B6903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772" w:author="SARWER, Mohammed Golam" w:date="2021-01-11T06:47:00Z">
              <w:r>
                <w:rPr>
                  <w:rFonts w:ascii="Arial" w:hAnsi="Arial" w:cs="Arial"/>
                  <w:sz w:val="18"/>
                  <w:szCs w:val="18"/>
                </w:rPr>
                <w:t>-12.93%</w:t>
              </w:r>
            </w:ins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73" w:author="SARWER, Mohammed Golam" w:date="2021-01-11T15:19:00Z">
              <w:tcPr>
                <w:tcW w:w="155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0CAA05F3" w14:textId="7B0855E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774" w:author="SARWER, Mohammed Golam" w:date="2021-01-11T06:47:00Z">
              <w:r>
                <w:rPr>
                  <w:rFonts w:ascii="Arial" w:hAnsi="Arial" w:cs="Arial"/>
                  <w:sz w:val="18"/>
                  <w:szCs w:val="18"/>
                </w:rPr>
                <w:t>-12.93%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75" w:author="SARWER, Mohammed Golam" w:date="2021-01-11T15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B2E0F7" w14:textId="09D47981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6" w:author="SARWER, Mohammed Golam" w:date="2021-01-11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77" w:author="SARWER, Mohammed Golam" w:date="2021-01-11T15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6D4B94" w14:textId="374603A2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8" w:author="SARWER, Mohammed Golam" w:date="2021-01-11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</w:p>
        </w:tc>
      </w:tr>
      <w:tr w:rsidR="00266626" w:rsidRPr="00A2512B" w14:paraId="0783A371" w14:textId="77777777" w:rsidTr="00AB0B12">
        <w:tblPrEx>
          <w:tblW w:w="7431" w:type="dxa"/>
          <w:tblPrExChange w:id="1779" w:author="SARWER, Mohammed Golam" w:date="2021-01-11T15:19:00Z">
            <w:tblPrEx>
              <w:tblW w:w="7431" w:type="dxa"/>
            </w:tblPrEx>
          </w:tblPrExChange>
        </w:tblPrEx>
        <w:trPr>
          <w:trHeight w:val="255"/>
          <w:trPrChange w:id="1780" w:author="SARWER, Mohammed Golam" w:date="2021-01-11T15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1" w:author="SARWER, Mohammed Golam" w:date="2021-01-11T15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1C7E0" w14:textId="7777777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82" w:author="SARWER, Mohammed Golam" w:date="2021-01-11T15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B0DC905" w14:textId="1406396B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783" w:author="SARWER, Mohammed Golam" w:date="2021-01-11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84" w:author="SARWER, Mohammed Golam" w:date="2021-01-11T15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AE5AD31" w14:textId="4DD56FFF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785" w:author="SARWER, Mohammed Golam" w:date="2021-01-11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86" w:author="SARWER, Mohammed Golam" w:date="2021-01-11T15:19:00Z">
              <w:tcPr>
                <w:tcW w:w="155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18320B9E" w14:textId="10367756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787" w:author="SARWER, Mohammed Golam" w:date="2021-01-11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88" w:author="SARWER, Mohammed Golam" w:date="2021-01-11T15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F46591" w14:textId="148CCEB9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9" w:author="SARWER, Mohammed Golam" w:date="2021-01-11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90" w:author="SARWER, Mohammed Golam" w:date="2021-01-11T15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E95C39" w14:textId="78E356AF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1" w:author="SARWER, Mohammed Golam" w:date="2021-01-11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  <w:tr w:rsidR="00266626" w:rsidRPr="00A2512B" w14:paraId="543ED92E" w14:textId="77777777" w:rsidTr="00AB0B12">
        <w:tblPrEx>
          <w:tblW w:w="7431" w:type="dxa"/>
          <w:tblPrExChange w:id="1792" w:author="SARWER, Mohammed Golam" w:date="2021-01-11T15:19:00Z">
            <w:tblPrEx>
              <w:tblW w:w="7431" w:type="dxa"/>
            </w:tblPrEx>
          </w:tblPrExChange>
        </w:tblPrEx>
        <w:trPr>
          <w:trHeight w:val="255"/>
          <w:trPrChange w:id="1793" w:author="SARWER, Mohammed Golam" w:date="2021-01-11T15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4" w:author="SARWER, Mohammed Golam" w:date="2021-01-11T15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1EA62" w14:textId="7777777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95" w:author="SARWER, Mohammed Golam" w:date="2021-01-11T15:1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029A49F" w14:textId="448182B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796" w:author="SARWER, Mohammed Golam" w:date="2021-01-11T06:47:00Z">
              <w:r>
                <w:rPr>
                  <w:rFonts w:ascii="Arial" w:hAnsi="Arial" w:cs="Arial"/>
                  <w:sz w:val="18"/>
                  <w:szCs w:val="18"/>
                </w:rPr>
                <w:t>-6.59%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97" w:author="SARWER, Mohammed Golam" w:date="2021-01-11T15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89D1445" w14:textId="37808C29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798" w:author="SARWER, Mohammed Golam" w:date="2021-01-11T06:47:00Z">
              <w:r>
                <w:rPr>
                  <w:rFonts w:ascii="Arial" w:hAnsi="Arial" w:cs="Arial"/>
                  <w:sz w:val="18"/>
                  <w:szCs w:val="18"/>
                </w:rPr>
                <w:t>-6.30%</w:t>
              </w:r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799" w:author="SARWER, Mohammed Golam" w:date="2021-01-11T15:19:00Z">
              <w:tcPr>
                <w:tcW w:w="155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D1F70DC" w14:textId="598DC70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800" w:author="SARWER, Mohammed Golam" w:date="2021-01-11T06:47:00Z">
              <w:r>
                <w:rPr>
                  <w:rFonts w:ascii="Arial" w:hAnsi="Arial" w:cs="Arial"/>
                  <w:sz w:val="18"/>
                  <w:szCs w:val="18"/>
                </w:rPr>
                <w:t>-6.28%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01" w:author="SARWER, Mohammed Golam" w:date="2021-01-11T15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3980F0" w14:textId="2F1931FC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2" w:author="SARWER, Mohammed Golam" w:date="2021-01-11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803" w:author="SARWER, Mohammed Golam" w:date="2021-01-11T15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1448EE" w14:textId="749F4D3C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4" w:author="SARWER, Mohammed Golam" w:date="2021-01-11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</w:tr>
      <w:tr w:rsidR="00A2512B" w:rsidRPr="00A2512B" w14:paraId="2D97301F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AA5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9329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3E5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2830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83FF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B8E1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31CCA99C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DE35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73E6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2897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0074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3E3F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E5FC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4532D43A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3A37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8F6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16DF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34BE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3D43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0AF5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74B45BE3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7D1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3F311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B54D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027DE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4803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EAC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66626" w:rsidRPr="00A2512B" w14:paraId="0C1611AC" w14:textId="77777777" w:rsidTr="00AB0B12">
        <w:tblPrEx>
          <w:tblW w:w="7431" w:type="dxa"/>
          <w:tblPrExChange w:id="1805" w:author="SARWER, Mohammed Golam" w:date="2021-01-11T15:19:00Z">
            <w:tblPrEx>
              <w:tblW w:w="7431" w:type="dxa"/>
            </w:tblPrEx>
          </w:tblPrExChange>
        </w:tblPrEx>
        <w:trPr>
          <w:trHeight w:val="255"/>
          <w:trPrChange w:id="1806" w:author="SARWER, Mohammed Golam" w:date="2021-01-11T15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7" w:author="SARWER, Mohammed Golam" w:date="2021-01-11T15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6141E" w14:textId="7777777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08" w:author="SARWER, Mohammed Golam" w:date="2021-01-11T15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3AE9818" w14:textId="15FA2281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809" w:author="SARWER, Mohammed Golam" w:date="2021-01-11T06:47:00Z">
              <w:r>
                <w:rPr>
                  <w:rFonts w:ascii="Arial" w:hAnsi="Arial" w:cs="Arial"/>
                  <w:sz w:val="18"/>
                  <w:szCs w:val="18"/>
                </w:rPr>
                <w:t>-13.05%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10" w:author="SARWER, Mohammed Golam" w:date="2021-01-11T15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C0D9859" w14:textId="380A7CDD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811" w:author="SARWER, Mohammed Golam" w:date="2021-01-11T06:47:00Z">
              <w:r>
                <w:rPr>
                  <w:rFonts w:ascii="Arial" w:hAnsi="Arial" w:cs="Arial"/>
                  <w:sz w:val="18"/>
                  <w:szCs w:val="18"/>
                </w:rPr>
                <w:t>-13.63%</w:t>
              </w:r>
            </w:ins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12" w:author="SARWER, Mohammed Golam" w:date="2021-01-11T15:19:00Z">
              <w:tcPr>
                <w:tcW w:w="155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309A810C" w14:textId="05650780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813" w:author="SARWER, Mohammed Golam" w:date="2021-01-11T06:47:00Z">
              <w:r>
                <w:rPr>
                  <w:rFonts w:ascii="Arial" w:hAnsi="Arial" w:cs="Arial"/>
                  <w:sz w:val="18"/>
                  <w:szCs w:val="18"/>
                </w:rPr>
                <w:t>-13.55%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14" w:author="SARWER, Mohammed Golam" w:date="2021-01-11T15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5586CC" w14:textId="0FDD6B7B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5" w:author="SARWER, Mohammed Golam" w:date="2021-01-11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16" w:author="SARWER, Mohammed Golam" w:date="2021-01-11T15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2106FF" w14:textId="3C710714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7" w:author="SARWER, Mohammed Golam" w:date="2021-01-11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</w:tr>
      <w:tr w:rsidR="00266626" w:rsidRPr="00A2512B" w14:paraId="13B64D2A" w14:textId="77777777" w:rsidTr="00AB0B12">
        <w:tblPrEx>
          <w:tblW w:w="7431" w:type="dxa"/>
          <w:tblPrExChange w:id="1818" w:author="SARWER, Mohammed Golam" w:date="2021-01-11T15:19:00Z">
            <w:tblPrEx>
              <w:tblW w:w="7431" w:type="dxa"/>
            </w:tblPrEx>
          </w:tblPrExChange>
        </w:tblPrEx>
        <w:trPr>
          <w:trHeight w:val="255"/>
          <w:trPrChange w:id="1819" w:author="SARWER, Mohammed Golam" w:date="2021-01-11T15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0" w:author="SARWER, Mohammed Golam" w:date="2021-01-11T15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0AD54" w14:textId="7777777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21" w:author="SARWER, Mohammed Golam" w:date="2021-01-11T15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5F6520C" w14:textId="57296959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822" w:author="SARWER, Mohammed Golam" w:date="2021-01-11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23" w:author="SARWER, Mohammed Golam" w:date="2021-01-11T15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5B66ABA" w14:textId="6ABB686D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824" w:author="SARWER, Mohammed Golam" w:date="2021-01-11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25" w:author="SARWER, Mohammed Golam" w:date="2021-01-11T15:19:00Z">
              <w:tcPr>
                <w:tcW w:w="155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72294FA3" w14:textId="32A2096C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826" w:author="SARWER, Mohammed Golam" w:date="2021-01-11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27" w:author="SARWER, Mohammed Golam" w:date="2021-01-11T15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E119F9" w14:textId="0D503653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8" w:author="SARWER, Mohammed Golam" w:date="2021-01-11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29" w:author="SARWER, Mohammed Golam" w:date="2021-01-11T15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AE45BE" w14:textId="5940C992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0" w:author="SARWER, Mohammed Golam" w:date="2021-01-11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  <w:tr w:rsidR="00266626" w:rsidRPr="00A2512B" w14:paraId="3CA9E5D6" w14:textId="77777777" w:rsidTr="00AB0B12">
        <w:tblPrEx>
          <w:tblW w:w="7431" w:type="dxa"/>
          <w:tblPrExChange w:id="1831" w:author="SARWER, Mohammed Golam" w:date="2021-01-11T15:19:00Z">
            <w:tblPrEx>
              <w:tblW w:w="7431" w:type="dxa"/>
            </w:tblPrEx>
          </w:tblPrExChange>
        </w:tblPrEx>
        <w:trPr>
          <w:trHeight w:val="255"/>
          <w:trPrChange w:id="1832" w:author="SARWER, Mohammed Golam" w:date="2021-01-11T15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3" w:author="SARWER, Mohammed Golam" w:date="2021-01-11T15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AEE24" w14:textId="7777777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34" w:author="SARWER, Mohammed Golam" w:date="2021-01-11T15:1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54EC986" w14:textId="2581C174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835" w:author="SARWER, Mohammed Golam" w:date="2021-01-11T06:47:00Z">
              <w:r>
                <w:rPr>
                  <w:rFonts w:ascii="Arial" w:hAnsi="Arial" w:cs="Arial"/>
                  <w:sz w:val="18"/>
                  <w:szCs w:val="18"/>
                </w:rPr>
                <w:t>-6.73%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36" w:author="SARWER, Mohammed Golam" w:date="2021-01-11T15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A95E97A" w14:textId="7DE749B1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837" w:author="SARWER, Mohammed Golam" w:date="2021-01-11T06:47:00Z">
              <w:r>
                <w:rPr>
                  <w:rFonts w:ascii="Arial" w:hAnsi="Arial" w:cs="Arial"/>
                  <w:sz w:val="18"/>
                  <w:szCs w:val="18"/>
                </w:rPr>
                <w:t>-7.01%</w:t>
              </w:r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838" w:author="SARWER, Mohammed Golam" w:date="2021-01-11T15:19:00Z">
              <w:tcPr>
                <w:tcW w:w="155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642AD851" w14:textId="2D03013D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839" w:author="SARWER, Mohammed Golam" w:date="2021-01-11T06:47:00Z">
              <w:r>
                <w:rPr>
                  <w:rFonts w:ascii="Arial" w:hAnsi="Arial" w:cs="Arial"/>
                  <w:sz w:val="18"/>
                  <w:szCs w:val="18"/>
                </w:rPr>
                <w:t>-6.96%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40" w:author="SARWER, Mohammed Golam" w:date="2021-01-11T15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B983F3" w14:textId="6753576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41" w:author="SARWER, Mohammed Golam" w:date="2021-01-11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842" w:author="SARWER, Mohammed Golam" w:date="2021-01-11T15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07EA08" w14:textId="034CE6E2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43" w:author="SARWER, Mohammed Golam" w:date="2021-01-11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</w:tr>
      <w:tr w:rsidR="00266626" w:rsidRPr="00A2512B" w14:paraId="1BC7EDF4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30DAB" w14:textId="7777777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04B8A" w14:textId="7777777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EAE9E" w14:textId="7777777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DDA2A" w14:textId="7777777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72CFE" w14:textId="7777777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5B470" w14:textId="7777777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266626" w:rsidRPr="00A2512B" w14:paraId="11C6D0C8" w14:textId="77777777" w:rsidTr="00AB0B12">
        <w:tblPrEx>
          <w:tblW w:w="7431" w:type="dxa"/>
          <w:tblPrExChange w:id="1844" w:author="SARWER, Mohammed Golam" w:date="2021-01-11T15:19:00Z">
            <w:tblPrEx>
              <w:tblW w:w="7431" w:type="dxa"/>
            </w:tblPrEx>
          </w:tblPrExChange>
        </w:tblPrEx>
        <w:trPr>
          <w:trHeight w:val="255"/>
          <w:trPrChange w:id="1845" w:author="SARWER, Mohammed Golam" w:date="2021-01-11T15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6" w:author="SARWER, Mohammed Golam" w:date="2021-01-11T15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06522" w14:textId="7777777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47" w:author="SARWER, Mohammed Golam" w:date="2021-01-11T15:1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0A34ABBC" w14:textId="3842251F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848" w:author="SARWER, Mohammed Golam" w:date="2021-01-11T06:47:00Z">
              <w:r>
                <w:rPr>
                  <w:rFonts w:ascii="Arial" w:hAnsi="Arial" w:cs="Arial"/>
                  <w:sz w:val="18"/>
                  <w:szCs w:val="18"/>
                </w:rPr>
                <w:t>-8.24%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49" w:author="SARWER, Mohammed Golam" w:date="2021-01-11T15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1AD11BB" w14:textId="5C96F8DE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850" w:author="SARWER, Mohammed Golam" w:date="2021-01-11T06:47:00Z">
              <w:r>
                <w:rPr>
                  <w:rFonts w:ascii="Arial" w:hAnsi="Arial" w:cs="Arial"/>
                  <w:sz w:val="18"/>
                  <w:szCs w:val="18"/>
                </w:rPr>
                <w:t>-8.10%</w:t>
              </w:r>
            </w:ins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851" w:author="SARWER, Mohammed Golam" w:date="2021-01-11T15:19:00Z">
              <w:tcPr>
                <w:tcW w:w="155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078E02E3" w14:textId="26D64EFE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852" w:author="SARWER, Mohammed Golam" w:date="2021-01-11T06:47:00Z">
              <w:r>
                <w:rPr>
                  <w:rFonts w:ascii="Arial" w:hAnsi="Arial" w:cs="Arial"/>
                  <w:sz w:val="18"/>
                  <w:szCs w:val="18"/>
                </w:rPr>
                <w:t>-8.06%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53" w:author="SARWER, Mohammed Golam" w:date="2021-01-11T15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116AAC" w14:textId="06A120CC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4" w:author="SARWER, Mohammed Golam" w:date="2021-01-11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855" w:author="SARWER, Mohammed Golam" w:date="2021-01-11T15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3628C5" w14:textId="6E73E043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6" w:author="SARWER, Mohammed Golam" w:date="2021-01-11T0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</w:tr>
    </w:tbl>
    <w:p w14:paraId="140AD67C" w14:textId="77777777" w:rsidR="00A2512B" w:rsidRPr="003E6E79" w:rsidRDefault="00A2512B" w:rsidP="00DA22D3">
      <w:pPr>
        <w:jc w:val="center"/>
        <w:rPr>
          <w:lang w:val="en-CA"/>
        </w:rPr>
      </w:pPr>
    </w:p>
    <w:p w14:paraId="5E77845C" w14:textId="037A1B73" w:rsidR="00A643F9" w:rsidRPr="005B217D" w:rsidRDefault="00A643F9" w:rsidP="00A643F9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76694C7" w14:textId="749DEB17" w:rsidR="00A643F9" w:rsidRPr="00112FF0" w:rsidRDefault="00DA22D3" w:rsidP="00A643F9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This contribution combines the rice parameter derivation method proposed in CE-2.1 with the CABAC bypass alignment method proposed in JVET-U0069. The results of two tests are reported. At the first </w:t>
      </w:r>
      <w:r w:rsidR="00162B20">
        <w:rPr>
          <w:szCs w:val="22"/>
          <w:lang w:val="en-CA"/>
        </w:rPr>
        <w:t xml:space="preserve">two </w:t>
      </w:r>
      <w:r>
        <w:rPr>
          <w:szCs w:val="22"/>
          <w:lang w:val="en-CA"/>
        </w:rPr>
        <w:t>test</w:t>
      </w:r>
      <w:r w:rsidR="00162B2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, the CABAC bypass alignment method is applied for all frames, whereas in the </w:t>
      </w:r>
      <w:r w:rsidR="00162B20">
        <w:rPr>
          <w:szCs w:val="22"/>
          <w:lang w:val="en-CA"/>
        </w:rPr>
        <w:t xml:space="preserve">last two </w:t>
      </w:r>
      <w:r>
        <w:rPr>
          <w:szCs w:val="22"/>
          <w:lang w:val="en-CA"/>
        </w:rPr>
        <w:t>test</w:t>
      </w:r>
      <w:r w:rsidR="00162B2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the bypass alignment method is applied for the frames with temporal id == 0. </w:t>
      </w:r>
      <w:r w:rsidR="00A643F9" w:rsidRPr="00112FF0">
        <w:rPr>
          <w:szCs w:val="22"/>
          <w:lang w:val="en-CA"/>
        </w:rPr>
        <w:t xml:space="preserve"> </w:t>
      </w:r>
    </w:p>
    <w:p w14:paraId="72631D4A" w14:textId="77777777" w:rsidR="00F44219" w:rsidRPr="00331727" w:rsidRDefault="00F44219" w:rsidP="00F4421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17E57B8" w14:textId="77777777" w:rsidR="00F02219" w:rsidRPr="00887719" w:rsidRDefault="00F02219" w:rsidP="00F02219">
      <w:pPr>
        <w:pStyle w:val="Reference"/>
        <w:rPr>
          <w:rFonts w:eastAsia="Times New Roman"/>
          <w:sz w:val="22"/>
          <w:szCs w:val="22"/>
          <w:lang w:val="en-CA"/>
        </w:rPr>
      </w:pPr>
      <w:bookmarkStart w:id="1857" w:name="_Ref60744268"/>
      <w:bookmarkStart w:id="1858" w:name="_Ref60744227"/>
      <w:r w:rsidRPr="00887719">
        <w:rPr>
          <w:rFonts w:eastAsia="Times New Roman"/>
          <w:sz w:val="22"/>
          <w:szCs w:val="22"/>
          <w:lang w:val="en-CA"/>
        </w:rPr>
        <w:t xml:space="preserve">H.-J. </w:t>
      </w:r>
      <w:proofErr w:type="spellStart"/>
      <w:r w:rsidRPr="00887719">
        <w:rPr>
          <w:rFonts w:eastAsia="Times New Roman"/>
          <w:sz w:val="22"/>
          <w:szCs w:val="22"/>
          <w:lang w:val="en-CA"/>
        </w:rPr>
        <w:t>Jhu</w:t>
      </w:r>
      <w:proofErr w:type="spellEnd"/>
      <w:r w:rsidRPr="00887719">
        <w:rPr>
          <w:rFonts w:eastAsia="Times New Roman"/>
          <w:sz w:val="22"/>
          <w:szCs w:val="22"/>
          <w:lang w:val="en-CA"/>
        </w:rPr>
        <w:t xml:space="preserve">, X. Xiu, Y.-W. Chen, W. Chen, C.-W. </w:t>
      </w:r>
      <w:proofErr w:type="spellStart"/>
      <w:r w:rsidRPr="00887719">
        <w:rPr>
          <w:rFonts w:eastAsia="Times New Roman"/>
          <w:sz w:val="22"/>
          <w:szCs w:val="22"/>
          <w:lang w:val="en-CA"/>
        </w:rPr>
        <w:t>Kuo</w:t>
      </w:r>
      <w:proofErr w:type="spellEnd"/>
      <w:r w:rsidRPr="00887719">
        <w:rPr>
          <w:rFonts w:eastAsia="Times New Roman"/>
          <w:sz w:val="22"/>
          <w:szCs w:val="22"/>
          <w:lang w:val="en-CA"/>
        </w:rPr>
        <w:t>, X. Wang, “CE-2.1: Slice based Rice parameter selection for transform skip residual coding, JVET-U0075</w:t>
      </w:r>
      <w:r>
        <w:rPr>
          <w:rFonts w:eastAsia="Times New Roman"/>
          <w:sz w:val="22"/>
          <w:szCs w:val="22"/>
          <w:lang w:val="en-CA"/>
        </w:rPr>
        <w:t>, Jan 2021.</w:t>
      </w:r>
      <w:bookmarkEnd w:id="1857"/>
      <w:r>
        <w:rPr>
          <w:rFonts w:eastAsia="Times New Roman"/>
          <w:sz w:val="22"/>
          <w:szCs w:val="22"/>
          <w:lang w:val="en-CA"/>
        </w:rPr>
        <w:t xml:space="preserve"> </w:t>
      </w:r>
      <w:r w:rsidRPr="00887719">
        <w:rPr>
          <w:rFonts w:eastAsia="Times New Roman"/>
          <w:sz w:val="22"/>
          <w:szCs w:val="22"/>
          <w:lang w:val="en-CA"/>
        </w:rPr>
        <w:t xml:space="preserve"> </w:t>
      </w:r>
    </w:p>
    <w:p w14:paraId="6A805AB2" w14:textId="3720207F" w:rsidR="00887719" w:rsidRDefault="00055E4E" w:rsidP="00887719">
      <w:pPr>
        <w:pStyle w:val="Reference"/>
        <w:rPr>
          <w:rFonts w:eastAsia="Times New Roman"/>
          <w:sz w:val="22"/>
          <w:szCs w:val="22"/>
          <w:lang w:val="en-CA"/>
        </w:rPr>
      </w:pPr>
      <w:bookmarkStart w:id="1859" w:name="_Ref60744281"/>
      <w:r w:rsidRPr="00887719">
        <w:rPr>
          <w:rFonts w:eastAsia="Times New Roman"/>
          <w:sz w:val="22"/>
          <w:szCs w:val="22"/>
          <w:lang w:val="en-CA"/>
        </w:rPr>
        <w:t xml:space="preserve">M. G. </w:t>
      </w:r>
      <w:proofErr w:type="spellStart"/>
      <w:r w:rsidRPr="00887719">
        <w:rPr>
          <w:rFonts w:eastAsia="Times New Roman"/>
          <w:sz w:val="22"/>
          <w:szCs w:val="22"/>
          <w:lang w:val="en-CA"/>
        </w:rPr>
        <w:t>Sarwer,</w:t>
      </w:r>
      <w:proofErr w:type="spellEnd"/>
      <w:r w:rsidRPr="00887719">
        <w:rPr>
          <w:rFonts w:eastAsia="Times New Roman"/>
          <w:sz w:val="22"/>
          <w:szCs w:val="22"/>
          <w:lang w:val="en-CA"/>
        </w:rPr>
        <w:t xml:space="preserve"> J. Chen, Y. Ye, R. -L. Liao, “AHG8: CABAC-bypass alignment for high bit-depth coding”, </w:t>
      </w:r>
      <w:r w:rsidR="00887719" w:rsidRPr="00887719">
        <w:rPr>
          <w:rFonts w:eastAsia="Times New Roman"/>
          <w:sz w:val="22"/>
          <w:szCs w:val="22"/>
          <w:lang w:val="en-CA"/>
        </w:rPr>
        <w:t>JVET-U0069</w:t>
      </w:r>
      <w:r w:rsidR="00887719">
        <w:rPr>
          <w:rFonts w:eastAsia="Times New Roman"/>
          <w:sz w:val="22"/>
          <w:szCs w:val="22"/>
          <w:lang w:val="en-CA"/>
        </w:rPr>
        <w:t>, Jan 2021.</w:t>
      </w:r>
      <w:bookmarkEnd w:id="1858"/>
      <w:bookmarkEnd w:id="1859"/>
    </w:p>
    <w:p w14:paraId="47CA19A5" w14:textId="2E7A77F4" w:rsidR="00F44219" w:rsidRPr="00112FF0" w:rsidRDefault="00F44219" w:rsidP="00F44219">
      <w:pPr>
        <w:pStyle w:val="Reference"/>
        <w:rPr>
          <w:rFonts w:eastAsia="Times New Roman"/>
          <w:sz w:val="22"/>
          <w:szCs w:val="22"/>
          <w:lang w:val="en-CA"/>
        </w:rPr>
      </w:pPr>
      <w:bookmarkStart w:id="1860" w:name="_Ref59626625"/>
      <w:r w:rsidRPr="00112FF0">
        <w:rPr>
          <w:rFonts w:eastAsia="Times New Roman"/>
          <w:sz w:val="22"/>
          <w:szCs w:val="22"/>
          <w:lang w:val="en-CA"/>
        </w:rPr>
        <w:t xml:space="preserve">A. Browne, T. </w:t>
      </w:r>
      <w:proofErr w:type="spellStart"/>
      <w:r w:rsidRPr="00112FF0">
        <w:rPr>
          <w:rFonts w:eastAsia="Times New Roman"/>
          <w:sz w:val="22"/>
          <w:szCs w:val="22"/>
          <w:lang w:val="en-CA"/>
        </w:rPr>
        <w:t>Ikai</w:t>
      </w:r>
      <w:proofErr w:type="spellEnd"/>
      <w:r w:rsidRPr="00112FF0">
        <w:rPr>
          <w:rFonts w:eastAsia="Times New Roman"/>
          <w:sz w:val="22"/>
          <w:szCs w:val="22"/>
          <w:lang w:val="en-CA"/>
        </w:rPr>
        <w:t xml:space="preserve">, D. Rusanovskyy, X. Xiu, </w:t>
      </w:r>
      <w:r w:rsidR="00151E4E" w:rsidRPr="00112FF0">
        <w:rPr>
          <w:rFonts w:eastAsia="Times New Roman"/>
          <w:sz w:val="22"/>
          <w:szCs w:val="22"/>
          <w:lang w:val="en-CA"/>
        </w:rPr>
        <w:t>“Common</w:t>
      </w:r>
      <w:r w:rsidRPr="00112FF0">
        <w:rPr>
          <w:rFonts w:eastAsia="Times New Roman"/>
          <w:sz w:val="22"/>
          <w:szCs w:val="22"/>
          <w:lang w:val="en-CA"/>
        </w:rPr>
        <w:t xml:space="preserve"> test conditions for high bit depth and high bit rate video coding”, JVET-T2018, Oct 2020.</w:t>
      </w:r>
      <w:bookmarkEnd w:id="1860"/>
    </w:p>
    <w:p w14:paraId="2F46B213" w14:textId="397F7A34" w:rsidR="00F44219" w:rsidRDefault="00F44219" w:rsidP="00F44219">
      <w:pPr>
        <w:pStyle w:val="Reference"/>
        <w:rPr>
          <w:rFonts w:eastAsia="Times New Roman"/>
          <w:sz w:val="22"/>
          <w:szCs w:val="22"/>
          <w:lang w:val="en-CA"/>
        </w:rPr>
      </w:pPr>
      <w:bookmarkStart w:id="1861" w:name="_Ref59626633"/>
      <w:r w:rsidRPr="00112FF0">
        <w:rPr>
          <w:rFonts w:eastAsia="Times New Roman"/>
          <w:sz w:val="22"/>
          <w:szCs w:val="22"/>
          <w:lang w:val="en-CA"/>
        </w:rPr>
        <w:lastRenderedPageBreak/>
        <w:t xml:space="preserve">A. Browne, T. Hashimoto, H.-J. </w:t>
      </w:r>
      <w:proofErr w:type="spellStart"/>
      <w:r w:rsidRPr="00112FF0">
        <w:rPr>
          <w:rFonts w:eastAsia="Times New Roman"/>
          <w:sz w:val="22"/>
          <w:szCs w:val="22"/>
          <w:lang w:val="en-CA"/>
        </w:rPr>
        <w:t>Jhu</w:t>
      </w:r>
      <w:proofErr w:type="spellEnd"/>
      <w:r w:rsidRPr="00112FF0">
        <w:rPr>
          <w:rFonts w:eastAsia="Times New Roman"/>
          <w:sz w:val="22"/>
          <w:szCs w:val="22"/>
          <w:lang w:val="en-CA"/>
        </w:rPr>
        <w:t xml:space="preserve">, D. Rusanovskyy, </w:t>
      </w:r>
      <w:r w:rsidR="00151E4E" w:rsidRPr="00112FF0">
        <w:rPr>
          <w:rFonts w:eastAsia="Times New Roman"/>
          <w:sz w:val="22"/>
          <w:szCs w:val="22"/>
          <w:lang w:val="en-CA"/>
        </w:rPr>
        <w:t>“CE</w:t>
      </w:r>
      <w:r w:rsidRPr="00112FF0">
        <w:rPr>
          <w:rFonts w:eastAsia="Times New Roman"/>
          <w:sz w:val="22"/>
          <w:szCs w:val="22"/>
          <w:lang w:val="en-CA"/>
        </w:rPr>
        <w:t xml:space="preserve"> on Entropy Coding for High Bit Depth and High Bit Rate Coding”, JVET-T2022, Oct 2020.</w:t>
      </w:r>
      <w:bookmarkEnd w:id="1861"/>
      <w:r w:rsidRPr="00112FF0">
        <w:rPr>
          <w:rFonts w:eastAsia="Times New Roman"/>
          <w:sz w:val="22"/>
          <w:szCs w:val="22"/>
          <w:lang w:val="en-CA"/>
        </w:rPr>
        <w:t xml:space="preserve"> </w:t>
      </w:r>
    </w:p>
    <w:p w14:paraId="6A7FFC46" w14:textId="7A0878AA" w:rsidR="00DB00B7" w:rsidRDefault="00DB00B7" w:rsidP="00DB00B7">
      <w:pPr>
        <w:pStyle w:val="Reference"/>
        <w:rPr>
          <w:rFonts w:eastAsia="Times New Roman"/>
          <w:sz w:val="22"/>
          <w:szCs w:val="22"/>
          <w:lang w:val="en-CA"/>
        </w:rPr>
      </w:pPr>
      <w:bookmarkStart w:id="1862" w:name="_Ref60147035"/>
      <w:r w:rsidRPr="00DB00B7">
        <w:rPr>
          <w:rFonts w:eastAsia="Times New Roman"/>
          <w:sz w:val="22"/>
          <w:szCs w:val="22"/>
          <w:lang w:val="en-CA"/>
        </w:rPr>
        <w:t xml:space="preserve">M. G. </w:t>
      </w:r>
      <w:proofErr w:type="spellStart"/>
      <w:r w:rsidRPr="00DB00B7">
        <w:rPr>
          <w:rFonts w:eastAsia="Times New Roman"/>
          <w:sz w:val="22"/>
          <w:szCs w:val="22"/>
          <w:lang w:val="en-CA"/>
        </w:rPr>
        <w:t>Sarwer,</w:t>
      </w:r>
      <w:proofErr w:type="spellEnd"/>
      <w:r w:rsidRPr="00DB00B7">
        <w:rPr>
          <w:rFonts w:eastAsia="Times New Roman"/>
          <w:sz w:val="22"/>
          <w:szCs w:val="22"/>
          <w:lang w:val="en-CA"/>
        </w:rPr>
        <w:t xml:space="preserve"> R. L. Liao, J. Luo, Y. Ye, </w:t>
      </w:r>
      <w:proofErr w:type="gramStart"/>
      <w:r w:rsidRPr="00DB00B7">
        <w:rPr>
          <w:rFonts w:eastAsia="Times New Roman"/>
          <w:sz w:val="22"/>
          <w:szCs w:val="22"/>
          <w:lang w:val="en-CA"/>
        </w:rPr>
        <w:t>“ Non</w:t>
      </w:r>
      <w:proofErr w:type="gramEnd"/>
      <w:r w:rsidRPr="00DB00B7">
        <w:rPr>
          <w:rFonts w:eastAsia="Times New Roman"/>
          <w:sz w:val="22"/>
          <w:szCs w:val="22"/>
          <w:lang w:val="en-CA"/>
        </w:rPr>
        <w:t xml:space="preserve">-CE7: Signaling of </w:t>
      </w:r>
      <w:proofErr w:type="spellStart"/>
      <w:r w:rsidRPr="00DB00B7">
        <w:rPr>
          <w:rFonts w:eastAsia="Times New Roman"/>
          <w:sz w:val="22"/>
          <w:szCs w:val="22"/>
          <w:lang w:val="en-CA"/>
        </w:rPr>
        <w:t>coded_sub_block_flag</w:t>
      </w:r>
      <w:proofErr w:type="spellEnd"/>
      <w:r>
        <w:rPr>
          <w:rFonts w:eastAsia="Times New Roman"/>
          <w:sz w:val="22"/>
          <w:szCs w:val="22"/>
          <w:lang w:val="en-CA"/>
        </w:rPr>
        <w:t>”, JVET-P0370, Oct 2019.</w:t>
      </w:r>
      <w:bookmarkEnd w:id="1862"/>
      <w:r>
        <w:rPr>
          <w:rFonts w:eastAsia="Times New Roman"/>
          <w:sz w:val="22"/>
          <w:szCs w:val="22"/>
          <w:lang w:val="en-CA"/>
        </w:rPr>
        <w:t xml:space="preserve"> </w:t>
      </w:r>
    </w:p>
    <w:p w14:paraId="320A1BDA" w14:textId="50F15AD1" w:rsidR="004108FC" w:rsidRDefault="004108FC" w:rsidP="004108FC">
      <w:pPr>
        <w:pStyle w:val="Reference"/>
        <w:rPr>
          <w:rFonts w:eastAsia="Times New Roman"/>
          <w:sz w:val="22"/>
          <w:szCs w:val="22"/>
          <w:lang w:val="en-CA"/>
        </w:rPr>
      </w:pPr>
      <w:r w:rsidRPr="004108FC">
        <w:rPr>
          <w:rFonts w:eastAsia="Times New Roman"/>
          <w:sz w:val="22"/>
          <w:szCs w:val="22"/>
          <w:lang w:val="en-CA"/>
        </w:rPr>
        <w:t>B. Bross, J. Chen, S. Liu, Y.-K. Wang, “Versatile Video Coding Editorial Refinements on Draft 10”, JVET-T2001</w:t>
      </w:r>
      <w:r>
        <w:rPr>
          <w:rFonts w:eastAsia="Times New Roman"/>
          <w:sz w:val="22"/>
          <w:szCs w:val="22"/>
          <w:lang w:val="en-CA"/>
        </w:rPr>
        <w:t>, Oct 2020.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3068511" w:rsidR="00342FF4" w:rsidRDefault="00526DD0" w:rsidP="009234A5">
      <w:pPr>
        <w:rPr>
          <w:b/>
          <w:szCs w:val="22"/>
          <w:lang w:val="en-CA"/>
        </w:rPr>
      </w:pPr>
      <w:r w:rsidRPr="00593B4B"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476C349" w14:textId="77777777" w:rsidR="00E7115A" w:rsidRDefault="00E7115A" w:rsidP="00E7115A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C2B8B42" w14:textId="77777777" w:rsidR="00E7115A" w:rsidRDefault="00E7115A" w:rsidP="009234A5">
      <w:pPr>
        <w:rPr>
          <w:b/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869D9F" w14:textId="77777777" w:rsidR="00680C0D" w:rsidRDefault="00680C0D">
      <w:r>
        <w:separator/>
      </w:r>
    </w:p>
  </w:endnote>
  <w:endnote w:type="continuationSeparator" w:id="0">
    <w:p w14:paraId="62666A28" w14:textId="77777777" w:rsidR="00680C0D" w:rsidRDefault="00680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7FEF444" w:rsidR="00362565" w:rsidRPr="00C00DDE" w:rsidRDefault="0036256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B0B12">
      <w:rPr>
        <w:rStyle w:val="PageNumber"/>
        <w:noProof/>
      </w:rPr>
      <w:t>12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863" w:author="SARWER, Mohammed Golam" w:date="2021-01-11T15:13:00Z">
      <w:r w:rsidR="005C7B47">
        <w:rPr>
          <w:rStyle w:val="PageNumber"/>
          <w:noProof/>
        </w:rPr>
        <w:t>2021-01-11</w:t>
      </w:r>
    </w:ins>
    <w:del w:id="1864" w:author="SARWER, Mohammed Golam" w:date="2021-01-11T15:13:00Z">
      <w:r w:rsidDel="005C7B47">
        <w:rPr>
          <w:rStyle w:val="PageNumber"/>
          <w:noProof/>
        </w:rPr>
        <w:delText>2021-01-06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A48BC1" w14:textId="77777777" w:rsidR="00680C0D" w:rsidRDefault="00680C0D">
      <w:r>
        <w:separator/>
      </w:r>
    </w:p>
  </w:footnote>
  <w:footnote w:type="continuationSeparator" w:id="0">
    <w:p w14:paraId="1063F93C" w14:textId="77777777" w:rsidR="00680C0D" w:rsidRDefault="00680C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06426"/>
    <w:multiLevelType w:val="hybridMultilevel"/>
    <w:tmpl w:val="90D48EC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B4F0B"/>
    <w:multiLevelType w:val="hybridMultilevel"/>
    <w:tmpl w:val="30F4816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B1A3050"/>
    <w:multiLevelType w:val="hybridMultilevel"/>
    <w:tmpl w:val="33824E2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BB303D"/>
    <w:multiLevelType w:val="hybridMultilevel"/>
    <w:tmpl w:val="0B041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5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8314FCB"/>
    <w:multiLevelType w:val="multilevel"/>
    <w:tmpl w:val="D16A4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5"/>
    <w:lvlOverride w:ilvl="0">
      <w:startOverride w:val="1"/>
    </w:lvlOverride>
  </w:num>
  <w:num w:numId="13">
    <w:abstractNumId w:val="4"/>
  </w:num>
  <w:num w:numId="14">
    <w:abstractNumId w:val="11"/>
  </w:num>
  <w:num w:numId="15">
    <w:abstractNumId w:val="17"/>
  </w:num>
  <w:num w:numId="16">
    <w:abstractNumId w:val="6"/>
  </w:num>
  <w:num w:numId="17">
    <w:abstractNumId w:val="2"/>
  </w:num>
  <w:num w:numId="18">
    <w:abstractNumId w:val="14"/>
  </w:num>
  <w:num w:numId="19">
    <w:abstractNumId w:val="13"/>
  </w:num>
  <w:num w:numId="20">
    <w:abstractNumId w:val="6"/>
  </w:num>
  <w:num w:numId="2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451"/>
    <w:rsid w:val="000020ED"/>
    <w:rsid w:val="0000457A"/>
    <w:rsid w:val="0000780D"/>
    <w:rsid w:val="0002534B"/>
    <w:rsid w:val="00025763"/>
    <w:rsid w:val="0002713A"/>
    <w:rsid w:val="000308A3"/>
    <w:rsid w:val="00030DEB"/>
    <w:rsid w:val="000341FE"/>
    <w:rsid w:val="000422B3"/>
    <w:rsid w:val="00044795"/>
    <w:rsid w:val="0004543A"/>
    <w:rsid w:val="000458BC"/>
    <w:rsid w:val="00045C41"/>
    <w:rsid w:val="00046C03"/>
    <w:rsid w:val="00055E4E"/>
    <w:rsid w:val="00056400"/>
    <w:rsid w:val="00065039"/>
    <w:rsid w:val="00071A5E"/>
    <w:rsid w:val="00073878"/>
    <w:rsid w:val="0007614F"/>
    <w:rsid w:val="0008033A"/>
    <w:rsid w:val="000805D2"/>
    <w:rsid w:val="00080CCA"/>
    <w:rsid w:val="00081398"/>
    <w:rsid w:val="00082533"/>
    <w:rsid w:val="00084393"/>
    <w:rsid w:val="00087E65"/>
    <w:rsid w:val="00092AF4"/>
    <w:rsid w:val="00094479"/>
    <w:rsid w:val="000962AC"/>
    <w:rsid w:val="000A28D6"/>
    <w:rsid w:val="000B0C0F"/>
    <w:rsid w:val="000B1C6B"/>
    <w:rsid w:val="000B2890"/>
    <w:rsid w:val="000B4142"/>
    <w:rsid w:val="000B4FF9"/>
    <w:rsid w:val="000B5C48"/>
    <w:rsid w:val="000B7284"/>
    <w:rsid w:val="000C09AC"/>
    <w:rsid w:val="000C243A"/>
    <w:rsid w:val="000C2BAA"/>
    <w:rsid w:val="000D7FA4"/>
    <w:rsid w:val="000E00F3"/>
    <w:rsid w:val="000E303C"/>
    <w:rsid w:val="000E5C0C"/>
    <w:rsid w:val="000E67BB"/>
    <w:rsid w:val="000F158C"/>
    <w:rsid w:val="000F170A"/>
    <w:rsid w:val="000F3403"/>
    <w:rsid w:val="000F5F7F"/>
    <w:rsid w:val="00101029"/>
    <w:rsid w:val="00102F3D"/>
    <w:rsid w:val="00104E72"/>
    <w:rsid w:val="00107C73"/>
    <w:rsid w:val="00112FF0"/>
    <w:rsid w:val="00112FF2"/>
    <w:rsid w:val="00124109"/>
    <w:rsid w:val="00124E38"/>
    <w:rsid w:val="0012580B"/>
    <w:rsid w:val="00125EFD"/>
    <w:rsid w:val="00131F90"/>
    <w:rsid w:val="0013458C"/>
    <w:rsid w:val="0013526E"/>
    <w:rsid w:val="0013577A"/>
    <w:rsid w:val="00135CF5"/>
    <w:rsid w:val="00146149"/>
    <w:rsid w:val="00146152"/>
    <w:rsid w:val="00151E4E"/>
    <w:rsid w:val="00155526"/>
    <w:rsid w:val="00156344"/>
    <w:rsid w:val="00162B20"/>
    <w:rsid w:val="00163C9F"/>
    <w:rsid w:val="00163FB7"/>
    <w:rsid w:val="001655F7"/>
    <w:rsid w:val="00171371"/>
    <w:rsid w:val="00175A24"/>
    <w:rsid w:val="0017753D"/>
    <w:rsid w:val="00180DA2"/>
    <w:rsid w:val="00186743"/>
    <w:rsid w:val="00187E58"/>
    <w:rsid w:val="001A0473"/>
    <w:rsid w:val="001A297E"/>
    <w:rsid w:val="001A368E"/>
    <w:rsid w:val="001A7329"/>
    <w:rsid w:val="001A792F"/>
    <w:rsid w:val="001B0A96"/>
    <w:rsid w:val="001B464B"/>
    <w:rsid w:val="001B4E28"/>
    <w:rsid w:val="001C176D"/>
    <w:rsid w:val="001C3525"/>
    <w:rsid w:val="001C3AFB"/>
    <w:rsid w:val="001D07F0"/>
    <w:rsid w:val="001D1BD2"/>
    <w:rsid w:val="001D2154"/>
    <w:rsid w:val="001E0248"/>
    <w:rsid w:val="001E02BE"/>
    <w:rsid w:val="001E1FCE"/>
    <w:rsid w:val="001E3B37"/>
    <w:rsid w:val="001E4ABF"/>
    <w:rsid w:val="001F0583"/>
    <w:rsid w:val="001F2594"/>
    <w:rsid w:val="001F2CB3"/>
    <w:rsid w:val="001F3F38"/>
    <w:rsid w:val="002055A6"/>
    <w:rsid w:val="00206460"/>
    <w:rsid w:val="002069B4"/>
    <w:rsid w:val="00215847"/>
    <w:rsid w:val="00215DFC"/>
    <w:rsid w:val="002212DF"/>
    <w:rsid w:val="00222CD4"/>
    <w:rsid w:val="00225016"/>
    <w:rsid w:val="002253CA"/>
    <w:rsid w:val="002264A6"/>
    <w:rsid w:val="00227BA7"/>
    <w:rsid w:val="0023011C"/>
    <w:rsid w:val="002313CC"/>
    <w:rsid w:val="002375C1"/>
    <w:rsid w:val="00247E1E"/>
    <w:rsid w:val="0025361E"/>
    <w:rsid w:val="00256EA9"/>
    <w:rsid w:val="00263398"/>
    <w:rsid w:val="002633EC"/>
    <w:rsid w:val="00263B99"/>
    <w:rsid w:val="002647D8"/>
    <w:rsid w:val="002651D7"/>
    <w:rsid w:val="00265883"/>
    <w:rsid w:val="00266626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62A4"/>
    <w:rsid w:val="002E146F"/>
    <w:rsid w:val="002F164D"/>
    <w:rsid w:val="002F7FC2"/>
    <w:rsid w:val="003021BC"/>
    <w:rsid w:val="00306206"/>
    <w:rsid w:val="00311215"/>
    <w:rsid w:val="00313557"/>
    <w:rsid w:val="00314956"/>
    <w:rsid w:val="00317D85"/>
    <w:rsid w:val="0032340A"/>
    <w:rsid w:val="00327C56"/>
    <w:rsid w:val="003315A1"/>
    <w:rsid w:val="00335A28"/>
    <w:rsid w:val="003373EC"/>
    <w:rsid w:val="00340A6B"/>
    <w:rsid w:val="003426D0"/>
    <w:rsid w:val="00342FF4"/>
    <w:rsid w:val="003432C3"/>
    <w:rsid w:val="00344E5A"/>
    <w:rsid w:val="00346148"/>
    <w:rsid w:val="00362565"/>
    <w:rsid w:val="003669EA"/>
    <w:rsid w:val="003706CC"/>
    <w:rsid w:val="00377710"/>
    <w:rsid w:val="003817C9"/>
    <w:rsid w:val="003848DF"/>
    <w:rsid w:val="003A2D8E"/>
    <w:rsid w:val="003A7464"/>
    <w:rsid w:val="003A7CE6"/>
    <w:rsid w:val="003B3F73"/>
    <w:rsid w:val="003B7319"/>
    <w:rsid w:val="003C20E4"/>
    <w:rsid w:val="003C3D68"/>
    <w:rsid w:val="003C4E30"/>
    <w:rsid w:val="003D1AD3"/>
    <w:rsid w:val="003D26E8"/>
    <w:rsid w:val="003D6342"/>
    <w:rsid w:val="003D6F29"/>
    <w:rsid w:val="003E6E79"/>
    <w:rsid w:val="003E6F90"/>
    <w:rsid w:val="003E73ED"/>
    <w:rsid w:val="003F3C95"/>
    <w:rsid w:val="003F5D0F"/>
    <w:rsid w:val="003F6A33"/>
    <w:rsid w:val="003F7609"/>
    <w:rsid w:val="004028EB"/>
    <w:rsid w:val="004105DF"/>
    <w:rsid w:val="004108FC"/>
    <w:rsid w:val="004128F8"/>
    <w:rsid w:val="00414101"/>
    <w:rsid w:val="004219CF"/>
    <w:rsid w:val="004234F0"/>
    <w:rsid w:val="00427EEC"/>
    <w:rsid w:val="00433DDB"/>
    <w:rsid w:val="00435A29"/>
    <w:rsid w:val="00437619"/>
    <w:rsid w:val="00450231"/>
    <w:rsid w:val="00452F80"/>
    <w:rsid w:val="00463573"/>
    <w:rsid w:val="00465A1E"/>
    <w:rsid w:val="004725F3"/>
    <w:rsid w:val="00485F8A"/>
    <w:rsid w:val="0049445A"/>
    <w:rsid w:val="004A0F4E"/>
    <w:rsid w:val="004A2A63"/>
    <w:rsid w:val="004A57AC"/>
    <w:rsid w:val="004B210C"/>
    <w:rsid w:val="004B6170"/>
    <w:rsid w:val="004C028A"/>
    <w:rsid w:val="004C55D2"/>
    <w:rsid w:val="004C6222"/>
    <w:rsid w:val="004D1ED1"/>
    <w:rsid w:val="004D405F"/>
    <w:rsid w:val="004E4F4F"/>
    <w:rsid w:val="004E6789"/>
    <w:rsid w:val="004F020C"/>
    <w:rsid w:val="004F21A6"/>
    <w:rsid w:val="004F4936"/>
    <w:rsid w:val="004F61E3"/>
    <w:rsid w:val="0050297D"/>
    <w:rsid w:val="00502E10"/>
    <w:rsid w:val="0050354E"/>
    <w:rsid w:val="00503C7F"/>
    <w:rsid w:val="005074F2"/>
    <w:rsid w:val="0050793E"/>
    <w:rsid w:val="0051015C"/>
    <w:rsid w:val="00516CF1"/>
    <w:rsid w:val="00524044"/>
    <w:rsid w:val="00526DD0"/>
    <w:rsid w:val="00531AE9"/>
    <w:rsid w:val="00536188"/>
    <w:rsid w:val="00537B2C"/>
    <w:rsid w:val="00546379"/>
    <w:rsid w:val="00547A0E"/>
    <w:rsid w:val="00550A66"/>
    <w:rsid w:val="00557B8C"/>
    <w:rsid w:val="00561E82"/>
    <w:rsid w:val="005626A2"/>
    <w:rsid w:val="00567EC7"/>
    <w:rsid w:val="00570013"/>
    <w:rsid w:val="005705BA"/>
    <w:rsid w:val="005713C5"/>
    <w:rsid w:val="005753EC"/>
    <w:rsid w:val="005801A2"/>
    <w:rsid w:val="00583B8D"/>
    <w:rsid w:val="00590C1A"/>
    <w:rsid w:val="005952A5"/>
    <w:rsid w:val="005A33A1"/>
    <w:rsid w:val="005B217D"/>
    <w:rsid w:val="005B3F46"/>
    <w:rsid w:val="005C2CC2"/>
    <w:rsid w:val="005C385F"/>
    <w:rsid w:val="005C53B0"/>
    <w:rsid w:val="005C7B47"/>
    <w:rsid w:val="005C7C26"/>
    <w:rsid w:val="005D1DFC"/>
    <w:rsid w:val="005E1AC6"/>
    <w:rsid w:val="005E3F2B"/>
    <w:rsid w:val="005E7A22"/>
    <w:rsid w:val="005F6F1B"/>
    <w:rsid w:val="00603CD4"/>
    <w:rsid w:val="00605579"/>
    <w:rsid w:val="0060662B"/>
    <w:rsid w:val="00607E95"/>
    <w:rsid w:val="0061353B"/>
    <w:rsid w:val="00615393"/>
    <w:rsid w:val="00615995"/>
    <w:rsid w:val="00616155"/>
    <w:rsid w:val="00621733"/>
    <w:rsid w:val="0062324F"/>
    <w:rsid w:val="00624B33"/>
    <w:rsid w:val="0063041A"/>
    <w:rsid w:val="00630AA2"/>
    <w:rsid w:val="00631D8B"/>
    <w:rsid w:val="0063369E"/>
    <w:rsid w:val="00642B92"/>
    <w:rsid w:val="006443E5"/>
    <w:rsid w:val="00646707"/>
    <w:rsid w:val="006546A7"/>
    <w:rsid w:val="00657F7E"/>
    <w:rsid w:val="00662E58"/>
    <w:rsid w:val="006637F2"/>
    <w:rsid w:val="006642A5"/>
    <w:rsid w:val="00664DCF"/>
    <w:rsid w:val="00680C0D"/>
    <w:rsid w:val="0068294B"/>
    <w:rsid w:val="00684D15"/>
    <w:rsid w:val="00685EFE"/>
    <w:rsid w:val="006869C2"/>
    <w:rsid w:val="00691946"/>
    <w:rsid w:val="006A48E6"/>
    <w:rsid w:val="006B2DDD"/>
    <w:rsid w:val="006B6F7F"/>
    <w:rsid w:val="006C11AD"/>
    <w:rsid w:val="006C5D39"/>
    <w:rsid w:val="006D2AAC"/>
    <w:rsid w:val="006D6D9B"/>
    <w:rsid w:val="006E2810"/>
    <w:rsid w:val="006E5417"/>
    <w:rsid w:val="006F0794"/>
    <w:rsid w:val="006F7528"/>
    <w:rsid w:val="006F7D63"/>
    <w:rsid w:val="007004D3"/>
    <w:rsid w:val="007023DE"/>
    <w:rsid w:val="00702A9B"/>
    <w:rsid w:val="00712F60"/>
    <w:rsid w:val="007151F2"/>
    <w:rsid w:val="00720E3B"/>
    <w:rsid w:val="0072295F"/>
    <w:rsid w:val="00723B4F"/>
    <w:rsid w:val="007247B9"/>
    <w:rsid w:val="00725318"/>
    <w:rsid w:val="0072640F"/>
    <w:rsid w:val="00731520"/>
    <w:rsid w:val="0074393F"/>
    <w:rsid w:val="00743D7F"/>
    <w:rsid w:val="00745F6B"/>
    <w:rsid w:val="0075175B"/>
    <w:rsid w:val="0075585E"/>
    <w:rsid w:val="00764B72"/>
    <w:rsid w:val="00770571"/>
    <w:rsid w:val="007734FB"/>
    <w:rsid w:val="007768FF"/>
    <w:rsid w:val="007824D3"/>
    <w:rsid w:val="00782EE3"/>
    <w:rsid w:val="00792AE9"/>
    <w:rsid w:val="00796EE3"/>
    <w:rsid w:val="007A2FE8"/>
    <w:rsid w:val="007A6432"/>
    <w:rsid w:val="007A7D29"/>
    <w:rsid w:val="007B4AB8"/>
    <w:rsid w:val="007C51EB"/>
    <w:rsid w:val="007C55D7"/>
    <w:rsid w:val="007D1181"/>
    <w:rsid w:val="007D6CEE"/>
    <w:rsid w:val="007E01A3"/>
    <w:rsid w:val="007E2060"/>
    <w:rsid w:val="007E264E"/>
    <w:rsid w:val="007E7EDD"/>
    <w:rsid w:val="007F059E"/>
    <w:rsid w:val="007F1F8B"/>
    <w:rsid w:val="007F6205"/>
    <w:rsid w:val="007F67A1"/>
    <w:rsid w:val="008018B1"/>
    <w:rsid w:val="0080301C"/>
    <w:rsid w:val="00804D85"/>
    <w:rsid w:val="00805047"/>
    <w:rsid w:val="00805E10"/>
    <w:rsid w:val="00811C05"/>
    <w:rsid w:val="008206C8"/>
    <w:rsid w:val="0082427D"/>
    <w:rsid w:val="008251F0"/>
    <w:rsid w:val="008422AA"/>
    <w:rsid w:val="008509AD"/>
    <w:rsid w:val="008614FF"/>
    <w:rsid w:val="00861E2B"/>
    <w:rsid w:val="0086387C"/>
    <w:rsid w:val="00874A6C"/>
    <w:rsid w:val="00876C65"/>
    <w:rsid w:val="008805E0"/>
    <w:rsid w:val="00882F72"/>
    <w:rsid w:val="0088337D"/>
    <w:rsid w:val="00887719"/>
    <w:rsid w:val="0089146E"/>
    <w:rsid w:val="00893DC4"/>
    <w:rsid w:val="008A4B4C"/>
    <w:rsid w:val="008C239F"/>
    <w:rsid w:val="008D695D"/>
    <w:rsid w:val="008D7A3C"/>
    <w:rsid w:val="008E480C"/>
    <w:rsid w:val="008E5A49"/>
    <w:rsid w:val="008E7ACA"/>
    <w:rsid w:val="008F1E98"/>
    <w:rsid w:val="0090704D"/>
    <w:rsid w:val="00907757"/>
    <w:rsid w:val="00914B4E"/>
    <w:rsid w:val="009212B0"/>
    <w:rsid w:val="00921FA1"/>
    <w:rsid w:val="009234A5"/>
    <w:rsid w:val="009251DC"/>
    <w:rsid w:val="00933453"/>
    <w:rsid w:val="009336F7"/>
    <w:rsid w:val="0093636C"/>
    <w:rsid w:val="00936F05"/>
    <w:rsid w:val="009374A7"/>
    <w:rsid w:val="00937F03"/>
    <w:rsid w:val="009408FD"/>
    <w:rsid w:val="00941135"/>
    <w:rsid w:val="009460BC"/>
    <w:rsid w:val="0094780F"/>
    <w:rsid w:val="00954E14"/>
    <w:rsid w:val="00955F6D"/>
    <w:rsid w:val="00963DD8"/>
    <w:rsid w:val="0097353F"/>
    <w:rsid w:val="00977C16"/>
    <w:rsid w:val="0098199E"/>
    <w:rsid w:val="00981ADB"/>
    <w:rsid w:val="00983D9F"/>
    <w:rsid w:val="00983F0D"/>
    <w:rsid w:val="0098551D"/>
    <w:rsid w:val="00985DCB"/>
    <w:rsid w:val="0099518F"/>
    <w:rsid w:val="009A1D51"/>
    <w:rsid w:val="009A523D"/>
    <w:rsid w:val="009B02A1"/>
    <w:rsid w:val="009B3361"/>
    <w:rsid w:val="009B7F3F"/>
    <w:rsid w:val="009C0361"/>
    <w:rsid w:val="009D1D40"/>
    <w:rsid w:val="009D5864"/>
    <w:rsid w:val="009D7A53"/>
    <w:rsid w:val="009D7CE6"/>
    <w:rsid w:val="009E1EA7"/>
    <w:rsid w:val="009E448E"/>
    <w:rsid w:val="009F3C8E"/>
    <w:rsid w:val="009F496B"/>
    <w:rsid w:val="009F5461"/>
    <w:rsid w:val="009F5A81"/>
    <w:rsid w:val="00A01439"/>
    <w:rsid w:val="00A02E61"/>
    <w:rsid w:val="00A047AB"/>
    <w:rsid w:val="00A05CFF"/>
    <w:rsid w:val="00A13048"/>
    <w:rsid w:val="00A2512B"/>
    <w:rsid w:val="00A2613C"/>
    <w:rsid w:val="00A300D8"/>
    <w:rsid w:val="00A36B97"/>
    <w:rsid w:val="00A40AFB"/>
    <w:rsid w:val="00A44799"/>
    <w:rsid w:val="00A46843"/>
    <w:rsid w:val="00A56B97"/>
    <w:rsid w:val="00A6093D"/>
    <w:rsid w:val="00A643F9"/>
    <w:rsid w:val="00A70C38"/>
    <w:rsid w:val="00A72017"/>
    <w:rsid w:val="00A767DC"/>
    <w:rsid w:val="00A76A6D"/>
    <w:rsid w:val="00A83253"/>
    <w:rsid w:val="00A86EF7"/>
    <w:rsid w:val="00A90422"/>
    <w:rsid w:val="00A911B0"/>
    <w:rsid w:val="00A95A01"/>
    <w:rsid w:val="00AA6E84"/>
    <w:rsid w:val="00AB0B12"/>
    <w:rsid w:val="00AB1A1C"/>
    <w:rsid w:val="00AB7C64"/>
    <w:rsid w:val="00AC415D"/>
    <w:rsid w:val="00AD0253"/>
    <w:rsid w:val="00AD05A8"/>
    <w:rsid w:val="00AD41DB"/>
    <w:rsid w:val="00AD4767"/>
    <w:rsid w:val="00AD4E6E"/>
    <w:rsid w:val="00AE341B"/>
    <w:rsid w:val="00AF211B"/>
    <w:rsid w:val="00AF2732"/>
    <w:rsid w:val="00AF539E"/>
    <w:rsid w:val="00B01905"/>
    <w:rsid w:val="00B07CA7"/>
    <w:rsid w:val="00B1279A"/>
    <w:rsid w:val="00B3640F"/>
    <w:rsid w:val="00B378C5"/>
    <w:rsid w:val="00B4194A"/>
    <w:rsid w:val="00B41A87"/>
    <w:rsid w:val="00B4232D"/>
    <w:rsid w:val="00B427B9"/>
    <w:rsid w:val="00B437E8"/>
    <w:rsid w:val="00B469F7"/>
    <w:rsid w:val="00B51F2C"/>
    <w:rsid w:val="00B5222E"/>
    <w:rsid w:val="00B52A9E"/>
    <w:rsid w:val="00B53179"/>
    <w:rsid w:val="00B532EA"/>
    <w:rsid w:val="00B57A23"/>
    <w:rsid w:val="00B600CD"/>
    <w:rsid w:val="00B606E2"/>
    <w:rsid w:val="00B61C96"/>
    <w:rsid w:val="00B73643"/>
    <w:rsid w:val="00B73A2A"/>
    <w:rsid w:val="00B75A51"/>
    <w:rsid w:val="00B827C6"/>
    <w:rsid w:val="00B94B06"/>
    <w:rsid w:val="00B94C28"/>
    <w:rsid w:val="00B96E3D"/>
    <w:rsid w:val="00BB03AD"/>
    <w:rsid w:val="00BB59D9"/>
    <w:rsid w:val="00BC10BA"/>
    <w:rsid w:val="00BC5AFD"/>
    <w:rsid w:val="00BC69B0"/>
    <w:rsid w:val="00BE10CE"/>
    <w:rsid w:val="00BE29BD"/>
    <w:rsid w:val="00BE29D0"/>
    <w:rsid w:val="00BF2EE2"/>
    <w:rsid w:val="00BF489C"/>
    <w:rsid w:val="00BF6145"/>
    <w:rsid w:val="00BF66C2"/>
    <w:rsid w:val="00C00045"/>
    <w:rsid w:val="00C00DDE"/>
    <w:rsid w:val="00C030CD"/>
    <w:rsid w:val="00C04F43"/>
    <w:rsid w:val="00C05271"/>
    <w:rsid w:val="00C0609D"/>
    <w:rsid w:val="00C07E3E"/>
    <w:rsid w:val="00C115AB"/>
    <w:rsid w:val="00C12A62"/>
    <w:rsid w:val="00C26CCB"/>
    <w:rsid w:val="00C30249"/>
    <w:rsid w:val="00C3723B"/>
    <w:rsid w:val="00C37337"/>
    <w:rsid w:val="00C42466"/>
    <w:rsid w:val="00C4329B"/>
    <w:rsid w:val="00C570AB"/>
    <w:rsid w:val="00C57AB2"/>
    <w:rsid w:val="00C6016A"/>
    <w:rsid w:val="00C606C9"/>
    <w:rsid w:val="00C621DA"/>
    <w:rsid w:val="00C65455"/>
    <w:rsid w:val="00C66EC3"/>
    <w:rsid w:val="00C67739"/>
    <w:rsid w:val="00C80288"/>
    <w:rsid w:val="00C836F0"/>
    <w:rsid w:val="00C84003"/>
    <w:rsid w:val="00C84257"/>
    <w:rsid w:val="00C90650"/>
    <w:rsid w:val="00C97D78"/>
    <w:rsid w:val="00CA3649"/>
    <w:rsid w:val="00CA667F"/>
    <w:rsid w:val="00CA7DC6"/>
    <w:rsid w:val="00CB1758"/>
    <w:rsid w:val="00CB24A4"/>
    <w:rsid w:val="00CC06DA"/>
    <w:rsid w:val="00CC2AAE"/>
    <w:rsid w:val="00CC5A42"/>
    <w:rsid w:val="00CD0EAB"/>
    <w:rsid w:val="00CD66B7"/>
    <w:rsid w:val="00CE0626"/>
    <w:rsid w:val="00CE5E02"/>
    <w:rsid w:val="00CF23EF"/>
    <w:rsid w:val="00CF34DB"/>
    <w:rsid w:val="00CF3917"/>
    <w:rsid w:val="00CF491B"/>
    <w:rsid w:val="00CF558F"/>
    <w:rsid w:val="00CF5D5F"/>
    <w:rsid w:val="00D010C0"/>
    <w:rsid w:val="00D04A54"/>
    <w:rsid w:val="00D04F01"/>
    <w:rsid w:val="00D06958"/>
    <w:rsid w:val="00D073E2"/>
    <w:rsid w:val="00D1555A"/>
    <w:rsid w:val="00D30D9A"/>
    <w:rsid w:val="00D30ED2"/>
    <w:rsid w:val="00D34664"/>
    <w:rsid w:val="00D446EC"/>
    <w:rsid w:val="00D5000F"/>
    <w:rsid w:val="00D51BF0"/>
    <w:rsid w:val="00D531DB"/>
    <w:rsid w:val="00D53EE0"/>
    <w:rsid w:val="00D54900"/>
    <w:rsid w:val="00D55942"/>
    <w:rsid w:val="00D61F14"/>
    <w:rsid w:val="00D62CE3"/>
    <w:rsid w:val="00D63EDC"/>
    <w:rsid w:val="00D64D57"/>
    <w:rsid w:val="00D65C91"/>
    <w:rsid w:val="00D80735"/>
    <w:rsid w:val="00D807BF"/>
    <w:rsid w:val="00D82FCC"/>
    <w:rsid w:val="00D852FA"/>
    <w:rsid w:val="00D85FB7"/>
    <w:rsid w:val="00D91B8B"/>
    <w:rsid w:val="00D92BC1"/>
    <w:rsid w:val="00DA17FC"/>
    <w:rsid w:val="00DA22D3"/>
    <w:rsid w:val="00DA6877"/>
    <w:rsid w:val="00DA7887"/>
    <w:rsid w:val="00DB00B7"/>
    <w:rsid w:val="00DB023A"/>
    <w:rsid w:val="00DB043B"/>
    <w:rsid w:val="00DB2C26"/>
    <w:rsid w:val="00DB3613"/>
    <w:rsid w:val="00DC108B"/>
    <w:rsid w:val="00DD02F4"/>
    <w:rsid w:val="00DD057D"/>
    <w:rsid w:val="00DD3C15"/>
    <w:rsid w:val="00DD6622"/>
    <w:rsid w:val="00DE1375"/>
    <w:rsid w:val="00DE1C7C"/>
    <w:rsid w:val="00DE6B43"/>
    <w:rsid w:val="00DF2EBC"/>
    <w:rsid w:val="00E058A6"/>
    <w:rsid w:val="00E11923"/>
    <w:rsid w:val="00E14B92"/>
    <w:rsid w:val="00E262D4"/>
    <w:rsid w:val="00E36250"/>
    <w:rsid w:val="00E410D1"/>
    <w:rsid w:val="00E475BB"/>
    <w:rsid w:val="00E47F2D"/>
    <w:rsid w:val="00E51BEF"/>
    <w:rsid w:val="00E51CA1"/>
    <w:rsid w:val="00E54511"/>
    <w:rsid w:val="00E60EDC"/>
    <w:rsid w:val="00E61DAC"/>
    <w:rsid w:val="00E63139"/>
    <w:rsid w:val="00E66103"/>
    <w:rsid w:val="00E667B7"/>
    <w:rsid w:val="00E7115A"/>
    <w:rsid w:val="00E72B80"/>
    <w:rsid w:val="00E75FE3"/>
    <w:rsid w:val="00E86C4C"/>
    <w:rsid w:val="00E907A3"/>
    <w:rsid w:val="00E95517"/>
    <w:rsid w:val="00EA5AE0"/>
    <w:rsid w:val="00EB56E1"/>
    <w:rsid w:val="00EB7AB1"/>
    <w:rsid w:val="00EC32BD"/>
    <w:rsid w:val="00ED6090"/>
    <w:rsid w:val="00EE0133"/>
    <w:rsid w:val="00EE6AB9"/>
    <w:rsid w:val="00EE7CD8"/>
    <w:rsid w:val="00EF37F6"/>
    <w:rsid w:val="00EF48CC"/>
    <w:rsid w:val="00EF5E21"/>
    <w:rsid w:val="00F00801"/>
    <w:rsid w:val="00F02219"/>
    <w:rsid w:val="00F04BD4"/>
    <w:rsid w:val="00F111B6"/>
    <w:rsid w:val="00F115C1"/>
    <w:rsid w:val="00F150D4"/>
    <w:rsid w:val="00F237A0"/>
    <w:rsid w:val="00F2488D"/>
    <w:rsid w:val="00F40AA6"/>
    <w:rsid w:val="00F43011"/>
    <w:rsid w:val="00F44219"/>
    <w:rsid w:val="00F530BD"/>
    <w:rsid w:val="00F55C59"/>
    <w:rsid w:val="00F564B0"/>
    <w:rsid w:val="00F601A0"/>
    <w:rsid w:val="00F62F0B"/>
    <w:rsid w:val="00F67B8B"/>
    <w:rsid w:val="00F712E9"/>
    <w:rsid w:val="00F73032"/>
    <w:rsid w:val="00F77374"/>
    <w:rsid w:val="00F848FC"/>
    <w:rsid w:val="00F906F6"/>
    <w:rsid w:val="00F91139"/>
    <w:rsid w:val="00F9282A"/>
    <w:rsid w:val="00F96BAD"/>
    <w:rsid w:val="00FA139D"/>
    <w:rsid w:val="00FA3EB4"/>
    <w:rsid w:val="00FA5F28"/>
    <w:rsid w:val="00FA60F5"/>
    <w:rsid w:val="00FB0E84"/>
    <w:rsid w:val="00FC2405"/>
    <w:rsid w:val="00FD01C2"/>
    <w:rsid w:val="00FD3CBD"/>
    <w:rsid w:val="00FD477F"/>
    <w:rsid w:val="00FE595C"/>
    <w:rsid w:val="00FF0CE3"/>
    <w:rsid w:val="00FF5618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4A0F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6D2AAC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rsid w:val="00F44219"/>
    <w:pPr>
      <w:numPr>
        <w:numId w:val="12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606E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7753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7753D"/>
    <w:rPr>
      <w:i/>
      <w:iCs/>
      <w:color w:val="44546A" w:themeColor="text2"/>
      <w:sz w:val="18"/>
      <w:szCs w:val="18"/>
    </w:rPr>
  </w:style>
  <w:style w:type="paragraph" w:customStyle="1" w:styleId="tablecell">
    <w:name w:val="table cell"/>
    <w:basedOn w:val="Normal"/>
    <w:qFormat/>
    <w:rsid w:val="0032340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2340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2340A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DC108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basedOn w:val="DefaultParagraphFont"/>
    <w:rsid w:val="00B469F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69F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469F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69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69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33D2ABD-4862-4BF4-858C-D0BDD1950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12</Pages>
  <Words>3019</Words>
  <Characters>17211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20190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14</cp:revision>
  <cp:lastPrinted>1900-01-01T08:00:00Z</cp:lastPrinted>
  <dcterms:created xsi:type="dcterms:W3CDTF">2021-01-11T14:25:00Z</dcterms:created>
  <dcterms:modified xsi:type="dcterms:W3CDTF">2021-01-11T23:20:00Z</dcterms:modified>
</cp:coreProperties>
</file>