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4A67E4" w:rsidRPr="000B2A2B" w14:paraId="2CBD5C85" w14:textId="77777777">
        <w:tc>
          <w:tcPr>
            <w:tcW w:w="6408" w:type="dxa"/>
          </w:tcPr>
          <w:p w14:paraId="2EC3A58B" w14:textId="47577C48" w:rsidR="00BC0CA5" w:rsidRPr="005B217D" w:rsidRDefault="00016A14" w:rsidP="00BC0CA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30CEC">
              <w:rPr>
                <w:b/>
                <w:szCs w:val="22"/>
              </w:rPr>
              <w:t>J</w:t>
            </w:r>
            <w:r w:rsidR="00BC0CA5" w:rsidRPr="005B217D">
              <w:rPr>
                <w:b/>
                <w:szCs w:val="22"/>
              </w:rPr>
              <w:t xml:space="preserve">oint Video </w:t>
            </w:r>
            <w:r w:rsidR="00BC0CA5">
              <w:rPr>
                <w:b/>
                <w:szCs w:val="22"/>
              </w:rPr>
              <w:t>Experts Team</w:t>
            </w:r>
            <w:r w:rsidR="00BC0CA5" w:rsidRPr="005B217D">
              <w:rPr>
                <w:b/>
                <w:szCs w:val="22"/>
              </w:rPr>
              <w:t xml:space="preserve"> (</w:t>
            </w:r>
            <w:r w:rsidR="00BC0CA5">
              <w:rPr>
                <w:b/>
                <w:szCs w:val="22"/>
              </w:rPr>
              <w:t>JVET</w:t>
            </w:r>
            <w:r w:rsidR="00BC0CA5" w:rsidRPr="005B217D">
              <w:rPr>
                <w:b/>
                <w:szCs w:val="22"/>
              </w:rPr>
              <w:t>)</w:t>
            </w:r>
          </w:p>
          <w:p w14:paraId="22B29AFE" w14:textId="77777777" w:rsidR="00BC0CA5" w:rsidRPr="005B217D" w:rsidRDefault="00BC0CA5" w:rsidP="00BC0CA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>of ITU-T SG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16 WP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3 and ISO/IEC JTC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1/SC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29</w:t>
            </w:r>
          </w:p>
          <w:p w14:paraId="38F0BF6A" w14:textId="77777777" w:rsidR="004A67E4" w:rsidRPr="00430CEC" w:rsidRDefault="001C0761" w:rsidP="001C076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21th</w:t>
            </w:r>
            <w:r w:rsidRPr="00B648F1">
              <w:t xml:space="preserve"> </w:t>
            </w:r>
            <w:r w:rsidR="00BC0CA5" w:rsidRPr="00B648F1">
              <w:t>Meeting</w:t>
            </w:r>
            <w:r w:rsidR="00BC0CA5">
              <w:t>,</w:t>
            </w:r>
            <w:r w:rsidR="00BC0CA5" w:rsidRPr="00B648F1">
              <w:t xml:space="preserve"> </w:t>
            </w:r>
            <w:r w:rsidR="00BC0CA5">
              <w:t xml:space="preserve">by teleconference, </w:t>
            </w:r>
            <w:r>
              <w:t>6</w:t>
            </w:r>
            <w:r w:rsidR="00BC0CA5">
              <w:t xml:space="preserve">– </w:t>
            </w:r>
            <w:r>
              <w:t>15</w:t>
            </w:r>
            <w:r w:rsidRPr="00B648F1">
              <w:t xml:space="preserve"> </w:t>
            </w:r>
            <w:r>
              <w:t>Jan</w:t>
            </w:r>
            <w:r w:rsidR="00BC0CA5">
              <w:t xml:space="preserve">. </w:t>
            </w:r>
            <w:r w:rsidR="00BC0CA5" w:rsidRPr="00B648F1">
              <w:t>20</w:t>
            </w:r>
            <w:r w:rsidR="00BC0CA5">
              <w:t>2</w:t>
            </w:r>
            <w:r>
              <w:t>1</w:t>
            </w:r>
          </w:p>
        </w:tc>
        <w:tc>
          <w:tcPr>
            <w:tcW w:w="3168" w:type="dxa"/>
          </w:tcPr>
          <w:p w14:paraId="06EC27BE" w14:textId="1D67E936" w:rsidR="004A67E4" w:rsidRPr="00C65E91" w:rsidRDefault="004A67E4" w:rsidP="001C0761">
            <w:pPr>
              <w:tabs>
                <w:tab w:val="left" w:pos="7200"/>
              </w:tabs>
              <w:rPr>
                <w:rFonts w:eastAsia="Malgun Gothic"/>
                <w:u w:val="single"/>
                <w:lang w:eastAsia="zh-CN"/>
              </w:rPr>
            </w:pPr>
            <w:r w:rsidRPr="00430CEC">
              <w:t xml:space="preserve">Document: </w:t>
            </w:r>
            <w:r w:rsidR="00D233BA">
              <w:t>JVET-</w:t>
            </w:r>
            <w:r w:rsidR="001C0761">
              <w:t>U0</w:t>
            </w:r>
            <w:r w:rsidR="00981A04">
              <w:t>116</w:t>
            </w:r>
            <w:ins w:id="0" w:author="Xiaozhong Xu" w:date="2021-01-11T11:53:00Z">
              <w:r w:rsidR="00462DD0">
                <w:t>-v2</w:t>
              </w:r>
            </w:ins>
          </w:p>
        </w:tc>
      </w:tr>
    </w:tbl>
    <w:p w14:paraId="77933281" w14:textId="09D749A5" w:rsidR="004A67E4" w:rsidRPr="000B2A2B" w:rsidRDefault="009969C9">
      <w:pPr>
        <w:spacing w:before="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FFD18D1" wp14:editId="1402B6C6">
            <wp:simplePos x="0" y="0"/>
            <wp:positionH relativeFrom="column">
              <wp:posOffset>731520</wp:posOffset>
            </wp:positionH>
            <wp:positionV relativeFrom="paragraph">
              <wp:posOffset>-799465</wp:posOffset>
            </wp:positionV>
            <wp:extent cx="293370" cy="267335"/>
            <wp:effectExtent l="0" t="0" r="0" b="0"/>
            <wp:wrapNone/>
            <wp:docPr id="27" name="Bild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Bild 2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3DF43AD" wp14:editId="13B14DCF">
            <wp:simplePos x="0" y="0"/>
            <wp:positionH relativeFrom="column">
              <wp:posOffset>389890</wp:posOffset>
            </wp:positionH>
            <wp:positionV relativeFrom="paragraph">
              <wp:posOffset>-799465</wp:posOffset>
            </wp:positionV>
            <wp:extent cx="294640" cy="267335"/>
            <wp:effectExtent l="0" t="0" r="0" b="0"/>
            <wp:wrapNone/>
            <wp:docPr id="26" name="Bild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ild 2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A13E54" wp14:editId="3E95CB9E">
                <wp:simplePos x="0" y="0"/>
                <wp:positionH relativeFrom="column">
                  <wp:posOffset>68580</wp:posOffset>
                </wp:positionH>
                <wp:positionV relativeFrom="paragraph">
                  <wp:posOffset>-829945</wp:posOffset>
                </wp:positionV>
                <wp:extent cx="295910" cy="312420"/>
                <wp:effectExtent l="0" t="0" r="46990" b="30480"/>
                <wp:wrapNone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95910" cy="312420"/>
                          <a:chOff x="0" y="0"/>
                          <a:chExt cx="466" cy="492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491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5" y="7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7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65" y="102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62" y="46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245" y="65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37" y="44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/>
                        </wps:cNvSpPr>
                        <wps:spPr bwMode="auto">
                          <a:xfrm>
                            <a:off x="81" y="65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12" y="38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12" y="41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8" y="38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/>
                        </wps:cNvSpPr>
                        <wps:spPr bwMode="auto">
                          <a:xfrm>
                            <a:off x="12" y="68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59" y="97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8"/>
                        <wps:cNvSpPr>
                          <a:spLocks/>
                        </wps:cNvSpPr>
                        <wps:spPr bwMode="auto">
                          <a:xfrm>
                            <a:off x="18" y="194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55" y="0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0"/>
                        <wps:cNvSpPr>
                          <a:spLocks/>
                        </wps:cNvSpPr>
                        <wps:spPr bwMode="auto">
                          <a:xfrm>
                            <a:off x="264" y="179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1"/>
                        <wps:cNvSpPr>
                          <a:spLocks/>
                        </wps:cNvSpPr>
                        <wps:spPr bwMode="auto">
                          <a:xfrm>
                            <a:off x="267" y="182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2"/>
                        <wps:cNvSpPr>
                          <a:spLocks/>
                        </wps:cNvSpPr>
                        <wps:spPr bwMode="auto">
                          <a:xfrm>
                            <a:off x="59" y="179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3"/>
                        <wps:cNvSpPr>
                          <a:spLocks/>
                        </wps:cNvSpPr>
                        <wps:spPr bwMode="auto">
                          <a:xfrm>
                            <a:off x="65" y="182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4"/>
                        <wps:cNvSpPr>
                          <a:spLocks/>
                        </wps:cNvSpPr>
                        <wps:spPr bwMode="auto">
                          <a:xfrm>
                            <a:off x="137" y="179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5"/>
                        <wps:cNvSpPr>
                          <a:spLocks/>
                        </wps:cNvSpPr>
                        <wps:spPr bwMode="auto">
                          <a:xfrm>
                            <a:off x="141" y="182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3E6CE0" id="Group 2" o:spid="_x0000_s1026" style="position:absolute;margin-left:5.4pt;margin-top:-65.35pt;width:23.3pt;height:24.6pt;z-index:251659264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">
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4A67E4" w:rsidRPr="000B2A2B" w14:paraId="41359BEC" w14:textId="77777777">
        <w:tc>
          <w:tcPr>
            <w:tcW w:w="1458" w:type="dxa"/>
          </w:tcPr>
          <w:p w14:paraId="6505770C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1DB4EEB0" w14:textId="77777777" w:rsidR="004A67E4" w:rsidRPr="000B2A2B" w:rsidRDefault="003B1955" w:rsidP="00B0736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US" w:eastAsia="zh-CN"/>
              </w:rPr>
              <w:t>A v</w:t>
            </w:r>
            <w:r w:rsidR="002A494F">
              <w:rPr>
                <w:b/>
                <w:szCs w:val="22"/>
                <w:lang w:val="en-US"/>
              </w:rPr>
              <w:t xml:space="preserve">ideo dataset for </w:t>
            </w:r>
            <w:r w:rsidR="005054C1">
              <w:rPr>
                <w:b/>
                <w:szCs w:val="22"/>
                <w:lang w:val="en-US"/>
              </w:rPr>
              <w:t xml:space="preserve">training in </w:t>
            </w:r>
            <w:r w:rsidR="002A494F">
              <w:rPr>
                <w:b/>
                <w:szCs w:val="22"/>
                <w:lang w:val="en-US"/>
              </w:rPr>
              <w:t xml:space="preserve">neural network </w:t>
            </w:r>
            <w:r w:rsidR="009A247C">
              <w:rPr>
                <w:b/>
                <w:szCs w:val="22"/>
                <w:lang w:val="en-US"/>
              </w:rPr>
              <w:t xml:space="preserve">based </w:t>
            </w:r>
            <w:r w:rsidR="002A494F">
              <w:rPr>
                <w:b/>
                <w:szCs w:val="22"/>
                <w:lang w:val="en-US"/>
              </w:rPr>
              <w:t>video coding</w:t>
            </w:r>
            <w:r w:rsidR="00EF4840">
              <w:rPr>
                <w:b/>
                <w:szCs w:val="22"/>
              </w:rPr>
              <w:t xml:space="preserve"> </w:t>
            </w:r>
          </w:p>
        </w:tc>
      </w:tr>
      <w:tr w:rsidR="004A67E4" w:rsidRPr="000B2A2B" w14:paraId="58931CC1" w14:textId="77777777">
        <w:tc>
          <w:tcPr>
            <w:tcW w:w="1458" w:type="dxa"/>
          </w:tcPr>
          <w:p w14:paraId="40AB793D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0D56DE19" w14:textId="77777777" w:rsidR="004A67E4" w:rsidRPr="000B2A2B" w:rsidRDefault="002A494F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zh-CN"/>
              </w:rPr>
              <w:t>In</w:t>
            </w:r>
            <w:r w:rsidR="004A67E4" w:rsidRPr="000B2A2B">
              <w:rPr>
                <w:szCs w:val="22"/>
              </w:rPr>
              <w:t>put Document to JVET</w:t>
            </w:r>
          </w:p>
        </w:tc>
      </w:tr>
      <w:tr w:rsidR="004A67E4" w:rsidRPr="000B2A2B" w14:paraId="26CAF9C0" w14:textId="77777777">
        <w:tc>
          <w:tcPr>
            <w:tcW w:w="1458" w:type="dxa"/>
          </w:tcPr>
          <w:p w14:paraId="1EC2F062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78C9207" w14:textId="77777777" w:rsidR="004A67E4" w:rsidRPr="000B2A2B" w:rsidRDefault="002A494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A67E4" w:rsidRPr="000B2A2B" w14:paraId="492E6918" w14:textId="77777777" w:rsidTr="00827ADF">
        <w:trPr>
          <w:trHeight w:val="1377"/>
        </w:trPr>
        <w:tc>
          <w:tcPr>
            <w:tcW w:w="1458" w:type="dxa"/>
          </w:tcPr>
          <w:p w14:paraId="53DC011B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Author(s) or</w:t>
            </w:r>
            <w:r w:rsidRPr="000B2A2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3A235827" w14:textId="6CEF37C0" w:rsidR="004A67E4" w:rsidRDefault="00747311" w:rsidP="002206CF">
            <w:pPr>
              <w:spacing w:before="60" w:after="60"/>
            </w:pPr>
            <w:r>
              <w:t xml:space="preserve">Xiaozhong </w:t>
            </w:r>
            <w:r>
              <w:rPr>
                <w:rFonts w:hint="eastAsia"/>
                <w:lang w:eastAsia="zh-CN"/>
              </w:rPr>
              <w:t>Xu</w:t>
            </w:r>
            <w:r>
              <w:t>,</w:t>
            </w:r>
            <w:r w:rsidR="00180616">
              <w:t xml:space="preserve"> Shan Liu, </w:t>
            </w:r>
            <w:r w:rsidR="002A494F">
              <w:t>Ruigang Yao, Liqiang Wang, Sida Tian</w:t>
            </w:r>
            <w:r w:rsidR="005054C1">
              <w:t xml:space="preserve"> (Tencent)</w:t>
            </w:r>
            <w:r w:rsidR="00276B3A">
              <w:t>,</w:t>
            </w:r>
          </w:p>
          <w:p w14:paraId="4A6FA6DF" w14:textId="49D7B422" w:rsidR="00736F2F" w:rsidRDefault="005054C1" w:rsidP="002206CF">
            <w:pPr>
              <w:spacing w:before="60" w:after="60"/>
            </w:pPr>
            <w:r w:rsidRPr="005054C1">
              <w:t>Dongming Wu</w:t>
            </w:r>
            <w:r w:rsidR="00736F2F">
              <w:t xml:space="preserve"> (</w:t>
            </w:r>
            <w:r w:rsidR="00736F2F" w:rsidRPr="00AB4E70">
              <w:t>Shenzhen Boyan Technology Ltd.</w:t>
            </w:r>
            <w:r w:rsidR="00736F2F">
              <w:t>)</w:t>
            </w:r>
            <w:r w:rsidRPr="005054C1">
              <w:t xml:space="preserve">, </w:t>
            </w:r>
          </w:p>
          <w:p w14:paraId="78F9A6DB" w14:textId="3AFB015A" w:rsidR="002A494F" w:rsidRPr="000B2A2B" w:rsidRDefault="005054C1" w:rsidP="002206CF">
            <w:pPr>
              <w:spacing w:before="60" w:after="60"/>
              <w:rPr>
                <w:szCs w:val="22"/>
              </w:rPr>
            </w:pPr>
            <w:r w:rsidRPr="005054C1">
              <w:t>Yubin Hu, Jisheng Li, Jiangyue Xia, Wenqi Qi, Jun Zhang</w:t>
            </w:r>
            <w:r>
              <w:t xml:space="preserve">, </w:t>
            </w:r>
            <w:r w:rsidR="002A494F">
              <w:t>Jiangtao Wen</w:t>
            </w:r>
            <w:r>
              <w:t xml:space="preserve"> (Tsinghua University)</w:t>
            </w:r>
          </w:p>
        </w:tc>
        <w:tc>
          <w:tcPr>
            <w:tcW w:w="900" w:type="dxa"/>
          </w:tcPr>
          <w:p w14:paraId="1C8325D5" w14:textId="77777777" w:rsidR="004A67E4" w:rsidRPr="000B2A2B" w:rsidRDefault="004A67E4" w:rsidP="005278C7">
            <w:pPr>
              <w:spacing w:before="60" w:after="60"/>
              <w:rPr>
                <w:szCs w:val="22"/>
              </w:rPr>
            </w:pPr>
            <w:r w:rsidRPr="000B2A2B">
              <w:rPr>
                <w:szCs w:val="22"/>
              </w:rPr>
              <w:t>Email:</w:t>
            </w:r>
            <w:r w:rsidR="005278C7">
              <w:rPr>
                <w:szCs w:val="22"/>
              </w:rPr>
              <w:t xml:space="preserve"> </w:t>
            </w:r>
          </w:p>
        </w:tc>
        <w:tc>
          <w:tcPr>
            <w:tcW w:w="3168" w:type="dxa"/>
          </w:tcPr>
          <w:p w14:paraId="6E4F2309" w14:textId="77777777" w:rsidR="005278C7" w:rsidRDefault="00415629">
            <w:pPr>
              <w:spacing w:before="0"/>
              <w:rPr>
                <w:szCs w:val="22"/>
              </w:rPr>
            </w:pPr>
            <w:hyperlink r:id="rId13" w:history="1">
              <w:r w:rsidR="002A494F" w:rsidRPr="00732B4A">
                <w:rPr>
                  <w:rStyle w:val="Hyperlink"/>
                </w:rPr>
                <w:t>xiaozhongxu@tencent.com</w:t>
              </w:r>
            </w:hyperlink>
            <w:r w:rsidR="00747311" w:rsidDel="00747311">
              <w:rPr>
                <w:szCs w:val="22"/>
              </w:rPr>
              <w:t xml:space="preserve"> </w:t>
            </w:r>
          </w:p>
          <w:p w14:paraId="6CFFF51F" w14:textId="77777777" w:rsidR="00180616" w:rsidRPr="005278C7" w:rsidRDefault="00415629" w:rsidP="00180616">
            <w:pPr>
              <w:spacing w:before="0"/>
              <w:rPr>
                <w:szCs w:val="22"/>
              </w:rPr>
            </w:pPr>
            <w:hyperlink r:id="rId14" w:history="1">
              <w:r w:rsidR="00180616" w:rsidRPr="000E08CE">
                <w:rPr>
                  <w:rStyle w:val="Hyperlink"/>
                  <w:lang w:eastAsia="zh-CN"/>
                </w:rPr>
                <w:t>s</w:t>
              </w:r>
              <w:r w:rsidR="00180616" w:rsidRPr="000E08CE">
                <w:rPr>
                  <w:rStyle w:val="Hyperlink"/>
                  <w:rFonts w:hint="eastAsia"/>
                  <w:lang w:eastAsia="zh-CN"/>
                </w:rPr>
                <w:t>han</w:t>
              </w:r>
              <w:r w:rsidR="00180616" w:rsidRPr="000E08CE">
                <w:rPr>
                  <w:rStyle w:val="Hyperlink"/>
                </w:rPr>
                <w:t>l@tencent.com</w:t>
              </w:r>
            </w:hyperlink>
          </w:p>
          <w:p w14:paraId="326B92FC" w14:textId="77777777" w:rsidR="00180616" w:rsidRPr="005278C7" w:rsidRDefault="00180616">
            <w:pPr>
              <w:spacing w:before="0"/>
              <w:rPr>
                <w:szCs w:val="22"/>
              </w:rPr>
            </w:pPr>
          </w:p>
          <w:p w14:paraId="63F2969A" w14:textId="77777777" w:rsidR="002A494F" w:rsidRDefault="002A494F" w:rsidP="005278C7">
            <w:pPr>
              <w:spacing w:before="0"/>
              <w:rPr>
                <w:szCs w:val="22"/>
              </w:rPr>
            </w:pPr>
          </w:p>
          <w:p w14:paraId="6C886F9A" w14:textId="77777777" w:rsidR="004A67E4" w:rsidRPr="002155C5" w:rsidRDefault="004A67E4" w:rsidP="005278C7">
            <w:pPr>
              <w:spacing w:before="0"/>
              <w:rPr>
                <w:szCs w:val="22"/>
              </w:rPr>
            </w:pPr>
            <w:r w:rsidRPr="002155C5">
              <w:rPr>
                <w:szCs w:val="22"/>
              </w:rPr>
              <w:br/>
            </w:r>
          </w:p>
        </w:tc>
      </w:tr>
      <w:tr w:rsidR="004A67E4" w:rsidRPr="000B2A2B" w14:paraId="15037E82" w14:textId="77777777">
        <w:tc>
          <w:tcPr>
            <w:tcW w:w="1458" w:type="dxa"/>
          </w:tcPr>
          <w:p w14:paraId="1482AB31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73EE38BC" w14:textId="58A60123" w:rsidR="004A67E4" w:rsidRPr="000B2A2B" w:rsidRDefault="002A494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Tencent</w:t>
            </w:r>
            <w:r w:rsidR="00BF1C0F">
              <w:rPr>
                <w:szCs w:val="22"/>
              </w:rPr>
              <w:t xml:space="preserve">, </w:t>
            </w:r>
            <w:r w:rsidR="00BF1C0F" w:rsidRPr="00AB4E70">
              <w:t>Shenzhen Boyan Technology Ltd.</w:t>
            </w:r>
            <w:r>
              <w:rPr>
                <w:szCs w:val="22"/>
              </w:rPr>
              <w:t>, Tsinghua University</w:t>
            </w:r>
          </w:p>
        </w:tc>
      </w:tr>
    </w:tbl>
    <w:p w14:paraId="4218FE98" w14:textId="77777777" w:rsidR="004A67E4" w:rsidRPr="000B2A2B" w:rsidRDefault="004A67E4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0B2A2B">
        <w:rPr>
          <w:szCs w:val="22"/>
          <w:u w:val="single"/>
        </w:rPr>
        <w:t>_____________________________</w:t>
      </w:r>
    </w:p>
    <w:p w14:paraId="53EBDDFE" w14:textId="77777777" w:rsidR="00A3314A" w:rsidRDefault="00A3314A" w:rsidP="00A3314A">
      <w:pPr>
        <w:pStyle w:val="Heading1"/>
        <w:numPr>
          <w:ilvl w:val="0"/>
          <w:numId w:val="0"/>
        </w:numPr>
        <w:ind w:left="432" w:hanging="432"/>
        <w:rPr>
          <w:rFonts w:eastAsia="PMingLiU"/>
        </w:rPr>
      </w:pPr>
      <w:r>
        <w:rPr>
          <w:rFonts w:eastAsia="PMingLiU"/>
        </w:rPr>
        <w:t>Abstract</w:t>
      </w:r>
    </w:p>
    <w:p w14:paraId="1AB02BC6" w14:textId="51AEA7D7" w:rsidR="00A3314A" w:rsidRDefault="00A3314A" w:rsidP="00A3314A">
      <w:pPr>
        <w:rPr>
          <w:rFonts w:eastAsia="PMingLiU"/>
          <w:szCs w:val="22"/>
        </w:rPr>
      </w:pPr>
      <w:r>
        <w:rPr>
          <w:szCs w:val="22"/>
        </w:rPr>
        <w:t xml:space="preserve">This contribution proposes </w:t>
      </w:r>
      <w:r w:rsidR="005054C1">
        <w:rPr>
          <w:szCs w:val="22"/>
        </w:rPr>
        <w:t xml:space="preserve">a dataset consists of </w:t>
      </w:r>
      <w:r w:rsidR="006E2CCE" w:rsidRPr="00990455">
        <w:rPr>
          <w:szCs w:val="22"/>
        </w:rPr>
        <w:t>11</w:t>
      </w:r>
      <w:r w:rsidR="00990455">
        <w:rPr>
          <w:szCs w:val="22"/>
        </w:rPr>
        <w:t>3</w:t>
      </w:r>
      <w:r>
        <w:rPr>
          <w:szCs w:val="22"/>
        </w:rPr>
        <w:t xml:space="preserve"> video sequences </w:t>
      </w:r>
      <w:del w:id="1" w:author="Xiaozhong Xu" w:date="2021-01-11T17:48:00Z">
        <w:r w:rsidDel="00A0224C">
          <w:rPr>
            <w:szCs w:val="22"/>
          </w:rPr>
          <w:delText>for</w:delText>
        </w:r>
        <w:r w:rsidR="006E2CCE" w:rsidDel="00A0224C">
          <w:rPr>
            <w:szCs w:val="22"/>
          </w:rPr>
          <w:delText xml:space="preserve"> </w:delText>
        </w:r>
      </w:del>
      <w:r w:rsidR="006E2CCE">
        <w:rPr>
          <w:szCs w:val="22"/>
        </w:rPr>
        <w:t>in</w:t>
      </w:r>
      <w:r>
        <w:rPr>
          <w:szCs w:val="22"/>
        </w:rPr>
        <w:t xml:space="preserve"> HD </w:t>
      </w:r>
      <w:r w:rsidR="006E2CCE">
        <w:rPr>
          <w:szCs w:val="22"/>
        </w:rPr>
        <w:t>resolution</w:t>
      </w:r>
      <w:r w:rsidR="00F0744E">
        <w:rPr>
          <w:szCs w:val="22"/>
        </w:rPr>
        <w:t xml:space="preserve"> for training neural network parameters in NNVC</w:t>
      </w:r>
      <w:ins w:id="2" w:author="Xiaozhong Xu" w:date="2021-01-11T17:48:00Z">
        <w:r w:rsidR="00A0224C">
          <w:rPr>
            <w:szCs w:val="22"/>
          </w:rPr>
          <w:t xml:space="preserve"> activities</w:t>
        </w:r>
      </w:ins>
      <w:r>
        <w:rPr>
          <w:szCs w:val="22"/>
        </w:rPr>
        <w:t xml:space="preserve">. The brief description of the proposed sequences </w:t>
      </w:r>
      <w:r w:rsidR="006E2CCE">
        <w:rPr>
          <w:szCs w:val="22"/>
        </w:rPr>
        <w:t xml:space="preserve">is </w:t>
      </w:r>
      <w:r>
        <w:rPr>
          <w:szCs w:val="22"/>
        </w:rPr>
        <w:t>also included in this contribution.</w:t>
      </w:r>
    </w:p>
    <w:p w14:paraId="738BFDE1" w14:textId="77777777" w:rsidR="00A3314A" w:rsidRDefault="00A3314A" w:rsidP="00A3314A">
      <w:pPr>
        <w:pStyle w:val="Heading1"/>
        <w:numPr>
          <w:ilvl w:val="0"/>
          <w:numId w:val="59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textAlignment w:val="auto"/>
        <w:rPr>
          <w:rFonts w:eastAsia="PMingLiU"/>
        </w:rPr>
      </w:pPr>
      <w:r>
        <w:rPr>
          <w:rFonts w:eastAsia="PMingLiU"/>
        </w:rPr>
        <w:t>Introduction</w:t>
      </w:r>
    </w:p>
    <w:p w14:paraId="5C978E5B" w14:textId="77777777" w:rsidR="00A3314A" w:rsidRDefault="00A3314A" w:rsidP="00A3314A">
      <w:pPr>
        <w:rPr>
          <w:rFonts w:eastAsiaTheme="minorEastAsia"/>
          <w:lang w:val="en-US" w:eastAsia="zh-TW"/>
        </w:rPr>
      </w:pPr>
      <w:r>
        <w:t>This contribution</w:t>
      </w:r>
      <w:r>
        <w:rPr>
          <w:lang w:eastAsia="zh-TW"/>
        </w:rPr>
        <w:t xml:space="preserve"> </w:t>
      </w:r>
      <w:r>
        <w:t xml:space="preserve">provides </w:t>
      </w:r>
      <w:r w:rsidR="009A247C">
        <w:t>11</w:t>
      </w:r>
      <w:r w:rsidR="003B1955">
        <w:t>3</w:t>
      </w:r>
      <w:r>
        <w:t xml:space="preserve"> video sequences as candidates for </w:t>
      </w:r>
      <w:r w:rsidR="009A247C">
        <w:t xml:space="preserve">training </w:t>
      </w:r>
      <w:r w:rsidR="009A247C">
        <w:rPr>
          <w:rFonts w:hint="eastAsia"/>
          <w:lang w:eastAsia="zh-CN"/>
        </w:rPr>
        <w:t>ne</w:t>
      </w:r>
      <w:r w:rsidR="009A247C">
        <w:rPr>
          <w:lang w:eastAsia="zh-CN"/>
        </w:rPr>
        <w:t>ural network based video coding</w:t>
      </w:r>
      <w:r>
        <w:t>.</w:t>
      </w:r>
    </w:p>
    <w:p w14:paraId="3D3D2F5F" w14:textId="77777777" w:rsidR="00A3314A" w:rsidRDefault="00A3314A" w:rsidP="00A3314A">
      <w:pPr>
        <w:pStyle w:val="Heading1"/>
        <w:numPr>
          <w:ilvl w:val="0"/>
          <w:numId w:val="59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textAlignment w:val="auto"/>
        <w:rPr>
          <w:rFonts w:eastAsia="PMingLiU"/>
        </w:rPr>
      </w:pPr>
      <w:r>
        <w:rPr>
          <w:rFonts w:eastAsia="PMingLiU"/>
        </w:rPr>
        <w:t>Sequences</w:t>
      </w:r>
    </w:p>
    <w:p w14:paraId="6F4F2215" w14:textId="125E52AD" w:rsidR="00A3314A" w:rsidRDefault="00A3314A" w:rsidP="00A3314A">
      <w:pPr>
        <w:rPr>
          <w:rFonts w:eastAsia="PMingLiU"/>
          <w:szCs w:val="22"/>
        </w:rPr>
      </w:pPr>
      <w:r>
        <w:t xml:space="preserve">All the sequences are captured using </w:t>
      </w:r>
      <w:r w:rsidR="0019584F" w:rsidRPr="0019584F">
        <w:rPr>
          <w:rFonts w:hint="eastAsia"/>
        </w:rPr>
        <w:t>Red Helium 8k, Red Monstro 8K</w:t>
      </w:r>
      <w:r w:rsidR="0019584F">
        <w:rPr>
          <w:rFonts w:hint="eastAsia"/>
          <w:lang w:eastAsia="zh-CN"/>
        </w:rPr>
        <w:t xml:space="preserve"> </w:t>
      </w:r>
      <w:r w:rsidR="0019584F">
        <w:rPr>
          <w:lang w:eastAsia="zh-CN"/>
        </w:rPr>
        <w:t xml:space="preserve">and </w:t>
      </w:r>
      <w:r w:rsidR="0019584F" w:rsidRPr="0019584F">
        <w:rPr>
          <w:rFonts w:hint="eastAsia"/>
        </w:rPr>
        <w:t>Blackmagic URSA Mini Pro 12K</w:t>
      </w:r>
      <w:r>
        <w:rPr>
          <w:szCs w:val="22"/>
        </w:rPr>
        <w:t xml:space="preserve">. The sequences are </w:t>
      </w:r>
      <w:ins w:id="3" w:author="Xiaozhong Xu" w:date="2021-01-09T23:09:00Z">
        <w:r w:rsidR="00D70806">
          <w:rPr>
            <w:szCs w:val="22"/>
          </w:rPr>
          <w:t xml:space="preserve">transcoded and then </w:t>
        </w:r>
      </w:ins>
      <w:r>
        <w:rPr>
          <w:szCs w:val="22"/>
        </w:rPr>
        <w:t>converted to YUV 4:2:0 color format using ffmpeg</w:t>
      </w:r>
      <w:r w:rsidR="00116595">
        <w:rPr>
          <w:szCs w:val="22"/>
        </w:rPr>
        <w:t>.</w:t>
      </w:r>
      <w:r w:rsidR="00686B69">
        <w:rPr>
          <w:szCs w:val="22"/>
        </w:rPr>
        <w:t xml:space="preserve"> The current resolution as provided is 1920x1080. </w:t>
      </w:r>
      <w:r w:rsidR="00CB5204">
        <w:rPr>
          <w:rFonts w:hint="eastAsia"/>
          <w:szCs w:val="22"/>
          <w:lang w:eastAsia="zh-CN"/>
        </w:rPr>
        <w:t>Each</w:t>
      </w:r>
      <w:r w:rsidR="00CB5204">
        <w:rPr>
          <w:szCs w:val="22"/>
        </w:rPr>
        <w:t xml:space="preserve"> sequence has </w:t>
      </w:r>
      <w:del w:id="4" w:author="Xiaozhong Xu" w:date="2021-01-11T11:53:00Z">
        <w:r w:rsidR="00CB5204" w:rsidDel="003949F0">
          <w:rPr>
            <w:szCs w:val="22"/>
          </w:rPr>
          <w:delText xml:space="preserve">128 </w:delText>
        </w:r>
      </w:del>
      <w:ins w:id="5" w:author="Xiaozhong Xu" w:date="2021-01-11T11:53:00Z">
        <w:r w:rsidR="003949F0">
          <w:rPr>
            <w:szCs w:val="22"/>
          </w:rPr>
          <w:t xml:space="preserve">64 </w:t>
        </w:r>
      </w:ins>
      <w:r w:rsidR="00CB5204">
        <w:rPr>
          <w:szCs w:val="22"/>
        </w:rPr>
        <w:t xml:space="preserve">frames. </w:t>
      </w:r>
      <w:r w:rsidR="00686B69">
        <w:rPr>
          <w:szCs w:val="22"/>
        </w:rPr>
        <w:t>Higher resolution format of the same content is possible as the source is captured in a higher resolution (at least 4K).</w:t>
      </w:r>
    </w:p>
    <w:p w14:paraId="49DB5FE9" w14:textId="77777777" w:rsidR="00A3314A" w:rsidRDefault="00A3314A" w:rsidP="00A3314A">
      <w:pPr>
        <w:rPr>
          <w:szCs w:val="22"/>
        </w:rPr>
      </w:pPr>
    </w:p>
    <w:p w14:paraId="7FFB5737" w14:textId="77777777" w:rsidR="00A3314A" w:rsidRDefault="00A3314A" w:rsidP="00A3314A">
      <w:pPr>
        <w:pStyle w:val="Heading1"/>
        <w:numPr>
          <w:ilvl w:val="0"/>
          <w:numId w:val="59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textAlignment w:val="auto"/>
        <w:rPr>
          <w:rFonts w:eastAsia="PMingLiU"/>
        </w:rPr>
      </w:pPr>
      <w:bookmarkStart w:id="6" w:name="_Ref52209896"/>
      <w:r>
        <w:rPr>
          <w:rFonts w:eastAsia="PMingLiU"/>
        </w:rPr>
        <w:t xml:space="preserve">Sequence </w:t>
      </w:r>
      <w:r w:rsidR="00A62A45">
        <w:rPr>
          <w:rFonts w:eastAsia="PMingLiU"/>
        </w:rPr>
        <w:t>information</w:t>
      </w:r>
    </w:p>
    <w:p w14:paraId="684DD68F" w14:textId="50E06E9B" w:rsidR="00A3314A" w:rsidRDefault="00A3314A" w:rsidP="00A3314A">
      <w:pPr>
        <w:rPr>
          <w:rFonts w:hint="eastAsia"/>
          <w:lang w:eastAsia="zh-CN"/>
        </w:rPr>
      </w:pPr>
      <w:r>
        <w:t xml:space="preserve">Please refer to the attached </w:t>
      </w:r>
      <w:r w:rsidR="00EE0992">
        <w:t xml:space="preserve">sequence description document </w:t>
      </w:r>
      <w:ins w:id="7" w:author="Xiaozhong Xu" w:date="2021-01-12T08:09:00Z">
        <w:r w:rsidR="00A658D7">
          <w:t>“</w:t>
        </w:r>
        <w:r w:rsidR="00A658D7" w:rsidRPr="00A658D7">
          <w:t>JVET-U0116-Video_Snapshot _Description</w:t>
        </w:r>
        <w:r w:rsidR="00A658D7">
          <w:t xml:space="preserve">” </w:t>
        </w:r>
      </w:ins>
      <w:r w:rsidR="00EE0992">
        <w:t>for details.</w:t>
      </w:r>
    </w:p>
    <w:p w14:paraId="0D2D1647" w14:textId="2123D4E5" w:rsidR="0050650F" w:rsidRDefault="0050650F" w:rsidP="00A3314A">
      <w:r>
        <w:t>The video</w:t>
      </w:r>
      <w:r w:rsidR="00A5165C">
        <w:t xml:space="preserve"> content</w:t>
      </w:r>
      <w:r>
        <w:t xml:space="preserve">s in this dataset </w:t>
      </w:r>
      <w:r w:rsidR="00224CA0">
        <w:t xml:space="preserve">with a down-sampled resolution </w:t>
      </w:r>
      <w:r w:rsidR="00990455">
        <w:t xml:space="preserve">in </w:t>
      </w:r>
      <w:r w:rsidR="00035989">
        <w:t xml:space="preserve">compressed </w:t>
      </w:r>
      <w:r w:rsidR="00990455">
        <w:t>mp4 format</w:t>
      </w:r>
      <w:r w:rsidR="00224CA0">
        <w:t xml:space="preserve"> </w:t>
      </w:r>
      <w:r w:rsidR="00990455">
        <w:t xml:space="preserve">for </w:t>
      </w:r>
      <w:ins w:id="8" w:author="Xiaozhong Xu" w:date="2021-01-12T08:08:00Z">
        <w:r w:rsidR="003C7800">
          <w:t>pre</w:t>
        </w:r>
      </w:ins>
      <w:r w:rsidR="00990455">
        <w:t>view</w:t>
      </w:r>
      <w:del w:id="9" w:author="Xiaozhong Xu" w:date="2021-01-12T08:08:00Z">
        <w:r w:rsidR="00990455" w:rsidDel="00A658D7">
          <w:delText>ing</w:delText>
        </w:r>
      </w:del>
      <w:r>
        <w:t xml:space="preserve"> </w:t>
      </w:r>
      <w:r w:rsidR="00A5165C">
        <w:t xml:space="preserve">have been </w:t>
      </w:r>
      <w:r w:rsidR="001C2F94">
        <w:t>attached to this contribution.</w:t>
      </w:r>
      <w:r w:rsidR="00A5165C">
        <w:t xml:space="preserve"> </w:t>
      </w:r>
    </w:p>
    <w:p w14:paraId="30585D18" w14:textId="48F83F27" w:rsidR="00A5165C" w:rsidRDefault="00A5165C" w:rsidP="00736F2F">
      <w:pPr>
        <w:rPr>
          <w:highlight w:val="yellow"/>
        </w:rPr>
      </w:pPr>
    </w:p>
    <w:p w14:paraId="769BA869" w14:textId="0F50F29A" w:rsidR="00A5165C" w:rsidRPr="00686B69" w:rsidRDefault="00A5165C" w:rsidP="00736F2F">
      <w:r w:rsidRPr="00686B69">
        <w:t>The video content</w:t>
      </w:r>
      <w:ins w:id="10" w:author="Xiaozhong Xu" w:date="2021-01-11T20:58:00Z">
        <w:r w:rsidR="001B2F83">
          <w:t>s</w:t>
        </w:r>
      </w:ins>
      <w:r w:rsidRPr="00686B69">
        <w:t xml:space="preserve"> in YUV 4:2:0 format can be downloaded </w:t>
      </w:r>
      <w:ins w:id="11" w:author="Xiaozhong Xu" w:date="2021-01-12T00:58:00Z">
        <w:r w:rsidR="004272B7">
          <w:rPr>
            <w:rFonts w:hint="eastAsia"/>
            <w:lang w:eastAsia="zh-CN"/>
          </w:rPr>
          <w:t>once</w:t>
        </w:r>
        <w:r w:rsidR="004272B7">
          <w:t xml:space="preserve"> ready </w:t>
        </w:r>
      </w:ins>
      <w:r w:rsidRPr="00686B69">
        <w:t>from the following site:</w:t>
      </w:r>
    </w:p>
    <w:p w14:paraId="15BC4B9B" w14:textId="2B036AF5" w:rsidR="0050650F" w:rsidRPr="00736F2F" w:rsidRDefault="002B58B2" w:rsidP="00736F2F">
      <w:ins w:id="12" w:author="Xiaozhong Xu" w:date="2021-01-12T00:26:00Z">
        <w:r>
          <w:t>mmedia.oa.com/open/tvd</w:t>
        </w:r>
      </w:ins>
      <w:del w:id="13" w:author="Xiaozhong Xu" w:date="2021-01-12T00:26:00Z">
        <w:r w:rsidR="00990455" w:rsidRPr="00736F2F" w:rsidDel="002B58B2">
          <w:rPr>
            <w:highlight w:val="yellow"/>
          </w:rPr>
          <w:delText>To be updated.</w:delText>
        </w:r>
      </w:del>
    </w:p>
    <w:bookmarkEnd w:id="6"/>
    <w:p w14:paraId="73AD3A6B" w14:textId="77777777" w:rsidR="00A3314A" w:rsidRDefault="00A3314A" w:rsidP="00A3314A">
      <w:pPr>
        <w:pStyle w:val="Heading1"/>
        <w:numPr>
          <w:ilvl w:val="0"/>
          <w:numId w:val="59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textAlignment w:val="auto"/>
        <w:rPr>
          <w:rFonts w:eastAsia="PMingLiU"/>
        </w:rPr>
      </w:pPr>
      <w:r>
        <w:rPr>
          <w:rFonts w:eastAsia="PMingLiU"/>
        </w:rPr>
        <w:lastRenderedPageBreak/>
        <w:t>Copyright information</w:t>
      </w:r>
    </w:p>
    <w:p w14:paraId="57A71527" w14:textId="26ECA5E2" w:rsidR="00A3314A" w:rsidRDefault="00A3314A" w:rsidP="00A3314A">
      <w:pPr>
        <w:rPr>
          <w:rFonts w:eastAsia="PMingLiU"/>
        </w:rPr>
      </w:pPr>
      <w:r>
        <w:t xml:space="preserve">The proposed sequences are </w:t>
      </w:r>
      <w:ins w:id="14" w:author="Xiaozhong Xu" w:date="2021-01-09T23:06:00Z">
        <w:r w:rsidR="004171DF">
          <w:t xml:space="preserve">captured and </w:t>
        </w:r>
      </w:ins>
      <w:r>
        <w:t xml:space="preserve">produced by </w:t>
      </w:r>
      <w:r w:rsidR="00781724">
        <w:t>Tencent</w:t>
      </w:r>
      <w:r w:rsidR="00F02403">
        <w:t xml:space="preserve">, </w:t>
      </w:r>
      <w:r w:rsidR="00F02403" w:rsidRPr="00F02403">
        <w:t>Shenzhen Boyan Technology Ltd.</w:t>
      </w:r>
      <w:r w:rsidR="00781724">
        <w:t xml:space="preserve"> and Tsinghua University. A</w:t>
      </w:r>
      <w:r>
        <w:t>ll intellectual property rights remain with Tencent</w:t>
      </w:r>
      <w:r w:rsidR="00F02403">
        <w:t xml:space="preserve">, </w:t>
      </w:r>
      <w:r w:rsidR="00F02403" w:rsidRPr="00F02403">
        <w:t>Shenzhen Boyan Technology Ltd.</w:t>
      </w:r>
      <w:r>
        <w:t xml:space="preserve"> and Tsinghua University. </w:t>
      </w:r>
    </w:p>
    <w:p w14:paraId="3FE363CB" w14:textId="77777777" w:rsidR="00A3314A" w:rsidRDefault="00A3314A" w:rsidP="00A3314A">
      <w:pPr>
        <w:rPr>
          <w:lang w:val="en-US"/>
        </w:rPr>
      </w:pPr>
      <w:r>
        <w:t>The following uses are allowed for the contributed sequences:</w:t>
      </w:r>
    </w:p>
    <w:p w14:paraId="1178286F" w14:textId="77777777" w:rsidR="00A3314A" w:rsidRDefault="00A3314A" w:rsidP="00A3314A">
      <w:pPr>
        <w:numPr>
          <w:ilvl w:val="0"/>
          <w:numId w:val="60"/>
        </w:num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  <w:r>
        <w:t>Sequences may be published in technical papers, played at technology research and development events.</w:t>
      </w:r>
    </w:p>
    <w:p w14:paraId="49B3DAF4" w14:textId="581C1C79" w:rsidR="00A3314A" w:rsidRDefault="00A3314A" w:rsidP="00A3314A">
      <w:pPr>
        <w:numPr>
          <w:ilvl w:val="0"/>
          <w:numId w:val="60"/>
        </w:num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  <w:r>
        <w:t xml:space="preserve">Sequences may be used by </w:t>
      </w:r>
      <w:del w:id="15" w:author="Xiaozhong Xu" w:date="2021-01-12T08:26:00Z">
        <w:r w:rsidDel="002F0878">
          <w:rPr>
            <w:rFonts w:hint="eastAsia"/>
            <w:lang w:eastAsia="zh-CN"/>
          </w:rPr>
          <w:delText>S</w:delText>
        </w:r>
      </w:del>
      <w:ins w:id="16" w:author="Xiaozhong Xu" w:date="2021-01-12T08:26:00Z">
        <w:r w:rsidR="002F0878">
          <w:rPr>
            <w:rFonts w:hint="eastAsia"/>
            <w:lang w:eastAsia="zh-CN"/>
          </w:rPr>
          <w:t>s</w:t>
        </w:r>
      </w:ins>
      <w:r>
        <w:t xml:space="preserve">tandards </w:t>
      </w:r>
      <w:del w:id="17" w:author="Xiaozhong Xu" w:date="2021-01-12T08:26:00Z">
        <w:r w:rsidDel="002F0878">
          <w:delText>committees</w:delText>
        </w:r>
      </w:del>
      <w:ins w:id="18" w:author="Xiaozhong Xu" w:date="2021-01-12T08:26:00Z">
        <w:r w:rsidR="002F0878">
          <w:t>activities</w:t>
        </w:r>
      </w:ins>
      <w:bookmarkStart w:id="19" w:name="_GoBack"/>
      <w:bookmarkEnd w:id="19"/>
      <w:r>
        <w:t>. (e.g., ITU, MPEG, VQEG).</w:t>
      </w:r>
    </w:p>
    <w:p w14:paraId="13E39810" w14:textId="77777777" w:rsidR="00A3314A" w:rsidRDefault="00A3314A" w:rsidP="00A3314A">
      <w:r>
        <w:t>The following uses are NOT allowed for the contributed sequences:</w:t>
      </w:r>
    </w:p>
    <w:p w14:paraId="1D4D53FD" w14:textId="77777777" w:rsidR="00A3314A" w:rsidRDefault="00A3314A" w:rsidP="00A3314A">
      <w:pPr>
        <w:numPr>
          <w:ilvl w:val="0"/>
          <w:numId w:val="61"/>
        </w:num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  <w:r>
        <w:t>Do not publish snapshots in product brochures.</w:t>
      </w:r>
    </w:p>
    <w:p w14:paraId="3A9BD0E6" w14:textId="77777777" w:rsidR="00A3314A" w:rsidRDefault="00A3314A" w:rsidP="00A3314A">
      <w:pPr>
        <w:numPr>
          <w:ilvl w:val="0"/>
          <w:numId w:val="61"/>
        </w:num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  <w:r>
        <w:t>Do not use video for marketing purposes.</w:t>
      </w:r>
    </w:p>
    <w:p w14:paraId="06A9E60B" w14:textId="3A60E5E9" w:rsidR="00A3314A" w:rsidRDefault="00A3314A" w:rsidP="00A3314A">
      <w:pPr>
        <w:numPr>
          <w:ilvl w:val="0"/>
          <w:numId w:val="61"/>
        </w:num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  <w:del w:id="20" w:author="Xiaozhong Xu" w:date="2021-01-09T23:08:00Z">
        <w:r w:rsidDel="004171DF">
          <w:delText>Do not r</w:delText>
        </w:r>
      </w:del>
      <w:ins w:id="21" w:author="Xiaozhong Xu" w:date="2021-01-09T23:08:00Z">
        <w:r w:rsidR="004171DF">
          <w:t>R</w:t>
        </w:r>
      </w:ins>
      <w:r>
        <w:t>edistribut</w:t>
      </w:r>
      <w:del w:id="22" w:author="Xiaozhong Xu" w:date="2021-01-09T23:08:00Z">
        <w:r w:rsidDel="004171DF">
          <w:delText>e video with a commercial product</w:delText>
        </w:r>
      </w:del>
      <w:ins w:id="23" w:author="Xiaozhong Xu" w:date="2021-01-09T23:08:00Z">
        <w:r w:rsidR="004171DF">
          <w:t>ion is not permitted</w:t>
        </w:r>
      </w:ins>
      <w:r>
        <w:t>.</w:t>
      </w:r>
    </w:p>
    <w:p w14:paraId="3EEAE958" w14:textId="77777777" w:rsidR="00A3314A" w:rsidRDefault="00A3314A" w:rsidP="00A3314A">
      <w:pPr>
        <w:numPr>
          <w:ilvl w:val="0"/>
          <w:numId w:val="61"/>
        </w:num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  <w:r>
        <w:t>Do not use in television shows, commercials, or movies.</w:t>
      </w:r>
    </w:p>
    <w:p w14:paraId="5506BB65" w14:textId="77777777" w:rsidR="0050650F" w:rsidRDefault="0050650F" w:rsidP="0050650F">
      <w:p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</w:p>
    <w:p w14:paraId="7E4FF724" w14:textId="77777777" w:rsidR="0050650F" w:rsidRDefault="0050650F" w:rsidP="00736F2F">
      <w:pPr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spacing w:before="0"/>
        <w:jc w:val="both"/>
        <w:textAlignment w:val="auto"/>
      </w:pPr>
    </w:p>
    <w:p w14:paraId="5CC91E08" w14:textId="77777777" w:rsidR="00A3314A" w:rsidRDefault="00A3314A" w:rsidP="00A3314A">
      <w:pPr>
        <w:pStyle w:val="Heading1"/>
        <w:numPr>
          <w:ilvl w:val="0"/>
          <w:numId w:val="59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hanging="360"/>
        <w:jc w:val="both"/>
        <w:textAlignment w:val="auto"/>
        <w:rPr>
          <w:rFonts w:eastAsia="PMingLiU"/>
        </w:rPr>
      </w:pPr>
      <w:r>
        <w:rPr>
          <w:rFonts w:eastAsia="PMingLiU"/>
        </w:rPr>
        <w:t>Patent rights declaration(s)</w:t>
      </w:r>
    </w:p>
    <w:p w14:paraId="2A91FFC9" w14:textId="77777777" w:rsidR="00A3314A" w:rsidRDefault="00A3314A" w:rsidP="00A3314A">
      <w:pPr>
        <w:rPr>
          <w:rFonts w:eastAsia="PMingLiU"/>
          <w:szCs w:val="22"/>
        </w:rPr>
      </w:pPr>
      <w:r>
        <w:rPr>
          <w:b/>
          <w:szCs w:val="22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24A8144" w14:textId="505F82E7" w:rsidR="00BF265E" w:rsidRDefault="00BF265E" w:rsidP="00A3314A">
      <w:pPr>
        <w:rPr>
          <w:b/>
          <w:szCs w:val="22"/>
        </w:rPr>
      </w:pPr>
      <w:r w:rsidRPr="00BF265E">
        <w:rPr>
          <w:b/>
          <w:szCs w:val="22"/>
        </w:rPr>
        <w:t>Shenzhen Boyan Technology Ltd.</w:t>
      </w:r>
      <w:r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E0E848E" w14:textId="2F31BDC8" w:rsidR="00A3314A" w:rsidRDefault="00A3314A" w:rsidP="00A3314A">
      <w:pPr>
        <w:rPr>
          <w:rFonts w:eastAsia="PMingLiU"/>
          <w:szCs w:val="22"/>
        </w:rPr>
      </w:pPr>
      <w:r>
        <w:rPr>
          <w:b/>
          <w:szCs w:val="22"/>
        </w:rPr>
        <w:t>Tsinghua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E0020D0" w14:textId="77777777" w:rsidR="004A67E4" w:rsidRPr="00DF47F3" w:rsidRDefault="00A3314A" w:rsidP="00A3314A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0B2A2B" w:rsidDel="00A3314A">
        <w:rPr>
          <w:rFonts w:cs="Times New Roman"/>
        </w:rPr>
        <w:t xml:space="preserve"> </w:t>
      </w:r>
      <w:bookmarkStart w:id="24" w:name="_References"/>
      <w:bookmarkEnd w:id="24"/>
    </w:p>
    <w:sectPr w:rsidR="004A67E4" w:rsidRPr="00DF47F3" w:rsidSect="00FE4289">
      <w:footerReference w:type="default" r:id="rId15"/>
      <w:pgSz w:w="12240" w:h="15840"/>
      <w:pgMar w:top="1440" w:right="1440" w:bottom="1440" w:left="1440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DDC09" w14:textId="77777777" w:rsidR="00415629" w:rsidRDefault="00415629">
      <w:pPr>
        <w:spacing w:before="0"/>
      </w:pPr>
      <w:r>
        <w:separator/>
      </w:r>
    </w:p>
  </w:endnote>
  <w:endnote w:type="continuationSeparator" w:id="0">
    <w:p w14:paraId="10D864CB" w14:textId="77777777" w:rsidR="00415629" w:rsidRDefault="0041562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il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nkedIn-Glyphs-2.0.3">
    <w:altName w:val="Segoe Print"/>
    <w:charset w:val="00"/>
    <w:family w:val="auto"/>
    <w:pitch w:val="default"/>
    <w:sig w:usb0="00000000" w:usb1="00000000" w:usb2="00000000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0DFFF" w14:textId="77777777" w:rsidR="00A3314A" w:rsidRDefault="00A3314A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Times New Roman Bold" w:hAnsi="Times New Roman Bold"/>
      </w:rPr>
    </w:pPr>
    <w:r>
      <w:rPr>
        <w:rFonts w:ascii="Times New Roman Bold" w:hAnsi="Times New Roman Bold"/>
      </w:rPr>
      <w:tab/>
      <w:t xml:space="preserve">Page: </w:t>
    </w:r>
    <w:r>
      <w:rPr>
        <w:rStyle w:val="PageNumber"/>
        <w:noProof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95BD7" w14:textId="77777777" w:rsidR="00415629" w:rsidRDefault="00415629">
      <w:pPr>
        <w:spacing w:before="0"/>
      </w:pPr>
      <w:r>
        <w:separator/>
      </w:r>
    </w:p>
  </w:footnote>
  <w:footnote w:type="continuationSeparator" w:id="0">
    <w:p w14:paraId="4C5B2CBC" w14:textId="77777777" w:rsidR="00415629" w:rsidRDefault="0041562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D761C"/>
    <w:multiLevelType w:val="hybridMultilevel"/>
    <w:tmpl w:val="5AA04842"/>
    <w:lvl w:ilvl="0" w:tplc="2ED4F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2103EA4"/>
    <w:multiLevelType w:val="hybridMultilevel"/>
    <w:tmpl w:val="B5E0D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73C76"/>
    <w:multiLevelType w:val="hybridMultilevel"/>
    <w:tmpl w:val="85522642"/>
    <w:lvl w:ilvl="0" w:tplc="4EE62A0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096B7D17"/>
    <w:multiLevelType w:val="hybridMultilevel"/>
    <w:tmpl w:val="76283F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A910C11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E5054"/>
    <w:multiLevelType w:val="hybridMultilevel"/>
    <w:tmpl w:val="16EA8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14D"/>
    <w:multiLevelType w:val="hybridMultilevel"/>
    <w:tmpl w:val="D24AE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42E6E"/>
    <w:multiLevelType w:val="multilevel"/>
    <w:tmpl w:val="2B4C774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69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2"/>
      <w:numFmt w:val="decimal"/>
      <w:lvlText w:val="%9.2.1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1299362F"/>
    <w:multiLevelType w:val="hybridMultilevel"/>
    <w:tmpl w:val="7DE681DE"/>
    <w:lvl w:ilvl="0" w:tplc="6484A1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12DB1369"/>
    <w:multiLevelType w:val="hybridMultilevel"/>
    <w:tmpl w:val="A5C4C83E"/>
    <w:lvl w:ilvl="0" w:tplc="DFE011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47233D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91288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E95897"/>
    <w:multiLevelType w:val="hybridMultilevel"/>
    <w:tmpl w:val="CE96F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23B80C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8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4410A4C"/>
    <w:multiLevelType w:val="hybridMultilevel"/>
    <w:tmpl w:val="825C73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64AD1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51041"/>
    <w:multiLevelType w:val="hybridMultilevel"/>
    <w:tmpl w:val="9F9A80D4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EC4AD4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927CD"/>
    <w:multiLevelType w:val="hybridMultilevel"/>
    <w:tmpl w:val="4A12F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2435B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3F2D6E"/>
    <w:multiLevelType w:val="multilevel"/>
    <w:tmpl w:val="2F3F2D6E"/>
    <w:lvl w:ilvl="0">
      <w:start w:val="1"/>
      <w:numFmt w:val="bullet"/>
      <w:lvlText w:val=""/>
      <w:lvlJc w:val="left"/>
      <w:pPr>
        <w:ind w:left="570" w:hanging="57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Times New Roman Bold" w:hAnsi="Times New Roman Bold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mail" w:hAnsi="mai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Times New Roman Bold" w:hAnsi="Times New Roman Bold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mail" w:hAnsi="mail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Times New Roman Bold" w:hAnsi="Times New Roman Bold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mail" w:hAnsi="mail" w:hint="default"/>
      </w:rPr>
    </w:lvl>
  </w:abstractNum>
  <w:abstractNum w:abstractNumId="22" w15:restartNumberingAfterBreak="0">
    <w:nsid w:val="2FF86CE6"/>
    <w:multiLevelType w:val="multilevel"/>
    <w:tmpl w:val="0AC6B8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4"/>
      <w:numFmt w:val="decimal"/>
      <w:lvlText w:val="%9.3.1"/>
      <w:lvlJc w:val="left"/>
      <w:pPr>
        <w:ind w:left="1584" w:hanging="1584"/>
      </w:pPr>
      <w:rPr>
        <w:rFonts w:hint="eastAsia"/>
      </w:rPr>
    </w:lvl>
  </w:abstractNum>
  <w:abstractNum w:abstractNumId="23" w15:restartNumberingAfterBreak="0">
    <w:nsid w:val="343F23D9"/>
    <w:multiLevelType w:val="hybridMultilevel"/>
    <w:tmpl w:val="3F34F9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4C3243"/>
    <w:multiLevelType w:val="hybridMultilevel"/>
    <w:tmpl w:val="1E005BA8"/>
    <w:lvl w:ilvl="0" w:tplc="5F826722">
      <w:start w:val="1"/>
      <w:numFmt w:val="decimal"/>
      <w:lvlText w:val="%1."/>
      <w:lvlJc w:val="left"/>
      <w:pPr>
        <w:ind w:left="360" w:hanging="360"/>
      </w:pPr>
      <w:rPr>
        <w:rFonts w:eastAsia="Wingdings" w:hint="default"/>
        <w:b/>
        <w:i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946D2C"/>
    <w:multiLevelType w:val="multilevel"/>
    <w:tmpl w:val="EEFAAC1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4"/>
      <w:numFmt w:val="decimal"/>
      <w:lvlText w:val="%9.3.1"/>
      <w:lvlJc w:val="left"/>
      <w:pPr>
        <w:ind w:left="1584" w:hanging="1584"/>
      </w:pPr>
      <w:rPr>
        <w:rFonts w:hint="eastAsia"/>
      </w:rPr>
    </w:lvl>
  </w:abstractNum>
  <w:abstractNum w:abstractNumId="2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421A27B6"/>
    <w:multiLevelType w:val="hybridMultilevel"/>
    <w:tmpl w:val="CE96F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B76B61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4D40E3"/>
    <w:multiLevelType w:val="hybridMultilevel"/>
    <w:tmpl w:val="F760D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D85DA7"/>
    <w:multiLevelType w:val="hybridMultilevel"/>
    <w:tmpl w:val="16EA8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B3F39"/>
    <w:multiLevelType w:val="multilevel"/>
    <w:tmpl w:val="533B3F39"/>
    <w:lvl w:ilvl="0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 Bold" w:hAnsi="Times New Roman Bold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ail" w:hAnsi="mai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 Bold" w:hAnsi="Times New Roman Bold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ail" w:hAnsi="mai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 Bold" w:hAnsi="Times New Roman Bold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ail" w:hAnsi="mail" w:hint="default"/>
      </w:rPr>
    </w:lvl>
  </w:abstractNum>
  <w:abstractNum w:abstractNumId="32" w15:restartNumberingAfterBreak="0">
    <w:nsid w:val="5AD74262"/>
    <w:multiLevelType w:val="hybridMultilevel"/>
    <w:tmpl w:val="7DE681DE"/>
    <w:lvl w:ilvl="0" w:tplc="6484A1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F2379AE"/>
    <w:multiLevelType w:val="hybridMultilevel"/>
    <w:tmpl w:val="8B20DF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47377D"/>
    <w:multiLevelType w:val="hybridMultilevel"/>
    <w:tmpl w:val="0526C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8AFD46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5A16BE"/>
    <w:multiLevelType w:val="hybridMultilevel"/>
    <w:tmpl w:val="ADE6F52C"/>
    <w:lvl w:ilvl="0" w:tplc="B3647AA6">
      <w:start w:val="1"/>
      <w:numFmt w:val="decimal"/>
      <w:lvlText w:val="%1."/>
      <w:lvlJc w:val="left"/>
      <w:pPr>
        <w:ind w:left="360" w:hanging="360"/>
      </w:pPr>
      <w:rPr>
        <w:rFonts w:eastAsia="Wingdings" w:hint="default"/>
        <w:b/>
        <w:i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28265AF"/>
    <w:multiLevelType w:val="hybridMultilevel"/>
    <w:tmpl w:val="53FA073C"/>
    <w:lvl w:ilvl="0" w:tplc="E4926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B4A48"/>
    <w:multiLevelType w:val="hybridMultilevel"/>
    <w:tmpl w:val="CBFE581A"/>
    <w:lvl w:ilvl="0" w:tplc="EEA6E6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11363"/>
    <w:multiLevelType w:val="hybridMultilevel"/>
    <w:tmpl w:val="DE284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07614F"/>
    <w:multiLevelType w:val="hybridMultilevel"/>
    <w:tmpl w:val="DC46E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8A7D61"/>
    <w:multiLevelType w:val="hybridMultilevel"/>
    <w:tmpl w:val="AFF85B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79616AA"/>
    <w:multiLevelType w:val="hybridMultilevel"/>
    <w:tmpl w:val="D9369F9E"/>
    <w:lvl w:ilvl="0" w:tplc="11B6E8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8970D6F"/>
    <w:multiLevelType w:val="hybridMultilevel"/>
    <w:tmpl w:val="3A80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753E46"/>
    <w:multiLevelType w:val="hybridMultilevel"/>
    <w:tmpl w:val="7DE681DE"/>
    <w:lvl w:ilvl="0" w:tplc="6484A1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4"/>
  </w:num>
  <w:num w:numId="2">
    <w:abstractNumId w:val="21"/>
  </w:num>
  <w:num w:numId="3">
    <w:abstractNumId w:val="31"/>
  </w:num>
  <w:num w:numId="4">
    <w:abstractNumId w:val="2"/>
  </w:num>
  <w:num w:numId="5">
    <w:abstractNumId w:val="39"/>
  </w:num>
  <w:num w:numId="6">
    <w:abstractNumId w:val="14"/>
  </w:num>
  <w:num w:numId="7">
    <w:abstractNumId w:val="34"/>
  </w:num>
  <w:num w:numId="8">
    <w:abstractNumId w:val="37"/>
  </w:num>
  <w:num w:numId="9">
    <w:abstractNumId w:val="6"/>
  </w:num>
  <w:num w:numId="10">
    <w:abstractNumId w:val="38"/>
  </w:num>
  <w:num w:numId="11">
    <w:abstractNumId w:val="29"/>
  </w:num>
  <w:num w:numId="12">
    <w:abstractNumId w:val="30"/>
  </w:num>
  <w:num w:numId="13">
    <w:abstractNumId w:val="14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2"/>
  </w:num>
  <w:num w:numId="18">
    <w:abstractNumId w:val="25"/>
  </w:num>
  <w:num w:numId="19">
    <w:abstractNumId w:val="8"/>
  </w:num>
  <w:num w:numId="20">
    <w:abstractNumId w:val="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20"/>
  </w:num>
  <w:num w:numId="31">
    <w:abstractNumId w:val="17"/>
  </w:num>
  <w:num w:numId="32">
    <w:abstractNumId w:val="16"/>
  </w:num>
  <w:num w:numId="33">
    <w:abstractNumId w:val="28"/>
  </w:num>
  <w:num w:numId="34">
    <w:abstractNumId w:val="12"/>
  </w:num>
  <w:num w:numId="35">
    <w:abstractNumId w:val="26"/>
  </w:num>
  <w:num w:numId="36">
    <w:abstractNumId w:val="24"/>
  </w:num>
  <w:num w:numId="37">
    <w:abstractNumId w:val="5"/>
  </w:num>
  <w:num w:numId="38">
    <w:abstractNumId w:val="35"/>
  </w:num>
  <w:num w:numId="39">
    <w:abstractNumId w:val="10"/>
  </w:num>
  <w:num w:numId="40">
    <w:abstractNumId w:val="1"/>
  </w:num>
  <w:num w:numId="41">
    <w:abstractNumId w:val="3"/>
  </w:num>
  <w:num w:numId="42">
    <w:abstractNumId w:val="9"/>
  </w:num>
  <w:num w:numId="43">
    <w:abstractNumId w:val="14"/>
  </w:num>
  <w:num w:numId="44">
    <w:abstractNumId w:val="43"/>
  </w:num>
  <w:num w:numId="45">
    <w:abstractNumId w:val="32"/>
  </w:num>
  <w:num w:numId="46">
    <w:abstractNumId w:val="11"/>
  </w:num>
  <w:num w:numId="47">
    <w:abstractNumId w:val="15"/>
  </w:num>
  <w:num w:numId="48">
    <w:abstractNumId w:val="7"/>
  </w:num>
  <w:num w:numId="49">
    <w:abstractNumId w:val="33"/>
  </w:num>
  <w:num w:numId="50">
    <w:abstractNumId w:val="13"/>
  </w:num>
  <w:num w:numId="51">
    <w:abstractNumId w:val="27"/>
  </w:num>
  <w:num w:numId="52">
    <w:abstractNumId w:val="36"/>
  </w:num>
  <w:num w:numId="53">
    <w:abstractNumId w:val="14"/>
  </w:num>
  <w:num w:numId="54">
    <w:abstractNumId w:val="41"/>
  </w:num>
  <w:num w:numId="55">
    <w:abstractNumId w:val="42"/>
  </w:num>
  <w:num w:numId="56">
    <w:abstractNumId w:val="19"/>
  </w:num>
  <w:num w:numId="57">
    <w:abstractNumId w:val="14"/>
    <w:lvlOverride w:ilvl="0">
      <w:startOverride w:val="2"/>
    </w:lvlOverride>
  </w:num>
  <w:num w:numId="58">
    <w:abstractNumId w:val="14"/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AD" w15:userId="S::xiaozhongxu@tencentamerica.com::adae3750-0e19-4bf5-a65c-342d48ccc6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3"/>
    <w:rsid w:val="000009F9"/>
    <w:rsid w:val="000024DD"/>
    <w:rsid w:val="000037F7"/>
    <w:rsid w:val="000103DF"/>
    <w:rsid w:val="0001185A"/>
    <w:rsid w:val="00012256"/>
    <w:rsid w:val="00016A14"/>
    <w:rsid w:val="00017B29"/>
    <w:rsid w:val="00017C7C"/>
    <w:rsid w:val="00020AD4"/>
    <w:rsid w:val="00021953"/>
    <w:rsid w:val="00025098"/>
    <w:rsid w:val="00025499"/>
    <w:rsid w:val="00025DA8"/>
    <w:rsid w:val="00026CB8"/>
    <w:rsid w:val="000308A3"/>
    <w:rsid w:val="000309F0"/>
    <w:rsid w:val="00031587"/>
    <w:rsid w:val="00033018"/>
    <w:rsid w:val="0003465E"/>
    <w:rsid w:val="00035989"/>
    <w:rsid w:val="0004589B"/>
    <w:rsid w:val="000458BC"/>
    <w:rsid w:val="00045C41"/>
    <w:rsid w:val="00046BEB"/>
    <w:rsid w:val="00046C03"/>
    <w:rsid w:val="00047D58"/>
    <w:rsid w:val="00050CEF"/>
    <w:rsid w:val="000525E7"/>
    <w:rsid w:val="00053DB5"/>
    <w:rsid w:val="00055389"/>
    <w:rsid w:val="00055918"/>
    <w:rsid w:val="00057255"/>
    <w:rsid w:val="00057855"/>
    <w:rsid w:val="00065039"/>
    <w:rsid w:val="00065F57"/>
    <w:rsid w:val="0006719A"/>
    <w:rsid w:val="0007059F"/>
    <w:rsid w:val="00071272"/>
    <w:rsid w:val="000727DE"/>
    <w:rsid w:val="00075165"/>
    <w:rsid w:val="000752A3"/>
    <w:rsid w:val="00075BCA"/>
    <w:rsid w:val="00075FD2"/>
    <w:rsid w:val="0007614F"/>
    <w:rsid w:val="000763D7"/>
    <w:rsid w:val="000773A9"/>
    <w:rsid w:val="0008154F"/>
    <w:rsid w:val="0008534C"/>
    <w:rsid w:val="00086B44"/>
    <w:rsid w:val="000910C3"/>
    <w:rsid w:val="00092753"/>
    <w:rsid w:val="00093FCB"/>
    <w:rsid w:val="00094F65"/>
    <w:rsid w:val="000972DF"/>
    <w:rsid w:val="000A07B8"/>
    <w:rsid w:val="000A20BD"/>
    <w:rsid w:val="000A2565"/>
    <w:rsid w:val="000A53AF"/>
    <w:rsid w:val="000A6F21"/>
    <w:rsid w:val="000B02B3"/>
    <w:rsid w:val="000B0C0F"/>
    <w:rsid w:val="000B1C6B"/>
    <w:rsid w:val="000B219B"/>
    <w:rsid w:val="000B2A2B"/>
    <w:rsid w:val="000B34DC"/>
    <w:rsid w:val="000B4FF9"/>
    <w:rsid w:val="000B6D26"/>
    <w:rsid w:val="000B72CB"/>
    <w:rsid w:val="000B7C6A"/>
    <w:rsid w:val="000C09AC"/>
    <w:rsid w:val="000C1D75"/>
    <w:rsid w:val="000C2E30"/>
    <w:rsid w:val="000C4377"/>
    <w:rsid w:val="000D0C7C"/>
    <w:rsid w:val="000D1FBB"/>
    <w:rsid w:val="000D3149"/>
    <w:rsid w:val="000D45DF"/>
    <w:rsid w:val="000E00F3"/>
    <w:rsid w:val="000E14F1"/>
    <w:rsid w:val="000E4E8A"/>
    <w:rsid w:val="000E62C3"/>
    <w:rsid w:val="000E7D87"/>
    <w:rsid w:val="000F0228"/>
    <w:rsid w:val="000F0B26"/>
    <w:rsid w:val="000F158C"/>
    <w:rsid w:val="000F40BC"/>
    <w:rsid w:val="000F7BC8"/>
    <w:rsid w:val="00102F3D"/>
    <w:rsid w:val="00104084"/>
    <w:rsid w:val="001109C8"/>
    <w:rsid w:val="00111385"/>
    <w:rsid w:val="001117CC"/>
    <w:rsid w:val="00114917"/>
    <w:rsid w:val="00115B1B"/>
    <w:rsid w:val="00115CF5"/>
    <w:rsid w:val="00116595"/>
    <w:rsid w:val="00116711"/>
    <w:rsid w:val="00116923"/>
    <w:rsid w:val="00116D64"/>
    <w:rsid w:val="00117304"/>
    <w:rsid w:val="0011747D"/>
    <w:rsid w:val="00122188"/>
    <w:rsid w:val="00122AC4"/>
    <w:rsid w:val="00123F12"/>
    <w:rsid w:val="00124E38"/>
    <w:rsid w:val="0012580B"/>
    <w:rsid w:val="00131F90"/>
    <w:rsid w:val="00133936"/>
    <w:rsid w:val="0013526E"/>
    <w:rsid w:val="001405CA"/>
    <w:rsid w:val="00140CF5"/>
    <w:rsid w:val="00143121"/>
    <w:rsid w:val="00143DEF"/>
    <w:rsid w:val="0014418A"/>
    <w:rsid w:val="00145053"/>
    <w:rsid w:val="00146152"/>
    <w:rsid w:val="001463BA"/>
    <w:rsid w:val="0014648C"/>
    <w:rsid w:val="00147996"/>
    <w:rsid w:val="00150462"/>
    <w:rsid w:val="00150911"/>
    <w:rsid w:val="00152064"/>
    <w:rsid w:val="00152306"/>
    <w:rsid w:val="00152634"/>
    <w:rsid w:val="001538A7"/>
    <w:rsid w:val="00154306"/>
    <w:rsid w:val="00155526"/>
    <w:rsid w:val="0015624E"/>
    <w:rsid w:val="00157037"/>
    <w:rsid w:val="00162563"/>
    <w:rsid w:val="001638D2"/>
    <w:rsid w:val="00165926"/>
    <w:rsid w:val="00166C2E"/>
    <w:rsid w:val="001707F7"/>
    <w:rsid w:val="00171371"/>
    <w:rsid w:val="001719A8"/>
    <w:rsid w:val="001755DB"/>
    <w:rsid w:val="001757E1"/>
    <w:rsid w:val="00175A24"/>
    <w:rsid w:val="00180616"/>
    <w:rsid w:val="00180D52"/>
    <w:rsid w:val="00180DC0"/>
    <w:rsid w:val="001823A7"/>
    <w:rsid w:val="00182746"/>
    <w:rsid w:val="00182B5B"/>
    <w:rsid w:val="0018330E"/>
    <w:rsid w:val="00184E4A"/>
    <w:rsid w:val="001853CE"/>
    <w:rsid w:val="00186BD0"/>
    <w:rsid w:val="00187E58"/>
    <w:rsid w:val="00190B53"/>
    <w:rsid w:val="00191419"/>
    <w:rsid w:val="00191B0F"/>
    <w:rsid w:val="00191EC3"/>
    <w:rsid w:val="00193B71"/>
    <w:rsid w:val="00193CD4"/>
    <w:rsid w:val="00194CF4"/>
    <w:rsid w:val="0019520D"/>
    <w:rsid w:val="0019584F"/>
    <w:rsid w:val="00195BC8"/>
    <w:rsid w:val="00197443"/>
    <w:rsid w:val="001975D9"/>
    <w:rsid w:val="001A2036"/>
    <w:rsid w:val="001A297E"/>
    <w:rsid w:val="001A368E"/>
    <w:rsid w:val="001A3D81"/>
    <w:rsid w:val="001A6CB7"/>
    <w:rsid w:val="001A7329"/>
    <w:rsid w:val="001A792F"/>
    <w:rsid w:val="001B105E"/>
    <w:rsid w:val="001B2F83"/>
    <w:rsid w:val="001B3119"/>
    <w:rsid w:val="001B4E28"/>
    <w:rsid w:val="001B58D5"/>
    <w:rsid w:val="001B5C60"/>
    <w:rsid w:val="001B614C"/>
    <w:rsid w:val="001C0761"/>
    <w:rsid w:val="001C148B"/>
    <w:rsid w:val="001C2F94"/>
    <w:rsid w:val="001C3525"/>
    <w:rsid w:val="001C3AFB"/>
    <w:rsid w:val="001C4A03"/>
    <w:rsid w:val="001C692B"/>
    <w:rsid w:val="001C69DA"/>
    <w:rsid w:val="001D08F4"/>
    <w:rsid w:val="001D0C06"/>
    <w:rsid w:val="001D0C94"/>
    <w:rsid w:val="001D1936"/>
    <w:rsid w:val="001D1BD2"/>
    <w:rsid w:val="001D7611"/>
    <w:rsid w:val="001D7976"/>
    <w:rsid w:val="001E02BE"/>
    <w:rsid w:val="001E2FFB"/>
    <w:rsid w:val="001E3B37"/>
    <w:rsid w:val="001F08E1"/>
    <w:rsid w:val="001F1434"/>
    <w:rsid w:val="001F18C8"/>
    <w:rsid w:val="001F2594"/>
    <w:rsid w:val="001F4552"/>
    <w:rsid w:val="001F62B3"/>
    <w:rsid w:val="0020107F"/>
    <w:rsid w:val="00202854"/>
    <w:rsid w:val="00203AD1"/>
    <w:rsid w:val="00203E2F"/>
    <w:rsid w:val="0020501F"/>
    <w:rsid w:val="002055A6"/>
    <w:rsid w:val="00205913"/>
    <w:rsid w:val="00206460"/>
    <w:rsid w:val="00206656"/>
    <w:rsid w:val="002069B4"/>
    <w:rsid w:val="00207EC9"/>
    <w:rsid w:val="002155C5"/>
    <w:rsid w:val="00215DFC"/>
    <w:rsid w:val="002206CF"/>
    <w:rsid w:val="002212DF"/>
    <w:rsid w:val="00222CD4"/>
    <w:rsid w:val="002246F9"/>
    <w:rsid w:val="00224CA0"/>
    <w:rsid w:val="00225016"/>
    <w:rsid w:val="0022545F"/>
    <w:rsid w:val="00225D9F"/>
    <w:rsid w:val="002264A6"/>
    <w:rsid w:val="00227BA7"/>
    <w:rsid w:val="00227FD1"/>
    <w:rsid w:val="0023011C"/>
    <w:rsid w:val="00232253"/>
    <w:rsid w:val="00232EF0"/>
    <w:rsid w:val="002375C1"/>
    <w:rsid w:val="0024149F"/>
    <w:rsid w:val="0024199D"/>
    <w:rsid w:val="00242B66"/>
    <w:rsid w:val="00243EA5"/>
    <w:rsid w:val="002446F1"/>
    <w:rsid w:val="002455B6"/>
    <w:rsid w:val="00246BA6"/>
    <w:rsid w:val="002502AD"/>
    <w:rsid w:val="0025073E"/>
    <w:rsid w:val="00252920"/>
    <w:rsid w:val="00253ED3"/>
    <w:rsid w:val="00260D1F"/>
    <w:rsid w:val="002616C9"/>
    <w:rsid w:val="00263398"/>
    <w:rsid w:val="002633C0"/>
    <w:rsid w:val="00265342"/>
    <w:rsid w:val="00266D8C"/>
    <w:rsid w:val="00266F06"/>
    <w:rsid w:val="00267522"/>
    <w:rsid w:val="00270BE3"/>
    <w:rsid w:val="00273301"/>
    <w:rsid w:val="002746B2"/>
    <w:rsid w:val="00275B1F"/>
    <w:rsid w:val="00275BCF"/>
    <w:rsid w:val="0027646F"/>
    <w:rsid w:val="00276B3A"/>
    <w:rsid w:val="002772AB"/>
    <w:rsid w:val="00277F22"/>
    <w:rsid w:val="00283065"/>
    <w:rsid w:val="00284AFA"/>
    <w:rsid w:val="00286889"/>
    <w:rsid w:val="00286F62"/>
    <w:rsid w:val="00290F96"/>
    <w:rsid w:val="00291E36"/>
    <w:rsid w:val="00292257"/>
    <w:rsid w:val="00292293"/>
    <w:rsid w:val="00293F1C"/>
    <w:rsid w:val="002940FB"/>
    <w:rsid w:val="002A2F01"/>
    <w:rsid w:val="002A3115"/>
    <w:rsid w:val="002A3F98"/>
    <w:rsid w:val="002A494F"/>
    <w:rsid w:val="002A4BF9"/>
    <w:rsid w:val="002A5164"/>
    <w:rsid w:val="002A54E0"/>
    <w:rsid w:val="002A6535"/>
    <w:rsid w:val="002B08E5"/>
    <w:rsid w:val="002B0C46"/>
    <w:rsid w:val="002B12AF"/>
    <w:rsid w:val="002B1483"/>
    <w:rsid w:val="002B1595"/>
    <w:rsid w:val="002B191D"/>
    <w:rsid w:val="002B26B3"/>
    <w:rsid w:val="002B3B6A"/>
    <w:rsid w:val="002B58B2"/>
    <w:rsid w:val="002B5AFB"/>
    <w:rsid w:val="002B5CE6"/>
    <w:rsid w:val="002B620B"/>
    <w:rsid w:val="002B65F7"/>
    <w:rsid w:val="002C083A"/>
    <w:rsid w:val="002C0FAC"/>
    <w:rsid w:val="002C2247"/>
    <w:rsid w:val="002C398F"/>
    <w:rsid w:val="002C4CAD"/>
    <w:rsid w:val="002C60A7"/>
    <w:rsid w:val="002D0AF6"/>
    <w:rsid w:val="002D182E"/>
    <w:rsid w:val="002D222A"/>
    <w:rsid w:val="002E1D95"/>
    <w:rsid w:val="002E3389"/>
    <w:rsid w:val="002E4D2B"/>
    <w:rsid w:val="002F0878"/>
    <w:rsid w:val="002F164D"/>
    <w:rsid w:val="002F228B"/>
    <w:rsid w:val="002F3546"/>
    <w:rsid w:val="002F3D40"/>
    <w:rsid w:val="002F4826"/>
    <w:rsid w:val="002F4C1B"/>
    <w:rsid w:val="002F5531"/>
    <w:rsid w:val="002F673B"/>
    <w:rsid w:val="002F68B7"/>
    <w:rsid w:val="00300E82"/>
    <w:rsid w:val="00302950"/>
    <w:rsid w:val="00302B7F"/>
    <w:rsid w:val="0030319F"/>
    <w:rsid w:val="00305AE9"/>
    <w:rsid w:val="00306206"/>
    <w:rsid w:val="00310FEE"/>
    <w:rsid w:val="00313EBA"/>
    <w:rsid w:val="00313F21"/>
    <w:rsid w:val="00314DBC"/>
    <w:rsid w:val="00317D85"/>
    <w:rsid w:val="00320D5D"/>
    <w:rsid w:val="00322123"/>
    <w:rsid w:val="003255A3"/>
    <w:rsid w:val="003264FB"/>
    <w:rsid w:val="00327B84"/>
    <w:rsid w:val="00327C56"/>
    <w:rsid w:val="00330212"/>
    <w:rsid w:val="003315A1"/>
    <w:rsid w:val="00331D36"/>
    <w:rsid w:val="00332AD1"/>
    <w:rsid w:val="00333145"/>
    <w:rsid w:val="003332F1"/>
    <w:rsid w:val="003373EC"/>
    <w:rsid w:val="00340816"/>
    <w:rsid w:val="003410B5"/>
    <w:rsid w:val="003424F6"/>
    <w:rsid w:val="00342FF4"/>
    <w:rsid w:val="00346148"/>
    <w:rsid w:val="003515CF"/>
    <w:rsid w:val="00353051"/>
    <w:rsid w:val="00356BC9"/>
    <w:rsid w:val="003646A1"/>
    <w:rsid w:val="003669EA"/>
    <w:rsid w:val="00370480"/>
    <w:rsid w:val="003705EF"/>
    <w:rsid w:val="003706CC"/>
    <w:rsid w:val="00371CCA"/>
    <w:rsid w:val="00376471"/>
    <w:rsid w:val="00377710"/>
    <w:rsid w:val="00380FA5"/>
    <w:rsid w:val="003810A3"/>
    <w:rsid w:val="00381125"/>
    <w:rsid w:val="003928E7"/>
    <w:rsid w:val="0039423B"/>
    <w:rsid w:val="003949F0"/>
    <w:rsid w:val="00395BFD"/>
    <w:rsid w:val="003966E9"/>
    <w:rsid w:val="00396BD1"/>
    <w:rsid w:val="003A0728"/>
    <w:rsid w:val="003A0748"/>
    <w:rsid w:val="003A0881"/>
    <w:rsid w:val="003A08B6"/>
    <w:rsid w:val="003A116C"/>
    <w:rsid w:val="003A2D8E"/>
    <w:rsid w:val="003A2EFC"/>
    <w:rsid w:val="003A364F"/>
    <w:rsid w:val="003A7CE6"/>
    <w:rsid w:val="003A7F88"/>
    <w:rsid w:val="003B0831"/>
    <w:rsid w:val="003B10C4"/>
    <w:rsid w:val="003B1955"/>
    <w:rsid w:val="003B5D04"/>
    <w:rsid w:val="003B7838"/>
    <w:rsid w:val="003C10BE"/>
    <w:rsid w:val="003C1649"/>
    <w:rsid w:val="003C20E4"/>
    <w:rsid w:val="003C234A"/>
    <w:rsid w:val="003C2C6A"/>
    <w:rsid w:val="003C2D75"/>
    <w:rsid w:val="003C5416"/>
    <w:rsid w:val="003C6886"/>
    <w:rsid w:val="003C7800"/>
    <w:rsid w:val="003D1CC3"/>
    <w:rsid w:val="003D6342"/>
    <w:rsid w:val="003D6912"/>
    <w:rsid w:val="003D6B38"/>
    <w:rsid w:val="003E019E"/>
    <w:rsid w:val="003E14AD"/>
    <w:rsid w:val="003E17C2"/>
    <w:rsid w:val="003E44C1"/>
    <w:rsid w:val="003E4B50"/>
    <w:rsid w:val="003E6F90"/>
    <w:rsid w:val="003E6FDD"/>
    <w:rsid w:val="003E738B"/>
    <w:rsid w:val="003E7A2B"/>
    <w:rsid w:val="003E7A5E"/>
    <w:rsid w:val="003F15AC"/>
    <w:rsid w:val="003F38E8"/>
    <w:rsid w:val="003F47CC"/>
    <w:rsid w:val="003F5A03"/>
    <w:rsid w:val="003F5D0F"/>
    <w:rsid w:val="004019C8"/>
    <w:rsid w:val="00403221"/>
    <w:rsid w:val="00403F80"/>
    <w:rsid w:val="00404F82"/>
    <w:rsid w:val="00411D6B"/>
    <w:rsid w:val="00413C8A"/>
    <w:rsid w:val="00414101"/>
    <w:rsid w:val="004155A7"/>
    <w:rsid w:val="00415629"/>
    <w:rsid w:val="004171DF"/>
    <w:rsid w:val="00422604"/>
    <w:rsid w:val="004234F0"/>
    <w:rsid w:val="004243F1"/>
    <w:rsid w:val="00424D29"/>
    <w:rsid w:val="004256D2"/>
    <w:rsid w:val="004272B7"/>
    <w:rsid w:val="004279B2"/>
    <w:rsid w:val="0043033D"/>
    <w:rsid w:val="00430CEC"/>
    <w:rsid w:val="00433DDB"/>
    <w:rsid w:val="00435319"/>
    <w:rsid w:val="004358C8"/>
    <w:rsid w:val="00435A29"/>
    <w:rsid w:val="00437619"/>
    <w:rsid w:val="0044080A"/>
    <w:rsid w:val="00442C94"/>
    <w:rsid w:val="00443547"/>
    <w:rsid w:val="004457FE"/>
    <w:rsid w:val="00446984"/>
    <w:rsid w:val="004503F5"/>
    <w:rsid w:val="00450602"/>
    <w:rsid w:val="00451536"/>
    <w:rsid w:val="00451870"/>
    <w:rsid w:val="00452499"/>
    <w:rsid w:val="00453252"/>
    <w:rsid w:val="00455786"/>
    <w:rsid w:val="00456026"/>
    <w:rsid w:val="004561ED"/>
    <w:rsid w:val="00456595"/>
    <w:rsid w:val="004565BB"/>
    <w:rsid w:val="0046080E"/>
    <w:rsid w:val="00462294"/>
    <w:rsid w:val="00462DD0"/>
    <w:rsid w:val="004634A9"/>
    <w:rsid w:val="0046464B"/>
    <w:rsid w:val="00465A1E"/>
    <w:rsid w:val="00466928"/>
    <w:rsid w:val="004704D5"/>
    <w:rsid w:val="00470BB8"/>
    <w:rsid w:val="00471C75"/>
    <w:rsid w:val="00472D27"/>
    <w:rsid w:val="00475CC7"/>
    <w:rsid w:val="004802EB"/>
    <w:rsid w:val="004903BB"/>
    <w:rsid w:val="00490BF6"/>
    <w:rsid w:val="00491FDF"/>
    <w:rsid w:val="00491FE9"/>
    <w:rsid w:val="0049229E"/>
    <w:rsid w:val="004933A5"/>
    <w:rsid w:val="00493723"/>
    <w:rsid w:val="00493E84"/>
    <w:rsid w:val="00494ADC"/>
    <w:rsid w:val="00495520"/>
    <w:rsid w:val="004A2A63"/>
    <w:rsid w:val="004A3393"/>
    <w:rsid w:val="004A3FF2"/>
    <w:rsid w:val="004A5FB8"/>
    <w:rsid w:val="004A6701"/>
    <w:rsid w:val="004A67E4"/>
    <w:rsid w:val="004B08BA"/>
    <w:rsid w:val="004B210C"/>
    <w:rsid w:val="004B301C"/>
    <w:rsid w:val="004B3C55"/>
    <w:rsid w:val="004B570A"/>
    <w:rsid w:val="004B70E8"/>
    <w:rsid w:val="004C051C"/>
    <w:rsid w:val="004C549D"/>
    <w:rsid w:val="004C56F8"/>
    <w:rsid w:val="004C61D2"/>
    <w:rsid w:val="004C7E5A"/>
    <w:rsid w:val="004D0ABD"/>
    <w:rsid w:val="004D405F"/>
    <w:rsid w:val="004D6E98"/>
    <w:rsid w:val="004E02E2"/>
    <w:rsid w:val="004E21F1"/>
    <w:rsid w:val="004E43F0"/>
    <w:rsid w:val="004E4F4F"/>
    <w:rsid w:val="004E6789"/>
    <w:rsid w:val="004E70F2"/>
    <w:rsid w:val="004F0AA9"/>
    <w:rsid w:val="004F3A30"/>
    <w:rsid w:val="004F4050"/>
    <w:rsid w:val="004F609A"/>
    <w:rsid w:val="004F61E3"/>
    <w:rsid w:val="004F7EB4"/>
    <w:rsid w:val="00502E10"/>
    <w:rsid w:val="005054C1"/>
    <w:rsid w:val="0050650F"/>
    <w:rsid w:val="0051015C"/>
    <w:rsid w:val="00510DA0"/>
    <w:rsid w:val="00511AB0"/>
    <w:rsid w:val="00512B4C"/>
    <w:rsid w:val="00514931"/>
    <w:rsid w:val="00515548"/>
    <w:rsid w:val="0051578F"/>
    <w:rsid w:val="00516567"/>
    <w:rsid w:val="00516867"/>
    <w:rsid w:val="00516CF1"/>
    <w:rsid w:val="005215FC"/>
    <w:rsid w:val="00521DC5"/>
    <w:rsid w:val="00522566"/>
    <w:rsid w:val="00522A8E"/>
    <w:rsid w:val="005230F9"/>
    <w:rsid w:val="00523C5A"/>
    <w:rsid w:val="00524B66"/>
    <w:rsid w:val="0052572E"/>
    <w:rsid w:val="00525D83"/>
    <w:rsid w:val="005265D1"/>
    <w:rsid w:val="0052699A"/>
    <w:rsid w:val="00527020"/>
    <w:rsid w:val="005278C7"/>
    <w:rsid w:val="00530F05"/>
    <w:rsid w:val="00531135"/>
    <w:rsid w:val="00531AE9"/>
    <w:rsid w:val="00532212"/>
    <w:rsid w:val="00533382"/>
    <w:rsid w:val="005335EB"/>
    <w:rsid w:val="00534F19"/>
    <w:rsid w:val="00540527"/>
    <w:rsid w:val="0054375F"/>
    <w:rsid w:val="005472A9"/>
    <w:rsid w:val="005475ED"/>
    <w:rsid w:val="00550A66"/>
    <w:rsid w:val="00552055"/>
    <w:rsid w:val="00552FCB"/>
    <w:rsid w:val="005572DE"/>
    <w:rsid w:val="005601EE"/>
    <w:rsid w:val="005660BA"/>
    <w:rsid w:val="00567EC7"/>
    <w:rsid w:val="00567F19"/>
    <w:rsid w:val="00570013"/>
    <w:rsid w:val="00570792"/>
    <w:rsid w:val="00573723"/>
    <w:rsid w:val="00573D85"/>
    <w:rsid w:val="0057549C"/>
    <w:rsid w:val="005801A2"/>
    <w:rsid w:val="00581610"/>
    <w:rsid w:val="00581678"/>
    <w:rsid w:val="00582D6A"/>
    <w:rsid w:val="005846A3"/>
    <w:rsid w:val="00586497"/>
    <w:rsid w:val="00586F4D"/>
    <w:rsid w:val="00592AD2"/>
    <w:rsid w:val="00593D80"/>
    <w:rsid w:val="005945A6"/>
    <w:rsid w:val="005952A5"/>
    <w:rsid w:val="00595F19"/>
    <w:rsid w:val="005A1AC8"/>
    <w:rsid w:val="005A1BE9"/>
    <w:rsid w:val="005A2466"/>
    <w:rsid w:val="005A2AC5"/>
    <w:rsid w:val="005A33A1"/>
    <w:rsid w:val="005A489F"/>
    <w:rsid w:val="005A4E1D"/>
    <w:rsid w:val="005A5F9D"/>
    <w:rsid w:val="005A6D0A"/>
    <w:rsid w:val="005B1205"/>
    <w:rsid w:val="005B194F"/>
    <w:rsid w:val="005B217D"/>
    <w:rsid w:val="005B385D"/>
    <w:rsid w:val="005B3F78"/>
    <w:rsid w:val="005B58BB"/>
    <w:rsid w:val="005B5EB4"/>
    <w:rsid w:val="005C24ED"/>
    <w:rsid w:val="005C385F"/>
    <w:rsid w:val="005C387B"/>
    <w:rsid w:val="005C4004"/>
    <w:rsid w:val="005C48FD"/>
    <w:rsid w:val="005C6677"/>
    <w:rsid w:val="005C7F22"/>
    <w:rsid w:val="005D61C8"/>
    <w:rsid w:val="005D7179"/>
    <w:rsid w:val="005E05E8"/>
    <w:rsid w:val="005E0880"/>
    <w:rsid w:val="005E0C73"/>
    <w:rsid w:val="005E1AC6"/>
    <w:rsid w:val="005E1E1B"/>
    <w:rsid w:val="005E3187"/>
    <w:rsid w:val="005E4A5D"/>
    <w:rsid w:val="005E607C"/>
    <w:rsid w:val="005E74DC"/>
    <w:rsid w:val="005E7647"/>
    <w:rsid w:val="005E7940"/>
    <w:rsid w:val="005F1F25"/>
    <w:rsid w:val="005F2EC1"/>
    <w:rsid w:val="005F5727"/>
    <w:rsid w:val="005F5BBE"/>
    <w:rsid w:val="005F6F1B"/>
    <w:rsid w:val="00600261"/>
    <w:rsid w:val="006048BF"/>
    <w:rsid w:val="00607CC9"/>
    <w:rsid w:val="00610007"/>
    <w:rsid w:val="00610BB7"/>
    <w:rsid w:val="0061488F"/>
    <w:rsid w:val="00615536"/>
    <w:rsid w:val="00616B42"/>
    <w:rsid w:val="00621445"/>
    <w:rsid w:val="0062150B"/>
    <w:rsid w:val="00621AFE"/>
    <w:rsid w:val="006226F9"/>
    <w:rsid w:val="00624063"/>
    <w:rsid w:val="00624B33"/>
    <w:rsid w:val="00625477"/>
    <w:rsid w:val="006300F8"/>
    <w:rsid w:val="0063041A"/>
    <w:rsid w:val="00630AA2"/>
    <w:rsid w:val="00632197"/>
    <w:rsid w:val="00632BD6"/>
    <w:rsid w:val="006336CF"/>
    <w:rsid w:val="00637515"/>
    <w:rsid w:val="0064229E"/>
    <w:rsid w:val="00646707"/>
    <w:rsid w:val="006472A9"/>
    <w:rsid w:val="00652787"/>
    <w:rsid w:val="00653B29"/>
    <w:rsid w:val="006557B2"/>
    <w:rsid w:val="00657F7E"/>
    <w:rsid w:val="0066208A"/>
    <w:rsid w:val="00662A2E"/>
    <w:rsid w:val="00662E58"/>
    <w:rsid w:val="006630E1"/>
    <w:rsid w:val="00663827"/>
    <w:rsid w:val="00663D86"/>
    <w:rsid w:val="0066472C"/>
    <w:rsid w:val="00664DCF"/>
    <w:rsid w:val="00672D18"/>
    <w:rsid w:val="00676478"/>
    <w:rsid w:val="0068284E"/>
    <w:rsid w:val="00683B5A"/>
    <w:rsid w:val="00686B69"/>
    <w:rsid w:val="00686E19"/>
    <w:rsid w:val="00687B6B"/>
    <w:rsid w:val="00690C28"/>
    <w:rsid w:val="00690E56"/>
    <w:rsid w:val="00690F15"/>
    <w:rsid w:val="006A01B1"/>
    <w:rsid w:val="006A24FD"/>
    <w:rsid w:val="006A4779"/>
    <w:rsid w:val="006A579D"/>
    <w:rsid w:val="006A60FB"/>
    <w:rsid w:val="006A79D5"/>
    <w:rsid w:val="006B0A61"/>
    <w:rsid w:val="006B46F2"/>
    <w:rsid w:val="006B7493"/>
    <w:rsid w:val="006C045E"/>
    <w:rsid w:val="006C34F4"/>
    <w:rsid w:val="006C59A8"/>
    <w:rsid w:val="006C5D39"/>
    <w:rsid w:val="006D02C5"/>
    <w:rsid w:val="006D04FF"/>
    <w:rsid w:val="006D1435"/>
    <w:rsid w:val="006D2622"/>
    <w:rsid w:val="006D3350"/>
    <w:rsid w:val="006D34E6"/>
    <w:rsid w:val="006D406D"/>
    <w:rsid w:val="006D4D16"/>
    <w:rsid w:val="006D63C8"/>
    <w:rsid w:val="006D6D9B"/>
    <w:rsid w:val="006E14C0"/>
    <w:rsid w:val="006E182C"/>
    <w:rsid w:val="006E195F"/>
    <w:rsid w:val="006E2810"/>
    <w:rsid w:val="006E2CCE"/>
    <w:rsid w:val="006E5417"/>
    <w:rsid w:val="006E56FA"/>
    <w:rsid w:val="006F13B2"/>
    <w:rsid w:val="006F176D"/>
    <w:rsid w:val="006F2227"/>
    <w:rsid w:val="006F2EC7"/>
    <w:rsid w:val="006F734E"/>
    <w:rsid w:val="0070214D"/>
    <w:rsid w:val="007023DE"/>
    <w:rsid w:val="0070349E"/>
    <w:rsid w:val="00703DE2"/>
    <w:rsid w:val="00707A00"/>
    <w:rsid w:val="007122EA"/>
    <w:rsid w:val="00712F60"/>
    <w:rsid w:val="00713A6B"/>
    <w:rsid w:val="00715FC9"/>
    <w:rsid w:val="00717771"/>
    <w:rsid w:val="00720E3B"/>
    <w:rsid w:val="00722E7D"/>
    <w:rsid w:val="00723FCF"/>
    <w:rsid w:val="00726F39"/>
    <w:rsid w:val="007326C1"/>
    <w:rsid w:val="00736C0C"/>
    <w:rsid w:val="00736F2F"/>
    <w:rsid w:val="00740BA8"/>
    <w:rsid w:val="00741B41"/>
    <w:rsid w:val="0074393F"/>
    <w:rsid w:val="00745F6B"/>
    <w:rsid w:val="00746882"/>
    <w:rsid w:val="00747311"/>
    <w:rsid w:val="0075091F"/>
    <w:rsid w:val="0075118B"/>
    <w:rsid w:val="00752E46"/>
    <w:rsid w:val="0075585E"/>
    <w:rsid w:val="00755C72"/>
    <w:rsid w:val="007611B5"/>
    <w:rsid w:val="00762C10"/>
    <w:rsid w:val="00763C8A"/>
    <w:rsid w:val="007658F0"/>
    <w:rsid w:val="0076763D"/>
    <w:rsid w:val="00767E81"/>
    <w:rsid w:val="00770571"/>
    <w:rsid w:val="00771239"/>
    <w:rsid w:val="007735E5"/>
    <w:rsid w:val="007768FF"/>
    <w:rsid w:val="0077774D"/>
    <w:rsid w:val="007801A9"/>
    <w:rsid w:val="00780D88"/>
    <w:rsid w:val="00781351"/>
    <w:rsid w:val="00781724"/>
    <w:rsid w:val="007821A6"/>
    <w:rsid w:val="007824D3"/>
    <w:rsid w:val="00785DF4"/>
    <w:rsid w:val="00787B38"/>
    <w:rsid w:val="007918FF"/>
    <w:rsid w:val="007921DC"/>
    <w:rsid w:val="00792775"/>
    <w:rsid w:val="00792FB4"/>
    <w:rsid w:val="007950D0"/>
    <w:rsid w:val="00796EE3"/>
    <w:rsid w:val="00797805"/>
    <w:rsid w:val="007A0E40"/>
    <w:rsid w:val="007A0EC9"/>
    <w:rsid w:val="007A3C60"/>
    <w:rsid w:val="007A4676"/>
    <w:rsid w:val="007A5335"/>
    <w:rsid w:val="007A7D29"/>
    <w:rsid w:val="007B15B6"/>
    <w:rsid w:val="007B1829"/>
    <w:rsid w:val="007B43AA"/>
    <w:rsid w:val="007B43FF"/>
    <w:rsid w:val="007B4AB8"/>
    <w:rsid w:val="007B567A"/>
    <w:rsid w:val="007B5A86"/>
    <w:rsid w:val="007C0FC3"/>
    <w:rsid w:val="007C3F98"/>
    <w:rsid w:val="007C4926"/>
    <w:rsid w:val="007C5C70"/>
    <w:rsid w:val="007C78F0"/>
    <w:rsid w:val="007D1181"/>
    <w:rsid w:val="007D1E5E"/>
    <w:rsid w:val="007D1F86"/>
    <w:rsid w:val="007D5A8B"/>
    <w:rsid w:val="007D6B41"/>
    <w:rsid w:val="007E01A3"/>
    <w:rsid w:val="007E1F35"/>
    <w:rsid w:val="007E326B"/>
    <w:rsid w:val="007E5A15"/>
    <w:rsid w:val="007E7CAD"/>
    <w:rsid w:val="007F1F8B"/>
    <w:rsid w:val="007F2DEF"/>
    <w:rsid w:val="007F67A1"/>
    <w:rsid w:val="00800004"/>
    <w:rsid w:val="0080320B"/>
    <w:rsid w:val="00803331"/>
    <w:rsid w:val="0080532D"/>
    <w:rsid w:val="00810601"/>
    <w:rsid w:val="00811C05"/>
    <w:rsid w:val="0081301F"/>
    <w:rsid w:val="00814540"/>
    <w:rsid w:val="00814D89"/>
    <w:rsid w:val="008150E7"/>
    <w:rsid w:val="0081510D"/>
    <w:rsid w:val="00816578"/>
    <w:rsid w:val="008206C8"/>
    <w:rsid w:val="00820D2A"/>
    <w:rsid w:val="00822597"/>
    <w:rsid w:val="00823C17"/>
    <w:rsid w:val="0082646C"/>
    <w:rsid w:val="00827ADF"/>
    <w:rsid w:val="0083062E"/>
    <w:rsid w:val="00832517"/>
    <w:rsid w:val="0083409A"/>
    <w:rsid w:val="00835020"/>
    <w:rsid w:val="0083656A"/>
    <w:rsid w:val="00840584"/>
    <w:rsid w:val="0084250F"/>
    <w:rsid w:val="00843E5D"/>
    <w:rsid w:val="00845CFA"/>
    <w:rsid w:val="008544E2"/>
    <w:rsid w:val="008548AF"/>
    <w:rsid w:val="0086097E"/>
    <w:rsid w:val="0086387C"/>
    <w:rsid w:val="008646A2"/>
    <w:rsid w:val="008656E3"/>
    <w:rsid w:val="00866815"/>
    <w:rsid w:val="00867079"/>
    <w:rsid w:val="00870AC8"/>
    <w:rsid w:val="008718D1"/>
    <w:rsid w:val="00872BCC"/>
    <w:rsid w:val="00874A6C"/>
    <w:rsid w:val="008763AC"/>
    <w:rsid w:val="00876C65"/>
    <w:rsid w:val="00876FB6"/>
    <w:rsid w:val="00880BB8"/>
    <w:rsid w:val="00881046"/>
    <w:rsid w:val="008847DA"/>
    <w:rsid w:val="00884C34"/>
    <w:rsid w:val="0088508D"/>
    <w:rsid w:val="00885C8A"/>
    <w:rsid w:val="0089047F"/>
    <w:rsid w:val="00890E84"/>
    <w:rsid w:val="00891B29"/>
    <w:rsid w:val="00896DC2"/>
    <w:rsid w:val="00896FEE"/>
    <w:rsid w:val="008A1490"/>
    <w:rsid w:val="008A1793"/>
    <w:rsid w:val="008A2BFB"/>
    <w:rsid w:val="008A4B4C"/>
    <w:rsid w:val="008A5085"/>
    <w:rsid w:val="008A56EB"/>
    <w:rsid w:val="008A61C3"/>
    <w:rsid w:val="008A6381"/>
    <w:rsid w:val="008B19B8"/>
    <w:rsid w:val="008B5FE3"/>
    <w:rsid w:val="008B6DED"/>
    <w:rsid w:val="008B7046"/>
    <w:rsid w:val="008B7898"/>
    <w:rsid w:val="008C1F23"/>
    <w:rsid w:val="008C239F"/>
    <w:rsid w:val="008C324A"/>
    <w:rsid w:val="008C5831"/>
    <w:rsid w:val="008C6DD7"/>
    <w:rsid w:val="008E480C"/>
    <w:rsid w:val="008E4ECA"/>
    <w:rsid w:val="008E512F"/>
    <w:rsid w:val="008E52F2"/>
    <w:rsid w:val="008E5514"/>
    <w:rsid w:val="008E74D2"/>
    <w:rsid w:val="008E7924"/>
    <w:rsid w:val="008E7F21"/>
    <w:rsid w:val="008F2813"/>
    <w:rsid w:val="008F54BB"/>
    <w:rsid w:val="008F63D1"/>
    <w:rsid w:val="00906D05"/>
    <w:rsid w:val="009073E0"/>
    <w:rsid w:val="00907757"/>
    <w:rsid w:val="00907DBC"/>
    <w:rsid w:val="00911A43"/>
    <w:rsid w:val="00913478"/>
    <w:rsid w:val="0091371B"/>
    <w:rsid w:val="009212B0"/>
    <w:rsid w:val="00921540"/>
    <w:rsid w:val="00921FA1"/>
    <w:rsid w:val="009234A5"/>
    <w:rsid w:val="00925E94"/>
    <w:rsid w:val="00925FDA"/>
    <w:rsid w:val="009266C9"/>
    <w:rsid w:val="00927A7F"/>
    <w:rsid w:val="009307A8"/>
    <w:rsid w:val="00931DB4"/>
    <w:rsid w:val="0093213F"/>
    <w:rsid w:val="0093257C"/>
    <w:rsid w:val="00933453"/>
    <w:rsid w:val="009336F7"/>
    <w:rsid w:val="00933B83"/>
    <w:rsid w:val="00934A79"/>
    <w:rsid w:val="0093636C"/>
    <w:rsid w:val="009374A7"/>
    <w:rsid w:val="009375FD"/>
    <w:rsid w:val="00941639"/>
    <w:rsid w:val="009427CA"/>
    <w:rsid w:val="00942FB0"/>
    <w:rsid w:val="00944D69"/>
    <w:rsid w:val="009450E7"/>
    <w:rsid w:val="00945D0D"/>
    <w:rsid w:val="00952A97"/>
    <w:rsid w:val="009549D3"/>
    <w:rsid w:val="00955F6D"/>
    <w:rsid w:val="00956472"/>
    <w:rsid w:val="00961DED"/>
    <w:rsid w:val="00964C41"/>
    <w:rsid w:val="00965E72"/>
    <w:rsid w:val="00966477"/>
    <w:rsid w:val="0097050B"/>
    <w:rsid w:val="00972927"/>
    <w:rsid w:val="00974004"/>
    <w:rsid w:val="009743F0"/>
    <w:rsid w:val="009803FF"/>
    <w:rsid w:val="00980A98"/>
    <w:rsid w:val="00981A04"/>
    <w:rsid w:val="00981E52"/>
    <w:rsid w:val="00984927"/>
    <w:rsid w:val="0098551D"/>
    <w:rsid w:val="00990455"/>
    <w:rsid w:val="009908F1"/>
    <w:rsid w:val="00992949"/>
    <w:rsid w:val="00992F95"/>
    <w:rsid w:val="0099518F"/>
    <w:rsid w:val="009969C9"/>
    <w:rsid w:val="009971BF"/>
    <w:rsid w:val="00997D4E"/>
    <w:rsid w:val="009A02F1"/>
    <w:rsid w:val="009A247C"/>
    <w:rsid w:val="009A4725"/>
    <w:rsid w:val="009A523D"/>
    <w:rsid w:val="009A6838"/>
    <w:rsid w:val="009B02A1"/>
    <w:rsid w:val="009B181C"/>
    <w:rsid w:val="009B5E1A"/>
    <w:rsid w:val="009B7086"/>
    <w:rsid w:val="009B7E96"/>
    <w:rsid w:val="009C0CA3"/>
    <w:rsid w:val="009C44A6"/>
    <w:rsid w:val="009C5B46"/>
    <w:rsid w:val="009C5D7D"/>
    <w:rsid w:val="009C6AFA"/>
    <w:rsid w:val="009C6D51"/>
    <w:rsid w:val="009D1148"/>
    <w:rsid w:val="009D291B"/>
    <w:rsid w:val="009D4D11"/>
    <w:rsid w:val="009D5801"/>
    <w:rsid w:val="009D6D05"/>
    <w:rsid w:val="009D6F2D"/>
    <w:rsid w:val="009D7CE6"/>
    <w:rsid w:val="009E2056"/>
    <w:rsid w:val="009E2E21"/>
    <w:rsid w:val="009E345B"/>
    <w:rsid w:val="009E603A"/>
    <w:rsid w:val="009E630B"/>
    <w:rsid w:val="009F496B"/>
    <w:rsid w:val="009F5C45"/>
    <w:rsid w:val="009F7AE8"/>
    <w:rsid w:val="009F7F05"/>
    <w:rsid w:val="00A0103B"/>
    <w:rsid w:val="00A01439"/>
    <w:rsid w:val="00A021C2"/>
    <w:rsid w:val="00A0224C"/>
    <w:rsid w:val="00A027FF"/>
    <w:rsid w:val="00A02E61"/>
    <w:rsid w:val="00A0324C"/>
    <w:rsid w:val="00A04E5A"/>
    <w:rsid w:val="00A04FE5"/>
    <w:rsid w:val="00A05CFF"/>
    <w:rsid w:val="00A07730"/>
    <w:rsid w:val="00A11AB8"/>
    <w:rsid w:val="00A12984"/>
    <w:rsid w:val="00A129A4"/>
    <w:rsid w:val="00A13048"/>
    <w:rsid w:val="00A133BF"/>
    <w:rsid w:val="00A1569F"/>
    <w:rsid w:val="00A16A9E"/>
    <w:rsid w:val="00A2041A"/>
    <w:rsid w:val="00A2043D"/>
    <w:rsid w:val="00A20791"/>
    <w:rsid w:val="00A21905"/>
    <w:rsid w:val="00A224A4"/>
    <w:rsid w:val="00A30F2A"/>
    <w:rsid w:val="00A3314A"/>
    <w:rsid w:val="00A34165"/>
    <w:rsid w:val="00A36390"/>
    <w:rsid w:val="00A36C82"/>
    <w:rsid w:val="00A4469F"/>
    <w:rsid w:val="00A454A9"/>
    <w:rsid w:val="00A45E4F"/>
    <w:rsid w:val="00A45F51"/>
    <w:rsid w:val="00A46843"/>
    <w:rsid w:val="00A46F5E"/>
    <w:rsid w:val="00A47F79"/>
    <w:rsid w:val="00A5040B"/>
    <w:rsid w:val="00A5090C"/>
    <w:rsid w:val="00A5165C"/>
    <w:rsid w:val="00A5379D"/>
    <w:rsid w:val="00A53D70"/>
    <w:rsid w:val="00A56B97"/>
    <w:rsid w:val="00A571DB"/>
    <w:rsid w:val="00A6093D"/>
    <w:rsid w:val="00A62A45"/>
    <w:rsid w:val="00A64EB4"/>
    <w:rsid w:val="00A658D7"/>
    <w:rsid w:val="00A65F09"/>
    <w:rsid w:val="00A67E8A"/>
    <w:rsid w:val="00A720DB"/>
    <w:rsid w:val="00A727C9"/>
    <w:rsid w:val="00A7406A"/>
    <w:rsid w:val="00A75E5F"/>
    <w:rsid w:val="00A767DC"/>
    <w:rsid w:val="00A7693E"/>
    <w:rsid w:val="00A76A6D"/>
    <w:rsid w:val="00A82CDF"/>
    <w:rsid w:val="00A83253"/>
    <w:rsid w:val="00A8555D"/>
    <w:rsid w:val="00A87F53"/>
    <w:rsid w:val="00A91850"/>
    <w:rsid w:val="00A92E26"/>
    <w:rsid w:val="00A9489F"/>
    <w:rsid w:val="00A95883"/>
    <w:rsid w:val="00A959C6"/>
    <w:rsid w:val="00A96645"/>
    <w:rsid w:val="00A96815"/>
    <w:rsid w:val="00A96995"/>
    <w:rsid w:val="00AA0558"/>
    <w:rsid w:val="00AA19FF"/>
    <w:rsid w:val="00AA2D70"/>
    <w:rsid w:val="00AA3230"/>
    <w:rsid w:val="00AA4917"/>
    <w:rsid w:val="00AA551F"/>
    <w:rsid w:val="00AA58D5"/>
    <w:rsid w:val="00AA63CE"/>
    <w:rsid w:val="00AA65CE"/>
    <w:rsid w:val="00AA67D9"/>
    <w:rsid w:val="00AA6E84"/>
    <w:rsid w:val="00AB0135"/>
    <w:rsid w:val="00AB05F1"/>
    <w:rsid w:val="00AB061B"/>
    <w:rsid w:val="00AB0E53"/>
    <w:rsid w:val="00AB0FA4"/>
    <w:rsid w:val="00AB102F"/>
    <w:rsid w:val="00AB4D20"/>
    <w:rsid w:val="00AB4E70"/>
    <w:rsid w:val="00AB67ED"/>
    <w:rsid w:val="00AB7008"/>
    <w:rsid w:val="00AC0F92"/>
    <w:rsid w:val="00AC5030"/>
    <w:rsid w:val="00AD05A8"/>
    <w:rsid w:val="00AD0979"/>
    <w:rsid w:val="00AD2386"/>
    <w:rsid w:val="00AD3691"/>
    <w:rsid w:val="00AD3BA4"/>
    <w:rsid w:val="00AE1501"/>
    <w:rsid w:val="00AE341B"/>
    <w:rsid w:val="00AE4C91"/>
    <w:rsid w:val="00AE4EF8"/>
    <w:rsid w:val="00AF0455"/>
    <w:rsid w:val="00AF0C22"/>
    <w:rsid w:val="00AF1EAA"/>
    <w:rsid w:val="00AF1EE1"/>
    <w:rsid w:val="00AF3BAB"/>
    <w:rsid w:val="00AF4311"/>
    <w:rsid w:val="00AF7106"/>
    <w:rsid w:val="00B0076E"/>
    <w:rsid w:val="00B00916"/>
    <w:rsid w:val="00B0113E"/>
    <w:rsid w:val="00B0157B"/>
    <w:rsid w:val="00B02F79"/>
    <w:rsid w:val="00B02FB1"/>
    <w:rsid w:val="00B070D5"/>
    <w:rsid w:val="00B0736E"/>
    <w:rsid w:val="00B07CA7"/>
    <w:rsid w:val="00B1279A"/>
    <w:rsid w:val="00B17F53"/>
    <w:rsid w:val="00B204FD"/>
    <w:rsid w:val="00B22325"/>
    <w:rsid w:val="00B223A5"/>
    <w:rsid w:val="00B22746"/>
    <w:rsid w:val="00B24462"/>
    <w:rsid w:val="00B25015"/>
    <w:rsid w:val="00B30982"/>
    <w:rsid w:val="00B31272"/>
    <w:rsid w:val="00B31D0E"/>
    <w:rsid w:val="00B410CF"/>
    <w:rsid w:val="00B4194A"/>
    <w:rsid w:val="00B4450B"/>
    <w:rsid w:val="00B47DA5"/>
    <w:rsid w:val="00B5063D"/>
    <w:rsid w:val="00B5222E"/>
    <w:rsid w:val="00B5265F"/>
    <w:rsid w:val="00B52BDA"/>
    <w:rsid w:val="00B53179"/>
    <w:rsid w:val="00B5349A"/>
    <w:rsid w:val="00B565BB"/>
    <w:rsid w:val="00B600CD"/>
    <w:rsid w:val="00B6052B"/>
    <w:rsid w:val="00B60CFA"/>
    <w:rsid w:val="00B61C96"/>
    <w:rsid w:val="00B648A4"/>
    <w:rsid w:val="00B64932"/>
    <w:rsid w:val="00B66691"/>
    <w:rsid w:val="00B7088A"/>
    <w:rsid w:val="00B73A2A"/>
    <w:rsid w:val="00B76DD6"/>
    <w:rsid w:val="00B81670"/>
    <w:rsid w:val="00B827C6"/>
    <w:rsid w:val="00B8376A"/>
    <w:rsid w:val="00B8781F"/>
    <w:rsid w:val="00B94B06"/>
    <w:rsid w:val="00B94C28"/>
    <w:rsid w:val="00B97F46"/>
    <w:rsid w:val="00BA0942"/>
    <w:rsid w:val="00BA1375"/>
    <w:rsid w:val="00BA1DD5"/>
    <w:rsid w:val="00BA6E1F"/>
    <w:rsid w:val="00BA7F24"/>
    <w:rsid w:val="00BB0973"/>
    <w:rsid w:val="00BB0C59"/>
    <w:rsid w:val="00BB2F6C"/>
    <w:rsid w:val="00BB4147"/>
    <w:rsid w:val="00BB4BBD"/>
    <w:rsid w:val="00BB5A54"/>
    <w:rsid w:val="00BC0CA5"/>
    <w:rsid w:val="00BC10BA"/>
    <w:rsid w:val="00BC1D60"/>
    <w:rsid w:val="00BC5AFD"/>
    <w:rsid w:val="00BC5E67"/>
    <w:rsid w:val="00BC6802"/>
    <w:rsid w:val="00BD1DE7"/>
    <w:rsid w:val="00BD2EA3"/>
    <w:rsid w:val="00BD334B"/>
    <w:rsid w:val="00BD3B4A"/>
    <w:rsid w:val="00BD4577"/>
    <w:rsid w:val="00BD58A6"/>
    <w:rsid w:val="00BD6309"/>
    <w:rsid w:val="00BD6385"/>
    <w:rsid w:val="00BE2774"/>
    <w:rsid w:val="00BE494D"/>
    <w:rsid w:val="00BE510F"/>
    <w:rsid w:val="00BE55C9"/>
    <w:rsid w:val="00BE560C"/>
    <w:rsid w:val="00BF1B0F"/>
    <w:rsid w:val="00BF1C0F"/>
    <w:rsid w:val="00BF265E"/>
    <w:rsid w:val="00BF3DA5"/>
    <w:rsid w:val="00C0011F"/>
    <w:rsid w:val="00C01E28"/>
    <w:rsid w:val="00C02509"/>
    <w:rsid w:val="00C04F43"/>
    <w:rsid w:val="00C0609D"/>
    <w:rsid w:val="00C07C6B"/>
    <w:rsid w:val="00C106BF"/>
    <w:rsid w:val="00C113E2"/>
    <w:rsid w:val="00C115AB"/>
    <w:rsid w:val="00C11FD9"/>
    <w:rsid w:val="00C12A66"/>
    <w:rsid w:val="00C13613"/>
    <w:rsid w:val="00C14B52"/>
    <w:rsid w:val="00C162AF"/>
    <w:rsid w:val="00C1644E"/>
    <w:rsid w:val="00C16546"/>
    <w:rsid w:val="00C16C5E"/>
    <w:rsid w:val="00C20529"/>
    <w:rsid w:val="00C2388A"/>
    <w:rsid w:val="00C251E3"/>
    <w:rsid w:val="00C26CCB"/>
    <w:rsid w:val="00C275C7"/>
    <w:rsid w:val="00C30249"/>
    <w:rsid w:val="00C3024A"/>
    <w:rsid w:val="00C3030F"/>
    <w:rsid w:val="00C3723B"/>
    <w:rsid w:val="00C37BDB"/>
    <w:rsid w:val="00C42074"/>
    <w:rsid w:val="00C42466"/>
    <w:rsid w:val="00C433DA"/>
    <w:rsid w:val="00C4645D"/>
    <w:rsid w:val="00C47B95"/>
    <w:rsid w:val="00C50842"/>
    <w:rsid w:val="00C606C9"/>
    <w:rsid w:val="00C6251F"/>
    <w:rsid w:val="00C64758"/>
    <w:rsid w:val="00C64B78"/>
    <w:rsid w:val="00C65E91"/>
    <w:rsid w:val="00C70B34"/>
    <w:rsid w:val="00C71329"/>
    <w:rsid w:val="00C75D59"/>
    <w:rsid w:val="00C7788B"/>
    <w:rsid w:val="00C80288"/>
    <w:rsid w:val="00C81BF4"/>
    <w:rsid w:val="00C84003"/>
    <w:rsid w:val="00C86EF9"/>
    <w:rsid w:val="00C90650"/>
    <w:rsid w:val="00C93093"/>
    <w:rsid w:val="00C95A26"/>
    <w:rsid w:val="00C95D6C"/>
    <w:rsid w:val="00C97D78"/>
    <w:rsid w:val="00CA1F6E"/>
    <w:rsid w:val="00CA5018"/>
    <w:rsid w:val="00CA5117"/>
    <w:rsid w:val="00CA571C"/>
    <w:rsid w:val="00CB1E1B"/>
    <w:rsid w:val="00CB5204"/>
    <w:rsid w:val="00CB60D7"/>
    <w:rsid w:val="00CC24F5"/>
    <w:rsid w:val="00CC2A00"/>
    <w:rsid w:val="00CC2AAE"/>
    <w:rsid w:val="00CC4C7D"/>
    <w:rsid w:val="00CC4D8F"/>
    <w:rsid w:val="00CC510F"/>
    <w:rsid w:val="00CC5818"/>
    <w:rsid w:val="00CC599D"/>
    <w:rsid w:val="00CC5A42"/>
    <w:rsid w:val="00CD0EAB"/>
    <w:rsid w:val="00CD1AD3"/>
    <w:rsid w:val="00CD2648"/>
    <w:rsid w:val="00CD38A6"/>
    <w:rsid w:val="00CD409A"/>
    <w:rsid w:val="00CD64F9"/>
    <w:rsid w:val="00CD7A7C"/>
    <w:rsid w:val="00CD7E6F"/>
    <w:rsid w:val="00CE135B"/>
    <w:rsid w:val="00CE57EE"/>
    <w:rsid w:val="00CE5E02"/>
    <w:rsid w:val="00CE5F04"/>
    <w:rsid w:val="00CE745E"/>
    <w:rsid w:val="00CE7B18"/>
    <w:rsid w:val="00CF2D7E"/>
    <w:rsid w:val="00CF34DB"/>
    <w:rsid w:val="00CF558F"/>
    <w:rsid w:val="00CF5E0E"/>
    <w:rsid w:val="00CF64FE"/>
    <w:rsid w:val="00D010C0"/>
    <w:rsid w:val="00D01355"/>
    <w:rsid w:val="00D01AF4"/>
    <w:rsid w:val="00D04D58"/>
    <w:rsid w:val="00D04DA1"/>
    <w:rsid w:val="00D05F4D"/>
    <w:rsid w:val="00D073E2"/>
    <w:rsid w:val="00D07793"/>
    <w:rsid w:val="00D10C5C"/>
    <w:rsid w:val="00D1284E"/>
    <w:rsid w:val="00D1358F"/>
    <w:rsid w:val="00D141B9"/>
    <w:rsid w:val="00D1534B"/>
    <w:rsid w:val="00D156CD"/>
    <w:rsid w:val="00D16F6C"/>
    <w:rsid w:val="00D225D6"/>
    <w:rsid w:val="00D233BA"/>
    <w:rsid w:val="00D236EB"/>
    <w:rsid w:val="00D23D77"/>
    <w:rsid w:val="00D248EE"/>
    <w:rsid w:val="00D268BC"/>
    <w:rsid w:val="00D33657"/>
    <w:rsid w:val="00D33E7E"/>
    <w:rsid w:val="00D352EB"/>
    <w:rsid w:val="00D41913"/>
    <w:rsid w:val="00D41944"/>
    <w:rsid w:val="00D42699"/>
    <w:rsid w:val="00D427A9"/>
    <w:rsid w:val="00D43A5B"/>
    <w:rsid w:val="00D446EC"/>
    <w:rsid w:val="00D44B7B"/>
    <w:rsid w:val="00D4537C"/>
    <w:rsid w:val="00D458BA"/>
    <w:rsid w:val="00D45D8E"/>
    <w:rsid w:val="00D4763E"/>
    <w:rsid w:val="00D50344"/>
    <w:rsid w:val="00D51BF0"/>
    <w:rsid w:val="00D52233"/>
    <w:rsid w:val="00D55942"/>
    <w:rsid w:val="00D56F3A"/>
    <w:rsid w:val="00D6139C"/>
    <w:rsid w:val="00D6175C"/>
    <w:rsid w:val="00D66157"/>
    <w:rsid w:val="00D677F4"/>
    <w:rsid w:val="00D677FD"/>
    <w:rsid w:val="00D67E52"/>
    <w:rsid w:val="00D67FEE"/>
    <w:rsid w:val="00D70806"/>
    <w:rsid w:val="00D72A45"/>
    <w:rsid w:val="00D73C2C"/>
    <w:rsid w:val="00D73ED3"/>
    <w:rsid w:val="00D807BF"/>
    <w:rsid w:val="00D80B08"/>
    <w:rsid w:val="00D82FCC"/>
    <w:rsid w:val="00D8780C"/>
    <w:rsid w:val="00D95656"/>
    <w:rsid w:val="00D9750C"/>
    <w:rsid w:val="00DA17FC"/>
    <w:rsid w:val="00DA1D35"/>
    <w:rsid w:val="00DA21CB"/>
    <w:rsid w:val="00DA361F"/>
    <w:rsid w:val="00DA72A0"/>
    <w:rsid w:val="00DA7887"/>
    <w:rsid w:val="00DB1B62"/>
    <w:rsid w:val="00DB2AB3"/>
    <w:rsid w:val="00DB2C1E"/>
    <w:rsid w:val="00DB2C26"/>
    <w:rsid w:val="00DB31D6"/>
    <w:rsid w:val="00DB3486"/>
    <w:rsid w:val="00DC381E"/>
    <w:rsid w:val="00DC3B96"/>
    <w:rsid w:val="00DD02F4"/>
    <w:rsid w:val="00DD337E"/>
    <w:rsid w:val="00DD3EBC"/>
    <w:rsid w:val="00DD6622"/>
    <w:rsid w:val="00DE06CA"/>
    <w:rsid w:val="00DE119F"/>
    <w:rsid w:val="00DE1C7C"/>
    <w:rsid w:val="00DE20FF"/>
    <w:rsid w:val="00DE38D4"/>
    <w:rsid w:val="00DE6B43"/>
    <w:rsid w:val="00DF47F3"/>
    <w:rsid w:val="00DF5807"/>
    <w:rsid w:val="00DF60AD"/>
    <w:rsid w:val="00DF63E3"/>
    <w:rsid w:val="00E00A63"/>
    <w:rsid w:val="00E02800"/>
    <w:rsid w:val="00E0782E"/>
    <w:rsid w:val="00E07CFF"/>
    <w:rsid w:val="00E108D9"/>
    <w:rsid w:val="00E11923"/>
    <w:rsid w:val="00E13942"/>
    <w:rsid w:val="00E13E71"/>
    <w:rsid w:val="00E14ABD"/>
    <w:rsid w:val="00E14F0A"/>
    <w:rsid w:val="00E166F1"/>
    <w:rsid w:val="00E24286"/>
    <w:rsid w:val="00E262D4"/>
    <w:rsid w:val="00E2678A"/>
    <w:rsid w:val="00E270CD"/>
    <w:rsid w:val="00E27772"/>
    <w:rsid w:val="00E31514"/>
    <w:rsid w:val="00E35914"/>
    <w:rsid w:val="00E36250"/>
    <w:rsid w:val="00E366B9"/>
    <w:rsid w:val="00E401DC"/>
    <w:rsid w:val="00E41B04"/>
    <w:rsid w:val="00E4445E"/>
    <w:rsid w:val="00E451A0"/>
    <w:rsid w:val="00E45C5A"/>
    <w:rsid w:val="00E47D33"/>
    <w:rsid w:val="00E512E1"/>
    <w:rsid w:val="00E5201B"/>
    <w:rsid w:val="00E525A6"/>
    <w:rsid w:val="00E52C05"/>
    <w:rsid w:val="00E54335"/>
    <w:rsid w:val="00E54511"/>
    <w:rsid w:val="00E559B8"/>
    <w:rsid w:val="00E6033A"/>
    <w:rsid w:val="00E61DAC"/>
    <w:rsid w:val="00E62B25"/>
    <w:rsid w:val="00E65EE4"/>
    <w:rsid w:val="00E67B41"/>
    <w:rsid w:val="00E7214B"/>
    <w:rsid w:val="00E72B80"/>
    <w:rsid w:val="00E7323E"/>
    <w:rsid w:val="00E7491B"/>
    <w:rsid w:val="00E7498A"/>
    <w:rsid w:val="00E755B2"/>
    <w:rsid w:val="00E75A38"/>
    <w:rsid w:val="00E75CF4"/>
    <w:rsid w:val="00E75FE3"/>
    <w:rsid w:val="00E82EC2"/>
    <w:rsid w:val="00E85E98"/>
    <w:rsid w:val="00E86C4C"/>
    <w:rsid w:val="00E86C82"/>
    <w:rsid w:val="00E907A3"/>
    <w:rsid w:val="00EA13ED"/>
    <w:rsid w:val="00EA5AE0"/>
    <w:rsid w:val="00EA6C8D"/>
    <w:rsid w:val="00EB2D2A"/>
    <w:rsid w:val="00EB3A24"/>
    <w:rsid w:val="00EB53C7"/>
    <w:rsid w:val="00EB7AB1"/>
    <w:rsid w:val="00EB7BAB"/>
    <w:rsid w:val="00EC1BAA"/>
    <w:rsid w:val="00EC241F"/>
    <w:rsid w:val="00EC39DF"/>
    <w:rsid w:val="00EC47F2"/>
    <w:rsid w:val="00EC65DA"/>
    <w:rsid w:val="00ED004B"/>
    <w:rsid w:val="00ED4F4F"/>
    <w:rsid w:val="00ED6116"/>
    <w:rsid w:val="00ED682F"/>
    <w:rsid w:val="00EE0259"/>
    <w:rsid w:val="00EE0992"/>
    <w:rsid w:val="00EE299B"/>
    <w:rsid w:val="00EE35D9"/>
    <w:rsid w:val="00EE54F8"/>
    <w:rsid w:val="00EE608A"/>
    <w:rsid w:val="00EE7CD8"/>
    <w:rsid w:val="00EF0B5F"/>
    <w:rsid w:val="00EF12AB"/>
    <w:rsid w:val="00EF4840"/>
    <w:rsid w:val="00EF48CC"/>
    <w:rsid w:val="00EF64E7"/>
    <w:rsid w:val="00EF7A31"/>
    <w:rsid w:val="00F00801"/>
    <w:rsid w:val="00F02403"/>
    <w:rsid w:val="00F02B5E"/>
    <w:rsid w:val="00F02E31"/>
    <w:rsid w:val="00F02F04"/>
    <w:rsid w:val="00F04463"/>
    <w:rsid w:val="00F0744E"/>
    <w:rsid w:val="00F1175E"/>
    <w:rsid w:val="00F149D6"/>
    <w:rsid w:val="00F15C8F"/>
    <w:rsid w:val="00F2181A"/>
    <w:rsid w:val="00F21CF0"/>
    <w:rsid w:val="00F2470C"/>
    <w:rsid w:val="00F2488D"/>
    <w:rsid w:val="00F2495B"/>
    <w:rsid w:val="00F249FA"/>
    <w:rsid w:val="00F26651"/>
    <w:rsid w:val="00F27505"/>
    <w:rsid w:val="00F27A22"/>
    <w:rsid w:val="00F31F7E"/>
    <w:rsid w:val="00F32831"/>
    <w:rsid w:val="00F335C9"/>
    <w:rsid w:val="00F3368F"/>
    <w:rsid w:val="00F33DA6"/>
    <w:rsid w:val="00F33E39"/>
    <w:rsid w:val="00F348CD"/>
    <w:rsid w:val="00F37540"/>
    <w:rsid w:val="00F40BC1"/>
    <w:rsid w:val="00F42A08"/>
    <w:rsid w:val="00F44B21"/>
    <w:rsid w:val="00F459C4"/>
    <w:rsid w:val="00F471F1"/>
    <w:rsid w:val="00F479A2"/>
    <w:rsid w:val="00F47A06"/>
    <w:rsid w:val="00F47E45"/>
    <w:rsid w:val="00F5087C"/>
    <w:rsid w:val="00F52CCE"/>
    <w:rsid w:val="00F54EE4"/>
    <w:rsid w:val="00F553CB"/>
    <w:rsid w:val="00F55B9B"/>
    <w:rsid w:val="00F57437"/>
    <w:rsid w:val="00F57756"/>
    <w:rsid w:val="00F60C66"/>
    <w:rsid w:val="00F62881"/>
    <w:rsid w:val="00F636D7"/>
    <w:rsid w:val="00F65343"/>
    <w:rsid w:val="00F662E4"/>
    <w:rsid w:val="00F67F9F"/>
    <w:rsid w:val="00F73032"/>
    <w:rsid w:val="00F7710E"/>
    <w:rsid w:val="00F81B6E"/>
    <w:rsid w:val="00F829B5"/>
    <w:rsid w:val="00F848FC"/>
    <w:rsid w:val="00F90D68"/>
    <w:rsid w:val="00F91548"/>
    <w:rsid w:val="00F9282A"/>
    <w:rsid w:val="00F93295"/>
    <w:rsid w:val="00F94D7B"/>
    <w:rsid w:val="00F94F2F"/>
    <w:rsid w:val="00F950B7"/>
    <w:rsid w:val="00F95195"/>
    <w:rsid w:val="00F95507"/>
    <w:rsid w:val="00F95B89"/>
    <w:rsid w:val="00F96BAD"/>
    <w:rsid w:val="00F978E0"/>
    <w:rsid w:val="00FA05FE"/>
    <w:rsid w:val="00FA139D"/>
    <w:rsid w:val="00FA2270"/>
    <w:rsid w:val="00FA54E6"/>
    <w:rsid w:val="00FA59ED"/>
    <w:rsid w:val="00FA7762"/>
    <w:rsid w:val="00FA7B42"/>
    <w:rsid w:val="00FB040F"/>
    <w:rsid w:val="00FB0E84"/>
    <w:rsid w:val="00FB23A7"/>
    <w:rsid w:val="00FB33F6"/>
    <w:rsid w:val="00FC0A4F"/>
    <w:rsid w:val="00FC0AD2"/>
    <w:rsid w:val="00FC3230"/>
    <w:rsid w:val="00FC70B2"/>
    <w:rsid w:val="00FC7FB9"/>
    <w:rsid w:val="00FD01C2"/>
    <w:rsid w:val="00FD023A"/>
    <w:rsid w:val="00FD2525"/>
    <w:rsid w:val="00FD2961"/>
    <w:rsid w:val="00FD60B7"/>
    <w:rsid w:val="00FE0931"/>
    <w:rsid w:val="00FE4289"/>
    <w:rsid w:val="00FE4F47"/>
    <w:rsid w:val="00FE595C"/>
    <w:rsid w:val="00FE5A6F"/>
    <w:rsid w:val="00FE6B5E"/>
    <w:rsid w:val="00FE7FE1"/>
    <w:rsid w:val="00FF062E"/>
    <w:rsid w:val="00FF0CE3"/>
    <w:rsid w:val="00FF3BE6"/>
    <w:rsid w:val="00FF7758"/>
    <w:rsid w:val="00FF7908"/>
    <w:rsid w:val="08203261"/>
    <w:rsid w:val="08D52572"/>
    <w:rsid w:val="0A281836"/>
    <w:rsid w:val="0C7520E1"/>
    <w:rsid w:val="0F153645"/>
    <w:rsid w:val="12197174"/>
    <w:rsid w:val="12AC4D30"/>
    <w:rsid w:val="184E4378"/>
    <w:rsid w:val="18774A38"/>
    <w:rsid w:val="1C006463"/>
    <w:rsid w:val="25E00E7C"/>
    <w:rsid w:val="28BD54E5"/>
    <w:rsid w:val="29D37AD3"/>
    <w:rsid w:val="2E877358"/>
    <w:rsid w:val="3095211B"/>
    <w:rsid w:val="3341264D"/>
    <w:rsid w:val="3450446E"/>
    <w:rsid w:val="3DD40EAD"/>
    <w:rsid w:val="4026359D"/>
    <w:rsid w:val="47263A24"/>
    <w:rsid w:val="47DF1EFA"/>
    <w:rsid w:val="48277A24"/>
    <w:rsid w:val="4BD21D5E"/>
    <w:rsid w:val="51A00129"/>
    <w:rsid w:val="520A3789"/>
    <w:rsid w:val="54850B79"/>
    <w:rsid w:val="57850EA5"/>
    <w:rsid w:val="5A076210"/>
    <w:rsid w:val="5B7A5F33"/>
    <w:rsid w:val="609258E3"/>
    <w:rsid w:val="62AE4044"/>
    <w:rsid w:val="65826397"/>
    <w:rsid w:val="68660762"/>
    <w:rsid w:val="72444C65"/>
    <w:rsid w:val="7BF1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566F5D"/>
  <w15:chartTrackingRefBased/>
  <w15:docId w15:val="{D9CE04CB-7851-4816-9389-3489A827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0A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Courier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Symbol" w:hAnsi="Symbo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rPr>
      <w:rFonts w:eastAsia="GulimChe"/>
      <w:lang w:eastAsia="en-US"/>
    </w:rPr>
  </w:style>
  <w:style w:type="character" w:customStyle="1" w:styleId="apple-converted-space">
    <w:name w:val="apple-converted-space"/>
  </w:style>
  <w:style w:type="character" w:customStyle="1" w:styleId="search-word">
    <w:name w:val="search-word"/>
  </w:style>
  <w:style w:type="character" w:customStyle="1" w:styleId="search-word-mail">
    <w:name w:val="search-word-mail"/>
  </w:style>
  <w:style w:type="character" w:customStyle="1" w:styleId="Heading4Char">
    <w:name w:val="Heading 4 Char"/>
    <w:link w:val="Heading4"/>
    <w:uiPriority w:val="99"/>
    <w:rPr>
      <w:rFonts w:ascii="Symbol" w:hAnsi="Symbol"/>
      <w:b/>
      <w:bCs/>
      <w:sz w:val="24"/>
      <w:szCs w:val="28"/>
    </w:rPr>
  </w:style>
  <w:style w:type="character" w:styleId="HTMLDefinition">
    <w:name w:val="HTML Definition"/>
    <w:rPr>
      <w:i/>
    </w:rPr>
  </w:style>
  <w:style w:type="character" w:styleId="PageNumber">
    <w:name w:val="page number"/>
    <w:basedOn w:val="DefaultParagraphFont"/>
    <w:uiPriority w:val="99"/>
  </w:style>
  <w:style w:type="character" w:styleId="HTMLSample">
    <w:name w:val="HTML Sample"/>
    <w:rPr>
      <w:rFonts w:ascii="monospace" w:eastAsia="monospace" w:hAnsi="monospace" w:cs="monospace"/>
      <w:sz w:val="21"/>
      <w:szCs w:val="21"/>
    </w:rPr>
  </w:style>
  <w:style w:type="character" w:styleId="HTMLKeyboard">
    <w:name w:val="HTML Keyboard"/>
    <w:rPr>
      <w:rFonts w:ascii="monospace" w:eastAsia="monospace" w:hAnsi="monospace" w:cs="monospace" w:hint="default"/>
      <w:sz w:val="21"/>
      <w:szCs w:val="21"/>
    </w:rPr>
  </w:style>
  <w:style w:type="character" w:styleId="Hyperlink">
    <w:name w:val="Hyperlink"/>
    <w:uiPriority w:val="99"/>
    <w:rPr>
      <w:color w:val="006FA6"/>
      <w:u w:val="none"/>
    </w:rPr>
  </w:style>
  <w:style w:type="character" w:styleId="CommentReference">
    <w:name w:val="annotation reference"/>
    <w:uiPriority w:val="99"/>
    <w:rPr>
      <w:rFonts w:cs="Malgun Gothic"/>
      <w:sz w:val="16"/>
      <w:szCs w:val="16"/>
    </w:rPr>
  </w:style>
  <w:style w:type="character" w:styleId="Strong">
    <w:name w:val="Strong"/>
    <w:qFormat/>
    <w:rPr>
      <w:b w:val="0"/>
      <w:color w:val="CC0000"/>
    </w:rPr>
  </w:style>
  <w:style w:type="character" w:styleId="HTMLCite">
    <w:name w:val="HTML Cite"/>
    <w:rPr>
      <w:i w:val="0"/>
      <w:color w:val="006D21"/>
    </w:rPr>
  </w:style>
  <w:style w:type="character" w:styleId="FollowedHyperlink">
    <w:name w:val="FollowedHyperlink"/>
    <w:uiPriority w:val="99"/>
    <w:rPr>
      <w:color w:val="96999C"/>
      <w:u w:val="single"/>
    </w:rPr>
  </w:style>
  <w:style w:type="character" w:styleId="HTMLCode">
    <w:name w:val="HTML Code"/>
    <w:rPr>
      <w:rFonts w:ascii="monospace" w:eastAsia="monospace" w:hAnsi="monospace" w:cs="monospace" w:hint="default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rPr>
      <w:rFonts w:ascii="Cambria Math" w:eastAsia="Cambria Math" w:hAnsi="Cambria Math" w:cs="Cambria Math"/>
      <w:sz w:val="24"/>
      <w:szCs w:val="24"/>
    </w:rPr>
  </w:style>
  <w:style w:type="character" w:customStyle="1" w:styleId="texhtml">
    <w:name w:val="texhtml"/>
    <w:rPr>
      <w:sz w:val="24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customStyle="1" w:styleId="mwe-math-mathml-inline">
    <w:name w:val="mwe-math-mathml-inline"/>
    <w:rPr>
      <w:sz w:val="28"/>
      <w:szCs w:val="28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character" w:customStyle="1" w:styleId="DocumentMapChar">
    <w:name w:val="Document Map Char"/>
    <w:link w:val="DocumentMap"/>
    <w:uiPriority w:val="99"/>
    <w:rPr>
      <w:rFonts w:ascii="mail" w:hAnsi="mail" w:cs="mail"/>
      <w:sz w:val="16"/>
      <w:szCs w:val="16"/>
      <w:lang w:eastAsia="en-US"/>
    </w:rPr>
  </w:style>
  <w:style w:type="character" w:customStyle="1" w:styleId="Heading8Char">
    <w:name w:val="Heading 8 Char"/>
    <w:link w:val="Heading8"/>
    <w:uiPriority w:val="99"/>
    <w:rPr>
      <w:i/>
      <w:iCs/>
      <w:sz w:val="22"/>
      <w:szCs w:val="24"/>
    </w:rPr>
  </w:style>
  <w:style w:type="character" w:customStyle="1" w:styleId="Heading5Char">
    <w:name w:val="Heading 5 Char"/>
    <w:link w:val="Heading5"/>
    <w:uiPriority w:val="99"/>
    <w:rPr>
      <w:b/>
      <w:bCs/>
      <w:i/>
      <w:iCs/>
      <w:sz w:val="24"/>
      <w:szCs w:val="26"/>
    </w:rPr>
  </w:style>
  <w:style w:type="character" w:customStyle="1" w:styleId="ng-binding">
    <w:name w:val="ng-binding"/>
  </w:style>
  <w:style w:type="character" w:customStyle="1" w:styleId="Heading1Char">
    <w:name w:val="Heading 1 Char"/>
    <w:link w:val="Heading1"/>
    <w:rPr>
      <w:rFonts w:cs="Courier New"/>
      <w:b/>
      <w:bCs/>
      <w:kern w:val="32"/>
      <w:sz w:val="32"/>
      <w:szCs w:val="32"/>
      <w:lang w:eastAsia="en-US"/>
    </w:rPr>
  </w:style>
  <w:style w:type="character" w:customStyle="1" w:styleId="last-child">
    <w:name w:val="last-child"/>
    <w:basedOn w:val="DefaultParagraphFont"/>
  </w:style>
  <w:style w:type="character" w:customStyle="1" w:styleId="Heading3Char">
    <w:name w:val="Heading 3 Char"/>
    <w:link w:val="Heading3"/>
    <w:rPr>
      <w:b/>
      <w:bCs/>
      <w:sz w:val="26"/>
      <w:szCs w:val="26"/>
      <w:lang w:eastAsia="en-US"/>
    </w:rPr>
  </w:style>
  <w:style w:type="character" w:customStyle="1" w:styleId="brokenref">
    <w:name w:val="brokenref"/>
    <w:rPr>
      <w:vanish/>
    </w:rPr>
  </w:style>
  <w:style w:type="character" w:customStyle="1" w:styleId="checktxt">
    <w:name w:val="checktxt"/>
  </w:style>
  <w:style w:type="character" w:customStyle="1" w:styleId="error">
    <w:name w:val="error"/>
    <w:rPr>
      <w:b/>
      <w:color w:val="990000"/>
    </w:rPr>
  </w:style>
  <w:style w:type="character" w:customStyle="1" w:styleId="Heading7Char">
    <w:name w:val="Heading 7 Char"/>
    <w:link w:val="Heading7"/>
    <w:uiPriority w:val="99"/>
    <w:rPr>
      <w:sz w:val="22"/>
      <w:szCs w:val="24"/>
    </w:rPr>
  </w:style>
  <w:style w:type="character" w:customStyle="1" w:styleId="CommentSubjectChar">
    <w:name w:val="Comment Subject Char"/>
    <w:link w:val="CommentSubject"/>
    <w:uiPriority w:val="99"/>
    <w:rPr>
      <w:rFonts w:eastAsia="GulimChe"/>
      <w:b/>
      <w:bCs/>
      <w:lang w:eastAsia="en-US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character" w:customStyle="1" w:styleId="reference">
    <w:name w:val="reference"/>
    <w:rPr>
      <w:sz w:val="19"/>
      <w:szCs w:val="19"/>
    </w:rPr>
  </w:style>
  <w:style w:type="character" w:customStyle="1" w:styleId="Heading6Char">
    <w:name w:val="Heading 6 Char"/>
    <w:link w:val="Heading6"/>
    <w:uiPriority w:val="99"/>
    <w:rPr>
      <w:b/>
      <w:bCs/>
      <w:sz w:val="22"/>
      <w:szCs w:val="22"/>
      <w:lang w:eastAsia="en-US"/>
    </w:rPr>
  </w:style>
  <w:style w:type="character" w:customStyle="1" w:styleId="updatedmarker">
    <w:name w:val="updatedmarker"/>
    <w:rPr>
      <w:color w:val="006400"/>
    </w:rPr>
  </w:style>
  <w:style w:type="character" w:customStyle="1" w:styleId="after">
    <w:name w:val="after"/>
    <w:rPr>
      <w:rFonts w:ascii="LinkedIn-Glyphs-2.0.3" w:eastAsia="LinkedIn-Glyphs-2.0.3" w:hAnsi="LinkedIn-Glyphs-2.0.3" w:cs="LinkedIn-Glyphs-2.0.3" w:hint="default"/>
      <w:b w:val="0"/>
      <w:i w:val="0"/>
      <w:color w:val="0077B5"/>
      <w:sz w:val="24"/>
      <w:szCs w:val="24"/>
    </w:rPr>
  </w:style>
  <w:style w:type="character" w:customStyle="1" w:styleId="BalloonTextChar">
    <w:name w:val="Balloon Text Char"/>
    <w:link w:val="BalloonText"/>
    <w:uiPriority w:val="99"/>
    <w:semiHidden/>
    <w:rPr>
      <w:rFonts w:ascii="mail" w:hAnsi="mail" w:cs="mail"/>
      <w:sz w:val="16"/>
      <w:szCs w:val="16"/>
      <w:lang w:eastAsia="en-US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CommentText">
    <w:name w:val="annotation text"/>
    <w:basedOn w:val="Normal"/>
    <w:link w:val="CommentTextChar"/>
    <w:uiPriority w:val="99"/>
    <w:rPr>
      <w:rFonts w:eastAsia="GulimChe"/>
      <w:sz w:val="20"/>
    </w:rPr>
  </w:style>
  <w:style w:type="paragraph" w:styleId="DocumentMap">
    <w:name w:val="Document Map"/>
    <w:basedOn w:val="Normal"/>
    <w:link w:val="DocumentMapChar"/>
    <w:uiPriority w:val="99"/>
    <w:rPr>
      <w:rFonts w:ascii="mail" w:hAnsi="mail" w:cs="mail"/>
      <w:sz w:val="16"/>
      <w:szCs w:val="16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pPr>
      <w:jc w:val="center"/>
    </w:pPr>
    <w:rPr>
      <w:b/>
      <w:bCs/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Pr>
      <w:rFonts w:ascii="mail" w:hAnsi="mail" w:cs="mail"/>
      <w:sz w:val="16"/>
      <w:szCs w:val="16"/>
    </w:rPr>
  </w:style>
  <w:style w:type="paragraph" w:customStyle="1" w:styleId="StyleHeading1Justified">
    <w:name w:val="Style Heading 1 + Justified"/>
    <w:basedOn w:val="Heading1"/>
    <w:uiPriority w:val="99"/>
    <w:pPr>
      <w:jc w:val="both"/>
    </w:pPr>
    <w:rPr>
      <w:rFonts w:ascii="Symbol" w:hAnsi="Symbol" w:cs="Malgun Gothic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customStyle="1" w:styleId="yiv5942748624msonormal">
    <w:name w:val="yiv5942748624msonormal"/>
    <w:basedOn w:val="Normal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ambria Math" w:eastAsia="Cambria Math" w:hAnsi="Cambria Math" w:cs="Cambria Math"/>
      <w:sz w:val="24"/>
      <w:szCs w:val="24"/>
      <w:lang w:eastAsia="ko-KR"/>
    </w:rPr>
  </w:style>
  <w:style w:type="paragraph" w:styleId="NormalWeb">
    <w:name w:val="Normal (Web)"/>
    <w:basedOn w:val="Normal"/>
    <w:uiPriority w:val="99"/>
    <w:unhideWhenUsed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</w:rPr>
  </w:style>
  <w:style w:type="paragraph" w:styleId="ListParagraph">
    <w:name w:val="List Paragraph"/>
    <w:basedOn w:val="Normal"/>
    <w:uiPriority w:val="72"/>
    <w:qFormat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GulimChe" w:eastAsia="GulimChe" w:hAnsi="GulimChe"/>
      <w:szCs w:val="22"/>
      <w:lang w:eastAsia="ko-KR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A60FB"/>
    <w:rPr>
      <w:b/>
      <w:bCs/>
      <w:lang w:eastAsia="en-US"/>
    </w:rPr>
  </w:style>
  <w:style w:type="paragraph" w:customStyle="1" w:styleId="m560373192118788215msolistparagraph">
    <w:name w:val="m_560373192118788215msolistparagraph"/>
    <w:basedOn w:val="Normal"/>
    <w:rsid w:val="00AB4D2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m-1221278479849737160msolistparagraph">
    <w:name w:val="m_-1221278479849737160msolistparagraph"/>
    <w:basedOn w:val="Normal"/>
    <w:rsid w:val="00016A14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styleId="Emphasis">
    <w:name w:val="Emphasis"/>
    <w:qFormat/>
    <w:rsid w:val="00D1284E"/>
    <w:rPr>
      <w:i/>
      <w:iCs/>
    </w:rPr>
  </w:style>
  <w:style w:type="paragraph" w:styleId="Revision">
    <w:name w:val="Revision"/>
    <w:hidden/>
    <w:uiPriority w:val="99"/>
    <w:unhideWhenUsed/>
    <w:rsid w:val="00111385"/>
    <w:rPr>
      <w:sz w:val="22"/>
    </w:rPr>
  </w:style>
  <w:style w:type="character" w:customStyle="1" w:styleId="UnresolvedMention1">
    <w:name w:val="Unresolved Mention1"/>
    <w:uiPriority w:val="99"/>
    <w:semiHidden/>
    <w:unhideWhenUsed/>
    <w:rsid w:val="009F7AE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sid w:val="00FC70B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A49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6388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18743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xiaozhongxu@tencent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hanl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FC086FEFCAD44AF1DCE940B89F27A" ma:contentTypeVersion="12" ma:contentTypeDescription="Create a new document." ma:contentTypeScope="" ma:versionID="5a9938f63d7431d1fb1fe7302e843dba">
  <xsd:schema xmlns:xsd="http://www.w3.org/2001/XMLSchema" xmlns:xs="http://www.w3.org/2001/XMLSchema" xmlns:p="http://schemas.microsoft.com/office/2006/metadata/properties" xmlns:ns3="bf588db8-30a3-40d9-9dca-06f2ff284b16" xmlns:ns4="367ff7f4-9856-4b41-8321-18782467798f" targetNamespace="http://schemas.microsoft.com/office/2006/metadata/properties" ma:root="true" ma:fieldsID="49e58653797d078aa86ac8d114002abb" ns3:_="" ns4:_="">
    <xsd:import namespace="bf588db8-30a3-40d9-9dca-06f2ff284b16"/>
    <xsd:import namespace="367ff7f4-9856-4b41-8321-1878246779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88db8-30a3-40d9-9dca-06f2ff284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ff7f4-9856-4b41-8321-18782467798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354F0-291E-4508-AF65-FE585789D7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25F99-C93C-4052-87A7-E0757968F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588db8-30a3-40d9-9dca-06f2ff284b16"/>
    <ds:schemaRef ds:uri="367ff7f4-9856-4b41-8321-187824677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8745A-9445-4977-8456-97ED5B2C6E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03210A-DB0F-4220-A59B-F434623EA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8836</TotalTime>
  <Pages>2</Pages>
  <Words>599</Words>
  <Characters>3420</Characters>
  <Application>Microsoft Office Word</Application>
  <DocSecurity>0</DocSecurity>
  <PresentationFormat/>
  <Lines>28</Lines>
  <Paragraphs>8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4011</CharactersWithSpaces>
  <SharedDoc>false</SharedDoc>
  <HLinks>
    <vt:vector size="60" baseType="variant">
      <vt:variant>
        <vt:i4>3407941</vt:i4>
      </vt:variant>
      <vt:variant>
        <vt:i4>69</vt:i4>
      </vt:variant>
      <vt:variant>
        <vt:i4>0</vt:i4>
      </vt:variant>
      <vt:variant>
        <vt:i4>5</vt:i4>
      </vt:variant>
      <vt:variant>
        <vt:lpwstr>mailto:mazhan@nju.edu.cn</vt:lpwstr>
      </vt:variant>
      <vt:variant>
        <vt:lpwstr/>
      </vt:variant>
      <vt:variant>
        <vt:i4>458788</vt:i4>
      </vt:variant>
      <vt:variant>
        <vt:i4>63</vt:i4>
      </vt:variant>
      <vt:variant>
        <vt:i4>0</vt:i4>
      </vt:variant>
      <vt:variant>
        <vt:i4>5</vt:i4>
      </vt:variant>
      <vt:variant>
        <vt:lpwstr>mailto:chenwei06@kwai.com</vt:lpwstr>
      </vt:variant>
      <vt:variant>
        <vt:lpwstr/>
      </vt:variant>
      <vt:variant>
        <vt:i4>7340051</vt:i4>
      </vt:variant>
      <vt:variant>
        <vt:i4>57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  <vt:variant>
        <vt:i4>1638437</vt:i4>
      </vt:variant>
      <vt:variant>
        <vt:i4>51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6422640</vt:i4>
      </vt:variant>
      <vt:variant>
        <vt:i4>48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458788</vt:i4>
      </vt:variant>
      <vt:variant>
        <vt:i4>12</vt:i4>
      </vt:variant>
      <vt:variant>
        <vt:i4>0</vt:i4>
      </vt:variant>
      <vt:variant>
        <vt:i4>5</vt:i4>
      </vt:variant>
      <vt:variant>
        <vt:lpwstr>mailto:chenwei06@kwai.com</vt:lpwstr>
      </vt:variant>
      <vt:variant>
        <vt:lpwstr/>
      </vt:variant>
      <vt:variant>
        <vt:i4>3407941</vt:i4>
      </vt:variant>
      <vt:variant>
        <vt:i4>9</vt:i4>
      </vt:variant>
      <vt:variant>
        <vt:i4>0</vt:i4>
      </vt:variant>
      <vt:variant>
        <vt:i4>5</vt:i4>
      </vt:variant>
      <vt:variant>
        <vt:lpwstr>mailto:mazhan@nju.edu.cn</vt:lpwstr>
      </vt:variant>
      <vt:variant>
        <vt:lpwstr/>
      </vt:variant>
      <vt:variant>
        <vt:i4>7340051</vt:i4>
      </vt:variant>
      <vt:variant>
        <vt:i4>6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  <vt:variant>
        <vt:i4>1638437</vt:i4>
      </vt:variant>
      <vt:variant>
        <vt:i4>3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3407940</vt:i4>
      </vt:variant>
      <vt:variant>
        <vt:i4>0</vt:i4>
      </vt:variant>
      <vt:variant>
        <vt:i4>0</vt:i4>
      </vt:variant>
      <vt:variant>
        <vt:i4>5</vt:i4>
      </vt:variant>
      <vt:variant>
        <vt:lpwstr>mailto:elena.alshina@huawei.com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Xiaozhong Xu</cp:lastModifiedBy>
  <cp:revision>52</cp:revision>
  <dcterms:created xsi:type="dcterms:W3CDTF">2020-12-23T08:29:00Z</dcterms:created>
  <dcterms:modified xsi:type="dcterms:W3CDTF">2021-01-12T13:26:00Z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  <property fmtid="{D5CDD505-2E9C-101B-9397-08002B2CF9AE}" pid="3" name="_2015_ms_pID_725343">
    <vt:lpwstr>(2)9T2c1Pbqj/KuEs4+YQ7epYfvzo2MMdkIjJloyMSA/sVNojnWoXk4NZZSNIciKWvLkoF+E47P_x000d_
DOTwjIQ5nzA46VSyEJBa/urrMzQ0e39bZyAQ+g5Abrm88wqjuvJIMSE6LYs0X7D2aByYpTwX_x000d_
ylvsxGk1UjaLZeGIZbL8WsnKbi8+CB4NP3zvY0aiNAtWiErB+JhDQicKfPn9z/VJhb8iBIZw_x000d_
XR65OkCrPLkIg1llWf</vt:lpwstr>
  </property>
  <property fmtid="{D5CDD505-2E9C-101B-9397-08002B2CF9AE}" pid="4" name="_2015_ms_pID_7253431">
    <vt:lpwstr>RKlLx294bmBER9f6CkVH2xr62u7QYrD4Lh36Q5E5E6EEMOFtzKeVSH_x000d_
wt67LpYKb67BYZ7tFr4bkEduTwaeV4DpDjMy+elmTEf3tfwKgO6Nukk88au//cEbSVfOutTV_x000d_
ylYpInNrzGiweLmArPu7FUYofGs8wrTUPB6su9vqu4wXx99LXpAlKJVr6vJ5Ut5PjsSAIdLh_x000d_
8D4PAOn4J5VT5c/G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1602667127</vt:lpwstr>
  </property>
  <property fmtid="{D5CDD505-2E9C-101B-9397-08002B2CF9AE}" pid="10" name="ContentTypeId">
    <vt:lpwstr>0x01010078BFC086FEFCAD44AF1DCE940B89F27A</vt:lpwstr>
  </property>
</Properties>
</file>