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4FA8CFC5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416FB6">
              <w:t>1</w:t>
            </w:r>
            <w:r w:rsidR="00901438">
              <w:t>st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594F66">
              <w:rPr>
                <w:lang w:val="en-CA"/>
              </w:rPr>
              <w:t>6</w:t>
            </w:r>
            <w:r>
              <w:rPr>
                <w:lang w:val="en-CA"/>
              </w:rPr>
              <w:t xml:space="preserve"> –</w:t>
            </w:r>
            <w:r w:rsidR="00C05271">
              <w:rPr>
                <w:lang w:val="en-CA"/>
              </w:rPr>
              <w:t xml:space="preserve"> </w:t>
            </w:r>
            <w:r>
              <w:rPr>
                <w:lang w:val="en-CA"/>
              </w:rPr>
              <w:t>1</w:t>
            </w:r>
            <w:r w:rsidR="00594F66">
              <w:rPr>
                <w:lang w:val="en-CA"/>
              </w:rPr>
              <w:t>5</w:t>
            </w:r>
            <w:r w:rsidRPr="00B648F1">
              <w:rPr>
                <w:lang w:val="en-CA"/>
              </w:rPr>
              <w:t xml:space="preserve"> </w:t>
            </w:r>
            <w:r w:rsidR="00416FB6">
              <w:rPr>
                <w:lang w:val="en-CA"/>
              </w:rPr>
              <w:t>Jan</w:t>
            </w:r>
            <w:r>
              <w:rPr>
                <w:lang w:val="en-CA"/>
              </w:rPr>
              <w:t xml:space="preserve">.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416FB6">
              <w:rPr>
                <w:lang w:val="en-CA"/>
              </w:rPr>
              <w:t>1</w:t>
            </w:r>
          </w:p>
        </w:tc>
        <w:tc>
          <w:tcPr>
            <w:tcW w:w="3060" w:type="dxa"/>
          </w:tcPr>
          <w:p w14:paraId="59B7E346" w14:textId="2B239C7A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C9011B">
              <w:rPr>
                <w:lang w:val="en-CA"/>
              </w:rPr>
              <w:t>U</w:t>
            </w:r>
            <w:r w:rsidR="00420462">
              <w:rPr>
                <w:lang w:val="en-CA"/>
              </w:rPr>
              <w:t>01</w:t>
            </w:r>
            <w:r w:rsidR="00901438">
              <w:rPr>
                <w:lang w:val="en-CA"/>
              </w:rPr>
              <w:t>08</w:t>
            </w:r>
            <w:r w:rsidR="00420462">
              <w:rPr>
                <w:lang w:val="en-CA"/>
              </w:rPr>
              <w:t>-v</w:t>
            </w:r>
            <w:ins w:id="0" w:author="Frank Bossen" w:date="2021-01-04T10:58:00Z">
              <w:r w:rsidR="000E3443">
                <w:rPr>
                  <w:lang w:val="en-CA"/>
                </w:rPr>
                <w:t>2</w:t>
              </w:r>
            </w:ins>
            <w:del w:id="1" w:author="Frank Bossen" w:date="2021-01-04T10:58:00Z">
              <w:r w:rsidR="00420462" w:rsidDel="000E3443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8882994" w:rsidR="00E61DAC" w:rsidRPr="005B217D" w:rsidRDefault="00E270AE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AHG5: </w:t>
            </w:r>
            <w:r w:rsidR="004F5E65">
              <w:rPr>
                <w:b/>
                <w:szCs w:val="22"/>
                <w:lang w:val="en-CA"/>
              </w:rPr>
              <w:t xml:space="preserve">On </w:t>
            </w:r>
            <w:r>
              <w:rPr>
                <w:b/>
                <w:szCs w:val="22"/>
                <w:lang w:val="en-CA"/>
              </w:rPr>
              <w:t>gaps</w:t>
            </w:r>
            <w:r w:rsidR="00422291">
              <w:rPr>
                <w:b/>
                <w:szCs w:val="22"/>
                <w:lang w:val="en-CA"/>
              </w:rPr>
              <w:t xml:space="preserve"> in conformance bitstreams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8EF3BD1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CE2C692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1A995361" w:rsidR="00E61DAC" w:rsidRPr="005B217D" w:rsidRDefault="00220FD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Frank Bossen</w:t>
            </w:r>
            <w:r w:rsidR="00E61DAC" w:rsidRPr="005B217D">
              <w:rPr>
                <w:szCs w:val="22"/>
                <w:lang w:val="en-CA"/>
              </w:rPr>
              <w:br/>
            </w:r>
            <w:r w:rsidR="00E61DAC" w:rsidRPr="005B217D">
              <w:rPr>
                <w:szCs w:val="22"/>
                <w:lang w:val="en-CA"/>
              </w:rPr>
              <w:br/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26A1B8F2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220FDC">
              <w:rPr>
                <w:szCs w:val="22"/>
                <w:lang w:val="en-CA"/>
              </w:rPr>
              <w:t>+1 647 745 1691</w:t>
            </w:r>
            <w:r w:rsidRPr="005B217D">
              <w:rPr>
                <w:szCs w:val="22"/>
                <w:lang w:val="en-CA"/>
              </w:rPr>
              <w:br/>
            </w:r>
            <w:r w:rsidR="00220FDC">
              <w:rPr>
                <w:szCs w:val="22"/>
                <w:lang w:val="en-CA"/>
              </w:rPr>
              <w:t>fbossen@sharpsec.com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068DEA6" w:rsidR="00E61DAC" w:rsidRPr="005B217D" w:rsidRDefault="006D3D0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Sharp Electronics of Canada Ltd.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112A590C" w:rsidR="00263398" w:rsidRPr="005B217D" w:rsidRDefault="005E0F22" w:rsidP="009234A5">
      <w:pPr>
        <w:rPr>
          <w:szCs w:val="22"/>
          <w:lang w:val="en-CA"/>
        </w:rPr>
      </w:pPr>
      <w:r>
        <w:rPr>
          <w:szCs w:val="22"/>
          <w:lang w:val="en-CA"/>
        </w:rPr>
        <w:t>An i</w:t>
      </w:r>
      <w:r w:rsidR="00B337EB">
        <w:rPr>
          <w:szCs w:val="22"/>
          <w:lang w:val="en-CA"/>
        </w:rPr>
        <w:t>ndependent implementation</w:t>
      </w:r>
      <w:r>
        <w:rPr>
          <w:szCs w:val="22"/>
          <w:lang w:val="en-CA"/>
        </w:rPr>
        <w:t xml:space="preserve"> of a VVC decoder is used </w:t>
      </w:r>
      <w:r w:rsidR="000030EA">
        <w:rPr>
          <w:szCs w:val="22"/>
          <w:lang w:val="en-CA"/>
        </w:rPr>
        <w:t xml:space="preserve">to analyse </w:t>
      </w:r>
      <w:r w:rsidR="007E22F2">
        <w:rPr>
          <w:szCs w:val="22"/>
          <w:lang w:val="en-CA"/>
        </w:rPr>
        <w:t xml:space="preserve">bitstreams </w:t>
      </w:r>
      <w:r w:rsidR="000030EA">
        <w:rPr>
          <w:szCs w:val="22"/>
          <w:lang w:val="en-CA"/>
        </w:rPr>
        <w:t xml:space="preserve">submitted </w:t>
      </w:r>
      <w:r w:rsidR="007E22F2">
        <w:rPr>
          <w:szCs w:val="22"/>
          <w:lang w:val="en-CA"/>
        </w:rPr>
        <w:t xml:space="preserve">for </w:t>
      </w:r>
      <w:r w:rsidR="000030EA">
        <w:rPr>
          <w:szCs w:val="22"/>
          <w:lang w:val="en-CA"/>
        </w:rPr>
        <w:t xml:space="preserve">conformance. </w:t>
      </w:r>
      <w:r w:rsidR="00A52BD4">
        <w:rPr>
          <w:szCs w:val="22"/>
          <w:lang w:val="en-CA"/>
        </w:rPr>
        <w:t xml:space="preserve">Several gaps </w:t>
      </w:r>
      <w:r w:rsidR="00B80D8E">
        <w:rPr>
          <w:szCs w:val="22"/>
          <w:lang w:val="en-CA"/>
        </w:rPr>
        <w:t xml:space="preserve">in the conformance set </w:t>
      </w:r>
      <w:r w:rsidR="00A52BD4">
        <w:rPr>
          <w:szCs w:val="22"/>
          <w:lang w:val="en-CA"/>
        </w:rPr>
        <w:t>are identified</w:t>
      </w:r>
      <w:r w:rsidR="00B80D8E">
        <w:rPr>
          <w:szCs w:val="22"/>
          <w:lang w:val="en-CA"/>
        </w:rPr>
        <w:t>, including syntax elements that never appear, syntax elements that exhibit little variety, and combinations of syntax element values</w:t>
      </w:r>
      <w:r w:rsidR="005B4AE2">
        <w:rPr>
          <w:szCs w:val="22"/>
          <w:lang w:val="en-CA"/>
        </w:rPr>
        <w:t xml:space="preserve"> that are never exercised</w:t>
      </w:r>
      <w:r w:rsidR="00067E5B">
        <w:rPr>
          <w:szCs w:val="22"/>
          <w:lang w:val="en-CA"/>
        </w:rPr>
        <w:t>.</w:t>
      </w:r>
      <w:r w:rsidR="0049698C">
        <w:rPr>
          <w:szCs w:val="22"/>
          <w:lang w:val="en-CA"/>
        </w:rPr>
        <w:t xml:space="preserve"> It is noteworthy that there are fewer gaps than in a previous report (JVET-T0100).</w:t>
      </w:r>
    </w:p>
    <w:p w14:paraId="7D2AC1F0" w14:textId="2CBEC9A3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37F87C4B" w14:textId="683963D5" w:rsidR="00EF4260" w:rsidRDefault="00EF4260" w:rsidP="00EF4260">
      <w:pPr>
        <w:rPr>
          <w:lang w:val="en-CA"/>
        </w:rPr>
      </w:pPr>
      <w:r>
        <w:rPr>
          <w:lang w:val="en-CA"/>
        </w:rPr>
        <w:t>In the following, bitstream</w:t>
      </w:r>
      <w:r w:rsidR="001758DA">
        <w:rPr>
          <w:lang w:val="en-CA"/>
        </w:rPr>
        <w:t>s</w:t>
      </w:r>
      <w:r>
        <w:rPr>
          <w:lang w:val="en-CA"/>
        </w:rPr>
        <w:t xml:space="preserve"> available in the following folder are considered:</w:t>
      </w:r>
    </w:p>
    <w:p w14:paraId="52C526FB" w14:textId="66509B06" w:rsidR="00EF4260" w:rsidRDefault="00E2511B" w:rsidP="00EF4260">
      <w:pPr>
        <w:rPr>
          <w:lang w:val="en-CA"/>
        </w:rPr>
      </w:pPr>
      <w:hyperlink r:id="rId9" w:history="1">
        <w:r w:rsidR="00594F66" w:rsidRPr="00A545AC">
          <w:rPr>
            <w:rStyle w:val="Hyperlink"/>
            <w:lang w:val="en-CA"/>
          </w:rPr>
          <w:t>https://www.itu.int/wftp3/av-arch/jvet-site/bitstream_exchange/VVC/under_test/VTM-11.0/</w:t>
        </w:r>
      </w:hyperlink>
    </w:p>
    <w:p w14:paraId="1539A21D" w14:textId="4A2A2610" w:rsidR="001F2594" w:rsidRPr="00A61BC8" w:rsidRDefault="00D757B6" w:rsidP="009234A5">
      <w:pPr>
        <w:rPr>
          <w:lang w:val="en-CA"/>
        </w:rPr>
      </w:pPr>
      <w:r>
        <w:rPr>
          <w:szCs w:val="22"/>
          <w:lang w:val="en-CA"/>
        </w:rPr>
        <w:t>Several</w:t>
      </w:r>
      <w:r w:rsidR="001E71CC">
        <w:rPr>
          <w:szCs w:val="22"/>
          <w:lang w:val="en-CA"/>
        </w:rPr>
        <w:t xml:space="preserve"> bitstreams </w:t>
      </w:r>
      <w:r w:rsidR="00594F66">
        <w:rPr>
          <w:szCs w:val="22"/>
          <w:lang w:val="en-CA"/>
        </w:rPr>
        <w:t>located in the dropbox</w:t>
      </w:r>
      <w:r w:rsidR="004004CB">
        <w:rPr>
          <w:szCs w:val="22"/>
          <w:lang w:val="en-CA"/>
        </w:rPr>
        <w:t xml:space="preserve"> </w:t>
      </w:r>
      <w:r w:rsidR="00594F66">
        <w:rPr>
          <w:szCs w:val="22"/>
          <w:lang w:val="en-CA"/>
        </w:rPr>
        <w:t>are also included in t</w:t>
      </w:r>
      <w:r w:rsidR="004004CB">
        <w:rPr>
          <w:szCs w:val="22"/>
          <w:lang w:val="en-CA"/>
        </w:rPr>
        <w:t>his analysis.</w:t>
      </w:r>
      <w:r w:rsidR="00A61BC8">
        <w:rPr>
          <w:szCs w:val="22"/>
          <w:lang w:val="en-CA"/>
        </w:rPr>
        <w:t xml:space="preserve"> </w:t>
      </w:r>
      <w:r w:rsidR="00A61BC8">
        <w:rPr>
          <w:lang w:val="en-CA"/>
        </w:rPr>
        <w:t xml:space="preserve">The full list of bitstreams is provided in </w:t>
      </w:r>
      <w:r w:rsidR="00590C14">
        <w:rPr>
          <w:lang w:val="en-CA"/>
        </w:rPr>
        <w:t>S</w:t>
      </w:r>
      <w:r w:rsidR="00A61BC8">
        <w:rPr>
          <w:lang w:val="en-CA"/>
        </w:rPr>
        <w:t xml:space="preserve">ection </w:t>
      </w:r>
      <w:r w:rsidR="005419AE">
        <w:rPr>
          <w:lang w:val="en-CA"/>
        </w:rPr>
        <w:t>3</w:t>
      </w:r>
      <w:r w:rsidR="00A61BC8">
        <w:rPr>
          <w:lang w:val="en-CA"/>
        </w:rPr>
        <w:t>.</w:t>
      </w:r>
    </w:p>
    <w:p w14:paraId="015827BF" w14:textId="6EC251FB" w:rsidR="000030EA" w:rsidRDefault="000030EA" w:rsidP="000030EA">
      <w:pPr>
        <w:pStyle w:val="Heading1"/>
        <w:rPr>
          <w:lang w:val="en-CA"/>
        </w:rPr>
      </w:pPr>
      <w:r>
        <w:rPr>
          <w:lang w:val="en-CA"/>
        </w:rPr>
        <w:t>Coverage</w:t>
      </w:r>
    </w:p>
    <w:p w14:paraId="7B8BF4E1" w14:textId="24B75501" w:rsidR="00CC6E42" w:rsidRDefault="00702480" w:rsidP="00346E4D">
      <w:pPr>
        <w:rPr>
          <w:lang w:val="en-CA"/>
        </w:rPr>
      </w:pPr>
      <w:r>
        <w:rPr>
          <w:lang w:val="en-CA"/>
        </w:rPr>
        <w:t>Gaps</w:t>
      </w:r>
      <w:r w:rsidR="00F762AF">
        <w:rPr>
          <w:lang w:val="en-CA"/>
        </w:rPr>
        <w:t xml:space="preserve"> in the </w:t>
      </w:r>
      <w:r w:rsidR="00CC6E42">
        <w:rPr>
          <w:lang w:val="en-CA"/>
        </w:rPr>
        <w:t xml:space="preserve">syntax coverage of the bitstreams is summarized in the four </w:t>
      </w:r>
      <w:r w:rsidR="00515750">
        <w:rPr>
          <w:lang w:val="en-CA"/>
        </w:rPr>
        <w:t>subsequent</w:t>
      </w:r>
      <w:r w:rsidR="00CC6E42">
        <w:rPr>
          <w:lang w:val="en-CA"/>
        </w:rPr>
        <w:t xml:space="preserve"> sections as follows:</w:t>
      </w:r>
    </w:p>
    <w:p w14:paraId="5C5F1C0D" w14:textId="5C3720D0" w:rsidR="00CC6E42" w:rsidRDefault="00CC6E42" w:rsidP="00CC6E42">
      <w:pPr>
        <w:pStyle w:val="ListParagraph"/>
        <w:numPr>
          <w:ilvl w:val="0"/>
          <w:numId w:val="15"/>
        </w:numPr>
        <w:rPr>
          <w:lang w:val="en-CA"/>
        </w:rPr>
      </w:pPr>
      <w:r>
        <w:rPr>
          <w:lang w:val="en-CA"/>
        </w:rPr>
        <w:t xml:space="preserve">Syntax elements </w:t>
      </w:r>
      <w:r w:rsidR="00ED1621">
        <w:rPr>
          <w:lang w:val="en-CA"/>
        </w:rPr>
        <w:t>defined in the specification that do not appear in any conformance bitstream</w:t>
      </w:r>
    </w:p>
    <w:p w14:paraId="49F2C03A" w14:textId="626BBC31" w:rsidR="00ED1621" w:rsidRDefault="00ED1621" w:rsidP="00CC6E42">
      <w:pPr>
        <w:pStyle w:val="ListParagraph"/>
        <w:numPr>
          <w:ilvl w:val="0"/>
          <w:numId w:val="15"/>
        </w:numPr>
        <w:rPr>
          <w:lang w:val="en-CA"/>
        </w:rPr>
      </w:pPr>
      <w:r>
        <w:rPr>
          <w:lang w:val="en-CA"/>
        </w:rPr>
        <w:t>Syntax elements that always take the same value in all conformance bitstreams. In some cases, this is fully expected (</w:t>
      </w:r>
      <w:r w:rsidR="001307FA">
        <w:rPr>
          <w:lang w:val="en-CA"/>
        </w:rPr>
        <w:t xml:space="preserve">e.g., </w:t>
      </w:r>
      <w:r>
        <w:rPr>
          <w:lang w:val="en-CA"/>
        </w:rPr>
        <w:t>bits that are constrained to have a given value</w:t>
      </w:r>
      <w:r w:rsidR="00686857">
        <w:rPr>
          <w:lang w:val="en-CA"/>
        </w:rPr>
        <w:t xml:space="preserve"> such as a “stop” bit</w:t>
      </w:r>
      <w:r>
        <w:rPr>
          <w:lang w:val="en-CA"/>
        </w:rPr>
        <w:t>)</w:t>
      </w:r>
    </w:p>
    <w:p w14:paraId="45A46D0E" w14:textId="0F25B752" w:rsidR="00ED1621" w:rsidRDefault="00ED1621" w:rsidP="00CC6E42">
      <w:pPr>
        <w:pStyle w:val="ListParagraph"/>
        <w:numPr>
          <w:ilvl w:val="0"/>
          <w:numId w:val="15"/>
        </w:numPr>
        <w:rPr>
          <w:lang w:val="en-CA"/>
        </w:rPr>
      </w:pPr>
      <w:r>
        <w:rPr>
          <w:lang w:val="en-CA"/>
        </w:rPr>
        <w:t xml:space="preserve">Syntax elements that take </w:t>
      </w:r>
      <w:r w:rsidR="008D793E">
        <w:rPr>
          <w:lang w:val="en-CA"/>
        </w:rPr>
        <w:t>only a limited set</w:t>
      </w:r>
      <w:r>
        <w:rPr>
          <w:lang w:val="en-CA"/>
        </w:rPr>
        <w:t xml:space="preserve"> of </w:t>
      </w:r>
      <w:r w:rsidR="008D793E">
        <w:rPr>
          <w:lang w:val="en-CA"/>
        </w:rPr>
        <w:t xml:space="preserve">valid </w:t>
      </w:r>
      <w:r>
        <w:rPr>
          <w:lang w:val="en-CA"/>
        </w:rPr>
        <w:t>values across conformance bitstreams.</w:t>
      </w:r>
      <w:r w:rsidR="008D793E">
        <w:rPr>
          <w:lang w:val="en-CA"/>
        </w:rPr>
        <w:t xml:space="preserve"> Th</w:t>
      </w:r>
      <w:r w:rsidR="00764091">
        <w:rPr>
          <w:lang w:val="en-CA"/>
        </w:rPr>
        <w:t>is</w:t>
      </w:r>
      <w:r w:rsidR="008D793E">
        <w:rPr>
          <w:lang w:val="en-CA"/>
        </w:rPr>
        <w:t xml:space="preserve"> </w:t>
      </w:r>
      <w:r w:rsidR="003E2ED5">
        <w:rPr>
          <w:lang w:val="en-CA"/>
        </w:rPr>
        <w:t>list</w:t>
      </w:r>
      <w:r w:rsidR="008D793E">
        <w:rPr>
          <w:lang w:val="en-CA"/>
        </w:rPr>
        <w:t xml:space="preserve"> is somewhat subjective but includes for example signed offsets that </w:t>
      </w:r>
      <w:r w:rsidR="00316AC7">
        <w:rPr>
          <w:lang w:val="en-CA"/>
        </w:rPr>
        <w:t>take only positive or only negative values</w:t>
      </w:r>
      <w:r w:rsidR="008D793E">
        <w:rPr>
          <w:lang w:val="en-CA"/>
        </w:rPr>
        <w:t>, or NAL unit</w:t>
      </w:r>
      <w:r w:rsidR="00FA2C95">
        <w:rPr>
          <w:lang w:val="en-CA"/>
        </w:rPr>
        <w:t xml:space="preserve"> types that are never present</w:t>
      </w:r>
      <w:r w:rsidR="00EE2412">
        <w:rPr>
          <w:lang w:val="en-CA"/>
        </w:rPr>
        <w:t>.</w:t>
      </w:r>
      <w:r w:rsidR="00920BC1">
        <w:rPr>
          <w:lang w:val="en-CA"/>
        </w:rPr>
        <w:t xml:space="preserve"> This list is not exhaustive.</w:t>
      </w:r>
    </w:p>
    <w:p w14:paraId="65295AD0" w14:textId="3E669017" w:rsidR="008D793E" w:rsidRDefault="00110F34" w:rsidP="00CC6E42">
      <w:pPr>
        <w:pStyle w:val="ListParagraph"/>
        <w:numPr>
          <w:ilvl w:val="0"/>
          <w:numId w:val="15"/>
        </w:numPr>
        <w:rPr>
          <w:lang w:val="en-CA"/>
        </w:rPr>
      </w:pPr>
      <w:r>
        <w:rPr>
          <w:lang w:val="en-CA"/>
        </w:rPr>
        <w:t>Combination of syntax elements that trigger specific section</w:t>
      </w:r>
      <w:r w:rsidR="00595C39">
        <w:rPr>
          <w:lang w:val="en-CA"/>
        </w:rPr>
        <w:t>s of the specification and are not present in any conformation bitstream</w:t>
      </w:r>
      <w:r w:rsidR="001D7FB9">
        <w:rPr>
          <w:lang w:val="en-CA"/>
        </w:rPr>
        <w:t>. This list is not exhaustive.</w:t>
      </w:r>
    </w:p>
    <w:p w14:paraId="5D4BCE7F" w14:textId="34099A45" w:rsidR="00CC6E42" w:rsidRPr="00CC6E42" w:rsidRDefault="00CC6E42" w:rsidP="00CC6E42">
      <w:pPr>
        <w:rPr>
          <w:lang w:val="en-CA"/>
        </w:rPr>
      </w:pPr>
      <w:r>
        <w:rPr>
          <w:lang w:val="en-CA"/>
        </w:rPr>
        <w:t>It should be noted that syntax elements in slice_data() are not considered.</w:t>
      </w:r>
      <w:r w:rsidR="002B2E8D">
        <w:rPr>
          <w:lang w:val="en-CA"/>
        </w:rPr>
        <w:t xml:space="preserve"> Changes with respect to JVET-T0100 are highlighted.</w:t>
      </w:r>
    </w:p>
    <w:p w14:paraId="3325FDAB" w14:textId="07E3BB55" w:rsidR="000030EA" w:rsidRDefault="000030EA" w:rsidP="000030EA">
      <w:pPr>
        <w:pStyle w:val="Heading2"/>
        <w:rPr>
          <w:lang w:val="en-CA"/>
        </w:rPr>
      </w:pPr>
      <w:r>
        <w:rPr>
          <w:lang w:val="en-CA"/>
        </w:rPr>
        <w:t xml:space="preserve">Syntax elements not present in </w:t>
      </w:r>
      <w:r w:rsidR="00F41BBC">
        <w:rPr>
          <w:lang w:val="en-CA"/>
        </w:rPr>
        <w:t xml:space="preserve">any </w:t>
      </w:r>
      <w:r>
        <w:rPr>
          <w:lang w:val="en-CA"/>
        </w:rPr>
        <w:t>bitstream</w:t>
      </w:r>
    </w:p>
    <w:p w14:paraId="100864FF" w14:textId="5058BAA7" w:rsidR="008A0555" w:rsidRDefault="008A0555" w:rsidP="008A0555">
      <w:r w:rsidRPr="008A0555">
        <w:t>dci_extension_data_flag</w:t>
      </w:r>
    </w:p>
    <w:p w14:paraId="31C2BB84" w14:textId="1070C328" w:rsidR="00A945E3" w:rsidRPr="00A945E3" w:rsidDel="00954326" w:rsidRDefault="00A945E3" w:rsidP="00A945E3">
      <w:pPr>
        <w:rPr>
          <w:del w:id="2" w:author="Frank Bossen" w:date="2021-01-06T08:56:00Z"/>
          <w:highlight w:val="yellow"/>
        </w:rPr>
      </w:pPr>
      <w:del w:id="3" w:author="Frank Bossen" w:date="2021-01-06T08:56:00Z">
        <w:r w:rsidRPr="00A945E3" w:rsidDel="00954326">
          <w:rPr>
            <w:highlight w:val="yellow"/>
          </w:rPr>
          <w:delText>dci_extension_flag</w:delText>
        </w:r>
      </w:del>
    </w:p>
    <w:p w14:paraId="16A094EB" w14:textId="5CE661D8" w:rsidR="00A945E3" w:rsidRPr="00A945E3" w:rsidDel="00954326" w:rsidRDefault="00A945E3" w:rsidP="00A945E3">
      <w:pPr>
        <w:rPr>
          <w:del w:id="4" w:author="Frank Bossen" w:date="2021-01-06T08:56:00Z"/>
          <w:highlight w:val="yellow"/>
        </w:rPr>
      </w:pPr>
      <w:del w:id="5" w:author="Frank Bossen" w:date="2021-01-06T08:56:00Z">
        <w:r w:rsidRPr="00A945E3" w:rsidDel="00954326">
          <w:rPr>
            <w:highlight w:val="yellow"/>
          </w:rPr>
          <w:delText>dci_num_ptls_minus1</w:delText>
        </w:r>
      </w:del>
    </w:p>
    <w:p w14:paraId="76FD88D5" w14:textId="1A5A3B13" w:rsidR="00A945E3" w:rsidRPr="008A0555" w:rsidDel="00954326" w:rsidRDefault="00A945E3" w:rsidP="008A0555">
      <w:pPr>
        <w:rPr>
          <w:del w:id="6" w:author="Frank Bossen" w:date="2021-01-06T08:56:00Z"/>
        </w:rPr>
      </w:pPr>
      <w:del w:id="7" w:author="Frank Bossen" w:date="2021-01-06T08:56:00Z">
        <w:r w:rsidRPr="00A945E3" w:rsidDel="00954326">
          <w:rPr>
            <w:highlight w:val="yellow"/>
          </w:rPr>
          <w:delText>dci_reserved_zero_4bits</w:delText>
        </w:r>
      </w:del>
    </w:p>
    <w:p w14:paraId="2D17533E" w14:textId="77777777" w:rsidR="008A0555" w:rsidRPr="00A945E3" w:rsidRDefault="008A0555" w:rsidP="008A0555">
      <w:pPr>
        <w:rPr>
          <w:strike/>
        </w:rPr>
      </w:pPr>
      <w:r w:rsidRPr="00A945E3">
        <w:rPr>
          <w:strike/>
          <w:highlight w:val="yellow"/>
        </w:rPr>
        <w:t>fd_ff_byte</w:t>
      </w:r>
    </w:p>
    <w:p w14:paraId="72E14BBC" w14:textId="77777777" w:rsidR="008A0555" w:rsidRPr="008A0555" w:rsidRDefault="008A0555" w:rsidP="008A0555">
      <w:r w:rsidRPr="008A0555">
        <w:t>fixed_pic_rate_within_cvs_flag</w:t>
      </w:r>
    </w:p>
    <w:p w14:paraId="48235FCF" w14:textId="77777777" w:rsidR="008A0555" w:rsidRPr="008A0555" w:rsidRDefault="008A0555" w:rsidP="008A0555">
      <w:r w:rsidRPr="008A0555">
        <w:lastRenderedPageBreak/>
        <w:t>gci_reserved_zero_bit</w:t>
      </w:r>
    </w:p>
    <w:p w14:paraId="101F736D" w14:textId="77777777" w:rsidR="008A0555" w:rsidRPr="008A0555" w:rsidRDefault="008A0555" w:rsidP="008A0555">
      <w:r w:rsidRPr="008A0555">
        <w:t>general_sub_profile_idc</w:t>
      </w:r>
    </w:p>
    <w:p w14:paraId="219BCD4E" w14:textId="77777777" w:rsidR="008A0555" w:rsidRPr="008A0555" w:rsidRDefault="008A0555" w:rsidP="008A0555">
      <w:r w:rsidRPr="008A0555">
        <w:t>low_delay_hrd_flag</w:t>
      </w:r>
    </w:p>
    <w:p w14:paraId="711FDF5B" w14:textId="77777777" w:rsidR="008A0555" w:rsidRPr="008A0555" w:rsidRDefault="008A0555" w:rsidP="008A0555">
      <w:r w:rsidRPr="008A0555">
        <w:t>num_l0_weights</w:t>
      </w:r>
    </w:p>
    <w:p w14:paraId="6EC8A4D6" w14:textId="77777777" w:rsidR="008A0555" w:rsidRPr="008A0555" w:rsidRDefault="008A0555" w:rsidP="008A0555">
      <w:r w:rsidRPr="008A0555">
        <w:t>num_l1_weights</w:t>
      </w:r>
    </w:p>
    <w:p w14:paraId="22688C79" w14:textId="77777777" w:rsidR="008A0555" w:rsidRPr="008A0555" w:rsidRDefault="008A0555" w:rsidP="008A0555">
      <w:r w:rsidRPr="008A0555">
        <w:t>opi_extension_data_flag</w:t>
      </w:r>
    </w:p>
    <w:p w14:paraId="1FE1B2A2" w14:textId="77777777" w:rsidR="008A0555" w:rsidRPr="00AC4103" w:rsidRDefault="008A0555" w:rsidP="008A0555">
      <w:pPr>
        <w:rPr>
          <w:strike/>
          <w:highlight w:val="yellow"/>
          <w:rPrChange w:id="8" w:author="Frank Bossen" w:date="2021-01-11T11:00:00Z">
            <w:rPr/>
          </w:rPrChange>
        </w:rPr>
      </w:pPr>
      <w:r w:rsidRPr="00AC4103">
        <w:rPr>
          <w:strike/>
          <w:highlight w:val="yellow"/>
          <w:rPrChange w:id="9" w:author="Frank Bossen" w:date="2021-01-11T11:00:00Z">
            <w:rPr/>
          </w:rPrChange>
        </w:rPr>
        <w:t>opi_extension_flag</w:t>
      </w:r>
    </w:p>
    <w:p w14:paraId="308EBEEE" w14:textId="77777777" w:rsidR="008A0555" w:rsidRPr="00AC4103" w:rsidRDefault="008A0555" w:rsidP="008A0555">
      <w:pPr>
        <w:rPr>
          <w:strike/>
          <w:highlight w:val="yellow"/>
          <w:rPrChange w:id="10" w:author="Frank Bossen" w:date="2021-01-11T11:00:00Z">
            <w:rPr/>
          </w:rPrChange>
        </w:rPr>
      </w:pPr>
      <w:r w:rsidRPr="00AC4103">
        <w:rPr>
          <w:strike/>
          <w:highlight w:val="yellow"/>
          <w:rPrChange w:id="11" w:author="Frank Bossen" w:date="2021-01-11T11:00:00Z">
            <w:rPr/>
          </w:rPrChange>
        </w:rPr>
        <w:t>opi_htid_info_present_flag</w:t>
      </w:r>
    </w:p>
    <w:p w14:paraId="6F3F6E46" w14:textId="77777777" w:rsidR="008A0555" w:rsidRPr="00AC4103" w:rsidRDefault="008A0555" w:rsidP="008A0555">
      <w:pPr>
        <w:rPr>
          <w:strike/>
          <w:highlight w:val="yellow"/>
          <w:rPrChange w:id="12" w:author="Frank Bossen" w:date="2021-01-11T11:00:00Z">
            <w:rPr/>
          </w:rPrChange>
        </w:rPr>
      </w:pPr>
      <w:r w:rsidRPr="00AC4103">
        <w:rPr>
          <w:strike/>
          <w:highlight w:val="yellow"/>
          <w:rPrChange w:id="13" w:author="Frank Bossen" w:date="2021-01-11T11:00:00Z">
            <w:rPr/>
          </w:rPrChange>
        </w:rPr>
        <w:t>opi_htid_plus1</w:t>
      </w:r>
    </w:p>
    <w:p w14:paraId="6F766E03" w14:textId="77777777" w:rsidR="008A0555" w:rsidRPr="00AC4103" w:rsidRDefault="008A0555" w:rsidP="008A0555">
      <w:pPr>
        <w:rPr>
          <w:strike/>
          <w:highlight w:val="yellow"/>
          <w:rPrChange w:id="14" w:author="Frank Bossen" w:date="2021-01-11T11:00:00Z">
            <w:rPr/>
          </w:rPrChange>
        </w:rPr>
      </w:pPr>
      <w:r w:rsidRPr="00AC4103">
        <w:rPr>
          <w:strike/>
          <w:highlight w:val="yellow"/>
          <w:rPrChange w:id="15" w:author="Frank Bossen" w:date="2021-01-11T11:00:00Z">
            <w:rPr/>
          </w:rPrChange>
        </w:rPr>
        <w:t>opi_ols_idx</w:t>
      </w:r>
    </w:p>
    <w:p w14:paraId="2D674939" w14:textId="77777777" w:rsidR="008A0555" w:rsidRPr="00AC4103" w:rsidRDefault="008A0555" w:rsidP="008A0555">
      <w:pPr>
        <w:rPr>
          <w:strike/>
          <w:rPrChange w:id="16" w:author="Frank Bossen" w:date="2021-01-11T11:00:00Z">
            <w:rPr/>
          </w:rPrChange>
        </w:rPr>
      </w:pPr>
      <w:r w:rsidRPr="00AC4103">
        <w:rPr>
          <w:strike/>
          <w:highlight w:val="yellow"/>
          <w:rPrChange w:id="17" w:author="Frank Bossen" w:date="2021-01-11T11:00:00Z">
            <w:rPr/>
          </w:rPrChange>
        </w:rPr>
        <w:t>opi_ols_info_present_flag</w:t>
      </w:r>
    </w:p>
    <w:p w14:paraId="6E70EB58" w14:textId="77777777" w:rsidR="008A0555" w:rsidRPr="00A945E3" w:rsidRDefault="008A0555" w:rsidP="008A0555">
      <w:pPr>
        <w:rPr>
          <w:strike/>
          <w:highlight w:val="yellow"/>
        </w:rPr>
      </w:pPr>
      <w:r w:rsidRPr="00A945E3">
        <w:rPr>
          <w:strike/>
          <w:highlight w:val="yellow"/>
        </w:rPr>
        <w:t>ph_alf_aps_id_chroma</w:t>
      </w:r>
    </w:p>
    <w:p w14:paraId="7D016E6D" w14:textId="77777777" w:rsidR="008A0555" w:rsidRPr="00A945E3" w:rsidRDefault="008A0555" w:rsidP="008A0555">
      <w:pPr>
        <w:rPr>
          <w:strike/>
          <w:highlight w:val="yellow"/>
        </w:rPr>
      </w:pPr>
      <w:r w:rsidRPr="00A945E3">
        <w:rPr>
          <w:strike/>
          <w:highlight w:val="yellow"/>
        </w:rPr>
        <w:t>ph_alf_aps_id_luma</w:t>
      </w:r>
    </w:p>
    <w:p w14:paraId="3AF63552" w14:textId="77777777" w:rsidR="008A0555" w:rsidRPr="00A945E3" w:rsidRDefault="008A0555" w:rsidP="008A0555">
      <w:pPr>
        <w:rPr>
          <w:strike/>
          <w:highlight w:val="yellow"/>
        </w:rPr>
      </w:pPr>
      <w:r w:rsidRPr="00A945E3">
        <w:rPr>
          <w:strike/>
          <w:highlight w:val="yellow"/>
        </w:rPr>
        <w:t>ph_alf_cb_enabled_flag</w:t>
      </w:r>
    </w:p>
    <w:p w14:paraId="12687005" w14:textId="77777777" w:rsidR="008A0555" w:rsidRPr="00A945E3" w:rsidRDefault="008A0555" w:rsidP="008A0555">
      <w:pPr>
        <w:rPr>
          <w:strike/>
          <w:highlight w:val="yellow"/>
        </w:rPr>
      </w:pPr>
      <w:r w:rsidRPr="00A945E3">
        <w:rPr>
          <w:strike/>
          <w:highlight w:val="yellow"/>
        </w:rPr>
        <w:t>ph_alf_cc_cb_aps_id</w:t>
      </w:r>
    </w:p>
    <w:p w14:paraId="4B9E3281" w14:textId="77777777" w:rsidR="008A0555" w:rsidRPr="00A945E3" w:rsidRDefault="008A0555" w:rsidP="008A0555">
      <w:pPr>
        <w:rPr>
          <w:strike/>
        </w:rPr>
      </w:pPr>
      <w:r w:rsidRPr="00A945E3">
        <w:rPr>
          <w:strike/>
          <w:highlight w:val="yellow"/>
        </w:rPr>
        <w:t>ph_alf_cc_cb_enabled_flag</w:t>
      </w:r>
    </w:p>
    <w:p w14:paraId="0F044BAB" w14:textId="77777777" w:rsidR="008A0555" w:rsidRPr="008A0555" w:rsidRDefault="008A0555" w:rsidP="008A0555">
      <w:r w:rsidRPr="008A0555">
        <w:t>ph_alf_cc_cr_aps_id</w:t>
      </w:r>
    </w:p>
    <w:p w14:paraId="32D79991" w14:textId="77777777" w:rsidR="008A0555" w:rsidRPr="00A945E3" w:rsidRDefault="008A0555" w:rsidP="008A0555">
      <w:pPr>
        <w:rPr>
          <w:strike/>
          <w:highlight w:val="yellow"/>
        </w:rPr>
      </w:pPr>
      <w:r w:rsidRPr="00A945E3">
        <w:rPr>
          <w:strike/>
          <w:highlight w:val="yellow"/>
        </w:rPr>
        <w:t>ph_alf_cc_cr_enabled_flag</w:t>
      </w:r>
    </w:p>
    <w:p w14:paraId="142B1D3B" w14:textId="77777777" w:rsidR="008A0555" w:rsidRPr="00A945E3" w:rsidRDefault="008A0555" w:rsidP="008A0555">
      <w:pPr>
        <w:rPr>
          <w:strike/>
          <w:highlight w:val="yellow"/>
        </w:rPr>
      </w:pPr>
      <w:r w:rsidRPr="00A945E3">
        <w:rPr>
          <w:strike/>
          <w:highlight w:val="yellow"/>
        </w:rPr>
        <w:t>ph_alf_cr_enabled_flag</w:t>
      </w:r>
    </w:p>
    <w:p w14:paraId="550D13D5" w14:textId="77777777" w:rsidR="008A0555" w:rsidRPr="00A945E3" w:rsidRDefault="008A0555" w:rsidP="008A0555">
      <w:pPr>
        <w:rPr>
          <w:strike/>
        </w:rPr>
      </w:pPr>
      <w:r w:rsidRPr="00A945E3">
        <w:rPr>
          <w:strike/>
          <w:highlight w:val="yellow"/>
        </w:rPr>
        <w:t>ph_alf_enabled_flag</w:t>
      </w:r>
    </w:p>
    <w:p w14:paraId="71BEC371" w14:textId="77777777" w:rsidR="008A0555" w:rsidRPr="00C9011B" w:rsidRDefault="008A0555" w:rsidP="008A0555">
      <w:pPr>
        <w:rPr>
          <w:strike/>
          <w:highlight w:val="yellow"/>
        </w:rPr>
      </w:pPr>
      <w:r w:rsidRPr="00C9011B">
        <w:rPr>
          <w:strike/>
          <w:highlight w:val="yellow"/>
        </w:rPr>
        <w:t>ph_cb_beta_offset_div2</w:t>
      </w:r>
    </w:p>
    <w:p w14:paraId="3E5CC9ED" w14:textId="77777777" w:rsidR="008A0555" w:rsidRPr="00C9011B" w:rsidRDefault="008A0555" w:rsidP="008A0555">
      <w:pPr>
        <w:rPr>
          <w:strike/>
          <w:highlight w:val="yellow"/>
        </w:rPr>
      </w:pPr>
      <w:r w:rsidRPr="00C9011B">
        <w:rPr>
          <w:strike/>
          <w:highlight w:val="yellow"/>
        </w:rPr>
        <w:t>ph_cb_tc_offset_div2</w:t>
      </w:r>
    </w:p>
    <w:p w14:paraId="08BB56F4" w14:textId="77777777" w:rsidR="008A0555" w:rsidRPr="00C9011B" w:rsidRDefault="008A0555" w:rsidP="008A0555">
      <w:pPr>
        <w:rPr>
          <w:strike/>
          <w:highlight w:val="yellow"/>
        </w:rPr>
      </w:pPr>
      <w:r w:rsidRPr="00C9011B">
        <w:rPr>
          <w:strike/>
          <w:highlight w:val="yellow"/>
        </w:rPr>
        <w:t>ph_cr_beta_offset_div2</w:t>
      </w:r>
    </w:p>
    <w:p w14:paraId="1603778E" w14:textId="77777777" w:rsidR="008A0555" w:rsidRPr="00C9011B" w:rsidRDefault="008A0555" w:rsidP="008A0555">
      <w:pPr>
        <w:rPr>
          <w:strike/>
        </w:rPr>
      </w:pPr>
      <w:r w:rsidRPr="00C9011B">
        <w:rPr>
          <w:strike/>
          <w:highlight w:val="yellow"/>
        </w:rPr>
        <w:t>ph_cr_tc_offset_div2</w:t>
      </w:r>
    </w:p>
    <w:p w14:paraId="1E0E3CCF" w14:textId="77777777" w:rsidR="008A0555" w:rsidRPr="008A0555" w:rsidRDefault="008A0555" w:rsidP="008A0555">
      <w:r w:rsidRPr="008A0555">
        <w:t>ph_cu_chroma_qp_offset_subdiv_inter_slice</w:t>
      </w:r>
    </w:p>
    <w:p w14:paraId="233F89D9" w14:textId="77777777" w:rsidR="008A0555" w:rsidRPr="008A0555" w:rsidRDefault="008A0555" w:rsidP="008A0555">
      <w:r w:rsidRPr="008A0555">
        <w:t>ph_cu_chroma_qp_offset_subdiv_intra_slice</w:t>
      </w:r>
    </w:p>
    <w:p w14:paraId="57980998" w14:textId="77777777" w:rsidR="008A0555" w:rsidRPr="00A945E3" w:rsidRDefault="008A0555" w:rsidP="008A0555">
      <w:pPr>
        <w:rPr>
          <w:strike/>
          <w:highlight w:val="yellow"/>
        </w:rPr>
      </w:pPr>
      <w:r w:rsidRPr="00A945E3">
        <w:rPr>
          <w:strike/>
          <w:highlight w:val="yellow"/>
        </w:rPr>
        <w:t>ph_deblocking_filter_disabled_flag</w:t>
      </w:r>
    </w:p>
    <w:p w14:paraId="7EB4FC28" w14:textId="77777777" w:rsidR="008A0555" w:rsidRPr="00A945E3" w:rsidRDefault="008A0555" w:rsidP="008A0555">
      <w:pPr>
        <w:rPr>
          <w:strike/>
        </w:rPr>
      </w:pPr>
      <w:r w:rsidRPr="00A945E3">
        <w:rPr>
          <w:strike/>
          <w:highlight w:val="yellow"/>
        </w:rPr>
        <w:t>ph_deblocking_params_present_flag</w:t>
      </w:r>
    </w:p>
    <w:p w14:paraId="003A98F9" w14:textId="77777777" w:rsidR="008A0555" w:rsidRPr="008A0555" w:rsidRDefault="008A0555" w:rsidP="008A0555">
      <w:r w:rsidRPr="008A0555">
        <w:t>ph_extension_data_byte</w:t>
      </w:r>
    </w:p>
    <w:p w14:paraId="630B4778" w14:textId="77777777" w:rsidR="008A0555" w:rsidRPr="008A0555" w:rsidRDefault="008A0555" w:rsidP="008A0555">
      <w:r w:rsidRPr="008A0555">
        <w:t>ph_extension_length</w:t>
      </w:r>
    </w:p>
    <w:p w14:paraId="42C1BD95" w14:textId="77777777" w:rsidR="008A0555" w:rsidRPr="008A0555" w:rsidRDefault="008A0555" w:rsidP="008A0555">
      <w:r w:rsidRPr="008A0555">
        <w:t>ph_extra_bit</w:t>
      </w:r>
    </w:p>
    <w:p w14:paraId="1D92D014" w14:textId="77777777" w:rsidR="008A0555" w:rsidRPr="008A0555" w:rsidRDefault="008A0555" w:rsidP="008A0555">
      <w:r w:rsidRPr="008A0555">
        <w:t>ph_log2_diff_max_bt_min_qt_intra_slice_chroma</w:t>
      </w:r>
    </w:p>
    <w:p w14:paraId="244545AA" w14:textId="77777777" w:rsidR="008A0555" w:rsidRPr="008A0555" w:rsidRDefault="008A0555" w:rsidP="008A0555">
      <w:r w:rsidRPr="008A0555">
        <w:t>ph_log2_diff_max_bt_min_qt_intra_slice_luma</w:t>
      </w:r>
    </w:p>
    <w:p w14:paraId="108E5FA8" w14:textId="77777777" w:rsidR="008A0555" w:rsidRPr="008A0555" w:rsidRDefault="008A0555" w:rsidP="008A0555">
      <w:r w:rsidRPr="008A0555">
        <w:t>ph_log2_diff_max_tt_min_qt_intra_slice_chroma</w:t>
      </w:r>
    </w:p>
    <w:p w14:paraId="40F85BCA" w14:textId="77777777" w:rsidR="008A0555" w:rsidRPr="008A0555" w:rsidRDefault="008A0555" w:rsidP="008A0555">
      <w:r w:rsidRPr="008A0555">
        <w:t>ph_log2_diff_max_tt_min_qt_intra_slice_luma</w:t>
      </w:r>
    </w:p>
    <w:p w14:paraId="12E63139" w14:textId="77777777" w:rsidR="008A0555" w:rsidRPr="008A0555" w:rsidRDefault="008A0555" w:rsidP="008A0555">
      <w:r w:rsidRPr="008A0555">
        <w:lastRenderedPageBreak/>
        <w:t>ph_log2_diff_min_qt_min_cb_intra_slice_chroma</w:t>
      </w:r>
    </w:p>
    <w:p w14:paraId="23FB0D35" w14:textId="77777777" w:rsidR="008A0555" w:rsidRPr="008A0555" w:rsidRDefault="008A0555" w:rsidP="008A0555">
      <w:r w:rsidRPr="008A0555">
        <w:t>ph_log2_diff_min_qt_min_cb_intra_slice_luma</w:t>
      </w:r>
    </w:p>
    <w:p w14:paraId="71367840" w14:textId="77777777" w:rsidR="008A0555" w:rsidRPr="00A945E3" w:rsidRDefault="008A0555" w:rsidP="008A0555">
      <w:pPr>
        <w:rPr>
          <w:strike/>
          <w:highlight w:val="yellow"/>
        </w:rPr>
      </w:pPr>
      <w:r w:rsidRPr="00A945E3">
        <w:rPr>
          <w:strike/>
          <w:highlight w:val="yellow"/>
        </w:rPr>
        <w:t>ph_luma_beta_offset_div2</w:t>
      </w:r>
    </w:p>
    <w:p w14:paraId="51B032D3" w14:textId="77777777" w:rsidR="008A0555" w:rsidRPr="00A945E3" w:rsidRDefault="008A0555" w:rsidP="008A0555">
      <w:pPr>
        <w:rPr>
          <w:strike/>
        </w:rPr>
      </w:pPr>
      <w:r w:rsidRPr="00A945E3">
        <w:rPr>
          <w:strike/>
          <w:highlight w:val="yellow"/>
        </w:rPr>
        <w:t>ph_luma_tc_offset_div2</w:t>
      </w:r>
    </w:p>
    <w:p w14:paraId="6F9AA0FD" w14:textId="77777777" w:rsidR="008A0555" w:rsidRPr="008A0555" w:rsidRDefault="008A0555" w:rsidP="008A0555">
      <w:r w:rsidRPr="008A0555">
        <w:t>ph_max_mtt_hierarchy_depth_intra_slice_chroma</w:t>
      </w:r>
    </w:p>
    <w:p w14:paraId="1A1F1009" w14:textId="77777777" w:rsidR="008A0555" w:rsidRPr="008A0555" w:rsidRDefault="008A0555" w:rsidP="008A0555">
      <w:r w:rsidRPr="008A0555">
        <w:t>ph_max_mtt_hierarchy_depth_intra_slice_luma</w:t>
      </w:r>
    </w:p>
    <w:p w14:paraId="34B6E224" w14:textId="77777777" w:rsidR="008A0555" w:rsidRPr="00A945E3" w:rsidRDefault="008A0555" w:rsidP="008A0555">
      <w:pPr>
        <w:rPr>
          <w:strike/>
          <w:highlight w:val="yellow"/>
        </w:rPr>
      </w:pPr>
      <w:r w:rsidRPr="00A945E3">
        <w:rPr>
          <w:strike/>
          <w:highlight w:val="yellow"/>
        </w:rPr>
        <w:t>ph_num_alf_aps_ids_luma</w:t>
      </w:r>
    </w:p>
    <w:p w14:paraId="670E53BF" w14:textId="77777777" w:rsidR="008A0555" w:rsidRPr="00A945E3" w:rsidRDefault="008A0555" w:rsidP="008A0555">
      <w:pPr>
        <w:rPr>
          <w:strike/>
          <w:highlight w:val="yellow"/>
        </w:rPr>
      </w:pPr>
      <w:r w:rsidRPr="00A945E3">
        <w:rPr>
          <w:strike/>
          <w:highlight w:val="yellow"/>
        </w:rPr>
        <w:t>ph_num_hor_virtual_boundaries</w:t>
      </w:r>
    </w:p>
    <w:p w14:paraId="2BAFA9F8" w14:textId="77777777" w:rsidR="008A0555" w:rsidRPr="00A945E3" w:rsidRDefault="008A0555" w:rsidP="008A0555">
      <w:pPr>
        <w:rPr>
          <w:strike/>
        </w:rPr>
      </w:pPr>
      <w:r w:rsidRPr="00A945E3">
        <w:rPr>
          <w:strike/>
          <w:highlight w:val="yellow"/>
        </w:rPr>
        <w:t>ph_num_ver_virtual_boundaries</w:t>
      </w:r>
    </w:p>
    <w:p w14:paraId="0D1851EF" w14:textId="77777777" w:rsidR="008A0555" w:rsidRPr="00A945E3" w:rsidRDefault="008A0555" w:rsidP="008A0555">
      <w:pPr>
        <w:rPr>
          <w:strike/>
        </w:rPr>
      </w:pPr>
      <w:r w:rsidRPr="00A945E3">
        <w:rPr>
          <w:strike/>
          <w:highlight w:val="yellow"/>
        </w:rPr>
        <w:t>ph_poc_msb_cycle_present_flag</w:t>
      </w:r>
    </w:p>
    <w:p w14:paraId="790BF232" w14:textId="77777777" w:rsidR="008A0555" w:rsidRPr="008A0555" w:rsidRDefault="008A0555" w:rsidP="008A0555">
      <w:r w:rsidRPr="008A0555">
        <w:t>ph_poc_msb_cycle_val</w:t>
      </w:r>
    </w:p>
    <w:p w14:paraId="5A576717" w14:textId="77777777" w:rsidR="008A0555" w:rsidRPr="00A945E3" w:rsidRDefault="008A0555" w:rsidP="008A0555">
      <w:pPr>
        <w:rPr>
          <w:strike/>
          <w:highlight w:val="yellow"/>
        </w:rPr>
      </w:pPr>
      <w:r w:rsidRPr="00A945E3">
        <w:rPr>
          <w:strike/>
          <w:highlight w:val="yellow"/>
        </w:rPr>
        <w:t>ph_qp_delta</w:t>
      </w:r>
    </w:p>
    <w:p w14:paraId="661AD22B" w14:textId="77777777" w:rsidR="008A0555" w:rsidRPr="00A945E3" w:rsidRDefault="008A0555" w:rsidP="008A0555">
      <w:pPr>
        <w:rPr>
          <w:strike/>
          <w:highlight w:val="yellow"/>
        </w:rPr>
      </w:pPr>
      <w:r w:rsidRPr="00A945E3">
        <w:rPr>
          <w:strike/>
          <w:highlight w:val="yellow"/>
        </w:rPr>
        <w:t>ph_recovery_poc_cnt</w:t>
      </w:r>
    </w:p>
    <w:p w14:paraId="2DFD9C48" w14:textId="77777777" w:rsidR="008A0555" w:rsidRPr="00A945E3" w:rsidRDefault="008A0555" w:rsidP="008A0555">
      <w:pPr>
        <w:rPr>
          <w:strike/>
          <w:highlight w:val="yellow"/>
        </w:rPr>
      </w:pPr>
      <w:r w:rsidRPr="00A945E3">
        <w:rPr>
          <w:strike/>
          <w:highlight w:val="yellow"/>
        </w:rPr>
        <w:t>ph_sao_chroma_enabled_flag</w:t>
      </w:r>
    </w:p>
    <w:p w14:paraId="756135C4" w14:textId="77777777" w:rsidR="008A0555" w:rsidRPr="00A945E3" w:rsidRDefault="008A0555" w:rsidP="008A0555">
      <w:pPr>
        <w:rPr>
          <w:strike/>
          <w:highlight w:val="yellow"/>
        </w:rPr>
      </w:pPr>
      <w:r w:rsidRPr="00A945E3">
        <w:rPr>
          <w:strike/>
          <w:highlight w:val="yellow"/>
        </w:rPr>
        <w:t>ph_sao_luma_enabled_flag</w:t>
      </w:r>
    </w:p>
    <w:p w14:paraId="2D58A893" w14:textId="77777777" w:rsidR="008A0555" w:rsidRPr="00A945E3" w:rsidRDefault="008A0555" w:rsidP="008A0555">
      <w:pPr>
        <w:rPr>
          <w:strike/>
          <w:highlight w:val="yellow"/>
        </w:rPr>
      </w:pPr>
      <w:r w:rsidRPr="00A945E3">
        <w:rPr>
          <w:strike/>
          <w:highlight w:val="yellow"/>
        </w:rPr>
        <w:t>ph_virtual_boundaries_present_flag</w:t>
      </w:r>
    </w:p>
    <w:p w14:paraId="3D47D95B" w14:textId="77777777" w:rsidR="008A0555" w:rsidRPr="00A945E3" w:rsidRDefault="008A0555" w:rsidP="008A0555">
      <w:pPr>
        <w:rPr>
          <w:strike/>
          <w:highlight w:val="yellow"/>
        </w:rPr>
      </w:pPr>
      <w:r w:rsidRPr="00A945E3">
        <w:rPr>
          <w:strike/>
          <w:highlight w:val="yellow"/>
        </w:rPr>
        <w:t>ph_virtual_boundary_pos_x_minus1</w:t>
      </w:r>
    </w:p>
    <w:p w14:paraId="086A5C9E" w14:textId="77777777" w:rsidR="008A0555" w:rsidRPr="00A945E3" w:rsidRDefault="008A0555" w:rsidP="008A0555">
      <w:pPr>
        <w:rPr>
          <w:strike/>
        </w:rPr>
      </w:pPr>
      <w:r w:rsidRPr="00A945E3">
        <w:rPr>
          <w:strike/>
          <w:highlight w:val="yellow"/>
        </w:rPr>
        <w:t>ph_virtual_boundary_pos_y_minus1</w:t>
      </w:r>
    </w:p>
    <w:p w14:paraId="736FC3BB" w14:textId="77777777" w:rsidR="008A0555" w:rsidRPr="008A0555" w:rsidRDefault="008A0555" w:rsidP="008A0555">
      <w:r w:rsidRPr="008A0555">
        <w:t>pps_cb_qp_offset_list</w:t>
      </w:r>
    </w:p>
    <w:p w14:paraId="21B4CED4" w14:textId="77777777" w:rsidR="008A0555" w:rsidRPr="008A0555" w:rsidRDefault="008A0555" w:rsidP="008A0555">
      <w:r w:rsidRPr="008A0555">
        <w:t>pps_chroma_qp_offset_list_len_minus1</w:t>
      </w:r>
    </w:p>
    <w:p w14:paraId="306F5217" w14:textId="77777777" w:rsidR="008A0555" w:rsidRPr="008A0555" w:rsidRDefault="008A0555" w:rsidP="008A0555">
      <w:r w:rsidRPr="008A0555">
        <w:t>pps_cr_qp_offset_list</w:t>
      </w:r>
    </w:p>
    <w:p w14:paraId="39AD033D" w14:textId="77777777" w:rsidR="008A0555" w:rsidRPr="00A945E3" w:rsidRDefault="008A0555" w:rsidP="008A0555">
      <w:pPr>
        <w:rPr>
          <w:strike/>
        </w:rPr>
      </w:pPr>
      <w:r w:rsidRPr="00A945E3">
        <w:rPr>
          <w:strike/>
          <w:highlight w:val="yellow"/>
        </w:rPr>
        <w:t>pps_dbf_info_in_ph_flag</w:t>
      </w:r>
    </w:p>
    <w:p w14:paraId="3D620E8E" w14:textId="77777777" w:rsidR="008A0555" w:rsidRPr="008A0555" w:rsidRDefault="008A0555" w:rsidP="008A0555">
      <w:r w:rsidRPr="008A0555">
        <w:t>pps_joint_cbcr_qp_offset_list</w:t>
      </w:r>
    </w:p>
    <w:p w14:paraId="75D53DCA" w14:textId="77777777" w:rsidR="008A0555" w:rsidRPr="008A0555" w:rsidRDefault="008A0555" w:rsidP="008A0555">
      <w:r w:rsidRPr="008A0555">
        <w:t>pps_wp_info_in_ph_flag</w:t>
      </w:r>
    </w:p>
    <w:p w14:paraId="10B07748" w14:textId="77777777" w:rsidR="008A0555" w:rsidRPr="00A945E3" w:rsidRDefault="008A0555" w:rsidP="008A0555">
      <w:pPr>
        <w:rPr>
          <w:strike/>
        </w:rPr>
      </w:pPr>
      <w:r w:rsidRPr="00A945E3">
        <w:rPr>
          <w:strike/>
          <w:highlight w:val="yellow"/>
        </w:rPr>
        <w:t>scaling_list_dc_coef</w:t>
      </w:r>
    </w:p>
    <w:p w14:paraId="5CDCB33C" w14:textId="77777777" w:rsidR="008A0555" w:rsidRPr="008A0555" w:rsidRDefault="008A0555" w:rsidP="008A0555">
      <w:r w:rsidRPr="008A0555">
        <w:t>sh_cu_chroma_qp_offset_enabled_flag</w:t>
      </w:r>
    </w:p>
    <w:p w14:paraId="19D4F9D6" w14:textId="77777777" w:rsidR="008A0555" w:rsidRPr="00A945E3" w:rsidRDefault="008A0555" w:rsidP="008A0555">
      <w:pPr>
        <w:rPr>
          <w:strike/>
        </w:rPr>
      </w:pPr>
      <w:r w:rsidRPr="00A945E3">
        <w:rPr>
          <w:strike/>
          <w:highlight w:val="yellow"/>
        </w:rPr>
        <w:t>sh_explicit_scaling_list_used_flag</w:t>
      </w:r>
    </w:p>
    <w:p w14:paraId="1A8155F2" w14:textId="77777777" w:rsidR="008A0555" w:rsidRPr="008A0555" w:rsidRDefault="008A0555" w:rsidP="008A0555">
      <w:r w:rsidRPr="008A0555">
        <w:t>sh_extra_bit</w:t>
      </w:r>
    </w:p>
    <w:p w14:paraId="6ECAD82A" w14:textId="77777777" w:rsidR="008A0555" w:rsidRPr="008A0555" w:rsidRDefault="008A0555" w:rsidP="008A0555">
      <w:r w:rsidRPr="008A0555">
        <w:t>sh_slice_header_extension_data_byte</w:t>
      </w:r>
    </w:p>
    <w:p w14:paraId="76D3A663" w14:textId="77777777" w:rsidR="008A0555" w:rsidRPr="008A0555" w:rsidRDefault="008A0555" w:rsidP="008A0555">
      <w:r w:rsidRPr="008A0555">
        <w:t>sh_slice_header_extension_length</w:t>
      </w:r>
    </w:p>
    <w:p w14:paraId="30A309CB" w14:textId="77777777" w:rsidR="008A0555" w:rsidRPr="008A0555" w:rsidRDefault="008A0555" w:rsidP="008A0555">
      <w:r w:rsidRPr="008A0555">
        <w:t>sps_extra_ph_bit_present_flag</w:t>
      </w:r>
    </w:p>
    <w:p w14:paraId="79BB84E3" w14:textId="77777777" w:rsidR="008A0555" w:rsidRPr="008A0555" w:rsidRDefault="008A0555" w:rsidP="008A0555">
      <w:r w:rsidRPr="008A0555">
        <w:t>sps_extra_sh_bit_present_flag</w:t>
      </w:r>
    </w:p>
    <w:p w14:paraId="29E5F7FF" w14:textId="77777777" w:rsidR="008A0555" w:rsidRPr="00A945E3" w:rsidRDefault="008A0555" w:rsidP="008A0555">
      <w:pPr>
        <w:rPr>
          <w:strike/>
          <w:highlight w:val="yellow"/>
        </w:rPr>
      </w:pPr>
      <w:r w:rsidRPr="00A945E3">
        <w:rPr>
          <w:strike/>
          <w:highlight w:val="yellow"/>
        </w:rPr>
        <w:t>sps_num_hor_virtual_boundaries</w:t>
      </w:r>
    </w:p>
    <w:p w14:paraId="7667AB1B" w14:textId="77777777" w:rsidR="008A0555" w:rsidRPr="00A945E3" w:rsidRDefault="008A0555" w:rsidP="008A0555">
      <w:pPr>
        <w:rPr>
          <w:strike/>
          <w:highlight w:val="yellow"/>
        </w:rPr>
      </w:pPr>
      <w:r w:rsidRPr="00A945E3">
        <w:rPr>
          <w:strike/>
          <w:highlight w:val="yellow"/>
        </w:rPr>
        <w:t>sps_num_ver_virtual_boundaries</w:t>
      </w:r>
    </w:p>
    <w:p w14:paraId="021C10DD" w14:textId="77777777" w:rsidR="008A0555" w:rsidRPr="00A945E3" w:rsidRDefault="008A0555" w:rsidP="008A0555">
      <w:pPr>
        <w:rPr>
          <w:strike/>
        </w:rPr>
      </w:pPr>
      <w:r w:rsidRPr="00A945E3">
        <w:rPr>
          <w:strike/>
          <w:highlight w:val="yellow"/>
        </w:rPr>
        <w:t>sps_poc_msb_cycle_len_minus1</w:t>
      </w:r>
    </w:p>
    <w:p w14:paraId="09BFB10D" w14:textId="77777777" w:rsidR="008A0555" w:rsidRPr="008A0555" w:rsidRDefault="008A0555" w:rsidP="008A0555">
      <w:r w:rsidRPr="008A0555">
        <w:lastRenderedPageBreak/>
        <w:t>sps_scaling_matrix_designated_colour_space_flag</w:t>
      </w:r>
    </w:p>
    <w:p w14:paraId="19F7ED22" w14:textId="77777777" w:rsidR="008A0555" w:rsidRPr="008A0555" w:rsidRDefault="008A0555" w:rsidP="008A0555">
      <w:r w:rsidRPr="008A0555">
        <w:t>sps_scaling_matrix_for_alternative_colour_space_disabled_flag</w:t>
      </w:r>
    </w:p>
    <w:p w14:paraId="5750FEAB" w14:textId="77777777" w:rsidR="008A0555" w:rsidRPr="00A945E3" w:rsidRDefault="008A0555" w:rsidP="008A0555">
      <w:pPr>
        <w:rPr>
          <w:strike/>
          <w:highlight w:val="yellow"/>
        </w:rPr>
      </w:pPr>
      <w:r w:rsidRPr="00A945E3">
        <w:rPr>
          <w:strike/>
          <w:highlight w:val="yellow"/>
        </w:rPr>
        <w:t>sps_virtual_boundaries_present_flag</w:t>
      </w:r>
    </w:p>
    <w:p w14:paraId="5946C218" w14:textId="77777777" w:rsidR="008A0555" w:rsidRPr="00A945E3" w:rsidRDefault="008A0555" w:rsidP="008A0555">
      <w:pPr>
        <w:rPr>
          <w:strike/>
          <w:highlight w:val="yellow"/>
        </w:rPr>
      </w:pPr>
      <w:r w:rsidRPr="00A945E3">
        <w:rPr>
          <w:strike/>
          <w:highlight w:val="yellow"/>
        </w:rPr>
        <w:t>sps_virtual_boundary_pos_x_minus1</w:t>
      </w:r>
    </w:p>
    <w:p w14:paraId="0A90FE52" w14:textId="77777777" w:rsidR="008A0555" w:rsidRPr="00A945E3" w:rsidRDefault="008A0555" w:rsidP="008A0555">
      <w:pPr>
        <w:rPr>
          <w:strike/>
          <w:highlight w:val="yellow"/>
        </w:rPr>
      </w:pPr>
      <w:r w:rsidRPr="00A945E3">
        <w:rPr>
          <w:strike/>
          <w:highlight w:val="yellow"/>
        </w:rPr>
        <w:t>sps_virtual_boundary_pos_y_minus1</w:t>
      </w:r>
    </w:p>
    <w:p w14:paraId="77793CF8" w14:textId="77777777" w:rsidR="008A0555" w:rsidRPr="00A945E3" w:rsidRDefault="008A0555" w:rsidP="008A0555">
      <w:pPr>
        <w:rPr>
          <w:strike/>
        </w:rPr>
      </w:pPr>
      <w:r w:rsidRPr="00A945E3">
        <w:rPr>
          <w:strike/>
          <w:highlight w:val="yellow"/>
        </w:rPr>
        <w:t>sublayer_level_idc</w:t>
      </w:r>
    </w:p>
    <w:p w14:paraId="0124E43E" w14:textId="77777777" w:rsidR="008A0555" w:rsidRPr="00A945E3" w:rsidRDefault="008A0555" w:rsidP="008A0555">
      <w:pPr>
        <w:rPr>
          <w:strike/>
          <w:highlight w:val="yellow"/>
        </w:rPr>
      </w:pPr>
      <w:r w:rsidRPr="00A945E3">
        <w:rPr>
          <w:strike/>
          <w:highlight w:val="yellow"/>
        </w:rPr>
        <w:t>vps_default_ptl_dpb_hrd_max_tid_flag</w:t>
      </w:r>
    </w:p>
    <w:p w14:paraId="7F54D298" w14:textId="77777777" w:rsidR="008A0555" w:rsidRPr="00A945E3" w:rsidRDefault="008A0555" w:rsidP="008A0555">
      <w:pPr>
        <w:rPr>
          <w:strike/>
        </w:rPr>
      </w:pPr>
      <w:r w:rsidRPr="00A945E3">
        <w:rPr>
          <w:strike/>
          <w:highlight w:val="yellow"/>
        </w:rPr>
        <w:t>vps_dpb_max_tid</w:t>
      </w:r>
    </w:p>
    <w:p w14:paraId="29225A24" w14:textId="45543701" w:rsidR="00A945E3" w:rsidDel="007C12F9" w:rsidRDefault="00A945E3" w:rsidP="008A0555">
      <w:pPr>
        <w:rPr>
          <w:del w:id="18" w:author="Frank Bossen" w:date="2021-01-06T09:36:00Z"/>
        </w:rPr>
      </w:pPr>
      <w:del w:id="19" w:author="Frank Bossen" w:date="2021-01-06T09:36:00Z">
        <w:r w:rsidRPr="00A945E3" w:rsidDel="007C12F9">
          <w:rPr>
            <w:highlight w:val="yellow"/>
          </w:rPr>
          <w:delText>vps_each_layer_is_an_ols_flag</w:delText>
        </w:r>
      </w:del>
    </w:p>
    <w:p w14:paraId="74201AA3" w14:textId="0F7F7E70" w:rsidR="008A0555" w:rsidRPr="008A0555" w:rsidRDefault="008A0555" w:rsidP="008A0555">
      <w:r w:rsidRPr="008A0555">
        <w:t>vps_extension_data_flag</w:t>
      </w:r>
    </w:p>
    <w:p w14:paraId="0EAAC98B" w14:textId="77777777" w:rsidR="008A0555" w:rsidRPr="008A0555" w:rsidRDefault="008A0555" w:rsidP="008A0555">
      <w:r w:rsidRPr="008A0555">
        <w:t>vps_hrd_max_tid</w:t>
      </w:r>
    </w:p>
    <w:p w14:paraId="49028361" w14:textId="77777777" w:rsidR="008A0555" w:rsidRPr="008A0555" w:rsidRDefault="008A0555" w:rsidP="008A0555">
      <w:r w:rsidRPr="008A0555">
        <w:t>vps_max_tid_il_ref_pics_plus1</w:t>
      </w:r>
    </w:p>
    <w:p w14:paraId="00770EB0" w14:textId="77777777" w:rsidR="008A0555" w:rsidRPr="008A0555" w:rsidRDefault="008A0555" w:rsidP="008A0555">
      <w:r w:rsidRPr="008A0555">
        <w:t>vps_num_ols_timing_hrd_params_minus1</w:t>
      </w:r>
    </w:p>
    <w:p w14:paraId="727B1F5F" w14:textId="77777777" w:rsidR="008A0555" w:rsidRPr="008A0555" w:rsidRDefault="008A0555" w:rsidP="008A0555">
      <w:r w:rsidRPr="008A0555">
        <w:t>vps_ols_dpb_params_idx</w:t>
      </w:r>
    </w:p>
    <w:p w14:paraId="786F6A82" w14:textId="77777777" w:rsidR="008A0555" w:rsidRPr="00A945E3" w:rsidRDefault="008A0555" w:rsidP="008A0555">
      <w:pPr>
        <w:rPr>
          <w:strike/>
        </w:rPr>
      </w:pPr>
      <w:r w:rsidRPr="00A945E3">
        <w:rPr>
          <w:strike/>
          <w:highlight w:val="yellow"/>
        </w:rPr>
        <w:t>vps_ols_ptl_idx</w:t>
      </w:r>
    </w:p>
    <w:p w14:paraId="6555F14A" w14:textId="77777777" w:rsidR="008A0555" w:rsidRPr="008A0555" w:rsidRDefault="008A0555" w:rsidP="008A0555">
      <w:r w:rsidRPr="008A0555">
        <w:t>vps_ols_timing_hrd_idx</w:t>
      </w:r>
    </w:p>
    <w:p w14:paraId="2D168BA9" w14:textId="77777777" w:rsidR="008A0555" w:rsidRPr="00A945E3" w:rsidRDefault="008A0555" w:rsidP="008A0555">
      <w:pPr>
        <w:rPr>
          <w:strike/>
        </w:rPr>
      </w:pPr>
      <w:r w:rsidRPr="00A945E3">
        <w:rPr>
          <w:strike/>
          <w:highlight w:val="yellow"/>
        </w:rPr>
        <w:t>vps_ptl_max_tid</w:t>
      </w:r>
    </w:p>
    <w:p w14:paraId="54F89BD3" w14:textId="77777777" w:rsidR="008A0555" w:rsidRPr="008A0555" w:rsidRDefault="008A0555" w:rsidP="008A0555">
      <w:r w:rsidRPr="008A0555">
        <w:t>vps_sublayer_cpb_params_present_flag</w:t>
      </w:r>
    </w:p>
    <w:p w14:paraId="607EC7CA" w14:textId="77777777" w:rsidR="008A0555" w:rsidRPr="00A945E3" w:rsidRDefault="008A0555" w:rsidP="008A0555">
      <w:pPr>
        <w:rPr>
          <w:strike/>
        </w:rPr>
      </w:pPr>
      <w:r w:rsidRPr="00A945E3">
        <w:rPr>
          <w:strike/>
          <w:highlight w:val="yellow"/>
        </w:rPr>
        <w:t>vps_sublayer_dpb_params_present_flag</w:t>
      </w:r>
    </w:p>
    <w:p w14:paraId="7AC37DED" w14:textId="77777777" w:rsidR="008A0555" w:rsidRPr="00A945E3" w:rsidRDefault="008A0555" w:rsidP="008A0555">
      <w:pPr>
        <w:rPr>
          <w:strike/>
          <w:highlight w:val="yellow"/>
        </w:rPr>
      </w:pPr>
      <w:r w:rsidRPr="00A945E3">
        <w:rPr>
          <w:strike/>
          <w:highlight w:val="yellow"/>
        </w:rPr>
        <w:t>vui_chroma_sample_loc_type_bottom_field</w:t>
      </w:r>
    </w:p>
    <w:p w14:paraId="38C2DC5E" w14:textId="77777777" w:rsidR="008A0555" w:rsidRPr="00A945E3" w:rsidRDefault="008A0555" w:rsidP="008A0555">
      <w:pPr>
        <w:rPr>
          <w:strike/>
        </w:rPr>
      </w:pPr>
      <w:r w:rsidRPr="00A945E3">
        <w:rPr>
          <w:strike/>
          <w:highlight w:val="yellow"/>
        </w:rPr>
        <w:t>vui_chroma_sample_loc_type_top_field</w:t>
      </w:r>
    </w:p>
    <w:p w14:paraId="268CD1F3" w14:textId="77777777" w:rsidR="008A0555" w:rsidRPr="008A0555" w:rsidRDefault="008A0555" w:rsidP="008A0555">
      <w:r w:rsidRPr="008A0555">
        <w:t>vui_payload_bit_equal_to_one</w:t>
      </w:r>
    </w:p>
    <w:p w14:paraId="035F1BEA" w14:textId="77777777" w:rsidR="008A0555" w:rsidRPr="008A0555" w:rsidRDefault="008A0555" w:rsidP="008A0555">
      <w:r w:rsidRPr="008A0555">
        <w:t>vui_payload_bit_equal_to_zero</w:t>
      </w:r>
    </w:p>
    <w:p w14:paraId="72BEA22B" w14:textId="77777777" w:rsidR="008A0555" w:rsidRPr="008A0555" w:rsidRDefault="008A0555" w:rsidP="008A0555">
      <w:r w:rsidRPr="008A0555">
        <w:t>vui_reserved_payload_extension_data</w:t>
      </w:r>
    </w:p>
    <w:p w14:paraId="16603460" w14:textId="77777777" w:rsidR="008A0555" w:rsidRPr="008A0555" w:rsidRDefault="008A0555" w:rsidP="008A0555">
      <w:r w:rsidRPr="008A0555">
        <w:t>vui_sar_height</w:t>
      </w:r>
    </w:p>
    <w:p w14:paraId="16DF6771" w14:textId="7862F1D1" w:rsidR="00F41BBC" w:rsidRPr="00ED1621" w:rsidRDefault="008A0555" w:rsidP="00F41BBC">
      <w:r w:rsidRPr="008A0555">
        <w:t>vui_sar_width</w:t>
      </w:r>
    </w:p>
    <w:p w14:paraId="52111D36" w14:textId="4EE319D1" w:rsidR="000030EA" w:rsidRDefault="003D1054" w:rsidP="003D1054">
      <w:pPr>
        <w:pStyle w:val="Heading2"/>
        <w:rPr>
          <w:lang w:val="en-CA"/>
        </w:rPr>
      </w:pPr>
      <w:r>
        <w:rPr>
          <w:lang w:val="en-CA"/>
        </w:rPr>
        <w:t>Syntax elements always taking same value</w:t>
      </w:r>
      <w:r w:rsidR="005B76A9">
        <w:rPr>
          <w:lang w:val="en-CA"/>
        </w:rPr>
        <w:t xml:space="preserve"> in every bitstream</w:t>
      </w:r>
      <w:r w:rsidR="00332A9B">
        <w:rPr>
          <w:lang w:val="en-CA"/>
        </w:rPr>
        <w:t xml:space="preserve"> (when present)</w:t>
      </w:r>
    </w:p>
    <w:p w14:paraId="106F8378" w14:textId="77777777" w:rsidR="0058355A" w:rsidRPr="0058355A" w:rsidRDefault="0058355A" w:rsidP="0058355A">
      <w:r w:rsidRPr="0058355A">
        <w:t>aps_extension_data_flag 1</w:t>
      </w:r>
    </w:p>
    <w:p w14:paraId="2113434D" w14:textId="77777777" w:rsidR="0058355A" w:rsidRPr="0058355A" w:rsidRDefault="0058355A" w:rsidP="0058355A">
      <w:r w:rsidRPr="0058355A">
        <w:t>bit_rate_du_value_minus1 3124</w:t>
      </w:r>
    </w:p>
    <w:p w14:paraId="7B0996FE" w14:textId="77777777" w:rsidR="0058355A" w:rsidRPr="0058355A" w:rsidRDefault="0058355A" w:rsidP="0058355A">
      <w:r w:rsidRPr="0058355A">
        <w:t>bit_rate_scale 1</w:t>
      </w:r>
    </w:p>
    <w:p w14:paraId="39F28D0E" w14:textId="77777777" w:rsidR="0058355A" w:rsidRPr="0058355A" w:rsidRDefault="0058355A" w:rsidP="0058355A">
      <w:r w:rsidRPr="0058355A">
        <w:t>bit_rate_value_minus1 3124</w:t>
      </w:r>
    </w:p>
    <w:p w14:paraId="291A1273" w14:textId="77777777" w:rsidR="0058355A" w:rsidRPr="0058355A" w:rsidRDefault="0058355A" w:rsidP="0058355A">
      <w:r w:rsidRPr="0058355A">
        <w:t>byte_alignment_bit_equal_to_one 1</w:t>
      </w:r>
    </w:p>
    <w:p w14:paraId="6842A0BD" w14:textId="77777777" w:rsidR="0058355A" w:rsidRPr="0058355A" w:rsidRDefault="0058355A" w:rsidP="0058355A">
      <w:r w:rsidRPr="0058355A">
        <w:t>byte_alignment_bit_equal_to_zero 0</w:t>
      </w:r>
    </w:p>
    <w:p w14:paraId="5F1D6021" w14:textId="77777777" w:rsidR="0058355A" w:rsidRPr="0058355A" w:rsidRDefault="0058355A" w:rsidP="0058355A">
      <w:r w:rsidRPr="0058355A">
        <w:t>cbr_flag 0</w:t>
      </w:r>
    </w:p>
    <w:p w14:paraId="04FDBA4B" w14:textId="77777777" w:rsidR="0058355A" w:rsidRPr="0058355A" w:rsidRDefault="0058355A" w:rsidP="0058355A">
      <w:r w:rsidRPr="0058355A">
        <w:t>cpb_size_du_scale 6</w:t>
      </w:r>
    </w:p>
    <w:p w14:paraId="14E07CBB" w14:textId="77777777" w:rsidR="0058355A" w:rsidRPr="0058355A" w:rsidRDefault="0058355A" w:rsidP="0058355A">
      <w:r w:rsidRPr="0058355A">
        <w:lastRenderedPageBreak/>
        <w:t>cpb_size_du_value_minus1 3124</w:t>
      </w:r>
    </w:p>
    <w:p w14:paraId="031DCF3B" w14:textId="77777777" w:rsidR="0058355A" w:rsidRPr="0058355A" w:rsidRDefault="0058355A" w:rsidP="0058355A">
      <w:r w:rsidRPr="0058355A">
        <w:t>cpb_size_scale 3</w:t>
      </w:r>
    </w:p>
    <w:p w14:paraId="29A3ADE0" w14:textId="77777777" w:rsidR="0058355A" w:rsidRPr="0058355A" w:rsidRDefault="0058355A" w:rsidP="0058355A">
      <w:r w:rsidRPr="0058355A">
        <w:t>cpb_size_value_minus1 3124</w:t>
      </w:r>
    </w:p>
    <w:p w14:paraId="07524100" w14:textId="77777777" w:rsidR="0058355A" w:rsidRPr="00954326" w:rsidRDefault="0058355A" w:rsidP="0058355A">
      <w:pPr>
        <w:rPr>
          <w:rPrChange w:id="20" w:author="Frank Bossen" w:date="2021-01-06T08:59:00Z">
            <w:rPr>
              <w:strike/>
              <w:highlight w:val="yellow"/>
            </w:rPr>
          </w:rPrChange>
        </w:rPr>
      </w:pPr>
      <w:r w:rsidRPr="00954326">
        <w:rPr>
          <w:rPrChange w:id="21" w:author="Frank Bossen" w:date="2021-01-06T08:59:00Z">
            <w:rPr>
              <w:strike/>
              <w:highlight w:val="yellow"/>
            </w:rPr>
          </w:rPrChange>
        </w:rPr>
        <w:t>dci_extension_flag 0</w:t>
      </w:r>
    </w:p>
    <w:p w14:paraId="79944037" w14:textId="77777777" w:rsidR="0058355A" w:rsidRPr="00954326" w:rsidRDefault="0058355A" w:rsidP="0058355A">
      <w:pPr>
        <w:rPr>
          <w:rPrChange w:id="22" w:author="Frank Bossen" w:date="2021-01-06T08:59:00Z">
            <w:rPr>
              <w:strike/>
              <w:highlight w:val="yellow"/>
            </w:rPr>
          </w:rPrChange>
        </w:rPr>
      </w:pPr>
      <w:r w:rsidRPr="00954326">
        <w:rPr>
          <w:rPrChange w:id="23" w:author="Frank Bossen" w:date="2021-01-06T08:59:00Z">
            <w:rPr>
              <w:strike/>
              <w:highlight w:val="yellow"/>
            </w:rPr>
          </w:rPrChange>
        </w:rPr>
        <w:t>dci_num_ptls_minus1 0</w:t>
      </w:r>
    </w:p>
    <w:p w14:paraId="4770660E" w14:textId="77777777" w:rsidR="0058355A" w:rsidRPr="00954326" w:rsidRDefault="0058355A" w:rsidP="0058355A">
      <w:pPr>
        <w:rPr>
          <w:rPrChange w:id="24" w:author="Frank Bossen" w:date="2021-01-06T08:59:00Z">
            <w:rPr>
              <w:strike/>
            </w:rPr>
          </w:rPrChange>
        </w:rPr>
      </w:pPr>
      <w:r w:rsidRPr="00954326">
        <w:rPr>
          <w:rPrChange w:id="25" w:author="Frank Bossen" w:date="2021-01-06T08:59:00Z">
            <w:rPr>
              <w:strike/>
              <w:highlight w:val="yellow"/>
            </w:rPr>
          </w:rPrChange>
        </w:rPr>
        <w:t>dci_reserved_zero_4bits 0</w:t>
      </w:r>
    </w:p>
    <w:p w14:paraId="3E080C77" w14:textId="77777777" w:rsidR="0058355A" w:rsidRPr="0058355A" w:rsidRDefault="0058355A" w:rsidP="0058355A">
      <w:r w:rsidRPr="0058355A">
        <w:t>delta_chroma_log2_weight_denom 0</w:t>
      </w:r>
    </w:p>
    <w:p w14:paraId="55D301DA" w14:textId="77777777" w:rsidR="0058355A" w:rsidRPr="0058355A" w:rsidRDefault="0058355A" w:rsidP="0058355A">
      <w:r w:rsidRPr="0058355A">
        <w:t>dpb_max_latency_increase_plus1 0</w:t>
      </w:r>
    </w:p>
    <w:p w14:paraId="1AFAF31F" w14:textId="3D09AFF3" w:rsidR="0058355A" w:rsidRDefault="0058355A" w:rsidP="0058355A">
      <w:r w:rsidRPr="0058355A">
        <w:t>elemental_duration_in_tc_minus1 0</w:t>
      </w:r>
    </w:p>
    <w:p w14:paraId="37AFCFC6" w14:textId="3166A903" w:rsidR="00A945E3" w:rsidRPr="0058355A" w:rsidRDefault="00A945E3" w:rsidP="0058355A">
      <w:r w:rsidRPr="00A945E3">
        <w:rPr>
          <w:highlight w:val="yellow"/>
        </w:rPr>
        <w:t>fd_ff_byte 255</w:t>
      </w:r>
    </w:p>
    <w:p w14:paraId="284DA775" w14:textId="77777777" w:rsidR="0058355A" w:rsidRPr="0058355A" w:rsidRDefault="0058355A" w:rsidP="0058355A">
      <w:r w:rsidRPr="0058355A">
        <w:t>fixed_pic_rate_general_flag 1</w:t>
      </w:r>
    </w:p>
    <w:p w14:paraId="461DFA03" w14:textId="77777777" w:rsidR="0058355A" w:rsidRPr="0058355A" w:rsidRDefault="0058355A" w:rsidP="0058355A">
      <w:r w:rsidRPr="0058355A">
        <w:t>forbidden_zero_bit 0</w:t>
      </w:r>
    </w:p>
    <w:p w14:paraId="070D1C03" w14:textId="77777777" w:rsidR="0058355A" w:rsidRPr="0058355A" w:rsidRDefault="0058355A" w:rsidP="0058355A">
      <w:r w:rsidRPr="0058355A">
        <w:t>gci_alignment_zero_bit 0</w:t>
      </w:r>
    </w:p>
    <w:p w14:paraId="1CF8472E" w14:textId="77777777" w:rsidR="0058355A" w:rsidRPr="0058355A" w:rsidRDefault="0058355A" w:rsidP="0058355A">
      <w:r w:rsidRPr="0058355A">
        <w:t>gci_all_layers_independent_constraint_flag 0</w:t>
      </w:r>
    </w:p>
    <w:p w14:paraId="7BCF6A00" w14:textId="77777777" w:rsidR="0058355A" w:rsidRPr="0058355A" w:rsidRDefault="0058355A" w:rsidP="0058355A">
      <w:r w:rsidRPr="0058355A">
        <w:t>gci_intra_only_constraint_flag 0</w:t>
      </w:r>
    </w:p>
    <w:p w14:paraId="5F228E57" w14:textId="77777777" w:rsidR="0058355A" w:rsidRPr="0058355A" w:rsidRDefault="0058355A" w:rsidP="0058355A">
      <w:r w:rsidRPr="0058355A">
        <w:t>gci_no_act_constraint_flag 0</w:t>
      </w:r>
    </w:p>
    <w:p w14:paraId="4BBB81B0" w14:textId="77777777" w:rsidR="0058355A" w:rsidRPr="0058355A" w:rsidRDefault="0058355A" w:rsidP="0058355A">
      <w:r w:rsidRPr="0058355A">
        <w:t>gci_no_affine_motion_constraint_flag 0</w:t>
      </w:r>
    </w:p>
    <w:p w14:paraId="736B0DDB" w14:textId="77777777" w:rsidR="0058355A" w:rsidRPr="0058355A" w:rsidRDefault="0058355A" w:rsidP="0058355A">
      <w:r w:rsidRPr="0058355A">
        <w:t>gci_no_alf_constraint_flag 0</w:t>
      </w:r>
    </w:p>
    <w:p w14:paraId="6CFF915A" w14:textId="77777777" w:rsidR="0058355A" w:rsidRPr="0058355A" w:rsidRDefault="0058355A" w:rsidP="0058355A">
      <w:r w:rsidRPr="0058355A">
        <w:t>gci_no_amvr_constraint_flag 0</w:t>
      </w:r>
    </w:p>
    <w:p w14:paraId="23782135" w14:textId="77777777" w:rsidR="0058355A" w:rsidRPr="0058355A" w:rsidRDefault="0058355A" w:rsidP="0058355A">
      <w:r w:rsidRPr="0058355A">
        <w:t>gci_no_aps_constraint_flag 0</w:t>
      </w:r>
    </w:p>
    <w:p w14:paraId="529EBD4D" w14:textId="77777777" w:rsidR="0058355A" w:rsidRPr="0058355A" w:rsidRDefault="0058355A" w:rsidP="0058355A">
      <w:r w:rsidRPr="0058355A">
        <w:t>gci_no_bcw_constraint_flag 0</w:t>
      </w:r>
    </w:p>
    <w:p w14:paraId="2ED12504" w14:textId="77777777" w:rsidR="0058355A" w:rsidRPr="0058355A" w:rsidRDefault="0058355A" w:rsidP="0058355A">
      <w:r w:rsidRPr="0058355A">
        <w:t>gci_no_bdof_constraint_flag 0</w:t>
      </w:r>
    </w:p>
    <w:p w14:paraId="2885CF77" w14:textId="77777777" w:rsidR="0058355A" w:rsidRPr="0058355A" w:rsidRDefault="0058355A" w:rsidP="0058355A">
      <w:r w:rsidRPr="0058355A">
        <w:t>gci_no_bdpcm_constraint_flag 0</w:t>
      </w:r>
    </w:p>
    <w:p w14:paraId="3074C6DF" w14:textId="77777777" w:rsidR="0058355A" w:rsidRPr="0058355A" w:rsidRDefault="0058355A" w:rsidP="0058355A">
      <w:r w:rsidRPr="0058355A">
        <w:t>gci_no_ccalf_constraint_flag 0</w:t>
      </w:r>
    </w:p>
    <w:p w14:paraId="0AFE2D29" w14:textId="77777777" w:rsidR="0058355A" w:rsidRPr="0058355A" w:rsidRDefault="0058355A" w:rsidP="0058355A">
      <w:r w:rsidRPr="0058355A">
        <w:t>gci_no_cclm_constraint_flag 0</w:t>
      </w:r>
    </w:p>
    <w:p w14:paraId="541730B2" w14:textId="77777777" w:rsidR="0058355A" w:rsidRPr="0058355A" w:rsidRDefault="0058355A" w:rsidP="0058355A">
      <w:r w:rsidRPr="0058355A">
        <w:t>gci_no_chroma_qp_offset_constraint_flag 0</w:t>
      </w:r>
    </w:p>
    <w:p w14:paraId="18B3FC5A" w14:textId="77777777" w:rsidR="0058355A" w:rsidRPr="0058355A" w:rsidRDefault="0058355A" w:rsidP="0058355A">
      <w:r w:rsidRPr="0058355A">
        <w:t>gci_no_ciip_constraint_flag 0</w:t>
      </w:r>
    </w:p>
    <w:p w14:paraId="4BE4BA73" w14:textId="4EE006CD" w:rsidR="0058355A" w:rsidRPr="00CC0FBE" w:rsidRDefault="0058355A" w:rsidP="0058355A">
      <w:pPr>
        <w:rPr>
          <w:strike/>
          <w:rPrChange w:id="26" w:author="Frank Bossen" w:date="2021-01-06T09:39:00Z">
            <w:rPr/>
          </w:rPrChange>
        </w:rPr>
      </w:pPr>
      <w:r w:rsidRPr="00CC0FBE">
        <w:rPr>
          <w:strike/>
          <w:highlight w:val="yellow"/>
          <w:rPrChange w:id="27" w:author="Frank Bossen" w:date="2021-01-06T09:39:00Z">
            <w:rPr/>
          </w:rPrChange>
        </w:rPr>
        <w:t>gci_no_cra_constraint_flag 0</w:t>
      </w:r>
    </w:p>
    <w:p w14:paraId="20D198A2" w14:textId="77777777" w:rsidR="0058355A" w:rsidRPr="0058355A" w:rsidRDefault="0058355A" w:rsidP="0058355A">
      <w:r w:rsidRPr="0058355A">
        <w:t>gci_no_cu_qp_delta_constraint_flag 0</w:t>
      </w:r>
    </w:p>
    <w:p w14:paraId="23D943F0" w14:textId="77777777" w:rsidR="0058355A" w:rsidRPr="0058355A" w:rsidRDefault="0058355A" w:rsidP="0058355A">
      <w:r w:rsidRPr="0058355A">
        <w:t>gci_no_dep_quant_constraint_flag 0</w:t>
      </w:r>
    </w:p>
    <w:p w14:paraId="611013CB" w14:textId="77777777" w:rsidR="0058355A" w:rsidRPr="0058355A" w:rsidRDefault="0058355A" w:rsidP="0058355A">
      <w:r w:rsidRPr="0058355A">
        <w:t>gci_no_dmvr_constraint_flag 0</w:t>
      </w:r>
    </w:p>
    <w:p w14:paraId="40D44922" w14:textId="77777777" w:rsidR="0058355A" w:rsidRPr="0058355A" w:rsidRDefault="0058355A" w:rsidP="0058355A">
      <w:r w:rsidRPr="0058355A">
        <w:t>gci_no_explicit_scaling_list_constraint_flag 0</w:t>
      </w:r>
    </w:p>
    <w:p w14:paraId="2B0676E4" w14:textId="77777777" w:rsidR="0058355A" w:rsidRPr="0058355A" w:rsidRDefault="0058355A" w:rsidP="0058355A">
      <w:r w:rsidRPr="0058355A">
        <w:t>gci_no_gdr_constraint_flag 0</w:t>
      </w:r>
    </w:p>
    <w:p w14:paraId="320BE4FE" w14:textId="77777777" w:rsidR="0058355A" w:rsidRPr="0058355A" w:rsidRDefault="0058355A" w:rsidP="0058355A">
      <w:r w:rsidRPr="0058355A">
        <w:t>gci_no_gpm_constraint_flag 0</w:t>
      </w:r>
    </w:p>
    <w:p w14:paraId="0D5CA7CA" w14:textId="77777777" w:rsidR="0058355A" w:rsidRPr="0058355A" w:rsidRDefault="0058355A" w:rsidP="0058355A">
      <w:r w:rsidRPr="0058355A">
        <w:t>gci_no_ibc_constraint_flag 0</w:t>
      </w:r>
    </w:p>
    <w:p w14:paraId="369D96BF" w14:textId="009540C9" w:rsidR="0058355A" w:rsidRPr="00CC0FBE" w:rsidRDefault="0058355A" w:rsidP="0058355A">
      <w:pPr>
        <w:rPr>
          <w:strike/>
          <w:rPrChange w:id="28" w:author="Frank Bossen" w:date="2021-01-06T09:39:00Z">
            <w:rPr/>
          </w:rPrChange>
        </w:rPr>
      </w:pPr>
      <w:r w:rsidRPr="00CC0FBE">
        <w:rPr>
          <w:strike/>
          <w:highlight w:val="yellow"/>
          <w:rPrChange w:id="29" w:author="Frank Bossen" w:date="2021-01-06T09:39:00Z">
            <w:rPr/>
          </w:rPrChange>
        </w:rPr>
        <w:lastRenderedPageBreak/>
        <w:t>gci_no_idr_constraint_flag 0</w:t>
      </w:r>
    </w:p>
    <w:p w14:paraId="56ACF73A" w14:textId="77777777" w:rsidR="0058355A" w:rsidRPr="0058355A" w:rsidRDefault="0058355A" w:rsidP="0058355A">
      <w:r w:rsidRPr="0058355A">
        <w:t>gci_no_idr_rpl_constraint_flag 0</w:t>
      </w:r>
    </w:p>
    <w:p w14:paraId="44953DBE" w14:textId="77777777" w:rsidR="0058355A" w:rsidRPr="0058355A" w:rsidRDefault="0058355A" w:rsidP="0058355A">
      <w:r w:rsidRPr="0058355A">
        <w:t>gci_no_isp_constraint_flag 0</w:t>
      </w:r>
    </w:p>
    <w:p w14:paraId="2C6E7B6A" w14:textId="77777777" w:rsidR="0058355A" w:rsidRPr="0058355A" w:rsidRDefault="0058355A" w:rsidP="0058355A">
      <w:r w:rsidRPr="0058355A">
        <w:t>gci_no_joint_cbcr_constraint_flag 0</w:t>
      </w:r>
    </w:p>
    <w:p w14:paraId="25815FBC" w14:textId="77777777" w:rsidR="0058355A" w:rsidRPr="0058355A" w:rsidRDefault="0058355A" w:rsidP="0058355A">
      <w:r w:rsidRPr="0058355A">
        <w:t>gci_no_ladf_constraint_flag 0</w:t>
      </w:r>
    </w:p>
    <w:p w14:paraId="6F427B0C" w14:textId="77777777" w:rsidR="0058355A" w:rsidRPr="0058355A" w:rsidRDefault="0058355A" w:rsidP="0058355A">
      <w:r w:rsidRPr="0058355A">
        <w:t>gci_no_lfnst_constraint_flag 0</w:t>
      </w:r>
    </w:p>
    <w:p w14:paraId="64776DB3" w14:textId="5DB3CD4C" w:rsidR="0058355A" w:rsidRPr="00CC0FBE" w:rsidRDefault="0058355A" w:rsidP="0058355A">
      <w:pPr>
        <w:rPr>
          <w:strike/>
          <w:rPrChange w:id="30" w:author="Frank Bossen" w:date="2021-01-06T09:39:00Z">
            <w:rPr/>
          </w:rPrChange>
        </w:rPr>
      </w:pPr>
      <w:r w:rsidRPr="00CC0FBE">
        <w:rPr>
          <w:strike/>
          <w:highlight w:val="yellow"/>
          <w:rPrChange w:id="31" w:author="Frank Bossen" w:date="2021-01-06T09:39:00Z">
            <w:rPr/>
          </w:rPrChange>
        </w:rPr>
        <w:t>gci_no_lmcs_constraint_flag 0</w:t>
      </w:r>
    </w:p>
    <w:p w14:paraId="54B84D0F" w14:textId="77777777" w:rsidR="0058355A" w:rsidRPr="0058355A" w:rsidRDefault="0058355A" w:rsidP="0058355A">
      <w:r w:rsidRPr="0058355A">
        <w:t>gci_no_luma_transform_size_64_constraint_flag 0</w:t>
      </w:r>
    </w:p>
    <w:p w14:paraId="3D711AE8" w14:textId="77777777" w:rsidR="0058355A" w:rsidRPr="0058355A" w:rsidRDefault="0058355A" w:rsidP="0058355A">
      <w:r w:rsidRPr="0058355A">
        <w:t>gci_no_mip_constraint_flag 0</w:t>
      </w:r>
    </w:p>
    <w:p w14:paraId="372203AF" w14:textId="77777777" w:rsidR="0058355A" w:rsidRPr="0058355A" w:rsidRDefault="0058355A" w:rsidP="0058355A">
      <w:r w:rsidRPr="0058355A">
        <w:t>gci_no_mixed_nalu_types_in_pic_constraint_flag 0</w:t>
      </w:r>
    </w:p>
    <w:p w14:paraId="2EF41C67" w14:textId="77777777" w:rsidR="0058355A" w:rsidRPr="0058355A" w:rsidRDefault="0058355A" w:rsidP="0058355A">
      <w:r w:rsidRPr="0058355A">
        <w:t>gci_no_mmvd_constraint_flag 0</w:t>
      </w:r>
    </w:p>
    <w:p w14:paraId="65F26E5D" w14:textId="77777777" w:rsidR="0058355A" w:rsidRPr="0058355A" w:rsidRDefault="0058355A" w:rsidP="0058355A">
      <w:r w:rsidRPr="0058355A">
        <w:t>gci_no_mrl_constraint_flag 0</w:t>
      </w:r>
    </w:p>
    <w:p w14:paraId="2080C28C" w14:textId="77777777" w:rsidR="0058355A" w:rsidRPr="0058355A" w:rsidRDefault="0058355A" w:rsidP="0058355A">
      <w:r w:rsidRPr="0058355A">
        <w:t>gci_no_mts_constraint_flag 0</w:t>
      </w:r>
    </w:p>
    <w:p w14:paraId="06B449C2" w14:textId="77777777" w:rsidR="0058355A" w:rsidRPr="0058355A" w:rsidRDefault="0058355A" w:rsidP="0058355A">
      <w:r w:rsidRPr="0058355A">
        <w:t>gci_no_mtt_constraint_flag 0</w:t>
      </w:r>
    </w:p>
    <w:p w14:paraId="4D7E433C" w14:textId="77777777" w:rsidR="0058355A" w:rsidRPr="0058355A" w:rsidRDefault="0058355A" w:rsidP="0058355A">
      <w:r w:rsidRPr="0058355A">
        <w:t>gci_no_palette_constraint_flag 0</w:t>
      </w:r>
    </w:p>
    <w:p w14:paraId="7FE631A1" w14:textId="77777777" w:rsidR="0058355A" w:rsidRPr="0058355A" w:rsidRDefault="0058355A" w:rsidP="0058355A">
      <w:r w:rsidRPr="0058355A">
        <w:t>gci_no_partition_constraints_override_constraint_flag 0</w:t>
      </w:r>
    </w:p>
    <w:p w14:paraId="3D0AEFB7" w14:textId="77777777" w:rsidR="0058355A" w:rsidRPr="0058355A" w:rsidRDefault="0058355A" w:rsidP="0058355A">
      <w:r w:rsidRPr="0058355A">
        <w:t>gci_no_prof_constraint_flag 0</w:t>
      </w:r>
    </w:p>
    <w:p w14:paraId="679B0DA1" w14:textId="77777777" w:rsidR="0058355A" w:rsidRPr="0058355A" w:rsidRDefault="0058355A" w:rsidP="0058355A">
      <w:r w:rsidRPr="0058355A">
        <w:t>gci_no_qtbtt_dual_tree_intra_constraint_flag 0</w:t>
      </w:r>
    </w:p>
    <w:p w14:paraId="4266C4A3" w14:textId="77777777" w:rsidR="0058355A" w:rsidRPr="0058355A" w:rsidRDefault="0058355A" w:rsidP="0058355A">
      <w:r w:rsidRPr="0058355A">
        <w:t>gci_no_radl_constraint_flag 0</w:t>
      </w:r>
    </w:p>
    <w:p w14:paraId="7B92714F" w14:textId="77777777" w:rsidR="0058355A" w:rsidRPr="0058355A" w:rsidRDefault="0058355A" w:rsidP="0058355A">
      <w:r w:rsidRPr="0058355A">
        <w:t>gci_no_rasl_constraint_flag 0</w:t>
      </w:r>
    </w:p>
    <w:p w14:paraId="3C11EA92" w14:textId="77777777" w:rsidR="0058355A" w:rsidRPr="0058355A" w:rsidRDefault="0058355A" w:rsidP="0058355A">
      <w:r w:rsidRPr="0058355A">
        <w:t>gci_no_rectangular_slice_constraint_flag 0</w:t>
      </w:r>
    </w:p>
    <w:p w14:paraId="1660BB15" w14:textId="77777777" w:rsidR="0058355A" w:rsidRPr="0058355A" w:rsidRDefault="0058355A" w:rsidP="0058355A">
      <w:r w:rsidRPr="0058355A">
        <w:t>gci_no_ref_pic_resampling_constraint_flag 0</w:t>
      </w:r>
    </w:p>
    <w:p w14:paraId="17F5D884" w14:textId="77777777" w:rsidR="0058355A" w:rsidRPr="0058355A" w:rsidRDefault="0058355A" w:rsidP="0058355A">
      <w:r w:rsidRPr="0058355A">
        <w:t>gci_no_ref_wraparound_constraint_flag 0</w:t>
      </w:r>
    </w:p>
    <w:p w14:paraId="4D800928" w14:textId="77777777" w:rsidR="0058355A" w:rsidRPr="0058355A" w:rsidRDefault="0058355A" w:rsidP="0058355A">
      <w:r w:rsidRPr="0058355A">
        <w:t>gci_no_res_change_in_clvs_constraint_flag 0</w:t>
      </w:r>
    </w:p>
    <w:p w14:paraId="43EC2F21" w14:textId="77777777" w:rsidR="0058355A" w:rsidRPr="0058355A" w:rsidRDefault="0058355A" w:rsidP="0058355A">
      <w:r w:rsidRPr="0058355A">
        <w:t>gci_no_sao_constraint_flag 0</w:t>
      </w:r>
    </w:p>
    <w:p w14:paraId="56D8D888" w14:textId="77777777" w:rsidR="0058355A" w:rsidRPr="0058355A" w:rsidRDefault="0058355A" w:rsidP="0058355A">
      <w:r w:rsidRPr="0058355A">
        <w:t>gci_no_sbt_constraint_flag 0</w:t>
      </w:r>
    </w:p>
    <w:p w14:paraId="57F7C78D" w14:textId="77777777" w:rsidR="0058355A" w:rsidRPr="0058355A" w:rsidRDefault="0058355A" w:rsidP="0058355A">
      <w:r w:rsidRPr="0058355A">
        <w:t>gci_no_sbtmvp_constraint_flag 0</w:t>
      </w:r>
    </w:p>
    <w:p w14:paraId="57AF4683" w14:textId="77777777" w:rsidR="0058355A" w:rsidRPr="0058355A" w:rsidRDefault="0058355A" w:rsidP="0058355A">
      <w:r w:rsidRPr="0058355A">
        <w:t>gci_no_sign_data_hiding_constraint_flag 0</w:t>
      </w:r>
    </w:p>
    <w:p w14:paraId="7A30E4B5" w14:textId="77777777" w:rsidR="0058355A" w:rsidRPr="0058355A" w:rsidRDefault="0058355A" w:rsidP="0058355A">
      <w:r w:rsidRPr="0058355A">
        <w:t>gci_no_smvd_constraint_flag 0</w:t>
      </w:r>
    </w:p>
    <w:p w14:paraId="40C2DAC8" w14:textId="4C07E658" w:rsidR="0058355A" w:rsidRPr="00CC0FBE" w:rsidRDefault="0058355A" w:rsidP="0058355A">
      <w:pPr>
        <w:rPr>
          <w:strike/>
          <w:rPrChange w:id="32" w:author="Frank Bossen" w:date="2021-01-06T09:39:00Z">
            <w:rPr/>
          </w:rPrChange>
        </w:rPr>
      </w:pPr>
      <w:r w:rsidRPr="00CC0FBE">
        <w:rPr>
          <w:strike/>
          <w:highlight w:val="yellow"/>
          <w:rPrChange w:id="33" w:author="Frank Bossen" w:date="2021-01-06T09:39:00Z">
            <w:rPr/>
          </w:rPrChange>
        </w:rPr>
        <w:t>gci_no_stsa_constraint_flag 0</w:t>
      </w:r>
    </w:p>
    <w:p w14:paraId="0E4FFB35" w14:textId="77777777" w:rsidR="0058355A" w:rsidRPr="0058355A" w:rsidRDefault="0058355A" w:rsidP="0058355A">
      <w:r w:rsidRPr="0058355A">
        <w:t>gci_no_subpic_info_constraint_flag 0</w:t>
      </w:r>
    </w:p>
    <w:p w14:paraId="2D64DDD9" w14:textId="77777777" w:rsidR="0058355A" w:rsidRPr="0058355A" w:rsidRDefault="0058355A" w:rsidP="0058355A">
      <w:r w:rsidRPr="0058355A">
        <w:t>gci_no_temporal_mvp_constraint_flag 0</w:t>
      </w:r>
    </w:p>
    <w:p w14:paraId="119F8D26" w14:textId="77777777" w:rsidR="0058355A" w:rsidRPr="0058355A" w:rsidRDefault="0058355A" w:rsidP="0058355A">
      <w:r w:rsidRPr="0058355A">
        <w:t>gci_no_trail_constraint_flag 0</w:t>
      </w:r>
    </w:p>
    <w:p w14:paraId="30F6B0F0" w14:textId="77777777" w:rsidR="0058355A" w:rsidRPr="0058355A" w:rsidRDefault="0058355A" w:rsidP="0058355A">
      <w:r w:rsidRPr="0058355A">
        <w:t>gci_no_transform_skip_constraint_flag 0</w:t>
      </w:r>
    </w:p>
    <w:p w14:paraId="02EEC1A1" w14:textId="77777777" w:rsidR="0058355A" w:rsidRPr="0058355A" w:rsidRDefault="0058355A" w:rsidP="0058355A">
      <w:r w:rsidRPr="0058355A">
        <w:t>gci_no_virtual_boundaries_constraint_flag 0</w:t>
      </w:r>
    </w:p>
    <w:p w14:paraId="1C86FA2F" w14:textId="77777777" w:rsidR="0058355A" w:rsidRPr="0058355A" w:rsidRDefault="0058355A" w:rsidP="0058355A">
      <w:r w:rsidRPr="0058355A">
        <w:lastRenderedPageBreak/>
        <w:t>gci_no_weighted_prediction_constraint_flag 0</w:t>
      </w:r>
    </w:p>
    <w:p w14:paraId="01389580" w14:textId="77777777" w:rsidR="0058355A" w:rsidRPr="0058355A" w:rsidRDefault="0058355A" w:rsidP="0058355A">
      <w:r w:rsidRPr="0058355A">
        <w:t>gci_num_reserved_bits 0</w:t>
      </w:r>
    </w:p>
    <w:p w14:paraId="72CC115C" w14:textId="77777777" w:rsidR="0058355A" w:rsidRPr="0058355A" w:rsidRDefault="0058355A" w:rsidP="0058355A">
      <w:r w:rsidRPr="0058355A">
        <w:t>gci_one_au_only_constraint_flag 0</w:t>
      </w:r>
    </w:p>
    <w:p w14:paraId="19C2E9AA" w14:textId="77777777" w:rsidR="0058355A" w:rsidRPr="0058355A" w:rsidRDefault="0058355A" w:rsidP="0058355A">
      <w:r w:rsidRPr="0058355A">
        <w:t>gci_one_slice_per_pic_constraint_flag 0</w:t>
      </w:r>
    </w:p>
    <w:p w14:paraId="658AEBB5" w14:textId="77777777" w:rsidR="0058355A" w:rsidRPr="0058355A" w:rsidRDefault="0058355A" w:rsidP="0058355A">
      <w:r w:rsidRPr="0058355A">
        <w:t>gci_one_slice_per_subpic_constraint_flag 0</w:t>
      </w:r>
    </w:p>
    <w:p w14:paraId="1D816D80" w14:textId="77777777" w:rsidR="0058355A" w:rsidRPr="0058355A" w:rsidRDefault="0058355A" w:rsidP="0058355A">
      <w:r w:rsidRPr="0058355A">
        <w:t>gci_one_tile_per_pic_constraint_flag 0</w:t>
      </w:r>
    </w:p>
    <w:p w14:paraId="09528CD0" w14:textId="77777777" w:rsidR="0058355A" w:rsidRPr="0058355A" w:rsidRDefault="0058355A" w:rsidP="0058355A">
      <w:r w:rsidRPr="0058355A">
        <w:t>gci_pic_header_in_slice_header_constraint_flag 0</w:t>
      </w:r>
    </w:p>
    <w:p w14:paraId="3EF0BBB7" w14:textId="77777777" w:rsidR="0058355A" w:rsidRPr="0058355A" w:rsidRDefault="0058355A" w:rsidP="0058355A">
      <w:r w:rsidRPr="0058355A">
        <w:t>gci_sixteen_minus_max_bitdepth_constraint_idc 0</w:t>
      </w:r>
    </w:p>
    <w:p w14:paraId="345E1F24" w14:textId="77777777" w:rsidR="0058355A" w:rsidRPr="0058355A" w:rsidRDefault="0058355A" w:rsidP="0058355A">
      <w:r w:rsidRPr="0058355A">
        <w:t>gci_three_minus_max_chroma_format_constraint_idc 0</w:t>
      </w:r>
    </w:p>
    <w:p w14:paraId="19DD82BE" w14:textId="77777777" w:rsidR="0058355A" w:rsidRPr="0058355A" w:rsidRDefault="0058355A" w:rsidP="0058355A">
      <w:r w:rsidRPr="0058355A">
        <w:t>gci_three_minus_max_log2_ctu_size_constraint_idc 0</w:t>
      </w:r>
    </w:p>
    <w:p w14:paraId="61ED849E" w14:textId="77777777" w:rsidR="0058355A" w:rsidRPr="0058355A" w:rsidRDefault="0058355A" w:rsidP="0058355A">
      <w:r w:rsidRPr="0058355A">
        <w:t>general_nal_hrd_params_present_flag 1</w:t>
      </w:r>
    </w:p>
    <w:p w14:paraId="70059A2E" w14:textId="77777777" w:rsidR="0058355A" w:rsidRPr="0058355A" w:rsidRDefault="0058355A" w:rsidP="0058355A">
      <w:r w:rsidRPr="0058355A">
        <w:t>general_same_pic_timing_in_all_ols_flag 1</w:t>
      </w:r>
    </w:p>
    <w:p w14:paraId="21F8CF6C" w14:textId="77777777" w:rsidR="0058355A" w:rsidRPr="0058355A" w:rsidRDefault="0058355A" w:rsidP="0058355A">
      <w:r w:rsidRPr="0058355A">
        <w:t>general_vcl_hrd_params_present_flag 1</w:t>
      </w:r>
    </w:p>
    <w:p w14:paraId="613A2DAF" w14:textId="122B9A77" w:rsidR="0058355A" w:rsidRDefault="0058355A" w:rsidP="0058355A">
      <w:r w:rsidRPr="0058355A">
        <w:t>hrd_cpb_cnt_minus1 0</w:t>
      </w:r>
    </w:p>
    <w:p w14:paraId="2DD18965" w14:textId="0361D155" w:rsidR="00A945E3" w:rsidRPr="007C12F9" w:rsidDel="007C12F9" w:rsidRDefault="00A945E3" w:rsidP="0058355A">
      <w:pPr>
        <w:rPr>
          <w:del w:id="34" w:author="Frank Bossen" w:date="2021-01-06T09:38:00Z"/>
          <w:strike/>
          <w:highlight w:val="yellow"/>
          <w:rPrChange w:id="35" w:author="Frank Bossen" w:date="2021-01-06T09:38:00Z">
            <w:rPr>
              <w:del w:id="36" w:author="Frank Bossen" w:date="2021-01-06T09:38:00Z"/>
            </w:rPr>
          </w:rPrChange>
        </w:rPr>
      </w:pPr>
      <w:del w:id="37" w:author="Frank Bossen" w:date="2021-01-06T09:38:00Z">
        <w:r w:rsidRPr="007C12F9" w:rsidDel="007C12F9">
          <w:rPr>
            <w:strike/>
            <w:highlight w:val="yellow"/>
            <w:rPrChange w:id="38" w:author="Frank Bossen" w:date="2021-01-06T09:38:00Z">
              <w:rPr>
                <w:highlight w:val="yellow"/>
              </w:rPr>
            </w:rPrChange>
          </w:rPr>
          <w:delText>ilrp_idx 0</w:delText>
        </w:r>
      </w:del>
    </w:p>
    <w:p w14:paraId="0FF78F68" w14:textId="2DDB53E8" w:rsidR="0058355A" w:rsidRPr="007C12F9" w:rsidRDefault="0058355A" w:rsidP="0058355A">
      <w:pPr>
        <w:rPr>
          <w:strike/>
          <w:highlight w:val="yellow"/>
          <w:rPrChange w:id="39" w:author="Frank Bossen" w:date="2021-01-06T09:38:00Z">
            <w:rPr/>
          </w:rPrChange>
        </w:rPr>
      </w:pPr>
      <w:r w:rsidRPr="007C12F9">
        <w:rPr>
          <w:strike/>
          <w:highlight w:val="yellow"/>
          <w:rPrChange w:id="40" w:author="Frank Bossen" w:date="2021-01-06T09:38:00Z">
            <w:rPr/>
          </w:rPrChange>
        </w:rPr>
        <w:t>lmcs_delta_max_bin_idx 1</w:t>
      </w:r>
    </w:p>
    <w:p w14:paraId="274553C9" w14:textId="648CC79E" w:rsidR="0058355A" w:rsidRPr="007C12F9" w:rsidRDefault="0058355A" w:rsidP="0058355A">
      <w:pPr>
        <w:rPr>
          <w:strike/>
          <w:rPrChange w:id="41" w:author="Frank Bossen" w:date="2021-01-06T09:38:00Z">
            <w:rPr/>
          </w:rPrChange>
        </w:rPr>
      </w:pPr>
      <w:r w:rsidRPr="007C12F9">
        <w:rPr>
          <w:strike/>
          <w:highlight w:val="yellow"/>
          <w:rPrChange w:id="42" w:author="Frank Bossen" w:date="2021-01-06T09:38:00Z">
            <w:rPr/>
          </w:rPrChange>
        </w:rPr>
        <w:t>lmcs_delta_sign_crs_flag 0</w:t>
      </w:r>
    </w:p>
    <w:p w14:paraId="29AC190B" w14:textId="77777777" w:rsidR="0058355A" w:rsidRPr="00A945E3" w:rsidRDefault="0058355A" w:rsidP="0058355A">
      <w:pPr>
        <w:rPr>
          <w:strike/>
        </w:rPr>
      </w:pPr>
      <w:r w:rsidRPr="00A945E3">
        <w:rPr>
          <w:strike/>
          <w:highlight w:val="yellow"/>
        </w:rPr>
        <w:t>ltrp_in_header_flag 0</w:t>
      </w:r>
    </w:p>
    <w:p w14:paraId="4A49785D" w14:textId="77777777" w:rsidR="0058355A" w:rsidRPr="0058355A" w:rsidRDefault="0058355A" w:rsidP="0058355A">
      <w:r w:rsidRPr="0058355A">
        <w:t>nuh_reserved_zero_bit 0</w:t>
      </w:r>
    </w:p>
    <w:p w14:paraId="7F9B588E" w14:textId="1C2B52B6" w:rsidR="0058355A" w:rsidRDefault="0058355A" w:rsidP="0058355A">
      <w:pPr>
        <w:rPr>
          <w:ins w:id="43" w:author="Frank Bossen" w:date="2021-01-11T11:04:00Z"/>
        </w:rPr>
      </w:pPr>
      <w:r w:rsidRPr="0058355A">
        <w:t>num_units_in_tick 540000</w:t>
      </w:r>
    </w:p>
    <w:p w14:paraId="715BC176" w14:textId="77777777" w:rsidR="00AC4103" w:rsidRPr="00AC4103" w:rsidRDefault="00AC4103" w:rsidP="00AC4103">
      <w:pPr>
        <w:rPr>
          <w:ins w:id="44" w:author="Frank Bossen" w:date="2021-01-11T11:04:00Z"/>
          <w:highlight w:val="yellow"/>
          <w:rPrChange w:id="45" w:author="Frank Bossen" w:date="2021-01-11T11:04:00Z">
            <w:rPr>
              <w:ins w:id="46" w:author="Frank Bossen" w:date="2021-01-11T11:04:00Z"/>
            </w:rPr>
          </w:rPrChange>
        </w:rPr>
      </w:pPr>
      <w:ins w:id="47" w:author="Frank Bossen" w:date="2021-01-11T11:04:00Z">
        <w:r w:rsidRPr="00AC4103">
          <w:rPr>
            <w:highlight w:val="yellow"/>
            <w:rPrChange w:id="48" w:author="Frank Bossen" w:date="2021-01-11T11:04:00Z">
              <w:rPr/>
            </w:rPrChange>
          </w:rPr>
          <w:t>opi_extension_flag 0</w:t>
        </w:r>
      </w:ins>
    </w:p>
    <w:p w14:paraId="6819C912" w14:textId="77777777" w:rsidR="00AC4103" w:rsidRPr="00AC4103" w:rsidRDefault="00AC4103" w:rsidP="00AC4103">
      <w:pPr>
        <w:rPr>
          <w:ins w:id="49" w:author="Frank Bossen" w:date="2021-01-11T11:04:00Z"/>
          <w:highlight w:val="yellow"/>
          <w:rPrChange w:id="50" w:author="Frank Bossen" w:date="2021-01-11T11:04:00Z">
            <w:rPr>
              <w:ins w:id="51" w:author="Frank Bossen" w:date="2021-01-11T11:04:00Z"/>
            </w:rPr>
          </w:rPrChange>
        </w:rPr>
      </w:pPr>
      <w:ins w:id="52" w:author="Frank Bossen" w:date="2021-01-11T11:04:00Z">
        <w:r w:rsidRPr="00AC4103">
          <w:rPr>
            <w:highlight w:val="yellow"/>
            <w:rPrChange w:id="53" w:author="Frank Bossen" w:date="2021-01-11T11:04:00Z">
              <w:rPr/>
            </w:rPrChange>
          </w:rPr>
          <w:t>opi_htid_plus1 6</w:t>
        </w:r>
      </w:ins>
    </w:p>
    <w:p w14:paraId="4510DF2B" w14:textId="13E1C7DD" w:rsidR="00AC4103" w:rsidRPr="0058355A" w:rsidRDefault="00AC4103" w:rsidP="0058355A">
      <w:ins w:id="54" w:author="Frank Bossen" w:date="2021-01-11T11:04:00Z">
        <w:r w:rsidRPr="00AC4103">
          <w:rPr>
            <w:highlight w:val="yellow"/>
            <w:rPrChange w:id="55" w:author="Frank Bossen" w:date="2021-01-11T11:04:00Z">
              <w:rPr/>
            </w:rPrChange>
          </w:rPr>
          <w:t>opi_ols_idx 0</w:t>
        </w:r>
      </w:ins>
    </w:p>
    <w:p w14:paraId="7D12443B" w14:textId="77777777" w:rsidR="00A945E3" w:rsidRPr="00A945E3" w:rsidRDefault="00A945E3" w:rsidP="00A945E3">
      <w:pPr>
        <w:rPr>
          <w:highlight w:val="yellow"/>
        </w:rPr>
      </w:pPr>
      <w:r w:rsidRPr="00A945E3">
        <w:rPr>
          <w:highlight w:val="yellow"/>
        </w:rPr>
        <w:t>ph_alf_cc_cb_aps_id 7</w:t>
      </w:r>
    </w:p>
    <w:p w14:paraId="40D09347" w14:textId="77777777" w:rsidR="00A945E3" w:rsidRPr="00A945E3" w:rsidRDefault="00A945E3" w:rsidP="00A945E3">
      <w:r w:rsidRPr="00A945E3">
        <w:rPr>
          <w:highlight w:val="yellow"/>
        </w:rPr>
        <w:t>ph_alf_cc_cr_enabled_flag 0</w:t>
      </w:r>
    </w:p>
    <w:p w14:paraId="05A13873" w14:textId="77777777" w:rsidR="0058355A" w:rsidRPr="00A945E3" w:rsidRDefault="0058355A" w:rsidP="0058355A">
      <w:pPr>
        <w:rPr>
          <w:strike/>
          <w:highlight w:val="yellow"/>
        </w:rPr>
      </w:pPr>
      <w:r w:rsidRPr="00A945E3">
        <w:rPr>
          <w:strike/>
          <w:highlight w:val="yellow"/>
        </w:rPr>
        <w:t>ph_bdof_disabled_flag 0</w:t>
      </w:r>
    </w:p>
    <w:p w14:paraId="14FF46CE" w14:textId="77777777" w:rsidR="0058355A" w:rsidRPr="00A945E3" w:rsidRDefault="0058355A" w:rsidP="0058355A">
      <w:pPr>
        <w:rPr>
          <w:strike/>
          <w:highlight w:val="yellow"/>
        </w:rPr>
      </w:pPr>
      <w:r w:rsidRPr="00A945E3">
        <w:rPr>
          <w:strike/>
          <w:highlight w:val="yellow"/>
        </w:rPr>
        <w:t>ph_chroma_residual_scale_flag 1</w:t>
      </w:r>
    </w:p>
    <w:p w14:paraId="204C1B10" w14:textId="77777777" w:rsidR="0058355A" w:rsidRPr="00A945E3" w:rsidRDefault="0058355A" w:rsidP="0058355A">
      <w:pPr>
        <w:rPr>
          <w:strike/>
        </w:rPr>
      </w:pPr>
      <w:r w:rsidRPr="00A945E3">
        <w:rPr>
          <w:strike/>
          <w:highlight w:val="yellow"/>
        </w:rPr>
        <w:t>ph_collocated_from_l0_flag 0</w:t>
      </w:r>
    </w:p>
    <w:p w14:paraId="22B70091" w14:textId="77777777" w:rsidR="0058355A" w:rsidRPr="0058355A" w:rsidRDefault="0058355A" w:rsidP="0058355A">
      <w:r w:rsidRPr="0058355A">
        <w:t>ph_collocated_ref_idx 0</w:t>
      </w:r>
    </w:p>
    <w:p w14:paraId="619D86A7" w14:textId="77777777" w:rsidR="0058355A" w:rsidRPr="0058355A" w:rsidRDefault="0058355A" w:rsidP="0058355A">
      <w:r w:rsidRPr="0058355A">
        <w:t>ph_dmvr_disabled_flag 0</w:t>
      </w:r>
    </w:p>
    <w:p w14:paraId="7343958C" w14:textId="77777777" w:rsidR="0058355A" w:rsidRPr="00A945E3" w:rsidRDefault="0058355A" w:rsidP="0058355A">
      <w:pPr>
        <w:rPr>
          <w:strike/>
        </w:rPr>
      </w:pPr>
      <w:r w:rsidRPr="00A945E3">
        <w:rPr>
          <w:strike/>
          <w:highlight w:val="yellow"/>
        </w:rPr>
        <w:t>ph_gdr_pic_flag 0</w:t>
      </w:r>
    </w:p>
    <w:p w14:paraId="02CD16BF" w14:textId="77777777" w:rsidR="0058355A" w:rsidRPr="0058355A" w:rsidRDefault="0058355A" w:rsidP="0058355A">
      <w:r w:rsidRPr="0058355A">
        <w:t>ph_intra_slice_allowed_flag 0</w:t>
      </w:r>
    </w:p>
    <w:p w14:paraId="10EE4CAB" w14:textId="22456338" w:rsidR="0058355A" w:rsidRDefault="0058355A" w:rsidP="0058355A">
      <w:r w:rsidRPr="0058355A">
        <w:t>ph_non_ref_pic_flag 0</w:t>
      </w:r>
    </w:p>
    <w:p w14:paraId="5AFC2170" w14:textId="159BAFD4" w:rsidR="00A945E3" w:rsidRPr="0058355A" w:rsidRDefault="00A945E3" w:rsidP="0058355A">
      <w:r w:rsidRPr="00A945E3">
        <w:rPr>
          <w:highlight w:val="yellow"/>
        </w:rPr>
        <w:t>ph_poc_msb_cycle_present_flag 0</w:t>
      </w:r>
    </w:p>
    <w:p w14:paraId="21000734" w14:textId="213DFFC6" w:rsidR="0058355A" w:rsidRDefault="0058355A" w:rsidP="0058355A">
      <w:r w:rsidRPr="0058355A">
        <w:t>ph_prof_disabled_flag 0</w:t>
      </w:r>
    </w:p>
    <w:p w14:paraId="628A0CE5" w14:textId="3A112139" w:rsidR="00A945E3" w:rsidRPr="0058355A" w:rsidRDefault="00A945E3" w:rsidP="0058355A">
      <w:r w:rsidRPr="00A945E3">
        <w:rPr>
          <w:highlight w:val="yellow"/>
        </w:rPr>
        <w:t>ph_virtual_boundary_pos_y_minus1 119</w:t>
      </w:r>
    </w:p>
    <w:p w14:paraId="19212086" w14:textId="77777777" w:rsidR="0058355A" w:rsidRPr="00A945E3" w:rsidRDefault="0058355A" w:rsidP="0058355A">
      <w:pPr>
        <w:rPr>
          <w:strike/>
        </w:rPr>
      </w:pPr>
      <w:r w:rsidRPr="00A945E3">
        <w:rPr>
          <w:strike/>
          <w:highlight w:val="yellow"/>
        </w:rPr>
        <w:lastRenderedPageBreak/>
        <w:t>pps_alf_info_in_ph_flag 0</w:t>
      </w:r>
    </w:p>
    <w:p w14:paraId="26E964DC" w14:textId="77777777" w:rsidR="0058355A" w:rsidRPr="0058355A" w:rsidRDefault="0058355A" w:rsidP="0058355A">
      <w:r w:rsidRPr="0058355A">
        <w:t>pps_conf_win_bottom_offset 0</w:t>
      </w:r>
    </w:p>
    <w:p w14:paraId="62CF1DE4" w14:textId="77777777" w:rsidR="0058355A" w:rsidRPr="0058355A" w:rsidRDefault="0058355A" w:rsidP="0058355A">
      <w:r w:rsidRPr="0058355A">
        <w:t>pps_conf_win_left_offset 0</w:t>
      </w:r>
    </w:p>
    <w:p w14:paraId="3EBAA917" w14:textId="77777777" w:rsidR="0058355A" w:rsidRPr="0058355A" w:rsidRDefault="0058355A" w:rsidP="0058355A">
      <w:r w:rsidRPr="0058355A">
        <w:t>pps_conf_win_right_offset 3</w:t>
      </w:r>
    </w:p>
    <w:p w14:paraId="19F5BB76" w14:textId="77777777" w:rsidR="0058355A" w:rsidRPr="0058355A" w:rsidRDefault="0058355A" w:rsidP="0058355A">
      <w:r w:rsidRPr="0058355A">
        <w:t>pps_conf_win_top_offset 0</w:t>
      </w:r>
    </w:p>
    <w:p w14:paraId="03256B1F" w14:textId="6E98C8E9" w:rsidR="0058355A" w:rsidRPr="00C9011B" w:rsidRDefault="0058355A" w:rsidP="0058355A">
      <w:pPr>
        <w:rPr>
          <w:b/>
          <w:bCs/>
        </w:rPr>
      </w:pPr>
      <w:r w:rsidRPr="00C9011B">
        <w:rPr>
          <w:b/>
          <w:bCs/>
        </w:rPr>
        <w:t>pps_cu_chroma_qp_offset_list_enabled_flag 0</w:t>
      </w:r>
    </w:p>
    <w:p w14:paraId="7660874E" w14:textId="0AA03B0A" w:rsidR="00A945E3" w:rsidRPr="0058355A" w:rsidRDefault="00A945E3" w:rsidP="0058355A">
      <w:r w:rsidRPr="00A945E3">
        <w:rPr>
          <w:highlight w:val="yellow"/>
        </w:rPr>
        <w:t>pps_dbf_info_in_ph_flag 1</w:t>
      </w:r>
    </w:p>
    <w:p w14:paraId="4D8B4227" w14:textId="77777777" w:rsidR="0058355A" w:rsidRPr="0058355A" w:rsidRDefault="0058355A" w:rsidP="0058355A">
      <w:r w:rsidRPr="0058355A">
        <w:t>pps_extension_data_flag 1</w:t>
      </w:r>
    </w:p>
    <w:p w14:paraId="7275AD5B" w14:textId="77777777" w:rsidR="0058355A" w:rsidRPr="0058355A" w:rsidRDefault="0058355A" w:rsidP="0058355A">
      <w:r w:rsidRPr="0058355A">
        <w:t>pps_joint_cbcr_qp_offset_value -1</w:t>
      </w:r>
    </w:p>
    <w:p w14:paraId="27886F13" w14:textId="77777777" w:rsidR="0058355A" w:rsidRPr="0058355A" w:rsidRDefault="0058355A" w:rsidP="0058355A">
      <w:r w:rsidRPr="0058355A">
        <w:t>pps_mixed_nalu_types_in_pic_flag 0</w:t>
      </w:r>
    </w:p>
    <w:p w14:paraId="3819FED9" w14:textId="77777777" w:rsidR="0058355A" w:rsidRPr="0058355A" w:rsidRDefault="0058355A" w:rsidP="0058355A">
      <w:r w:rsidRPr="0058355A">
        <w:t>pps_num_subpics_minus1 4</w:t>
      </w:r>
    </w:p>
    <w:p w14:paraId="5852A798" w14:textId="77777777" w:rsidR="0058355A" w:rsidRPr="0058355A" w:rsidRDefault="0058355A" w:rsidP="0058355A">
      <w:r w:rsidRPr="0058355A">
        <w:t>pps_picture_header_extension_present_flag 0</w:t>
      </w:r>
    </w:p>
    <w:p w14:paraId="75F4471C" w14:textId="77777777" w:rsidR="0058355A" w:rsidRPr="00C9011B" w:rsidRDefault="0058355A" w:rsidP="0058355A">
      <w:pPr>
        <w:rPr>
          <w:strike/>
        </w:rPr>
      </w:pPr>
      <w:r w:rsidRPr="00C9011B">
        <w:rPr>
          <w:strike/>
          <w:highlight w:val="yellow"/>
        </w:rPr>
        <w:t>pps_qp_delta_info_in_ph_flag 0</w:t>
      </w:r>
    </w:p>
    <w:p w14:paraId="3758F5A8" w14:textId="77777777" w:rsidR="0058355A" w:rsidRPr="0058355A" w:rsidRDefault="0058355A" w:rsidP="0058355A">
      <w:r w:rsidRPr="0058355A">
        <w:t>pps_rpl1_idx_present_flag 0</w:t>
      </w:r>
    </w:p>
    <w:p w14:paraId="6AD50ADD" w14:textId="77777777" w:rsidR="0058355A" w:rsidRPr="00A945E3" w:rsidRDefault="0058355A" w:rsidP="0058355A">
      <w:pPr>
        <w:rPr>
          <w:strike/>
        </w:rPr>
      </w:pPr>
      <w:r w:rsidRPr="00A945E3">
        <w:rPr>
          <w:strike/>
          <w:highlight w:val="yellow"/>
        </w:rPr>
        <w:t>pps_sao_info_in_ph_flag 0</w:t>
      </w:r>
    </w:p>
    <w:p w14:paraId="0A0EC284" w14:textId="77777777" w:rsidR="0058355A" w:rsidRPr="0058355A" w:rsidRDefault="0058355A" w:rsidP="0058355A">
      <w:r w:rsidRPr="0058355A">
        <w:t>pps_scaling_win_bottom_offset 0</w:t>
      </w:r>
    </w:p>
    <w:p w14:paraId="7348E9BD" w14:textId="77777777" w:rsidR="0058355A" w:rsidRPr="0058355A" w:rsidRDefault="0058355A" w:rsidP="0058355A">
      <w:r w:rsidRPr="0058355A">
        <w:t>pps_scaling_win_left_offset 0</w:t>
      </w:r>
    </w:p>
    <w:p w14:paraId="4F3BE2CF" w14:textId="77777777" w:rsidR="0058355A" w:rsidRPr="0058355A" w:rsidRDefault="0058355A" w:rsidP="0058355A">
      <w:r w:rsidRPr="0058355A">
        <w:t>pps_scaling_win_right_offset 3</w:t>
      </w:r>
    </w:p>
    <w:p w14:paraId="4778EF73" w14:textId="77777777" w:rsidR="0058355A" w:rsidRPr="0058355A" w:rsidRDefault="0058355A" w:rsidP="0058355A">
      <w:r w:rsidRPr="0058355A">
        <w:t>pps_scaling_win_top_offset 0</w:t>
      </w:r>
    </w:p>
    <w:p w14:paraId="0586D6DD" w14:textId="77777777" w:rsidR="0058355A" w:rsidRPr="00A945E3" w:rsidRDefault="0058355A" w:rsidP="0058355A">
      <w:pPr>
        <w:rPr>
          <w:strike/>
        </w:rPr>
      </w:pPr>
      <w:r w:rsidRPr="00A945E3">
        <w:rPr>
          <w:strike/>
          <w:highlight w:val="yellow"/>
        </w:rPr>
        <w:t>pps_single_slice_per_subpic_flag 0</w:t>
      </w:r>
    </w:p>
    <w:p w14:paraId="20ED85B9" w14:textId="77777777" w:rsidR="0058355A" w:rsidRPr="0058355A" w:rsidRDefault="0058355A" w:rsidP="0058355A">
      <w:r w:rsidRPr="0058355A">
        <w:t>pps_slice_header_extension_present_flag 0</w:t>
      </w:r>
    </w:p>
    <w:p w14:paraId="532FCED7" w14:textId="77777777" w:rsidR="0058355A" w:rsidRPr="0058355A" w:rsidRDefault="0058355A" w:rsidP="0058355A">
      <w:r w:rsidRPr="0058355A">
        <w:t>ptl_num_sub_profiles 0</w:t>
      </w:r>
    </w:p>
    <w:p w14:paraId="6C1EF6A1" w14:textId="77777777" w:rsidR="0058355A" w:rsidRPr="0058355A" w:rsidRDefault="0058355A" w:rsidP="0058355A">
      <w:r w:rsidRPr="0058355A">
        <w:t>ptl_reserved_zero_bit 0</w:t>
      </w:r>
    </w:p>
    <w:p w14:paraId="7AE8673C" w14:textId="77777777" w:rsidR="0058355A" w:rsidRPr="00A945E3" w:rsidRDefault="0058355A" w:rsidP="0058355A">
      <w:pPr>
        <w:rPr>
          <w:strike/>
        </w:rPr>
      </w:pPr>
      <w:r w:rsidRPr="00A945E3">
        <w:rPr>
          <w:strike/>
          <w:highlight w:val="yellow"/>
        </w:rPr>
        <w:t>ptl_sublayer_level_present_flag 0</w:t>
      </w:r>
    </w:p>
    <w:p w14:paraId="40CD669A" w14:textId="77777777" w:rsidR="0058355A" w:rsidRPr="0058355A" w:rsidRDefault="0058355A" w:rsidP="0058355A">
      <w:r w:rsidRPr="0058355A">
        <w:t>rbsp_alignment_zero_bit 0</w:t>
      </w:r>
    </w:p>
    <w:p w14:paraId="22E5FAE3" w14:textId="77777777" w:rsidR="0058355A" w:rsidRPr="0058355A" w:rsidRDefault="0058355A" w:rsidP="0058355A">
      <w:r w:rsidRPr="0058355A">
        <w:t>rbsp_cabac_zero_word 0</w:t>
      </w:r>
    </w:p>
    <w:p w14:paraId="6BD6A13E" w14:textId="77777777" w:rsidR="0058355A" w:rsidRPr="0058355A" w:rsidRDefault="0058355A" w:rsidP="0058355A">
      <w:r w:rsidRPr="0058355A">
        <w:t>rbsp_stop_one_bit 1</w:t>
      </w:r>
    </w:p>
    <w:p w14:paraId="23F4AC01" w14:textId="77777777" w:rsidR="0058355A" w:rsidRPr="00A945E3" w:rsidRDefault="0058355A" w:rsidP="0058355A">
      <w:pPr>
        <w:rPr>
          <w:strike/>
          <w:highlight w:val="yellow"/>
        </w:rPr>
      </w:pPr>
      <w:r w:rsidRPr="00A945E3">
        <w:rPr>
          <w:strike/>
          <w:highlight w:val="yellow"/>
        </w:rPr>
        <w:t>sh_cb_beta_offset_div2 0</w:t>
      </w:r>
    </w:p>
    <w:p w14:paraId="7C776C2A" w14:textId="77777777" w:rsidR="0058355A" w:rsidRPr="00A945E3" w:rsidRDefault="0058355A" w:rsidP="0058355A">
      <w:pPr>
        <w:rPr>
          <w:strike/>
        </w:rPr>
      </w:pPr>
      <w:r w:rsidRPr="00A945E3">
        <w:rPr>
          <w:strike/>
          <w:highlight w:val="yellow"/>
        </w:rPr>
        <w:t>sh_cb_tc_offset_div2 0</w:t>
      </w:r>
    </w:p>
    <w:p w14:paraId="0C7D843E" w14:textId="77777777" w:rsidR="0058355A" w:rsidRPr="0058355A" w:rsidRDefault="0058355A" w:rsidP="0058355A">
      <w:r w:rsidRPr="0058355A">
        <w:t>sh_collocated_ref_idx 0</w:t>
      </w:r>
    </w:p>
    <w:p w14:paraId="4646F11A" w14:textId="77777777" w:rsidR="0058355A" w:rsidRPr="00A945E3" w:rsidRDefault="0058355A" w:rsidP="0058355A">
      <w:pPr>
        <w:rPr>
          <w:strike/>
          <w:highlight w:val="yellow"/>
        </w:rPr>
      </w:pPr>
      <w:r w:rsidRPr="00A945E3">
        <w:rPr>
          <w:strike/>
          <w:highlight w:val="yellow"/>
        </w:rPr>
        <w:t>sh_cr_beta_offset_div2 0</w:t>
      </w:r>
    </w:p>
    <w:p w14:paraId="2A9C3D3A" w14:textId="77777777" w:rsidR="0058355A" w:rsidRPr="00A945E3" w:rsidRDefault="0058355A" w:rsidP="0058355A">
      <w:pPr>
        <w:rPr>
          <w:strike/>
          <w:highlight w:val="yellow"/>
        </w:rPr>
      </w:pPr>
      <w:r w:rsidRPr="00A945E3">
        <w:rPr>
          <w:strike/>
          <w:highlight w:val="yellow"/>
        </w:rPr>
        <w:t>sh_cr_tc_offset_div2 0</w:t>
      </w:r>
    </w:p>
    <w:p w14:paraId="46E59830" w14:textId="77777777" w:rsidR="0058355A" w:rsidRPr="00A945E3" w:rsidRDefault="0058355A" w:rsidP="0058355A">
      <w:pPr>
        <w:rPr>
          <w:strike/>
          <w:highlight w:val="yellow"/>
        </w:rPr>
      </w:pPr>
      <w:r w:rsidRPr="00A945E3">
        <w:rPr>
          <w:strike/>
          <w:highlight w:val="yellow"/>
        </w:rPr>
        <w:t>sh_luma_beta_offset_div2 0</w:t>
      </w:r>
    </w:p>
    <w:p w14:paraId="710C332A" w14:textId="77777777" w:rsidR="0058355A" w:rsidRPr="00A945E3" w:rsidRDefault="0058355A" w:rsidP="0058355A">
      <w:pPr>
        <w:rPr>
          <w:strike/>
        </w:rPr>
      </w:pPr>
      <w:r w:rsidRPr="00A945E3">
        <w:rPr>
          <w:strike/>
          <w:highlight w:val="yellow"/>
        </w:rPr>
        <w:t>sh_luma_tc_offset_div2 0</w:t>
      </w:r>
    </w:p>
    <w:p w14:paraId="7C13C844" w14:textId="77777777" w:rsidR="0058355A" w:rsidRPr="00C9011B" w:rsidRDefault="0058355A" w:rsidP="0058355A">
      <w:pPr>
        <w:rPr>
          <w:b/>
          <w:bCs/>
        </w:rPr>
      </w:pPr>
      <w:r w:rsidRPr="00C9011B">
        <w:rPr>
          <w:b/>
          <w:bCs/>
        </w:rPr>
        <w:t>sh_no_output_of_prior_pics_flag 0</w:t>
      </w:r>
    </w:p>
    <w:p w14:paraId="1DF6DC34" w14:textId="77777777" w:rsidR="0058355A" w:rsidRPr="0058355A" w:rsidRDefault="0058355A" w:rsidP="0058355A">
      <w:r w:rsidRPr="0058355A">
        <w:lastRenderedPageBreak/>
        <w:t>sps_act_enabled_flag 1</w:t>
      </w:r>
    </w:p>
    <w:p w14:paraId="226A8857" w14:textId="77777777" w:rsidR="0058355A" w:rsidRPr="0058355A" w:rsidRDefault="0058355A" w:rsidP="0058355A">
      <w:r w:rsidRPr="0058355A">
        <w:t>sps_bdof_control_present_in_ph_flag 1</w:t>
      </w:r>
    </w:p>
    <w:p w14:paraId="6BFD3616" w14:textId="77777777" w:rsidR="0058355A" w:rsidRPr="0058355A" w:rsidRDefault="0058355A" w:rsidP="0058355A">
      <w:r w:rsidRPr="0058355A">
        <w:t>sps_ccalf_enabled_flag 1</w:t>
      </w:r>
    </w:p>
    <w:p w14:paraId="6C10EAF1" w14:textId="77777777" w:rsidR="0058355A" w:rsidRPr="00C9011B" w:rsidRDefault="0058355A" w:rsidP="0058355A">
      <w:pPr>
        <w:rPr>
          <w:b/>
          <w:bCs/>
        </w:rPr>
      </w:pPr>
      <w:r w:rsidRPr="00C9011B">
        <w:rPr>
          <w:b/>
          <w:bCs/>
        </w:rPr>
        <w:t>sps_chroma_horizontal_collocated_flag 1</w:t>
      </w:r>
    </w:p>
    <w:p w14:paraId="6012109E" w14:textId="77777777" w:rsidR="0058355A" w:rsidRPr="0058355A" w:rsidRDefault="0058355A" w:rsidP="0058355A">
      <w:r w:rsidRPr="0058355A">
        <w:t>sps_dmvr_control_present_in_ph_flag 1</w:t>
      </w:r>
    </w:p>
    <w:p w14:paraId="30145AFC" w14:textId="77777777" w:rsidR="0058355A" w:rsidRPr="00C9011B" w:rsidRDefault="0058355A" w:rsidP="0058355A">
      <w:pPr>
        <w:rPr>
          <w:b/>
          <w:bCs/>
        </w:rPr>
      </w:pPr>
      <w:r w:rsidRPr="00C9011B">
        <w:rPr>
          <w:b/>
          <w:bCs/>
        </w:rPr>
        <w:t>sps_entry_point_offsets_present_flag 1</w:t>
      </w:r>
    </w:p>
    <w:p w14:paraId="17F34A5E" w14:textId="77777777" w:rsidR="0058355A" w:rsidRPr="0058355A" w:rsidRDefault="0058355A" w:rsidP="0058355A">
      <w:r w:rsidRPr="0058355A">
        <w:t>sps_extension_data_flag 0</w:t>
      </w:r>
    </w:p>
    <w:p w14:paraId="6B78C34D" w14:textId="77777777" w:rsidR="0058355A" w:rsidRPr="0058355A" w:rsidRDefault="0058355A" w:rsidP="0058355A">
      <w:r w:rsidRPr="0058355A">
        <w:t>sps_five_minus_max_num_subblock_merge_cand 0</w:t>
      </w:r>
    </w:p>
    <w:p w14:paraId="12E941EF" w14:textId="77777777" w:rsidR="0058355A" w:rsidRPr="00A945E3" w:rsidRDefault="0058355A" w:rsidP="0058355A">
      <w:pPr>
        <w:rPr>
          <w:strike/>
        </w:rPr>
      </w:pPr>
      <w:r w:rsidRPr="00A945E3">
        <w:rPr>
          <w:strike/>
          <w:highlight w:val="yellow"/>
        </w:rPr>
        <w:t>sps_gdr_enabled_flag 1</w:t>
      </w:r>
    </w:p>
    <w:p w14:paraId="1993231A" w14:textId="77777777" w:rsidR="0058355A" w:rsidRPr="00C9011B" w:rsidRDefault="0058355A" w:rsidP="0058355A">
      <w:r w:rsidRPr="00C9011B">
        <w:t>sps_independent_subpics_flag 0</w:t>
      </w:r>
    </w:p>
    <w:p w14:paraId="3CB6558B" w14:textId="77777777" w:rsidR="0058355A" w:rsidRPr="0058355A" w:rsidRDefault="0058355A" w:rsidP="0058355A">
      <w:r w:rsidRPr="0058355A">
        <w:t>sps_ladf_lowest_interval_qp_offset 1</w:t>
      </w:r>
    </w:p>
    <w:p w14:paraId="39FC78B5" w14:textId="77777777" w:rsidR="0058355A" w:rsidRPr="0058355A" w:rsidRDefault="0058355A" w:rsidP="0058355A">
      <w:r w:rsidRPr="0058355A">
        <w:t>sps_log2_max_pic_order_cnt_lsb_minus4 4</w:t>
      </w:r>
    </w:p>
    <w:p w14:paraId="25AF8EF9" w14:textId="77777777" w:rsidR="0058355A" w:rsidRPr="00C9011B" w:rsidRDefault="0058355A" w:rsidP="0058355A">
      <w:pPr>
        <w:rPr>
          <w:b/>
          <w:bCs/>
        </w:rPr>
      </w:pPr>
      <w:r w:rsidRPr="00C9011B">
        <w:rPr>
          <w:b/>
          <w:bCs/>
        </w:rPr>
        <w:t>sps_log2_parallel_merge_level_minus2 0</w:t>
      </w:r>
    </w:p>
    <w:p w14:paraId="5B0CAA6A" w14:textId="77777777" w:rsidR="0058355A" w:rsidRPr="0058355A" w:rsidRDefault="0058355A" w:rsidP="0058355A">
      <w:r w:rsidRPr="0058355A">
        <w:t>sps_log2_transform_skip_max_size_minus2 3</w:t>
      </w:r>
    </w:p>
    <w:p w14:paraId="0FF29B0C" w14:textId="77777777" w:rsidR="0058355A" w:rsidRPr="00C9011B" w:rsidRDefault="0058355A" w:rsidP="0058355A">
      <w:pPr>
        <w:rPr>
          <w:b/>
          <w:bCs/>
        </w:rPr>
      </w:pPr>
      <w:r w:rsidRPr="00C9011B">
        <w:rPr>
          <w:b/>
          <w:bCs/>
        </w:rPr>
        <w:t>sps_loop_filter_across_subpic_enabled_flag 0</w:t>
      </w:r>
    </w:p>
    <w:p w14:paraId="6932DC78" w14:textId="77777777" w:rsidR="0058355A" w:rsidRPr="0058355A" w:rsidRDefault="0058355A" w:rsidP="0058355A">
      <w:r w:rsidRPr="0058355A">
        <w:t>sps_num_extra_ph_bytes 0</w:t>
      </w:r>
    </w:p>
    <w:p w14:paraId="5F40E1E0" w14:textId="2D5B047B" w:rsidR="0058355A" w:rsidRDefault="0058355A" w:rsidP="0058355A">
      <w:r w:rsidRPr="0058355A">
        <w:t>sps_num_extra_sh_bytes 0</w:t>
      </w:r>
    </w:p>
    <w:p w14:paraId="17C7AA05" w14:textId="57E05517" w:rsidR="00A945E3" w:rsidRPr="0058355A" w:rsidRDefault="00A945E3" w:rsidP="0058355A">
      <w:r w:rsidRPr="00A945E3">
        <w:rPr>
          <w:highlight w:val="yellow"/>
        </w:rPr>
        <w:t>sps_num_hor_virtual_boundaries 2</w:t>
      </w:r>
    </w:p>
    <w:p w14:paraId="572638FF" w14:textId="77777777" w:rsidR="0058355A" w:rsidRPr="0058355A" w:rsidRDefault="0058355A" w:rsidP="0058355A">
      <w:r w:rsidRPr="0058355A">
        <w:t>sps_num_ladf_intervals_minus2 1</w:t>
      </w:r>
    </w:p>
    <w:p w14:paraId="1DC4A8AE" w14:textId="00AAD1E7" w:rsidR="00A945E3" w:rsidRPr="0058355A" w:rsidRDefault="00A945E3" w:rsidP="00A945E3">
      <w:r w:rsidRPr="00A945E3">
        <w:rPr>
          <w:highlight w:val="yellow"/>
        </w:rPr>
        <w:t>sps_num_</w:t>
      </w:r>
      <w:r>
        <w:rPr>
          <w:highlight w:val="yellow"/>
        </w:rPr>
        <w:t>ve</w:t>
      </w:r>
      <w:r w:rsidRPr="00A945E3">
        <w:rPr>
          <w:highlight w:val="yellow"/>
        </w:rPr>
        <w:t>r_virtual_boundaries 3</w:t>
      </w:r>
    </w:p>
    <w:p w14:paraId="70657AAE" w14:textId="77777777" w:rsidR="0058355A" w:rsidRPr="0058355A" w:rsidRDefault="0058355A" w:rsidP="0058355A">
      <w:r w:rsidRPr="0058355A">
        <w:t>sps_partition_constraints_override_enabled_flag 1</w:t>
      </w:r>
    </w:p>
    <w:p w14:paraId="00206292" w14:textId="77777777" w:rsidR="0058355A" w:rsidRPr="0058355A" w:rsidRDefault="0058355A" w:rsidP="0058355A">
      <w:r w:rsidRPr="0058355A">
        <w:t>sps_poc_msb_cycle_flag 0</w:t>
      </w:r>
    </w:p>
    <w:p w14:paraId="75722A2B" w14:textId="77777777" w:rsidR="0058355A" w:rsidRPr="0058355A" w:rsidRDefault="0058355A" w:rsidP="0058355A">
      <w:r w:rsidRPr="0058355A">
        <w:t>sps_prof_control_present_in_ph_flag 1</w:t>
      </w:r>
    </w:p>
    <w:p w14:paraId="37C89721" w14:textId="77777777" w:rsidR="0058355A" w:rsidRPr="0058355A" w:rsidRDefault="0058355A" w:rsidP="0058355A">
      <w:r w:rsidRPr="0058355A">
        <w:t>sps_ptl_dpb_hrd_params_present_flag 1</w:t>
      </w:r>
    </w:p>
    <w:p w14:paraId="255A973F" w14:textId="77777777" w:rsidR="0058355A" w:rsidRPr="0058355A" w:rsidRDefault="0058355A" w:rsidP="0058355A">
      <w:r w:rsidRPr="0058355A">
        <w:t>sps_ref_pic_resampling_enabled_flag 1</w:t>
      </w:r>
    </w:p>
    <w:p w14:paraId="1F68FF97" w14:textId="77777777" w:rsidR="0058355A" w:rsidRPr="00A945E3" w:rsidRDefault="0058355A" w:rsidP="0058355A">
      <w:pPr>
        <w:rPr>
          <w:strike/>
        </w:rPr>
      </w:pPr>
      <w:r w:rsidRPr="00A945E3">
        <w:rPr>
          <w:strike/>
          <w:highlight w:val="yellow"/>
        </w:rPr>
        <w:t>sps_scaling_matrix_for_lfnst_disabled_flag 1</w:t>
      </w:r>
    </w:p>
    <w:p w14:paraId="1A220412" w14:textId="77777777" w:rsidR="0058355A" w:rsidRPr="0058355A" w:rsidRDefault="0058355A" w:rsidP="0058355A">
      <w:r w:rsidRPr="0058355A">
        <w:t>sps_sublayer_cpb_params_present_flag 1</w:t>
      </w:r>
    </w:p>
    <w:p w14:paraId="2602F391" w14:textId="77777777" w:rsidR="0058355A" w:rsidRPr="00A945E3" w:rsidRDefault="0058355A" w:rsidP="0058355A">
      <w:pPr>
        <w:rPr>
          <w:strike/>
          <w:highlight w:val="yellow"/>
        </w:rPr>
      </w:pPr>
      <w:r w:rsidRPr="00A945E3">
        <w:rPr>
          <w:strike/>
          <w:highlight w:val="yellow"/>
        </w:rPr>
        <w:t>sps_subpic_same_size_flag 0</w:t>
      </w:r>
    </w:p>
    <w:p w14:paraId="5A46D106" w14:textId="77777777" w:rsidR="0058355A" w:rsidRPr="00A945E3" w:rsidRDefault="0058355A" w:rsidP="0058355A">
      <w:pPr>
        <w:rPr>
          <w:strike/>
        </w:rPr>
      </w:pPr>
      <w:r w:rsidRPr="00A945E3">
        <w:rPr>
          <w:strike/>
          <w:highlight w:val="yellow"/>
        </w:rPr>
        <w:t>sps_virtual_boundaries_enabled_flag 0</w:t>
      </w:r>
    </w:p>
    <w:p w14:paraId="69CDBABA" w14:textId="77777777" w:rsidR="0058355A" w:rsidRPr="0058355A" w:rsidRDefault="0058355A" w:rsidP="0058355A">
      <w:r w:rsidRPr="0058355A">
        <w:t>sps_vui_alignment_zero_bit 0</w:t>
      </w:r>
    </w:p>
    <w:p w14:paraId="148172D3" w14:textId="77777777" w:rsidR="0058355A" w:rsidRPr="0058355A" w:rsidRDefault="0058355A" w:rsidP="0058355A">
      <w:r w:rsidRPr="0058355A">
        <w:t>tick_divisor_minus2 98</w:t>
      </w:r>
    </w:p>
    <w:p w14:paraId="451EC8CA" w14:textId="77777777" w:rsidR="0058355A" w:rsidRPr="0058355A" w:rsidRDefault="0058355A" w:rsidP="0058355A">
      <w:r w:rsidRPr="0058355A">
        <w:t>time_scale 27000000</w:t>
      </w:r>
    </w:p>
    <w:p w14:paraId="2D7F52E5" w14:textId="5D22C26C" w:rsidR="00A945E3" w:rsidRPr="00A945E3" w:rsidDel="00504DD2" w:rsidRDefault="00A945E3" w:rsidP="00A945E3">
      <w:pPr>
        <w:rPr>
          <w:del w:id="56" w:author="Frank Bossen" w:date="2021-01-06T09:06:00Z"/>
          <w:highlight w:val="yellow"/>
        </w:rPr>
      </w:pPr>
      <w:del w:id="57" w:author="Frank Bossen" w:date="2021-01-06T09:06:00Z">
        <w:r w:rsidRPr="00A945E3" w:rsidDel="00504DD2">
          <w:rPr>
            <w:highlight w:val="yellow"/>
          </w:rPr>
          <w:delText>vps_all_independent_layers_flag 0</w:delText>
        </w:r>
      </w:del>
    </w:p>
    <w:p w14:paraId="089BF752" w14:textId="4484E8C7" w:rsidR="00A945E3" w:rsidRPr="00A945E3" w:rsidDel="0038406D" w:rsidRDefault="00A945E3" w:rsidP="00A945E3">
      <w:pPr>
        <w:rPr>
          <w:del w:id="58" w:author="Frank Bossen" w:date="2021-01-04T11:02:00Z"/>
        </w:rPr>
      </w:pPr>
      <w:del w:id="59" w:author="Frank Bossen" w:date="2021-01-04T11:02:00Z">
        <w:r w:rsidRPr="00A945E3" w:rsidDel="0038406D">
          <w:rPr>
            <w:highlight w:val="yellow"/>
          </w:rPr>
          <w:delText>vps_default_ptl_dpb_hrd_max_tid_flag 0</w:delText>
        </w:r>
      </w:del>
    </w:p>
    <w:p w14:paraId="4909D9CE" w14:textId="77777777" w:rsidR="0058355A" w:rsidRPr="00A945E3" w:rsidRDefault="0058355A" w:rsidP="0058355A">
      <w:pPr>
        <w:rPr>
          <w:strike/>
          <w:highlight w:val="yellow"/>
        </w:rPr>
      </w:pPr>
      <w:r w:rsidRPr="00A945E3">
        <w:rPr>
          <w:strike/>
          <w:highlight w:val="yellow"/>
        </w:rPr>
        <w:t>vps_direct_ref_layer_flag 1</w:t>
      </w:r>
    </w:p>
    <w:p w14:paraId="19F5874F" w14:textId="775AAE50" w:rsidR="0058355A" w:rsidRPr="00504DD2" w:rsidRDefault="0058355A" w:rsidP="0058355A">
      <w:pPr>
        <w:rPr>
          <w:rPrChange w:id="60" w:author="Frank Bossen" w:date="2021-01-06T09:07:00Z">
            <w:rPr>
              <w:strike/>
            </w:rPr>
          </w:rPrChange>
        </w:rPr>
      </w:pPr>
      <w:r w:rsidRPr="00504DD2">
        <w:rPr>
          <w:rPrChange w:id="61" w:author="Frank Bossen" w:date="2021-01-06T09:07:00Z">
            <w:rPr>
              <w:strike/>
              <w:highlight w:val="yellow"/>
            </w:rPr>
          </w:rPrChange>
        </w:rPr>
        <w:t xml:space="preserve">vps_each_layer_is_an_ols_flag </w:t>
      </w:r>
      <w:del w:id="62" w:author="Frank Bossen" w:date="2021-01-11T11:07:00Z">
        <w:r w:rsidRPr="004C7932" w:rsidDel="004C7932">
          <w:rPr>
            <w:highlight w:val="yellow"/>
            <w:rPrChange w:id="63" w:author="Frank Bossen" w:date="2021-01-11T11:07:00Z">
              <w:rPr>
                <w:strike/>
                <w:highlight w:val="yellow"/>
              </w:rPr>
            </w:rPrChange>
          </w:rPr>
          <w:delText>0</w:delText>
        </w:r>
      </w:del>
      <w:ins w:id="64" w:author="Frank Bossen" w:date="2021-01-11T11:07:00Z">
        <w:r w:rsidR="004C7932" w:rsidRPr="004C7932">
          <w:rPr>
            <w:highlight w:val="yellow"/>
            <w:rPrChange w:id="65" w:author="Frank Bossen" w:date="2021-01-11T11:07:00Z">
              <w:rPr/>
            </w:rPrChange>
          </w:rPr>
          <w:t>1</w:t>
        </w:r>
      </w:ins>
    </w:p>
    <w:p w14:paraId="7B54A282" w14:textId="77777777" w:rsidR="0058355A" w:rsidRPr="0058355A" w:rsidRDefault="0058355A" w:rsidP="0058355A">
      <w:r w:rsidRPr="0058355A">
        <w:t>vps_extension_flag 0</w:t>
      </w:r>
    </w:p>
    <w:p w14:paraId="78EB59FF" w14:textId="77777777" w:rsidR="0058355A" w:rsidRPr="0058355A" w:rsidRDefault="0058355A" w:rsidP="0058355A">
      <w:r w:rsidRPr="0058355A">
        <w:lastRenderedPageBreak/>
        <w:t>vps_independent_layer_flag 0</w:t>
      </w:r>
    </w:p>
    <w:p w14:paraId="77E886BE" w14:textId="77777777" w:rsidR="0058355A" w:rsidRPr="00A945E3" w:rsidRDefault="0058355A" w:rsidP="0058355A">
      <w:pPr>
        <w:rPr>
          <w:strike/>
        </w:rPr>
      </w:pPr>
      <w:r w:rsidRPr="00A945E3">
        <w:rPr>
          <w:strike/>
          <w:highlight w:val="yellow"/>
        </w:rPr>
        <w:t>vps_max_sublayers_minus1 0</w:t>
      </w:r>
    </w:p>
    <w:p w14:paraId="2E8611A6" w14:textId="1665CB0D" w:rsidR="0058355A" w:rsidRDefault="0058355A" w:rsidP="0058355A">
      <w:r w:rsidRPr="0058355A">
        <w:t>vps_max_tid_ref_present_flag 0</w:t>
      </w:r>
    </w:p>
    <w:p w14:paraId="5A2B711C" w14:textId="1EC06FC9" w:rsidR="00A945E3" w:rsidRPr="0058355A" w:rsidDel="00504DD2" w:rsidRDefault="00A945E3" w:rsidP="0058355A">
      <w:pPr>
        <w:rPr>
          <w:del w:id="66" w:author="Frank Bossen" w:date="2021-01-06T09:07:00Z"/>
        </w:rPr>
      </w:pPr>
      <w:del w:id="67" w:author="Frank Bossen" w:date="2021-01-06T09:07:00Z">
        <w:r w:rsidRPr="00A945E3" w:rsidDel="00504DD2">
          <w:rPr>
            <w:highlight w:val="yellow"/>
          </w:rPr>
          <w:delText>vps_num_output_layer_sets_minus2 1</w:delText>
        </w:r>
      </w:del>
    </w:p>
    <w:p w14:paraId="685FD310" w14:textId="77777777" w:rsidR="0058355A" w:rsidRPr="0058355A" w:rsidRDefault="0058355A" w:rsidP="0058355A">
      <w:r w:rsidRPr="0058355A">
        <w:t>vps_ols_dpb_bitdepth_minus8 2</w:t>
      </w:r>
    </w:p>
    <w:p w14:paraId="3F30EAC6" w14:textId="77777777" w:rsidR="0058355A" w:rsidRPr="0058355A" w:rsidRDefault="0058355A" w:rsidP="0058355A">
      <w:r w:rsidRPr="0058355A">
        <w:t>vps_ols_dpb_chroma_format 1</w:t>
      </w:r>
    </w:p>
    <w:p w14:paraId="52AB7F3A" w14:textId="77777777" w:rsidR="0058355A" w:rsidRPr="004C7932" w:rsidRDefault="0058355A" w:rsidP="0058355A">
      <w:pPr>
        <w:rPr>
          <w:strike/>
          <w:rPrChange w:id="68" w:author="Frank Bossen" w:date="2021-01-11T11:08:00Z">
            <w:rPr/>
          </w:rPrChange>
        </w:rPr>
      </w:pPr>
      <w:r w:rsidRPr="004C7932">
        <w:rPr>
          <w:strike/>
          <w:highlight w:val="yellow"/>
          <w:rPrChange w:id="69" w:author="Frank Bossen" w:date="2021-01-11T11:08:00Z">
            <w:rPr/>
          </w:rPrChange>
        </w:rPr>
        <w:t>vps_ols_mode_idc 2</w:t>
      </w:r>
    </w:p>
    <w:p w14:paraId="183CB0FC" w14:textId="77777777" w:rsidR="0058355A" w:rsidRPr="0058355A" w:rsidRDefault="0058355A" w:rsidP="0058355A">
      <w:r w:rsidRPr="0058355A">
        <w:t>vps_pt_present_flag 0</w:t>
      </w:r>
    </w:p>
    <w:p w14:paraId="6B5E7003" w14:textId="6907A757" w:rsidR="0058355A" w:rsidRDefault="0058355A" w:rsidP="0058355A">
      <w:r w:rsidRPr="0058355A">
        <w:t>vps_ptl_alignment_zero_bit 0</w:t>
      </w:r>
    </w:p>
    <w:p w14:paraId="65ABB2C8" w14:textId="06F69E5E" w:rsidR="00A945E3" w:rsidRPr="0058355A" w:rsidRDefault="00A945E3" w:rsidP="0058355A">
      <w:r w:rsidRPr="00A945E3">
        <w:rPr>
          <w:highlight w:val="yellow"/>
        </w:rPr>
        <w:t>vps_sublayer_dpb_params_present_flag 0</w:t>
      </w:r>
    </w:p>
    <w:p w14:paraId="20FC1356" w14:textId="77777777" w:rsidR="0058355A" w:rsidRPr="0058355A" w:rsidRDefault="0058355A" w:rsidP="0058355A">
      <w:r w:rsidRPr="0058355A">
        <w:t>vps_timing_hrd_params_present_flag 0</w:t>
      </w:r>
    </w:p>
    <w:p w14:paraId="017E819E" w14:textId="77777777" w:rsidR="0058355A" w:rsidRPr="0058355A" w:rsidRDefault="0058355A" w:rsidP="0058355A">
      <w:r w:rsidRPr="0058355A">
        <w:t>vps_video_parameter_set_id 1</w:t>
      </w:r>
    </w:p>
    <w:p w14:paraId="6D3F46CA" w14:textId="77777777" w:rsidR="0058355A" w:rsidRPr="0058355A" w:rsidRDefault="0058355A" w:rsidP="0058355A">
      <w:r w:rsidRPr="0058355A">
        <w:t>vui_aspect_ratio_constant_flag 1</w:t>
      </w:r>
    </w:p>
    <w:p w14:paraId="2F8B9CA9" w14:textId="67034E2A" w:rsidR="0058355A" w:rsidRDefault="0058355A" w:rsidP="0058355A">
      <w:r w:rsidRPr="0058355A">
        <w:t>vui_aspect_ratio_idc 1</w:t>
      </w:r>
    </w:p>
    <w:p w14:paraId="04DA9C5E" w14:textId="012A8224" w:rsidR="00A945E3" w:rsidRPr="0058355A" w:rsidRDefault="00A945E3" w:rsidP="0058355A">
      <w:r w:rsidRPr="00A945E3">
        <w:rPr>
          <w:highlight w:val="yellow"/>
        </w:rPr>
        <w:t>vui_chroma_sample_loc_type_bottom_field 4</w:t>
      </w:r>
    </w:p>
    <w:p w14:paraId="1A05C65B" w14:textId="77777777" w:rsidR="0058355A" w:rsidRPr="0058355A" w:rsidRDefault="0058355A" w:rsidP="0058355A">
      <w:r w:rsidRPr="0058355A">
        <w:t>vui_chroma_sample_loc_type_frame 2</w:t>
      </w:r>
    </w:p>
    <w:p w14:paraId="6A6B2596" w14:textId="00CBB822" w:rsidR="00A945E3" w:rsidRPr="0058355A" w:rsidRDefault="00A945E3" w:rsidP="00A945E3">
      <w:r w:rsidRPr="00A945E3">
        <w:rPr>
          <w:highlight w:val="yellow"/>
        </w:rPr>
        <w:t>vui_chroma_sample_loc_type_</w:t>
      </w:r>
      <w:r w:rsidRPr="00803947">
        <w:rPr>
          <w:highlight w:val="yellow"/>
        </w:rPr>
        <w:t>top</w:t>
      </w:r>
      <w:r w:rsidRPr="00A945E3">
        <w:rPr>
          <w:highlight w:val="yellow"/>
        </w:rPr>
        <w:t xml:space="preserve">_field </w:t>
      </w:r>
      <w:r w:rsidR="00456EBC" w:rsidRPr="00803947">
        <w:rPr>
          <w:highlight w:val="yellow"/>
        </w:rPr>
        <w:t>2</w:t>
      </w:r>
    </w:p>
    <w:p w14:paraId="6A97450E" w14:textId="77777777" w:rsidR="0058355A" w:rsidRPr="00803947" w:rsidRDefault="0058355A" w:rsidP="0058355A">
      <w:pPr>
        <w:rPr>
          <w:strike/>
        </w:rPr>
      </w:pPr>
      <w:r w:rsidRPr="00803947">
        <w:rPr>
          <w:strike/>
          <w:highlight w:val="yellow"/>
        </w:rPr>
        <w:t>vui_colour_primaries 9</w:t>
      </w:r>
    </w:p>
    <w:p w14:paraId="48412C89" w14:textId="77777777" w:rsidR="0058355A" w:rsidRPr="0058355A" w:rsidRDefault="0058355A" w:rsidP="0058355A">
      <w:r w:rsidRPr="0058355A">
        <w:t>vui_full_range_flag 0</w:t>
      </w:r>
    </w:p>
    <w:p w14:paraId="075666AE" w14:textId="77777777" w:rsidR="0058355A" w:rsidRPr="00803947" w:rsidRDefault="0058355A" w:rsidP="0058355A">
      <w:pPr>
        <w:rPr>
          <w:strike/>
          <w:highlight w:val="yellow"/>
        </w:rPr>
      </w:pPr>
      <w:r w:rsidRPr="00803947">
        <w:rPr>
          <w:strike/>
          <w:highlight w:val="yellow"/>
        </w:rPr>
        <w:t>vui_interlaced_source_flag 0</w:t>
      </w:r>
    </w:p>
    <w:p w14:paraId="18ADCBB3" w14:textId="77777777" w:rsidR="0058355A" w:rsidRPr="00803947" w:rsidRDefault="0058355A" w:rsidP="0058355A">
      <w:pPr>
        <w:rPr>
          <w:strike/>
        </w:rPr>
      </w:pPr>
      <w:r w:rsidRPr="00803947">
        <w:rPr>
          <w:strike/>
          <w:highlight w:val="yellow"/>
        </w:rPr>
        <w:t>vui_matrix_coeffs 9</w:t>
      </w:r>
    </w:p>
    <w:p w14:paraId="5E6C4520" w14:textId="77777777" w:rsidR="0058355A" w:rsidRPr="0058355A" w:rsidRDefault="0058355A" w:rsidP="0058355A">
      <w:r w:rsidRPr="0058355A">
        <w:t>vui_non_packed_constraint_flag 0</w:t>
      </w:r>
    </w:p>
    <w:p w14:paraId="7AA4D82E" w14:textId="77777777" w:rsidR="0058355A" w:rsidRPr="0058355A" w:rsidRDefault="0058355A" w:rsidP="0058355A">
      <w:r w:rsidRPr="0058355A">
        <w:t>vui_non_projected_constraint_flag 0</w:t>
      </w:r>
    </w:p>
    <w:p w14:paraId="5A6D710D" w14:textId="202D9842" w:rsidR="005B76A9" w:rsidRPr="008F0F44" w:rsidRDefault="0058355A" w:rsidP="005B76A9">
      <w:r w:rsidRPr="0058355A">
        <w:t>vui_overscan_appropriate_flag 0</w:t>
      </w:r>
    </w:p>
    <w:p w14:paraId="64998DAC" w14:textId="09B1AF65" w:rsidR="003D1054" w:rsidRDefault="003D1054" w:rsidP="003D1054">
      <w:pPr>
        <w:pStyle w:val="Heading2"/>
        <w:rPr>
          <w:lang w:val="en-CA"/>
        </w:rPr>
      </w:pPr>
      <w:r>
        <w:rPr>
          <w:lang w:val="en-CA"/>
        </w:rPr>
        <w:t>Syntax elements with limited range</w:t>
      </w:r>
      <w:r w:rsidR="00ED1621">
        <w:rPr>
          <w:lang w:val="en-CA"/>
        </w:rPr>
        <w:t xml:space="preserve"> use</w:t>
      </w:r>
    </w:p>
    <w:p w14:paraId="0F8A4F5C" w14:textId="20042074" w:rsidR="00877A3A" w:rsidRPr="00877A3A" w:rsidRDefault="00877A3A" w:rsidP="00877A3A">
      <w:r w:rsidRPr="00803947">
        <w:rPr>
          <w:highlight w:val="yellow"/>
        </w:rPr>
        <w:t>alf_luma_num_filters_signalled_minus1 0..21</w:t>
      </w:r>
    </w:p>
    <w:p w14:paraId="6C367AB0" w14:textId="7C3D0F7E" w:rsidR="00877A3A" w:rsidRPr="00877A3A" w:rsidRDefault="00877A3A" w:rsidP="00877A3A">
      <w:r w:rsidRPr="00877A3A">
        <w:t xml:space="preserve">general_level_idc </w:t>
      </w:r>
      <w:r w:rsidR="00B90784" w:rsidRPr="00B90784">
        <w:t>16,32,35,48,51,64,67,80,83,102</w:t>
      </w:r>
    </w:p>
    <w:p w14:paraId="010D996B" w14:textId="42CDA32B" w:rsidR="00877A3A" w:rsidRPr="001C4004" w:rsidRDefault="00877A3A" w:rsidP="00877A3A">
      <w:pPr>
        <w:rPr>
          <w:b/>
          <w:bCs/>
        </w:rPr>
      </w:pPr>
      <w:r w:rsidRPr="001C4004">
        <w:rPr>
          <w:b/>
          <w:bCs/>
        </w:rPr>
        <w:t>general_profile_idc 1,</w:t>
      </w:r>
      <w:r w:rsidR="00B90784" w:rsidRPr="001C4004">
        <w:rPr>
          <w:b/>
          <w:bCs/>
        </w:rPr>
        <w:t>17,</w:t>
      </w:r>
      <w:r w:rsidRPr="001C4004">
        <w:rPr>
          <w:b/>
          <w:bCs/>
        </w:rPr>
        <w:t>33</w:t>
      </w:r>
    </w:p>
    <w:p w14:paraId="76358D55" w14:textId="14E698D9" w:rsidR="00877A3A" w:rsidRPr="00877A3A" w:rsidRDefault="00877A3A" w:rsidP="00877A3A">
      <w:r w:rsidRPr="00877A3A">
        <w:t>nal_unit_type 0..3,7..</w:t>
      </w:r>
      <w:r w:rsidR="00803947" w:rsidRPr="00803947">
        <w:rPr>
          <w:highlight w:val="yellow"/>
        </w:rPr>
        <w:t>10</w:t>
      </w:r>
      <w:r w:rsidRPr="00877A3A">
        <w:t>,</w:t>
      </w:r>
      <w:r w:rsidRPr="00504DD2">
        <w:rPr>
          <w:highlight w:val="yellow"/>
          <w:rPrChange w:id="70" w:author="Frank Bossen" w:date="2021-01-06T09:11:00Z">
            <w:rPr/>
          </w:rPrChange>
        </w:rPr>
        <w:t>1</w:t>
      </w:r>
      <w:ins w:id="71" w:author="Frank Bossen" w:date="2021-01-11T11:10:00Z">
        <w:r w:rsidR="004C7932">
          <w:t>2</w:t>
        </w:r>
      </w:ins>
      <w:del w:id="72" w:author="Frank Bossen" w:date="2021-01-06T09:11:00Z">
        <w:r w:rsidR="007470F7" w:rsidDel="00504DD2">
          <w:delText>4</w:delText>
        </w:r>
      </w:del>
      <w:r w:rsidRPr="00877A3A">
        <w:t>..17,19..20,23..</w:t>
      </w:r>
      <w:r w:rsidRPr="00803947">
        <w:rPr>
          <w:highlight w:val="yellow"/>
        </w:rPr>
        <w:t>2</w:t>
      </w:r>
      <w:r w:rsidR="00803947" w:rsidRPr="00803947">
        <w:rPr>
          <w:highlight w:val="yellow"/>
        </w:rPr>
        <w:t>5</w:t>
      </w:r>
    </w:p>
    <w:p w14:paraId="2F7782CF" w14:textId="46B3304E" w:rsidR="00877A3A" w:rsidRPr="00803947" w:rsidRDefault="00877A3A" w:rsidP="00877A3A">
      <w:pPr>
        <w:rPr>
          <w:strike/>
        </w:rPr>
      </w:pPr>
      <w:r w:rsidRPr="00803947">
        <w:rPr>
          <w:strike/>
          <w:highlight w:val="yellow"/>
        </w:rPr>
        <w:t xml:space="preserve">pps_cb_beta_offset_div2 </w:t>
      </w:r>
      <w:r w:rsidR="00803947" w:rsidRPr="00803947">
        <w:rPr>
          <w:strike/>
          <w:highlight w:val="yellow"/>
        </w:rPr>
        <w:t>-3,</w:t>
      </w:r>
      <w:r w:rsidRPr="00803947">
        <w:rPr>
          <w:strike/>
          <w:highlight w:val="yellow"/>
        </w:rPr>
        <w:t>0,3</w:t>
      </w:r>
    </w:p>
    <w:p w14:paraId="16E214C5" w14:textId="77777777" w:rsidR="00877A3A" w:rsidRPr="00877A3A" w:rsidRDefault="00877A3A" w:rsidP="00877A3A">
      <w:r w:rsidRPr="00877A3A">
        <w:t>pps_cb_qp_offset 0..1</w:t>
      </w:r>
    </w:p>
    <w:p w14:paraId="7A438DAC" w14:textId="4AB7EE82" w:rsidR="00877A3A" w:rsidRPr="00803947" w:rsidRDefault="00877A3A" w:rsidP="00877A3A">
      <w:pPr>
        <w:rPr>
          <w:strike/>
        </w:rPr>
      </w:pPr>
      <w:r w:rsidRPr="00803947">
        <w:rPr>
          <w:strike/>
          <w:highlight w:val="yellow"/>
        </w:rPr>
        <w:t xml:space="preserve">pps_cb_tc_offset_div2 </w:t>
      </w:r>
      <w:r w:rsidR="00803947" w:rsidRPr="00803947">
        <w:rPr>
          <w:strike/>
          <w:highlight w:val="yellow"/>
        </w:rPr>
        <w:t>-4,</w:t>
      </w:r>
      <w:r w:rsidRPr="00803947">
        <w:rPr>
          <w:strike/>
          <w:highlight w:val="yellow"/>
        </w:rPr>
        <w:t>0,4</w:t>
      </w:r>
    </w:p>
    <w:p w14:paraId="26A53C97" w14:textId="1AF14DAB" w:rsidR="00877A3A" w:rsidRPr="00803947" w:rsidRDefault="00877A3A" w:rsidP="00877A3A">
      <w:pPr>
        <w:rPr>
          <w:strike/>
        </w:rPr>
      </w:pPr>
      <w:r w:rsidRPr="00803947">
        <w:rPr>
          <w:strike/>
          <w:highlight w:val="yellow"/>
        </w:rPr>
        <w:t xml:space="preserve">pps_cr_beta_offset_div2 </w:t>
      </w:r>
      <w:r w:rsidR="00803947" w:rsidRPr="00803947">
        <w:rPr>
          <w:strike/>
          <w:highlight w:val="yellow"/>
        </w:rPr>
        <w:t>-5,</w:t>
      </w:r>
      <w:r w:rsidRPr="00803947">
        <w:rPr>
          <w:strike/>
          <w:highlight w:val="yellow"/>
        </w:rPr>
        <w:t>0,5</w:t>
      </w:r>
    </w:p>
    <w:p w14:paraId="2C1234B7" w14:textId="77777777" w:rsidR="00877A3A" w:rsidRPr="00877A3A" w:rsidRDefault="00877A3A" w:rsidP="00877A3A">
      <w:r w:rsidRPr="00877A3A">
        <w:t>pps_cr_qp_offset 0..2</w:t>
      </w:r>
    </w:p>
    <w:p w14:paraId="517D0B60" w14:textId="69C09227" w:rsidR="00877A3A" w:rsidRPr="00803947" w:rsidRDefault="00877A3A" w:rsidP="00877A3A">
      <w:pPr>
        <w:rPr>
          <w:strike/>
        </w:rPr>
      </w:pPr>
      <w:r w:rsidRPr="00803947">
        <w:rPr>
          <w:strike/>
          <w:highlight w:val="yellow"/>
        </w:rPr>
        <w:t xml:space="preserve">pps_cr_tc_offset_div2 </w:t>
      </w:r>
      <w:r w:rsidR="00803947" w:rsidRPr="00803947">
        <w:rPr>
          <w:strike/>
          <w:highlight w:val="yellow"/>
        </w:rPr>
        <w:t>-6,</w:t>
      </w:r>
      <w:r w:rsidRPr="00803947">
        <w:rPr>
          <w:strike/>
          <w:highlight w:val="yellow"/>
        </w:rPr>
        <w:t>0,6</w:t>
      </w:r>
    </w:p>
    <w:p w14:paraId="5F4C0AD6" w14:textId="77777777" w:rsidR="00877A3A" w:rsidRPr="00877A3A" w:rsidRDefault="00877A3A" w:rsidP="00877A3A">
      <w:r w:rsidRPr="00877A3A">
        <w:lastRenderedPageBreak/>
        <w:t>pps_log2_ctu_size_minus5 1..2</w:t>
      </w:r>
    </w:p>
    <w:p w14:paraId="3AFE6B31" w14:textId="2F1FD188" w:rsidR="00877A3A" w:rsidRPr="00803947" w:rsidRDefault="00877A3A" w:rsidP="00877A3A">
      <w:pPr>
        <w:rPr>
          <w:strike/>
        </w:rPr>
      </w:pPr>
      <w:r w:rsidRPr="00803947">
        <w:rPr>
          <w:strike/>
          <w:highlight w:val="yellow"/>
        </w:rPr>
        <w:t xml:space="preserve">pps_luma_beta_offset_div2 </w:t>
      </w:r>
      <w:r w:rsidR="00803947" w:rsidRPr="00803947">
        <w:rPr>
          <w:strike/>
          <w:highlight w:val="yellow"/>
        </w:rPr>
        <w:t>-2</w:t>
      </w:r>
      <w:r w:rsidR="00803947">
        <w:rPr>
          <w:strike/>
          <w:highlight w:val="yellow"/>
        </w:rPr>
        <w:t>..</w:t>
      </w:r>
      <w:r w:rsidR="00803947" w:rsidRPr="00803947">
        <w:rPr>
          <w:strike/>
          <w:highlight w:val="yellow"/>
        </w:rPr>
        <w:t>-1,</w:t>
      </w:r>
      <w:r w:rsidRPr="00803947">
        <w:rPr>
          <w:strike/>
          <w:highlight w:val="yellow"/>
        </w:rPr>
        <w:t>1,12</w:t>
      </w:r>
    </w:p>
    <w:p w14:paraId="4D6301CE" w14:textId="22C9E275" w:rsidR="00877A3A" w:rsidRPr="00803947" w:rsidRDefault="00877A3A" w:rsidP="00877A3A">
      <w:pPr>
        <w:rPr>
          <w:strike/>
        </w:rPr>
      </w:pPr>
      <w:r w:rsidRPr="00803947">
        <w:rPr>
          <w:strike/>
          <w:highlight w:val="yellow"/>
        </w:rPr>
        <w:t xml:space="preserve">pps_luma_tc_offset_div2 </w:t>
      </w:r>
      <w:r w:rsidR="00803947" w:rsidRPr="00803947">
        <w:rPr>
          <w:strike/>
          <w:highlight w:val="yellow"/>
        </w:rPr>
        <w:t>-2..-1,</w:t>
      </w:r>
      <w:r w:rsidRPr="00803947">
        <w:rPr>
          <w:strike/>
          <w:highlight w:val="yellow"/>
        </w:rPr>
        <w:t>2,12</w:t>
      </w:r>
    </w:p>
    <w:p w14:paraId="5B2C49AD" w14:textId="77777777" w:rsidR="00877A3A" w:rsidRPr="00877A3A" w:rsidRDefault="00877A3A" w:rsidP="00877A3A">
      <w:r w:rsidRPr="00877A3A">
        <w:t>sh_cb_qp_offset -1..0</w:t>
      </w:r>
    </w:p>
    <w:p w14:paraId="6EA7C23B" w14:textId="77777777" w:rsidR="00877A3A" w:rsidRPr="00877A3A" w:rsidRDefault="00877A3A" w:rsidP="00877A3A">
      <w:r w:rsidRPr="00877A3A">
        <w:t>sh_cr_qp_offset -1..0</w:t>
      </w:r>
    </w:p>
    <w:p w14:paraId="210080BD" w14:textId="77777777" w:rsidR="00877A3A" w:rsidRPr="00877A3A" w:rsidRDefault="00877A3A" w:rsidP="00877A3A">
      <w:r w:rsidRPr="00877A3A">
        <w:t>sh_joint_cbcr_qp_offset -2..0</w:t>
      </w:r>
    </w:p>
    <w:p w14:paraId="2BBBD215" w14:textId="77777777" w:rsidR="00877A3A" w:rsidRPr="00877A3A" w:rsidRDefault="00877A3A" w:rsidP="00877A3A">
      <w:r w:rsidRPr="00877A3A">
        <w:t>sps_ladf_qp_offset 0..1</w:t>
      </w:r>
    </w:p>
    <w:p w14:paraId="7C787022" w14:textId="1944DEB3" w:rsidR="00877A3A" w:rsidRPr="00504DD2" w:rsidRDefault="00877A3A" w:rsidP="00877A3A">
      <w:pPr>
        <w:rPr>
          <w:strike/>
          <w:rPrChange w:id="73" w:author="Frank Bossen" w:date="2021-01-06T09:13:00Z">
            <w:rPr/>
          </w:rPrChange>
        </w:rPr>
      </w:pPr>
      <w:r w:rsidRPr="00504DD2">
        <w:rPr>
          <w:strike/>
          <w:highlight w:val="yellow"/>
          <w:rPrChange w:id="74" w:author="Frank Bossen" w:date="2021-01-06T09:13:00Z">
            <w:rPr/>
          </w:rPrChange>
        </w:rPr>
        <w:t>sps_max_num_merge_cand_minus_max_num_gpm_cand 0..</w:t>
      </w:r>
      <w:ins w:id="75" w:author="Frank Bossen" w:date="2021-01-06T09:13:00Z">
        <w:r w:rsidR="00504DD2" w:rsidRPr="00504DD2">
          <w:rPr>
            <w:strike/>
            <w:highlight w:val="yellow"/>
            <w:rPrChange w:id="76" w:author="Frank Bossen" w:date="2021-01-06T09:13:00Z">
              <w:rPr/>
            </w:rPrChange>
          </w:rPr>
          <w:t>4</w:t>
        </w:r>
      </w:ins>
      <w:del w:id="77" w:author="Frank Bossen" w:date="2021-01-06T09:13:00Z">
        <w:r w:rsidRPr="00504DD2" w:rsidDel="00504DD2">
          <w:rPr>
            <w:strike/>
            <w:highlight w:val="yellow"/>
            <w:rPrChange w:id="78" w:author="Frank Bossen" w:date="2021-01-06T09:13:00Z">
              <w:rPr/>
            </w:rPrChange>
          </w:rPr>
          <w:delText>1</w:delText>
        </w:r>
      </w:del>
    </w:p>
    <w:p w14:paraId="26901539" w14:textId="77777777" w:rsidR="00877A3A" w:rsidRPr="00877A3A" w:rsidRDefault="00877A3A" w:rsidP="00877A3A">
      <w:r w:rsidRPr="00877A3A">
        <w:t>sps_seq_parameter_set_id 0..4</w:t>
      </w:r>
    </w:p>
    <w:p w14:paraId="3FEF34C9" w14:textId="3EE7BEBA" w:rsidR="00A11F4A" w:rsidRPr="00877A3A" w:rsidRDefault="00877A3A" w:rsidP="00877A3A">
      <w:r w:rsidRPr="00877A3A">
        <w:t>sps_six_minus_max_num_ibc_merge_cand 0,5</w:t>
      </w:r>
    </w:p>
    <w:p w14:paraId="2F969DA6" w14:textId="15560C84" w:rsidR="003D1054" w:rsidRPr="003D1054" w:rsidRDefault="003D1054" w:rsidP="003D1054">
      <w:pPr>
        <w:pStyle w:val="Heading2"/>
        <w:rPr>
          <w:lang w:val="en-CA"/>
        </w:rPr>
      </w:pPr>
      <w:r>
        <w:rPr>
          <w:lang w:val="en-CA"/>
        </w:rPr>
        <w:t>Miscellaneous combinations</w:t>
      </w:r>
      <w:r w:rsidR="005D53AB">
        <w:rPr>
          <w:lang w:val="en-CA"/>
        </w:rPr>
        <w:t xml:space="preserve"> not present</w:t>
      </w:r>
    </w:p>
    <w:p w14:paraId="32EAF635" w14:textId="716DF4C0" w:rsidR="007F1F8B" w:rsidRDefault="006C0598" w:rsidP="00A11F4A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 w:rsidRPr="006C0598">
        <w:rPr>
          <w:szCs w:val="22"/>
        </w:rPr>
        <w:t xml:space="preserve">pps_rect_slice_flag = </w:t>
      </w:r>
      <w:r w:rsidR="00803947">
        <w:rPr>
          <w:szCs w:val="22"/>
        </w:rPr>
        <w:t>0</w:t>
      </w:r>
      <w:r>
        <w:rPr>
          <w:szCs w:val="22"/>
        </w:rPr>
        <w:t xml:space="preserve">, </w:t>
      </w:r>
      <w:r w:rsidRPr="006C0598">
        <w:rPr>
          <w:szCs w:val="22"/>
        </w:rPr>
        <w:t>pps_loop_filter_across_tiles_enabled_flag</w:t>
      </w:r>
      <w:r>
        <w:rPr>
          <w:szCs w:val="22"/>
        </w:rPr>
        <w:t xml:space="preserve"> = 1</w:t>
      </w:r>
      <w:r w:rsidR="00A11F4A" w:rsidRPr="00A11F4A">
        <w:rPr>
          <w:szCs w:val="22"/>
          <w:lang w:val="en-CA"/>
        </w:rPr>
        <w:t xml:space="preserve"> and </w:t>
      </w:r>
      <w:r w:rsidRPr="006C0598">
        <w:rPr>
          <w:szCs w:val="22"/>
        </w:rPr>
        <w:t>pps_loop_filter_across_slices_enabled_flag</w:t>
      </w:r>
      <w:r>
        <w:rPr>
          <w:szCs w:val="22"/>
        </w:rPr>
        <w:t xml:space="preserve"> = 0</w:t>
      </w:r>
      <w:r w:rsidR="00A11F4A" w:rsidRPr="00A11F4A">
        <w:rPr>
          <w:szCs w:val="22"/>
          <w:lang w:val="en-CA"/>
        </w:rPr>
        <w:t xml:space="preserve"> (see </w:t>
      </w:r>
      <w:r w:rsidR="006B3D30">
        <w:rPr>
          <w:szCs w:val="22"/>
          <w:lang w:val="en-CA"/>
        </w:rPr>
        <w:t>ticket</w:t>
      </w:r>
      <w:r w:rsidR="00A11F4A" w:rsidRPr="00A11F4A">
        <w:rPr>
          <w:szCs w:val="22"/>
          <w:lang w:val="en-CA"/>
        </w:rPr>
        <w:t xml:space="preserve"> #1372)</w:t>
      </w:r>
    </w:p>
    <w:p w14:paraId="4031C60E" w14:textId="101D2506" w:rsidR="00A11F4A" w:rsidRPr="00A11F4A" w:rsidRDefault="00D512A1" w:rsidP="00A11F4A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 w:rsidRPr="00D512A1">
        <w:rPr>
          <w:szCs w:val="22"/>
        </w:rPr>
        <w:t>sps_palette_enabled_flag = 1</w:t>
      </w:r>
      <w:r w:rsidR="00A11F4A">
        <w:rPr>
          <w:szCs w:val="22"/>
          <w:lang w:val="en-CA"/>
        </w:rPr>
        <w:t xml:space="preserve"> and </w:t>
      </w:r>
      <w:r w:rsidRPr="00D512A1">
        <w:rPr>
          <w:szCs w:val="22"/>
        </w:rPr>
        <w:t>sps_entropy_coding_sync_enabled_flag = 1</w:t>
      </w:r>
      <w:r w:rsidR="00F55747">
        <w:rPr>
          <w:szCs w:val="22"/>
        </w:rPr>
        <w:t xml:space="preserve"> (</w:t>
      </w:r>
      <w:r w:rsidR="00B228EA">
        <w:rPr>
          <w:szCs w:val="22"/>
        </w:rPr>
        <w:t xml:space="preserve">see </w:t>
      </w:r>
      <w:r w:rsidR="00F55747">
        <w:rPr>
          <w:szCs w:val="22"/>
        </w:rPr>
        <w:t>section 9.3.2.7)</w:t>
      </w:r>
    </w:p>
    <w:p w14:paraId="5B95F634" w14:textId="62E5AD0A" w:rsidR="00A11F4A" w:rsidRDefault="005A33BB" w:rsidP="005A33BB">
      <w:pPr>
        <w:pStyle w:val="Heading1"/>
        <w:rPr>
          <w:lang w:val="en-CA"/>
        </w:rPr>
      </w:pPr>
      <w:r>
        <w:rPr>
          <w:lang w:val="en-CA"/>
        </w:rPr>
        <w:t>List of bitstreams</w:t>
      </w:r>
    </w:p>
    <w:p w14:paraId="7D20F6BE" w14:textId="77777777" w:rsidR="00C9011B" w:rsidRPr="00C9011B" w:rsidRDefault="00C9011B" w:rsidP="00C9011B">
      <w:r w:rsidRPr="00C9011B">
        <w:t>10b400_A_Bytedance_2.zip</w:t>
      </w:r>
    </w:p>
    <w:p w14:paraId="74A6D38D" w14:textId="77777777" w:rsidR="00C9011B" w:rsidRPr="00C9011B" w:rsidRDefault="00C9011B" w:rsidP="00C9011B">
      <w:r w:rsidRPr="00C9011B">
        <w:t>10b400_B_Bytedance_2.zip</w:t>
      </w:r>
    </w:p>
    <w:p w14:paraId="3F0EC43B" w14:textId="77777777" w:rsidR="00C9011B" w:rsidRPr="00C9011B" w:rsidRDefault="00C9011B" w:rsidP="00C9011B">
      <w:r w:rsidRPr="00C9011B">
        <w:t>10b422_A_Sony_3.zip</w:t>
      </w:r>
    </w:p>
    <w:p w14:paraId="348AD696" w14:textId="77777777" w:rsidR="00C9011B" w:rsidRPr="00C9011B" w:rsidRDefault="00C9011B" w:rsidP="00C9011B">
      <w:r w:rsidRPr="00C9011B">
        <w:t>10b422_B_Sony_3.zip</w:t>
      </w:r>
    </w:p>
    <w:p w14:paraId="4D571973" w14:textId="77777777" w:rsidR="00C9011B" w:rsidRPr="00C9011B" w:rsidRDefault="00C9011B" w:rsidP="00C9011B">
      <w:r w:rsidRPr="00C9011B">
        <w:t>10b422_C_Sony_3.zip</w:t>
      </w:r>
    </w:p>
    <w:p w14:paraId="21782C44" w14:textId="77777777" w:rsidR="00C9011B" w:rsidRPr="00C9011B" w:rsidRDefault="00C9011B" w:rsidP="00C9011B">
      <w:r w:rsidRPr="00C9011B">
        <w:t>10b422_D_Sony_3.zip</w:t>
      </w:r>
    </w:p>
    <w:p w14:paraId="1A46FE3A" w14:textId="77777777" w:rsidR="00C9011B" w:rsidRPr="00C9011B" w:rsidRDefault="00C9011B" w:rsidP="00C9011B">
      <w:r w:rsidRPr="00C9011B">
        <w:t>10b422_E_Sony_3.zip</w:t>
      </w:r>
    </w:p>
    <w:p w14:paraId="3093C286" w14:textId="77777777" w:rsidR="00C9011B" w:rsidRPr="00C9011B" w:rsidRDefault="00C9011B" w:rsidP="00C9011B">
      <w:r w:rsidRPr="00C9011B">
        <w:t>10b422_F_Sony_3.zip</w:t>
      </w:r>
    </w:p>
    <w:p w14:paraId="2F9A6526" w14:textId="77777777" w:rsidR="00C9011B" w:rsidRPr="00C9011B" w:rsidRDefault="00C9011B" w:rsidP="00C9011B">
      <w:r w:rsidRPr="00C9011B">
        <w:t>10b422_G_Sony_3.zip</w:t>
      </w:r>
    </w:p>
    <w:p w14:paraId="51272DCF" w14:textId="77777777" w:rsidR="00C9011B" w:rsidRPr="00C9011B" w:rsidRDefault="00C9011B" w:rsidP="00C9011B">
      <w:r w:rsidRPr="00C9011B">
        <w:t>10b422_H_Sony_3.zip</w:t>
      </w:r>
    </w:p>
    <w:p w14:paraId="67153138" w14:textId="77777777" w:rsidR="00C9011B" w:rsidRPr="00C9011B" w:rsidRDefault="00C9011B" w:rsidP="00C9011B">
      <w:r w:rsidRPr="00C9011B">
        <w:t>10b422_I_Sony_3.zip</w:t>
      </w:r>
    </w:p>
    <w:p w14:paraId="330E1513" w14:textId="77777777" w:rsidR="00C9011B" w:rsidRPr="00C9011B" w:rsidRDefault="00C9011B" w:rsidP="00C9011B">
      <w:r w:rsidRPr="00C9011B">
        <w:t>10b422_J_Sony_3.zip</w:t>
      </w:r>
    </w:p>
    <w:p w14:paraId="3E4B4AAD" w14:textId="77777777" w:rsidR="00C9011B" w:rsidRPr="00C9011B" w:rsidRDefault="00C9011B" w:rsidP="00C9011B">
      <w:r w:rsidRPr="00C9011B">
        <w:t>10b422_K_Sony_3.zip</w:t>
      </w:r>
    </w:p>
    <w:p w14:paraId="697CA157" w14:textId="77777777" w:rsidR="00C9011B" w:rsidRPr="00C9011B" w:rsidRDefault="00C9011B" w:rsidP="00C9011B">
      <w:r w:rsidRPr="00C9011B">
        <w:t>10b422_L_Sony_3.zip</w:t>
      </w:r>
    </w:p>
    <w:p w14:paraId="468048A6" w14:textId="1BD3BD19" w:rsidR="004C7932" w:rsidRPr="00C9011B" w:rsidRDefault="004C7932" w:rsidP="004C7932">
      <w:pPr>
        <w:rPr>
          <w:ins w:id="79" w:author="Frank Bossen" w:date="2021-01-11T11:14:00Z"/>
        </w:rPr>
      </w:pPr>
      <w:ins w:id="80" w:author="Frank Bossen" w:date="2021-01-11T11:14:00Z">
        <w:r w:rsidRPr="00C9011B">
          <w:t>10b422_A_Sony_</w:t>
        </w:r>
        <w:r>
          <w:t>4</w:t>
        </w:r>
        <w:r w:rsidRPr="00C9011B">
          <w:t>.zip</w:t>
        </w:r>
      </w:ins>
    </w:p>
    <w:p w14:paraId="426FE631" w14:textId="337812A1" w:rsidR="004C7932" w:rsidRPr="00C9011B" w:rsidRDefault="004C7932" w:rsidP="004C7932">
      <w:pPr>
        <w:rPr>
          <w:ins w:id="81" w:author="Frank Bossen" w:date="2021-01-11T11:14:00Z"/>
        </w:rPr>
      </w:pPr>
      <w:ins w:id="82" w:author="Frank Bossen" w:date="2021-01-11T11:14:00Z">
        <w:r w:rsidRPr="00C9011B">
          <w:t>10b422_B_Sony_</w:t>
        </w:r>
        <w:r>
          <w:t>4</w:t>
        </w:r>
        <w:r w:rsidRPr="00C9011B">
          <w:t>.zip</w:t>
        </w:r>
      </w:ins>
    </w:p>
    <w:p w14:paraId="59DEB021" w14:textId="256930DD" w:rsidR="004C7932" w:rsidRPr="00C9011B" w:rsidRDefault="004C7932" w:rsidP="004C7932">
      <w:pPr>
        <w:rPr>
          <w:ins w:id="83" w:author="Frank Bossen" w:date="2021-01-11T11:14:00Z"/>
        </w:rPr>
      </w:pPr>
      <w:ins w:id="84" w:author="Frank Bossen" w:date="2021-01-11T11:14:00Z">
        <w:r w:rsidRPr="00C9011B">
          <w:t>10b422_C_Sony_</w:t>
        </w:r>
        <w:r>
          <w:t>4</w:t>
        </w:r>
        <w:r w:rsidRPr="00C9011B">
          <w:t>.zip</w:t>
        </w:r>
      </w:ins>
    </w:p>
    <w:p w14:paraId="4F17C305" w14:textId="74A6CB86" w:rsidR="004C7932" w:rsidRPr="00C9011B" w:rsidRDefault="004C7932" w:rsidP="004C7932">
      <w:pPr>
        <w:rPr>
          <w:ins w:id="85" w:author="Frank Bossen" w:date="2021-01-11T11:14:00Z"/>
        </w:rPr>
      </w:pPr>
      <w:ins w:id="86" w:author="Frank Bossen" w:date="2021-01-11T11:14:00Z">
        <w:r w:rsidRPr="00C9011B">
          <w:t>10b422_D_Sony_</w:t>
        </w:r>
        <w:r>
          <w:t>4</w:t>
        </w:r>
        <w:r w:rsidRPr="00C9011B">
          <w:t>.zip</w:t>
        </w:r>
      </w:ins>
    </w:p>
    <w:p w14:paraId="5DA17945" w14:textId="3CD3F443" w:rsidR="004C7932" w:rsidRPr="00C9011B" w:rsidRDefault="004C7932" w:rsidP="004C7932">
      <w:pPr>
        <w:rPr>
          <w:ins w:id="87" w:author="Frank Bossen" w:date="2021-01-11T11:14:00Z"/>
        </w:rPr>
      </w:pPr>
      <w:ins w:id="88" w:author="Frank Bossen" w:date="2021-01-11T11:14:00Z">
        <w:r w:rsidRPr="00C9011B">
          <w:t>10b422_E_Sony_</w:t>
        </w:r>
        <w:r>
          <w:t>4.</w:t>
        </w:r>
        <w:r w:rsidRPr="00C9011B">
          <w:t>zip</w:t>
        </w:r>
      </w:ins>
    </w:p>
    <w:p w14:paraId="16B63FD5" w14:textId="7E71D575" w:rsidR="004C7932" w:rsidRPr="00C9011B" w:rsidRDefault="004C7932" w:rsidP="004C7932">
      <w:pPr>
        <w:rPr>
          <w:ins w:id="89" w:author="Frank Bossen" w:date="2021-01-11T11:14:00Z"/>
        </w:rPr>
      </w:pPr>
      <w:ins w:id="90" w:author="Frank Bossen" w:date="2021-01-11T11:14:00Z">
        <w:r w:rsidRPr="00C9011B">
          <w:lastRenderedPageBreak/>
          <w:t>10b422_F_Sony_</w:t>
        </w:r>
        <w:r>
          <w:t>4</w:t>
        </w:r>
        <w:r w:rsidRPr="00C9011B">
          <w:t>.zip</w:t>
        </w:r>
      </w:ins>
    </w:p>
    <w:p w14:paraId="68BB9A34" w14:textId="2F8FEA4B" w:rsidR="004C7932" w:rsidRPr="00C9011B" w:rsidRDefault="004C7932" w:rsidP="004C7932">
      <w:pPr>
        <w:rPr>
          <w:ins w:id="91" w:author="Frank Bossen" w:date="2021-01-11T11:14:00Z"/>
        </w:rPr>
      </w:pPr>
      <w:ins w:id="92" w:author="Frank Bossen" w:date="2021-01-11T11:14:00Z">
        <w:r w:rsidRPr="00C9011B">
          <w:t>10b422_G_Sony_</w:t>
        </w:r>
        <w:r>
          <w:t>4</w:t>
        </w:r>
        <w:r w:rsidRPr="00C9011B">
          <w:t>.zip</w:t>
        </w:r>
      </w:ins>
    </w:p>
    <w:p w14:paraId="0017B634" w14:textId="367EC6C8" w:rsidR="004C7932" w:rsidRPr="00C9011B" w:rsidRDefault="004C7932" w:rsidP="004C7932">
      <w:pPr>
        <w:rPr>
          <w:ins w:id="93" w:author="Frank Bossen" w:date="2021-01-11T11:14:00Z"/>
        </w:rPr>
      </w:pPr>
      <w:ins w:id="94" w:author="Frank Bossen" w:date="2021-01-11T11:14:00Z">
        <w:r w:rsidRPr="00C9011B">
          <w:t>10b422_H_Sony_</w:t>
        </w:r>
        <w:r>
          <w:t>4</w:t>
        </w:r>
        <w:r w:rsidRPr="00C9011B">
          <w:t>.zip</w:t>
        </w:r>
      </w:ins>
    </w:p>
    <w:p w14:paraId="28B59F4A" w14:textId="132EB456" w:rsidR="004C7932" w:rsidRPr="00C9011B" w:rsidRDefault="004C7932" w:rsidP="004C7932">
      <w:pPr>
        <w:rPr>
          <w:ins w:id="95" w:author="Frank Bossen" w:date="2021-01-11T11:14:00Z"/>
        </w:rPr>
      </w:pPr>
      <w:ins w:id="96" w:author="Frank Bossen" w:date="2021-01-11T11:14:00Z">
        <w:r w:rsidRPr="00C9011B">
          <w:t>10b422_I_Sony_</w:t>
        </w:r>
        <w:r>
          <w:t>4</w:t>
        </w:r>
        <w:r w:rsidRPr="00C9011B">
          <w:t>.zip</w:t>
        </w:r>
      </w:ins>
    </w:p>
    <w:p w14:paraId="5AACAEC7" w14:textId="288FC41F" w:rsidR="004C7932" w:rsidRPr="00C9011B" w:rsidRDefault="004C7932" w:rsidP="004C7932">
      <w:pPr>
        <w:rPr>
          <w:ins w:id="97" w:author="Frank Bossen" w:date="2021-01-11T11:14:00Z"/>
        </w:rPr>
      </w:pPr>
      <w:ins w:id="98" w:author="Frank Bossen" w:date="2021-01-11T11:14:00Z">
        <w:r w:rsidRPr="00C9011B">
          <w:t>10b422_J_Sony_</w:t>
        </w:r>
        <w:r>
          <w:t>4</w:t>
        </w:r>
        <w:r w:rsidRPr="00C9011B">
          <w:t>.zip</w:t>
        </w:r>
      </w:ins>
    </w:p>
    <w:p w14:paraId="2DB9E80E" w14:textId="1FA10734" w:rsidR="004C7932" w:rsidRPr="00C9011B" w:rsidRDefault="004C7932" w:rsidP="004C7932">
      <w:pPr>
        <w:rPr>
          <w:ins w:id="99" w:author="Frank Bossen" w:date="2021-01-11T11:14:00Z"/>
        </w:rPr>
      </w:pPr>
      <w:ins w:id="100" w:author="Frank Bossen" w:date="2021-01-11T11:14:00Z">
        <w:r w:rsidRPr="00C9011B">
          <w:t>10b422_K_Sony_</w:t>
        </w:r>
        <w:r>
          <w:t>4</w:t>
        </w:r>
        <w:r w:rsidRPr="00C9011B">
          <w:t>.zip</w:t>
        </w:r>
      </w:ins>
    </w:p>
    <w:p w14:paraId="500819CE" w14:textId="7517799F" w:rsidR="004C7932" w:rsidRPr="00C9011B" w:rsidRDefault="004C7932" w:rsidP="004C7932">
      <w:pPr>
        <w:rPr>
          <w:ins w:id="101" w:author="Frank Bossen" w:date="2021-01-11T11:14:00Z"/>
        </w:rPr>
      </w:pPr>
      <w:ins w:id="102" w:author="Frank Bossen" w:date="2021-01-11T11:14:00Z">
        <w:r w:rsidRPr="00C9011B">
          <w:t>10b422_L_Sony_</w:t>
        </w:r>
      </w:ins>
      <w:ins w:id="103" w:author="Frank Bossen" w:date="2021-01-11T11:15:00Z">
        <w:r>
          <w:t>4</w:t>
        </w:r>
      </w:ins>
      <w:ins w:id="104" w:author="Frank Bossen" w:date="2021-01-11T11:14:00Z">
        <w:r w:rsidRPr="00C9011B">
          <w:t>.zip</w:t>
        </w:r>
      </w:ins>
    </w:p>
    <w:p w14:paraId="6D468648" w14:textId="77777777" w:rsidR="00C9011B" w:rsidRPr="00C9011B" w:rsidRDefault="00C9011B" w:rsidP="00C9011B">
      <w:r w:rsidRPr="00C9011B">
        <w:t>8b400_A_Bytedance_2.zip</w:t>
      </w:r>
    </w:p>
    <w:p w14:paraId="459A65C7" w14:textId="77777777" w:rsidR="00C9011B" w:rsidRPr="00C9011B" w:rsidRDefault="00C9011B" w:rsidP="00C9011B">
      <w:r w:rsidRPr="00C9011B">
        <w:t>8b400_B_Bytedance_2.zip</w:t>
      </w:r>
    </w:p>
    <w:p w14:paraId="4F3F533E" w14:textId="77777777" w:rsidR="00C9011B" w:rsidRPr="00C9011B" w:rsidRDefault="00C9011B" w:rsidP="00C9011B">
      <w:r w:rsidRPr="00C9011B">
        <w:t>8b420_A_Bytedance_2.zip</w:t>
      </w:r>
    </w:p>
    <w:p w14:paraId="4B694418" w14:textId="77777777" w:rsidR="00C9011B" w:rsidRPr="00C9011B" w:rsidRDefault="00C9011B" w:rsidP="00C9011B">
      <w:r w:rsidRPr="00C9011B">
        <w:t>8b420_B_Bytedance_2.zip</w:t>
      </w:r>
    </w:p>
    <w:p w14:paraId="20662D01" w14:textId="77777777" w:rsidR="00C9011B" w:rsidRPr="00C9011B" w:rsidRDefault="00C9011B" w:rsidP="00C9011B">
      <w:r w:rsidRPr="00C9011B">
        <w:t>8b422_A_Sony_3.zip</w:t>
      </w:r>
    </w:p>
    <w:p w14:paraId="0AD94281" w14:textId="77777777" w:rsidR="00C9011B" w:rsidRPr="00C9011B" w:rsidRDefault="00C9011B" w:rsidP="00C9011B">
      <w:r w:rsidRPr="00C9011B">
        <w:t>8b422_B_Sony_3.zip</w:t>
      </w:r>
    </w:p>
    <w:p w14:paraId="4BD8F8BF" w14:textId="77777777" w:rsidR="00C9011B" w:rsidRPr="00C9011B" w:rsidRDefault="00C9011B" w:rsidP="00C9011B">
      <w:r w:rsidRPr="00C9011B">
        <w:t>8b422_C_Sony_3.zip</w:t>
      </w:r>
    </w:p>
    <w:p w14:paraId="5DCBA5D4" w14:textId="77777777" w:rsidR="00C9011B" w:rsidRPr="00C9011B" w:rsidRDefault="00C9011B" w:rsidP="00C9011B">
      <w:r w:rsidRPr="00C9011B">
        <w:t>8b422_D_Sony_3.zip</w:t>
      </w:r>
    </w:p>
    <w:p w14:paraId="68A5AC2D" w14:textId="77777777" w:rsidR="00C9011B" w:rsidRPr="00C9011B" w:rsidRDefault="00C9011B" w:rsidP="00C9011B">
      <w:r w:rsidRPr="00C9011B">
        <w:t>8b422_E_Sony_3.zip</w:t>
      </w:r>
    </w:p>
    <w:p w14:paraId="36CB2559" w14:textId="77777777" w:rsidR="00C9011B" w:rsidRPr="00C9011B" w:rsidRDefault="00C9011B" w:rsidP="00C9011B">
      <w:r w:rsidRPr="00C9011B">
        <w:t>8b422_F_Sony_3.zip</w:t>
      </w:r>
    </w:p>
    <w:p w14:paraId="2A64897F" w14:textId="77777777" w:rsidR="00C9011B" w:rsidRPr="00C9011B" w:rsidRDefault="00C9011B" w:rsidP="00C9011B">
      <w:r w:rsidRPr="00C9011B">
        <w:t>8b422_G_Sony_3.zip</w:t>
      </w:r>
    </w:p>
    <w:p w14:paraId="6DFB8F85" w14:textId="77777777" w:rsidR="00C9011B" w:rsidRPr="00C9011B" w:rsidRDefault="00C9011B" w:rsidP="00C9011B">
      <w:r w:rsidRPr="00C9011B">
        <w:t>8b422_H_Sony_3.zip</w:t>
      </w:r>
    </w:p>
    <w:p w14:paraId="66BDDEF8" w14:textId="77777777" w:rsidR="00C9011B" w:rsidRPr="00C9011B" w:rsidRDefault="00C9011B" w:rsidP="00C9011B">
      <w:r w:rsidRPr="00C9011B">
        <w:t>8b422_I_Sony_3.zip</w:t>
      </w:r>
    </w:p>
    <w:p w14:paraId="1D1FC176" w14:textId="77777777" w:rsidR="00C9011B" w:rsidRPr="00C9011B" w:rsidRDefault="00C9011B" w:rsidP="00C9011B">
      <w:r w:rsidRPr="00C9011B">
        <w:t>8b422_J_Sony_3.zip</w:t>
      </w:r>
    </w:p>
    <w:p w14:paraId="664D9EE3" w14:textId="77777777" w:rsidR="00C9011B" w:rsidRPr="00C9011B" w:rsidRDefault="00C9011B" w:rsidP="00C9011B">
      <w:r w:rsidRPr="00C9011B">
        <w:t>8b422_K_Sony_3.zip</w:t>
      </w:r>
    </w:p>
    <w:p w14:paraId="4AD54E32" w14:textId="77777777" w:rsidR="00C9011B" w:rsidRPr="00C9011B" w:rsidRDefault="00C9011B" w:rsidP="00C9011B">
      <w:r w:rsidRPr="00C9011B">
        <w:t>8b422_L_Sony_3.zip</w:t>
      </w:r>
    </w:p>
    <w:p w14:paraId="308B520E" w14:textId="051D6B4F" w:rsidR="004C7932" w:rsidRPr="00C9011B" w:rsidRDefault="004C7932" w:rsidP="004C7932">
      <w:pPr>
        <w:rPr>
          <w:ins w:id="105" w:author="Frank Bossen" w:date="2021-01-11T11:15:00Z"/>
        </w:rPr>
      </w:pPr>
      <w:ins w:id="106" w:author="Frank Bossen" w:date="2021-01-11T11:15:00Z">
        <w:r w:rsidRPr="00C9011B">
          <w:t>8b422_A_Sony_</w:t>
        </w:r>
        <w:r>
          <w:t>4</w:t>
        </w:r>
        <w:r w:rsidRPr="00C9011B">
          <w:t>.zip</w:t>
        </w:r>
      </w:ins>
    </w:p>
    <w:p w14:paraId="6BD7B2A8" w14:textId="44EA79E3" w:rsidR="004C7932" w:rsidRPr="00C9011B" w:rsidRDefault="004C7932" w:rsidP="004C7932">
      <w:pPr>
        <w:rPr>
          <w:ins w:id="107" w:author="Frank Bossen" w:date="2021-01-11T11:15:00Z"/>
        </w:rPr>
      </w:pPr>
      <w:ins w:id="108" w:author="Frank Bossen" w:date="2021-01-11T11:15:00Z">
        <w:r w:rsidRPr="00C9011B">
          <w:t>8b422_B_Sony_</w:t>
        </w:r>
        <w:r>
          <w:t>4</w:t>
        </w:r>
        <w:r w:rsidRPr="00C9011B">
          <w:t>.zip</w:t>
        </w:r>
      </w:ins>
    </w:p>
    <w:p w14:paraId="4CEDD37D" w14:textId="1421191A" w:rsidR="004C7932" w:rsidRPr="00C9011B" w:rsidRDefault="004C7932" w:rsidP="004C7932">
      <w:pPr>
        <w:rPr>
          <w:ins w:id="109" w:author="Frank Bossen" w:date="2021-01-11T11:15:00Z"/>
        </w:rPr>
      </w:pPr>
      <w:ins w:id="110" w:author="Frank Bossen" w:date="2021-01-11T11:15:00Z">
        <w:r w:rsidRPr="00C9011B">
          <w:t>8b422_C_Sony_</w:t>
        </w:r>
        <w:r>
          <w:t>4</w:t>
        </w:r>
        <w:r w:rsidRPr="00C9011B">
          <w:t>.zip</w:t>
        </w:r>
      </w:ins>
    </w:p>
    <w:p w14:paraId="5AD73102" w14:textId="1B538C65" w:rsidR="004C7932" w:rsidRPr="00C9011B" w:rsidRDefault="004C7932" w:rsidP="004C7932">
      <w:pPr>
        <w:rPr>
          <w:ins w:id="111" w:author="Frank Bossen" w:date="2021-01-11T11:15:00Z"/>
        </w:rPr>
      </w:pPr>
      <w:ins w:id="112" w:author="Frank Bossen" w:date="2021-01-11T11:15:00Z">
        <w:r w:rsidRPr="00C9011B">
          <w:t>8b422_D_Sony_</w:t>
        </w:r>
        <w:r>
          <w:t>4</w:t>
        </w:r>
        <w:r w:rsidRPr="00C9011B">
          <w:t>.zip</w:t>
        </w:r>
      </w:ins>
    </w:p>
    <w:p w14:paraId="0C800853" w14:textId="7301EBDA" w:rsidR="004C7932" w:rsidRPr="00C9011B" w:rsidRDefault="004C7932" w:rsidP="004C7932">
      <w:pPr>
        <w:rPr>
          <w:ins w:id="113" w:author="Frank Bossen" w:date="2021-01-11T11:15:00Z"/>
        </w:rPr>
      </w:pPr>
      <w:ins w:id="114" w:author="Frank Bossen" w:date="2021-01-11T11:15:00Z">
        <w:r w:rsidRPr="00C9011B">
          <w:t>8b422_E_Sony_</w:t>
        </w:r>
        <w:r>
          <w:t>4</w:t>
        </w:r>
        <w:r w:rsidRPr="00C9011B">
          <w:t>.zip</w:t>
        </w:r>
      </w:ins>
    </w:p>
    <w:p w14:paraId="26CC0F87" w14:textId="2C9F6CFF" w:rsidR="004C7932" w:rsidRPr="00C9011B" w:rsidRDefault="004C7932" w:rsidP="004C7932">
      <w:pPr>
        <w:rPr>
          <w:ins w:id="115" w:author="Frank Bossen" w:date="2021-01-11T11:15:00Z"/>
        </w:rPr>
      </w:pPr>
      <w:ins w:id="116" w:author="Frank Bossen" w:date="2021-01-11T11:15:00Z">
        <w:r w:rsidRPr="00C9011B">
          <w:t>8b422_F_Sony_</w:t>
        </w:r>
        <w:r>
          <w:t>4</w:t>
        </w:r>
        <w:r w:rsidRPr="00C9011B">
          <w:t>.zip</w:t>
        </w:r>
      </w:ins>
    </w:p>
    <w:p w14:paraId="7D7C6A6F" w14:textId="69225A2F" w:rsidR="004C7932" w:rsidRPr="00C9011B" w:rsidRDefault="004C7932" w:rsidP="004C7932">
      <w:pPr>
        <w:rPr>
          <w:ins w:id="117" w:author="Frank Bossen" w:date="2021-01-11T11:15:00Z"/>
        </w:rPr>
      </w:pPr>
      <w:ins w:id="118" w:author="Frank Bossen" w:date="2021-01-11T11:15:00Z">
        <w:r w:rsidRPr="00C9011B">
          <w:t>8b422_G_Sony_</w:t>
        </w:r>
        <w:r>
          <w:t>4</w:t>
        </w:r>
        <w:r w:rsidRPr="00C9011B">
          <w:t>.zip</w:t>
        </w:r>
      </w:ins>
    </w:p>
    <w:p w14:paraId="290C0D9A" w14:textId="19B0446E" w:rsidR="004C7932" w:rsidRPr="00C9011B" w:rsidRDefault="004C7932" w:rsidP="004C7932">
      <w:pPr>
        <w:rPr>
          <w:ins w:id="119" w:author="Frank Bossen" w:date="2021-01-11T11:15:00Z"/>
        </w:rPr>
      </w:pPr>
      <w:ins w:id="120" w:author="Frank Bossen" w:date="2021-01-11T11:15:00Z">
        <w:r w:rsidRPr="00C9011B">
          <w:t>8b422_H_Sony_</w:t>
        </w:r>
        <w:r>
          <w:t>4</w:t>
        </w:r>
        <w:r w:rsidRPr="00C9011B">
          <w:t>.zip</w:t>
        </w:r>
      </w:ins>
    </w:p>
    <w:p w14:paraId="4E72885D" w14:textId="1F6E980B" w:rsidR="004C7932" w:rsidRPr="00C9011B" w:rsidRDefault="004C7932" w:rsidP="004C7932">
      <w:pPr>
        <w:rPr>
          <w:ins w:id="121" w:author="Frank Bossen" w:date="2021-01-11T11:15:00Z"/>
        </w:rPr>
      </w:pPr>
      <w:ins w:id="122" w:author="Frank Bossen" w:date="2021-01-11T11:15:00Z">
        <w:r w:rsidRPr="00C9011B">
          <w:t>8b422_I_Sony_</w:t>
        </w:r>
        <w:r>
          <w:t>4</w:t>
        </w:r>
        <w:r w:rsidRPr="00C9011B">
          <w:t>.zip</w:t>
        </w:r>
      </w:ins>
    </w:p>
    <w:p w14:paraId="1AE63333" w14:textId="18BD1415" w:rsidR="004C7932" w:rsidRPr="00C9011B" w:rsidRDefault="004C7932" w:rsidP="004C7932">
      <w:pPr>
        <w:rPr>
          <w:ins w:id="123" w:author="Frank Bossen" w:date="2021-01-11T11:15:00Z"/>
        </w:rPr>
      </w:pPr>
      <w:ins w:id="124" w:author="Frank Bossen" w:date="2021-01-11T11:15:00Z">
        <w:r w:rsidRPr="00C9011B">
          <w:t>8b422_J_Sony_</w:t>
        </w:r>
        <w:r>
          <w:t>4</w:t>
        </w:r>
        <w:r w:rsidRPr="00C9011B">
          <w:t>.zip</w:t>
        </w:r>
      </w:ins>
    </w:p>
    <w:p w14:paraId="0C46F616" w14:textId="1053CC8C" w:rsidR="004C7932" w:rsidRPr="00C9011B" w:rsidRDefault="004C7932" w:rsidP="004C7932">
      <w:pPr>
        <w:rPr>
          <w:ins w:id="125" w:author="Frank Bossen" w:date="2021-01-11T11:15:00Z"/>
        </w:rPr>
      </w:pPr>
      <w:ins w:id="126" w:author="Frank Bossen" w:date="2021-01-11T11:15:00Z">
        <w:r w:rsidRPr="00C9011B">
          <w:t>8b422_K_Sony_</w:t>
        </w:r>
        <w:r>
          <w:t>4</w:t>
        </w:r>
        <w:r w:rsidRPr="00C9011B">
          <w:t>.zip</w:t>
        </w:r>
      </w:ins>
    </w:p>
    <w:p w14:paraId="195B5335" w14:textId="7F6ED402" w:rsidR="004C7932" w:rsidRPr="00C9011B" w:rsidRDefault="004C7932" w:rsidP="004C7932">
      <w:pPr>
        <w:rPr>
          <w:ins w:id="127" w:author="Frank Bossen" w:date="2021-01-11T11:15:00Z"/>
        </w:rPr>
      </w:pPr>
      <w:ins w:id="128" w:author="Frank Bossen" w:date="2021-01-11T11:15:00Z">
        <w:r w:rsidRPr="00C9011B">
          <w:t>8b422_L_Sony_</w:t>
        </w:r>
        <w:r>
          <w:t>4</w:t>
        </w:r>
        <w:r w:rsidRPr="00C9011B">
          <w:t>.zip</w:t>
        </w:r>
      </w:ins>
    </w:p>
    <w:p w14:paraId="7425A4EF" w14:textId="77777777" w:rsidR="00C9011B" w:rsidRPr="00C9011B" w:rsidRDefault="00C9011B" w:rsidP="00C9011B">
      <w:r w:rsidRPr="00C9011B">
        <w:lastRenderedPageBreak/>
        <w:t>ACTPIC_A_Huawei_3.zip</w:t>
      </w:r>
    </w:p>
    <w:p w14:paraId="63355DAF" w14:textId="77777777" w:rsidR="00C9011B" w:rsidRPr="00C9011B" w:rsidRDefault="00C9011B" w:rsidP="00C9011B">
      <w:r w:rsidRPr="00C9011B">
        <w:t>ACTPIC_B_Huawei_3.zip</w:t>
      </w:r>
    </w:p>
    <w:p w14:paraId="1157DBF8" w14:textId="77777777" w:rsidR="00C9011B" w:rsidRPr="00C9011B" w:rsidRDefault="00C9011B" w:rsidP="00C9011B">
      <w:r w:rsidRPr="00C9011B">
        <w:t>ACTPIC_C_Huawei_3.zip</w:t>
      </w:r>
    </w:p>
    <w:p w14:paraId="729E60F4" w14:textId="77777777" w:rsidR="00C9011B" w:rsidRPr="00C9011B" w:rsidRDefault="00C9011B" w:rsidP="00C9011B">
      <w:r w:rsidRPr="00C9011B">
        <w:t>ACT_A_Kwai_2.zip</w:t>
      </w:r>
    </w:p>
    <w:p w14:paraId="40FA62C2" w14:textId="77777777" w:rsidR="00C9011B" w:rsidRPr="00C9011B" w:rsidRDefault="00C9011B" w:rsidP="00C9011B">
      <w:r w:rsidRPr="00C9011B">
        <w:t>AFF_A_HUAWEI_2.zip</w:t>
      </w:r>
    </w:p>
    <w:p w14:paraId="60AB7887" w14:textId="77777777" w:rsidR="00C9011B" w:rsidRPr="00C9011B" w:rsidRDefault="00C9011B" w:rsidP="00C9011B">
      <w:r w:rsidRPr="00C9011B">
        <w:t>AFF_B_HUAWEI_2.zip</w:t>
      </w:r>
    </w:p>
    <w:p w14:paraId="2D3BBAE5" w14:textId="77777777" w:rsidR="00C9011B" w:rsidRPr="00C9011B" w:rsidRDefault="00C9011B" w:rsidP="00C9011B">
      <w:r w:rsidRPr="00C9011B">
        <w:t>ALF_A_Huawei_3.zip</w:t>
      </w:r>
    </w:p>
    <w:p w14:paraId="677DB396" w14:textId="77777777" w:rsidR="00C9011B" w:rsidRPr="00C9011B" w:rsidRDefault="00C9011B" w:rsidP="00C9011B">
      <w:r w:rsidRPr="00C9011B">
        <w:t>ALF_B_Huawei_3.zip</w:t>
      </w:r>
    </w:p>
    <w:p w14:paraId="5C5F7DDF" w14:textId="77777777" w:rsidR="00C9011B" w:rsidRPr="00C9011B" w:rsidRDefault="00C9011B" w:rsidP="00C9011B">
      <w:r w:rsidRPr="00C9011B">
        <w:t>ALF_C_KDDI_2.zip</w:t>
      </w:r>
    </w:p>
    <w:p w14:paraId="566CC1EE" w14:textId="77777777" w:rsidR="00C9011B" w:rsidRPr="00C9011B" w:rsidRDefault="00C9011B" w:rsidP="00C9011B">
      <w:r w:rsidRPr="00C9011B">
        <w:t>ALF_D_Qualcomm_2.zip</w:t>
      </w:r>
    </w:p>
    <w:p w14:paraId="2558B336" w14:textId="77777777" w:rsidR="00C9011B" w:rsidRPr="00C9011B" w:rsidRDefault="00C9011B" w:rsidP="00C9011B">
      <w:r w:rsidRPr="00C9011B">
        <w:t>AMVR_A_HHI_3.zip</w:t>
      </w:r>
    </w:p>
    <w:p w14:paraId="56DFD9BC" w14:textId="77777777" w:rsidR="00C9011B" w:rsidRPr="00C9011B" w:rsidRDefault="00C9011B" w:rsidP="00C9011B">
      <w:r w:rsidRPr="00C9011B">
        <w:t>AMVR_B_HHI_3.zip</w:t>
      </w:r>
    </w:p>
    <w:p w14:paraId="64B0E733" w14:textId="77777777" w:rsidR="00C9011B" w:rsidRPr="00C9011B" w:rsidRDefault="00C9011B" w:rsidP="00C9011B">
      <w:r w:rsidRPr="00C9011B">
        <w:t>APSALF_A_Qualcomm_2.zip</w:t>
      </w:r>
    </w:p>
    <w:p w14:paraId="71A26A90" w14:textId="77777777" w:rsidR="00C9011B" w:rsidRPr="00C9011B" w:rsidRDefault="00C9011B" w:rsidP="00C9011B">
      <w:r w:rsidRPr="00C9011B">
        <w:t>APSLMCS_A_Dolby_3.zip</w:t>
      </w:r>
    </w:p>
    <w:p w14:paraId="7EDF0ABF" w14:textId="77777777" w:rsidR="00C9011B" w:rsidRPr="00C9011B" w:rsidRDefault="00C9011B" w:rsidP="00C9011B">
      <w:r w:rsidRPr="00C9011B">
        <w:t>APSLMCS_B_Dolby_3.zip</w:t>
      </w:r>
    </w:p>
    <w:p w14:paraId="4DAC4C14" w14:textId="77777777" w:rsidR="00C9011B" w:rsidRPr="00C9011B" w:rsidRDefault="00C9011B" w:rsidP="00C9011B">
      <w:r w:rsidRPr="00C9011B">
        <w:t>APSLMCS_C_Dolby_2.zip</w:t>
      </w:r>
    </w:p>
    <w:p w14:paraId="34A0F285" w14:textId="05B1660F" w:rsidR="00504DD2" w:rsidRPr="00C9011B" w:rsidRDefault="00504DD2" w:rsidP="00504DD2">
      <w:pPr>
        <w:rPr>
          <w:ins w:id="129" w:author="Frank Bossen" w:date="2021-01-06T09:14:00Z"/>
        </w:rPr>
      </w:pPr>
      <w:ins w:id="130" w:author="Frank Bossen" w:date="2021-01-06T09:14:00Z">
        <w:r w:rsidRPr="00C9011B">
          <w:t>APSLMCS_</w:t>
        </w:r>
        <w:r>
          <w:t>D</w:t>
        </w:r>
        <w:r w:rsidRPr="00C9011B">
          <w:t>_Dolby_</w:t>
        </w:r>
        <w:r>
          <w:t>1</w:t>
        </w:r>
        <w:r w:rsidRPr="00C9011B">
          <w:t>.zip</w:t>
        </w:r>
      </w:ins>
    </w:p>
    <w:p w14:paraId="4D554F40" w14:textId="67A777CC" w:rsidR="00504DD2" w:rsidRPr="00C9011B" w:rsidRDefault="00504DD2" w:rsidP="00504DD2">
      <w:pPr>
        <w:rPr>
          <w:ins w:id="131" w:author="Frank Bossen" w:date="2021-01-06T09:14:00Z"/>
        </w:rPr>
      </w:pPr>
      <w:ins w:id="132" w:author="Frank Bossen" w:date="2021-01-06T09:14:00Z">
        <w:r w:rsidRPr="00C9011B">
          <w:t>APSLMCS_</w:t>
        </w:r>
        <w:r>
          <w:t>E</w:t>
        </w:r>
        <w:r w:rsidRPr="00C9011B">
          <w:t>_Dolby_</w:t>
        </w:r>
        <w:r>
          <w:t>1</w:t>
        </w:r>
        <w:r w:rsidRPr="00C9011B">
          <w:t>.zip</w:t>
        </w:r>
      </w:ins>
    </w:p>
    <w:p w14:paraId="65EF7D7F" w14:textId="77777777" w:rsidR="00C9011B" w:rsidRPr="00C9011B" w:rsidRDefault="00C9011B" w:rsidP="00C9011B">
      <w:r w:rsidRPr="00C9011B">
        <w:t>APSMULT_A_MediaTek_3.zip</w:t>
      </w:r>
    </w:p>
    <w:p w14:paraId="016487FC" w14:textId="0D7340A0" w:rsidR="00D50F0C" w:rsidRPr="00C9011B" w:rsidRDefault="00D50F0C" w:rsidP="00D50F0C">
      <w:pPr>
        <w:rPr>
          <w:ins w:id="133" w:author="Frank Bossen" w:date="2021-01-06T09:18:00Z"/>
        </w:rPr>
      </w:pPr>
      <w:ins w:id="134" w:author="Frank Bossen" w:date="2021-01-06T09:18:00Z">
        <w:r w:rsidRPr="00C9011B">
          <w:t>APSMULT_A_MediaTek_</w:t>
        </w:r>
        <w:r>
          <w:t>4</w:t>
        </w:r>
        <w:r w:rsidRPr="00C9011B">
          <w:t>.zip</w:t>
        </w:r>
      </w:ins>
    </w:p>
    <w:p w14:paraId="2FAE4FFF" w14:textId="77777777" w:rsidR="00C9011B" w:rsidRPr="00C9011B" w:rsidRDefault="00C9011B" w:rsidP="00C9011B">
      <w:r w:rsidRPr="00C9011B">
        <w:t>APSMULT_B_MediaTek_3.zip</w:t>
      </w:r>
    </w:p>
    <w:p w14:paraId="3920741C" w14:textId="3A6170EF" w:rsidR="00D50F0C" w:rsidRPr="00C9011B" w:rsidRDefault="00D50F0C" w:rsidP="00D50F0C">
      <w:pPr>
        <w:rPr>
          <w:ins w:id="135" w:author="Frank Bossen" w:date="2021-01-06T09:18:00Z"/>
        </w:rPr>
      </w:pPr>
      <w:ins w:id="136" w:author="Frank Bossen" w:date="2021-01-06T09:18:00Z">
        <w:r w:rsidRPr="00C9011B">
          <w:t>APSMULT_B_MediaTek_</w:t>
        </w:r>
        <w:r>
          <w:t>4</w:t>
        </w:r>
        <w:r w:rsidRPr="00C9011B">
          <w:t>.zip</w:t>
        </w:r>
      </w:ins>
    </w:p>
    <w:p w14:paraId="4D3FC1D4" w14:textId="77777777" w:rsidR="00C9011B" w:rsidRPr="00C9011B" w:rsidRDefault="00C9011B" w:rsidP="00C9011B">
      <w:r w:rsidRPr="00C9011B">
        <w:t>AUD_A_Broadcom_3.zip</w:t>
      </w:r>
    </w:p>
    <w:p w14:paraId="21FBB3D7" w14:textId="77777777" w:rsidR="00C9011B" w:rsidRPr="00C9011B" w:rsidRDefault="00C9011B" w:rsidP="00C9011B">
      <w:r w:rsidRPr="00C9011B">
        <w:t>BCW_A_MediaTek_3.zip</w:t>
      </w:r>
    </w:p>
    <w:p w14:paraId="502F0011" w14:textId="77777777" w:rsidR="00C9011B" w:rsidRPr="00C9011B" w:rsidRDefault="00C9011B" w:rsidP="00C9011B">
      <w:r w:rsidRPr="00C9011B">
        <w:t>BCW_A_MediaTek_4.zip</w:t>
      </w:r>
    </w:p>
    <w:p w14:paraId="36227886" w14:textId="77777777" w:rsidR="00C9011B" w:rsidRPr="00C9011B" w:rsidRDefault="00C9011B" w:rsidP="00C9011B">
      <w:r w:rsidRPr="00C9011B">
        <w:t>BDOF_A_MediaTek_3.zip</w:t>
      </w:r>
    </w:p>
    <w:p w14:paraId="6376792E" w14:textId="77777777" w:rsidR="00C9011B" w:rsidRPr="00C9011B" w:rsidRDefault="00C9011B" w:rsidP="00C9011B">
      <w:r w:rsidRPr="00C9011B">
        <w:t>BDOF_A_MediaTek_4.zip</w:t>
      </w:r>
    </w:p>
    <w:p w14:paraId="5313C502" w14:textId="77777777" w:rsidR="00C9011B" w:rsidRPr="00C9011B" w:rsidRDefault="00C9011B" w:rsidP="00C9011B">
      <w:r w:rsidRPr="00C9011B">
        <w:t>BDPCM_A_Orange_2.zip</w:t>
      </w:r>
    </w:p>
    <w:p w14:paraId="3879BBC3" w14:textId="44FAC43B" w:rsidR="00C9011B" w:rsidRDefault="00C9011B" w:rsidP="00C9011B">
      <w:pPr>
        <w:rPr>
          <w:ins w:id="137" w:author="Frank Bossen" w:date="2021-01-06T09:15:00Z"/>
        </w:rPr>
      </w:pPr>
      <w:r w:rsidRPr="00C9011B">
        <w:t>BOUNDARY_A_Huawei_3.zip</w:t>
      </w:r>
    </w:p>
    <w:p w14:paraId="6346EEB6" w14:textId="217D1113" w:rsidR="00504DD2" w:rsidRPr="00C9011B" w:rsidRDefault="00504DD2" w:rsidP="00C9011B">
      <w:ins w:id="138" w:author="Frank Bossen" w:date="2021-01-06T09:15:00Z">
        <w:r w:rsidRPr="00504DD2">
          <w:t>BUMP_A_LGE_2.zip</w:t>
        </w:r>
      </w:ins>
    </w:p>
    <w:p w14:paraId="6B0B165C" w14:textId="109737EB" w:rsidR="00504DD2" w:rsidRPr="00C9011B" w:rsidRDefault="00504DD2" w:rsidP="00504DD2">
      <w:pPr>
        <w:rPr>
          <w:ins w:id="139" w:author="Frank Bossen" w:date="2021-01-06T09:15:00Z"/>
        </w:rPr>
      </w:pPr>
      <w:ins w:id="140" w:author="Frank Bossen" w:date="2021-01-06T09:15:00Z">
        <w:r w:rsidRPr="00504DD2">
          <w:t>BUMP_</w:t>
        </w:r>
        <w:r>
          <w:t>B</w:t>
        </w:r>
        <w:r w:rsidRPr="00504DD2">
          <w:t>_LGE_2.zip</w:t>
        </w:r>
      </w:ins>
    </w:p>
    <w:p w14:paraId="1D13A2BC" w14:textId="2F4AEB2B" w:rsidR="00504DD2" w:rsidRPr="00C9011B" w:rsidRDefault="00504DD2" w:rsidP="00504DD2">
      <w:pPr>
        <w:rPr>
          <w:ins w:id="141" w:author="Frank Bossen" w:date="2021-01-06T09:15:00Z"/>
        </w:rPr>
      </w:pPr>
      <w:ins w:id="142" w:author="Frank Bossen" w:date="2021-01-06T09:15:00Z">
        <w:r w:rsidRPr="00504DD2">
          <w:t>BUMP_</w:t>
        </w:r>
        <w:r>
          <w:t>C</w:t>
        </w:r>
        <w:r w:rsidRPr="00504DD2">
          <w:t>_LGE_2.zip</w:t>
        </w:r>
      </w:ins>
    </w:p>
    <w:p w14:paraId="3125001B" w14:textId="77777777" w:rsidR="00C9011B" w:rsidRPr="00C9011B" w:rsidRDefault="00C9011B" w:rsidP="00C9011B">
      <w:r w:rsidRPr="00C9011B">
        <w:t>CCALF_A_Sharp_3.zip</w:t>
      </w:r>
    </w:p>
    <w:p w14:paraId="7381E499" w14:textId="77777777" w:rsidR="00C9011B" w:rsidRPr="00C9011B" w:rsidRDefault="00C9011B" w:rsidP="00C9011B">
      <w:r w:rsidRPr="00C9011B">
        <w:t>CCALF_B_Sharp_3.zip</w:t>
      </w:r>
    </w:p>
    <w:p w14:paraId="592BA4C9" w14:textId="77777777" w:rsidR="00C9011B" w:rsidRPr="00C9011B" w:rsidRDefault="00C9011B" w:rsidP="00C9011B">
      <w:r w:rsidRPr="00C9011B">
        <w:t>CCALF_C_Sharp_3.zip</w:t>
      </w:r>
    </w:p>
    <w:p w14:paraId="7A5D9FBD" w14:textId="77777777" w:rsidR="00C9011B" w:rsidRPr="00C9011B" w:rsidRDefault="00C9011B" w:rsidP="00C9011B">
      <w:r w:rsidRPr="00C9011B">
        <w:lastRenderedPageBreak/>
        <w:t>CCALF_D_Sharp_3.zip</w:t>
      </w:r>
    </w:p>
    <w:p w14:paraId="74C60500" w14:textId="77777777" w:rsidR="00C9011B" w:rsidRPr="00C9011B" w:rsidRDefault="00C9011B" w:rsidP="00C9011B">
      <w:r w:rsidRPr="00C9011B">
        <w:t>CCLM_A_KDDI_1.zip</w:t>
      </w:r>
    </w:p>
    <w:p w14:paraId="6BBACE34" w14:textId="77777777" w:rsidR="00C9011B" w:rsidRPr="00C9011B" w:rsidRDefault="00C9011B" w:rsidP="00C9011B">
      <w:r w:rsidRPr="00C9011B">
        <w:t>CIIP_A_MediaTek_3.zip</w:t>
      </w:r>
    </w:p>
    <w:p w14:paraId="78858ECF" w14:textId="77777777" w:rsidR="00C9011B" w:rsidRPr="00C9011B" w:rsidRDefault="00C9011B" w:rsidP="00C9011B">
      <w:r w:rsidRPr="00C9011B">
        <w:t>CIIP_A_MediaTek_4.zip</w:t>
      </w:r>
    </w:p>
    <w:p w14:paraId="36C48706" w14:textId="77777777" w:rsidR="00C9011B" w:rsidRPr="00C9011B" w:rsidRDefault="00C9011B" w:rsidP="00C9011B">
      <w:r w:rsidRPr="00C9011B">
        <w:t>CROP_A_Panasonic_3.zip</w:t>
      </w:r>
    </w:p>
    <w:p w14:paraId="2C7CB358" w14:textId="77777777" w:rsidR="00C9011B" w:rsidRPr="00C9011B" w:rsidRDefault="00C9011B" w:rsidP="00C9011B">
      <w:r w:rsidRPr="00C9011B">
        <w:t>CROP_B_Panasonic_4.zip</w:t>
      </w:r>
    </w:p>
    <w:p w14:paraId="46F8F95B" w14:textId="77777777" w:rsidR="00C9011B" w:rsidRPr="00C9011B" w:rsidRDefault="00C9011B" w:rsidP="00C9011B">
      <w:r w:rsidRPr="00C9011B">
        <w:t>CST_A_MediaTek_3.zip</w:t>
      </w:r>
    </w:p>
    <w:p w14:paraId="660CBCB2" w14:textId="12EE7CA9" w:rsidR="00D50F0C" w:rsidRPr="00C9011B" w:rsidRDefault="00D50F0C" w:rsidP="00D50F0C">
      <w:pPr>
        <w:rPr>
          <w:ins w:id="143" w:author="Frank Bossen" w:date="2021-01-06T09:19:00Z"/>
        </w:rPr>
      </w:pPr>
      <w:ins w:id="144" w:author="Frank Bossen" w:date="2021-01-06T09:19:00Z">
        <w:r w:rsidRPr="00C9011B">
          <w:t>CST_A_MediaTek_</w:t>
        </w:r>
        <w:r>
          <w:t>4</w:t>
        </w:r>
        <w:r w:rsidRPr="00C9011B">
          <w:t>.zip</w:t>
        </w:r>
      </w:ins>
    </w:p>
    <w:p w14:paraId="5882EF59" w14:textId="77777777" w:rsidR="00C9011B" w:rsidRPr="00C9011B" w:rsidRDefault="00C9011B" w:rsidP="00C9011B">
      <w:r w:rsidRPr="00C9011B">
        <w:t>CTU_A_MediaTek_3.zip</w:t>
      </w:r>
    </w:p>
    <w:p w14:paraId="32251AA0" w14:textId="77777777" w:rsidR="00C9011B" w:rsidRPr="00C9011B" w:rsidRDefault="00C9011B" w:rsidP="00C9011B">
      <w:r w:rsidRPr="00C9011B">
        <w:t>CTU_A_MediaTek_4.zip</w:t>
      </w:r>
    </w:p>
    <w:p w14:paraId="547B382D" w14:textId="77777777" w:rsidR="00C9011B" w:rsidRPr="00C9011B" w:rsidRDefault="00C9011B" w:rsidP="00C9011B">
      <w:r w:rsidRPr="00C9011B">
        <w:t>CTU_B_MediaTek_3.zip</w:t>
      </w:r>
    </w:p>
    <w:p w14:paraId="1626FE33" w14:textId="77777777" w:rsidR="00C9011B" w:rsidRPr="00C9011B" w:rsidRDefault="00C9011B" w:rsidP="00C9011B">
      <w:r w:rsidRPr="00C9011B">
        <w:t>CTU_B_MediaTek_4.zip</w:t>
      </w:r>
    </w:p>
    <w:p w14:paraId="70F2BAEC" w14:textId="77777777" w:rsidR="00C9011B" w:rsidRPr="00C9011B" w:rsidRDefault="00C9011B" w:rsidP="00C9011B">
      <w:r w:rsidRPr="00C9011B">
        <w:t>CTU_C_MediaTek_3.zip</w:t>
      </w:r>
    </w:p>
    <w:p w14:paraId="2AF9EC1E" w14:textId="77777777" w:rsidR="00C9011B" w:rsidRPr="00C9011B" w:rsidRDefault="00C9011B" w:rsidP="00C9011B">
      <w:r w:rsidRPr="00C9011B">
        <w:t>CTU_C_MediaTek_4.zip</w:t>
      </w:r>
    </w:p>
    <w:p w14:paraId="50E40274" w14:textId="77777777" w:rsidR="00C9011B" w:rsidRPr="00C9011B" w:rsidRDefault="00C9011B" w:rsidP="00C9011B">
      <w:r w:rsidRPr="00C9011B">
        <w:t>CUBEMAP_A_MediaTek_3.zip</w:t>
      </w:r>
    </w:p>
    <w:p w14:paraId="563F07E3" w14:textId="77777777" w:rsidR="00C9011B" w:rsidRPr="00C9011B" w:rsidRDefault="00C9011B" w:rsidP="00C9011B">
      <w:r w:rsidRPr="00C9011B">
        <w:t>CUBEMAP_B_MediaTek_3.zip</w:t>
      </w:r>
    </w:p>
    <w:p w14:paraId="4B1E70F2" w14:textId="77777777" w:rsidR="00C9011B" w:rsidRPr="00C9011B" w:rsidRDefault="00C9011B" w:rsidP="00C9011B">
      <w:r w:rsidRPr="00C9011B">
        <w:t>CUBEMAP_C_MediaTek_3.zip</w:t>
      </w:r>
    </w:p>
    <w:p w14:paraId="69DFD9D0" w14:textId="77777777" w:rsidR="00C9011B" w:rsidRPr="00C9011B" w:rsidRDefault="00C9011B" w:rsidP="00C9011B">
      <w:r w:rsidRPr="00C9011B">
        <w:t>CodingToolsSets_A_Tencent_2.zip</w:t>
      </w:r>
    </w:p>
    <w:p w14:paraId="4BB401F7" w14:textId="77777777" w:rsidR="00C9011B" w:rsidRPr="00C9011B" w:rsidRDefault="00C9011B" w:rsidP="00C9011B">
      <w:r w:rsidRPr="00C9011B">
        <w:t>CodingToolsSets_B_Tencent_2.zip</w:t>
      </w:r>
    </w:p>
    <w:p w14:paraId="53BC2ECE" w14:textId="77777777" w:rsidR="00C9011B" w:rsidRPr="00C9011B" w:rsidRDefault="00C9011B" w:rsidP="00C9011B">
      <w:r w:rsidRPr="00C9011B">
        <w:t>CodingToolsSets_C_Tencent_2.zip</w:t>
      </w:r>
    </w:p>
    <w:p w14:paraId="755C7903" w14:textId="77777777" w:rsidR="00C9011B" w:rsidRPr="00C9011B" w:rsidRDefault="00C9011B" w:rsidP="00C9011B">
      <w:r w:rsidRPr="00C9011B">
        <w:t>CodingToolsSets_D_Tencent_2.zip</w:t>
      </w:r>
    </w:p>
    <w:p w14:paraId="779B62AB" w14:textId="77777777" w:rsidR="00C9011B" w:rsidRPr="00C9011B" w:rsidRDefault="00C9011B" w:rsidP="00C9011B">
      <w:r w:rsidRPr="00C9011B">
        <w:t>CodingToolsSets_E_Tencent_1.zip</w:t>
      </w:r>
    </w:p>
    <w:p w14:paraId="7C90453F" w14:textId="77777777" w:rsidR="004C7932" w:rsidRPr="004C7932" w:rsidRDefault="004C7932" w:rsidP="004C7932">
      <w:pPr>
        <w:rPr>
          <w:ins w:id="145" w:author="Frank Bossen" w:date="2021-01-11T11:16:00Z"/>
        </w:rPr>
      </w:pPr>
      <w:ins w:id="146" w:author="Frank Bossen" w:date="2021-01-11T11:16:00Z">
        <w:r w:rsidRPr="004C7932">
          <w:t>DCI_A_Tencent_3.zip</w:t>
        </w:r>
      </w:ins>
    </w:p>
    <w:p w14:paraId="45BD8CCE" w14:textId="77777777" w:rsidR="004C7932" w:rsidRPr="004C7932" w:rsidRDefault="004C7932" w:rsidP="004C7932">
      <w:pPr>
        <w:rPr>
          <w:ins w:id="147" w:author="Frank Bossen" w:date="2021-01-11T11:16:00Z"/>
        </w:rPr>
      </w:pPr>
      <w:ins w:id="148" w:author="Frank Bossen" w:date="2021-01-11T11:16:00Z">
        <w:r w:rsidRPr="004C7932">
          <w:t>DCI_B_Tencent_3.zip</w:t>
        </w:r>
      </w:ins>
    </w:p>
    <w:p w14:paraId="1F25409F" w14:textId="77777777" w:rsidR="00C9011B" w:rsidRPr="00C9011B" w:rsidRDefault="00C9011B" w:rsidP="00C9011B">
      <w:r w:rsidRPr="00C9011B">
        <w:t>DEBLOCKING_A_Sharp_3.zip</w:t>
      </w:r>
    </w:p>
    <w:p w14:paraId="732CC908" w14:textId="77777777" w:rsidR="00C9011B" w:rsidRPr="00C9011B" w:rsidRDefault="00C9011B" w:rsidP="00C9011B">
      <w:r w:rsidRPr="00C9011B">
        <w:t>DEBLOCKING_B_Sharp_2.zip</w:t>
      </w:r>
    </w:p>
    <w:p w14:paraId="18293DBB" w14:textId="77777777" w:rsidR="00C9011B" w:rsidRPr="00C9011B" w:rsidRDefault="00C9011B" w:rsidP="00C9011B">
      <w:r w:rsidRPr="00C9011B">
        <w:t>DEBLOCKING_C_Huawei_3.zip</w:t>
      </w:r>
    </w:p>
    <w:p w14:paraId="0131F24C" w14:textId="77777777" w:rsidR="00C9011B" w:rsidRPr="00C9011B" w:rsidRDefault="00C9011B" w:rsidP="00C9011B">
      <w:r w:rsidRPr="00C9011B">
        <w:t>DEBLOCKING_E_Ericsson_2.zip</w:t>
      </w:r>
    </w:p>
    <w:p w14:paraId="74290C65" w14:textId="77777777" w:rsidR="00C9011B" w:rsidRPr="00C9011B" w:rsidRDefault="00C9011B" w:rsidP="00C9011B">
      <w:r w:rsidRPr="00C9011B">
        <w:t>DEBLOCKING_E_Ericsson_3.zip</w:t>
      </w:r>
    </w:p>
    <w:p w14:paraId="65CD8723" w14:textId="77777777" w:rsidR="00C9011B" w:rsidRPr="00C9011B" w:rsidRDefault="00C9011B" w:rsidP="00C9011B">
      <w:r w:rsidRPr="00C9011B">
        <w:t>DEBLOCKING_F_Ericsson_1.zip</w:t>
      </w:r>
    </w:p>
    <w:p w14:paraId="18C62641" w14:textId="77777777" w:rsidR="00C9011B" w:rsidRPr="00C9011B" w:rsidRDefault="00C9011B" w:rsidP="00C9011B">
      <w:r w:rsidRPr="00C9011B">
        <w:t>DEBLOCKING_F_Ericsson_2.zip</w:t>
      </w:r>
    </w:p>
    <w:p w14:paraId="04B64B9B" w14:textId="77777777" w:rsidR="00C9011B" w:rsidRPr="00C9011B" w:rsidRDefault="00C9011B" w:rsidP="00C9011B">
      <w:r w:rsidRPr="00C9011B">
        <w:t>DMVR_A_Huawei_3.zip</w:t>
      </w:r>
    </w:p>
    <w:p w14:paraId="607F316E" w14:textId="77777777" w:rsidR="00C9011B" w:rsidRPr="00C9011B" w:rsidRDefault="00C9011B" w:rsidP="00C9011B">
      <w:r w:rsidRPr="00C9011B">
        <w:t>DMVR_B_KDDI_3.zip</w:t>
      </w:r>
    </w:p>
    <w:p w14:paraId="0A9824AD" w14:textId="77777777" w:rsidR="00C9011B" w:rsidRPr="00C9011B" w:rsidRDefault="00C9011B" w:rsidP="00C9011B">
      <w:r w:rsidRPr="00C9011B">
        <w:t>DPB_A_Sharplabs_2.zip</w:t>
      </w:r>
    </w:p>
    <w:p w14:paraId="09C3C0EA" w14:textId="77777777" w:rsidR="00C9011B" w:rsidRPr="00C9011B" w:rsidRDefault="00C9011B" w:rsidP="00C9011B">
      <w:r w:rsidRPr="00C9011B">
        <w:t>DPB_B_Sharplabs_2.zip</w:t>
      </w:r>
    </w:p>
    <w:p w14:paraId="35CC9019" w14:textId="77777777" w:rsidR="00C9011B" w:rsidRPr="00C9011B" w:rsidRDefault="00C9011B" w:rsidP="00C9011B">
      <w:r w:rsidRPr="00C9011B">
        <w:lastRenderedPageBreak/>
        <w:t>DQ_A_HHI_3.zip</w:t>
      </w:r>
    </w:p>
    <w:p w14:paraId="03C0E6AD" w14:textId="77777777" w:rsidR="00C9011B" w:rsidRPr="00C9011B" w:rsidRDefault="00C9011B" w:rsidP="00C9011B">
      <w:r w:rsidRPr="00C9011B">
        <w:t>DQ_B_HHI_3.zip</w:t>
      </w:r>
    </w:p>
    <w:p w14:paraId="1A5E3B4A" w14:textId="77777777" w:rsidR="00C9011B" w:rsidRPr="00C9011B" w:rsidRDefault="00C9011B" w:rsidP="00C9011B">
      <w:r w:rsidRPr="00C9011B">
        <w:t>ENT444HIGHTIER_A_Sony_3.zip</w:t>
      </w:r>
    </w:p>
    <w:p w14:paraId="2C154174" w14:textId="77777777" w:rsidR="00C9011B" w:rsidRPr="00C9011B" w:rsidRDefault="00C9011B" w:rsidP="00C9011B">
      <w:r w:rsidRPr="00C9011B">
        <w:t>ENT444HIGHTIER_B_Sony_3.zip</w:t>
      </w:r>
    </w:p>
    <w:p w14:paraId="467CC220" w14:textId="77777777" w:rsidR="00C9011B" w:rsidRPr="00C9011B" w:rsidRDefault="00C9011B" w:rsidP="00C9011B">
      <w:r w:rsidRPr="00C9011B">
        <w:t>ENT444HIGHTIER_C_Sony_3.zip</w:t>
      </w:r>
    </w:p>
    <w:p w14:paraId="3B302E4D" w14:textId="77777777" w:rsidR="00C9011B" w:rsidRPr="00C9011B" w:rsidRDefault="00C9011B" w:rsidP="00C9011B">
      <w:r w:rsidRPr="00C9011B">
        <w:t>ENT444HIGHTIER_D_Sony_3.zip</w:t>
      </w:r>
    </w:p>
    <w:p w14:paraId="426D104C" w14:textId="77777777" w:rsidR="00C9011B" w:rsidRPr="00C9011B" w:rsidRDefault="00C9011B" w:rsidP="00C9011B">
      <w:r w:rsidRPr="00C9011B">
        <w:t>ENT444MAINTIER_A_Sony_3.zip</w:t>
      </w:r>
    </w:p>
    <w:p w14:paraId="6D1702A8" w14:textId="77777777" w:rsidR="00C9011B" w:rsidRPr="00C9011B" w:rsidRDefault="00C9011B" w:rsidP="00C9011B">
      <w:r w:rsidRPr="00C9011B">
        <w:t>ENT444MAINTIER_B_Sony_3.zip</w:t>
      </w:r>
    </w:p>
    <w:p w14:paraId="26CDD913" w14:textId="77777777" w:rsidR="00C9011B" w:rsidRPr="00C9011B" w:rsidRDefault="00C9011B" w:rsidP="00C9011B">
      <w:r w:rsidRPr="00C9011B">
        <w:t>ENT444MAINTIER_C_Sony_3.zip</w:t>
      </w:r>
    </w:p>
    <w:p w14:paraId="420D7310" w14:textId="77777777" w:rsidR="00C9011B" w:rsidRPr="00C9011B" w:rsidRDefault="00C9011B" w:rsidP="00C9011B">
      <w:r w:rsidRPr="00C9011B">
        <w:t>ENT444MAINTIER_D_Sony_3.zip</w:t>
      </w:r>
    </w:p>
    <w:p w14:paraId="1903F964" w14:textId="77777777" w:rsidR="00C9011B" w:rsidRPr="00C9011B" w:rsidRDefault="00C9011B" w:rsidP="00C9011B">
      <w:r w:rsidRPr="00C9011B">
        <w:t>ENTHIGHTIER_A_Sony_3.zip</w:t>
      </w:r>
    </w:p>
    <w:p w14:paraId="48833D3B" w14:textId="77777777" w:rsidR="00C9011B" w:rsidRPr="00C9011B" w:rsidRDefault="00C9011B" w:rsidP="00C9011B">
      <w:r w:rsidRPr="00C9011B">
        <w:t>ENTHIGHTIER_B_Sony_3.zip</w:t>
      </w:r>
    </w:p>
    <w:p w14:paraId="6DD0DA58" w14:textId="77777777" w:rsidR="00C9011B" w:rsidRPr="00C9011B" w:rsidRDefault="00C9011B" w:rsidP="00C9011B">
      <w:r w:rsidRPr="00C9011B">
        <w:t>ENTHIGHTIER_C_Sony_3.zip</w:t>
      </w:r>
    </w:p>
    <w:p w14:paraId="005560FA" w14:textId="77777777" w:rsidR="00C9011B" w:rsidRPr="00C9011B" w:rsidRDefault="00C9011B" w:rsidP="00C9011B">
      <w:r w:rsidRPr="00C9011B">
        <w:t>ENTHIGHTIER_D_Sony_3.zip</w:t>
      </w:r>
    </w:p>
    <w:p w14:paraId="667605CC" w14:textId="77777777" w:rsidR="00C9011B" w:rsidRPr="00C9011B" w:rsidRDefault="00C9011B" w:rsidP="00C9011B">
      <w:r w:rsidRPr="00C9011B">
        <w:t>ENTMAINTIER_A_Sony_3.zip</w:t>
      </w:r>
    </w:p>
    <w:p w14:paraId="58C95F0B" w14:textId="77777777" w:rsidR="00C9011B" w:rsidRPr="00C9011B" w:rsidRDefault="00C9011B" w:rsidP="00C9011B">
      <w:r w:rsidRPr="00C9011B">
        <w:t>ENTMAINTIER_B_Sony_3.zip</w:t>
      </w:r>
    </w:p>
    <w:p w14:paraId="404FFB7E" w14:textId="77777777" w:rsidR="00C9011B" w:rsidRPr="00C9011B" w:rsidRDefault="00C9011B" w:rsidP="00C9011B">
      <w:r w:rsidRPr="00C9011B">
        <w:t>ENTMAINTIER_C_Sony_3.zip</w:t>
      </w:r>
    </w:p>
    <w:p w14:paraId="576FEA16" w14:textId="77777777" w:rsidR="00C9011B" w:rsidRPr="00C9011B" w:rsidRDefault="00C9011B" w:rsidP="00C9011B">
      <w:r w:rsidRPr="00C9011B">
        <w:t>ENTMAINTIER_D_Sony_3.zip</w:t>
      </w:r>
    </w:p>
    <w:p w14:paraId="7B743B9C" w14:textId="77777777" w:rsidR="00C9011B" w:rsidRPr="00C9011B" w:rsidRDefault="00C9011B" w:rsidP="00C9011B">
      <w:r w:rsidRPr="00C9011B">
        <w:t>ENTROPY_A_Chipsnmedia_2.zip</w:t>
      </w:r>
    </w:p>
    <w:p w14:paraId="351FC5E9" w14:textId="77777777" w:rsidR="00C9011B" w:rsidRPr="00C9011B" w:rsidRDefault="00C9011B" w:rsidP="00C9011B">
      <w:r w:rsidRPr="00C9011B">
        <w:t>ENTROPY_A_Qualcomm_2.zip</w:t>
      </w:r>
    </w:p>
    <w:p w14:paraId="1EF84766" w14:textId="77777777" w:rsidR="00C9011B" w:rsidRPr="00C9011B" w:rsidRDefault="00C9011B" w:rsidP="00C9011B">
      <w:r w:rsidRPr="00C9011B">
        <w:t>ENTROPY_B_Sharp_2.zip</w:t>
      </w:r>
    </w:p>
    <w:p w14:paraId="35D7E008" w14:textId="77777777" w:rsidR="00C9011B" w:rsidRPr="00C9011B" w:rsidRDefault="00C9011B" w:rsidP="00C9011B">
      <w:r w:rsidRPr="00C9011B">
        <w:t>ERP_A_MediaTek_3.zip</w:t>
      </w:r>
    </w:p>
    <w:p w14:paraId="35BA73CA" w14:textId="77777777" w:rsidR="00C9011B" w:rsidRPr="00C9011B" w:rsidRDefault="00C9011B" w:rsidP="00C9011B">
      <w:r w:rsidRPr="00C9011B">
        <w:t>FIELD_A_Panasonic_2.zip</w:t>
      </w:r>
    </w:p>
    <w:p w14:paraId="4CF8E0E7" w14:textId="77777777" w:rsidR="00C9011B" w:rsidRPr="00C9011B" w:rsidRDefault="00C9011B" w:rsidP="00C9011B">
      <w:r w:rsidRPr="00C9011B">
        <w:t>FIELD_A_Panasonic_3.zip</w:t>
      </w:r>
    </w:p>
    <w:p w14:paraId="02D8D391" w14:textId="77777777" w:rsidR="00C9011B" w:rsidRPr="00C9011B" w:rsidRDefault="00C9011B" w:rsidP="00C9011B">
      <w:r w:rsidRPr="00C9011B">
        <w:t>FILLER_A_Bytedance_1.zip</w:t>
      </w:r>
    </w:p>
    <w:p w14:paraId="53390664" w14:textId="77777777" w:rsidR="00C9011B" w:rsidRPr="00C9011B" w:rsidRDefault="00C9011B" w:rsidP="00C9011B">
      <w:r w:rsidRPr="00C9011B">
        <w:t>GDR_A_ERICSSON_2.zip</w:t>
      </w:r>
    </w:p>
    <w:p w14:paraId="4DB70452" w14:textId="77777777" w:rsidR="00C9011B" w:rsidRPr="00C9011B" w:rsidRDefault="00C9011B" w:rsidP="00C9011B">
      <w:r w:rsidRPr="00C9011B">
        <w:t>GDR_A_NOKIA_1.zip</w:t>
      </w:r>
    </w:p>
    <w:p w14:paraId="012D8E0B" w14:textId="77777777" w:rsidR="00C9011B" w:rsidRPr="00C9011B" w:rsidRDefault="00C9011B" w:rsidP="00C9011B">
      <w:r w:rsidRPr="00C9011B">
        <w:t>GDR_B_NOKIA_1.zip</w:t>
      </w:r>
    </w:p>
    <w:p w14:paraId="4BAEDDB7" w14:textId="77777777" w:rsidR="00C9011B" w:rsidRPr="00C9011B" w:rsidRDefault="00C9011B" w:rsidP="00C9011B">
      <w:r w:rsidRPr="00C9011B">
        <w:t>GDR_C_NOKIA_1.zip</w:t>
      </w:r>
    </w:p>
    <w:p w14:paraId="0E7C8549" w14:textId="77777777" w:rsidR="00C9011B" w:rsidRPr="00C9011B" w:rsidRDefault="00C9011B" w:rsidP="00C9011B">
      <w:r w:rsidRPr="00C9011B">
        <w:t>GPM_A_Alibaba_3.zip</w:t>
      </w:r>
    </w:p>
    <w:p w14:paraId="04BAAB94" w14:textId="32E731C1" w:rsidR="00504DD2" w:rsidRPr="00C9011B" w:rsidRDefault="00504DD2" w:rsidP="00504DD2">
      <w:pPr>
        <w:rPr>
          <w:ins w:id="149" w:author="Frank Bossen" w:date="2021-01-06T09:15:00Z"/>
        </w:rPr>
      </w:pPr>
      <w:ins w:id="150" w:author="Frank Bossen" w:date="2021-01-06T09:15:00Z">
        <w:r w:rsidRPr="00C9011B">
          <w:t>GPM_</w:t>
        </w:r>
      </w:ins>
      <w:ins w:id="151" w:author="Frank Bossen" w:date="2021-01-06T09:16:00Z">
        <w:r>
          <w:t>B</w:t>
        </w:r>
      </w:ins>
      <w:ins w:id="152" w:author="Frank Bossen" w:date="2021-01-06T09:15:00Z">
        <w:r w:rsidRPr="00C9011B">
          <w:t>_Alibaba_</w:t>
        </w:r>
      </w:ins>
      <w:ins w:id="153" w:author="Frank Bossen" w:date="2021-01-06T09:16:00Z">
        <w:r>
          <w:t>1</w:t>
        </w:r>
      </w:ins>
      <w:ins w:id="154" w:author="Frank Bossen" w:date="2021-01-06T09:15:00Z">
        <w:r w:rsidRPr="00C9011B">
          <w:t>.zip</w:t>
        </w:r>
      </w:ins>
    </w:p>
    <w:p w14:paraId="5A11EB41" w14:textId="77777777" w:rsidR="00C9011B" w:rsidRPr="00C9011B" w:rsidRDefault="00C9011B" w:rsidP="00C9011B">
      <w:r w:rsidRPr="00C9011B">
        <w:t>HLG_A_NHK_2.zip</w:t>
      </w:r>
    </w:p>
    <w:p w14:paraId="4FE0DDA7" w14:textId="1FDD53B0" w:rsidR="00754866" w:rsidRPr="00C9011B" w:rsidRDefault="00754866" w:rsidP="00754866">
      <w:pPr>
        <w:rPr>
          <w:ins w:id="155" w:author="Frank Bossen" w:date="2021-01-06T09:16:00Z"/>
        </w:rPr>
      </w:pPr>
      <w:ins w:id="156" w:author="Frank Bossen" w:date="2021-01-06T09:16:00Z">
        <w:r w:rsidRPr="00C9011B">
          <w:t>HLG_A_NHK_</w:t>
        </w:r>
        <w:r>
          <w:t>3</w:t>
        </w:r>
        <w:r w:rsidRPr="00C9011B">
          <w:t>.zip</w:t>
        </w:r>
      </w:ins>
    </w:p>
    <w:p w14:paraId="7C7AFD1E" w14:textId="77777777" w:rsidR="00C9011B" w:rsidRPr="00C9011B" w:rsidRDefault="00C9011B" w:rsidP="00C9011B">
      <w:r w:rsidRPr="00C9011B">
        <w:t>HLG_B_NHK_2.zip</w:t>
      </w:r>
    </w:p>
    <w:p w14:paraId="11BA6083" w14:textId="0FDA7CD0" w:rsidR="00754866" w:rsidRPr="00C9011B" w:rsidRDefault="00754866" w:rsidP="00754866">
      <w:pPr>
        <w:rPr>
          <w:ins w:id="157" w:author="Frank Bossen" w:date="2021-01-06T09:16:00Z"/>
        </w:rPr>
      </w:pPr>
      <w:ins w:id="158" w:author="Frank Bossen" w:date="2021-01-06T09:16:00Z">
        <w:r w:rsidRPr="00C9011B">
          <w:t>HLG_B_NHK_</w:t>
        </w:r>
        <w:r>
          <w:t>3</w:t>
        </w:r>
        <w:r w:rsidRPr="00C9011B">
          <w:t>.zip</w:t>
        </w:r>
      </w:ins>
    </w:p>
    <w:p w14:paraId="154D664E" w14:textId="77777777" w:rsidR="00C9011B" w:rsidRPr="00C9011B" w:rsidRDefault="00C9011B" w:rsidP="00C9011B">
      <w:r w:rsidRPr="00C9011B">
        <w:lastRenderedPageBreak/>
        <w:t>HRD_A_Fujitsu_3.zip</w:t>
      </w:r>
    </w:p>
    <w:p w14:paraId="555A824C" w14:textId="77777777" w:rsidR="00C9011B" w:rsidRPr="00C9011B" w:rsidRDefault="00C9011B" w:rsidP="00C9011B">
      <w:r w:rsidRPr="00C9011B">
        <w:t>HRD_B_Fujitsu_2.zip</w:t>
      </w:r>
    </w:p>
    <w:p w14:paraId="0C456DC9" w14:textId="77777777" w:rsidR="00C9011B" w:rsidRPr="00C9011B" w:rsidRDefault="00C9011B" w:rsidP="00C9011B">
      <w:r w:rsidRPr="00C9011B">
        <w:t>IBC_A_Tencent_2.zip</w:t>
      </w:r>
    </w:p>
    <w:p w14:paraId="5E917921" w14:textId="77777777" w:rsidR="00C9011B" w:rsidRPr="00C9011B" w:rsidRDefault="00C9011B" w:rsidP="00C9011B">
      <w:r w:rsidRPr="00C9011B">
        <w:t>IBC_B_Tencent_2.zip</w:t>
      </w:r>
    </w:p>
    <w:p w14:paraId="0DE0E146" w14:textId="77777777" w:rsidR="00C9011B" w:rsidRPr="00C9011B" w:rsidRDefault="00C9011B" w:rsidP="00C9011B">
      <w:r w:rsidRPr="00C9011B">
        <w:t>IBC_C_Tencent_2.zip</w:t>
      </w:r>
    </w:p>
    <w:p w14:paraId="072EFEB1" w14:textId="77777777" w:rsidR="00C9011B" w:rsidRPr="00C9011B" w:rsidRDefault="00C9011B" w:rsidP="00C9011B">
      <w:r w:rsidRPr="00C9011B">
        <w:t>IBC_D_Tencent_2.zip</w:t>
      </w:r>
    </w:p>
    <w:p w14:paraId="30ED91FC" w14:textId="77777777" w:rsidR="00C9011B" w:rsidRPr="00C9011B" w:rsidRDefault="00C9011B" w:rsidP="00C9011B">
      <w:r w:rsidRPr="00C9011B">
        <w:t>IP_B_Nokia_1.zip</w:t>
      </w:r>
    </w:p>
    <w:p w14:paraId="2506478A" w14:textId="77777777" w:rsidR="00C9011B" w:rsidRPr="00C9011B" w:rsidRDefault="00C9011B" w:rsidP="00C9011B">
      <w:r w:rsidRPr="00C9011B">
        <w:t>ISP_A_HHI_3.zip</w:t>
      </w:r>
    </w:p>
    <w:p w14:paraId="7CF34E8C" w14:textId="77777777" w:rsidR="00C9011B" w:rsidRPr="00C9011B" w:rsidRDefault="00C9011B" w:rsidP="00C9011B">
      <w:r w:rsidRPr="00C9011B">
        <w:t>ISP_B_HHI_3.zip</w:t>
      </w:r>
    </w:p>
    <w:p w14:paraId="1D1953C3" w14:textId="77777777" w:rsidR="00C9011B" w:rsidRPr="00C9011B" w:rsidRDefault="00C9011B" w:rsidP="00C9011B">
      <w:r w:rsidRPr="00C9011B">
        <w:t>JCCR_A_Nokia_2.zip</w:t>
      </w:r>
    </w:p>
    <w:p w14:paraId="6FAF1FE7" w14:textId="77777777" w:rsidR="00C9011B" w:rsidRPr="00C9011B" w:rsidRDefault="00C9011B" w:rsidP="00C9011B">
      <w:r w:rsidRPr="00C9011B">
        <w:t>JCCR_B_Nokia_2.zip</w:t>
      </w:r>
    </w:p>
    <w:p w14:paraId="2C67C65F" w14:textId="77777777" w:rsidR="00C9011B" w:rsidRPr="00C9011B" w:rsidRDefault="00C9011B" w:rsidP="00C9011B">
      <w:r w:rsidRPr="00C9011B">
        <w:t>JCCR_C_HHI_3.zip</w:t>
      </w:r>
    </w:p>
    <w:p w14:paraId="24320241" w14:textId="77777777" w:rsidR="00C9011B" w:rsidRPr="00C9011B" w:rsidRDefault="00C9011B" w:rsidP="00C9011B">
      <w:r w:rsidRPr="00C9011B">
        <w:t>JCCR_D_HHI_3.zip</w:t>
      </w:r>
    </w:p>
    <w:p w14:paraId="2D8D45FD" w14:textId="77777777" w:rsidR="00C9011B" w:rsidRPr="00C9011B" w:rsidRDefault="00C9011B" w:rsidP="00C9011B">
      <w:r w:rsidRPr="00C9011B">
        <w:t>JCCR_E_Nokia_1.zip</w:t>
      </w:r>
    </w:p>
    <w:p w14:paraId="1FC2D49A" w14:textId="77777777" w:rsidR="00C9011B" w:rsidRPr="00C9011B" w:rsidRDefault="00C9011B" w:rsidP="00C9011B">
      <w:r w:rsidRPr="00C9011B">
        <w:t>JCCR_F_Nokia_1.zip</w:t>
      </w:r>
    </w:p>
    <w:p w14:paraId="1062DBAF" w14:textId="77777777" w:rsidR="00C9011B" w:rsidRPr="00C9011B" w:rsidRDefault="00C9011B" w:rsidP="00C9011B">
      <w:r w:rsidRPr="00C9011B">
        <w:t>LFNST_A_LGE_3.zip</w:t>
      </w:r>
    </w:p>
    <w:p w14:paraId="3B9283D8" w14:textId="77777777" w:rsidR="00C9011B" w:rsidRPr="00C9011B" w:rsidRDefault="00C9011B" w:rsidP="00C9011B">
      <w:r w:rsidRPr="00C9011B">
        <w:t>LFNST_B_LGE_3.zip</w:t>
      </w:r>
    </w:p>
    <w:p w14:paraId="7ED8C2F1" w14:textId="77777777" w:rsidR="00C9011B" w:rsidRPr="00C9011B" w:rsidRDefault="00C9011B" w:rsidP="00C9011B">
      <w:r w:rsidRPr="00C9011B">
        <w:t>LFNST_C_HHI_3.zip</w:t>
      </w:r>
    </w:p>
    <w:p w14:paraId="5CBB90B5" w14:textId="77777777" w:rsidR="00C9011B" w:rsidRPr="00C9011B" w:rsidRDefault="00C9011B" w:rsidP="00C9011B">
      <w:r w:rsidRPr="00C9011B">
        <w:t>LFNST_D_HHI_3.zip</w:t>
      </w:r>
    </w:p>
    <w:p w14:paraId="22AB6505" w14:textId="77777777" w:rsidR="00C9011B" w:rsidRPr="00C9011B" w:rsidRDefault="00C9011B" w:rsidP="00C9011B">
      <w:r w:rsidRPr="00C9011B">
        <w:t>LMCS_A_Dolby_3.zip</w:t>
      </w:r>
    </w:p>
    <w:p w14:paraId="244F2E8F" w14:textId="77777777" w:rsidR="00C9011B" w:rsidRPr="00C9011B" w:rsidRDefault="00C9011B" w:rsidP="00C9011B">
      <w:r w:rsidRPr="00C9011B">
        <w:t>LMCS_B_Dolby_2.zip</w:t>
      </w:r>
    </w:p>
    <w:p w14:paraId="0CB9F134" w14:textId="77777777" w:rsidR="00C9011B" w:rsidRPr="00C9011B" w:rsidRDefault="00C9011B" w:rsidP="00C9011B">
      <w:r w:rsidRPr="00C9011B">
        <w:t>LOSSLESS_A_HHI_3.zip</w:t>
      </w:r>
    </w:p>
    <w:p w14:paraId="546715C8" w14:textId="77777777" w:rsidR="00C9011B" w:rsidRPr="00C9011B" w:rsidRDefault="00C9011B" w:rsidP="00C9011B">
      <w:r w:rsidRPr="00C9011B">
        <w:t>LOSSLESS_B_HHI_3.zip</w:t>
      </w:r>
    </w:p>
    <w:p w14:paraId="11BB74D9" w14:textId="77777777" w:rsidR="00C9011B" w:rsidRPr="00C9011B" w:rsidRDefault="00C9011B" w:rsidP="00C9011B">
      <w:r w:rsidRPr="00C9011B">
        <w:t>LTRP_A_ERICSSON_2.zip</w:t>
      </w:r>
    </w:p>
    <w:p w14:paraId="5F7E5E7B" w14:textId="77777777" w:rsidR="00C9011B" w:rsidRPr="00C9011B" w:rsidRDefault="00C9011B" w:rsidP="00C9011B">
      <w:r w:rsidRPr="00C9011B">
        <w:t>LTRP_A_ERICSSON_3.zip</w:t>
      </w:r>
    </w:p>
    <w:p w14:paraId="0DFB70A0" w14:textId="77777777" w:rsidR="00C9011B" w:rsidRPr="00C9011B" w:rsidRDefault="00C9011B" w:rsidP="00C9011B">
      <w:r w:rsidRPr="00C9011B">
        <w:t>MERGE_A_Qualcomm_2.zip</w:t>
      </w:r>
    </w:p>
    <w:p w14:paraId="021C58BC" w14:textId="77777777" w:rsidR="00C9011B" w:rsidRPr="00C9011B" w:rsidRDefault="00C9011B" w:rsidP="00C9011B">
      <w:r w:rsidRPr="00C9011B">
        <w:t>MERGE_B_Qualcomm_2.zip</w:t>
      </w:r>
    </w:p>
    <w:p w14:paraId="1484D707" w14:textId="77777777" w:rsidR="00C9011B" w:rsidRPr="00C9011B" w:rsidRDefault="00C9011B" w:rsidP="00C9011B">
      <w:r w:rsidRPr="00C9011B">
        <w:t>MERGE_C_Qualcomm_2.zip</w:t>
      </w:r>
    </w:p>
    <w:p w14:paraId="4739D9E6" w14:textId="77777777" w:rsidR="00C9011B" w:rsidRPr="00C9011B" w:rsidRDefault="00C9011B" w:rsidP="00C9011B">
      <w:r w:rsidRPr="00C9011B">
        <w:t>MERGE_D_Qualcomm_2.zip</w:t>
      </w:r>
    </w:p>
    <w:p w14:paraId="1169196F" w14:textId="77777777" w:rsidR="00C9011B" w:rsidRPr="00C9011B" w:rsidRDefault="00C9011B" w:rsidP="00C9011B">
      <w:r w:rsidRPr="00C9011B">
        <w:t>MERGE_E_Qualcomm_2.zip</w:t>
      </w:r>
    </w:p>
    <w:p w14:paraId="080178BE" w14:textId="77777777" w:rsidR="00C9011B" w:rsidRPr="00C9011B" w:rsidRDefault="00C9011B" w:rsidP="00C9011B">
      <w:r w:rsidRPr="00C9011B">
        <w:t>MERGE_F_Qualcomm_2.zip</w:t>
      </w:r>
    </w:p>
    <w:p w14:paraId="3B81B417" w14:textId="77777777" w:rsidR="00C9011B" w:rsidRPr="00C9011B" w:rsidRDefault="00C9011B" w:rsidP="00C9011B">
      <w:r w:rsidRPr="00C9011B">
        <w:t>MERGE_G_Qualcomm_2.zip</w:t>
      </w:r>
    </w:p>
    <w:p w14:paraId="79E6B07E" w14:textId="77777777" w:rsidR="00C9011B" w:rsidRPr="00C9011B" w:rsidRDefault="00C9011B" w:rsidP="00C9011B">
      <w:r w:rsidRPr="00C9011B">
        <w:t>MERGE_H_Qualcomm_2.zip</w:t>
      </w:r>
    </w:p>
    <w:p w14:paraId="220DBF52" w14:textId="77777777" w:rsidR="00C9011B" w:rsidRPr="00C9011B" w:rsidRDefault="00C9011B" w:rsidP="00C9011B">
      <w:r w:rsidRPr="00C9011B">
        <w:t>MERGE_I_Qualcomm_2.zip</w:t>
      </w:r>
    </w:p>
    <w:p w14:paraId="047175D9" w14:textId="77777777" w:rsidR="00C9011B" w:rsidRPr="00C9011B" w:rsidRDefault="00C9011B" w:rsidP="00C9011B">
      <w:r w:rsidRPr="00C9011B">
        <w:t>MERGE_J_Qualcomm_2.zip</w:t>
      </w:r>
    </w:p>
    <w:p w14:paraId="0FC2BD22" w14:textId="77777777" w:rsidR="00C9011B" w:rsidRPr="00C9011B" w:rsidRDefault="00C9011B" w:rsidP="00C9011B">
      <w:r w:rsidRPr="00C9011B">
        <w:lastRenderedPageBreak/>
        <w:t>MIP_A_HHI_3.zip</w:t>
      </w:r>
    </w:p>
    <w:p w14:paraId="3CDE76C7" w14:textId="77777777" w:rsidR="00C9011B" w:rsidRPr="00C9011B" w:rsidRDefault="00C9011B" w:rsidP="00C9011B">
      <w:r w:rsidRPr="00C9011B">
        <w:t>MIP_B_HHI_3.zip</w:t>
      </w:r>
    </w:p>
    <w:p w14:paraId="3D7F7753" w14:textId="77777777" w:rsidR="00C9011B" w:rsidRPr="00C9011B" w:rsidRDefault="00C9011B" w:rsidP="00C9011B">
      <w:r w:rsidRPr="00C9011B">
        <w:t>MMVD_A_SAMSUNG_3.zip</w:t>
      </w:r>
    </w:p>
    <w:p w14:paraId="5E118C7C" w14:textId="77777777" w:rsidR="00C9011B" w:rsidRPr="00C9011B" w:rsidRDefault="00C9011B" w:rsidP="00C9011B">
      <w:r w:rsidRPr="00C9011B">
        <w:t>MPM_A_LGE_3.zip</w:t>
      </w:r>
    </w:p>
    <w:p w14:paraId="62474903" w14:textId="77777777" w:rsidR="00C9011B" w:rsidRPr="00C9011B" w:rsidRDefault="00C9011B" w:rsidP="00C9011B">
      <w:r w:rsidRPr="00C9011B">
        <w:t>MRLP_A_HHI_2.zip</w:t>
      </w:r>
    </w:p>
    <w:p w14:paraId="63C8DB5E" w14:textId="77777777" w:rsidR="00C9011B" w:rsidRPr="00C9011B" w:rsidRDefault="00C9011B" w:rsidP="00C9011B">
      <w:r w:rsidRPr="00C9011B">
        <w:t>MRLP_B_HHI_2.zip</w:t>
      </w:r>
    </w:p>
    <w:p w14:paraId="2B9498D7" w14:textId="77777777" w:rsidR="00C9011B" w:rsidRPr="00C9011B" w:rsidRDefault="00C9011B" w:rsidP="00C9011B">
      <w:r w:rsidRPr="00C9011B">
        <w:t>MTS_A_LGE_3.zip</w:t>
      </w:r>
    </w:p>
    <w:p w14:paraId="7EB834F6" w14:textId="77777777" w:rsidR="00C9011B" w:rsidRPr="00C9011B" w:rsidRDefault="00C9011B" w:rsidP="00C9011B">
      <w:r w:rsidRPr="00C9011B">
        <w:t>MTS_B_LGE_3.zip</w:t>
      </w:r>
    </w:p>
    <w:p w14:paraId="7BD4BECB" w14:textId="77777777" w:rsidR="00C9011B" w:rsidRPr="00C9011B" w:rsidRDefault="00C9011B" w:rsidP="00C9011B">
      <w:r w:rsidRPr="00C9011B">
        <w:t>MTS_LFNST_A_LGE_3.zip</w:t>
      </w:r>
    </w:p>
    <w:p w14:paraId="2BA874A6" w14:textId="77777777" w:rsidR="00C9011B" w:rsidRPr="00C9011B" w:rsidRDefault="00C9011B" w:rsidP="00C9011B">
      <w:r w:rsidRPr="00C9011B">
        <w:t>MTS_LFNST_B_LGE_3.zip</w:t>
      </w:r>
    </w:p>
    <w:p w14:paraId="788FC45E" w14:textId="77777777" w:rsidR="00C9011B" w:rsidRPr="00C9011B" w:rsidRDefault="00C9011B" w:rsidP="00C9011B">
      <w:r w:rsidRPr="00C9011B">
        <w:t>MVCOMP_A_Sharp_2.zip</w:t>
      </w:r>
    </w:p>
    <w:p w14:paraId="3E6D2F9A" w14:textId="77777777" w:rsidR="00C9011B" w:rsidRPr="00C9011B" w:rsidRDefault="00C9011B" w:rsidP="00C9011B">
      <w:r w:rsidRPr="00C9011B">
        <w:t>PALETTE_A_Alibaba_2.zip</w:t>
      </w:r>
    </w:p>
    <w:p w14:paraId="7DC7FEAF" w14:textId="77777777" w:rsidR="00C9011B" w:rsidRPr="00C9011B" w:rsidRDefault="00C9011B" w:rsidP="00C9011B">
      <w:r w:rsidRPr="00C9011B">
        <w:t>PALETTE_B_Alibaba_2.zip</w:t>
      </w:r>
    </w:p>
    <w:p w14:paraId="7C82744F" w14:textId="77777777" w:rsidR="00C9011B" w:rsidRPr="00C9011B" w:rsidRDefault="00C9011B" w:rsidP="00C9011B">
      <w:r w:rsidRPr="00C9011B">
        <w:t>PALETTE_C_Alibaba_2.zip</w:t>
      </w:r>
    </w:p>
    <w:p w14:paraId="33B4FAE7" w14:textId="77777777" w:rsidR="00C9011B" w:rsidRPr="00C9011B" w:rsidRDefault="00C9011B" w:rsidP="00C9011B">
      <w:r w:rsidRPr="00C9011B">
        <w:t>PALETTE_D_Alibaba_2.zip</w:t>
      </w:r>
    </w:p>
    <w:p w14:paraId="410A41AA" w14:textId="77777777" w:rsidR="00C9011B" w:rsidRPr="00C9011B" w:rsidRDefault="00C9011B" w:rsidP="00C9011B">
      <w:r w:rsidRPr="00C9011B">
        <w:t>PALETTE_E_Alibaba_1.zip</w:t>
      </w:r>
    </w:p>
    <w:p w14:paraId="4185F71E" w14:textId="77777777" w:rsidR="00C9011B" w:rsidRPr="00C9011B" w:rsidRDefault="00C9011B" w:rsidP="00C9011B">
      <w:r w:rsidRPr="00C9011B">
        <w:t>PDPC_A_Qualcomm_3.zip</w:t>
      </w:r>
    </w:p>
    <w:p w14:paraId="4B660401" w14:textId="77777777" w:rsidR="00C9011B" w:rsidRPr="00C9011B" w:rsidRDefault="00C9011B" w:rsidP="00C9011B">
      <w:r w:rsidRPr="00C9011B">
        <w:t>PDPC_B_Qualcomm_3.zip</w:t>
      </w:r>
    </w:p>
    <w:p w14:paraId="23B4667E" w14:textId="77777777" w:rsidR="00C9011B" w:rsidRPr="00C9011B" w:rsidRDefault="00C9011B" w:rsidP="00C9011B">
      <w:r w:rsidRPr="00C9011B">
        <w:t>PDPC_C_Qualcomm_2.zip</w:t>
      </w:r>
    </w:p>
    <w:p w14:paraId="5ACCB83A" w14:textId="77777777" w:rsidR="00C9011B" w:rsidRPr="00C9011B" w:rsidRDefault="00C9011B" w:rsidP="00C9011B">
      <w:r w:rsidRPr="00C9011B">
        <w:t>PHSH_B_Sharp_1.zip</w:t>
      </w:r>
    </w:p>
    <w:p w14:paraId="7AC47BB5" w14:textId="77777777" w:rsidR="00C9011B" w:rsidRPr="00C9011B" w:rsidRDefault="00C9011B" w:rsidP="00C9011B">
      <w:r w:rsidRPr="00C9011B">
        <w:t>POC_A_Nokia_1.zip</w:t>
      </w:r>
    </w:p>
    <w:p w14:paraId="5ECACB82" w14:textId="77777777" w:rsidR="00C9011B" w:rsidRPr="00C9011B" w:rsidRDefault="00C9011B" w:rsidP="00C9011B">
      <w:r w:rsidRPr="00C9011B">
        <w:t>POUT_A_Sharplabs_2.zip</w:t>
      </w:r>
    </w:p>
    <w:p w14:paraId="24EE24B4" w14:textId="77777777" w:rsidR="00C9011B" w:rsidRPr="00C9011B" w:rsidRDefault="00C9011B" w:rsidP="00C9011B">
      <w:r w:rsidRPr="00C9011B">
        <w:t>PPS_A_Bytedance_1.zip</w:t>
      </w:r>
    </w:p>
    <w:p w14:paraId="5F02C523" w14:textId="77777777" w:rsidR="00C9011B" w:rsidRPr="00C9011B" w:rsidRDefault="00C9011B" w:rsidP="00C9011B">
      <w:r w:rsidRPr="00C9011B">
        <w:t>PPS_B_Bytedance_1.zip</w:t>
      </w:r>
    </w:p>
    <w:p w14:paraId="0851AEF4" w14:textId="77777777" w:rsidR="00C9011B" w:rsidRPr="00C9011B" w:rsidRDefault="00C9011B" w:rsidP="00C9011B">
      <w:r w:rsidRPr="00C9011B">
        <w:t>PPS_C_Bytedance_1.zip</w:t>
      </w:r>
    </w:p>
    <w:p w14:paraId="40B174F2" w14:textId="77777777" w:rsidR="00C9011B" w:rsidRPr="00C9011B" w:rsidRDefault="00C9011B" w:rsidP="00C9011B">
      <w:r w:rsidRPr="00C9011B">
        <w:t>PQ_A_Dolby_1.zip</w:t>
      </w:r>
    </w:p>
    <w:p w14:paraId="72E04B7E" w14:textId="77777777" w:rsidR="00C9011B" w:rsidRPr="00C9011B" w:rsidRDefault="00C9011B" w:rsidP="00C9011B">
      <w:r w:rsidRPr="00C9011B">
        <w:t>PROF_A_Interdigital_3.zip</w:t>
      </w:r>
    </w:p>
    <w:p w14:paraId="21BD09FA" w14:textId="77777777" w:rsidR="00C9011B" w:rsidRPr="00C9011B" w:rsidRDefault="00C9011B" w:rsidP="00C9011B">
      <w:r w:rsidRPr="00C9011B">
        <w:t>PROF_B_Interdigital_3.zip</w:t>
      </w:r>
    </w:p>
    <w:p w14:paraId="6C347031" w14:textId="77777777" w:rsidR="00C9011B" w:rsidRPr="00C9011B" w:rsidRDefault="00C9011B" w:rsidP="00C9011B">
      <w:r w:rsidRPr="00C9011B">
        <w:t>PSEXT_A_Nokia_2.zip</w:t>
      </w:r>
    </w:p>
    <w:p w14:paraId="32C106BB" w14:textId="77777777" w:rsidR="00C9011B" w:rsidRPr="00C9011B" w:rsidRDefault="00C9011B" w:rsidP="00C9011B">
      <w:r w:rsidRPr="00C9011B">
        <w:t>PSEXT_B_Nokia_2.zip</w:t>
      </w:r>
    </w:p>
    <w:p w14:paraId="322C0262" w14:textId="77777777" w:rsidR="00C9011B" w:rsidRPr="00C9011B" w:rsidRDefault="00C9011B" w:rsidP="00C9011B">
      <w:r w:rsidRPr="00C9011B">
        <w:t>QTBTT_A_MediaTek_3.zip</w:t>
      </w:r>
    </w:p>
    <w:p w14:paraId="5D644A42" w14:textId="77777777" w:rsidR="00C9011B" w:rsidRPr="00C9011B" w:rsidRDefault="00C9011B" w:rsidP="00C9011B">
      <w:r w:rsidRPr="00C9011B">
        <w:t>QTBTT_A_MediaTek_4.zip</w:t>
      </w:r>
    </w:p>
    <w:p w14:paraId="6B81ABF4" w14:textId="77777777" w:rsidR="00C9011B" w:rsidRPr="00C9011B" w:rsidRDefault="00C9011B" w:rsidP="00C9011B">
      <w:r w:rsidRPr="00C9011B">
        <w:t>QUANT_A_Huawei_2.zip</w:t>
      </w:r>
    </w:p>
    <w:p w14:paraId="68AE91A5" w14:textId="77777777" w:rsidR="00C9011B" w:rsidRPr="00C9011B" w:rsidRDefault="00C9011B" w:rsidP="00C9011B">
      <w:r w:rsidRPr="00C9011B">
        <w:t>QUANT_B_Huawei_2.zip</w:t>
      </w:r>
    </w:p>
    <w:p w14:paraId="0C165743" w14:textId="77777777" w:rsidR="00C9011B" w:rsidRPr="00C9011B" w:rsidRDefault="00C9011B" w:rsidP="00C9011B">
      <w:r w:rsidRPr="00C9011B">
        <w:t>QUANT_C_Huawei_2.zip</w:t>
      </w:r>
    </w:p>
    <w:p w14:paraId="501E6388" w14:textId="77777777" w:rsidR="00C9011B" w:rsidRPr="00C9011B" w:rsidRDefault="00C9011B" w:rsidP="00C9011B">
      <w:r w:rsidRPr="00C9011B">
        <w:lastRenderedPageBreak/>
        <w:t>QUANT_D_Huawei_2.zip</w:t>
      </w:r>
    </w:p>
    <w:p w14:paraId="50E6F4EF" w14:textId="16C3A53D" w:rsidR="00D50F0C" w:rsidRPr="00C9011B" w:rsidRDefault="00D50F0C" w:rsidP="00D50F0C">
      <w:pPr>
        <w:rPr>
          <w:ins w:id="159" w:author="Frank Bossen" w:date="2021-01-06T09:19:00Z"/>
        </w:rPr>
      </w:pPr>
      <w:ins w:id="160" w:author="Frank Bossen" w:date="2021-01-06T09:19:00Z">
        <w:r w:rsidRPr="00C9011B">
          <w:t>QUANT_D_Huawei_</w:t>
        </w:r>
        <w:r>
          <w:t>4</w:t>
        </w:r>
        <w:r w:rsidRPr="00C9011B">
          <w:t>.zip</w:t>
        </w:r>
      </w:ins>
    </w:p>
    <w:p w14:paraId="38DD291B" w14:textId="77777777" w:rsidR="00C9011B" w:rsidRPr="00C9011B" w:rsidRDefault="00C9011B" w:rsidP="00C9011B">
      <w:r w:rsidRPr="00C9011B">
        <w:t>RAP_A_HHI_1.zip</w:t>
      </w:r>
    </w:p>
    <w:p w14:paraId="177EBC57" w14:textId="77777777" w:rsidR="00C9011B" w:rsidRPr="00C9011B" w:rsidRDefault="00C9011B" w:rsidP="00C9011B">
      <w:r w:rsidRPr="00C9011B">
        <w:t>RAP_B_HHI_1.zip</w:t>
      </w:r>
    </w:p>
    <w:p w14:paraId="740C0CAD" w14:textId="77777777" w:rsidR="00C9011B" w:rsidRPr="00C9011B" w:rsidRDefault="00C9011B" w:rsidP="00C9011B">
      <w:r w:rsidRPr="00C9011B">
        <w:t>RAP_C_HHI_1.zip</w:t>
      </w:r>
    </w:p>
    <w:p w14:paraId="0D4F3619" w14:textId="77777777" w:rsidR="00C9011B" w:rsidRPr="00C9011B" w:rsidRDefault="00C9011B" w:rsidP="00C9011B">
      <w:r w:rsidRPr="00C9011B">
        <w:t>RAP_D_HHI_1.zip</w:t>
      </w:r>
    </w:p>
    <w:p w14:paraId="32DB0A44" w14:textId="77777777" w:rsidR="00C9011B" w:rsidRPr="00C9011B" w:rsidRDefault="00C9011B" w:rsidP="00C9011B">
      <w:r w:rsidRPr="00C9011B">
        <w:t>RPL_A_ERICSSON_2.zip</w:t>
      </w:r>
    </w:p>
    <w:p w14:paraId="18259A7D" w14:textId="77777777" w:rsidR="00C9011B" w:rsidRPr="00C9011B" w:rsidRDefault="00C9011B" w:rsidP="00C9011B">
      <w:r w:rsidRPr="00C9011B">
        <w:t>RPR_A_Alibaba_4.zip</w:t>
      </w:r>
    </w:p>
    <w:p w14:paraId="75A46155" w14:textId="77777777" w:rsidR="00C9011B" w:rsidRPr="00C9011B" w:rsidRDefault="00C9011B" w:rsidP="00C9011B">
      <w:r w:rsidRPr="00C9011B">
        <w:t>RPR_B_Alibaba_3.zip</w:t>
      </w:r>
    </w:p>
    <w:p w14:paraId="3E36F55C" w14:textId="77777777" w:rsidR="00C9011B" w:rsidRPr="00C9011B" w:rsidRDefault="00C9011B" w:rsidP="00C9011B">
      <w:r w:rsidRPr="00C9011B">
        <w:t>RPR_C_Alibaba_3.zip</w:t>
      </w:r>
    </w:p>
    <w:p w14:paraId="5D6FB172" w14:textId="77777777" w:rsidR="00C9011B" w:rsidRPr="00C9011B" w:rsidRDefault="00C9011B" w:rsidP="00C9011B">
      <w:r w:rsidRPr="00C9011B">
        <w:t>SAO_A_SAMSUNG_3.zip</w:t>
      </w:r>
    </w:p>
    <w:p w14:paraId="20F75941" w14:textId="77777777" w:rsidR="00C9011B" w:rsidRPr="00C9011B" w:rsidRDefault="00C9011B" w:rsidP="00C9011B">
      <w:r w:rsidRPr="00C9011B">
        <w:t>SAO_B_SAMSUNG_3.zip</w:t>
      </w:r>
    </w:p>
    <w:p w14:paraId="4C27C93C" w14:textId="77777777" w:rsidR="00C9011B" w:rsidRPr="00C9011B" w:rsidRDefault="00C9011B" w:rsidP="00C9011B">
      <w:r w:rsidRPr="00C9011B">
        <w:t>SAO_C_SAMSUNG_3.zip</w:t>
      </w:r>
    </w:p>
    <w:p w14:paraId="2D5FEC99" w14:textId="77777777" w:rsidR="00C9011B" w:rsidRPr="00C9011B" w:rsidRDefault="00C9011B" w:rsidP="00C9011B">
      <w:r w:rsidRPr="00C9011B">
        <w:t>SBT_A_HUAWEI_2.zip</w:t>
      </w:r>
    </w:p>
    <w:p w14:paraId="54046F57" w14:textId="77777777" w:rsidR="00C9011B" w:rsidRPr="00C9011B" w:rsidRDefault="00C9011B" w:rsidP="00C9011B">
      <w:r w:rsidRPr="00C9011B">
        <w:t>SCALING_A_InterDigital_1.zip</w:t>
      </w:r>
    </w:p>
    <w:p w14:paraId="49303A91" w14:textId="77777777" w:rsidR="00C9011B" w:rsidRPr="00C9011B" w:rsidRDefault="00C9011B" w:rsidP="00C9011B">
      <w:r w:rsidRPr="00C9011B">
        <w:t>SCALING_B_InterDigital_1.zip</w:t>
      </w:r>
    </w:p>
    <w:p w14:paraId="5A439DF9" w14:textId="77777777" w:rsidR="00C9011B" w:rsidRPr="00C9011B" w:rsidRDefault="00C9011B" w:rsidP="00C9011B">
      <w:r w:rsidRPr="00C9011B">
        <w:t>SCALING_C_InterDigital_1.zip</w:t>
      </w:r>
    </w:p>
    <w:p w14:paraId="6F10365E" w14:textId="77777777" w:rsidR="00C9011B" w:rsidRPr="00C9011B" w:rsidRDefault="00C9011B" w:rsidP="00C9011B">
      <w:r w:rsidRPr="00C9011B">
        <w:t>SDH_A_Dolby_2.zip</w:t>
      </w:r>
    </w:p>
    <w:p w14:paraId="5C0296FA" w14:textId="77777777" w:rsidR="00C9011B" w:rsidRPr="00C9011B" w:rsidRDefault="00C9011B" w:rsidP="00C9011B">
      <w:r w:rsidRPr="00C9011B">
        <w:t>SLICES_A_HUAWEI_2.zip</w:t>
      </w:r>
    </w:p>
    <w:p w14:paraId="6A66E523" w14:textId="77777777" w:rsidR="00C9011B" w:rsidRPr="00C9011B" w:rsidRDefault="00C9011B" w:rsidP="00C9011B">
      <w:r w:rsidRPr="00C9011B">
        <w:t>SMVD_A_HUAWEI_2.zip</w:t>
      </w:r>
    </w:p>
    <w:p w14:paraId="526C8049" w14:textId="77777777" w:rsidR="00D50F0C" w:rsidRDefault="00D50F0C" w:rsidP="00C9011B">
      <w:pPr>
        <w:rPr>
          <w:ins w:id="161" w:author="Frank Bossen" w:date="2021-01-06T09:18:00Z"/>
        </w:rPr>
      </w:pPr>
      <w:ins w:id="162" w:author="Frank Bossen" w:date="2021-01-06T09:18:00Z">
        <w:r w:rsidRPr="00D50F0C">
          <w:t>SPALSCAL_A_Qualcomm_3.zip</w:t>
        </w:r>
      </w:ins>
    </w:p>
    <w:p w14:paraId="08715446" w14:textId="5C44B1F9" w:rsidR="00C9011B" w:rsidRPr="00C9011B" w:rsidRDefault="00C9011B" w:rsidP="00C9011B">
      <w:r w:rsidRPr="00C9011B">
        <w:t>SPS_A_Bytedance_1.zip</w:t>
      </w:r>
    </w:p>
    <w:p w14:paraId="7EBAABC3" w14:textId="77777777" w:rsidR="00C9011B" w:rsidRPr="00C9011B" w:rsidRDefault="00C9011B" w:rsidP="00C9011B">
      <w:r w:rsidRPr="00C9011B">
        <w:t>SPS_B_Bytedance_1.zip</w:t>
      </w:r>
    </w:p>
    <w:p w14:paraId="5A5C49BB" w14:textId="77777777" w:rsidR="00C9011B" w:rsidRPr="00C9011B" w:rsidRDefault="00C9011B" w:rsidP="00C9011B">
      <w:r w:rsidRPr="00C9011B">
        <w:t>SPS_C_Bytedance_1.zip</w:t>
      </w:r>
    </w:p>
    <w:p w14:paraId="2185685F" w14:textId="77777777" w:rsidR="00C9011B" w:rsidRPr="00C9011B" w:rsidRDefault="00C9011B" w:rsidP="00C9011B">
      <w:r w:rsidRPr="00C9011B">
        <w:t>SUBPIC_A_HUAWEI_3.zip</w:t>
      </w:r>
    </w:p>
    <w:p w14:paraId="1601CB66" w14:textId="77777777" w:rsidR="00C9011B" w:rsidRPr="00C9011B" w:rsidRDefault="00C9011B" w:rsidP="00C9011B">
      <w:r w:rsidRPr="00C9011B">
        <w:t>SUBPIC_B_HUAWEI_3.zip</w:t>
      </w:r>
    </w:p>
    <w:p w14:paraId="5DE4B516" w14:textId="77777777" w:rsidR="00C9011B" w:rsidRPr="00C9011B" w:rsidRDefault="00C9011B" w:rsidP="00C9011B">
      <w:r w:rsidRPr="00C9011B">
        <w:t>SUBPIC_C_ERICSSON_1.zip</w:t>
      </w:r>
    </w:p>
    <w:p w14:paraId="2A03ED34" w14:textId="77777777" w:rsidR="00C9011B" w:rsidRPr="00C9011B" w:rsidRDefault="00C9011B" w:rsidP="00C9011B">
      <w:r w:rsidRPr="00C9011B">
        <w:t>SbTMVP_A_Bytedance_3.zip</w:t>
      </w:r>
    </w:p>
    <w:p w14:paraId="73AFA00E" w14:textId="77777777" w:rsidR="00C9011B" w:rsidRPr="00C9011B" w:rsidRDefault="00C9011B" w:rsidP="00C9011B">
      <w:r w:rsidRPr="00C9011B">
        <w:t>SbTMVP_B_Bytedance_3.zip</w:t>
      </w:r>
    </w:p>
    <w:p w14:paraId="339C33D2" w14:textId="77777777" w:rsidR="00C9011B" w:rsidRPr="00C9011B" w:rsidRDefault="00C9011B" w:rsidP="00C9011B">
      <w:r w:rsidRPr="00C9011B">
        <w:t>TEMPSCAL_A_Panasonic_4.zip</w:t>
      </w:r>
    </w:p>
    <w:p w14:paraId="0A7CC726" w14:textId="77777777" w:rsidR="00C9011B" w:rsidRPr="00C9011B" w:rsidRDefault="00C9011B" w:rsidP="00C9011B">
      <w:r w:rsidRPr="00C9011B">
        <w:t>TEMPSCAL_C_Panasonic_3.zip</w:t>
      </w:r>
    </w:p>
    <w:p w14:paraId="6FF0B7B2" w14:textId="77777777" w:rsidR="00C9011B" w:rsidRPr="00C9011B" w:rsidRDefault="00C9011B" w:rsidP="00C9011B">
      <w:r w:rsidRPr="00C9011B">
        <w:t>TILE_A_Nokia_2.zip</w:t>
      </w:r>
    </w:p>
    <w:p w14:paraId="00C41F07" w14:textId="77777777" w:rsidR="00C9011B" w:rsidRPr="00C9011B" w:rsidRDefault="00C9011B" w:rsidP="00C9011B">
      <w:r w:rsidRPr="00C9011B">
        <w:t>TILE_B_Nokia_2.zip</w:t>
      </w:r>
    </w:p>
    <w:p w14:paraId="7EE710A7" w14:textId="77777777" w:rsidR="00C9011B" w:rsidRPr="00C9011B" w:rsidRDefault="00C9011B" w:rsidP="00C9011B">
      <w:r w:rsidRPr="00C9011B">
        <w:t>TILE_C_Nokia_2.zip</w:t>
      </w:r>
    </w:p>
    <w:p w14:paraId="0176D0F5" w14:textId="77777777" w:rsidR="00C9011B" w:rsidRPr="00C9011B" w:rsidRDefault="00C9011B" w:rsidP="00C9011B">
      <w:r w:rsidRPr="00C9011B">
        <w:t>TILE_D_Nokia_2.zip</w:t>
      </w:r>
    </w:p>
    <w:p w14:paraId="463AF070" w14:textId="77777777" w:rsidR="00C9011B" w:rsidRPr="00C9011B" w:rsidRDefault="00C9011B" w:rsidP="00C9011B">
      <w:r w:rsidRPr="00C9011B">
        <w:lastRenderedPageBreak/>
        <w:t>TILE_E_Nokia_2.zip</w:t>
      </w:r>
    </w:p>
    <w:p w14:paraId="5E26E3AF" w14:textId="77777777" w:rsidR="00C9011B" w:rsidRPr="00C9011B" w:rsidRDefault="00C9011B" w:rsidP="00C9011B">
      <w:r w:rsidRPr="00C9011B">
        <w:t>TILE_F_Nokia_2.zip</w:t>
      </w:r>
    </w:p>
    <w:p w14:paraId="14F9A491" w14:textId="77777777" w:rsidR="00C9011B" w:rsidRPr="00C9011B" w:rsidRDefault="00C9011B" w:rsidP="00C9011B">
      <w:r w:rsidRPr="00C9011B">
        <w:t>TILE_G_Nokia_2.zip</w:t>
      </w:r>
    </w:p>
    <w:p w14:paraId="482B090B" w14:textId="77777777" w:rsidR="00C9011B" w:rsidRPr="00C9011B" w:rsidRDefault="00C9011B" w:rsidP="00C9011B">
      <w:r w:rsidRPr="00C9011B">
        <w:t>TMVP_A_Chipsnmedia_3.zip</w:t>
      </w:r>
    </w:p>
    <w:p w14:paraId="3606D7F1" w14:textId="77777777" w:rsidR="00C9011B" w:rsidRPr="00C9011B" w:rsidRDefault="00C9011B" w:rsidP="00C9011B">
      <w:r w:rsidRPr="00C9011B">
        <w:t>TMVP_B_Chipsnmedia_3.zip</w:t>
      </w:r>
    </w:p>
    <w:p w14:paraId="3F971670" w14:textId="77777777" w:rsidR="00C9011B" w:rsidRPr="00C9011B" w:rsidRDefault="00C9011B" w:rsidP="00C9011B">
      <w:r w:rsidRPr="00C9011B">
        <w:t>TMVP_C_Chipsnmedia_3.zip</w:t>
      </w:r>
    </w:p>
    <w:p w14:paraId="22449105" w14:textId="77777777" w:rsidR="00C9011B" w:rsidRPr="00C9011B" w:rsidRDefault="00C9011B" w:rsidP="00C9011B">
      <w:r w:rsidRPr="00C9011B">
        <w:t>TMVP_D_Chipsnmedia_3.zip</w:t>
      </w:r>
    </w:p>
    <w:p w14:paraId="3B7C277C" w14:textId="77777777" w:rsidR="00C9011B" w:rsidRPr="00C9011B" w:rsidRDefault="00C9011B" w:rsidP="00C9011B">
      <w:r w:rsidRPr="00C9011B">
        <w:t>TRANS_A_Chipsnmedia_2.zip</w:t>
      </w:r>
    </w:p>
    <w:p w14:paraId="2503A281" w14:textId="77777777" w:rsidR="00C9011B" w:rsidRPr="00C9011B" w:rsidRDefault="00C9011B" w:rsidP="00C9011B">
      <w:r w:rsidRPr="00C9011B">
        <w:t>TRANS_B_Chipsnmedia_2.zip</w:t>
      </w:r>
    </w:p>
    <w:p w14:paraId="177DFC44" w14:textId="77777777" w:rsidR="00C9011B" w:rsidRPr="00C9011B" w:rsidRDefault="00C9011B" w:rsidP="00C9011B">
      <w:r w:rsidRPr="00C9011B">
        <w:t>TRANS_C_Chipsnmedia_2.zip</w:t>
      </w:r>
    </w:p>
    <w:p w14:paraId="57438888" w14:textId="77777777" w:rsidR="00C9011B" w:rsidRPr="00C9011B" w:rsidRDefault="00C9011B" w:rsidP="00C9011B">
      <w:r w:rsidRPr="00C9011B">
        <w:t>TRANS_D_Chipsnmedia_2.zip</w:t>
      </w:r>
    </w:p>
    <w:p w14:paraId="54D99C5A" w14:textId="77777777" w:rsidR="00C9011B" w:rsidRPr="00C9011B" w:rsidRDefault="00C9011B" w:rsidP="00C9011B">
      <w:r w:rsidRPr="00C9011B">
        <w:t>TREE_A_HHI_3.zip</w:t>
      </w:r>
    </w:p>
    <w:p w14:paraId="3B500575" w14:textId="77777777" w:rsidR="00C9011B" w:rsidRPr="00C9011B" w:rsidRDefault="00C9011B" w:rsidP="00C9011B">
      <w:r w:rsidRPr="00C9011B">
        <w:t>TREE_B_HHI_3.zip</w:t>
      </w:r>
    </w:p>
    <w:p w14:paraId="07EE2E67" w14:textId="77777777" w:rsidR="00C9011B" w:rsidRPr="00C9011B" w:rsidRDefault="00C9011B" w:rsidP="00C9011B">
      <w:r w:rsidRPr="00C9011B">
        <w:t>TREE_C_HHI_3.zip</w:t>
      </w:r>
    </w:p>
    <w:p w14:paraId="5776D12D" w14:textId="77777777" w:rsidR="00C9011B" w:rsidRPr="00C9011B" w:rsidRDefault="00C9011B" w:rsidP="00C9011B">
      <w:r w:rsidRPr="00C9011B">
        <w:t>VIRTUAL_A_MediaTek_3.zip</w:t>
      </w:r>
    </w:p>
    <w:p w14:paraId="04438830" w14:textId="77777777" w:rsidR="00C9011B" w:rsidRPr="00C9011B" w:rsidRDefault="00C9011B" w:rsidP="00C9011B">
      <w:r w:rsidRPr="00C9011B">
        <w:t>VIRTUAL_B_MediaTek_3.zip</w:t>
      </w:r>
    </w:p>
    <w:p w14:paraId="7E23975E" w14:textId="77777777" w:rsidR="004C7932" w:rsidRPr="004C7932" w:rsidRDefault="004C7932" w:rsidP="004C7932">
      <w:pPr>
        <w:rPr>
          <w:ins w:id="163" w:author="Frank Bossen" w:date="2021-01-11T11:19:00Z"/>
        </w:rPr>
      </w:pPr>
      <w:ins w:id="164" w:author="Frank Bossen" w:date="2021-01-11T11:19:00Z">
        <w:r w:rsidRPr="004C7932">
          <w:t>VPS_A_INTEL_3.zip</w:t>
        </w:r>
      </w:ins>
    </w:p>
    <w:p w14:paraId="2F4EBB9A" w14:textId="77777777" w:rsidR="00754866" w:rsidRPr="00C9011B" w:rsidRDefault="00754866" w:rsidP="00754866">
      <w:pPr>
        <w:rPr>
          <w:moveTo w:id="165" w:author="Frank Bossen" w:date="2021-01-06T09:17:00Z"/>
        </w:rPr>
      </w:pPr>
      <w:moveToRangeStart w:id="166" w:author="Frank Bossen" w:date="2021-01-06T09:17:00Z" w:name="move60817063"/>
      <w:moveTo w:id="167" w:author="Frank Bossen" w:date="2021-01-06T09:17:00Z">
        <w:r w:rsidRPr="00C9011B">
          <w:t>VPS_B_ERICSSON_1.zip</w:t>
        </w:r>
      </w:moveTo>
    </w:p>
    <w:p w14:paraId="7A7FDE94" w14:textId="77777777" w:rsidR="00754866" w:rsidRPr="00C9011B" w:rsidRDefault="00754866" w:rsidP="00754866">
      <w:pPr>
        <w:rPr>
          <w:moveTo w:id="168" w:author="Frank Bossen" w:date="2021-01-06T09:17:00Z"/>
        </w:rPr>
      </w:pPr>
      <w:moveTo w:id="169" w:author="Frank Bossen" w:date="2021-01-06T09:17:00Z">
        <w:r w:rsidRPr="00C9011B">
          <w:t>VPS_C_ERICSSON_1.zip</w:t>
        </w:r>
      </w:moveTo>
    </w:p>
    <w:moveToRangeEnd w:id="166"/>
    <w:p w14:paraId="2DCC4EF0" w14:textId="77777777" w:rsidR="00C9011B" w:rsidRPr="00C9011B" w:rsidRDefault="00C9011B" w:rsidP="00C9011B">
      <w:r w:rsidRPr="00C9011B">
        <w:t>WPP_A_Sharp_3.zip</w:t>
      </w:r>
    </w:p>
    <w:p w14:paraId="11FD1B31" w14:textId="77777777" w:rsidR="00C9011B" w:rsidRPr="00C9011B" w:rsidRDefault="00C9011B" w:rsidP="00C9011B">
      <w:r w:rsidRPr="00C9011B">
        <w:t>WPP_B_Sharp_2.zip</w:t>
      </w:r>
    </w:p>
    <w:p w14:paraId="3608DDA6" w14:textId="77777777" w:rsidR="00C9011B" w:rsidRPr="00C9011B" w:rsidRDefault="00C9011B" w:rsidP="00C9011B">
      <w:r w:rsidRPr="00C9011B">
        <w:t>WP_A_InterDigital_3.zip</w:t>
      </w:r>
    </w:p>
    <w:p w14:paraId="0D2C01A6" w14:textId="77777777" w:rsidR="00C9011B" w:rsidRPr="00C9011B" w:rsidRDefault="00C9011B" w:rsidP="00C9011B">
      <w:r w:rsidRPr="00C9011B">
        <w:t>WP_B_InterDigital_3.zip</w:t>
      </w:r>
    </w:p>
    <w:p w14:paraId="6C47F6B3" w14:textId="77777777" w:rsidR="00C9011B" w:rsidRPr="00C9011B" w:rsidRDefault="00C9011B" w:rsidP="00C9011B">
      <w:r w:rsidRPr="00C9011B">
        <w:t>WRAP_A_InterDigital_4.zip</w:t>
      </w:r>
    </w:p>
    <w:p w14:paraId="1FD0101D" w14:textId="77777777" w:rsidR="00C9011B" w:rsidRPr="00C9011B" w:rsidRDefault="00C9011B" w:rsidP="00C9011B">
      <w:r w:rsidRPr="00C9011B">
        <w:t>WRAP_B_InterDigital_4.zip</w:t>
      </w:r>
    </w:p>
    <w:p w14:paraId="0C06EF59" w14:textId="77777777" w:rsidR="00C9011B" w:rsidRPr="00C9011B" w:rsidRDefault="00C9011B" w:rsidP="00C9011B">
      <w:r w:rsidRPr="00C9011B">
        <w:t>WRAP_C_InterDigital_4.zip</w:t>
      </w:r>
    </w:p>
    <w:p w14:paraId="0118CF66" w14:textId="77777777" w:rsidR="00C9011B" w:rsidRPr="00C9011B" w:rsidRDefault="00C9011B" w:rsidP="00C9011B">
      <w:r w:rsidRPr="00C9011B">
        <w:t>WRAP_D_InterDigital_4.zip</w:t>
      </w:r>
    </w:p>
    <w:p w14:paraId="2361277D" w14:textId="77777777" w:rsidR="00542B54" w:rsidRPr="00542B54" w:rsidRDefault="00542B54" w:rsidP="00542B54">
      <w:pPr>
        <w:rPr>
          <w:ins w:id="170" w:author="Frank Bossen" w:date="2021-01-06T09:34:00Z"/>
        </w:rPr>
      </w:pPr>
      <w:ins w:id="171" w:author="Frank Bossen" w:date="2021-01-06T09:34:00Z">
        <w:r w:rsidRPr="00542B54">
          <w:t>LMCS_C_Dolby_2.zip</w:t>
        </w:r>
      </w:ins>
    </w:p>
    <w:p w14:paraId="61349D1B" w14:textId="77777777" w:rsidR="00542B54" w:rsidRPr="00542B54" w:rsidRDefault="00542B54" w:rsidP="00542B54">
      <w:pPr>
        <w:rPr>
          <w:ins w:id="172" w:author="Frank Bossen" w:date="2021-01-06T09:34:00Z"/>
        </w:rPr>
      </w:pPr>
      <w:ins w:id="173" w:author="Frank Bossen" w:date="2021-01-06T09:34:00Z">
        <w:r w:rsidRPr="00542B54">
          <w:t>OLS_A_Tencent_4.zip</w:t>
        </w:r>
      </w:ins>
    </w:p>
    <w:p w14:paraId="3A7C0594" w14:textId="77777777" w:rsidR="00542B54" w:rsidRPr="00542B54" w:rsidRDefault="00542B54" w:rsidP="00542B54">
      <w:pPr>
        <w:rPr>
          <w:ins w:id="174" w:author="Frank Bossen" w:date="2021-01-06T09:34:00Z"/>
        </w:rPr>
      </w:pPr>
      <w:ins w:id="175" w:author="Frank Bossen" w:date="2021-01-06T09:34:00Z">
        <w:r w:rsidRPr="00542B54">
          <w:t>OLS_B_Tencent_4.zip</w:t>
        </w:r>
      </w:ins>
    </w:p>
    <w:p w14:paraId="42EEC067" w14:textId="77777777" w:rsidR="00542B54" w:rsidRPr="00542B54" w:rsidRDefault="00542B54" w:rsidP="00542B54">
      <w:pPr>
        <w:rPr>
          <w:ins w:id="176" w:author="Frank Bossen" w:date="2021-01-06T09:34:00Z"/>
        </w:rPr>
      </w:pPr>
      <w:ins w:id="177" w:author="Frank Bossen" w:date="2021-01-06T09:34:00Z">
        <w:r w:rsidRPr="00542B54">
          <w:t>OLS_C_Tencent_4.zip</w:t>
        </w:r>
      </w:ins>
    </w:p>
    <w:p w14:paraId="101F1026" w14:textId="77777777" w:rsidR="004C7932" w:rsidRPr="004C7932" w:rsidRDefault="004C7932" w:rsidP="004C7932">
      <w:pPr>
        <w:rPr>
          <w:ins w:id="178" w:author="Frank Bossen" w:date="2021-01-11T11:20:00Z"/>
        </w:rPr>
      </w:pPr>
      <w:ins w:id="179" w:author="Frank Bossen" w:date="2021-01-11T11:20:00Z">
        <w:r w:rsidRPr="004C7932">
          <w:t>OPI_A_Nokia_1.zip</w:t>
        </w:r>
      </w:ins>
    </w:p>
    <w:p w14:paraId="12BB3DE6" w14:textId="77777777" w:rsidR="004C7932" w:rsidRPr="004C7932" w:rsidRDefault="004C7932" w:rsidP="004C7932">
      <w:pPr>
        <w:rPr>
          <w:ins w:id="180" w:author="Frank Bossen" w:date="2021-01-11T11:20:00Z"/>
        </w:rPr>
      </w:pPr>
      <w:ins w:id="181" w:author="Frank Bossen" w:date="2021-01-11T11:20:00Z">
        <w:r w:rsidRPr="004C7932">
          <w:t>OPI_B_Nokia_1.zip</w:t>
        </w:r>
      </w:ins>
    </w:p>
    <w:p w14:paraId="34426DF5" w14:textId="77777777" w:rsidR="004C7932" w:rsidRPr="004C7932" w:rsidRDefault="004C7932" w:rsidP="004C7932">
      <w:pPr>
        <w:rPr>
          <w:ins w:id="182" w:author="Frank Bossen" w:date="2021-01-11T11:20:00Z"/>
        </w:rPr>
      </w:pPr>
      <w:ins w:id="183" w:author="Frank Bossen" w:date="2021-01-11T11:20:00Z">
        <w:r w:rsidRPr="004C7932">
          <w:t>TEMPSCAL_B_Panasonic_5.zip</w:t>
        </w:r>
      </w:ins>
    </w:p>
    <w:p w14:paraId="304CDDEE" w14:textId="6EE943FF" w:rsidR="00C9011B" w:rsidRPr="00C9011B" w:rsidDel="00754866" w:rsidRDefault="00C9011B" w:rsidP="00C9011B">
      <w:pPr>
        <w:rPr>
          <w:del w:id="184" w:author="Frank Bossen" w:date="2021-01-06T09:17:00Z"/>
        </w:rPr>
      </w:pPr>
      <w:del w:id="185" w:author="Frank Bossen" w:date="2021-01-06T09:17:00Z">
        <w:r w:rsidRPr="00C9011B" w:rsidDel="00754866">
          <w:delText>HLG_A_NHK_3.zip</w:delText>
        </w:r>
      </w:del>
    </w:p>
    <w:p w14:paraId="0FEAD279" w14:textId="5E994C2A" w:rsidR="00C9011B" w:rsidRPr="00C9011B" w:rsidDel="00754866" w:rsidRDefault="00C9011B" w:rsidP="00C9011B">
      <w:pPr>
        <w:rPr>
          <w:del w:id="186" w:author="Frank Bossen" w:date="2021-01-06T09:17:00Z"/>
        </w:rPr>
      </w:pPr>
      <w:del w:id="187" w:author="Frank Bossen" w:date="2021-01-06T09:17:00Z">
        <w:r w:rsidRPr="00C9011B" w:rsidDel="00754866">
          <w:delText>HLG_B_NHK_3.zip</w:delText>
        </w:r>
      </w:del>
    </w:p>
    <w:p w14:paraId="3E992BB9" w14:textId="44F97210" w:rsidR="00C9011B" w:rsidRPr="00C9011B" w:rsidDel="00754866" w:rsidRDefault="00C9011B" w:rsidP="00C9011B">
      <w:pPr>
        <w:rPr>
          <w:moveFrom w:id="188" w:author="Frank Bossen" w:date="2021-01-06T09:17:00Z"/>
        </w:rPr>
      </w:pPr>
      <w:moveFromRangeStart w:id="189" w:author="Frank Bossen" w:date="2021-01-06T09:17:00Z" w:name="move60817063"/>
      <w:moveFrom w:id="190" w:author="Frank Bossen" w:date="2021-01-06T09:17:00Z">
        <w:r w:rsidRPr="00C9011B" w:rsidDel="00754866">
          <w:t>VPS_B_ERICSSON_1.zip</w:t>
        </w:r>
      </w:moveFrom>
    </w:p>
    <w:p w14:paraId="152F21CA" w14:textId="115365C0" w:rsidR="00C9011B" w:rsidRPr="00C9011B" w:rsidDel="00754866" w:rsidRDefault="00C9011B" w:rsidP="00C9011B">
      <w:pPr>
        <w:rPr>
          <w:moveFrom w:id="191" w:author="Frank Bossen" w:date="2021-01-06T09:17:00Z"/>
        </w:rPr>
      </w:pPr>
      <w:moveFrom w:id="192" w:author="Frank Bossen" w:date="2021-01-06T09:17:00Z">
        <w:r w:rsidRPr="00C9011B" w:rsidDel="00754866">
          <w:t>VPS_C_ERICSSON_1.zip</w:t>
        </w:r>
      </w:moveFrom>
    </w:p>
    <w:moveFromRangeEnd w:id="189"/>
    <w:p w14:paraId="202C4295" w14:textId="77777777" w:rsidR="005A33BB" w:rsidRPr="005A33BB" w:rsidRDefault="005A33BB" w:rsidP="005A33BB">
      <w:pPr>
        <w:rPr>
          <w:lang w:val="en-CA"/>
        </w:rPr>
      </w:pPr>
    </w:p>
    <w:sectPr w:rsidR="005A33BB" w:rsidRPr="005A33BB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8B984D7" w14:textId="77777777" w:rsidR="006812CE" w:rsidRDefault="006812CE">
      <w:r>
        <w:separator/>
      </w:r>
    </w:p>
  </w:endnote>
  <w:endnote w:type="continuationSeparator" w:id="0">
    <w:p w14:paraId="26B74C26" w14:textId="77777777" w:rsidR="006812CE" w:rsidRDefault="006812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9A5A88" w14:textId="72D7A000" w:rsidR="00E2511B" w:rsidRPr="00C00DDE" w:rsidRDefault="00E2511B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2021-01-01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734AC69" w14:textId="77777777" w:rsidR="006812CE" w:rsidRDefault="006812CE">
      <w:r>
        <w:separator/>
      </w:r>
    </w:p>
  </w:footnote>
  <w:footnote w:type="continuationSeparator" w:id="0">
    <w:p w14:paraId="2E74CB7A" w14:textId="77777777" w:rsidR="006812CE" w:rsidRDefault="006812C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4E111F"/>
    <w:multiLevelType w:val="hybridMultilevel"/>
    <w:tmpl w:val="28F818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122D75"/>
    <w:multiLevelType w:val="hybridMultilevel"/>
    <w:tmpl w:val="4D7299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7C345BB"/>
    <w:multiLevelType w:val="hybridMultilevel"/>
    <w:tmpl w:val="97669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6C87365"/>
    <w:multiLevelType w:val="hybridMultilevel"/>
    <w:tmpl w:val="5A9EF9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1"/>
  </w:num>
  <w:num w:numId="4">
    <w:abstractNumId w:val="9"/>
  </w:num>
  <w:num w:numId="5">
    <w:abstractNumId w:val="10"/>
  </w:num>
  <w:num w:numId="6">
    <w:abstractNumId w:val="6"/>
  </w:num>
  <w:num w:numId="7">
    <w:abstractNumId w:val="7"/>
  </w:num>
  <w:num w:numId="8">
    <w:abstractNumId w:val="6"/>
  </w:num>
  <w:num w:numId="9">
    <w:abstractNumId w:val="1"/>
  </w:num>
  <w:num w:numId="10">
    <w:abstractNumId w:val="4"/>
  </w:num>
  <w:num w:numId="11">
    <w:abstractNumId w:val="2"/>
  </w:num>
  <w:num w:numId="12">
    <w:abstractNumId w:val="5"/>
  </w:num>
  <w:num w:numId="13">
    <w:abstractNumId w:val="12"/>
  </w:num>
  <w:num w:numId="14">
    <w:abstractNumId w:val="3"/>
  </w:num>
  <w:num w:numId="15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Frank Bossen">
    <w15:presenceInfo w15:providerId="Windows Live" w15:userId="6a1b6f6bf2a2031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30EA"/>
    <w:rsid w:val="00011C9C"/>
    <w:rsid w:val="000308A3"/>
    <w:rsid w:val="000458BC"/>
    <w:rsid w:val="00045C41"/>
    <w:rsid w:val="00046C03"/>
    <w:rsid w:val="0006384A"/>
    <w:rsid w:val="00065039"/>
    <w:rsid w:val="00067E5B"/>
    <w:rsid w:val="0007614F"/>
    <w:rsid w:val="00076414"/>
    <w:rsid w:val="00081398"/>
    <w:rsid w:val="00084393"/>
    <w:rsid w:val="00094479"/>
    <w:rsid w:val="000962AC"/>
    <w:rsid w:val="000B0C0F"/>
    <w:rsid w:val="000B1C6B"/>
    <w:rsid w:val="000B47EF"/>
    <w:rsid w:val="000B4FF9"/>
    <w:rsid w:val="000C09AC"/>
    <w:rsid w:val="000C2BAA"/>
    <w:rsid w:val="000D4717"/>
    <w:rsid w:val="000E00F3"/>
    <w:rsid w:val="000E3443"/>
    <w:rsid w:val="000F158C"/>
    <w:rsid w:val="00102F3D"/>
    <w:rsid w:val="00110F34"/>
    <w:rsid w:val="00124E38"/>
    <w:rsid w:val="0012580B"/>
    <w:rsid w:val="001307FA"/>
    <w:rsid w:val="00131F90"/>
    <w:rsid w:val="0013458C"/>
    <w:rsid w:val="0013526E"/>
    <w:rsid w:val="00146152"/>
    <w:rsid w:val="00155526"/>
    <w:rsid w:val="00171371"/>
    <w:rsid w:val="001758DA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C4004"/>
    <w:rsid w:val="001D07F0"/>
    <w:rsid w:val="001D1BD2"/>
    <w:rsid w:val="001D7FB9"/>
    <w:rsid w:val="001E0248"/>
    <w:rsid w:val="001E02BE"/>
    <w:rsid w:val="001E3B37"/>
    <w:rsid w:val="001E71CC"/>
    <w:rsid w:val="001F2594"/>
    <w:rsid w:val="002055A6"/>
    <w:rsid w:val="00206460"/>
    <w:rsid w:val="002069B4"/>
    <w:rsid w:val="00215DFC"/>
    <w:rsid w:val="00220FDC"/>
    <w:rsid w:val="00221028"/>
    <w:rsid w:val="002212DF"/>
    <w:rsid w:val="00222CD4"/>
    <w:rsid w:val="00225016"/>
    <w:rsid w:val="002253CA"/>
    <w:rsid w:val="002264A6"/>
    <w:rsid w:val="00227BA7"/>
    <w:rsid w:val="0023011C"/>
    <w:rsid w:val="00231017"/>
    <w:rsid w:val="002375C1"/>
    <w:rsid w:val="00247E1E"/>
    <w:rsid w:val="0025766C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A6E37"/>
    <w:rsid w:val="002B1595"/>
    <w:rsid w:val="002B191D"/>
    <w:rsid w:val="002B2E83"/>
    <w:rsid w:val="002B2E8D"/>
    <w:rsid w:val="002D0AF6"/>
    <w:rsid w:val="002F164D"/>
    <w:rsid w:val="003021BC"/>
    <w:rsid w:val="00306206"/>
    <w:rsid w:val="00307226"/>
    <w:rsid w:val="00316AC7"/>
    <w:rsid w:val="00317D85"/>
    <w:rsid w:val="00327C56"/>
    <w:rsid w:val="003315A1"/>
    <w:rsid w:val="00332A9B"/>
    <w:rsid w:val="003373EC"/>
    <w:rsid w:val="00342FF4"/>
    <w:rsid w:val="00344E5A"/>
    <w:rsid w:val="00346148"/>
    <w:rsid w:val="00346E4D"/>
    <w:rsid w:val="003669EA"/>
    <w:rsid w:val="003706CC"/>
    <w:rsid w:val="00377710"/>
    <w:rsid w:val="0038406D"/>
    <w:rsid w:val="003A2D8E"/>
    <w:rsid w:val="003A7CE6"/>
    <w:rsid w:val="003C20E4"/>
    <w:rsid w:val="003C72D5"/>
    <w:rsid w:val="003D1054"/>
    <w:rsid w:val="003D6342"/>
    <w:rsid w:val="003E2ED5"/>
    <w:rsid w:val="003E4560"/>
    <w:rsid w:val="003E6F90"/>
    <w:rsid w:val="003E73ED"/>
    <w:rsid w:val="003F5D0F"/>
    <w:rsid w:val="004004CB"/>
    <w:rsid w:val="00414101"/>
    <w:rsid w:val="00416FB6"/>
    <w:rsid w:val="00420462"/>
    <w:rsid w:val="004219CF"/>
    <w:rsid w:val="00422291"/>
    <w:rsid w:val="004234F0"/>
    <w:rsid w:val="00427EEC"/>
    <w:rsid w:val="00433DDB"/>
    <w:rsid w:val="00435A29"/>
    <w:rsid w:val="00437619"/>
    <w:rsid w:val="00456EBC"/>
    <w:rsid w:val="00465A1E"/>
    <w:rsid w:val="0049445A"/>
    <w:rsid w:val="0049698C"/>
    <w:rsid w:val="004A2A63"/>
    <w:rsid w:val="004B210C"/>
    <w:rsid w:val="004B6170"/>
    <w:rsid w:val="004C7932"/>
    <w:rsid w:val="004D405F"/>
    <w:rsid w:val="004E4F4F"/>
    <w:rsid w:val="004E6789"/>
    <w:rsid w:val="004F5E65"/>
    <w:rsid w:val="004F61E3"/>
    <w:rsid w:val="00502E10"/>
    <w:rsid w:val="0050354E"/>
    <w:rsid w:val="00504DD2"/>
    <w:rsid w:val="0051015C"/>
    <w:rsid w:val="00515750"/>
    <w:rsid w:val="00516CF1"/>
    <w:rsid w:val="00525B18"/>
    <w:rsid w:val="00531AE9"/>
    <w:rsid w:val="00536188"/>
    <w:rsid w:val="005419AE"/>
    <w:rsid w:val="00542B54"/>
    <w:rsid w:val="00550A66"/>
    <w:rsid w:val="00567EC7"/>
    <w:rsid w:val="00570013"/>
    <w:rsid w:val="005753EC"/>
    <w:rsid w:val="005801A2"/>
    <w:rsid w:val="0058355A"/>
    <w:rsid w:val="00590C14"/>
    <w:rsid w:val="00594F66"/>
    <w:rsid w:val="005952A5"/>
    <w:rsid w:val="00595C39"/>
    <w:rsid w:val="005A33A1"/>
    <w:rsid w:val="005A33BB"/>
    <w:rsid w:val="005B217D"/>
    <w:rsid w:val="005B4AE2"/>
    <w:rsid w:val="005B76A9"/>
    <w:rsid w:val="005C385F"/>
    <w:rsid w:val="005C7C26"/>
    <w:rsid w:val="005D53AB"/>
    <w:rsid w:val="005E0F22"/>
    <w:rsid w:val="005E1AC6"/>
    <w:rsid w:val="005E3F2B"/>
    <w:rsid w:val="005F6F1B"/>
    <w:rsid w:val="00612597"/>
    <w:rsid w:val="00615995"/>
    <w:rsid w:val="00616155"/>
    <w:rsid w:val="00624B33"/>
    <w:rsid w:val="0063041A"/>
    <w:rsid w:val="00630AA2"/>
    <w:rsid w:val="006313A8"/>
    <w:rsid w:val="00631D8B"/>
    <w:rsid w:val="00646707"/>
    <w:rsid w:val="00657F7E"/>
    <w:rsid w:val="00662E58"/>
    <w:rsid w:val="006637F2"/>
    <w:rsid w:val="006642A5"/>
    <w:rsid w:val="00664DCF"/>
    <w:rsid w:val="006751B7"/>
    <w:rsid w:val="006812CE"/>
    <w:rsid w:val="00686857"/>
    <w:rsid w:val="006B3D30"/>
    <w:rsid w:val="006B4D23"/>
    <w:rsid w:val="006C0598"/>
    <w:rsid w:val="006C1439"/>
    <w:rsid w:val="006C5D39"/>
    <w:rsid w:val="006D3D08"/>
    <w:rsid w:val="006D6D9B"/>
    <w:rsid w:val="006E2810"/>
    <w:rsid w:val="006E5417"/>
    <w:rsid w:val="006F0794"/>
    <w:rsid w:val="006F7528"/>
    <w:rsid w:val="007023DE"/>
    <w:rsid w:val="00702480"/>
    <w:rsid w:val="00712F60"/>
    <w:rsid w:val="00720E3B"/>
    <w:rsid w:val="00734813"/>
    <w:rsid w:val="0074393F"/>
    <w:rsid w:val="00745F6B"/>
    <w:rsid w:val="007470F7"/>
    <w:rsid w:val="0075175B"/>
    <w:rsid w:val="00754866"/>
    <w:rsid w:val="0075585E"/>
    <w:rsid w:val="00764091"/>
    <w:rsid w:val="00770571"/>
    <w:rsid w:val="007768FF"/>
    <w:rsid w:val="007824D3"/>
    <w:rsid w:val="00796EE3"/>
    <w:rsid w:val="007A7D29"/>
    <w:rsid w:val="007B4AB8"/>
    <w:rsid w:val="007C12F9"/>
    <w:rsid w:val="007D1181"/>
    <w:rsid w:val="007E01A3"/>
    <w:rsid w:val="007E22F2"/>
    <w:rsid w:val="007F1F8B"/>
    <w:rsid w:val="007F6205"/>
    <w:rsid w:val="007F67A1"/>
    <w:rsid w:val="008036AC"/>
    <w:rsid w:val="00803947"/>
    <w:rsid w:val="00811C05"/>
    <w:rsid w:val="008206C8"/>
    <w:rsid w:val="00833A27"/>
    <w:rsid w:val="0086387C"/>
    <w:rsid w:val="00874A6C"/>
    <w:rsid w:val="00876C65"/>
    <w:rsid w:val="00877A3A"/>
    <w:rsid w:val="00882F72"/>
    <w:rsid w:val="008844D0"/>
    <w:rsid w:val="00893DC4"/>
    <w:rsid w:val="008A0555"/>
    <w:rsid w:val="008A4B4C"/>
    <w:rsid w:val="008B7C03"/>
    <w:rsid w:val="008C001E"/>
    <w:rsid w:val="008C239F"/>
    <w:rsid w:val="008D793E"/>
    <w:rsid w:val="008E480C"/>
    <w:rsid w:val="008F0F44"/>
    <w:rsid w:val="00901438"/>
    <w:rsid w:val="00907757"/>
    <w:rsid w:val="00920BC1"/>
    <w:rsid w:val="009212B0"/>
    <w:rsid w:val="00921FA1"/>
    <w:rsid w:val="009234A5"/>
    <w:rsid w:val="00933044"/>
    <w:rsid w:val="00933453"/>
    <w:rsid w:val="009336F7"/>
    <w:rsid w:val="0093636C"/>
    <w:rsid w:val="009374A7"/>
    <w:rsid w:val="00937F03"/>
    <w:rsid w:val="00954326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1F4A"/>
    <w:rsid w:val="00A12D81"/>
    <w:rsid w:val="00A13048"/>
    <w:rsid w:val="00A46843"/>
    <w:rsid w:val="00A52BD4"/>
    <w:rsid w:val="00A56B97"/>
    <w:rsid w:val="00A6093D"/>
    <w:rsid w:val="00A61BC8"/>
    <w:rsid w:val="00A72017"/>
    <w:rsid w:val="00A767DC"/>
    <w:rsid w:val="00A76A6D"/>
    <w:rsid w:val="00A83253"/>
    <w:rsid w:val="00A945E3"/>
    <w:rsid w:val="00A94C55"/>
    <w:rsid w:val="00AA2E18"/>
    <w:rsid w:val="00AA6E84"/>
    <w:rsid w:val="00AB1A1C"/>
    <w:rsid w:val="00AC4103"/>
    <w:rsid w:val="00AD05A8"/>
    <w:rsid w:val="00AD15C4"/>
    <w:rsid w:val="00AE341B"/>
    <w:rsid w:val="00B01905"/>
    <w:rsid w:val="00B07CA7"/>
    <w:rsid w:val="00B1279A"/>
    <w:rsid w:val="00B228EA"/>
    <w:rsid w:val="00B259DC"/>
    <w:rsid w:val="00B337EB"/>
    <w:rsid w:val="00B3640F"/>
    <w:rsid w:val="00B4194A"/>
    <w:rsid w:val="00B437E8"/>
    <w:rsid w:val="00B5222E"/>
    <w:rsid w:val="00B53179"/>
    <w:rsid w:val="00B532EA"/>
    <w:rsid w:val="00B57A23"/>
    <w:rsid w:val="00B600CD"/>
    <w:rsid w:val="00B61C96"/>
    <w:rsid w:val="00B73976"/>
    <w:rsid w:val="00B73A2A"/>
    <w:rsid w:val="00B75A51"/>
    <w:rsid w:val="00B80D8E"/>
    <w:rsid w:val="00B827C6"/>
    <w:rsid w:val="00B90784"/>
    <w:rsid w:val="00B94B06"/>
    <w:rsid w:val="00B94C28"/>
    <w:rsid w:val="00BA3F68"/>
    <w:rsid w:val="00BC10BA"/>
    <w:rsid w:val="00BC5AFD"/>
    <w:rsid w:val="00C00DDE"/>
    <w:rsid w:val="00C04F43"/>
    <w:rsid w:val="00C05271"/>
    <w:rsid w:val="00C0609D"/>
    <w:rsid w:val="00C115AB"/>
    <w:rsid w:val="00C26CCB"/>
    <w:rsid w:val="00C30249"/>
    <w:rsid w:val="00C3723B"/>
    <w:rsid w:val="00C42466"/>
    <w:rsid w:val="00C606C9"/>
    <w:rsid w:val="00C80288"/>
    <w:rsid w:val="00C836F0"/>
    <w:rsid w:val="00C84003"/>
    <w:rsid w:val="00C9011B"/>
    <w:rsid w:val="00C90650"/>
    <w:rsid w:val="00C97D78"/>
    <w:rsid w:val="00CC0FBE"/>
    <w:rsid w:val="00CC2AAE"/>
    <w:rsid w:val="00CC5A42"/>
    <w:rsid w:val="00CC6E42"/>
    <w:rsid w:val="00CD0EAB"/>
    <w:rsid w:val="00CD45AA"/>
    <w:rsid w:val="00CE5E02"/>
    <w:rsid w:val="00CF34DB"/>
    <w:rsid w:val="00CF3917"/>
    <w:rsid w:val="00CF558F"/>
    <w:rsid w:val="00D010C0"/>
    <w:rsid w:val="00D073E2"/>
    <w:rsid w:val="00D1555A"/>
    <w:rsid w:val="00D361DC"/>
    <w:rsid w:val="00D446EC"/>
    <w:rsid w:val="00D50F0C"/>
    <w:rsid w:val="00D512A1"/>
    <w:rsid w:val="00D51BF0"/>
    <w:rsid w:val="00D531DB"/>
    <w:rsid w:val="00D5355C"/>
    <w:rsid w:val="00D55942"/>
    <w:rsid w:val="00D757B6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511B"/>
    <w:rsid w:val="00E262D4"/>
    <w:rsid w:val="00E270AE"/>
    <w:rsid w:val="00E36250"/>
    <w:rsid w:val="00E42227"/>
    <w:rsid w:val="00E47F2D"/>
    <w:rsid w:val="00E52591"/>
    <w:rsid w:val="00E54511"/>
    <w:rsid w:val="00E60EDC"/>
    <w:rsid w:val="00E61DAC"/>
    <w:rsid w:val="00E72B80"/>
    <w:rsid w:val="00E75FE3"/>
    <w:rsid w:val="00E86C4C"/>
    <w:rsid w:val="00E907A3"/>
    <w:rsid w:val="00E9707A"/>
    <w:rsid w:val="00EA5AE0"/>
    <w:rsid w:val="00EB56E1"/>
    <w:rsid w:val="00EB7AB1"/>
    <w:rsid w:val="00EC32BD"/>
    <w:rsid w:val="00ED1621"/>
    <w:rsid w:val="00EE2412"/>
    <w:rsid w:val="00EE7CD8"/>
    <w:rsid w:val="00EF37F6"/>
    <w:rsid w:val="00EF4260"/>
    <w:rsid w:val="00EF48CC"/>
    <w:rsid w:val="00F00801"/>
    <w:rsid w:val="00F2488D"/>
    <w:rsid w:val="00F41BBC"/>
    <w:rsid w:val="00F55747"/>
    <w:rsid w:val="00F601A0"/>
    <w:rsid w:val="00F712E9"/>
    <w:rsid w:val="00F73032"/>
    <w:rsid w:val="00F762AF"/>
    <w:rsid w:val="00F848FC"/>
    <w:rsid w:val="00F851D6"/>
    <w:rsid w:val="00F906F6"/>
    <w:rsid w:val="00F9282A"/>
    <w:rsid w:val="00F96BAD"/>
    <w:rsid w:val="00FA139D"/>
    <w:rsid w:val="00FA2C95"/>
    <w:rsid w:val="00FA60F5"/>
    <w:rsid w:val="00FB0E84"/>
    <w:rsid w:val="00FC2405"/>
    <w:rsid w:val="00FC2EF0"/>
    <w:rsid w:val="00FD01C2"/>
    <w:rsid w:val="00FE3CBD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945E3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A11F4A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6B4D2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s://www.itu.int/wftp3/av-arch/jvet-site/bitstream_exchange/VVC/under_test/VTM-11.0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19</Pages>
  <Words>2865</Words>
  <Characters>16332</Characters>
  <Application>Microsoft Office Word</Application>
  <DocSecurity>0</DocSecurity>
  <Lines>136</Lines>
  <Paragraphs>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19159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Frank Bossen</cp:lastModifiedBy>
  <cp:revision>11</cp:revision>
  <cp:lastPrinted>2021-01-03T18:52:00Z</cp:lastPrinted>
  <dcterms:created xsi:type="dcterms:W3CDTF">2021-01-04T15:58:00Z</dcterms:created>
  <dcterms:modified xsi:type="dcterms:W3CDTF">2021-01-11T16:20:00Z</dcterms:modified>
</cp:coreProperties>
</file>