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2F171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75443C">
              <w:rPr>
                <w:lang w:val="en-CA"/>
              </w:rPr>
              <w:t>84</w:t>
            </w:r>
            <w:r w:rsidR="00827DBB">
              <w:rPr>
                <w:lang w:val="en-CA"/>
              </w:rPr>
              <w:t>-v</w:t>
            </w:r>
            <w:ins w:id="0" w:author="Ye-Kui Wang" w:date="2021-01-07T12:26:00Z">
              <w:r w:rsidR="00FC5D01">
                <w:rPr>
                  <w:lang w:val="en-CA"/>
                </w:rPr>
                <w:t>2</w:t>
              </w:r>
            </w:ins>
            <w:del w:id="1" w:author="Ye-Kui Wang" w:date="2021-01-07T12:26:00Z">
              <w:r w:rsidR="00827DBB" w:rsidDel="00FC5D0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FF7B7" w:rsidR="00E61DAC" w:rsidRPr="005B217D" w:rsidRDefault="00C17566" w:rsidP="009D7CE6">
            <w:pPr>
              <w:spacing w:before="60" w:after="60"/>
              <w:rPr>
                <w:b/>
                <w:szCs w:val="22"/>
                <w:lang w:val="en-CA"/>
              </w:rPr>
            </w:pPr>
            <w:r>
              <w:rPr>
                <w:b/>
                <w:szCs w:val="22"/>
                <w:lang w:val="en-CA"/>
              </w:rPr>
              <w:t>AHG9: Cross RAP referencing (CRR)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7E8C98F" w:rsidR="008E5B95" w:rsidRPr="007B1CE8" w:rsidRDefault="00C17566" w:rsidP="008E5B95">
            <w:pPr>
              <w:spacing w:before="60" w:after="60"/>
              <w:rPr>
                <w:szCs w:val="22"/>
                <w:lang w:val="en-CA"/>
              </w:rPr>
            </w:pPr>
            <w:r w:rsidRPr="00C17566">
              <w:rPr>
                <w:szCs w:val="22"/>
                <w:lang w:val="en-CA"/>
              </w:rPr>
              <w:t>Ye-Kui Wang</w:t>
            </w:r>
            <w:r w:rsidRPr="00C17566">
              <w:rPr>
                <w:szCs w:val="22"/>
                <w:vertAlign w:val="superscript"/>
                <w:lang w:val="en-CA"/>
              </w:rPr>
              <w:t>1</w:t>
            </w:r>
            <w:r w:rsidRPr="00C17566">
              <w:rPr>
                <w:szCs w:val="22"/>
                <w:lang w:val="en-CA"/>
              </w:rPr>
              <w:t xml:space="preserve">, </w:t>
            </w:r>
            <w:r>
              <w:rPr>
                <w:szCs w:val="22"/>
                <w:lang w:val="en-CA"/>
              </w:rPr>
              <w:t>Yang Wang</w:t>
            </w:r>
            <w:r w:rsidRPr="00C17566">
              <w:rPr>
                <w:szCs w:val="22"/>
                <w:vertAlign w:val="superscript"/>
                <w:lang w:val="en-CA"/>
              </w:rPr>
              <w:t>2</w:t>
            </w:r>
            <w:r w:rsidRPr="00C17566">
              <w:rPr>
                <w:szCs w:val="22"/>
                <w:lang w:val="en-CA"/>
              </w:rPr>
              <w:t>,</w:t>
            </w:r>
            <w:r>
              <w:rPr>
                <w:szCs w:val="22"/>
                <w:lang w:val="en-CA"/>
              </w:rPr>
              <w:br/>
            </w:r>
            <w:r w:rsidRPr="00C17566">
              <w:rPr>
                <w:szCs w:val="22"/>
                <w:lang w:val="en-CA"/>
              </w:rPr>
              <w:t>Li Zhang</w:t>
            </w:r>
            <w:r w:rsidRPr="00C17566">
              <w:rPr>
                <w:szCs w:val="22"/>
                <w:vertAlign w:val="superscript"/>
                <w:lang w:val="en-CA"/>
              </w:rPr>
              <w:t>1</w:t>
            </w:r>
            <w:r w:rsidRPr="00C17566">
              <w:rPr>
                <w:szCs w:val="22"/>
                <w:lang w:val="en-CA"/>
              </w:rPr>
              <w:t>,</w:t>
            </w:r>
            <w:r>
              <w:rPr>
                <w:szCs w:val="22"/>
                <w:lang w:val="en-CA"/>
              </w:rPr>
              <w:t xml:space="preserve"> </w:t>
            </w:r>
            <w:r w:rsidRPr="00C17566">
              <w:rPr>
                <w:szCs w:val="22"/>
                <w:lang w:val="en-CA"/>
              </w:rPr>
              <w:t>Kai Zhang</w:t>
            </w:r>
            <w:r w:rsidRPr="00C17566">
              <w:rPr>
                <w:szCs w:val="22"/>
                <w:vertAlign w:val="superscript"/>
                <w:lang w:val="en-CA"/>
              </w:rPr>
              <w:t>1</w:t>
            </w:r>
            <w:r w:rsidR="00A33D08" w:rsidRPr="007B1CE8">
              <w:rPr>
                <w:szCs w:val="22"/>
                <w:lang w:val="en-CA"/>
              </w:rPr>
              <w:t xml:space="preserve">, </w:t>
            </w:r>
            <w:r w:rsidRPr="007B1CE8">
              <w:rPr>
                <w:szCs w:val="22"/>
                <w:lang w:val="en-CA"/>
              </w:rPr>
              <w:t>Zhipin Deng</w:t>
            </w:r>
            <w:r w:rsidR="0002080A">
              <w:rPr>
                <w:szCs w:val="22"/>
                <w:vertAlign w:val="superscript"/>
                <w:lang w:val="en-CA"/>
              </w:rPr>
              <w:t>2</w:t>
            </w:r>
          </w:p>
          <w:p w14:paraId="1DB364AF" w14:textId="77777777" w:rsidR="00C17566" w:rsidRDefault="00C17566" w:rsidP="00C17566">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7B6C0A40" w:rsidR="00A33D08" w:rsidRPr="007B1CE8" w:rsidRDefault="00C17566" w:rsidP="00C17566">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77777777" w:rsidR="00706D00" w:rsidRPr="007B1CE8" w:rsidRDefault="008D09CE" w:rsidP="00706D00">
            <w:pPr>
              <w:spacing w:before="60" w:after="60"/>
              <w:rPr>
                <w:szCs w:val="22"/>
                <w:lang w:val="en-CA"/>
              </w:rPr>
            </w:pPr>
            <w:hyperlink r:id="rId10" w:history="1">
              <w:r w:rsidR="00706D00" w:rsidRPr="007B1CE8">
                <w:rPr>
                  <w:rStyle w:val="Hyperlink"/>
                </w:rPr>
                <w:t>yekui.wang@bytedance.com</w:t>
              </w:r>
            </w:hyperlink>
          </w:p>
          <w:p w14:paraId="4C717230" w14:textId="34FF2766" w:rsidR="00C17566" w:rsidRPr="007B1CE8" w:rsidRDefault="008D09CE" w:rsidP="00C17566">
            <w:pPr>
              <w:spacing w:before="60" w:after="60"/>
              <w:rPr>
                <w:szCs w:val="22"/>
                <w:lang w:val="en-CA"/>
              </w:rPr>
            </w:pPr>
            <w:hyperlink r:id="rId11" w:history="1">
              <w:r w:rsidR="00C17566" w:rsidRPr="00C17566">
                <w:rPr>
                  <w:rStyle w:val="Hyperlink"/>
                  <w:szCs w:val="22"/>
                  <w:lang w:val="en-CA"/>
                </w:rPr>
                <w:t>wangyang.cs@bytedance.com</w:t>
              </w:r>
            </w:hyperlink>
          </w:p>
          <w:p w14:paraId="6D2EF0EF" w14:textId="77777777" w:rsidR="00C17566" w:rsidRDefault="008D09CE" w:rsidP="00C17566">
            <w:pPr>
              <w:spacing w:before="60" w:after="60"/>
              <w:rPr>
                <w:szCs w:val="22"/>
                <w:lang w:val="en-CA"/>
              </w:rPr>
            </w:pPr>
            <w:hyperlink r:id="rId12" w:history="1">
              <w:r w:rsidR="00C17566" w:rsidRPr="003A5311">
                <w:rPr>
                  <w:rStyle w:val="Hyperlink"/>
                  <w:szCs w:val="22"/>
                  <w:lang w:val="en-CA"/>
                </w:rPr>
                <w:t>lizhang.idm@bytedance.com</w:t>
              </w:r>
            </w:hyperlink>
          </w:p>
          <w:p w14:paraId="3CDDF26B" w14:textId="77777777" w:rsidR="00C17566" w:rsidRPr="004C18D7" w:rsidRDefault="008D09CE" w:rsidP="00C17566">
            <w:pPr>
              <w:spacing w:before="60" w:after="60"/>
              <w:rPr>
                <w:sz w:val="20"/>
                <w:lang w:val="en-CA"/>
              </w:rPr>
            </w:pPr>
            <w:hyperlink r:id="rId13" w:history="1">
              <w:r w:rsidR="00C17566" w:rsidRPr="004C18D7">
                <w:rPr>
                  <w:rStyle w:val="Hyperlink"/>
                  <w:sz w:val="20"/>
                </w:rPr>
                <w:t>zhangkai.video@bytedance.com</w:t>
              </w:r>
            </w:hyperlink>
          </w:p>
          <w:p w14:paraId="32C2ABFD" w14:textId="4ACB4FAA" w:rsidR="00706D00" w:rsidRPr="007B1CE8" w:rsidRDefault="008D09CE" w:rsidP="00AF326F">
            <w:pPr>
              <w:spacing w:before="60" w:after="60"/>
              <w:rPr>
                <w:szCs w:val="22"/>
                <w:lang w:val="en-CA"/>
              </w:rPr>
            </w:pPr>
            <w:hyperlink r:id="rId14" w:history="1">
              <w:r w:rsidR="00C17566" w:rsidRPr="001E0C95">
                <w:rPr>
                  <w:rStyle w:val="Hyperlink"/>
                  <w:szCs w:val="22"/>
                  <w:lang w:val="en-CA"/>
                </w:rPr>
                <w:t>zhipin.deng@bytedance.com</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461B1" w:rsidR="00E61DAC" w:rsidRPr="007B1CE8" w:rsidRDefault="008E5B95">
            <w:pPr>
              <w:spacing w:before="60" w:after="60"/>
              <w:rPr>
                <w:szCs w:val="22"/>
                <w:lang w:val="en-CA"/>
              </w:rPr>
            </w:pPr>
            <w:r w:rsidRPr="007B1CE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1E740" w14:textId="338C3A2D" w:rsidR="00BB3696" w:rsidRDefault="008E5B95" w:rsidP="00EC3E8D">
      <w:pPr>
        <w:rPr>
          <w:ins w:id="2" w:author="Ye-Kui Wang" w:date="2021-01-07T12:26:00Z"/>
          <w:lang w:val="en-CA"/>
        </w:rPr>
      </w:pPr>
      <w:r>
        <w:rPr>
          <w:lang w:val="en-CA"/>
        </w:rPr>
        <w:t>This contribution</w:t>
      </w:r>
      <w:r w:rsidR="00C772FD">
        <w:rPr>
          <w:lang w:val="en-CA"/>
        </w:rPr>
        <w:t xml:space="preserve"> is a follow-up of JVET-T0071 and</w:t>
      </w:r>
      <w:r>
        <w:rPr>
          <w:lang w:val="en-CA"/>
        </w:rPr>
        <w:t xml:space="preserve"> </w:t>
      </w:r>
      <w:r w:rsidR="00C772FD">
        <w:rPr>
          <w:lang w:val="en-CA"/>
        </w:rPr>
        <w:t xml:space="preserve">proposes a new SEI message, named cross RAP referencing (CRR) </w:t>
      </w:r>
      <w:r w:rsidR="00DD10E7">
        <w:rPr>
          <w:lang w:val="en-CA"/>
        </w:rPr>
        <w:t xml:space="preserve">indication </w:t>
      </w:r>
      <w:r w:rsidR="00C772FD">
        <w:rPr>
          <w:lang w:val="en-CA"/>
        </w:rPr>
        <w:t>SEI message.</w:t>
      </w:r>
      <w:r w:rsidR="000A151C">
        <w:rPr>
          <w:lang w:val="en-CA"/>
        </w:rPr>
        <w:t xml:space="preserve"> A usage of CRR in adaptive streaming based on DASH is described. S</w:t>
      </w:r>
      <w:r w:rsidR="000A151C" w:rsidRPr="000A151C">
        <w:rPr>
          <w:lang w:val="en-CA"/>
        </w:rPr>
        <w:t xml:space="preserve">imulation results comparing CRR with DRAP as well as with just using IRAP for providing the </w:t>
      </w:r>
      <w:proofErr w:type="gramStart"/>
      <w:r w:rsidR="000A151C" w:rsidRPr="000A151C">
        <w:rPr>
          <w:lang w:val="en-CA"/>
        </w:rPr>
        <w:t>random access</w:t>
      </w:r>
      <w:proofErr w:type="gramEnd"/>
      <w:r w:rsidR="000A151C" w:rsidRPr="000A151C">
        <w:rPr>
          <w:lang w:val="en-CA"/>
        </w:rPr>
        <w:t xml:space="preserve"> functionality</w:t>
      </w:r>
      <w:r w:rsidR="00F446BF">
        <w:rPr>
          <w:lang w:val="en-CA"/>
        </w:rPr>
        <w:t xml:space="preserve"> are</w:t>
      </w:r>
      <w:r w:rsidR="00FB28A6">
        <w:rPr>
          <w:lang w:val="en-CA"/>
        </w:rPr>
        <w:t xml:space="preserve"> also</w:t>
      </w:r>
      <w:r w:rsidR="00F446BF">
        <w:rPr>
          <w:lang w:val="en-CA"/>
        </w:rPr>
        <w:t xml:space="preserve"> </w:t>
      </w:r>
      <w:r w:rsidR="00FB28A6">
        <w:rPr>
          <w:lang w:val="en-CA"/>
        </w:rPr>
        <w:t>presented</w:t>
      </w:r>
      <w:r w:rsidR="000A151C" w:rsidRPr="000A151C">
        <w:rPr>
          <w:lang w:val="en-CA"/>
        </w:rPr>
        <w:t>.</w:t>
      </w:r>
    </w:p>
    <w:p w14:paraId="25A09A74" w14:textId="3D8CA65B" w:rsidR="00FC5D01" w:rsidRDefault="00FC5D01" w:rsidP="00EC3E8D">
      <w:pPr>
        <w:rPr>
          <w:lang w:val="en-CA"/>
        </w:rPr>
      </w:pPr>
      <w:ins w:id="3" w:author="Ye-Kui Wang" w:date="2021-01-07T12:26:00Z">
        <w:r>
          <w:rPr>
            <w:lang w:val="en-CA"/>
          </w:rPr>
          <w:t>In v2 of this document, a few slides were included</w:t>
        </w:r>
      </w:ins>
      <w:ins w:id="4" w:author="Ye-Kui Wang" w:date="2021-01-07T12:27:00Z">
        <w:r>
          <w:rPr>
            <w:lang w:val="en-CA"/>
          </w:rPr>
          <w:t xml:space="preserve"> in the zip file</w:t>
        </w:r>
      </w:ins>
      <w:ins w:id="5" w:author="Ye-Kui Wang" w:date="2021-01-07T12:26:00Z">
        <w:r>
          <w:rPr>
            <w:lang w:val="en-CA"/>
          </w:rPr>
          <w:t xml:space="preserve"> for better explaining the concept.</w:t>
        </w:r>
      </w:ins>
    </w:p>
    <w:p w14:paraId="3E06BC87" w14:textId="77777777" w:rsidR="00C772FD" w:rsidRDefault="00C772FD" w:rsidP="00C772FD">
      <w:pPr>
        <w:pStyle w:val="Heading1"/>
        <w:rPr>
          <w:lang w:val="en-CA"/>
        </w:rPr>
      </w:pPr>
      <w:r>
        <w:rPr>
          <w:lang w:val="en-CA"/>
        </w:rPr>
        <w:t>Introduction</w:t>
      </w:r>
    </w:p>
    <w:p w14:paraId="237B4E3A" w14:textId="77777777"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Video coding approaches based on cross RAP referencing (CRR), also referred to as external decoding refresh (EDR), was proposed in JVET-M0360, JVET-N0119, JVET-O0149, and JVET-P0114.</w:t>
      </w:r>
    </w:p>
    <w:p w14:paraId="4C74CFFA" w14:textId="77777777"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 xml:space="preserve">The basic idea of such a video coding approach is as follows. Instead of coding random access points (RAPs) as intra-coded IRAP pictures (except for the very first picture in the bitstream), they are coded using inter prediction, to circumvent the unavailability of the earlier pictures if the RAPs are coded as IRAP pictures. The trick is to provide a limited number of the earlier pictures, typically representing different scenes of the video content, through a separate video bitstream, which can be referred to as an external means. Such earlier pictures are referred to as the external pictures. Consequently, each external picture can be used for </w:t>
      </w:r>
      <w:proofErr w:type="gramStart"/>
      <w:r w:rsidRPr="0075443C">
        <w:rPr>
          <w:rFonts w:ascii="Times New Roman" w:hAnsi="Times New Roman"/>
          <w:sz w:val="22"/>
          <w:szCs w:val="22"/>
        </w:rPr>
        <w:t>inter</w:t>
      </w:r>
      <w:proofErr w:type="gramEnd"/>
      <w:r w:rsidRPr="0075443C">
        <w:rPr>
          <w:rFonts w:ascii="Times New Roman" w:hAnsi="Times New Roman"/>
          <w:sz w:val="22"/>
          <w:szCs w:val="22"/>
        </w:rPr>
        <w:t xml:space="preserve"> prediction referencing by pictures across the random access points. The coding efficiency gain comes from having random access points coded as inter-predicted pictures and having more available reference pictures for pictures that follow EDR pictures in decoding order.</w:t>
      </w:r>
    </w:p>
    <w:p w14:paraId="385B798B" w14:textId="5D17D6E5" w:rsidR="00C772FD" w:rsidRPr="0075443C" w:rsidRDefault="00C772FD" w:rsidP="00C772FD">
      <w:pPr>
        <w:pStyle w:val="fields"/>
        <w:ind w:left="0" w:firstLine="0"/>
        <w:rPr>
          <w:rFonts w:ascii="Times New Roman" w:hAnsi="Times New Roman"/>
          <w:sz w:val="22"/>
          <w:szCs w:val="22"/>
        </w:rPr>
      </w:pPr>
      <w:r w:rsidRPr="0075443C">
        <w:rPr>
          <w:rFonts w:ascii="Times New Roman" w:hAnsi="Times New Roman"/>
          <w:sz w:val="22"/>
          <w:szCs w:val="22"/>
        </w:rPr>
        <w:t>Such EDR picture are CRR pictures per this contribution.</w:t>
      </w:r>
    </w:p>
    <w:p w14:paraId="2852AD87" w14:textId="335726A4" w:rsidR="00C772FD" w:rsidRPr="0075443C" w:rsidRDefault="00C772FD" w:rsidP="00C772FD">
      <w:pPr>
        <w:pStyle w:val="fields"/>
        <w:ind w:left="0" w:firstLine="0"/>
        <w:rPr>
          <w:rFonts w:ascii="Times New Roman" w:eastAsia="MS Mincho" w:hAnsi="Times New Roman"/>
          <w:sz w:val="22"/>
          <w:szCs w:val="22"/>
        </w:rPr>
      </w:pPr>
      <w:r w:rsidRPr="0075443C">
        <w:rPr>
          <w:rFonts w:ascii="Times New Roman" w:eastAsia="MS Mincho" w:hAnsi="Times New Roman"/>
          <w:sz w:val="22"/>
          <w:szCs w:val="22"/>
        </w:rPr>
        <w:t>As described in JVET-P0114, a bitstream coded with such a video coding approach can be used in applications based on ISOBMFF and DASH as described below (with the phrase "EDR picture" replaced with "CRR picture").</w:t>
      </w:r>
    </w:p>
    <w:p w14:paraId="06D7DA54" w14:textId="77777777" w:rsidR="00C772FD" w:rsidRPr="0075443C" w:rsidRDefault="00C772FD" w:rsidP="00C772FD">
      <w:pPr>
        <w:pStyle w:val="fields"/>
        <w:ind w:left="0" w:firstLine="0"/>
        <w:rPr>
          <w:rFonts w:ascii="Times New Roman" w:hAnsi="Times New Roman"/>
          <w:b/>
          <w:sz w:val="22"/>
          <w:szCs w:val="22"/>
        </w:rPr>
      </w:pPr>
      <w:r w:rsidRPr="0075443C">
        <w:rPr>
          <w:rFonts w:ascii="Times New Roman" w:hAnsi="Times New Roman"/>
          <w:b/>
          <w:sz w:val="22"/>
          <w:szCs w:val="22"/>
        </w:rPr>
        <w:t>DASH content preparation operations</w:t>
      </w:r>
    </w:p>
    <w:p w14:paraId="21DF8A88"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A video content is encoded into one or more representations, each is of a particular spatial resolution, temporal resolution, and quality.</w:t>
      </w:r>
    </w:p>
    <w:p w14:paraId="17D237DC" w14:textId="2D189692"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lastRenderedPageBreak/>
        <w:t xml:space="preserve">Each particular representation of a video content is represented by a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and an external stream. The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contains coded pictures that include CRR pictures and non-CRR pictures. The external stream contains only RAP (IRAP or CRR) pictures.</w:t>
      </w:r>
    </w:p>
    <w:p w14:paraId="76B5AC17"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 xml:space="preserve">Each </w:t>
      </w:r>
      <w:proofErr w:type="gramStart"/>
      <w:r w:rsidRPr="0075443C">
        <w:rPr>
          <w:rFonts w:ascii="Times New Roman" w:hAnsi="Times New Roman"/>
          <w:sz w:val="22"/>
          <w:szCs w:val="22"/>
        </w:rPr>
        <w:t>main stream</w:t>
      </w:r>
      <w:proofErr w:type="gramEnd"/>
      <w:r w:rsidRPr="0075443C">
        <w:rPr>
          <w:rFonts w:ascii="Times New Roman" w:hAnsi="Times New Roman"/>
          <w:sz w:val="22"/>
          <w:szCs w:val="22"/>
        </w:rPr>
        <w:t xml:space="preserve"> is carried in a Main Stream Representation (MSR). Each RAP picture in an MSR is the first picture of a Segment.</w:t>
      </w:r>
    </w:p>
    <w:p w14:paraId="3297DEE6"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Each external stream is carried in an External Stream Representation (ESR).</w:t>
      </w:r>
    </w:p>
    <w:p w14:paraId="074EF0CE" w14:textId="2A54EC29"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For each Segment in an MSR starting with a CRR picture, there is a Segment in the corresponding ESR having the same Segment start time derived from the MPD, carrying the external pictures needed for decoding of that CRR picture and the subsequent pictures in decoding order in the main stream carried in the MSR.</w:t>
      </w:r>
    </w:p>
    <w:p w14:paraId="7A78BABE" w14:textId="77777777" w:rsidR="00C772FD" w:rsidRPr="0075443C" w:rsidRDefault="00C772FD" w:rsidP="00C772FD">
      <w:pPr>
        <w:pStyle w:val="fields"/>
        <w:numPr>
          <w:ilvl w:val="0"/>
          <w:numId w:val="26"/>
        </w:numPr>
        <w:rPr>
          <w:rFonts w:ascii="Times New Roman" w:hAnsi="Times New Roman"/>
          <w:sz w:val="22"/>
          <w:szCs w:val="22"/>
        </w:rPr>
      </w:pPr>
      <w:r w:rsidRPr="0075443C">
        <w:rPr>
          <w:rFonts w:ascii="Times New Roman" w:hAnsi="Times New Roman"/>
          <w:sz w:val="22"/>
          <w:szCs w:val="22"/>
        </w:rPr>
        <w:t>The MSRs of the same video content are included in one Adaptation Set (AS). The ESRs of the same video content are included in one AS.</w:t>
      </w:r>
    </w:p>
    <w:p w14:paraId="04A0F5CD" w14:textId="77777777" w:rsidR="00C772FD" w:rsidRPr="0075443C" w:rsidRDefault="00C772FD" w:rsidP="00C772FD">
      <w:pPr>
        <w:pStyle w:val="fields"/>
        <w:ind w:left="0" w:firstLine="0"/>
        <w:rPr>
          <w:rFonts w:ascii="Times New Roman" w:eastAsia="MS Mincho" w:hAnsi="Times New Roman"/>
          <w:b/>
          <w:sz w:val="22"/>
          <w:szCs w:val="22"/>
        </w:rPr>
      </w:pPr>
      <w:r w:rsidRPr="0075443C">
        <w:rPr>
          <w:rFonts w:ascii="Times New Roman" w:hAnsi="Times New Roman"/>
          <w:b/>
          <w:sz w:val="22"/>
          <w:szCs w:val="22"/>
        </w:rPr>
        <w:t>DASH streaming operations</w:t>
      </w:r>
    </w:p>
    <w:p w14:paraId="2E0266CE"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A client gets the MPD of the DASH Media Presentation, parses the MPD, selects an MSR, and determines the starting presentation time from which the content is to be consumed.</w:t>
      </w:r>
    </w:p>
    <w:p w14:paraId="2D2EC28E"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The client requests Segments of the MSR, starting from the Segment containing the picture having presentation time equal to (or close enough to) the starting presentation time.</w:t>
      </w:r>
    </w:p>
    <w:p w14:paraId="75EA93A1" w14:textId="35731BAA" w:rsidR="00C772FD" w:rsidRPr="0075443C" w:rsidRDefault="00C772FD" w:rsidP="00C772FD">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If the first picture in the starting Segment is a CRR picture, the corresponding Segment (having the same Segment start time derived from the MPD) in the associated ESR is also requested, preferably before requesting of the MSR Segments. Otherwise, no Segment of the associated ESR is requested.</w:t>
      </w:r>
    </w:p>
    <w:p w14:paraId="432E83B8" w14:textId="77777777"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When switching to a different MSR, the client requests Segments of the switch-to MSR, starting from the first Segment having Segment start time greater than that of the last requested Segment of the switch-from MSR.</w:t>
      </w:r>
    </w:p>
    <w:p w14:paraId="6A8009F9" w14:textId="7768C6FC" w:rsidR="00C772FD" w:rsidRPr="0075443C" w:rsidRDefault="00C772FD" w:rsidP="00C772FD">
      <w:pPr>
        <w:pStyle w:val="ListParagraph"/>
        <w:numPr>
          <w:ilvl w:val="1"/>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If the first picture in the starting Segment in the switch-to MSR is a CRR picture, the corresponding Segment in the associated ESR is also requested, preferably before requesting of the MSR Segments. Otherwise, no Segment of the associated ESR is requested.</w:t>
      </w:r>
    </w:p>
    <w:p w14:paraId="4D0B9762" w14:textId="5FF8A95F" w:rsidR="00C772FD" w:rsidRPr="0075443C" w:rsidRDefault="00C772FD" w:rsidP="00C772FD">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 w:val="22"/>
          <w:szCs w:val="22"/>
          <w:lang w:val="en-CA"/>
        </w:rPr>
      </w:pPr>
      <w:r w:rsidRPr="0075443C">
        <w:rPr>
          <w:sz w:val="22"/>
          <w:szCs w:val="22"/>
          <w:lang w:val="en-CA"/>
        </w:rPr>
        <w:t>When continuously operating at the same MSR (after decoding of the starting Segment after a seeking or stream switching operation), no Segment of the associated ESR needs to be requested, including when requesting any Segment starting with a CRR picture.</w:t>
      </w:r>
    </w:p>
    <w:p w14:paraId="50BB6317" w14:textId="354034CA" w:rsidR="00C772FD" w:rsidRPr="0075443C" w:rsidRDefault="000A151C" w:rsidP="00C772FD">
      <w:pPr>
        <w:snapToGrid w:val="0"/>
        <w:rPr>
          <w:szCs w:val="22"/>
        </w:rPr>
      </w:pPr>
      <w:r w:rsidRPr="0075443C">
        <w:rPr>
          <w:szCs w:val="22"/>
        </w:rPr>
        <w:t>Not that t</w:t>
      </w:r>
      <w:r w:rsidR="00C772FD" w:rsidRPr="0075443C">
        <w:rPr>
          <w:szCs w:val="22"/>
        </w:rPr>
        <w:t xml:space="preserve">he functionality of the DRAP indication SEI message </w:t>
      </w:r>
      <w:r w:rsidR="00D024DE" w:rsidRPr="0075443C">
        <w:rPr>
          <w:szCs w:val="22"/>
        </w:rPr>
        <w:t>is</w:t>
      </w:r>
      <w:r w:rsidR="00C772FD" w:rsidRPr="0075443C">
        <w:rPr>
          <w:szCs w:val="22"/>
        </w:rPr>
        <w:t xml:space="preserve"> a subset of the CRR approach.</w:t>
      </w:r>
    </w:p>
    <w:p w14:paraId="3FD5570D" w14:textId="4A49BA4C" w:rsidR="00C772FD" w:rsidRPr="0075443C" w:rsidRDefault="00C772FD" w:rsidP="00C772FD">
      <w:pPr>
        <w:snapToGrid w:val="0"/>
        <w:rPr>
          <w:szCs w:val="22"/>
        </w:rPr>
      </w:pPr>
      <w:r w:rsidRPr="0075443C">
        <w:rPr>
          <w:szCs w:val="22"/>
        </w:rPr>
        <w:t>From encoding point of view, although the CRR approach proposed in JVET-P0114 or earlier JVET contributions was not adopted into VVC, the encoder can still encod</w:t>
      </w:r>
      <w:r w:rsidR="00D024DE" w:rsidRPr="0075443C">
        <w:rPr>
          <w:szCs w:val="22"/>
        </w:rPr>
        <w:t>e</w:t>
      </w:r>
      <w:r w:rsidRPr="0075443C">
        <w:rPr>
          <w:szCs w:val="22"/>
        </w:rPr>
        <w:t xml:space="preserve"> the video bitstream in such a manner that</w:t>
      </w:r>
      <w:r w:rsidR="00D024DE" w:rsidRPr="0075443C">
        <w:rPr>
          <w:szCs w:val="22"/>
        </w:rPr>
        <w:t xml:space="preserve"> certain pictures (i.e., the CRR </w:t>
      </w:r>
      <w:r w:rsidRPr="0075443C">
        <w:rPr>
          <w:szCs w:val="22"/>
        </w:rPr>
        <w:t>pictures</w:t>
      </w:r>
      <w:r w:rsidR="00D024DE" w:rsidRPr="0075443C">
        <w:rPr>
          <w:szCs w:val="22"/>
        </w:rPr>
        <w:t>)</w:t>
      </w:r>
      <w:r w:rsidRPr="0075443C">
        <w:rPr>
          <w:szCs w:val="22"/>
        </w:rPr>
        <w:t xml:space="preserve"> only rely on some pictures in a set of pictures consisting of the associated IRAP picture and </w:t>
      </w:r>
      <w:r w:rsidR="00D024DE" w:rsidRPr="0075443C">
        <w:rPr>
          <w:szCs w:val="22"/>
        </w:rPr>
        <w:t>certain CRR</w:t>
      </w:r>
      <w:r w:rsidRPr="0075443C">
        <w:rPr>
          <w:szCs w:val="22"/>
        </w:rPr>
        <w:t xml:space="preserve"> pictures earlier in decoding order</w:t>
      </w:r>
      <w:r w:rsidR="00D024DE" w:rsidRPr="0075443C">
        <w:rPr>
          <w:szCs w:val="22"/>
        </w:rPr>
        <w:t xml:space="preserve">. These CRR pictures can be used as RAPs </w:t>
      </w:r>
      <w:proofErr w:type="gramStart"/>
      <w:r w:rsidR="00D024DE" w:rsidRPr="0075443C">
        <w:rPr>
          <w:szCs w:val="22"/>
        </w:rPr>
        <w:t>as long as</w:t>
      </w:r>
      <w:proofErr w:type="gramEnd"/>
      <w:r w:rsidR="00D024DE" w:rsidRPr="0075443C">
        <w:rPr>
          <w:szCs w:val="22"/>
        </w:rPr>
        <w:t xml:space="preserve"> the few dependent IRAP or CRR pictures are provided</w:t>
      </w:r>
      <w:r w:rsidRPr="0075443C">
        <w:rPr>
          <w:szCs w:val="22"/>
        </w:rPr>
        <w:t>.</w:t>
      </w:r>
    </w:p>
    <w:p w14:paraId="76796490" w14:textId="75EDFC7F" w:rsidR="00C772FD" w:rsidRPr="0075443C" w:rsidRDefault="00C772FD" w:rsidP="00C772FD">
      <w:pPr>
        <w:snapToGrid w:val="0"/>
        <w:rPr>
          <w:szCs w:val="22"/>
        </w:rPr>
      </w:pPr>
      <w:r w:rsidRPr="0075443C">
        <w:rPr>
          <w:szCs w:val="22"/>
        </w:rPr>
        <w:t xml:space="preserve">However, given a VVC bitstream, it is unknown whether </w:t>
      </w:r>
      <w:r w:rsidR="00D024DE" w:rsidRPr="0075443C">
        <w:rPr>
          <w:szCs w:val="22"/>
        </w:rPr>
        <w:t>CRR</w:t>
      </w:r>
      <w:r w:rsidRPr="0075443C">
        <w:rPr>
          <w:szCs w:val="22"/>
        </w:rPr>
        <w:t xml:space="preserve"> pictures exist in the bitstream. Furthermore, even when it is known that </w:t>
      </w:r>
      <w:r w:rsidR="00D024DE" w:rsidRPr="0075443C">
        <w:rPr>
          <w:szCs w:val="22"/>
        </w:rPr>
        <w:t xml:space="preserve">CRR </w:t>
      </w:r>
      <w:r w:rsidRPr="0075443C">
        <w:rPr>
          <w:szCs w:val="22"/>
        </w:rPr>
        <w:t>pictures exist in the bitstream, to compose a media file according to the an ISOBMFF and a DASH media presentation based on such a VVC bitstream to enable</w:t>
      </w:r>
      <w:r w:rsidR="00D024DE" w:rsidRPr="0075443C">
        <w:rPr>
          <w:szCs w:val="22"/>
        </w:rPr>
        <w:t xml:space="preserve"> CRR based random accessing and bitstream switching, </w:t>
      </w:r>
      <w:r w:rsidRPr="0075443C">
        <w:rPr>
          <w:szCs w:val="22"/>
        </w:rPr>
        <w:t xml:space="preserve">the file and DASH media presentation composer would need to parse and derive lots of information, including POC values and active entries in reference picture lists to figure out whether a particular picture is a </w:t>
      </w:r>
      <w:r w:rsidR="00D024DE" w:rsidRPr="0075443C">
        <w:rPr>
          <w:szCs w:val="22"/>
        </w:rPr>
        <w:t>CRR</w:t>
      </w:r>
      <w:r w:rsidRPr="0075443C">
        <w:rPr>
          <w:szCs w:val="22"/>
        </w:rPr>
        <w:t xml:space="preserve"> picture, and, and if yes, which earlier IRAP or </w:t>
      </w:r>
      <w:r w:rsidR="00D024DE" w:rsidRPr="0075443C">
        <w:rPr>
          <w:szCs w:val="22"/>
        </w:rPr>
        <w:t>CRR</w:t>
      </w:r>
      <w:r w:rsidRPr="0075443C">
        <w:rPr>
          <w:szCs w:val="22"/>
        </w:rPr>
        <w:t xml:space="preserve"> pictures are needed for random accessing from this particular picture, such that the proper set of pictures can be included in a separate, time-synchronized file track and DASH representation.</w:t>
      </w:r>
    </w:p>
    <w:p w14:paraId="496F0927" w14:textId="77777777" w:rsidR="00D024DE" w:rsidRPr="0075443C" w:rsidRDefault="00C772FD" w:rsidP="00C772FD">
      <w:pPr>
        <w:snapToGrid w:val="0"/>
        <w:rPr>
          <w:szCs w:val="22"/>
        </w:rPr>
      </w:pPr>
      <w:r w:rsidRPr="0075443C">
        <w:rPr>
          <w:szCs w:val="22"/>
        </w:rPr>
        <w:lastRenderedPageBreak/>
        <w:t xml:space="preserve">Therefore, to fully support CRR for VVC bitstreams, </w:t>
      </w:r>
      <w:r w:rsidR="00D024DE" w:rsidRPr="0075443C">
        <w:rPr>
          <w:szCs w:val="22"/>
        </w:rPr>
        <w:t>there is a need for signalling of which pictures are CRR pictures, and for each CRR picture, which IRAP or CRR pictures are needed.</w:t>
      </w:r>
    </w:p>
    <w:p w14:paraId="2A13D629" w14:textId="1D51176A" w:rsidR="00C772FD" w:rsidRPr="0075443C" w:rsidRDefault="00D024DE" w:rsidP="00C772FD">
      <w:pPr>
        <w:snapToGrid w:val="0"/>
        <w:rPr>
          <w:szCs w:val="22"/>
        </w:rPr>
      </w:pPr>
      <w:r w:rsidRPr="0075443C">
        <w:rPr>
          <w:szCs w:val="22"/>
        </w:rPr>
        <w:t xml:space="preserve">The proposed CRR SEI message provides </w:t>
      </w:r>
      <w:r w:rsidR="007245D0" w:rsidRPr="0075443C">
        <w:rPr>
          <w:szCs w:val="22"/>
        </w:rPr>
        <w:t>such information.</w:t>
      </w:r>
    </w:p>
    <w:p w14:paraId="4AFBFAF3" w14:textId="31AABA47" w:rsidR="007245D0" w:rsidRPr="0075443C" w:rsidRDefault="007245D0" w:rsidP="00C772FD">
      <w:pPr>
        <w:snapToGrid w:val="0"/>
        <w:rPr>
          <w:szCs w:val="22"/>
        </w:rPr>
      </w:pPr>
      <w:r w:rsidRPr="0075443C">
        <w:rPr>
          <w:szCs w:val="22"/>
        </w:rPr>
        <w:t>Section 2 presents the proposed CRR</w:t>
      </w:r>
      <w:r w:rsidR="00DD10E7" w:rsidRPr="0075443C">
        <w:rPr>
          <w:szCs w:val="22"/>
        </w:rPr>
        <w:t xml:space="preserve"> indication</w:t>
      </w:r>
      <w:r w:rsidRPr="0075443C">
        <w:rPr>
          <w:szCs w:val="22"/>
        </w:rPr>
        <w:t xml:space="preserve"> SEI message syntax and semantics. Section 3 includes simulation results comparing CRR with DRAP as well as with just using IRAP for providing the </w:t>
      </w:r>
      <w:proofErr w:type="gramStart"/>
      <w:r w:rsidRPr="0075443C">
        <w:rPr>
          <w:szCs w:val="22"/>
        </w:rPr>
        <w:t>random access</w:t>
      </w:r>
      <w:proofErr w:type="gramEnd"/>
      <w:r w:rsidRPr="0075443C">
        <w:rPr>
          <w:szCs w:val="22"/>
        </w:rPr>
        <w:t xml:space="preserve"> functionality.</w:t>
      </w:r>
    </w:p>
    <w:p w14:paraId="71F2AF7F" w14:textId="03673ADB" w:rsidR="000728E2" w:rsidRDefault="000728E2" w:rsidP="000728E2">
      <w:pPr>
        <w:pStyle w:val="Heading1"/>
        <w:rPr>
          <w:lang w:val="en-CA"/>
        </w:rPr>
      </w:pPr>
      <w:r>
        <w:rPr>
          <w:lang w:val="en-CA"/>
        </w:rPr>
        <w:t>Propos</w:t>
      </w:r>
      <w:r w:rsidR="008E07C8">
        <w:rPr>
          <w:lang w:val="en-CA"/>
        </w:rPr>
        <w:t>al</w:t>
      </w:r>
    </w:p>
    <w:p w14:paraId="2A4990D1" w14:textId="4264CA1B" w:rsidR="0078360E" w:rsidRDefault="0078360E" w:rsidP="0078360E">
      <w:pPr>
        <w:rPr>
          <w:lang w:val="en-CA"/>
        </w:rPr>
      </w:pPr>
      <w:r>
        <w:rPr>
          <w:lang w:val="en-CA"/>
        </w:rPr>
        <w:t>The syntax and semantics of the proposed CRR indication SEI message are provided below.</w:t>
      </w:r>
    </w:p>
    <w:p w14:paraId="2FAA50CA" w14:textId="77777777" w:rsidR="0078360E" w:rsidRPr="0078360E" w:rsidRDefault="0078360E" w:rsidP="0075443C">
      <w:pPr>
        <w:rPr>
          <w:lang w:val="en-CA"/>
        </w:rPr>
      </w:pPr>
    </w:p>
    <w:p w14:paraId="388FF370" w14:textId="3F27B71E" w:rsidR="007245D0" w:rsidRPr="00D14627" w:rsidRDefault="00DD10E7" w:rsidP="007245D0">
      <w:pPr>
        <w:keepNext/>
        <w:keepLines/>
        <w:tabs>
          <w:tab w:val="left" w:pos="794"/>
          <w:tab w:val="left" w:pos="1191"/>
          <w:tab w:val="left" w:pos="1588"/>
          <w:tab w:val="left" w:pos="1985"/>
        </w:tabs>
        <w:spacing w:before="181"/>
        <w:outlineLvl w:val="2"/>
        <w:rPr>
          <w:b/>
          <w:noProof/>
          <w:sz w:val="20"/>
          <w:lang w:val="en-CA"/>
        </w:rPr>
      </w:pPr>
      <w:r>
        <w:rPr>
          <w:b/>
          <w:noProof/>
          <w:sz w:val="20"/>
          <w:lang w:val="en-CA"/>
        </w:rPr>
        <w:t>CRR</w:t>
      </w:r>
      <w:r w:rsidR="007245D0" w:rsidRPr="00D14627">
        <w:rPr>
          <w:b/>
          <w:noProof/>
          <w:sz w:val="20"/>
          <w:lang w:val="en-CA"/>
        </w:rPr>
        <w:t xml:space="preserve"> indication SEI message syntax</w:t>
      </w:r>
    </w:p>
    <w:p w14:paraId="057ADEBE" w14:textId="77777777" w:rsidR="007245D0" w:rsidRPr="00D14627" w:rsidRDefault="007245D0" w:rsidP="007245D0">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45D0" w:rsidRPr="00D14627" w14:paraId="6B5D2609" w14:textId="77777777" w:rsidTr="002006FF">
        <w:trPr>
          <w:cantSplit/>
          <w:jc w:val="center"/>
        </w:trPr>
        <w:tc>
          <w:tcPr>
            <w:tcW w:w="7920" w:type="dxa"/>
          </w:tcPr>
          <w:p w14:paraId="55BFC456" w14:textId="5A0F15BA" w:rsidR="007245D0" w:rsidRPr="00D14627" w:rsidRDefault="00DD10E7" w:rsidP="002006F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Pr>
                <w:rFonts w:eastAsia="Malgun Gothic"/>
                <w:sz w:val="20"/>
                <w:lang w:val="en-CA"/>
              </w:rPr>
              <w:t>crr</w:t>
            </w:r>
            <w:r w:rsidR="007245D0" w:rsidRPr="00D14627">
              <w:rPr>
                <w:rFonts w:eastAsia="Malgun Gothic"/>
                <w:sz w:val="20"/>
                <w:lang w:val="en-CA"/>
              </w:rPr>
              <w:t>_</w:t>
            </w:r>
            <w:proofErr w:type="gramStart"/>
            <w:r w:rsidR="007245D0" w:rsidRPr="00D14627">
              <w:rPr>
                <w:rFonts w:eastAsia="Malgun Gothic"/>
                <w:sz w:val="20"/>
                <w:lang w:val="en-CA"/>
              </w:rPr>
              <w:t>indication</w:t>
            </w:r>
            <w:proofErr w:type="spellEnd"/>
            <w:r w:rsidR="007245D0" w:rsidRPr="00D14627">
              <w:rPr>
                <w:rFonts w:eastAsia="Malgun Gothic"/>
                <w:sz w:val="20"/>
                <w:lang w:val="en-CA"/>
              </w:rPr>
              <w:t xml:space="preserve">( </w:t>
            </w:r>
            <w:proofErr w:type="spellStart"/>
            <w:r w:rsidR="007245D0" w:rsidRPr="00D14627">
              <w:rPr>
                <w:rFonts w:eastAsia="Malgun Gothic"/>
                <w:sz w:val="20"/>
                <w:lang w:val="en-CA"/>
              </w:rPr>
              <w:t>payloadSize</w:t>
            </w:r>
            <w:proofErr w:type="spellEnd"/>
            <w:proofErr w:type="gramEnd"/>
            <w:r w:rsidR="007245D0" w:rsidRPr="00D14627">
              <w:rPr>
                <w:rFonts w:eastAsia="Malgun Gothic"/>
                <w:sz w:val="20"/>
                <w:lang w:val="en-CA"/>
              </w:rPr>
              <w:t xml:space="preserve"> ) {</w:t>
            </w:r>
          </w:p>
        </w:tc>
        <w:tc>
          <w:tcPr>
            <w:tcW w:w="1157" w:type="dxa"/>
          </w:tcPr>
          <w:p w14:paraId="38DC029D" w14:textId="77777777" w:rsidR="007245D0" w:rsidRPr="00D14627" w:rsidRDefault="007245D0" w:rsidP="002006FF">
            <w:pPr>
              <w:keepNext/>
              <w:keepLines/>
              <w:spacing w:before="20" w:after="40"/>
              <w:jc w:val="center"/>
              <w:rPr>
                <w:rFonts w:eastAsia="Malgun Gothic"/>
                <w:bCs/>
                <w:sz w:val="20"/>
                <w:lang w:val="en-CA"/>
              </w:rPr>
            </w:pPr>
            <w:r w:rsidRPr="00D14627">
              <w:rPr>
                <w:rFonts w:eastAsia="Malgun Gothic"/>
                <w:b/>
                <w:bCs/>
                <w:sz w:val="20"/>
                <w:lang w:val="en-CA"/>
              </w:rPr>
              <w:t>Descriptor</w:t>
            </w:r>
          </w:p>
        </w:tc>
      </w:tr>
      <w:tr w:rsidR="007245D0" w:rsidRPr="00D14627" w14:paraId="3E0B5022" w14:textId="77777777" w:rsidTr="002006FF">
        <w:trPr>
          <w:cantSplit/>
          <w:jc w:val="center"/>
        </w:trPr>
        <w:tc>
          <w:tcPr>
            <w:tcW w:w="7920" w:type="dxa"/>
          </w:tcPr>
          <w:p w14:paraId="6F8921C6" w14:textId="25617778"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proofErr w:type="spellStart"/>
            <w:r w:rsidR="00DD10E7">
              <w:rPr>
                <w:rFonts w:eastAsia="Malgun Gothic"/>
                <w:b/>
                <w:bCs/>
                <w:sz w:val="20"/>
                <w:lang w:val="en-CA"/>
              </w:rPr>
              <w:t>crr</w:t>
            </w:r>
            <w:r w:rsidRPr="00D14627">
              <w:rPr>
                <w:rFonts w:eastAsia="Malgun Gothic"/>
                <w:b/>
                <w:bCs/>
                <w:sz w:val="20"/>
                <w:lang w:val="en-CA"/>
              </w:rPr>
              <w:t>_rap_id_in_clvs</w:t>
            </w:r>
            <w:proofErr w:type="spellEnd"/>
          </w:p>
        </w:tc>
        <w:tc>
          <w:tcPr>
            <w:tcW w:w="1157" w:type="dxa"/>
          </w:tcPr>
          <w:p w14:paraId="7AE1A888" w14:textId="77777777"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16)</w:t>
            </w:r>
          </w:p>
        </w:tc>
      </w:tr>
      <w:tr w:rsidR="00DD10E7" w:rsidRPr="00D14627" w14:paraId="1B16E60B" w14:textId="77777777" w:rsidTr="002006FF">
        <w:trPr>
          <w:cantSplit/>
          <w:jc w:val="center"/>
        </w:trPr>
        <w:tc>
          <w:tcPr>
            <w:tcW w:w="7920" w:type="dxa"/>
          </w:tcPr>
          <w:p w14:paraId="3FFD4E7E" w14:textId="08453DFA" w:rsidR="00DD10E7" w:rsidRPr="00D14627" w:rsidRDefault="00DD10E7"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proofErr w:type="spellStart"/>
            <w:r>
              <w:rPr>
                <w:rFonts w:eastAsia="Malgun Gothic"/>
                <w:b/>
                <w:bCs/>
                <w:sz w:val="20"/>
                <w:lang w:val="en-CA"/>
              </w:rPr>
              <w:t>crr</w:t>
            </w:r>
            <w:r w:rsidRPr="00D14627">
              <w:rPr>
                <w:rFonts w:eastAsia="Malgun Gothic"/>
                <w:b/>
                <w:bCs/>
                <w:sz w:val="20"/>
                <w:lang w:val="en-CA"/>
              </w:rPr>
              <w:t>_</w:t>
            </w:r>
            <w:r w:rsidRPr="00DD10E7">
              <w:rPr>
                <w:rFonts w:eastAsia="Malgun Gothic"/>
                <w:b/>
                <w:bCs/>
                <w:sz w:val="20"/>
                <w:lang w:val="en-CA"/>
              </w:rPr>
              <w:t>leading_pictures_decodable_flag</w:t>
            </w:r>
            <w:proofErr w:type="spellEnd"/>
          </w:p>
        </w:tc>
        <w:tc>
          <w:tcPr>
            <w:tcW w:w="1157" w:type="dxa"/>
          </w:tcPr>
          <w:p w14:paraId="73B8FEE1" w14:textId="63675C36" w:rsidR="00DD10E7" w:rsidRPr="00D14627" w:rsidRDefault="00DD10E7"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w:t>
            </w:r>
          </w:p>
        </w:tc>
      </w:tr>
      <w:tr w:rsidR="007245D0" w:rsidRPr="00D14627" w14:paraId="5F681098" w14:textId="77777777" w:rsidTr="002006FF">
        <w:trPr>
          <w:cantSplit/>
          <w:jc w:val="center"/>
        </w:trPr>
        <w:tc>
          <w:tcPr>
            <w:tcW w:w="7920" w:type="dxa"/>
          </w:tcPr>
          <w:p w14:paraId="530E0363" w14:textId="1E7700A8"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r w:rsidR="00DD10E7">
              <w:rPr>
                <w:rFonts w:eastAsia="Malgun Gothic"/>
                <w:b/>
                <w:bCs/>
                <w:sz w:val="20"/>
                <w:lang w:val="en-CA"/>
              </w:rPr>
              <w:t>crr</w:t>
            </w:r>
            <w:r w:rsidRPr="00D14627">
              <w:rPr>
                <w:rFonts w:eastAsia="Malgun Gothic"/>
                <w:b/>
                <w:bCs/>
                <w:sz w:val="20"/>
                <w:lang w:val="en-CA"/>
              </w:rPr>
              <w:t>_reserved_zero_1</w:t>
            </w:r>
            <w:r w:rsidR="00DD10E7">
              <w:rPr>
                <w:rFonts w:eastAsia="Malgun Gothic"/>
                <w:b/>
                <w:bCs/>
                <w:sz w:val="20"/>
                <w:lang w:val="en-CA"/>
              </w:rPr>
              <w:t>2</w:t>
            </w:r>
            <w:r w:rsidRPr="00D14627">
              <w:rPr>
                <w:rFonts w:eastAsia="Malgun Gothic"/>
                <w:b/>
                <w:bCs/>
                <w:sz w:val="20"/>
                <w:lang w:val="en-CA"/>
              </w:rPr>
              <w:t>bits</w:t>
            </w:r>
          </w:p>
        </w:tc>
        <w:tc>
          <w:tcPr>
            <w:tcW w:w="1157" w:type="dxa"/>
          </w:tcPr>
          <w:p w14:paraId="5BA4E167" w14:textId="0EE3488A"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1</w:t>
            </w:r>
            <w:r w:rsidR="00DD10E7">
              <w:rPr>
                <w:rFonts w:eastAsia="Malgun Gothic"/>
                <w:bCs/>
                <w:sz w:val="20"/>
                <w:lang w:val="en-CA"/>
              </w:rPr>
              <w:t>2</w:t>
            </w:r>
            <w:r w:rsidRPr="00D14627">
              <w:rPr>
                <w:rFonts w:eastAsia="Malgun Gothic"/>
                <w:bCs/>
                <w:sz w:val="20"/>
                <w:lang w:val="en-CA"/>
              </w:rPr>
              <w:t>)</w:t>
            </w:r>
          </w:p>
        </w:tc>
      </w:tr>
      <w:tr w:rsidR="007245D0" w:rsidRPr="00D14627" w14:paraId="7FA226DE" w14:textId="77777777" w:rsidTr="002006FF">
        <w:trPr>
          <w:cantSplit/>
          <w:jc w:val="center"/>
        </w:trPr>
        <w:tc>
          <w:tcPr>
            <w:tcW w:w="7920" w:type="dxa"/>
          </w:tcPr>
          <w:p w14:paraId="365191CD" w14:textId="7A661936"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ab/>
            </w:r>
            <w:bookmarkStart w:id="6" w:name="_Hlk52221880"/>
            <w:r w:rsidR="00DD10E7">
              <w:rPr>
                <w:rFonts w:eastAsia="Malgun Gothic"/>
                <w:b/>
                <w:bCs/>
                <w:sz w:val="20"/>
                <w:lang w:val="en-CA"/>
              </w:rPr>
              <w:t>crr</w:t>
            </w:r>
            <w:r w:rsidRPr="00D14627">
              <w:rPr>
                <w:rFonts w:eastAsia="Malgun Gothic"/>
                <w:b/>
                <w:bCs/>
                <w:sz w:val="20"/>
                <w:lang w:val="en-CA"/>
              </w:rPr>
              <w:t>_num_ref_rap_pics_minus1</w:t>
            </w:r>
            <w:bookmarkEnd w:id="6"/>
          </w:p>
        </w:tc>
        <w:tc>
          <w:tcPr>
            <w:tcW w:w="1157" w:type="dxa"/>
          </w:tcPr>
          <w:p w14:paraId="7253459A" w14:textId="77777777" w:rsidR="007245D0" w:rsidRPr="00D14627" w:rsidRDefault="007245D0" w:rsidP="002006FF">
            <w:pPr>
              <w:spacing w:before="20" w:after="40"/>
              <w:jc w:val="center"/>
              <w:rPr>
                <w:rFonts w:eastAsia="Malgun Gothic"/>
                <w:bCs/>
                <w:sz w:val="20"/>
                <w:lang w:val="en-CA"/>
              </w:rPr>
            </w:pPr>
            <w:proofErr w:type="gramStart"/>
            <w:r w:rsidRPr="00D14627">
              <w:rPr>
                <w:rFonts w:eastAsia="Malgun Gothic"/>
                <w:bCs/>
                <w:sz w:val="20"/>
                <w:lang w:val="en-CA"/>
              </w:rPr>
              <w:t>u(</w:t>
            </w:r>
            <w:proofErr w:type="gramEnd"/>
            <w:r w:rsidRPr="00D14627">
              <w:rPr>
                <w:rFonts w:eastAsia="Malgun Gothic"/>
                <w:bCs/>
                <w:sz w:val="20"/>
                <w:lang w:val="en-CA"/>
              </w:rPr>
              <w:t>3)</w:t>
            </w:r>
          </w:p>
        </w:tc>
      </w:tr>
      <w:tr w:rsidR="007245D0" w:rsidRPr="00D14627" w14:paraId="101A8DA9" w14:textId="77777777" w:rsidTr="002006FF">
        <w:trPr>
          <w:cantSplit/>
          <w:jc w:val="center"/>
        </w:trPr>
        <w:tc>
          <w:tcPr>
            <w:tcW w:w="7920" w:type="dxa"/>
          </w:tcPr>
          <w:p w14:paraId="0ABA11A8" w14:textId="0D55EABE"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t>for( i = 0; i</w:t>
            </w:r>
            <w:r w:rsidR="00DD10E7">
              <w:rPr>
                <w:rFonts w:eastAsia="Malgun Gothic"/>
                <w:bCs/>
                <w:noProof/>
                <w:sz w:val="20"/>
                <w:lang w:val="en-CA"/>
              </w:rPr>
              <w:t>  </w:t>
            </w:r>
            <w:r w:rsidRPr="00D14627">
              <w:rPr>
                <w:rFonts w:eastAsia="Malgun Gothic"/>
                <w:bCs/>
                <w:noProof/>
                <w:sz w:val="20"/>
                <w:lang w:val="en-CA"/>
              </w:rPr>
              <w:t>&lt;=</w:t>
            </w:r>
            <w:r w:rsidR="00DD10E7">
              <w:rPr>
                <w:rFonts w:eastAsia="Malgun Gothic"/>
                <w:bCs/>
                <w:noProof/>
                <w:sz w:val="20"/>
                <w:lang w:val="en-CA"/>
              </w:rPr>
              <w:t>  crr</w:t>
            </w:r>
            <w:r w:rsidRPr="00D14627">
              <w:rPr>
                <w:rFonts w:eastAsia="Malgun Gothic"/>
                <w:bCs/>
                <w:noProof/>
                <w:sz w:val="20"/>
                <w:lang w:val="en-CA"/>
              </w:rPr>
              <w:t>_num_ref_rap_pics_minus1; i++ )</w:t>
            </w:r>
          </w:p>
        </w:tc>
        <w:tc>
          <w:tcPr>
            <w:tcW w:w="1157" w:type="dxa"/>
          </w:tcPr>
          <w:p w14:paraId="1F440903" w14:textId="77777777" w:rsidR="007245D0" w:rsidRPr="00D14627" w:rsidRDefault="007245D0" w:rsidP="002006FF">
            <w:pPr>
              <w:spacing w:before="20" w:after="40"/>
              <w:jc w:val="center"/>
              <w:rPr>
                <w:rFonts w:eastAsia="Malgun Gothic"/>
                <w:bCs/>
                <w:noProof/>
                <w:sz w:val="20"/>
                <w:lang w:val="en-CA"/>
              </w:rPr>
            </w:pPr>
          </w:p>
        </w:tc>
      </w:tr>
      <w:tr w:rsidR="007245D0" w:rsidRPr="00D14627" w14:paraId="1BE029B2" w14:textId="77777777" w:rsidTr="002006FF">
        <w:trPr>
          <w:cantSplit/>
          <w:jc w:val="center"/>
        </w:trPr>
        <w:tc>
          <w:tcPr>
            <w:tcW w:w="7920" w:type="dxa"/>
          </w:tcPr>
          <w:p w14:paraId="65B95081" w14:textId="38E87EC6" w:rsidR="007245D0" w:rsidRPr="00D14627" w:rsidRDefault="007245D0" w:rsidP="002006F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14627">
              <w:rPr>
                <w:rFonts w:eastAsia="Malgun Gothic"/>
                <w:bCs/>
                <w:noProof/>
                <w:sz w:val="20"/>
                <w:lang w:val="en-CA"/>
              </w:rPr>
              <w:tab/>
            </w:r>
            <w:r w:rsidRPr="00D14627">
              <w:rPr>
                <w:rFonts w:eastAsia="Malgun Gothic"/>
                <w:bCs/>
                <w:noProof/>
                <w:sz w:val="20"/>
                <w:lang w:val="en-CA"/>
              </w:rPr>
              <w:tab/>
            </w:r>
            <w:proofErr w:type="spellStart"/>
            <w:r w:rsidR="00DD10E7">
              <w:rPr>
                <w:rFonts w:eastAsia="Malgun Gothic"/>
                <w:b/>
                <w:bCs/>
                <w:sz w:val="20"/>
                <w:lang w:val="en-CA"/>
              </w:rPr>
              <w:t>crr</w:t>
            </w:r>
            <w:r w:rsidRPr="00D14627">
              <w:rPr>
                <w:rFonts w:eastAsia="Malgun Gothic"/>
                <w:b/>
                <w:bCs/>
                <w:sz w:val="20"/>
                <w:lang w:val="en-CA"/>
              </w:rPr>
              <w:t>_ref_rap_</w:t>
            </w:r>
            <w:proofErr w:type="gramStart"/>
            <w:r w:rsidRPr="00D14627">
              <w:rPr>
                <w:rFonts w:eastAsia="Malgun Gothic"/>
                <w:b/>
                <w:bCs/>
                <w:sz w:val="20"/>
                <w:lang w:val="en-CA"/>
              </w:rPr>
              <w:t>id</w:t>
            </w:r>
            <w:proofErr w:type="spellEnd"/>
            <w:r w:rsidRPr="00D14627">
              <w:rPr>
                <w:rFonts w:eastAsia="Malgun Gothic"/>
                <w:sz w:val="20"/>
                <w:lang w:val="en-CA"/>
              </w:rPr>
              <w:t>[</w:t>
            </w:r>
            <w:proofErr w:type="gramEnd"/>
            <w:r w:rsidRPr="00D14627">
              <w:rPr>
                <w:rFonts w:eastAsia="Malgun Gothic"/>
                <w:sz w:val="20"/>
                <w:lang w:val="en-CA"/>
              </w:rPr>
              <w:t> </w:t>
            </w:r>
            <w:proofErr w:type="spellStart"/>
            <w:r w:rsidRPr="00D14627">
              <w:rPr>
                <w:rFonts w:eastAsia="Malgun Gothic"/>
                <w:sz w:val="20"/>
                <w:lang w:val="en-CA"/>
              </w:rPr>
              <w:t>i</w:t>
            </w:r>
            <w:proofErr w:type="spellEnd"/>
            <w:r w:rsidRPr="00D14627">
              <w:rPr>
                <w:rFonts w:eastAsia="Malgun Gothic"/>
                <w:sz w:val="20"/>
                <w:lang w:val="en-CA"/>
              </w:rPr>
              <w:t> ]</w:t>
            </w:r>
          </w:p>
        </w:tc>
        <w:tc>
          <w:tcPr>
            <w:tcW w:w="1157" w:type="dxa"/>
          </w:tcPr>
          <w:p w14:paraId="115242FA" w14:textId="77777777" w:rsidR="007245D0" w:rsidRPr="00D14627" w:rsidRDefault="007245D0" w:rsidP="002006FF">
            <w:pPr>
              <w:spacing w:before="20" w:after="40"/>
              <w:jc w:val="center"/>
              <w:rPr>
                <w:rFonts w:eastAsia="Malgun Gothic"/>
                <w:bCs/>
                <w:noProof/>
                <w:sz w:val="20"/>
                <w:lang w:val="en-CA"/>
              </w:rPr>
            </w:pPr>
            <w:r w:rsidRPr="00D14627">
              <w:rPr>
                <w:rFonts w:eastAsia="Malgun Gothic"/>
                <w:bCs/>
                <w:noProof/>
                <w:sz w:val="20"/>
                <w:lang w:val="en-CA"/>
              </w:rPr>
              <w:t>u(16)</w:t>
            </w:r>
          </w:p>
        </w:tc>
      </w:tr>
      <w:tr w:rsidR="007245D0" w:rsidRPr="00D14627" w14:paraId="6603DFAF" w14:textId="77777777" w:rsidTr="002006FF">
        <w:trPr>
          <w:cantSplit/>
          <w:jc w:val="center"/>
        </w:trPr>
        <w:tc>
          <w:tcPr>
            <w:tcW w:w="7920" w:type="dxa"/>
          </w:tcPr>
          <w:p w14:paraId="01AC3FF9" w14:textId="77777777" w:rsidR="007245D0" w:rsidRPr="00D14627" w:rsidRDefault="007245D0" w:rsidP="002006F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14627">
              <w:rPr>
                <w:rFonts w:eastAsia="Malgun Gothic"/>
                <w:sz w:val="20"/>
                <w:lang w:val="en-CA"/>
              </w:rPr>
              <w:t>}</w:t>
            </w:r>
          </w:p>
        </w:tc>
        <w:tc>
          <w:tcPr>
            <w:tcW w:w="1157" w:type="dxa"/>
          </w:tcPr>
          <w:p w14:paraId="481EF0AC" w14:textId="77777777" w:rsidR="007245D0" w:rsidRPr="00D14627" w:rsidRDefault="007245D0" w:rsidP="002006FF">
            <w:pPr>
              <w:keepNext/>
              <w:keepLines/>
              <w:spacing w:before="20" w:after="40"/>
              <w:jc w:val="center"/>
              <w:rPr>
                <w:rFonts w:eastAsia="Malgun Gothic"/>
                <w:bCs/>
                <w:sz w:val="20"/>
                <w:lang w:val="en-CA"/>
              </w:rPr>
            </w:pPr>
          </w:p>
        </w:tc>
      </w:tr>
    </w:tbl>
    <w:p w14:paraId="3DA92E51" w14:textId="77777777" w:rsidR="007245D0" w:rsidRPr="00D14627" w:rsidRDefault="007245D0" w:rsidP="007245D0">
      <w:pPr>
        <w:tabs>
          <w:tab w:val="left" w:pos="400"/>
          <w:tab w:val="left" w:pos="1191"/>
          <w:tab w:val="left" w:pos="1588"/>
          <w:tab w:val="left" w:pos="1985"/>
        </w:tabs>
        <w:ind w:left="400" w:hanging="400"/>
        <w:rPr>
          <w:noProof/>
          <w:sz w:val="20"/>
          <w:lang w:val="en-CA"/>
        </w:rPr>
      </w:pPr>
    </w:p>
    <w:p w14:paraId="1E62A8ED" w14:textId="199EF1BA" w:rsidR="007245D0" w:rsidRPr="00D14627" w:rsidRDefault="001B2C66" w:rsidP="007245D0">
      <w:pPr>
        <w:keepNext/>
        <w:keepLines/>
        <w:tabs>
          <w:tab w:val="left" w:pos="794"/>
          <w:tab w:val="left" w:pos="1191"/>
          <w:tab w:val="left" w:pos="1588"/>
          <w:tab w:val="left" w:pos="1985"/>
        </w:tabs>
        <w:spacing w:before="181"/>
        <w:outlineLvl w:val="2"/>
        <w:rPr>
          <w:b/>
          <w:noProof/>
          <w:sz w:val="20"/>
          <w:lang w:val="en-CA"/>
        </w:rPr>
      </w:pPr>
      <w:r>
        <w:rPr>
          <w:b/>
          <w:noProof/>
          <w:sz w:val="20"/>
          <w:lang w:val="en-CA"/>
        </w:rPr>
        <w:t>CRR</w:t>
      </w:r>
      <w:r w:rsidR="007245D0" w:rsidRPr="00D14627">
        <w:rPr>
          <w:b/>
          <w:noProof/>
          <w:sz w:val="20"/>
          <w:lang w:val="en-CA"/>
        </w:rPr>
        <w:t xml:space="preserve"> indication SEI message semantics</w:t>
      </w:r>
    </w:p>
    <w:p w14:paraId="49F75B39" w14:textId="3C16907B"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picture associated with a </w:t>
      </w:r>
      <w:r w:rsidR="001B2C66">
        <w:rPr>
          <w:sz w:val="20"/>
          <w:lang w:val="en-CA"/>
        </w:rPr>
        <w:t>CRR</w:t>
      </w:r>
      <w:r w:rsidRPr="00D14627">
        <w:rPr>
          <w:sz w:val="20"/>
          <w:lang w:val="en-CA"/>
        </w:rPr>
        <w:t xml:space="preserve"> indication SEI message is referred to as a </w:t>
      </w:r>
      <w:r w:rsidR="001B2C66">
        <w:rPr>
          <w:sz w:val="20"/>
          <w:lang w:val="en-CA"/>
        </w:rPr>
        <w:t>CRR</w:t>
      </w:r>
      <w:r w:rsidRPr="00D14627">
        <w:rPr>
          <w:sz w:val="20"/>
          <w:lang w:val="en-CA"/>
        </w:rPr>
        <w:t xml:space="preserve"> picture.</w:t>
      </w:r>
    </w:p>
    <w:p w14:paraId="34109FF3" w14:textId="646A1DF0"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presence of the </w:t>
      </w:r>
      <w:r w:rsidR="001B2C66">
        <w:rPr>
          <w:sz w:val="20"/>
          <w:lang w:val="en-CA"/>
        </w:rPr>
        <w:t>CRR</w:t>
      </w:r>
      <w:r w:rsidRPr="00D14627">
        <w:rPr>
          <w:sz w:val="20"/>
          <w:lang w:val="en-CA"/>
        </w:rPr>
        <w:t xml:space="preserve"> indication SEI message indicates that the constraints on picture order and picture referencing specified in this subclause apply. These constraints can enable a decoder to properly decode the </w:t>
      </w:r>
      <w:r w:rsidR="001B2C66">
        <w:rPr>
          <w:sz w:val="20"/>
          <w:lang w:val="en-CA"/>
        </w:rPr>
        <w:t>CRR</w:t>
      </w:r>
      <w:r w:rsidRPr="00D14627">
        <w:rPr>
          <w:sz w:val="20"/>
          <w:lang w:val="en-CA"/>
        </w:rPr>
        <w:t xml:space="preserve"> picture and the pictures that are in the same layer and follow it in both decoding order and output order without needing to decode any other pictures in the same layer except the list of pictures </w:t>
      </w:r>
      <w:proofErr w:type="spellStart"/>
      <w:r w:rsidRPr="00D14627">
        <w:rPr>
          <w:sz w:val="20"/>
          <w:lang w:val="en-CA"/>
        </w:rPr>
        <w:t>referenceablePictures</w:t>
      </w:r>
      <w:proofErr w:type="spellEnd"/>
      <w:r w:rsidRPr="00D14627">
        <w:rPr>
          <w:sz w:val="20"/>
          <w:lang w:val="en-CA"/>
        </w:rPr>
        <w:t xml:space="preserve">, which consists of </w:t>
      </w:r>
      <w:r w:rsidR="00F3606E">
        <w:rPr>
          <w:sz w:val="20"/>
          <w:lang w:val="en-CA"/>
        </w:rPr>
        <w:t>a</w:t>
      </w:r>
      <w:r w:rsidRPr="00D14627">
        <w:rPr>
          <w:sz w:val="20"/>
          <w:lang w:val="en-CA"/>
        </w:rPr>
        <w:t xml:space="preserve"> list of IRAP or </w:t>
      </w:r>
      <w:r w:rsidR="00F3606E">
        <w:rPr>
          <w:sz w:val="20"/>
          <w:lang w:val="en-CA"/>
        </w:rPr>
        <w:t>CRR</w:t>
      </w:r>
      <w:r w:rsidRPr="00D14627">
        <w:rPr>
          <w:sz w:val="20"/>
          <w:lang w:val="en-CA"/>
        </w:rPr>
        <w:t xml:space="preserve"> pictures in decoding order that are within the same CLVS and identified by the </w:t>
      </w:r>
      <w:proofErr w:type="spellStart"/>
      <w:r w:rsidR="001B2C66">
        <w:rPr>
          <w:sz w:val="20"/>
          <w:lang w:val="en-CA"/>
        </w:rPr>
        <w:t>crr</w:t>
      </w:r>
      <w:r w:rsidRPr="00D14627">
        <w:rPr>
          <w:sz w:val="20"/>
          <w:lang w:val="en-CA"/>
        </w:rPr>
        <w:t>_ref_rap_id</w:t>
      </w:r>
      <w:proofErr w:type="spellEnd"/>
      <w:r w:rsidRPr="00D14627">
        <w:rPr>
          <w:sz w:val="20"/>
          <w:lang w:val="en-CA"/>
        </w:rPr>
        <w:t>[ </w:t>
      </w:r>
      <w:proofErr w:type="spellStart"/>
      <w:r w:rsidRPr="00D14627">
        <w:rPr>
          <w:sz w:val="20"/>
          <w:lang w:val="en-CA"/>
        </w:rPr>
        <w:t>i</w:t>
      </w:r>
      <w:proofErr w:type="spellEnd"/>
      <w:r w:rsidRPr="00D14627">
        <w:rPr>
          <w:sz w:val="20"/>
          <w:lang w:val="en-CA"/>
        </w:rPr>
        <w:t> ] syntax elements.</w:t>
      </w:r>
    </w:p>
    <w:p w14:paraId="7CD4EC4A" w14:textId="0F08B9FB" w:rsidR="007245D0" w:rsidRPr="00D14627" w:rsidRDefault="007245D0" w:rsidP="007245D0">
      <w:pPr>
        <w:tabs>
          <w:tab w:val="left" w:pos="794"/>
          <w:tab w:val="left" w:pos="1191"/>
          <w:tab w:val="left" w:pos="1588"/>
          <w:tab w:val="left" w:pos="1985"/>
        </w:tabs>
        <w:rPr>
          <w:sz w:val="20"/>
          <w:lang w:val="en-CA"/>
        </w:rPr>
      </w:pPr>
      <w:r w:rsidRPr="00D14627">
        <w:rPr>
          <w:sz w:val="20"/>
          <w:lang w:val="en-CA"/>
        </w:rPr>
        <w:t xml:space="preserve">The constraints indicated by the presence of the </w:t>
      </w:r>
      <w:r w:rsidR="001B2C66">
        <w:rPr>
          <w:sz w:val="20"/>
          <w:lang w:val="en-CA"/>
        </w:rPr>
        <w:t>CRR</w:t>
      </w:r>
      <w:r w:rsidRPr="00D14627">
        <w:rPr>
          <w:sz w:val="20"/>
          <w:lang w:val="en-CA"/>
        </w:rPr>
        <w:t xml:space="preserve"> indication SEI message, which shall all apply, are as follows:</w:t>
      </w:r>
    </w:p>
    <w:p w14:paraId="0F79C9DF" w14:textId="39B89632"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is a trailing picture.</w:t>
      </w:r>
    </w:p>
    <w:p w14:paraId="4E423492" w14:textId="79B98FB2"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has a temporal sublayer identifier equal to 0.</w:t>
      </w:r>
    </w:p>
    <w:p w14:paraId="5CE7A698" w14:textId="1CD16B81"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The </w:t>
      </w:r>
      <w:r w:rsidR="001B2C66">
        <w:rPr>
          <w:sz w:val="20"/>
          <w:lang w:val="en-CA"/>
        </w:rPr>
        <w:t>CRR</w:t>
      </w:r>
      <w:r w:rsidRPr="00D14627">
        <w:rPr>
          <w:sz w:val="20"/>
          <w:lang w:val="en-CA"/>
        </w:rPr>
        <w:t xml:space="preserve"> picture does not include any pictures in the same layer in the active entries of its reference picture lists except the </w:t>
      </w:r>
      <w:proofErr w:type="spellStart"/>
      <w:r w:rsidRPr="00D14627">
        <w:rPr>
          <w:sz w:val="20"/>
          <w:lang w:val="en-CA"/>
        </w:rPr>
        <w:t>referenceablePictures</w:t>
      </w:r>
      <w:proofErr w:type="spellEnd"/>
      <w:r w:rsidRPr="00D14627">
        <w:rPr>
          <w:sz w:val="20"/>
          <w:lang w:val="en-CA"/>
        </w:rPr>
        <w:t>.</w:t>
      </w:r>
    </w:p>
    <w:p w14:paraId="3DEF0217" w14:textId="61F13DFE"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t>–</w:t>
      </w:r>
      <w:r w:rsidRPr="00D14627">
        <w:rPr>
          <w:sz w:val="20"/>
          <w:lang w:val="en-CA"/>
        </w:rPr>
        <w:tab/>
        <w:t xml:space="preserve">Any picture that is in the same layer and follows the </w:t>
      </w:r>
      <w:r w:rsidR="001B2C66">
        <w:rPr>
          <w:sz w:val="20"/>
          <w:lang w:val="en-CA"/>
        </w:rPr>
        <w:t>CRR</w:t>
      </w:r>
      <w:r w:rsidRPr="00D14627">
        <w:rPr>
          <w:sz w:val="20"/>
          <w:lang w:val="en-CA"/>
        </w:rPr>
        <w:t xml:space="preserve"> picture in both decoding order and output order does not include, in the active entries of its reference picture lists, any picture that is in the same layer and precedes the </w:t>
      </w:r>
      <w:r w:rsidR="001B2C66">
        <w:rPr>
          <w:sz w:val="20"/>
          <w:lang w:val="en-CA"/>
        </w:rPr>
        <w:t>CRR</w:t>
      </w:r>
      <w:r w:rsidRPr="00D14627">
        <w:rPr>
          <w:sz w:val="20"/>
          <w:lang w:val="en-CA"/>
        </w:rPr>
        <w:t xml:space="preserve"> picture in decoding order or output order, with the exception of the </w:t>
      </w:r>
      <w:proofErr w:type="spellStart"/>
      <w:r w:rsidRPr="00D14627">
        <w:rPr>
          <w:sz w:val="20"/>
          <w:lang w:val="en-CA"/>
        </w:rPr>
        <w:t>referenceablePictures</w:t>
      </w:r>
      <w:proofErr w:type="spellEnd"/>
      <w:r w:rsidRPr="00D14627">
        <w:rPr>
          <w:sz w:val="20"/>
          <w:lang w:val="en-CA"/>
        </w:rPr>
        <w:t>.</w:t>
      </w:r>
    </w:p>
    <w:p w14:paraId="2510684F" w14:textId="11B23C07" w:rsidR="00F3606E" w:rsidRPr="00F3606E" w:rsidRDefault="00F3606E" w:rsidP="00F3606E">
      <w:pPr>
        <w:tabs>
          <w:tab w:val="left" w:pos="794"/>
          <w:tab w:val="left" w:pos="1191"/>
          <w:tab w:val="left" w:pos="1588"/>
          <w:tab w:val="left" w:pos="1985"/>
        </w:tabs>
        <w:spacing w:before="86"/>
        <w:ind w:left="397" w:hanging="397"/>
        <w:rPr>
          <w:sz w:val="20"/>
          <w:lang w:val="en-CA"/>
        </w:rPr>
      </w:pPr>
      <w:r w:rsidRPr="00F3606E">
        <w:rPr>
          <w:sz w:val="20"/>
          <w:lang w:val="en-CA"/>
        </w:rPr>
        <w:t>–</w:t>
      </w:r>
      <w:r w:rsidRPr="00F3606E">
        <w:rPr>
          <w:sz w:val="20"/>
          <w:lang w:val="en-CA"/>
        </w:rPr>
        <w:tab/>
        <w:t xml:space="preserve">When </w:t>
      </w:r>
      <w:proofErr w:type="spellStart"/>
      <w:r>
        <w:rPr>
          <w:sz w:val="20"/>
          <w:lang w:val="en-CA"/>
        </w:rPr>
        <w:t>crr</w:t>
      </w:r>
      <w:r w:rsidRPr="00F3606E">
        <w:rPr>
          <w:sz w:val="20"/>
          <w:lang w:val="en-CA"/>
        </w:rPr>
        <w:t>_leading_pictures_decodable_flag</w:t>
      </w:r>
      <w:proofErr w:type="spellEnd"/>
      <w:r w:rsidRPr="00F3606E">
        <w:rPr>
          <w:sz w:val="20"/>
          <w:lang w:val="en-CA"/>
        </w:rPr>
        <w:t xml:space="preserve"> is equal to 1, the following applies:</w:t>
      </w:r>
    </w:p>
    <w:p w14:paraId="017E5BEB" w14:textId="76CBAEF2" w:rsidR="00F3606E" w:rsidRPr="00F3606E" w:rsidRDefault="00F3606E" w:rsidP="00F3606E">
      <w:pPr>
        <w:tabs>
          <w:tab w:val="left" w:pos="794"/>
          <w:tab w:val="left" w:pos="1191"/>
          <w:tab w:val="left" w:pos="1588"/>
          <w:tab w:val="left" w:pos="1985"/>
        </w:tabs>
        <w:spacing w:before="86"/>
        <w:ind w:left="757" w:hanging="397"/>
        <w:rPr>
          <w:sz w:val="20"/>
          <w:lang w:val="en-CA"/>
        </w:rPr>
      </w:pPr>
      <w:r w:rsidRPr="00F3606E">
        <w:rPr>
          <w:sz w:val="20"/>
          <w:lang w:val="en-CA"/>
        </w:rPr>
        <w:t>–</w:t>
      </w:r>
      <w:r w:rsidRPr="00F3606E">
        <w:rPr>
          <w:sz w:val="20"/>
          <w:lang w:val="en-CA"/>
        </w:rPr>
        <w:tab/>
        <w:t xml:space="preserve">Any picture that is in the same layer and follows the </w:t>
      </w:r>
      <w:r>
        <w:rPr>
          <w:sz w:val="20"/>
          <w:lang w:val="en-CA"/>
        </w:rPr>
        <w:t>CRR</w:t>
      </w:r>
      <w:r w:rsidRPr="00F3606E">
        <w:rPr>
          <w:sz w:val="20"/>
          <w:lang w:val="en-CA"/>
        </w:rPr>
        <w:t xml:space="preserve"> picture in decoding order shall follow, in output order, any picture that is in the same layer and precedes the </w:t>
      </w:r>
      <w:r>
        <w:rPr>
          <w:sz w:val="20"/>
          <w:lang w:val="en-CA"/>
        </w:rPr>
        <w:t>CRR</w:t>
      </w:r>
      <w:r w:rsidRPr="00F3606E">
        <w:rPr>
          <w:sz w:val="20"/>
          <w:lang w:val="en-CA"/>
        </w:rPr>
        <w:t xml:space="preserve"> picture in decoding order.</w:t>
      </w:r>
    </w:p>
    <w:p w14:paraId="67990934" w14:textId="27E9B586" w:rsidR="00F3606E" w:rsidRPr="00F3606E" w:rsidRDefault="00F3606E" w:rsidP="00F3606E">
      <w:pPr>
        <w:tabs>
          <w:tab w:val="left" w:pos="794"/>
          <w:tab w:val="left" w:pos="1191"/>
          <w:tab w:val="left" w:pos="1588"/>
          <w:tab w:val="left" w:pos="1985"/>
        </w:tabs>
        <w:spacing w:before="86"/>
        <w:ind w:left="757" w:hanging="397"/>
        <w:rPr>
          <w:sz w:val="20"/>
          <w:lang w:val="en-CA"/>
        </w:rPr>
      </w:pPr>
      <w:r w:rsidRPr="00F3606E">
        <w:rPr>
          <w:sz w:val="20"/>
          <w:lang w:val="en-CA"/>
        </w:rPr>
        <w:t>–</w:t>
      </w:r>
      <w:r w:rsidRPr="00F3606E">
        <w:rPr>
          <w:sz w:val="20"/>
          <w:lang w:val="en-CA"/>
        </w:rPr>
        <w:tab/>
        <w:t xml:space="preserve">Any picture that is in the same layer and follows the </w:t>
      </w:r>
      <w:r>
        <w:rPr>
          <w:sz w:val="20"/>
          <w:lang w:val="en-CA"/>
        </w:rPr>
        <w:t>CRR</w:t>
      </w:r>
      <w:r w:rsidRPr="00F3606E">
        <w:rPr>
          <w:sz w:val="20"/>
          <w:lang w:val="en-CA"/>
        </w:rPr>
        <w:t xml:space="preserve"> picture in decoding order and precedes the </w:t>
      </w:r>
      <w:r>
        <w:rPr>
          <w:sz w:val="20"/>
          <w:lang w:val="en-CA"/>
        </w:rPr>
        <w:t>CRR</w:t>
      </w:r>
      <w:r w:rsidRPr="00F3606E">
        <w:rPr>
          <w:sz w:val="20"/>
          <w:lang w:val="en-CA"/>
        </w:rPr>
        <w:t xml:space="preserve"> picture in output order does not include, in the active entries of its reference picture lists, any picture that is in the same layer and precedes the </w:t>
      </w:r>
      <w:r>
        <w:rPr>
          <w:sz w:val="20"/>
          <w:lang w:val="en-CA"/>
        </w:rPr>
        <w:t>CRR</w:t>
      </w:r>
      <w:r w:rsidRPr="00F3606E">
        <w:rPr>
          <w:sz w:val="20"/>
          <w:lang w:val="en-CA"/>
        </w:rPr>
        <w:t xml:space="preserve"> picture in decoding order, with the exception of the </w:t>
      </w:r>
      <w:proofErr w:type="spellStart"/>
      <w:r w:rsidRPr="00F3606E">
        <w:rPr>
          <w:sz w:val="20"/>
          <w:lang w:val="en-CA"/>
        </w:rPr>
        <w:t>referenceablePictures</w:t>
      </w:r>
      <w:proofErr w:type="spellEnd"/>
      <w:r w:rsidRPr="00F3606E">
        <w:rPr>
          <w:sz w:val="20"/>
          <w:lang w:val="en-CA"/>
        </w:rPr>
        <w:t>.</w:t>
      </w:r>
    </w:p>
    <w:p w14:paraId="15300346" w14:textId="77777777" w:rsidR="007245D0" w:rsidRPr="00D14627" w:rsidRDefault="007245D0" w:rsidP="007245D0">
      <w:pPr>
        <w:tabs>
          <w:tab w:val="left" w:pos="794"/>
          <w:tab w:val="left" w:pos="1191"/>
          <w:tab w:val="left" w:pos="1588"/>
          <w:tab w:val="left" w:pos="1985"/>
        </w:tabs>
        <w:spacing w:before="86"/>
        <w:ind w:left="397" w:hanging="397"/>
        <w:rPr>
          <w:sz w:val="20"/>
          <w:lang w:val="en-CA"/>
        </w:rPr>
      </w:pPr>
      <w:r w:rsidRPr="00D14627">
        <w:rPr>
          <w:sz w:val="20"/>
          <w:lang w:val="en-CA"/>
        </w:rPr>
        <w:lastRenderedPageBreak/>
        <w:t>–</w:t>
      </w:r>
      <w:r w:rsidRPr="00D14627">
        <w:rPr>
          <w:sz w:val="20"/>
          <w:lang w:val="en-CA"/>
        </w:rPr>
        <w:tab/>
        <w:t xml:space="preserve">Any picture in the list </w:t>
      </w:r>
      <w:proofErr w:type="spellStart"/>
      <w:r w:rsidRPr="00D14627">
        <w:rPr>
          <w:sz w:val="20"/>
          <w:lang w:val="en-CA"/>
        </w:rPr>
        <w:t>referenceablePictures</w:t>
      </w:r>
      <w:proofErr w:type="spellEnd"/>
      <w:r w:rsidRPr="00D14627">
        <w:rPr>
          <w:sz w:val="20"/>
          <w:lang w:val="en-CA"/>
        </w:rPr>
        <w:t xml:space="preserve"> does not include, in the active entries of its reference picture lists, any picture that is in the same layer and is not a picture at an earlier position in the list </w:t>
      </w:r>
      <w:proofErr w:type="spellStart"/>
      <w:r w:rsidRPr="00D14627">
        <w:rPr>
          <w:sz w:val="20"/>
          <w:lang w:val="en-CA"/>
        </w:rPr>
        <w:t>referenceablePictures</w:t>
      </w:r>
      <w:proofErr w:type="spellEnd"/>
      <w:r w:rsidRPr="00D14627">
        <w:rPr>
          <w:sz w:val="20"/>
          <w:lang w:val="en-CA"/>
        </w:rPr>
        <w:t>.</w:t>
      </w:r>
    </w:p>
    <w:p w14:paraId="6DFA62E1" w14:textId="280EAC91" w:rsidR="007245D0" w:rsidRPr="00D14627" w:rsidRDefault="007245D0" w:rsidP="007245D0">
      <w:pPr>
        <w:spacing w:before="60" w:line="199" w:lineRule="exact"/>
        <w:ind w:left="720"/>
        <w:rPr>
          <w:noProof/>
          <w:sz w:val="20"/>
          <w:lang w:val="en-CA"/>
        </w:rPr>
      </w:pPr>
      <w:r w:rsidRPr="00D14627">
        <w:rPr>
          <w:noProof/>
          <w:sz w:val="20"/>
          <w:lang w:val="en-CA"/>
        </w:rPr>
        <w:t xml:space="preserve">NOTE – Consequenlty, the first picture in </w:t>
      </w:r>
      <w:proofErr w:type="spellStart"/>
      <w:r w:rsidRPr="00D14627">
        <w:rPr>
          <w:sz w:val="20"/>
          <w:lang w:val="en-CA"/>
        </w:rPr>
        <w:t>referenceablePictures</w:t>
      </w:r>
      <w:proofErr w:type="spellEnd"/>
      <w:r w:rsidRPr="00D14627">
        <w:rPr>
          <w:sz w:val="20"/>
          <w:lang w:val="en-CA"/>
        </w:rPr>
        <w:t xml:space="preserve">, even when it is a </w:t>
      </w:r>
      <w:r w:rsidR="000A151C">
        <w:rPr>
          <w:sz w:val="20"/>
          <w:lang w:val="en-CA"/>
        </w:rPr>
        <w:t>CRR</w:t>
      </w:r>
      <w:r w:rsidRPr="00D14627">
        <w:rPr>
          <w:sz w:val="20"/>
          <w:lang w:val="en-CA"/>
        </w:rPr>
        <w:t xml:space="preserve"> picture instead of an IRAP picture, does not include any picture from the same layer in the active entries of its reference picture lists.</w:t>
      </w:r>
    </w:p>
    <w:p w14:paraId="39B03266" w14:textId="2D58C5FA" w:rsidR="007245D0" w:rsidRPr="00D14627" w:rsidRDefault="001B2C66" w:rsidP="007245D0">
      <w:pPr>
        <w:tabs>
          <w:tab w:val="left" w:pos="794"/>
          <w:tab w:val="left" w:pos="1191"/>
          <w:tab w:val="left" w:pos="1588"/>
          <w:tab w:val="left" w:pos="1985"/>
        </w:tabs>
        <w:rPr>
          <w:sz w:val="20"/>
          <w:lang w:val="en-CA"/>
        </w:rPr>
      </w:pPr>
      <w:proofErr w:type="spellStart"/>
      <w:r>
        <w:rPr>
          <w:b/>
          <w:sz w:val="20"/>
          <w:lang w:val="en-CA"/>
        </w:rPr>
        <w:t>crr</w:t>
      </w:r>
      <w:r w:rsidR="007245D0" w:rsidRPr="00D14627">
        <w:rPr>
          <w:b/>
          <w:sz w:val="20"/>
          <w:lang w:val="en-CA"/>
        </w:rPr>
        <w:t>_rap_id_in_clvs</w:t>
      </w:r>
      <w:proofErr w:type="spellEnd"/>
      <w:r w:rsidR="007245D0" w:rsidRPr="00D14627">
        <w:rPr>
          <w:sz w:val="20"/>
          <w:lang w:val="en-CA"/>
        </w:rPr>
        <w:t xml:space="preserve"> specifies the RAP picture identifier, denoted as </w:t>
      </w:r>
      <w:proofErr w:type="spellStart"/>
      <w:r w:rsidR="007245D0" w:rsidRPr="00D14627">
        <w:rPr>
          <w:sz w:val="20"/>
          <w:lang w:val="en-CA"/>
        </w:rPr>
        <w:t>RapPicId</w:t>
      </w:r>
      <w:proofErr w:type="spellEnd"/>
      <w:r w:rsidR="007245D0" w:rsidRPr="00D14627">
        <w:rPr>
          <w:sz w:val="20"/>
          <w:lang w:val="en-CA"/>
        </w:rPr>
        <w:t xml:space="preserve">, of the </w:t>
      </w:r>
      <w:r>
        <w:rPr>
          <w:sz w:val="20"/>
          <w:lang w:val="en-CA"/>
        </w:rPr>
        <w:t>CRR</w:t>
      </w:r>
      <w:r w:rsidR="007245D0" w:rsidRPr="00D14627">
        <w:rPr>
          <w:sz w:val="20"/>
          <w:lang w:val="en-CA"/>
        </w:rPr>
        <w:t xml:space="preserve"> picture.</w:t>
      </w:r>
    </w:p>
    <w:p w14:paraId="378A32D2" w14:textId="685B75A2" w:rsidR="007245D0" w:rsidRPr="00D14627" w:rsidRDefault="007245D0" w:rsidP="007245D0">
      <w:pPr>
        <w:tabs>
          <w:tab w:val="left" w:pos="794"/>
          <w:tab w:val="left" w:pos="1191"/>
          <w:tab w:val="left" w:pos="1588"/>
          <w:tab w:val="left" w:pos="1985"/>
        </w:tabs>
        <w:rPr>
          <w:sz w:val="20"/>
          <w:lang w:val="en-CA"/>
        </w:rPr>
      </w:pPr>
      <w:bookmarkStart w:id="7" w:name="_Hlk52220472"/>
      <w:r w:rsidRPr="00D14627">
        <w:rPr>
          <w:sz w:val="20"/>
          <w:lang w:val="en-CA"/>
        </w:rPr>
        <w:t xml:space="preserve">Each IRAP or </w:t>
      </w:r>
      <w:r w:rsidR="000A151C">
        <w:rPr>
          <w:sz w:val="20"/>
          <w:lang w:val="en-CA"/>
        </w:rPr>
        <w:t>CRR</w:t>
      </w:r>
      <w:r w:rsidRPr="00D14627">
        <w:rPr>
          <w:sz w:val="20"/>
          <w:lang w:val="en-CA"/>
        </w:rPr>
        <w:t xml:space="preserve"> picture is associated with a </w:t>
      </w:r>
      <w:proofErr w:type="spellStart"/>
      <w:r w:rsidRPr="00D14627">
        <w:rPr>
          <w:sz w:val="20"/>
          <w:lang w:val="en-CA"/>
        </w:rPr>
        <w:t>RapPicId</w:t>
      </w:r>
      <w:proofErr w:type="spellEnd"/>
      <w:r w:rsidR="000A151C">
        <w:rPr>
          <w:sz w:val="20"/>
          <w:lang w:val="en-CA"/>
        </w:rPr>
        <w:t xml:space="preserve"> value</w:t>
      </w:r>
      <w:r w:rsidRPr="00D14627">
        <w:rPr>
          <w:sz w:val="20"/>
          <w:lang w:val="en-CA"/>
        </w:rPr>
        <w:t xml:space="preserve">. The </w:t>
      </w:r>
      <w:proofErr w:type="spellStart"/>
      <w:r w:rsidRPr="00D14627">
        <w:rPr>
          <w:sz w:val="20"/>
          <w:lang w:val="en-CA"/>
        </w:rPr>
        <w:t>RapPicId</w:t>
      </w:r>
      <w:proofErr w:type="spellEnd"/>
      <w:r w:rsidRPr="00D14627">
        <w:rPr>
          <w:sz w:val="20"/>
          <w:lang w:val="en-CA"/>
        </w:rPr>
        <w:t xml:space="preserve"> </w:t>
      </w:r>
      <w:r w:rsidR="000A151C">
        <w:rPr>
          <w:sz w:val="20"/>
          <w:lang w:val="en-CA"/>
        </w:rPr>
        <w:t xml:space="preserve">value </w:t>
      </w:r>
      <w:r w:rsidRPr="00D14627">
        <w:rPr>
          <w:sz w:val="20"/>
          <w:lang w:val="en-CA"/>
        </w:rPr>
        <w:t xml:space="preserve">for an IRAP picture is inferred to be equal to 0. The </w:t>
      </w:r>
      <w:proofErr w:type="spellStart"/>
      <w:r w:rsidRPr="00D14627">
        <w:rPr>
          <w:sz w:val="20"/>
          <w:lang w:val="en-CA"/>
        </w:rPr>
        <w:t>RapPicId</w:t>
      </w:r>
      <w:proofErr w:type="spellEnd"/>
      <w:r w:rsidRPr="00D14627">
        <w:rPr>
          <w:sz w:val="20"/>
          <w:lang w:val="en-CA"/>
        </w:rPr>
        <w:t xml:space="preserve"> </w:t>
      </w:r>
      <w:r w:rsidR="000A151C">
        <w:rPr>
          <w:sz w:val="20"/>
          <w:lang w:val="en-CA"/>
        </w:rPr>
        <w:t>values</w:t>
      </w:r>
      <w:r w:rsidRPr="00D14627">
        <w:rPr>
          <w:sz w:val="20"/>
          <w:lang w:val="en-CA"/>
        </w:rPr>
        <w:t xml:space="preserve"> for any two IRAP or </w:t>
      </w:r>
      <w:r w:rsidR="000A151C">
        <w:rPr>
          <w:sz w:val="20"/>
          <w:lang w:val="en-CA"/>
        </w:rPr>
        <w:t>CRR</w:t>
      </w:r>
      <w:r w:rsidRPr="00D14627">
        <w:rPr>
          <w:sz w:val="20"/>
          <w:lang w:val="en-CA"/>
        </w:rPr>
        <w:t xml:space="preserve"> pictures within a CLVS</w:t>
      </w:r>
      <w:r w:rsidR="000A151C">
        <w:rPr>
          <w:sz w:val="20"/>
          <w:lang w:val="en-CA"/>
        </w:rPr>
        <w:t xml:space="preserve"> </w:t>
      </w:r>
      <w:r w:rsidR="000A151C" w:rsidRPr="00D14627">
        <w:rPr>
          <w:sz w:val="20"/>
          <w:lang w:val="en-CA"/>
        </w:rPr>
        <w:t>shall be different</w:t>
      </w:r>
      <w:r w:rsidRPr="00D14627">
        <w:rPr>
          <w:sz w:val="20"/>
          <w:lang w:val="en-CA"/>
        </w:rPr>
        <w:t>.</w:t>
      </w:r>
      <w:bookmarkEnd w:id="7"/>
    </w:p>
    <w:p w14:paraId="4BCC6BDE" w14:textId="7B49A09C" w:rsidR="007245D0" w:rsidRPr="00D14627" w:rsidRDefault="001B2C66" w:rsidP="007245D0">
      <w:pPr>
        <w:tabs>
          <w:tab w:val="left" w:pos="794"/>
          <w:tab w:val="left" w:pos="1191"/>
          <w:tab w:val="left" w:pos="1588"/>
          <w:tab w:val="left" w:pos="1985"/>
        </w:tabs>
        <w:rPr>
          <w:rFonts w:eastAsia="Malgun Gothic"/>
          <w:noProof/>
          <w:sz w:val="20"/>
          <w:lang w:val="en-GB"/>
        </w:rPr>
      </w:pPr>
      <w:r>
        <w:rPr>
          <w:b/>
          <w:bCs/>
          <w:sz w:val="20"/>
          <w:lang w:val="en-CA"/>
        </w:rPr>
        <w:t>crr</w:t>
      </w:r>
      <w:r w:rsidR="007245D0" w:rsidRPr="00D14627">
        <w:rPr>
          <w:b/>
          <w:bCs/>
          <w:sz w:val="20"/>
          <w:lang w:val="en-CA"/>
        </w:rPr>
        <w:t>_reserved_zero_1</w:t>
      </w:r>
      <w:r w:rsidR="000A151C">
        <w:rPr>
          <w:b/>
          <w:bCs/>
          <w:sz w:val="20"/>
          <w:lang w:val="en-CA"/>
        </w:rPr>
        <w:t>2</w:t>
      </w:r>
      <w:r w:rsidR="007245D0" w:rsidRPr="00D14627">
        <w:rPr>
          <w:b/>
          <w:bCs/>
          <w:sz w:val="20"/>
          <w:lang w:val="en-CA"/>
        </w:rPr>
        <w:t>bits</w:t>
      </w:r>
      <w:r w:rsidR="007245D0" w:rsidRPr="00D14627">
        <w:rPr>
          <w:rFonts w:eastAsia="Malgun Gothic"/>
          <w:noProof/>
          <w:sz w:val="20"/>
          <w:lang w:val="en-GB"/>
        </w:rPr>
        <w:t xml:space="preserve"> shall be equal to 0</w:t>
      </w:r>
      <w:r w:rsidR="007245D0" w:rsidRPr="00D14627">
        <w:rPr>
          <w:bCs/>
          <w:noProof/>
          <w:sz w:val="20"/>
          <w:lang w:val="en-GB"/>
        </w:rPr>
        <w:t xml:space="preserve"> in bitstreams conforming to this version of this Specification. Other values for </w:t>
      </w:r>
      <w:r>
        <w:rPr>
          <w:bCs/>
          <w:noProof/>
          <w:sz w:val="20"/>
          <w:lang w:val="en-GB"/>
        </w:rPr>
        <w:t>crr</w:t>
      </w:r>
      <w:r w:rsidR="007245D0" w:rsidRPr="00D14627">
        <w:rPr>
          <w:bCs/>
          <w:noProof/>
          <w:sz w:val="20"/>
          <w:lang w:val="en-GB"/>
        </w:rPr>
        <w:t>_reserved_zero_1</w:t>
      </w:r>
      <w:r w:rsidR="000A151C">
        <w:rPr>
          <w:bCs/>
          <w:noProof/>
          <w:sz w:val="20"/>
          <w:lang w:val="en-GB"/>
        </w:rPr>
        <w:t>2</w:t>
      </w:r>
      <w:r w:rsidR="007245D0" w:rsidRPr="00D14627">
        <w:rPr>
          <w:bCs/>
          <w:noProof/>
          <w:sz w:val="20"/>
          <w:lang w:val="en-GB"/>
        </w:rPr>
        <w:t xml:space="preserve">bits are reserved for future use by ITU-T | ISO/IEC. Decoders shall ignore the value of </w:t>
      </w:r>
      <w:r>
        <w:rPr>
          <w:bCs/>
          <w:noProof/>
          <w:sz w:val="20"/>
          <w:lang w:val="en-GB"/>
        </w:rPr>
        <w:t>crr</w:t>
      </w:r>
      <w:r w:rsidR="007245D0" w:rsidRPr="00D14627">
        <w:rPr>
          <w:bCs/>
          <w:noProof/>
          <w:sz w:val="20"/>
          <w:lang w:val="en-GB"/>
        </w:rPr>
        <w:t>_reserved_zero_1</w:t>
      </w:r>
      <w:r w:rsidR="000A151C">
        <w:rPr>
          <w:bCs/>
          <w:noProof/>
          <w:sz w:val="20"/>
          <w:lang w:val="en-GB"/>
        </w:rPr>
        <w:t>2</w:t>
      </w:r>
      <w:r w:rsidR="007245D0" w:rsidRPr="00D14627">
        <w:rPr>
          <w:bCs/>
          <w:noProof/>
          <w:sz w:val="20"/>
          <w:lang w:val="en-GB"/>
        </w:rPr>
        <w:t>bits</w:t>
      </w:r>
      <w:r w:rsidR="007245D0" w:rsidRPr="00D14627">
        <w:rPr>
          <w:rFonts w:eastAsia="Malgun Gothic"/>
          <w:noProof/>
          <w:sz w:val="20"/>
          <w:lang w:val="en-GB"/>
        </w:rPr>
        <w:t>.</w:t>
      </w:r>
    </w:p>
    <w:p w14:paraId="7C530BB8" w14:textId="657164AC" w:rsidR="007245D0" w:rsidRPr="00D14627" w:rsidRDefault="001B2C66" w:rsidP="007245D0">
      <w:pPr>
        <w:tabs>
          <w:tab w:val="left" w:pos="794"/>
          <w:tab w:val="left" w:pos="1191"/>
          <w:tab w:val="left" w:pos="1588"/>
          <w:tab w:val="left" w:pos="1985"/>
        </w:tabs>
        <w:rPr>
          <w:sz w:val="20"/>
          <w:lang w:val="en-CA"/>
        </w:rPr>
      </w:pPr>
      <w:r>
        <w:rPr>
          <w:b/>
          <w:bCs/>
          <w:sz w:val="20"/>
          <w:lang w:val="en-CA"/>
        </w:rPr>
        <w:t>crr</w:t>
      </w:r>
      <w:r w:rsidR="007245D0" w:rsidRPr="00D14627">
        <w:rPr>
          <w:b/>
          <w:bCs/>
          <w:sz w:val="20"/>
          <w:lang w:val="en-CA"/>
        </w:rPr>
        <w:t>_num_ref_rap_pics_minus1</w:t>
      </w:r>
      <w:r w:rsidR="007245D0" w:rsidRPr="00D14627">
        <w:rPr>
          <w:sz w:val="20"/>
          <w:lang w:val="en-CA"/>
        </w:rPr>
        <w:t xml:space="preserve"> plus 1 indicates the number of </w:t>
      </w:r>
      <w:bookmarkStart w:id="8" w:name="_Hlk52220130"/>
      <w:r w:rsidR="007245D0" w:rsidRPr="00D14627">
        <w:rPr>
          <w:sz w:val="20"/>
          <w:lang w:val="en-CA"/>
        </w:rPr>
        <w:t xml:space="preserve">IRAP or </w:t>
      </w:r>
      <w:r w:rsidR="000A151C">
        <w:rPr>
          <w:sz w:val="20"/>
          <w:lang w:val="en-CA"/>
        </w:rPr>
        <w:t>CRR</w:t>
      </w:r>
      <w:r w:rsidR="007245D0" w:rsidRPr="00D14627">
        <w:rPr>
          <w:sz w:val="20"/>
          <w:lang w:val="en-CA"/>
        </w:rPr>
        <w:t xml:space="preserve"> pictures that are within the same CLVS as the </w:t>
      </w:r>
      <w:r>
        <w:rPr>
          <w:sz w:val="20"/>
          <w:lang w:val="en-CA"/>
        </w:rPr>
        <w:t>CRR</w:t>
      </w:r>
      <w:r w:rsidR="007245D0" w:rsidRPr="00D14627">
        <w:rPr>
          <w:sz w:val="20"/>
          <w:lang w:val="en-CA"/>
        </w:rPr>
        <w:t xml:space="preserve"> picture and may be included in the active entries of the reference picture lists of the </w:t>
      </w:r>
      <w:r>
        <w:rPr>
          <w:sz w:val="20"/>
          <w:lang w:val="en-CA"/>
        </w:rPr>
        <w:t>CRR</w:t>
      </w:r>
      <w:r w:rsidR="007245D0" w:rsidRPr="00D14627">
        <w:rPr>
          <w:sz w:val="20"/>
          <w:lang w:val="en-CA"/>
        </w:rPr>
        <w:t xml:space="preserve"> picture</w:t>
      </w:r>
      <w:bookmarkEnd w:id="8"/>
      <w:r w:rsidR="007245D0" w:rsidRPr="00D14627">
        <w:rPr>
          <w:sz w:val="20"/>
          <w:lang w:val="en-CA"/>
        </w:rPr>
        <w:t>.</w:t>
      </w:r>
    </w:p>
    <w:p w14:paraId="18F59D83" w14:textId="2F60676F" w:rsidR="007245D0" w:rsidRDefault="001B2C66" w:rsidP="007245D0">
      <w:pPr>
        <w:tabs>
          <w:tab w:val="left" w:pos="794"/>
          <w:tab w:val="left" w:pos="1191"/>
          <w:tab w:val="left" w:pos="1588"/>
          <w:tab w:val="left" w:pos="1985"/>
        </w:tabs>
        <w:rPr>
          <w:sz w:val="20"/>
          <w:lang w:val="en-CA"/>
        </w:rPr>
      </w:pPr>
      <w:proofErr w:type="spellStart"/>
      <w:r>
        <w:rPr>
          <w:b/>
          <w:bCs/>
          <w:sz w:val="20"/>
          <w:lang w:val="en-CA"/>
        </w:rPr>
        <w:t>crr</w:t>
      </w:r>
      <w:r w:rsidR="007245D0" w:rsidRPr="00D14627">
        <w:rPr>
          <w:b/>
          <w:bCs/>
          <w:sz w:val="20"/>
          <w:lang w:val="en-CA"/>
        </w:rPr>
        <w:t>_ref_rap_</w:t>
      </w:r>
      <w:proofErr w:type="gramStart"/>
      <w:r w:rsidR="007245D0" w:rsidRPr="00D14627">
        <w:rPr>
          <w:b/>
          <w:bCs/>
          <w:sz w:val="20"/>
          <w:lang w:val="en-CA"/>
        </w:rPr>
        <w:t>id</w:t>
      </w:r>
      <w:proofErr w:type="spellEnd"/>
      <w:r w:rsidR="007245D0" w:rsidRPr="00D14627">
        <w:rPr>
          <w:sz w:val="20"/>
          <w:lang w:val="en-CA"/>
        </w:rPr>
        <w:t>[</w:t>
      </w:r>
      <w:proofErr w:type="gramEnd"/>
      <w:r w:rsidR="007245D0" w:rsidRPr="00D14627">
        <w:rPr>
          <w:sz w:val="20"/>
          <w:lang w:val="en-CA"/>
        </w:rPr>
        <w:t> </w:t>
      </w:r>
      <w:proofErr w:type="spellStart"/>
      <w:r w:rsidR="007245D0" w:rsidRPr="00D14627">
        <w:rPr>
          <w:sz w:val="20"/>
          <w:lang w:val="en-CA"/>
        </w:rPr>
        <w:t>i</w:t>
      </w:r>
      <w:proofErr w:type="spellEnd"/>
      <w:r w:rsidR="007245D0" w:rsidRPr="00D14627">
        <w:rPr>
          <w:sz w:val="20"/>
          <w:lang w:val="en-CA"/>
        </w:rPr>
        <w:t xml:space="preserve"> ] indicates </w:t>
      </w:r>
      <w:proofErr w:type="spellStart"/>
      <w:r w:rsidR="007245D0" w:rsidRPr="00D14627">
        <w:rPr>
          <w:sz w:val="20"/>
          <w:lang w:val="en-CA"/>
        </w:rPr>
        <w:t>RapPicId</w:t>
      </w:r>
      <w:proofErr w:type="spellEnd"/>
      <w:r w:rsidR="007245D0" w:rsidRPr="00D14627">
        <w:rPr>
          <w:sz w:val="20"/>
          <w:lang w:val="en-CA"/>
        </w:rPr>
        <w:t xml:space="preserve"> of the i-th IRAP or </w:t>
      </w:r>
      <w:r w:rsidR="000A151C">
        <w:rPr>
          <w:sz w:val="20"/>
          <w:lang w:val="en-CA"/>
        </w:rPr>
        <w:t>CRR</w:t>
      </w:r>
      <w:r w:rsidR="007245D0" w:rsidRPr="00D14627">
        <w:rPr>
          <w:sz w:val="20"/>
          <w:lang w:val="en-CA"/>
        </w:rPr>
        <w:t xml:space="preserve"> picture that is within the same CLVS as the </w:t>
      </w:r>
      <w:r>
        <w:rPr>
          <w:sz w:val="20"/>
          <w:lang w:val="en-CA"/>
        </w:rPr>
        <w:t>CRR</w:t>
      </w:r>
      <w:r w:rsidR="007245D0" w:rsidRPr="00D14627">
        <w:rPr>
          <w:sz w:val="20"/>
          <w:lang w:val="en-CA"/>
        </w:rPr>
        <w:t xml:space="preserve"> picture and may be included in the active entries of the reference picture lists of the </w:t>
      </w:r>
      <w:r>
        <w:rPr>
          <w:sz w:val="20"/>
          <w:lang w:val="en-CA"/>
        </w:rPr>
        <w:t>CRR</w:t>
      </w:r>
      <w:r w:rsidR="007245D0" w:rsidRPr="00D14627">
        <w:rPr>
          <w:sz w:val="20"/>
          <w:lang w:val="en-CA"/>
        </w:rPr>
        <w:t xml:space="preserve"> picture.</w:t>
      </w:r>
    </w:p>
    <w:p w14:paraId="21A8743F" w14:textId="0FA8FB4C" w:rsidR="007245D0" w:rsidRDefault="007245D0" w:rsidP="007245D0">
      <w:pPr>
        <w:tabs>
          <w:tab w:val="left" w:pos="794"/>
          <w:tab w:val="left" w:pos="1191"/>
          <w:tab w:val="left" w:pos="1588"/>
          <w:tab w:val="left" w:pos="1985"/>
        </w:tabs>
        <w:rPr>
          <w:noProof/>
          <w:sz w:val="20"/>
          <w:lang w:val="en-CA"/>
        </w:rPr>
      </w:pPr>
    </w:p>
    <w:p w14:paraId="5989BC67" w14:textId="3AF3D4FE" w:rsidR="004E7245" w:rsidRDefault="004E7245" w:rsidP="004E7245">
      <w:pPr>
        <w:pStyle w:val="Heading1"/>
        <w:rPr>
          <w:lang w:val="en-CA"/>
        </w:rPr>
      </w:pPr>
      <w:r>
        <w:rPr>
          <w:lang w:val="en-CA"/>
        </w:rPr>
        <w:t>Simulation results</w:t>
      </w:r>
    </w:p>
    <w:p w14:paraId="675233C5" w14:textId="0CAF2B64" w:rsidR="00F0139A" w:rsidRDefault="00A9432A" w:rsidP="007245D0">
      <w:pPr>
        <w:tabs>
          <w:tab w:val="left" w:pos="794"/>
          <w:tab w:val="left" w:pos="1191"/>
          <w:tab w:val="left" w:pos="1588"/>
          <w:tab w:val="left" w:pos="1985"/>
        </w:tabs>
        <w:rPr>
          <w:noProof/>
          <w:sz w:val="20"/>
          <w:lang w:val="en-CA" w:eastAsia="zh-CN"/>
        </w:rPr>
      </w:pPr>
      <w:r>
        <w:rPr>
          <w:noProof/>
          <w:sz w:val="20"/>
          <w:lang w:val="en-CA" w:eastAsia="zh-CN"/>
        </w:rPr>
        <w:t xml:space="preserve">The proposed CRR method </w:t>
      </w:r>
      <w:r w:rsidR="00E30266">
        <w:rPr>
          <w:noProof/>
          <w:sz w:val="20"/>
          <w:lang w:val="en-CA" w:eastAsia="zh-CN"/>
        </w:rPr>
        <w:t>was</w:t>
      </w:r>
      <w:r>
        <w:rPr>
          <w:noProof/>
          <w:sz w:val="20"/>
          <w:lang w:val="en-CA" w:eastAsia="zh-CN"/>
        </w:rPr>
        <w:t xml:space="preserve"> implemented on top of VTM-11.0</w:t>
      </w:r>
      <w:r w:rsidR="00087C89">
        <w:rPr>
          <w:noProof/>
          <w:sz w:val="20"/>
          <w:lang w:val="en-CA" w:eastAsia="zh-CN"/>
        </w:rPr>
        <w:t xml:space="preserve"> </w:t>
      </w:r>
      <w:r w:rsidR="00087C89">
        <w:rPr>
          <w:noProof/>
          <w:sz w:val="20"/>
          <w:lang w:val="en-CA" w:eastAsia="zh-CN"/>
        </w:rPr>
        <w:fldChar w:fldCharType="begin"/>
      </w:r>
      <w:r w:rsidR="00087C89">
        <w:rPr>
          <w:noProof/>
          <w:sz w:val="20"/>
          <w:lang w:val="en-CA" w:eastAsia="zh-CN"/>
        </w:rPr>
        <w:instrText xml:space="preserve"> REF _Ref60295265 \r \h </w:instrText>
      </w:r>
      <w:r w:rsidR="00087C89">
        <w:rPr>
          <w:noProof/>
          <w:sz w:val="20"/>
          <w:lang w:val="en-CA" w:eastAsia="zh-CN"/>
        </w:rPr>
      </w:r>
      <w:r w:rsidR="00087C89">
        <w:rPr>
          <w:noProof/>
          <w:sz w:val="20"/>
          <w:lang w:val="en-CA" w:eastAsia="zh-CN"/>
        </w:rPr>
        <w:fldChar w:fldCharType="separate"/>
      </w:r>
      <w:r w:rsidR="00087C89">
        <w:rPr>
          <w:noProof/>
          <w:sz w:val="20"/>
          <w:lang w:val="en-CA" w:eastAsia="zh-CN"/>
        </w:rPr>
        <w:t>[1]</w:t>
      </w:r>
      <w:r w:rsidR="00087C89">
        <w:rPr>
          <w:noProof/>
          <w:sz w:val="20"/>
          <w:lang w:val="en-CA" w:eastAsia="zh-CN"/>
        </w:rPr>
        <w:fldChar w:fldCharType="end"/>
      </w:r>
      <w:r>
        <w:rPr>
          <w:noProof/>
          <w:sz w:val="20"/>
          <w:lang w:val="en-CA" w:eastAsia="zh-CN"/>
        </w:rPr>
        <w:t xml:space="preserve">. Simulations </w:t>
      </w:r>
      <w:r w:rsidR="00E30266">
        <w:rPr>
          <w:noProof/>
          <w:sz w:val="20"/>
          <w:lang w:val="en-CA" w:eastAsia="zh-CN"/>
        </w:rPr>
        <w:t>were</w:t>
      </w:r>
      <w:r>
        <w:rPr>
          <w:noProof/>
          <w:sz w:val="20"/>
          <w:lang w:val="en-CA" w:eastAsia="zh-CN"/>
        </w:rPr>
        <w:t xml:space="preserve"> performed following the common test condition</w:t>
      </w:r>
      <w:r w:rsidR="00FA24B5">
        <w:rPr>
          <w:noProof/>
          <w:sz w:val="20"/>
          <w:lang w:val="en-CA" w:eastAsia="zh-CN"/>
        </w:rPr>
        <w:t>s</w:t>
      </w:r>
      <w:r>
        <w:rPr>
          <w:noProof/>
          <w:sz w:val="20"/>
          <w:lang w:val="en-CA" w:eastAsia="zh-CN"/>
        </w:rPr>
        <w:t xml:space="preserve"> </w:t>
      </w:r>
      <w:r w:rsidR="00FA24B5">
        <w:rPr>
          <w:noProof/>
          <w:sz w:val="20"/>
          <w:lang w:val="en-CA" w:eastAsia="zh-CN"/>
        </w:rPr>
        <w:t xml:space="preserve">(CTC) for the Random Access </w:t>
      </w:r>
      <w:r>
        <w:rPr>
          <w:noProof/>
          <w:sz w:val="20"/>
          <w:lang w:val="en-CA" w:eastAsia="zh-CN"/>
        </w:rPr>
        <w:t>(RA) configuration</w:t>
      </w:r>
      <w:r w:rsidR="00087C89">
        <w:rPr>
          <w:noProof/>
          <w:sz w:val="20"/>
          <w:lang w:val="en-CA" w:eastAsia="zh-CN"/>
        </w:rPr>
        <w:t xml:space="preserve"> </w:t>
      </w:r>
      <w:r w:rsidR="00087C89">
        <w:rPr>
          <w:noProof/>
          <w:sz w:val="20"/>
          <w:lang w:val="en-CA" w:eastAsia="zh-CN"/>
        </w:rPr>
        <w:fldChar w:fldCharType="begin"/>
      </w:r>
      <w:r w:rsidR="00087C89">
        <w:rPr>
          <w:noProof/>
          <w:sz w:val="20"/>
          <w:lang w:val="en-CA" w:eastAsia="zh-CN"/>
        </w:rPr>
        <w:instrText xml:space="preserve"> REF _Ref60295273 \r \h </w:instrText>
      </w:r>
      <w:r w:rsidR="00087C89">
        <w:rPr>
          <w:noProof/>
          <w:sz w:val="20"/>
          <w:lang w:val="en-CA" w:eastAsia="zh-CN"/>
        </w:rPr>
      </w:r>
      <w:r w:rsidR="00087C89">
        <w:rPr>
          <w:noProof/>
          <w:sz w:val="20"/>
          <w:lang w:val="en-CA" w:eastAsia="zh-CN"/>
        </w:rPr>
        <w:fldChar w:fldCharType="separate"/>
      </w:r>
      <w:r w:rsidR="00087C89">
        <w:rPr>
          <w:noProof/>
          <w:sz w:val="20"/>
          <w:lang w:val="en-CA" w:eastAsia="zh-CN"/>
        </w:rPr>
        <w:t>[2]</w:t>
      </w:r>
      <w:r w:rsidR="00087C89">
        <w:rPr>
          <w:noProof/>
          <w:sz w:val="20"/>
          <w:lang w:val="en-CA" w:eastAsia="zh-CN"/>
        </w:rPr>
        <w:fldChar w:fldCharType="end"/>
      </w:r>
      <w:r>
        <w:rPr>
          <w:noProof/>
          <w:sz w:val="20"/>
          <w:lang w:val="en-CA" w:eastAsia="zh-CN"/>
        </w:rPr>
        <w:t>.</w:t>
      </w:r>
      <w:r w:rsidR="00E602AB">
        <w:rPr>
          <w:noProof/>
          <w:sz w:val="20"/>
          <w:lang w:val="en-CA" w:eastAsia="zh-CN"/>
        </w:rPr>
        <w:t xml:space="preserve"> In the test, at most 3 </w:t>
      </w:r>
      <w:r w:rsidR="00F0139A">
        <w:rPr>
          <w:noProof/>
          <w:sz w:val="20"/>
          <w:lang w:val="en-CA" w:eastAsia="zh-CN"/>
        </w:rPr>
        <w:t xml:space="preserve">RAP </w:t>
      </w:r>
      <w:r w:rsidR="00E602AB">
        <w:rPr>
          <w:noProof/>
          <w:sz w:val="20"/>
          <w:lang w:val="en-CA" w:eastAsia="zh-CN"/>
        </w:rPr>
        <w:t>pictures</w:t>
      </w:r>
      <w:r w:rsidR="00F0139A">
        <w:rPr>
          <w:noProof/>
          <w:sz w:val="20"/>
          <w:lang w:val="en-CA" w:eastAsia="zh-CN"/>
        </w:rPr>
        <w:t xml:space="preserve"> (i.e., IRAP or CRR pictures) earlier in decoding </w:t>
      </w:r>
      <w:r w:rsidR="00B67884">
        <w:rPr>
          <w:noProof/>
          <w:sz w:val="20"/>
          <w:lang w:val="en-CA" w:eastAsia="zh-CN"/>
        </w:rPr>
        <w:t xml:space="preserve">order </w:t>
      </w:r>
      <w:r w:rsidR="00F0139A">
        <w:rPr>
          <w:noProof/>
          <w:sz w:val="20"/>
          <w:lang w:val="en-CA" w:eastAsia="zh-CN"/>
        </w:rPr>
        <w:t>were allowed to</w:t>
      </w:r>
      <w:r w:rsidR="00E602AB">
        <w:rPr>
          <w:noProof/>
          <w:sz w:val="20"/>
          <w:lang w:val="en-CA" w:eastAsia="zh-CN"/>
        </w:rPr>
        <w:t xml:space="preserve"> be used as reference </w:t>
      </w:r>
      <w:r w:rsidR="00FA24B5">
        <w:rPr>
          <w:noProof/>
          <w:sz w:val="20"/>
          <w:lang w:val="en-CA" w:eastAsia="zh-CN"/>
        </w:rPr>
        <w:t xml:space="preserve">pictures </w:t>
      </w:r>
      <w:r w:rsidR="00E602AB">
        <w:rPr>
          <w:noProof/>
          <w:sz w:val="20"/>
          <w:lang w:val="en-CA" w:eastAsia="zh-CN"/>
        </w:rPr>
        <w:t xml:space="preserve">for </w:t>
      </w:r>
      <w:r w:rsidR="00F0139A">
        <w:rPr>
          <w:noProof/>
          <w:sz w:val="20"/>
          <w:lang w:val="en-CA" w:eastAsia="zh-CN"/>
        </w:rPr>
        <w:t xml:space="preserve">a </w:t>
      </w:r>
      <w:r w:rsidR="00E602AB">
        <w:rPr>
          <w:noProof/>
          <w:sz w:val="20"/>
          <w:lang w:val="en-CA" w:eastAsia="zh-CN"/>
        </w:rPr>
        <w:t xml:space="preserve">CRR picture. </w:t>
      </w:r>
      <w:r w:rsidR="00513A94">
        <w:rPr>
          <w:noProof/>
          <w:sz w:val="20"/>
          <w:lang w:val="en-CA" w:eastAsia="zh-CN"/>
        </w:rPr>
        <w:t xml:space="preserve">Only the associated IRAP picture and the first two CRR pictures </w:t>
      </w:r>
      <w:r w:rsidR="00F0139A">
        <w:rPr>
          <w:noProof/>
          <w:sz w:val="20"/>
          <w:lang w:val="en-CA" w:eastAsia="zh-CN"/>
        </w:rPr>
        <w:t xml:space="preserve">were allowed to </w:t>
      </w:r>
      <w:r w:rsidR="00513A94">
        <w:rPr>
          <w:noProof/>
          <w:sz w:val="20"/>
          <w:lang w:val="en-CA" w:eastAsia="zh-CN"/>
        </w:rPr>
        <w:t>be referenced by the</w:t>
      </w:r>
      <w:r w:rsidR="00F0139A">
        <w:rPr>
          <w:noProof/>
          <w:sz w:val="20"/>
          <w:lang w:val="en-CA" w:eastAsia="zh-CN"/>
        </w:rPr>
        <w:t xml:space="preserve"> third and</w:t>
      </w:r>
      <w:r w:rsidR="00513A94">
        <w:rPr>
          <w:noProof/>
          <w:sz w:val="20"/>
          <w:lang w:val="en-CA" w:eastAsia="zh-CN"/>
        </w:rPr>
        <w:t xml:space="preserve"> subsequent CRR pictures.</w:t>
      </w:r>
    </w:p>
    <w:p w14:paraId="3FFEB5F1" w14:textId="4819CD59" w:rsidR="001816C4" w:rsidRDefault="00F0139A" w:rsidP="007245D0">
      <w:pPr>
        <w:tabs>
          <w:tab w:val="left" w:pos="794"/>
          <w:tab w:val="left" w:pos="1191"/>
          <w:tab w:val="left" w:pos="1588"/>
          <w:tab w:val="left" w:pos="1985"/>
        </w:tabs>
        <w:rPr>
          <w:noProof/>
          <w:sz w:val="20"/>
          <w:lang w:val="en-CA" w:eastAsia="zh-CN"/>
        </w:rPr>
      </w:pPr>
      <w:r>
        <w:rPr>
          <w:noProof/>
          <w:sz w:val="20"/>
          <w:lang w:val="en-CA" w:eastAsia="zh-CN"/>
        </w:rPr>
        <w:t>For all the three approaches compared, i.e., VTM, DRAP, and CRR, the random access point (RAP) period was about</w:t>
      </w:r>
      <w:r w:rsidR="001816C4">
        <w:rPr>
          <w:noProof/>
          <w:sz w:val="20"/>
          <w:lang w:val="en-CA" w:eastAsia="zh-CN"/>
        </w:rPr>
        <w:t> 1</w:t>
      </w:r>
      <w:r>
        <w:rPr>
          <w:noProof/>
          <w:sz w:val="20"/>
          <w:lang w:val="en-CA" w:eastAsia="zh-CN"/>
        </w:rPr>
        <w:t xml:space="preserve"> second</w:t>
      </w:r>
      <w:r w:rsidR="00B67884">
        <w:rPr>
          <w:noProof/>
          <w:sz w:val="20"/>
          <w:lang w:val="en-CA" w:eastAsia="zh-CN"/>
        </w:rPr>
        <w:t>,</w:t>
      </w:r>
      <w:r w:rsidR="00FA24B5">
        <w:rPr>
          <w:noProof/>
          <w:sz w:val="20"/>
          <w:lang w:val="en-CA" w:eastAsia="zh-CN"/>
        </w:rPr>
        <w:t xml:space="preserve"> which is the same as </w:t>
      </w:r>
      <w:r w:rsidR="00B67884">
        <w:rPr>
          <w:noProof/>
          <w:sz w:val="20"/>
          <w:lang w:val="en-CA" w:eastAsia="zh-CN"/>
        </w:rPr>
        <w:t xml:space="preserve">the </w:t>
      </w:r>
      <w:r w:rsidR="00FA24B5">
        <w:rPr>
          <w:noProof/>
          <w:sz w:val="20"/>
          <w:lang w:val="en-CA" w:eastAsia="zh-CN"/>
        </w:rPr>
        <w:t>current CTC settings</w:t>
      </w:r>
      <w:r>
        <w:rPr>
          <w:noProof/>
          <w:sz w:val="20"/>
          <w:lang w:val="en-CA" w:eastAsia="zh-CN"/>
        </w:rPr>
        <w:t xml:space="preserve">, i.e., </w:t>
      </w:r>
      <w:r w:rsidR="00E30266">
        <w:rPr>
          <w:noProof/>
          <w:sz w:val="20"/>
          <w:lang w:val="en-CA" w:eastAsia="zh-CN"/>
        </w:rPr>
        <w:t>64 for frame rate</w:t>
      </w:r>
      <w:r>
        <w:rPr>
          <w:noProof/>
          <w:sz w:val="20"/>
          <w:lang w:val="en-CA" w:eastAsia="zh-CN"/>
        </w:rPr>
        <w:t>s</w:t>
      </w:r>
      <w:r w:rsidR="001816C4">
        <w:rPr>
          <w:noProof/>
          <w:sz w:val="20"/>
          <w:lang w:val="en-CA" w:eastAsia="zh-CN"/>
        </w:rPr>
        <w:t xml:space="preserve"> of</w:t>
      </w:r>
      <w:r w:rsidR="00E30266">
        <w:rPr>
          <w:noProof/>
          <w:sz w:val="20"/>
          <w:lang w:val="en-CA" w:eastAsia="zh-CN"/>
        </w:rPr>
        <w:t xml:space="preserve"> 50</w:t>
      </w:r>
      <w:r w:rsidR="001816C4">
        <w:rPr>
          <w:noProof/>
          <w:sz w:val="20"/>
          <w:lang w:val="en-CA" w:eastAsia="zh-CN"/>
        </w:rPr>
        <w:t xml:space="preserve"> or </w:t>
      </w:r>
      <w:r w:rsidR="00E30266">
        <w:rPr>
          <w:noProof/>
          <w:sz w:val="20"/>
          <w:lang w:val="en-CA" w:eastAsia="zh-CN"/>
        </w:rPr>
        <w:t>60</w:t>
      </w:r>
      <w:r>
        <w:rPr>
          <w:noProof/>
          <w:sz w:val="20"/>
          <w:lang w:val="en-CA" w:eastAsia="zh-CN"/>
        </w:rPr>
        <w:t xml:space="preserve"> </w:t>
      </w:r>
      <w:r w:rsidR="00E30266">
        <w:rPr>
          <w:noProof/>
          <w:sz w:val="20"/>
          <w:lang w:val="en-CA" w:eastAsia="zh-CN"/>
        </w:rPr>
        <w:t>Hz and 32 for frame rate</w:t>
      </w:r>
      <w:r>
        <w:rPr>
          <w:noProof/>
          <w:sz w:val="20"/>
          <w:lang w:val="en-CA" w:eastAsia="zh-CN"/>
        </w:rPr>
        <w:t>s</w:t>
      </w:r>
      <w:r w:rsidR="001816C4">
        <w:rPr>
          <w:noProof/>
          <w:sz w:val="20"/>
          <w:lang w:val="en-CA" w:eastAsia="zh-CN"/>
        </w:rPr>
        <w:t xml:space="preserve"> of</w:t>
      </w:r>
      <w:r w:rsidR="00E30266">
        <w:rPr>
          <w:noProof/>
          <w:sz w:val="20"/>
          <w:lang w:val="en-CA" w:eastAsia="zh-CN"/>
        </w:rPr>
        <w:t xml:space="preserve"> 30</w:t>
      </w:r>
      <w:r>
        <w:rPr>
          <w:noProof/>
          <w:sz w:val="20"/>
          <w:lang w:val="en-CA" w:eastAsia="zh-CN"/>
        </w:rPr>
        <w:t xml:space="preserve"> </w:t>
      </w:r>
      <w:r w:rsidR="00E30266">
        <w:rPr>
          <w:noProof/>
          <w:sz w:val="20"/>
          <w:lang w:val="en-CA" w:eastAsia="zh-CN"/>
        </w:rPr>
        <w:t>Hz or below</w:t>
      </w:r>
      <w:r w:rsidR="00E429EE">
        <w:rPr>
          <w:noProof/>
          <w:sz w:val="20"/>
          <w:lang w:val="en-CA" w:eastAsia="zh-CN"/>
        </w:rPr>
        <w:t>.</w:t>
      </w:r>
      <w:r w:rsidR="002A5419">
        <w:rPr>
          <w:noProof/>
          <w:sz w:val="20"/>
          <w:lang w:val="en-CA" w:eastAsia="zh-CN"/>
        </w:rPr>
        <w:t xml:space="preserve"> </w:t>
      </w:r>
      <w:r w:rsidR="001816C4">
        <w:rPr>
          <w:noProof/>
          <w:sz w:val="20"/>
          <w:lang w:val="en-CA" w:eastAsia="zh-CN"/>
        </w:rPr>
        <w:t>Note that herein a pictrure at a RAP can be an IRAP, DRAP, or CRR picture.</w:t>
      </w:r>
    </w:p>
    <w:p w14:paraId="62DC34E9" w14:textId="1DB50D74" w:rsidR="001816C4" w:rsidRDefault="001816C4" w:rsidP="007245D0">
      <w:pPr>
        <w:tabs>
          <w:tab w:val="left" w:pos="794"/>
          <w:tab w:val="left" w:pos="1191"/>
          <w:tab w:val="left" w:pos="1588"/>
          <w:tab w:val="left" w:pos="1985"/>
        </w:tabs>
        <w:rPr>
          <w:noProof/>
          <w:sz w:val="20"/>
          <w:lang w:val="en-CA" w:eastAsia="zh-CN"/>
        </w:rPr>
      </w:pPr>
      <w:r>
        <w:rPr>
          <w:noProof/>
          <w:sz w:val="20"/>
          <w:lang w:val="en-CA" w:eastAsia="zh-CN"/>
        </w:rPr>
        <w:t xml:space="preserve">Under the above RAP period setting, we have tried different periods of IRAP pictures for DRAP and CRR (the IRAP period for VTM was certainly the same as the RAP period), </w:t>
      </w:r>
      <w:r w:rsidR="001E568C">
        <w:rPr>
          <w:noProof/>
          <w:sz w:val="20"/>
          <w:lang w:val="en-CA" w:eastAsia="zh-CN"/>
        </w:rPr>
        <w:t xml:space="preserve">including cases of </w:t>
      </w:r>
      <w:r>
        <w:rPr>
          <w:noProof/>
          <w:sz w:val="20"/>
          <w:lang w:val="en-CA" w:eastAsia="zh-CN"/>
        </w:rPr>
        <w:t xml:space="preserve">one IRAP every 2, 3, 4, </w:t>
      </w:r>
      <w:r w:rsidR="001E568C">
        <w:rPr>
          <w:noProof/>
          <w:sz w:val="20"/>
          <w:lang w:val="en-CA" w:eastAsia="zh-CN"/>
        </w:rPr>
        <w:t>and</w:t>
      </w:r>
      <w:r>
        <w:rPr>
          <w:noProof/>
          <w:sz w:val="20"/>
          <w:lang w:val="en-CA" w:eastAsia="zh-CN"/>
        </w:rPr>
        <w:t xml:space="preserve"> 5 seconds (note that most of the CTC sequences are about 10 seconds long)</w:t>
      </w:r>
      <w:r w:rsidR="001E568C">
        <w:rPr>
          <w:noProof/>
          <w:sz w:val="20"/>
          <w:lang w:val="en-CA" w:eastAsia="zh-CN"/>
        </w:rPr>
        <w:t>. For a fair comparison, we then</w:t>
      </w:r>
      <w:r>
        <w:rPr>
          <w:noProof/>
          <w:sz w:val="20"/>
          <w:lang w:val="en-CA" w:eastAsia="zh-CN"/>
        </w:rPr>
        <w:t xml:space="preserve"> picked up the best-performing DRAP case</w:t>
      </w:r>
      <w:r w:rsidR="001E568C">
        <w:rPr>
          <w:noProof/>
          <w:sz w:val="20"/>
          <w:lang w:val="en-CA" w:eastAsia="zh-CN"/>
        </w:rPr>
        <w:t xml:space="preserve"> (with one IRAP every </w:t>
      </w:r>
      <w:r w:rsidR="000F310F" w:rsidRPr="0075443C">
        <w:rPr>
          <w:noProof/>
          <w:sz w:val="20"/>
          <w:lang w:val="en-CA" w:eastAsia="zh-CN"/>
        </w:rPr>
        <w:t>4</w:t>
      </w:r>
      <w:r w:rsidR="001E568C">
        <w:rPr>
          <w:noProof/>
          <w:sz w:val="20"/>
          <w:lang w:val="en-CA" w:eastAsia="zh-CN"/>
        </w:rPr>
        <w:t xml:space="preserve"> seconds)</w:t>
      </w:r>
      <w:r>
        <w:rPr>
          <w:noProof/>
          <w:sz w:val="20"/>
          <w:lang w:val="en-CA" w:eastAsia="zh-CN"/>
        </w:rPr>
        <w:t xml:space="preserve"> </w:t>
      </w:r>
      <w:r w:rsidR="00713E4B">
        <w:rPr>
          <w:noProof/>
          <w:sz w:val="20"/>
          <w:lang w:eastAsia="zh-CN"/>
        </w:rPr>
        <w:t xml:space="preserve">among this set of tests </w:t>
      </w:r>
      <w:r>
        <w:rPr>
          <w:noProof/>
          <w:sz w:val="20"/>
          <w:lang w:val="en-CA" w:eastAsia="zh-CN"/>
        </w:rPr>
        <w:t>and the best-performing CRR case</w:t>
      </w:r>
      <w:r w:rsidR="001E568C">
        <w:rPr>
          <w:noProof/>
          <w:sz w:val="20"/>
          <w:lang w:val="en-CA" w:eastAsia="zh-CN"/>
        </w:rPr>
        <w:t xml:space="preserve"> (with one IRAP every </w:t>
      </w:r>
      <w:r w:rsidR="009E2688">
        <w:rPr>
          <w:noProof/>
          <w:sz w:val="20"/>
          <w:lang w:val="en-CA" w:eastAsia="zh-CN"/>
        </w:rPr>
        <w:t>4</w:t>
      </w:r>
      <w:r w:rsidR="001E568C">
        <w:rPr>
          <w:noProof/>
          <w:sz w:val="20"/>
          <w:lang w:val="en-CA" w:eastAsia="zh-CN"/>
        </w:rPr>
        <w:t xml:space="preserve"> seconds)</w:t>
      </w:r>
      <w:r w:rsidR="00713E4B" w:rsidRPr="00713E4B">
        <w:rPr>
          <w:noProof/>
          <w:sz w:val="20"/>
          <w:lang w:eastAsia="zh-CN"/>
        </w:rPr>
        <w:t xml:space="preserve"> </w:t>
      </w:r>
      <w:r w:rsidR="00713E4B">
        <w:rPr>
          <w:noProof/>
          <w:sz w:val="20"/>
          <w:lang w:eastAsia="zh-CN"/>
        </w:rPr>
        <w:t>among this set of tests</w:t>
      </w:r>
      <w:r w:rsidR="001E568C">
        <w:rPr>
          <w:noProof/>
          <w:sz w:val="20"/>
          <w:lang w:val="en-CA" w:eastAsia="zh-CN"/>
        </w:rPr>
        <w:t>, to compare with each other and with VTM.</w:t>
      </w:r>
    </w:p>
    <w:p w14:paraId="39D4D2DF" w14:textId="78937F88" w:rsidR="0078360E" w:rsidRDefault="0078360E" w:rsidP="007245D0">
      <w:pPr>
        <w:tabs>
          <w:tab w:val="left" w:pos="794"/>
          <w:tab w:val="left" w:pos="1191"/>
          <w:tab w:val="left" w:pos="1588"/>
          <w:tab w:val="left" w:pos="1985"/>
        </w:tabs>
        <w:rPr>
          <w:noProof/>
          <w:sz w:val="20"/>
          <w:lang w:val="en-CA" w:eastAsia="zh-CN"/>
        </w:rPr>
      </w:pPr>
      <w:r>
        <w:rPr>
          <w:noProof/>
          <w:sz w:val="20"/>
          <w:lang w:val="en-CA" w:eastAsia="zh-CN"/>
        </w:rPr>
        <w:t xml:space="preserve">The inter prediction reference relationship among the </w:t>
      </w:r>
      <w:r w:rsidR="002006FF">
        <w:rPr>
          <w:noProof/>
          <w:sz w:val="20"/>
          <w:lang w:val="en-CA" w:eastAsia="zh-CN"/>
        </w:rPr>
        <w:t xml:space="preserve">10 </w:t>
      </w:r>
      <w:r>
        <w:rPr>
          <w:noProof/>
          <w:sz w:val="20"/>
          <w:lang w:val="en-CA" w:eastAsia="zh-CN"/>
        </w:rPr>
        <w:t xml:space="preserve">RAP pictures in the CRR case is as shown in </w:t>
      </w:r>
      <w:r w:rsidR="002006FF">
        <w:rPr>
          <w:noProof/>
          <w:sz w:val="20"/>
          <w:lang w:val="en-CA" w:eastAsia="zh-CN"/>
        </w:rPr>
        <w:fldChar w:fldCharType="begin"/>
      </w:r>
      <w:r w:rsidR="002006FF">
        <w:rPr>
          <w:noProof/>
          <w:sz w:val="20"/>
          <w:lang w:val="en-CA" w:eastAsia="zh-CN"/>
        </w:rPr>
        <w:instrText xml:space="preserve"> REF _Ref32237053 \h </w:instrText>
      </w:r>
      <w:r w:rsidR="002006FF">
        <w:rPr>
          <w:noProof/>
          <w:sz w:val="20"/>
          <w:lang w:val="en-CA" w:eastAsia="zh-CN"/>
        </w:rPr>
      </w:r>
      <w:r w:rsidR="002006FF">
        <w:rPr>
          <w:noProof/>
          <w:sz w:val="20"/>
          <w:lang w:val="en-CA" w:eastAsia="zh-CN"/>
        </w:rPr>
        <w:fldChar w:fldCharType="separate"/>
      </w:r>
      <w:r w:rsidR="002006FF" w:rsidRPr="0075443C">
        <w:rPr>
          <w:sz w:val="20"/>
        </w:rPr>
        <w:t>Figure 1</w:t>
      </w:r>
      <w:r w:rsidR="002006FF">
        <w:rPr>
          <w:noProof/>
          <w:sz w:val="20"/>
          <w:lang w:val="en-CA" w:eastAsia="zh-CN"/>
        </w:rPr>
        <w:fldChar w:fldCharType="end"/>
      </w:r>
      <w:r>
        <w:rPr>
          <w:noProof/>
          <w:sz w:val="20"/>
          <w:lang w:val="en-CA" w:eastAsia="zh-CN"/>
        </w:rPr>
        <w:t>.</w:t>
      </w:r>
    </w:p>
    <w:p w14:paraId="591814E2" w14:textId="324AFDAF" w:rsidR="00ED1BFF" w:rsidRDefault="00ED1BFF" w:rsidP="0075443C">
      <w:pPr>
        <w:tabs>
          <w:tab w:val="left" w:pos="794"/>
          <w:tab w:val="left" w:pos="1191"/>
          <w:tab w:val="left" w:pos="1588"/>
          <w:tab w:val="left" w:pos="1985"/>
        </w:tabs>
        <w:jc w:val="center"/>
        <w:rPr>
          <w:noProof/>
          <w:sz w:val="20"/>
          <w:lang w:val="en-CA" w:eastAsia="zh-CN"/>
        </w:rPr>
      </w:pPr>
      <w:r>
        <w:rPr>
          <w:rFonts w:hint="eastAsia"/>
          <w:noProof/>
          <w:sz w:val="20"/>
          <w:lang w:val="en-CA" w:eastAsia="zh-CN"/>
        </w:rPr>
        <w:drawing>
          <wp:inline distT="0" distB="0" distL="0" distR="0" wp14:anchorId="5AC87AE4" wp14:editId="15C45BE2">
            <wp:extent cx="3999600" cy="1177200"/>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99600" cy="1177200"/>
                    </a:xfrm>
                    <a:prstGeom prst="rect">
                      <a:avLst/>
                    </a:prstGeom>
                  </pic:spPr>
                </pic:pic>
              </a:graphicData>
            </a:graphic>
          </wp:inline>
        </w:drawing>
      </w:r>
    </w:p>
    <w:p w14:paraId="12B0C048" w14:textId="7A2C4F30" w:rsidR="0078360E" w:rsidRPr="002006FF" w:rsidRDefault="002006FF" w:rsidP="0075443C">
      <w:pPr>
        <w:tabs>
          <w:tab w:val="left" w:pos="794"/>
          <w:tab w:val="left" w:pos="1191"/>
          <w:tab w:val="left" w:pos="1588"/>
          <w:tab w:val="left" w:pos="1985"/>
        </w:tabs>
        <w:jc w:val="center"/>
        <w:rPr>
          <w:noProof/>
          <w:sz w:val="20"/>
          <w:lang w:val="en-CA" w:eastAsia="zh-CN"/>
        </w:rPr>
      </w:pPr>
      <w:bookmarkStart w:id="9" w:name="_Ref32237053"/>
      <w:r w:rsidRPr="0075443C">
        <w:rPr>
          <w:sz w:val="20"/>
        </w:rPr>
        <w:t xml:space="preserve">Figure </w:t>
      </w:r>
      <w:r w:rsidRPr="0075443C">
        <w:rPr>
          <w:b/>
          <w:sz w:val="20"/>
        </w:rPr>
        <w:fldChar w:fldCharType="begin"/>
      </w:r>
      <w:r w:rsidRPr="0075443C">
        <w:rPr>
          <w:sz w:val="20"/>
        </w:rPr>
        <w:instrText xml:space="preserve"> SEQ Figure \* ARABIC </w:instrText>
      </w:r>
      <w:r w:rsidRPr="0075443C">
        <w:rPr>
          <w:b/>
          <w:sz w:val="20"/>
        </w:rPr>
        <w:fldChar w:fldCharType="separate"/>
      </w:r>
      <w:r w:rsidRPr="0075443C">
        <w:rPr>
          <w:sz w:val="20"/>
        </w:rPr>
        <w:t>1</w:t>
      </w:r>
      <w:r w:rsidRPr="0075443C">
        <w:rPr>
          <w:b/>
          <w:sz w:val="20"/>
        </w:rPr>
        <w:fldChar w:fldCharType="end"/>
      </w:r>
      <w:bookmarkEnd w:id="9"/>
      <w:r w:rsidRPr="0075443C">
        <w:rPr>
          <w:sz w:val="20"/>
        </w:rPr>
        <w:t xml:space="preserve">. </w:t>
      </w:r>
      <w:r>
        <w:rPr>
          <w:sz w:val="20"/>
        </w:rPr>
        <w:t>I</w:t>
      </w:r>
      <w:r>
        <w:rPr>
          <w:noProof/>
          <w:sz w:val="20"/>
          <w:lang w:val="en-CA" w:eastAsia="zh-CN"/>
        </w:rPr>
        <w:t>nter prediction reference relationship among the RAP pictures in the CRR case.</w:t>
      </w:r>
    </w:p>
    <w:p w14:paraId="31184AAE" w14:textId="7C38CF3F" w:rsidR="00CB6B92" w:rsidRDefault="00CB6B92" w:rsidP="00CB6B92">
      <w:pPr>
        <w:tabs>
          <w:tab w:val="left" w:pos="794"/>
          <w:tab w:val="left" w:pos="1191"/>
          <w:tab w:val="left" w:pos="1588"/>
          <w:tab w:val="left" w:pos="1985"/>
        </w:tabs>
        <w:rPr>
          <w:noProof/>
          <w:sz w:val="20"/>
          <w:lang w:val="en-CA" w:eastAsia="zh-CN"/>
        </w:rPr>
      </w:pPr>
      <w:r>
        <w:rPr>
          <w:noProof/>
          <w:sz w:val="20"/>
          <w:lang w:val="en-CA" w:eastAsia="zh-CN"/>
        </w:rPr>
        <w:t xml:space="preserve">The inter prediction reference relationship among the 10 RAP pictures in the DRAP case is as shown in </w:t>
      </w:r>
      <w:r>
        <w:rPr>
          <w:noProof/>
          <w:sz w:val="20"/>
          <w:lang w:val="en-CA" w:eastAsia="zh-CN"/>
        </w:rPr>
        <w:fldChar w:fldCharType="begin"/>
      </w:r>
      <w:r>
        <w:rPr>
          <w:noProof/>
          <w:sz w:val="20"/>
          <w:lang w:val="en-CA" w:eastAsia="zh-CN"/>
        </w:rPr>
        <w:instrText xml:space="preserve"> REF _Ref60216457 \h </w:instrText>
      </w:r>
      <w:r>
        <w:rPr>
          <w:noProof/>
          <w:sz w:val="20"/>
          <w:lang w:val="en-CA" w:eastAsia="zh-CN"/>
        </w:rPr>
      </w:r>
      <w:r>
        <w:rPr>
          <w:noProof/>
          <w:sz w:val="20"/>
          <w:lang w:val="en-CA" w:eastAsia="zh-CN"/>
        </w:rPr>
        <w:fldChar w:fldCharType="separate"/>
      </w:r>
      <w:r w:rsidRPr="009E2210">
        <w:rPr>
          <w:sz w:val="20"/>
        </w:rPr>
        <w:t xml:space="preserve">Figure </w:t>
      </w:r>
      <w:r>
        <w:rPr>
          <w:noProof/>
          <w:sz w:val="20"/>
        </w:rPr>
        <w:t>2</w:t>
      </w:r>
      <w:r>
        <w:rPr>
          <w:noProof/>
          <w:sz w:val="20"/>
          <w:lang w:val="en-CA" w:eastAsia="zh-CN"/>
        </w:rPr>
        <w:fldChar w:fldCharType="end"/>
      </w:r>
      <w:r>
        <w:rPr>
          <w:noProof/>
          <w:sz w:val="20"/>
          <w:lang w:val="en-CA" w:eastAsia="zh-CN"/>
        </w:rPr>
        <w:t>.</w:t>
      </w:r>
    </w:p>
    <w:p w14:paraId="6C85C063" w14:textId="531CC4D4" w:rsidR="00CB6B92" w:rsidRDefault="000A3CEF" w:rsidP="00CB6B92">
      <w:pPr>
        <w:tabs>
          <w:tab w:val="left" w:pos="794"/>
          <w:tab w:val="left" w:pos="1191"/>
          <w:tab w:val="left" w:pos="1588"/>
          <w:tab w:val="left" w:pos="1985"/>
        </w:tabs>
        <w:jc w:val="center"/>
        <w:rPr>
          <w:noProof/>
          <w:sz w:val="20"/>
          <w:lang w:val="en-CA" w:eastAsia="zh-CN"/>
        </w:rPr>
      </w:pPr>
      <w:r>
        <w:rPr>
          <w:noProof/>
          <w:sz w:val="20"/>
          <w:lang w:val="en-CA" w:eastAsia="zh-CN"/>
        </w:rPr>
        <w:drawing>
          <wp:inline distT="0" distB="0" distL="0" distR="0" wp14:anchorId="73B42084" wp14:editId="43CB50EF">
            <wp:extent cx="4057200" cy="1058400"/>
            <wp:effectExtent l="0" t="0" r="0" b="0"/>
            <wp:docPr id="32" name="图片 32" descr="图片包含 游戏机, 钟表, 物体,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片包含 游戏机, 钟表, 物体, 画&#10;&#10;描述已自动生成"/>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57200" cy="1058400"/>
                    </a:xfrm>
                    <a:prstGeom prst="rect">
                      <a:avLst/>
                    </a:prstGeom>
                  </pic:spPr>
                </pic:pic>
              </a:graphicData>
            </a:graphic>
          </wp:inline>
        </w:drawing>
      </w:r>
    </w:p>
    <w:p w14:paraId="623297BD" w14:textId="10E6D582" w:rsidR="00CB6B92" w:rsidRPr="002006FF" w:rsidRDefault="00CB6B92" w:rsidP="00CB6B92">
      <w:pPr>
        <w:tabs>
          <w:tab w:val="left" w:pos="794"/>
          <w:tab w:val="left" w:pos="1191"/>
          <w:tab w:val="left" w:pos="1588"/>
          <w:tab w:val="left" w:pos="1985"/>
        </w:tabs>
        <w:jc w:val="center"/>
        <w:rPr>
          <w:noProof/>
          <w:sz w:val="20"/>
          <w:lang w:val="en-CA" w:eastAsia="zh-CN"/>
        </w:rPr>
      </w:pPr>
      <w:bookmarkStart w:id="10" w:name="_Ref60216457"/>
      <w:r w:rsidRPr="009E2210">
        <w:rPr>
          <w:sz w:val="20"/>
        </w:rPr>
        <w:lastRenderedPageBreak/>
        <w:t xml:space="preserve">Figure </w:t>
      </w:r>
      <w:r w:rsidRPr="009E2210">
        <w:rPr>
          <w:b/>
          <w:sz w:val="20"/>
        </w:rPr>
        <w:fldChar w:fldCharType="begin"/>
      </w:r>
      <w:r w:rsidRPr="009E2210">
        <w:rPr>
          <w:sz w:val="20"/>
        </w:rPr>
        <w:instrText xml:space="preserve"> SEQ Figure \* ARABIC </w:instrText>
      </w:r>
      <w:r w:rsidRPr="009E2210">
        <w:rPr>
          <w:b/>
          <w:sz w:val="20"/>
        </w:rPr>
        <w:fldChar w:fldCharType="separate"/>
      </w:r>
      <w:r>
        <w:rPr>
          <w:noProof/>
          <w:sz w:val="20"/>
        </w:rPr>
        <w:t>2</w:t>
      </w:r>
      <w:r w:rsidRPr="009E2210">
        <w:rPr>
          <w:b/>
          <w:sz w:val="20"/>
        </w:rPr>
        <w:fldChar w:fldCharType="end"/>
      </w:r>
      <w:bookmarkEnd w:id="10"/>
      <w:r w:rsidRPr="009E2210">
        <w:rPr>
          <w:sz w:val="20"/>
        </w:rPr>
        <w:t xml:space="preserve">. </w:t>
      </w:r>
      <w:r>
        <w:rPr>
          <w:sz w:val="20"/>
        </w:rPr>
        <w:t>I</w:t>
      </w:r>
      <w:r>
        <w:rPr>
          <w:noProof/>
          <w:sz w:val="20"/>
          <w:lang w:val="en-CA" w:eastAsia="zh-CN"/>
        </w:rPr>
        <w:t>nter prediction reference relationship among the RAP pictures in the DRAP case.</w:t>
      </w:r>
    </w:p>
    <w:p w14:paraId="5DD8BB49" w14:textId="42F2DEBE" w:rsidR="00964701" w:rsidRPr="009903E9" w:rsidRDefault="001E568C" w:rsidP="007245D0">
      <w:pPr>
        <w:tabs>
          <w:tab w:val="left" w:pos="794"/>
          <w:tab w:val="left" w:pos="1191"/>
          <w:tab w:val="left" w:pos="1588"/>
          <w:tab w:val="left" w:pos="1985"/>
        </w:tabs>
        <w:rPr>
          <w:noProof/>
          <w:sz w:val="20"/>
          <w:lang w:val="en-CA" w:eastAsia="zh-CN"/>
        </w:rPr>
      </w:pPr>
      <w:r>
        <w:rPr>
          <w:noProof/>
          <w:sz w:val="20"/>
          <w:lang w:val="en-CA" w:eastAsia="zh-CN"/>
        </w:rPr>
        <w:t>The t</w:t>
      </w:r>
      <w:r w:rsidR="002A5419">
        <w:rPr>
          <w:noProof/>
          <w:sz w:val="20"/>
          <w:lang w:val="en-CA" w:eastAsia="zh-CN"/>
        </w:rPr>
        <w:t xml:space="preserve">est results of CRR compared to VTM-11.0 </w:t>
      </w:r>
      <w:r>
        <w:rPr>
          <w:noProof/>
          <w:sz w:val="20"/>
          <w:lang w:val="en-CA" w:eastAsia="zh-CN"/>
        </w:rPr>
        <w:t xml:space="preserve">and DRAP </w:t>
      </w:r>
      <w:r w:rsidR="002A5419">
        <w:rPr>
          <w:noProof/>
          <w:sz w:val="20"/>
          <w:lang w:val="en-CA" w:eastAsia="zh-CN"/>
        </w:rPr>
        <w:t xml:space="preserve">are shown </w:t>
      </w:r>
      <w:r w:rsidR="002A5419" w:rsidRPr="001E568C">
        <w:rPr>
          <w:noProof/>
          <w:sz w:val="20"/>
          <w:lang w:val="en-CA" w:eastAsia="zh-CN"/>
        </w:rPr>
        <w:t xml:space="preserve">in </w:t>
      </w:r>
      <w:r w:rsidRPr="001E568C">
        <w:rPr>
          <w:noProof/>
          <w:sz w:val="20"/>
          <w:lang w:val="en-CA" w:eastAsia="zh-CN"/>
        </w:rPr>
        <w:fldChar w:fldCharType="begin"/>
      </w:r>
      <w:r w:rsidRPr="001E568C">
        <w:rPr>
          <w:noProof/>
          <w:sz w:val="20"/>
          <w:lang w:val="en-CA" w:eastAsia="zh-CN"/>
        </w:rPr>
        <w:instrText xml:space="preserve"> REF _Ref60230908 \h </w:instrText>
      </w:r>
      <w:r w:rsidRPr="0075443C">
        <w:rPr>
          <w:noProof/>
          <w:sz w:val="20"/>
          <w:lang w:val="en-CA" w:eastAsia="zh-CN"/>
        </w:rPr>
        <w:instrText xml:space="preserve"> \* MERGEFORMAT </w:instrText>
      </w:r>
      <w:r w:rsidRPr="001E568C">
        <w:rPr>
          <w:noProof/>
          <w:sz w:val="20"/>
          <w:lang w:val="en-CA" w:eastAsia="zh-CN"/>
        </w:rPr>
      </w:r>
      <w:r w:rsidRPr="001E568C">
        <w:rPr>
          <w:noProof/>
          <w:sz w:val="20"/>
          <w:lang w:val="en-CA" w:eastAsia="zh-CN"/>
        </w:rPr>
        <w:fldChar w:fldCharType="separate"/>
      </w:r>
      <w:r w:rsidRPr="0075443C">
        <w:rPr>
          <w:sz w:val="20"/>
          <w:lang w:val="en-CA"/>
        </w:rPr>
        <w:t xml:space="preserve">Table </w:t>
      </w:r>
      <w:r w:rsidRPr="0075443C">
        <w:rPr>
          <w:noProof/>
          <w:sz w:val="20"/>
          <w:lang w:val="en-CA"/>
        </w:rPr>
        <w:t>1</w:t>
      </w:r>
      <w:r w:rsidRPr="001E568C">
        <w:rPr>
          <w:noProof/>
          <w:sz w:val="20"/>
          <w:lang w:val="en-CA" w:eastAsia="zh-CN"/>
        </w:rPr>
        <w:fldChar w:fldCharType="end"/>
      </w:r>
      <w:r w:rsidR="002A5419" w:rsidRPr="009903E9">
        <w:rPr>
          <w:noProof/>
          <w:sz w:val="20"/>
          <w:lang w:val="en-CA" w:eastAsia="zh-CN"/>
        </w:rPr>
        <w:fldChar w:fldCharType="begin"/>
      </w:r>
      <w:r w:rsidR="002A5419" w:rsidRPr="009903E9">
        <w:rPr>
          <w:noProof/>
          <w:sz w:val="20"/>
          <w:lang w:val="en-CA" w:eastAsia="zh-CN"/>
        </w:rPr>
        <w:instrText xml:space="preserve"> REF _Ref60230907 \h  \* MERGEFORMAT </w:instrText>
      </w:r>
      <w:r w:rsidR="002A5419" w:rsidRPr="009903E9">
        <w:rPr>
          <w:noProof/>
          <w:sz w:val="20"/>
          <w:lang w:val="en-CA" w:eastAsia="zh-CN"/>
        </w:rPr>
      </w:r>
      <w:r w:rsidR="002A5419" w:rsidRPr="009903E9">
        <w:rPr>
          <w:noProof/>
          <w:sz w:val="20"/>
          <w:lang w:val="en-CA" w:eastAsia="zh-CN"/>
        </w:rPr>
        <w:fldChar w:fldCharType="end"/>
      </w:r>
      <w:r>
        <w:rPr>
          <w:noProof/>
          <w:sz w:val="20"/>
          <w:lang w:val="en-CA" w:eastAsia="zh-CN"/>
        </w:rPr>
        <w:t xml:space="preserve"> and</w:t>
      </w:r>
      <w:r w:rsidR="009903E9" w:rsidRPr="009903E9">
        <w:rPr>
          <w:noProof/>
          <w:sz w:val="20"/>
          <w:lang w:val="en-CA" w:eastAsia="zh-CN"/>
        </w:rPr>
        <w:t xml:space="preserve"> </w:t>
      </w:r>
      <w:r w:rsidR="009903E9" w:rsidRPr="009903E9">
        <w:rPr>
          <w:noProof/>
          <w:sz w:val="20"/>
          <w:lang w:val="en-CA" w:eastAsia="zh-CN"/>
        </w:rPr>
        <w:fldChar w:fldCharType="begin"/>
      </w:r>
      <w:r w:rsidR="009903E9" w:rsidRPr="009903E9">
        <w:rPr>
          <w:noProof/>
          <w:sz w:val="20"/>
          <w:lang w:val="en-CA" w:eastAsia="zh-CN"/>
        </w:rPr>
        <w:instrText xml:space="preserve"> REF _Ref60230972 \h  \* MERGEFORMAT </w:instrText>
      </w:r>
      <w:r w:rsidR="009903E9" w:rsidRPr="009903E9">
        <w:rPr>
          <w:noProof/>
          <w:sz w:val="20"/>
          <w:lang w:val="en-CA" w:eastAsia="zh-CN"/>
        </w:rPr>
      </w:r>
      <w:r w:rsidR="009903E9" w:rsidRPr="009903E9">
        <w:rPr>
          <w:noProof/>
          <w:sz w:val="20"/>
          <w:lang w:val="en-CA" w:eastAsia="zh-CN"/>
        </w:rPr>
        <w:fldChar w:fldCharType="separate"/>
      </w:r>
      <w:r w:rsidRPr="009E2210">
        <w:rPr>
          <w:noProof/>
          <w:sz w:val="20"/>
          <w:lang w:val="en-CA" w:eastAsia="zh-CN"/>
        </w:rPr>
        <w:fldChar w:fldCharType="begin"/>
      </w:r>
      <w:r w:rsidRPr="009E2210">
        <w:rPr>
          <w:noProof/>
          <w:sz w:val="20"/>
          <w:lang w:val="en-CA" w:eastAsia="zh-CN"/>
        </w:rPr>
        <w:instrText xml:space="preserve"> REF _Ref60230978 \h  \* MERGEFORMAT </w:instrText>
      </w:r>
      <w:r w:rsidRPr="009E2210">
        <w:rPr>
          <w:noProof/>
          <w:sz w:val="20"/>
          <w:lang w:val="en-CA" w:eastAsia="zh-CN"/>
        </w:rPr>
      </w:r>
      <w:r w:rsidRPr="009E2210">
        <w:rPr>
          <w:noProof/>
          <w:sz w:val="20"/>
          <w:lang w:val="en-CA" w:eastAsia="zh-CN"/>
        </w:rPr>
        <w:fldChar w:fldCharType="separate"/>
      </w:r>
      <w:r w:rsidRPr="009E2210">
        <w:rPr>
          <w:sz w:val="20"/>
          <w:lang w:val="en-CA"/>
        </w:rPr>
        <w:t xml:space="preserve">Table </w:t>
      </w:r>
      <w:r w:rsidRPr="009E2210">
        <w:rPr>
          <w:noProof/>
          <w:sz w:val="20"/>
          <w:lang w:val="en-CA"/>
        </w:rPr>
        <w:t>2</w:t>
      </w:r>
      <w:r w:rsidRPr="009E2210">
        <w:rPr>
          <w:noProof/>
          <w:sz w:val="20"/>
          <w:lang w:val="en-CA" w:eastAsia="zh-CN"/>
        </w:rPr>
        <w:fldChar w:fldCharType="end"/>
      </w:r>
      <w:r w:rsidR="009903E9" w:rsidRPr="009903E9">
        <w:rPr>
          <w:noProof/>
          <w:sz w:val="20"/>
          <w:lang w:val="en-CA" w:eastAsia="zh-CN"/>
        </w:rPr>
        <w:fldChar w:fldCharType="end"/>
      </w:r>
      <w:r>
        <w:rPr>
          <w:noProof/>
          <w:sz w:val="20"/>
          <w:lang w:val="en-CA" w:eastAsia="zh-CN"/>
        </w:rPr>
        <w:t>, respectively</w:t>
      </w:r>
      <w:r w:rsidR="009903E9">
        <w:rPr>
          <w:noProof/>
          <w:sz w:val="20"/>
          <w:lang w:val="en-CA" w:eastAsia="zh-CN"/>
        </w:rPr>
        <w:t>.</w:t>
      </w:r>
    </w:p>
    <w:p w14:paraId="4C21C366" w14:textId="36D46A20" w:rsidR="00964701" w:rsidRPr="00044791" w:rsidRDefault="00AB3B6E" w:rsidP="009903E9">
      <w:pPr>
        <w:tabs>
          <w:tab w:val="left" w:pos="794"/>
          <w:tab w:val="left" w:pos="1191"/>
          <w:tab w:val="left" w:pos="1588"/>
          <w:tab w:val="left" w:pos="1985"/>
        </w:tabs>
        <w:spacing w:after="136"/>
        <w:jc w:val="center"/>
        <w:rPr>
          <w:b/>
          <w:bCs/>
          <w:noProof/>
          <w:sz w:val="20"/>
          <w:lang w:val="en-CA" w:eastAsia="zh-CN"/>
        </w:rPr>
      </w:pPr>
      <w:bookmarkStart w:id="11" w:name="_Ref60230908"/>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1E568C">
        <w:rPr>
          <w:b/>
          <w:bCs/>
          <w:noProof/>
          <w:sz w:val="20"/>
          <w:lang w:val="en-CA"/>
        </w:rPr>
        <w:t>1</w:t>
      </w:r>
      <w:r w:rsidRPr="00044791">
        <w:rPr>
          <w:b/>
          <w:bCs/>
          <w:noProof/>
          <w:sz w:val="20"/>
          <w:lang w:val="en-CA"/>
        </w:rPr>
        <w:fldChar w:fldCharType="end"/>
      </w:r>
      <w:bookmarkEnd w:id="11"/>
      <w:r w:rsidRPr="00044791">
        <w:rPr>
          <w:b/>
          <w:bCs/>
          <w:sz w:val="20"/>
          <w:lang w:val="en-CA"/>
        </w:rPr>
        <w:t xml:space="preserve">: </w:t>
      </w:r>
      <w:r w:rsidRPr="00044791">
        <w:rPr>
          <w:b/>
          <w:bCs/>
          <w:noProof/>
          <w:sz w:val="20"/>
          <w:lang w:val="en-CA" w:eastAsia="zh-CN"/>
        </w:rPr>
        <w:t xml:space="preserve">Test results of CRR </w:t>
      </w:r>
      <w:r w:rsidR="002A5419" w:rsidRPr="00044791">
        <w:rPr>
          <w:b/>
          <w:bCs/>
          <w:noProof/>
          <w:sz w:val="20"/>
          <w:lang w:val="en-CA" w:eastAsia="zh-CN"/>
        </w:rPr>
        <w:t>compared to VTM-11.0</w:t>
      </w:r>
    </w:p>
    <w:tbl>
      <w:tblPr>
        <w:tblW w:w="5148" w:type="dxa"/>
        <w:jc w:val="center"/>
        <w:tblLook w:val="04A0" w:firstRow="1" w:lastRow="0" w:firstColumn="1" w:lastColumn="0" w:noHBand="0" w:noVBand="1"/>
      </w:tblPr>
      <w:tblGrid>
        <w:gridCol w:w="1640"/>
        <w:gridCol w:w="1170"/>
        <w:gridCol w:w="1169"/>
        <w:gridCol w:w="1169"/>
      </w:tblGrid>
      <w:tr w:rsidR="00525041" w:rsidRPr="00044791" w14:paraId="63A738D1" w14:textId="77777777" w:rsidTr="004F75C4">
        <w:trPr>
          <w:trHeight w:val="255"/>
          <w:jc w:val="center"/>
        </w:trPr>
        <w:tc>
          <w:tcPr>
            <w:tcW w:w="1640" w:type="dxa"/>
            <w:tcBorders>
              <w:top w:val="nil"/>
              <w:left w:val="nil"/>
              <w:bottom w:val="nil"/>
              <w:right w:val="nil"/>
            </w:tcBorders>
            <w:shd w:val="clear" w:color="auto" w:fill="auto"/>
            <w:noWrap/>
            <w:vAlign w:val="center"/>
          </w:tcPr>
          <w:p w14:paraId="3C46701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bookmarkStart w:id="12" w:name="_Ref60230972"/>
          </w:p>
        </w:tc>
        <w:tc>
          <w:tcPr>
            <w:tcW w:w="350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47EEF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525041" w:rsidRPr="00044791" w14:paraId="7E32E8D8" w14:textId="77777777" w:rsidTr="004F75C4">
        <w:trPr>
          <w:trHeight w:val="255"/>
          <w:jc w:val="center"/>
        </w:trPr>
        <w:tc>
          <w:tcPr>
            <w:tcW w:w="1640" w:type="dxa"/>
            <w:tcBorders>
              <w:top w:val="nil"/>
              <w:left w:val="nil"/>
              <w:bottom w:val="nil"/>
              <w:right w:val="nil"/>
            </w:tcBorders>
            <w:shd w:val="clear" w:color="auto" w:fill="auto"/>
            <w:noWrap/>
            <w:vAlign w:val="center"/>
          </w:tcPr>
          <w:p w14:paraId="213BA808"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508"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8AA094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VTM-11.0</w:t>
            </w:r>
          </w:p>
        </w:tc>
      </w:tr>
      <w:tr w:rsidR="00525041" w:rsidRPr="00044791" w14:paraId="2493BF70" w14:textId="77777777" w:rsidTr="004F75C4">
        <w:trPr>
          <w:trHeight w:val="255"/>
          <w:jc w:val="center"/>
        </w:trPr>
        <w:tc>
          <w:tcPr>
            <w:tcW w:w="1640" w:type="dxa"/>
            <w:tcBorders>
              <w:top w:val="nil"/>
              <w:left w:val="nil"/>
              <w:bottom w:val="nil"/>
              <w:right w:val="nil"/>
            </w:tcBorders>
            <w:shd w:val="clear" w:color="auto" w:fill="auto"/>
            <w:noWrap/>
            <w:vAlign w:val="center"/>
            <w:hideMark/>
          </w:tcPr>
          <w:p w14:paraId="021B909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685EC4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0AC760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69" w:type="dxa"/>
            <w:tcBorders>
              <w:top w:val="nil"/>
              <w:left w:val="nil"/>
              <w:bottom w:val="single" w:sz="8" w:space="0" w:color="auto"/>
              <w:right w:val="single" w:sz="8" w:space="0" w:color="auto"/>
            </w:tcBorders>
            <w:shd w:val="clear" w:color="auto" w:fill="auto"/>
            <w:noWrap/>
            <w:vAlign w:val="center"/>
            <w:hideMark/>
          </w:tcPr>
          <w:p w14:paraId="1DC1883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525041" w:rsidRPr="00044791" w14:paraId="59A765FC"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23DF2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A1</w:t>
            </w:r>
          </w:p>
        </w:tc>
        <w:tc>
          <w:tcPr>
            <w:tcW w:w="1170" w:type="dxa"/>
            <w:tcBorders>
              <w:top w:val="nil"/>
              <w:left w:val="nil"/>
              <w:bottom w:val="nil"/>
              <w:right w:val="nil"/>
            </w:tcBorders>
            <w:shd w:val="clear" w:color="auto" w:fill="auto"/>
            <w:noWrap/>
            <w:vAlign w:val="center"/>
          </w:tcPr>
          <w:p w14:paraId="22351FE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6B16C6D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63D7676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3713C2F"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066E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A2</w:t>
            </w:r>
          </w:p>
        </w:tc>
        <w:tc>
          <w:tcPr>
            <w:tcW w:w="1170" w:type="dxa"/>
            <w:tcBorders>
              <w:top w:val="nil"/>
              <w:left w:val="nil"/>
              <w:bottom w:val="nil"/>
              <w:right w:val="nil"/>
            </w:tcBorders>
            <w:shd w:val="clear" w:color="auto" w:fill="auto"/>
            <w:noWrap/>
            <w:vAlign w:val="center"/>
          </w:tcPr>
          <w:p w14:paraId="5877F35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0CBF71D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277F8DD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4C129279"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EB1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B</w:t>
            </w:r>
          </w:p>
        </w:tc>
        <w:tc>
          <w:tcPr>
            <w:tcW w:w="1170" w:type="dxa"/>
            <w:tcBorders>
              <w:top w:val="nil"/>
              <w:left w:val="single" w:sz="8" w:space="0" w:color="auto"/>
              <w:bottom w:val="nil"/>
              <w:right w:val="nil"/>
            </w:tcBorders>
            <w:shd w:val="clear" w:color="000000" w:fill="CCFFCC"/>
            <w:noWrap/>
            <w:vAlign w:val="center"/>
            <w:hideMark/>
          </w:tcPr>
          <w:p w14:paraId="567B926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-4.19%</w:t>
            </w:r>
          </w:p>
        </w:tc>
        <w:tc>
          <w:tcPr>
            <w:tcW w:w="1169" w:type="dxa"/>
            <w:tcBorders>
              <w:top w:val="nil"/>
              <w:left w:val="nil"/>
              <w:bottom w:val="nil"/>
              <w:right w:val="nil"/>
            </w:tcBorders>
            <w:shd w:val="clear" w:color="000000" w:fill="CCFFCC"/>
            <w:noWrap/>
            <w:vAlign w:val="center"/>
            <w:hideMark/>
          </w:tcPr>
          <w:p w14:paraId="5DAD0A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-6.74%</w:t>
            </w:r>
          </w:p>
        </w:tc>
        <w:tc>
          <w:tcPr>
            <w:tcW w:w="1169" w:type="dxa"/>
            <w:tcBorders>
              <w:top w:val="nil"/>
              <w:left w:val="nil"/>
              <w:bottom w:val="nil"/>
              <w:right w:val="single" w:sz="8" w:space="0" w:color="auto"/>
            </w:tcBorders>
            <w:shd w:val="clear" w:color="000000" w:fill="CCFFCC"/>
            <w:noWrap/>
            <w:vAlign w:val="center"/>
            <w:hideMark/>
          </w:tcPr>
          <w:p w14:paraId="5274209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-5.66%</w:t>
            </w:r>
          </w:p>
        </w:tc>
      </w:tr>
      <w:tr w:rsidR="00525041" w:rsidRPr="00044791" w14:paraId="71B489A5"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A1B7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C</w:t>
            </w:r>
          </w:p>
        </w:tc>
        <w:tc>
          <w:tcPr>
            <w:tcW w:w="1170" w:type="dxa"/>
            <w:tcBorders>
              <w:top w:val="nil"/>
              <w:left w:val="single" w:sz="8" w:space="0" w:color="auto"/>
              <w:bottom w:val="nil"/>
              <w:right w:val="nil"/>
            </w:tcBorders>
            <w:shd w:val="clear" w:color="000000" w:fill="CCFFCC"/>
            <w:noWrap/>
            <w:vAlign w:val="center"/>
            <w:hideMark/>
          </w:tcPr>
          <w:p w14:paraId="704BEF6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-7.56%</w:t>
            </w:r>
          </w:p>
        </w:tc>
        <w:tc>
          <w:tcPr>
            <w:tcW w:w="1169" w:type="dxa"/>
            <w:tcBorders>
              <w:top w:val="nil"/>
              <w:left w:val="nil"/>
              <w:bottom w:val="nil"/>
              <w:right w:val="nil"/>
            </w:tcBorders>
            <w:shd w:val="clear" w:color="000000" w:fill="CCFFCC"/>
            <w:noWrap/>
            <w:vAlign w:val="center"/>
            <w:hideMark/>
          </w:tcPr>
          <w:p w14:paraId="2C2C408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-9.82%</w:t>
            </w:r>
          </w:p>
        </w:tc>
        <w:tc>
          <w:tcPr>
            <w:tcW w:w="1169" w:type="dxa"/>
            <w:tcBorders>
              <w:top w:val="nil"/>
              <w:left w:val="nil"/>
              <w:bottom w:val="nil"/>
              <w:right w:val="single" w:sz="8" w:space="0" w:color="auto"/>
            </w:tcBorders>
            <w:shd w:val="clear" w:color="000000" w:fill="CCFFCC"/>
            <w:noWrap/>
            <w:vAlign w:val="center"/>
            <w:hideMark/>
          </w:tcPr>
          <w:p w14:paraId="38B4232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-8.43%</w:t>
            </w:r>
          </w:p>
        </w:tc>
      </w:tr>
      <w:tr w:rsidR="00525041" w:rsidRPr="00044791" w14:paraId="314ADBF6"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164E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E</w:t>
            </w:r>
          </w:p>
        </w:tc>
        <w:tc>
          <w:tcPr>
            <w:tcW w:w="1170" w:type="dxa"/>
            <w:tcBorders>
              <w:top w:val="nil"/>
              <w:left w:val="nil"/>
              <w:bottom w:val="nil"/>
              <w:right w:val="nil"/>
            </w:tcBorders>
            <w:shd w:val="clear" w:color="auto" w:fill="auto"/>
            <w:noWrap/>
            <w:vAlign w:val="center"/>
          </w:tcPr>
          <w:p w14:paraId="54596D7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nil"/>
            </w:tcBorders>
            <w:shd w:val="clear" w:color="auto" w:fill="auto"/>
            <w:noWrap/>
            <w:vAlign w:val="center"/>
          </w:tcPr>
          <w:p w14:paraId="05C8CC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nil"/>
              <w:left w:val="nil"/>
              <w:bottom w:val="nil"/>
              <w:right w:val="single" w:sz="8" w:space="0" w:color="auto"/>
            </w:tcBorders>
            <w:shd w:val="clear" w:color="auto" w:fill="auto"/>
            <w:noWrap/>
            <w:vAlign w:val="center"/>
          </w:tcPr>
          <w:p w14:paraId="0349624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0DDDE766"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534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Overall</w:t>
            </w:r>
          </w:p>
        </w:tc>
        <w:tc>
          <w:tcPr>
            <w:tcW w:w="1170" w:type="dxa"/>
            <w:tcBorders>
              <w:top w:val="single" w:sz="8" w:space="0" w:color="auto"/>
              <w:left w:val="nil"/>
              <w:bottom w:val="nil"/>
              <w:right w:val="nil"/>
            </w:tcBorders>
            <w:shd w:val="clear" w:color="auto" w:fill="auto"/>
            <w:noWrap/>
            <w:vAlign w:val="center"/>
          </w:tcPr>
          <w:p w14:paraId="371726B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single" w:sz="8" w:space="0" w:color="auto"/>
              <w:left w:val="nil"/>
              <w:bottom w:val="nil"/>
              <w:right w:val="nil"/>
            </w:tcBorders>
            <w:shd w:val="clear" w:color="auto" w:fill="auto"/>
            <w:noWrap/>
            <w:vAlign w:val="center"/>
          </w:tcPr>
          <w:p w14:paraId="0E34D3C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69" w:type="dxa"/>
            <w:tcBorders>
              <w:top w:val="single" w:sz="8" w:space="0" w:color="auto"/>
              <w:left w:val="nil"/>
              <w:bottom w:val="nil"/>
              <w:right w:val="single" w:sz="8" w:space="0" w:color="auto"/>
            </w:tcBorders>
            <w:shd w:val="clear" w:color="auto" w:fill="auto"/>
            <w:noWrap/>
            <w:vAlign w:val="center"/>
          </w:tcPr>
          <w:p w14:paraId="1BAE6ED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3CD78F57"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2F29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D</w:t>
            </w:r>
          </w:p>
        </w:tc>
        <w:tc>
          <w:tcPr>
            <w:tcW w:w="1170" w:type="dxa"/>
            <w:tcBorders>
              <w:top w:val="single" w:sz="8" w:space="0" w:color="auto"/>
              <w:left w:val="single" w:sz="8" w:space="0" w:color="auto"/>
              <w:bottom w:val="nil"/>
              <w:right w:val="nil"/>
            </w:tcBorders>
            <w:shd w:val="clear" w:color="000000" w:fill="CCFFCC"/>
            <w:noWrap/>
            <w:vAlign w:val="center"/>
            <w:hideMark/>
          </w:tcPr>
          <w:p w14:paraId="2D228AF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-4.99%</w:t>
            </w:r>
          </w:p>
        </w:tc>
        <w:tc>
          <w:tcPr>
            <w:tcW w:w="1169" w:type="dxa"/>
            <w:tcBorders>
              <w:top w:val="single" w:sz="8" w:space="0" w:color="auto"/>
              <w:left w:val="nil"/>
              <w:bottom w:val="nil"/>
              <w:right w:val="nil"/>
            </w:tcBorders>
            <w:shd w:val="clear" w:color="000000" w:fill="CCFFCC"/>
            <w:noWrap/>
            <w:vAlign w:val="center"/>
            <w:hideMark/>
          </w:tcPr>
          <w:p w14:paraId="2138F67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-9.06%</w:t>
            </w:r>
          </w:p>
        </w:tc>
        <w:tc>
          <w:tcPr>
            <w:tcW w:w="1169" w:type="dxa"/>
            <w:tcBorders>
              <w:top w:val="single" w:sz="8" w:space="0" w:color="auto"/>
              <w:left w:val="nil"/>
              <w:bottom w:val="nil"/>
              <w:right w:val="single" w:sz="8" w:space="0" w:color="auto"/>
            </w:tcBorders>
            <w:shd w:val="clear" w:color="000000" w:fill="CCFFCC"/>
            <w:noWrap/>
            <w:vAlign w:val="center"/>
            <w:hideMark/>
          </w:tcPr>
          <w:p w14:paraId="21545F45"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-8.48%</w:t>
            </w:r>
          </w:p>
        </w:tc>
      </w:tr>
      <w:tr w:rsidR="00525041" w:rsidRPr="00044791" w14:paraId="45EC5871" w14:textId="77777777" w:rsidTr="004F75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A2DC1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F (optional)</w:t>
            </w:r>
          </w:p>
        </w:tc>
        <w:tc>
          <w:tcPr>
            <w:tcW w:w="1170" w:type="dxa"/>
            <w:tcBorders>
              <w:top w:val="nil"/>
              <w:left w:val="single" w:sz="8" w:space="0" w:color="auto"/>
              <w:bottom w:val="single" w:sz="8" w:space="0" w:color="auto"/>
              <w:right w:val="nil"/>
            </w:tcBorders>
            <w:shd w:val="clear" w:color="000000" w:fill="CCFFCC"/>
            <w:noWrap/>
            <w:vAlign w:val="center"/>
            <w:hideMark/>
          </w:tcPr>
          <w:p w14:paraId="66E13B62"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-22.93%</w:t>
            </w:r>
          </w:p>
        </w:tc>
        <w:tc>
          <w:tcPr>
            <w:tcW w:w="1169" w:type="dxa"/>
            <w:tcBorders>
              <w:top w:val="nil"/>
              <w:left w:val="nil"/>
              <w:bottom w:val="single" w:sz="8" w:space="0" w:color="auto"/>
              <w:right w:val="nil"/>
            </w:tcBorders>
            <w:shd w:val="clear" w:color="000000" w:fill="CCFFCC"/>
            <w:noWrap/>
            <w:vAlign w:val="center"/>
            <w:hideMark/>
          </w:tcPr>
          <w:p w14:paraId="69B01C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-22.78%</w:t>
            </w:r>
          </w:p>
        </w:tc>
        <w:tc>
          <w:tcPr>
            <w:tcW w:w="1169" w:type="dxa"/>
            <w:tcBorders>
              <w:top w:val="nil"/>
              <w:left w:val="nil"/>
              <w:bottom w:val="single" w:sz="8" w:space="0" w:color="auto"/>
              <w:right w:val="single" w:sz="8" w:space="0" w:color="auto"/>
            </w:tcBorders>
            <w:shd w:val="clear" w:color="000000" w:fill="CCFFCC"/>
            <w:noWrap/>
            <w:vAlign w:val="center"/>
            <w:hideMark/>
          </w:tcPr>
          <w:p w14:paraId="2435FB0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-21.93%</w:t>
            </w:r>
          </w:p>
        </w:tc>
      </w:tr>
    </w:tbl>
    <w:p w14:paraId="65E04735" w14:textId="77777777" w:rsidR="00DC72E2" w:rsidRDefault="00DC72E2" w:rsidP="00DC72E2">
      <w:pPr>
        <w:tabs>
          <w:tab w:val="left" w:pos="794"/>
          <w:tab w:val="left" w:pos="1191"/>
          <w:tab w:val="left" w:pos="1588"/>
          <w:tab w:val="left" w:pos="1985"/>
        </w:tabs>
        <w:rPr>
          <w:noProof/>
          <w:sz w:val="20"/>
          <w:lang w:val="en-CA" w:eastAsia="zh-CN"/>
        </w:rPr>
      </w:pPr>
      <w:bookmarkStart w:id="13" w:name="_Ref60230978"/>
      <w:bookmarkEnd w:id="12"/>
    </w:p>
    <w:p w14:paraId="21C40F90" w14:textId="60401F71" w:rsidR="00AB3B6E" w:rsidRPr="00044791" w:rsidRDefault="00AB3B6E" w:rsidP="009903E9">
      <w:pPr>
        <w:tabs>
          <w:tab w:val="left" w:pos="794"/>
          <w:tab w:val="left" w:pos="1191"/>
          <w:tab w:val="left" w:pos="1588"/>
          <w:tab w:val="left" w:pos="1985"/>
        </w:tabs>
        <w:spacing w:after="136"/>
        <w:jc w:val="center"/>
        <w:rPr>
          <w:noProof/>
          <w:sz w:val="20"/>
          <w:lang w:eastAsia="zh-CN"/>
        </w:rPr>
      </w:pPr>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1E568C">
        <w:rPr>
          <w:b/>
          <w:bCs/>
          <w:noProof/>
          <w:sz w:val="20"/>
          <w:lang w:val="en-CA"/>
        </w:rPr>
        <w:t>2</w:t>
      </w:r>
      <w:r w:rsidRPr="00044791">
        <w:rPr>
          <w:b/>
          <w:bCs/>
          <w:noProof/>
          <w:sz w:val="20"/>
          <w:lang w:val="en-CA"/>
        </w:rPr>
        <w:fldChar w:fldCharType="end"/>
      </w:r>
      <w:bookmarkEnd w:id="13"/>
      <w:r w:rsidRPr="00044791">
        <w:rPr>
          <w:b/>
          <w:bCs/>
          <w:sz w:val="20"/>
          <w:lang w:val="en-CA"/>
        </w:rPr>
        <w:t xml:space="preserve">: </w:t>
      </w:r>
      <w:r w:rsidRPr="00044791">
        <w:rPr>
          <w:b/>
          <w:bCs/>
          <w:noProof/>
          <w:sz w:val="20"/>
          <w:lang w:val="en-CA" w:eastAsia="zh-CN"/>
        </w:rPr>
        <w:t>Test results of CRR compared to DRAP</w:t>
      </w:r>
    </w:p>
    <w:tbl>
      <w:tblPr>
        <w:tblW w:w="5070" w:type="dxa"/>
        <w:jc w:val="center"/>
        <w:tblLook w:val="04A0" w:firstRow="1" w:lastRow="0" w:firstColumn="1" w:lastColumn="0" w:noHBand="0" w:noVBand="1"/>
      </w:tblPr>
      <w:tblGrid>
        <w:gridCol w:w="1640"/>
        <w:gridCol w:w="1144"/>
        <w:gridCol w:w="1143"/>
        <w:gridCol w:w="1143"/>
      </w:tblGrid>
      <w:tr w:rsidR="00525041" w:rsidRPr="00044791" w14:paraId="5F70A299" w14:textId="77777777" w:rsidTr="004F75C4">
        <w:trPr>
          <w:trHeight w:val="255"/>
          <w:jc w:val="center"/>
        </w:trPr>
        <w:tc>
          <w:tcPr>
            <w:tcW w:w="1640" w:type="dxa"/>
            <w:tcBorders>
              <w:top w:val="nil"/>
              <w:left w:val="nil"/>
              <w:bottom w:val="nil"/>
              <w:right w:val="nil"/>
            </w:tcBorders>
            <w:shd w:val="clear" w:color="auto" w:fill="auto"/>
            <w:noWrap/>
            <w:vAlign w:val="center"/>
          </w:tcPr>
          <w:p w14:paraId="584E21C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722E8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525041" w:rsidRPr="00044791" w14:paraId="715CB9C7" w14:textId="77777777" w:rsidTr="004F75C4">
        <w:trPr>
          <w:trHeight w:val="255"/>
          <w:jc w:val="center"/>
        </w:trPr>
        <w:tc>
          <w:tcPr>
            <w:tcW w:w="1640" w:type="dxa"/>
            <w:tcBorders>
              <w:top w:val="nil"/>
              <w:left w:val="nil"/>
              <w:bottom w:val="nil"/>
              <w:right w:val="nil"/>
            </w:tcBorders>
            <w:shd w:val="clear" w:color="auto" w:fill="auto"/>
            <w:noWrap/>
            <w:vAlign w:val="center"/>
          </w:tcPr>
          <w:p w14:paraId="7F1ABD7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3FE28D8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DRAP</w:t>
            </w:r>
          </w:p>
        </w:tc>
      </w:tr>
      <w:tr w:rsidR="00525041" w:rsidRPr="00044791" w14:paraId="306F00EA" w14:textId="77777777" w:rsidTr="004F75C4">
        <w:trPr>
          <w:trHeight w:val="255"/>
          <w:jc w:val="center"/>
        </w:trPr>
        <w:tc>
          <w:tcPr>
            <w:tcW w:w="1640" w:type="dxa"/>
            <w:tcBorders>
              <w:top w:val="nil"/>
              <w:left w:val="nil"/>
              <w:bottom w:val="nil"/>
              <w:right w:val="nil"/>
            </w:tcBorders>
            <w:shd w:val="clear" w:color="auto" w:fill="auto"/>
            <w:noWrap/>
            <w:vAlign w:val="center"/>
            <w:hideMark/>
          </w:tcPr>
          <w:p w14:paraId="0D4FEE8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7F300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006234B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43" w:type="dxa"/>
            <w:tcBorders>
              <w:top w:val="nil"/>
              <w:left w:val="nil"/>
              <w:bottom w:val="single" w:sz="8" w:space="0" w:color="auto"/>
              <w:right w:val="single" w:sz="8" w:space="0" w:color="auto"/>
            </w:tcBorders>
            <w:shd w:val="clear" w:color="auto" w:fill="auto"/>
            <w:noWrap/>
            <w:vAlign w:val="center"/>
            <w:hideMark/>
          </w:tcPr>
          <w:p w14:paraId="528E195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525041" w:rsidRPr="00044791" w14:paraId="6FCCBDD1"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82DEDC"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A1</w:t>
            </w:r>
          </w:p>
        </w:tc>
        <w:tc>
          <w:tcPr>
            <w:tcW w:w="1144" w:type="dxa"/>
            <w:tcBorders>
              <w:top w:val="nil"/>
              <w:left w:val="nil"/>
              <w:bottom w:val="nil"/>
              <w:right w:val="nil"/>
            </w:tcBorders>
            <w:shd w:val="clear" w:color="auto" w:fill="auto"/>
            <w:noWrap/>
            <w:vAlign w:val="center"/>
          </w:tcPr>
          <w:p w14:paraId="10AC6D3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41E5F7B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2E5E396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4ACD6CB7"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AEAD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A2</w:t>
            </w:r>
          </w:p>
        </w:tc>
        <w:tc>
          <w:tcPr>
            <w:tcW w:w="1144" w:type="dxa"/>
            <w:tcBorders>
              <w:top w:val="nil"/>
              <w:left w:val="nil"/>
              <w:bottom w:val="nil"/>
              <w:right w:val="nil"/>
            </w:tcBorders>
            <w:shd w:val="clear" w:color="auto" w:fill="auto"/>
            <w:noWrap/>
            <w:vAlign w:val="center"/>
          </w:tcPr>
          <w:p w14:paraId="7E312ED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3FE0144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1275C32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8A48487"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07A61"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B</w:t>
            </w:r>
          </w:p>
        </w:tc>
        <w:tc>
          <w:tcPr>
            <w:tcW w:w="1144" w:type="dxa"/>
            <w:tcBorders>
              <w:top w:val="nil"/>
              <w:left w:val="single" w:sz="8" w:space="0" w:color="auto"/>
              <w:bottom w:val="nil"/>
              <w:right w:val="nil"/>
            </w:tcBorders>
            <w:shd w:val="clear" w:color="000000" w:fill="CCFFCC"/>
            <w:noWrap/>
            <w:vAlign w:val="center"/>
            <w:hideMark/>
          </w:tcPr>
          <w:p w14:paraId="69F3A32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-3.55%</w:t>
            </w:r>
          </w:p>
        </w:tc>
        <w:tc>
          <w:tcPr>
            <w:tcW w:w="1143" w:type="dxa"/>
            <w:tcBorders>
              <w:top w:val="nil"/>
              <w:left w:val="nil"/>
              <w:bottom w:val="nil"/>
              <w:right w:val="nil"/>
            </w:tcBorders>
            <w:shd w:val="clear" w:color="000000" w:fill="CCFFCC"/>
            <w:noWrap/>
            <w:vAlign w:val="center"/>
            <w:hideMark/>
          </w:tcPr>
          <w:p w14:paraId="42C790D9"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-10.10%</w:t>
            </w:r>
          </w:p>
        </w:tc>
        <w:tc>
          <w:tcPr>
            <w:tcW w:w="1143" w:type="dxa"/>
            <w:tcBorders>
              <w:top w:val="nil"/>
              <w:left w:val="nil"/>
              <w:bottom w:val="nil"/>
              <w:right w:val="single" w:sz="8" w:space="0" w:color="auto"/>
            </w:tcBorders>
            <w:shd w:val="clear" w:color="000000" w:fill="CCFFCC"/>
            <w:noWrap/>
            <w:vAlign w:val="center"/>
            <w:hideMark/>
          </w:tcPr>
          <w:p w14:paraId="7D0CA1B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-10.25%</w:t>
            </w:r>
          </w:p>
        </w:tc>
      </w:tr>
      <w:tr w:rsidR="00525041" w:rsidRPr="00044791" w14:paraId="58F5B38F"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D1EEA"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C</w:t>
            </w:r>
          </w:p>
        </w:tc>
        <w:tc>
          <w:tcPr>
            <w:tcW w:w="1144" w:type="dxa"/>
            <w:tcBorders>
              <w:top w:val="nil"/>
              <w:left w:val="nil"/>
              <w:bottom w:val="nil"/>
              <w:right w:val="nil"/>
            </w:tcBorders>
            <w:shd w:val="clear" w:color="auto" w:fill="auto"/>
            <w:noWrap/>
            <w:vAlign w:val="center"/>
            <w:hideMark/>
          </w:tcPr>
          <w:p w14:paraId="7D17B1C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-2.87%</w:t>
            </w:r>
          </w:p>
        </w:tc>
        <w:tc>
          <w:tcPr>
            <w:tcW w:w="1143" w:type="dxa"/>
            <w:tcBorders>
              <w:top w:val="nil"/>
              <w:left w:val="nil"/>
              <w:bottom w:val="nil"/>
              <w:right w:val="nil"/>
            </w:tcBorders>
            <w:shd w:val="clear" w:color="000000" w:fill="CCFFCC"/>
            <w:noWrap/>
            <w:vAlign w:val="center"/>
            <w:hideMark/>
          </w:tcPr>
          <w:p w14:paraId="110AFC2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-8.74%</w:t>
            </w:r>
          </w:p>
        </w:tc>
        <w:tc>
          <w:tcPr>
            <w:tcW w:w="1143" w:type="dxa"/>
            <w:tcBorders>
              <w:top w:val="nil"/>
              <w:left w:val="nil"/>
              <w:bottom w:val="nil"/>
              <w:right w:val="single" w:sz="8" w:space="0" w:color="auto"/>
            </w:tcBorders>
            <w:shd w:val="clear" w:color="000000" w:fill="CCFFCC"/>
            <w:noWrap/>
            <w:vAlign w:val="center"/>
            <w:hideMark/>
          </w:tcPr>
          <w:p w14:paraId="6D7913B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-7.99%</w:t>
            </w:r>
          </w:p>
        </w:tc>
      </w:tr>
      <w:tr w:rsidR="00525041" w:rsidRPr="00044791" w14:paraId="1E6B1DB1" w14:textId="77777777" w:rsidTr="004F75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666C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E</w:t>
            </w:r>
          </w:p>
        </w:tc>
        <w:tc>
          <w:tcPr>
            <w:tcW w:w="1144" w:type="dxa"/>
            <w:tcBorders>
              <w:top w:val="nil"/>
              <w:left w:val="nil"/>
              <w:bottom w:val="nil"/>
              <w:right w:val="nil"/>
            </w:tcBorders>
            <w:shd w:val="clear" w:color="auto" w:fill="auto"/>
            <w:noWrap/>
            <w:vAlign w:val="center"/>
          </w:tcPr>
          <w:p w14:paraId="5BD143AB"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nil"/>
            </w:tcBorders>
            <w:shd w:val="clear" w:color="auto" w:fill="auto"/>
            <w:noWrap/>
            <w:vAlign w:val="center"/>
          </w:tcPr>
          <w:p w14:paraId="061DE87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nil"/>
              <w:left w:val="nil"/>
              <w:bottom w:val="nil"/>
              <w:right w:val="single" w:sz="8" w:space="0" w:color="auto"/>
            </w:tcBorders>
            <w:shd w:val="clear" w:color="auto" w:fill="auto"/>
            <w:noWrap/>
            <w:vAlign w:val="center"/>
          </w:tcPr>
          <w:p w14:paraId="446CD66E"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00185572"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EE014"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Overall</w:t>
            </w:r>
          </w:p>
        </w:tc>
        <w:tc>
          <w:tcPr>
            <w:tcW w:w="1144" w:type="dxa"/>
            <w:tcBorders>
              <w:top w:val="single" w:sz="8" w:space="0" w:color="auto"/>
              <w:left w:val="nil"/>
              <w:bottom w:val="nil"/>
              <w:right w:val="nil"/>
            </w:tcBorders>
            <w:shd w:val="clear" w:color="auto" w:fill="auto"/>
            <w:noWrap/>
            <w:vAlign w:val="center"/>
          </w:tcPr>
          <w:p w14:paraId="68C70B65"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single" w:sz="8" w:space="0" w:color="auto"/>
              <w:left w:val="nil"/>
              <w:bottom w:val="nil"/>
              <w:right w:val="nil"/>
            </w:tcBorders>
            <w:shd w:val="clear" w:color="auto" w:fill="auto"/>
            <w:noWrap/>
            <w:vAlign w:val="center"/>
          </w:tcPr>
          <w:p w14:paraId="370D215F"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143" w:type="dxa"/>
            <w:tcBorders>
              <w:top w:val="single" w:sz="8" w:space="0" w:color="auto"/>
              <w:left w:val="nil"/>
              <w:bottom w:val="nil"/>
              <w:right w:val="single" w:sz="8" w:space="0" w:color="auto"/>
            </w:tcBorders>
            <w:shd w:val="clear" w:color="auto" w:fill="auto"/>
            <w:noWrap/>
            <w:vAlign w:val="center"/>
          </w:tcPr>
          <w:p w14:paraId="0DC600C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525041" w:rsidRPr="00044791" w14:paraId="639B2DD4" w14:textId="77777777" w:rsidTr="004F75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29BA7"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D</w:t>
            </w:r>
          </w:p>
        </w:tc>
        <w:tc>
          <w:tcPr>
            <w:tcW w:w="1144" w:type="dxa"/>
            <w:tcBorders>
              <w:top w:val="single" w:sz="8" w:space="0" w:color="auto"/>
              <w:left w:val="nil"/>
              <w:bottom w:val="nil"/>
              <w:right w:val="nil"/>
            </w:tcBorders>
            <w:shd w:val="clear" w:color="auto" w:fill="auto"/>
            <w:noWrap/>
            <w:vAlign w:val="center"/>
            <w:hideMark/>
          </w:tcPr>
          <w:p w14:paraId="536A3A13"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-2.47%</w:t>
            </w:r>
          </w:p>
        </w:tc>
        <w:tc>
          <w:tcPr>
            <w:tcW w:w="1143" w:type="dxa"/>
            <w:tcBorders>
              <w:top w:val="single" w:sz="8" w:space="0" w:color="auto"/>
              <w:left w:val="nil"/>
              <w:bottom w:val="nil"/>
              <w:right w:val="nil"/>
            </w:tcBorders>
            <w:shd w:val="clear" w:color="000000" w:fill="CCFFCC"/>
            <w:noWrap/>
            <w:vAlign w:val="center"/>
            <w:hideMark/>
          </w:tcPr>
          <w:p w14:paraId="2D42BB4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-10.89%</w:t>
            </w:r>
          </w:p>
        </w:tc>
        <w:tc>
          <w:tcPr>
            <w:tcW w:w="1143" w:type="dxa"/>
            <w:tcBorders>
              <w:top w:val="single" w:sz="8" w:space="0" w:color="auto"/>
              <w:left w:val="nil"/>
              <w:bottom w:val="nil"/>
              <w:right w:val="single" w:sz="8" w:space="0" w:color="auto"/>
            </w:tcBorders>
            <w:shd w:val="clear" w:color="000000" w:fill="CCFFCC"/>
            <w:noWrap/>
            <w:vAlign w:val="center"/>
            <w:hideMark/>
          </w:tcPr>
          <w:p w14:paraId="74184EF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-10.37%</w:t>
            </w:r>
          </w:p>
        </w:tc>
      </w:tr>
      <w:tr w:rsidR="00525041" w:rsidRPr="00044791" w14:paraId="0D0D8DED" w14:textId="77777777" w:rsidTr="004F75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3A09D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Class F (optional)</w:t>
            </w:r>
          </w:p>
        </w:tc>
        <w:tc>
          <w:tcPr>
            <w:tcW w:w="1144" w:type="dxa"/>
            <w:tcBorders>
              <w:top w:val="nil"/>
              <w:left w:val="single" w:sz="8" w:space="0" w:color="auto"/>
              <w:bottom w:val="single" w:sz="8" w:space="0" w:color="auto"/>
              <w:right w:val="nil"/>
            </w:tcBorders>
            <w:shd w:val="clear" w:color="000000" w:fill="CCFFCC"/>
            <w:noWrap/>
            <w:vAlign w:val="center"/>
            <w:hideMark/>
          </w:tcPr>
          <w:p w14:paraId="74983F30"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-7.76%</w:t>
            </w:r>
          </w:p>
        </w:tc>
        <w:tc>
          <w:tcPr>
            <w:tcW w:w="1143" w:type="dxa"/>
            <w:tcBorders>
              <w:top w:val="nil"/>
              <w:left w:val="nil"/>
              <w:bottom w:val="single" w:sz="8" w:space="0" w:color="auto"/>
              <w:right w:val="nil"/>
            </w:tcBorders>
            <w:shd w:val="clear" w:color="000000" w:fill="CCFFCC"/>
            <w:noWrap/>
            <w:vAlign w:val="center"/>
            <w:hideMark/>
          </w:tcPr>
          <w:p w14:paraId="0FBD1C96"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-8.26%</w:t>
            </w:r>
          </w:p>
        </w:tc>
        <w:tc>
          <w:tcPr>
            <w:tcW w:w="1143" w:type="dxa"/>
            <w:tcBorders>
              <w:top w:val="nil"/>
              <w:left w:val="nil"/>
              <w:bottom w:val="single" w:sz="8" w:space="0" w:color="auto"/>
              <w:right w:val="single" w:sz="8" w:space="0" w:color="auto"/>
            </w:tcBorders>
            <w:shd w:val="clear" w:color="000000" w:fill="CCFFCC"/>
            <w:noWrap/>
            <w:vAlign w:val="center"/>
            <w:hideMark/>
          </w:tcPr>
          <w:p w14:paraId="64FE5B9D" w14:textId="77777777" w:rsidR="00525041" w:rsidRPr="00044791" w:rsidRDefault="00525041" w:rsidP="004F7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44791">
              <w:rPr>
                <w:sz w:val="20"/>
                <w:lang w:eastAsia="zh-CN"/>
              </w:rPr>
              <w:t>-8.20%</w:t>
            </w:r>
          </w:p>
        </w:tc>
      </w:tr>
    </w:tbl>
    <w:p w14:paraId="1522749C" w14:textId="77777777" w:rsidR="00DC72E2" w:rsidRDefault="00DC72E2" w:rsidP="00DC72E2">
      <w:pPr>
        <w:tabs>
          <w:tab w:val="left" w:pos="794"/>
          <w:tab w:val="left" w:pos="1191"/>
          <w:tab w:val="left" w:pos="1588"/>
          <w:tab w:val="left" w:pos="1985"/>
        </w:tabs>
        <w:rPr>
          <w:noProof/>
          <w:sz w:val="20"/>
          <w:lang w:val="en-CA" w:eastAsia="zh-CN"/>
        </w:rPr>
      </w:pPr>
    </w:p>
    <w:p w14:paraId="7B2F7897" w14:textId="7564D721" w:rsidR="00F571C7" w:rsidRPr="00044791" w:rsidRDefault="00181AA9" w:rsidP="007245D0">
      <w:pPr>
        <w:tabs>
          <w:tab w:val="left" w:pos="794"/>
          <w:tab w:val="left" w:pos="1191"/>
          <w:tab w:val="left" w:pos="1588"/>
          <w:tab w:val="left" w:pos="1985"/>
        </w:tabs>
        <w:rPr>
          <w:noProof/>
          <w:sz w:val="20"/>
          <w:lang w:eastAsia="zh-CN"/>
        </w:rPr>
      </w:pPr>
      <w:r>
        <w:rPr>
          <w:noProof/>
          <w:sz w:val="20"/>
          <w:lang w:eastAsia="zh-CN"/>
        </w:rPr>
        <w:t>T</w:t>
      </w:r>
      <w:r w:rsidR="004D0C2A" w:rsidRPr="00044791">
        <w:rPr>
          <w:noProof/>
          <w:sz w:val="20"/>
          <w:lang w:eastAsia="zh-CN"/>
        </w:rPr>
        <w:t xml:space="preserve">here is </w:t>
      </w:r>
      <w:r w:rsidR="001E568C">
        <w:rPr>
          <w:noProof/>
          <w:sz w:val="20"/>
          <w:lang w:eastAsia="zh-CN"/>
        </w:rPr>
        <w:t xml:space="preserve">basically no </w:t>
      </w:r>
      <w:r w:rsidR="004D0C2A" w:rsidRPr="00044791">
        <w:rPr>
          <w:noProof/>
          <w:sz w:val="20"/>
          <w:lang w:eastAsia="zh-CN"/>
        </w:rPr>
        <w:t xml:space="preserve">scene cut in CTC </w:t>
      </w:r>
      <w:r w:rsidR="0005181A">
        <w:rPr>
          <w:noProof/>
          <w:sz w:val="20"/>
          <w:lang w:eastAsia="zh-CN"/>
        </w:rPr>
        <w:t xml:space="preserve">test </w:t>
      </w:r>
      <w:r w:rsidR="004D0C2A" w:rsidRPr="00044791">
        <w:rPr>
          <w:noProof/>
          <w:sz w:val="20"/>
          <w:lang w:eastAsia="zh-CN"/>
        </w:rPr>
        <w:t xml:space="preserve">sequences. To further evaluate CRR in </w:t>
      </w:r>
      <w:r w:rsidR="001E568C">
        <w:rPr>
          <w:noProof/>
          <w:sz w:val="20"/>
          <w:lang w:eastAsia="zh-CN"/>
        </w:rPr>
        <w:t xml:space="preserve">cases with </w:t>
      </w:r>
      <w:r w:rsidR="004D0C2A" w:rsidRPr="00044791">
        <w:rPr>
          <w:noProof/>
          <w:sz w:val="20"/>
          <w:lang w:eastAsia="zh-CN"/>
        </w:rPr>
        <w:t>scene cut</w:t>
      </w:r>
      <w:r w:rsidR="001E568C">
        <w:rPr>
          <w:noProof/>
          <w:sz w:val="20"/>
          <w:lang w:eastAsia="zh-CN"/>
        </w:rPr>
        <w:t>s</w:t>
      </w:r>
      <w:r w:rsidR="004D0C2A" w:rsidRPr="00044791">
        <w:rPr>
          <w:noProof/>
          <w:sz w:val="20"/>
          <w:lang w:eastAsia="zh-CN"/>
        </w:rPr>
        <w:t xml:space="preserve">, a simple test </w:t>
      </w:r>
      <w:r w:rsidR="00E30266">
        <w:rPr>
          <w:noProof/>
          <w:sz w:val="20"/>
          <w:lang w:eastAsia="zh-CN"/>
        </w:rPr>
        <w:t>was</w:t>
      </w:r>
      <w:r w:rsidR="004D0C2A" w:rsidRPr="00044791">
        <w:rPr>
          <w:noProof/>
          <w:sz w:val="20"/>
          <w:lang w:eastAsia="zh-CN"/>
        </w:rPr>
        <w:t xml:space="preserve"> carried out by constructing </w:t>
      </w:r>
      <w:r w:rsidR="006F1536">
        <w:rPr>
          <w:noProof/>
          <w:sz w:val="20"/>
          <w:lang w:eastAsia="zh-CN"/>
        </w:rPr>
        <w:t>5</w:t>
      </w:r>
      <w:r w:rsidR="004D0C2A" w:rsidRPr="00044791">
        <w:rPr>
          <w:noProof/>
          <w:sz w:val="20"/>
          <w:lang w:eastAsia="zh-CN"/>
        </w:rPr>
        <w:t xml:space="preserve"> sequences</w:t>
      </w:r>
      <w:r w:rsidR="002F3223" w:rsidRPr="00044791">
        <w:rPr>
          <w:noProof/>
          <w:sz w:val="20"/>
          <w:lang w:eastAsia="zh-CN"/>
        </w:rPr>
        <w:t xml:space="preserve"> </w:t>
      </w:r>
      <w:r w:rsidR="004D0C2A" w:rsidRPr="00044791">
        <w:rPr>
          <w:noProof/>
          <w:sz w:val="20"/>
          <w:lang w:eastAsia="zh-CN"/>
        </w:rPr>
        <w:t xml:space="preserve">using </w:t>
      </w:r>
      <w:r w:rsidR="002F3223" w:rsidRPr="00044791">
        <w:rPr>
          <w:noProof/>
          <w:sz w:val="20"/>
          <w:lang w:eastAsia="zh-CN"/>
        </w:rPr>
        <w:t xml:space="preserve">BasketballDrill, BQMall, and PartyScene from Class C. These 3 sequences </w:t>
      </w:r>
      <w:r w:rsidR="00E30266">
        <w:rPr>
          <w:noProof/>
          <w:sz w:val="20"/>
          <w:lang w:eastAsia="zh-CN"/>
        </w:rPr>
        <w:t>were</w:t>
      </w:r>
      <w:r w:rsidR="002F3223" w:rsidRPr="00044791">
        <w:rPr>
          <w:noProof/>
          <w:sz w:val="20"/>
          <w:lang w:eastAsia="zh-CN"/>
        </w:rPr>
        <w:t xml:space="preserve"> divided into video clips with 2</w:t>
      </w:r>
      <w:r w:rsidR="000F310F">
        <w:rPr>
          <w:noProof/>
          <w:sz w:val="20"/>
          <w:lang w:eastAsia="zh-CN"/>
        </w:rPr>
        <w:t>, 4,</w:t>
      </w:r>
      <w:r w:rsidR="002F3223" w:rsidRPr="00044791">
        <w:rPr>
          <w:noProof/>
          <w:sz w:val="20"/>
          <w:lang w:eastAsia="zh-CN"/>
        </w:rPr>
        <w:t xml:space="preserve"> </w:t>
      </w:r>
      <w:r w:rsidR="00B67884">
        <w:rPr>
          <w:noProof/>
          <w:sz w:val="20"/>
          <w:lang w:eastAsia="zh-CN"/>
        </w:rPr>
        <w:t>or</w:t>
      </w:r>
      <w:r w:rsidR="00B67884" w:rsidRPr="00044791">
        <w:rPr>
          <w:noProof/>
          <w:sz w:val="20"/>
          <w:lang w:eastAsia="zh-CN"/>
        </w:rPr>
        <w:t xml:space="preserve"> </w:t>
      </w:r>
      <w:r w:rsidR="002F3223" w:rsidRPr="00044791">
        <w:rPr>
          <w:noProof/>
          <w:sz w:val="20"/>
          <w:lang w:eastAsia="zh-CN"/>
        </w:rPr>
        <w:t xml:space="preserve">5 seconds, and the clips </w:t>
      </w:r>
      <w:r w:rsidR="00E30266">
        <w:rPr>
          <w:noProof/>
          <w:sz w:val="20"/>
          <w:lang w:eastAsia="zh-CN"/>
        </w:rPr>
        <w:t>were</w:t>
      </w:r>
      <w:r w:rsidR="002F3223" w:rsidRPr="00044791">
        <w:rPr>
          <w:noProof/>
          <w:sz w:val="20"/>
          <w:lang w:eastAsia="zh-CN"/>
        </w:rPr>
        <w:t xml:space="preserve"> concatenated</w:t>
      </w:r>
      <w:r w:rsidR="00B67884">
        <w:rPr>
          <w:noProof/>
          <w:sz w:val="20"/>
          <w:lang w:eastAsia="zh-CN"/>
        </w:rPr>
        <w:t xml:space="preserve"> such that clips of different original sequences are interleaved and a scene cut was generated between each pair of </w:t>
      </w:r>
      <w:r w:rsidR="0075443C">
        <w:rPr>
          <w:noProof/>
          <w:sz w:val="20"/>
          <w:lang w:eastAsia="zh-CN"/>
        </w:rPr>
        <w:t xml:space="preserve">consecutive </w:t>
      </w:r>
      <w:r w:rsidR="00B67884">
        <w:rPr>
          <w:noProof/>
          <w:sz w:val="20"/>
          <w:lang w:eastAsia="zh-CN"/>
        </w:rPr>
        <w:t>clips</w:t>
      </w:r>
      <w:r w:rsidR="002F3223" w:rsidRPr="00044791">
        <w:rPr>
          <w:noProof/>
          <w:sz w:val="20"/>
          <w:lang w:eastAsia="zh-CN"/>
        </w:rPr>
        <w:t xml:space="preserve">. </w:t>
      </w:r>
      <w:r w:rsidR="009903E9" w:rsidRPr="00044791">
        <w:rPr>
          <w:noProof/>
          <w:sz w:val="20"/>
          <w:lang w:eastAsia="zh-CN"/>
        </w:rPr>
        <w:fldChar w:fldCharType="begin"/>
      </w:r>
      <w:r w:rsidR="009903E9" w:rsidRPr="00044791">
        <w:rPr>
          <w:noProof/>
          <w:sz w:val="20"/>
          <w:lang w:eastAsia="zh-CN"/>
        </w:rPr>
        <w:instrText xml:space="preserve"> REF _Ref60231114 \h  \* MERGEFORMAT </w:instrText>
      </w:r>
      <w:r w:rsidR="009903E9" w:rsidRPr="00044791">
        <w:rPr>
          <w:noProof/>
          <w:sz w:val="20"/>
          <w:lang w:eastAsia="zh-CN"/>
        </w:rPr>
      </w:r>
      <w:r w:rsidR="009903E9" w:rsidRPr="00044791">
        <w:rPr>
          <w:noProof/>
          <w:sz w:val="20"/>
          <w:lang w:eastAsia="zh-CN"/>
        </w:rPr>
        <w:fldChar w:fldCharType="separate"/>
      </w:r>
      <w:r w:rsidR="00F571C7" w:rsidRPr="0075443C">
        <w:rPr>
          <w:sz w:val="20"/>
          <w:lang w:val="en-CA"/>
        </w:rPr>
        <w:t xml:space="preserve">Table </w:t>
      </w:r>
      <w:r w:rsidR="00F571C7" w:rsidRPr="0075443C">
        <w:rPr>
          <w:noProof/>
          <w:sz w:val="20"/>
          <w:lang w:val="en-CA"/>
        </w:rPr>
        <w:t>3</w:t>
      </w:r>
      <w:r w:rsidR="009903E9" w:rsidRPr="00044791">
        <w:rPr>
          <w:noProof/>
          <w:sz w:val="20"/>
          <w:lang w:eastAsia="zh-CN"/>
        </w:rPr>
        <w:fldChar w:fldCharType="end"/>
      </w:r>
      <w:r w:rsidR="009903E9" w:rsidRPr="00044791">
        <w:rPr>
          <w:noProof/>
          <w:sz w:val="20"/>
          <w:lang w:eastAsia="zh-CN"/>
        </w:rPr>
        <w:t xml:space="preserve"> </w:t>
      </w:r>
      <w:r w:rsidR="002F3223" w:rsidRPr="00044791">
        <w:rPr>
          <w:noProof/>
          <w:sz w:val="20"/>
          <w:lang w:eastAsia="zh-CN"/>
        </w:rPr>
        <w:t>shows the test results</w:t>
      </w:r>
      <w:r w:rsidR="009903E9" w:rsidRPr="00044791">
        <w:rPr>
          <w:noProof/>
          <w:sz w:val="20"/>
          <w:lang w:eastAsia="zh-CN"/>
        </w:rPr>
        <w:t xml:space="preserve"> of </w:t>
      </w:r>
      <w:r w:rsidR="001E568C">
        <w:rPr>
          <w:noProof/>
          <w:sz w:val="20"/>
          <w:lang w:val="en-CA" w:eastAsia="zh-CN"/>
        </w:rPr>
        <w:t xml:space="preserve">the </w:t>
      </w:r>
      <w:r w:rsidR="009903E9" w:rsidRPr="00044791">
        <w:rPr>
          <w:noProof/>
          <w:sz w:val="20"/>
          <w:lang w:eastAsia="zh-CN"/>
        </w:rPr>
        <w:t>CRR</w:t>
      </w:r>
      <w:r w:rsidR="001E568C" w:rsidRPr="001E568C">
        <w:rPr>
          <w:noProof/>
          <w:sz w:val="20"/>
          <w:lang w:val="en-CA" w:eastAsia="zh-CN"/>
        </w:rPr>
        <w:t xml:space="preserve"> </w:t>
      </w:r>
      <w:r w:rsidR="001E568C">
        <w:rPr>
          <w:noProof/>
          <w:sz w:val="20"/>
          <w:lang w:val="en-CA" w:eastAsia="zh-CN"/>
        </w:rPr>
        <w:t>case with one IRAP every 4 seconds</w:t>
      </w:r>
      <w:r w:rsidR="002F3223" w:rsidRPr="00044791">
        <w:rPr>
          <w:noProof/>
          <w:sz w:val="20"/>
          <w:lang w:eastAsia="zh-CN"/>
        </w:rPr>
        <w:t xml:space="preserve"> compared to </w:t>
      </w:r>
      <w:r w:rsidR="001E568C">
        <w:rPr>
          <w:noProof/>
          <w:sz w:val="20"/>
          <w:lang w:eastAsia="zh-CN"/>
        </w:rPr>
        <w:t xml:space="preserve">the </w:t>
      </w:r>
      <w:r w:rsidR="002F3223" w:rsidRPr="00044791">
        <w:rPr>
          <w:noProof/>
          <w:sz w:val="20"/>
          <w:lang w:eastAsia="zh-CN"/>
        </w:rPr>
        <w:t>DRAP</w:t>
      </w:r>
      <w:r w:rsidR="009903E9" w:rsidRPr="00044791">
        <w:rPr>
          <w:noProof/>
          <w:sz w:val="20"/>
          <w:lang w:eastAsia="zh-CN"/>
        </w:rPr>
        <w:t xml:space="preserve"> </w:t>
      </w:r>
      <w:r w:rsidR="001E568C">
        <w:rPr>
          <w:noProof/>
          <w:sz w:val="20"/>
          <w:lang w:eastAsia="zh-CN"/>
        </w:rPr>
        <w:t xml:space="preserve">case with one IRAP every </w:t>
      </w:r>
      <w:r w:rsidR="000F310F">
        <w:rPr>
          <w:noProof/>
          <w:sz w:val="20"/>
          <w:lang w:eastAsia="zh-CN"/>
        </w:rPr>
        <w:t>4</w:t>
      </w:r>
      <w:r w:rsidR="00F571C7">
        <w:rPr>
          <w:noProof/>
          <w:sz w:val="20"/>
          <w:lang w:eastAsia="zh-CN"/>
        </w:rPr>
        <w:t xml:space="preserve"> seconds</w:t>
      </w:r>
      <w:r w:rsidR="001E568C">
        <w:rPr>
          <w:noProof/>
          <w:sz w:val="20"/>
          <w:lang w:eastAsia="zh-CN"/>
        </w:rPr>
        <w:t xml:space="preserve"> </w:t>
      </w:r>
      <w:r w:rsidR="009903E9" w:rsidRPr="00044791">
        <w:rPr>
          <w:noProof/>
          <w:sz w:val="20"/>
          <w:lang w:eastAsia="zh-CN"/>
        </w:rPr>
        <w:t>on the</w:t>
      </w:r>
      <w:r w:rsidR="001E568C">
        <w:rPr>
          <w:noProof/>
          <w:sz w:val="20"/>
          <w:lang w:eastAsia="zh-CN"/>
        </w:rPr>
        <w:t>se</w:t>
      </w:r>
      <w:r w:rsidR="009903E9" w:rsidRPr="00044791">
        <w:rPr>
          <w:noProof/>
          <w:sz w:val="20"/>
          <w:lang w:eastAsia="zh-CN"/>
        </w:rPr>
        <w:t xml:space="preserve"> constructed sequences</w:t>
      </w:r>
      <w:r w:rsidR="00F571C7">
        <w:rPr>
          <w:noProof/>
          <w:sz w:val="20"/>
          <w:lang w:eastAsia="zh-CN"/>
        </w:rPr>
        <w:t xml:space="preserve">, where NX_Ys denotes a sequence constructed from X of the orignal sequences (e.g., </w:t>
      </w:r>
      <w:r w:rsidR="000F310F">
        <w:rPr>
          <w:noProof/>
          <w:sz w:val="20"/>
          <w:lang w:eastAsia="zh-CN"/>
        </w:rPr>
        <w:t xml:space="preserve">2 for </w:t>
      </w:r>
      <w:r w:rsidR="00F571C7">
        <w:rPr>
          <w:noProof/>
          <w:sz w:val="20"/>
          <w:lang w:eastAsia="zh-CN"/>
        </w:rPr>
        <w:t>A and B) in a pattern like A0 B0 A1 B1...</w:t>
      </w:r>
      <w:r w:rsidR="0075443C">
        <w:rPr>
          <w:noProof/>
          <w:sz w:val="20"/>
          <w:lang w:eastAsia="zh-CN"/>
        </w:rPr>
        <w:t>,</w:t>
      </w:r>
      <w:r w:rsidR="00F571C7">
        <w:rPr>
          <w:noProof/>
          <w:sz w:val="20"/>
          <w:lang w:eastAsia="zh-CN"/>
        </w:rPr>
        <w:t xml:space="preserve"> an</w:t>
      </w:r>
      <w:r w:rsidR="0075443C">
        <w:rPr>
          <w:noProof/>
          <w:sz w:val="20"/>
          <w:lang w:eastAsia="zh-CN"/>
        </w:rPr>
        <w:t>d</w:t>
      </w:r>
      <w:r w:rsidR="00F571C7">
        <w:rPr>
          <w:noProof/>
          <w:sz w:val="20"/>
          <w:lang w:eastAsia="zh-CN"/>
        </w:rPr>
        <w:t xml:space="preserve"> each chunk is Y seconds</w:t>
      </w:r>
      <w:r w:rsidR="009717BB">
        <w:rPr>
          <w:noProof/>
          <w:sz w:val="20"/>
          <w:lang w:eastAsia="zh-CN"/>
        </w:rPr>
        <w:t>.</w:t>
      </w:r>
      <w:r w:rsidR="0075443C">
        <w:rPr>
          <w:noProof/>
          <w:sz w:val="20"/>
          <w:lang w:eastAsia="zh-CN"/>
        </w:rPr>
        <w:t xml:space="preserve"> For the constructued sequences, we have not yet tried different periods of IRAP pictures</w:t>
      </w:r>
      <w:r w:rsidR="00DC72E2">
        <w:rPr>
          <w:noProof/>
          <w:sz w:val="20"/>
          <w:lang w:eastAsia="zh-CN"/>
        </w:rPr>
        <w:t>, and we</w:t>
      </w:r>
      <w:r w:rsidR="0075443C">
        <w:rPr>
          <w:noProof/>
          <w:sz w:val="20"/>
          <w:lang w:eastAsia="zh-CN"/>
        </w:rPr>
        <w:t xml:space="preserve"> may do some trying and provide more results in a revision of this contribution.</w:t>
      </w:r>
    </w:p>
    <w:p w14:paraId="21D6BE2A" w14:textId="5C347E6D" w:rsidR="002F3223" w:rsidRPr="00044791" w:rsidRDefault="00AB3B6E" w:rsidP="009903E9">
      <w:pPr>
        <w:tabs>
          <w:tab w:val="left" w:pos="794"/>
          <w:tab w:val="left" w:pos="1191"/>
          <w:tab w:val="left" w:pos="1588"/>
          <w:tab w:val="left" w:pos="1985"/>
        </w:tabs>
        <w:spacing w:after="136"/>
        <w:jc w:val="center"/>
        <w:rPr>
          <w:noProof/>
          <w:sz w:val="20"/>
          <w:lang w:eastAsia="zh-CN"/>
        </w:rPr>
      </w:pPr>
      <w:bookmarkStart w:id="14" w:name="_Ref60231114"/>
      <w:r w:rsidRPr="00044791">
        <w:rPr>
          <w:b/>
          <w:bCs/>
          <w:sz w:val="20"/>
          <w:lang w:val="en-CA"/>
        </w:rPr>
        <w:t xml:space="preserve">Table </w:t>
      </w:r>
      <w:r w:rsidRPr="00044791">
        <w:rPr>
          <w:b/>
          <w:bCs/>
          <w:noProof/>
          <w:sz w:val="20"/>
          <w:lang w:val="en-CA"/>
        </w:rPr>
        <w:fldChar w:fldCharType="begin"/>
      </w:r>
      <w:r w:rsidRPr="00044791">
        <w:rPr>
          <w:b/>
          <w:bCs/>
          <w:noProof/>
          <w:sz w:val="20"/>
          <w:lang w:val="en-CA"/>
        </w:rPr>
        <w:instrText xml:space="preserve"> SEQ Table \* ARABIC </w:instrText>
      </w:r>
      <w:r w:rsidRPr="00044791">
        <w:rPr>
          <w:b/>
          <w:bCs/>
          <w:noProof/>
          <w:sz w:val="20"/>
          <w:lang w:val="en-CA"/>
        </w:rPr>
        <w:fldChar w:fldCharType="separate"/>
      </w:r>
      <w:r w:rsidR="00F571C7">
        <w:rPr>
          <w:b/>
          <w:bCs/>
          <w:noProof/>
          <w:sz w:val="20"/>
          <w:lang w:val="en-CA"/>
        </w:rPr>
        <w:t>3</w:t>
      </w:r>
      <w:r w:rsidRPr="00044791">
        <w:rPr>
          <w:b/>
          <w:bCs/>
          <w:noProof/>
          <w:sz w:val="20"/>
          <w:lang w:val="en-CA"/>
        </w:rPr>
        <w:fldChar w:fldCharType="end"/>
      </w:r>
      <w:bookmarkEnd w:id="14"/>
      <w:r w:rsidRPr="00044791">
        <w:rPr>
          <w:b/>
          <w:bCs/>
          <w:sz w:val="20"/>
          <w:lang w:val="en-CA"/>
        </w:rPr>
        <w:t xml:space="preserve">: </w:t>
      </w:r>
      <w:r w:rsidRPr="00044791">
        <w:rPr>
          <w:b/>
          <w:bCs/>
          <w:noProof/>
          <w:sz w:val="20"/>
          <w:lang w:val="en-CA" w:eastAsia="zh-CN"/>
        </w:rPr>
        <w:t>Test results of CRR compared to DRAP</w:t>
      </w:r>
      <w:r w:rsidR="002A5419" w:rsidRPr="00044791">
        <w:rPr>
          <w:b/>
          <w:bCs/>
          <w:noProof/>
          <w:sz w:val="20"/>
          <w:lang w:val="en-CA" w:eastAsia="zh-CN"/>
        </w:rPr>
        <w:t xml:space="preserve"> for </w:t>
      </w:r>
      <w:r w:rsidR="00F571C7">
        <w:rPr>
          <w:b/>
          <w:bCs/>
          <w:noProof/>
          <w:sz w:val="20"/>
          <w:lang w:val="en-CA" w:eastAsia="zh-CN"/>
        </w:rPr>
        <w:t xml:space="preserve">the </w:t>
      </w:r>
      <w:r w:rsidR="002A5419" w:rsidRPr="00044791">
        <w:rPr>
          <w:b/>
          <w:bCs/>
          <w:noProof/>
          <w:sz w:val="20"/>
          <w:lang w:val="en-CA" w:eastAsia="zh-CN"/>
        </w:rPr>
        <w:t>constructed sequences</w:t>
      </w:r>
    </w:p>
    <w:tbl>
      <w:tblPr>
        <w:tblW w:w="5070" w:type="dxa"/>
        <w:jc w:val="center"/>
        <w:tblLook w:val="04A0" w:firstRow="1" w:lastRow="0" w:firstColumn="1" w:lastColumn="0" w:noHBand="0" w:noVBand="1"/>
      </w:tblPr>
      <w:tblGrid>
        <w:gridCol w:w="1640"/>
        <w:gridCol w:w="1144"/>
        <w:gridCol w:w="1143"/>
        <w:gridCol w:w="1143"/>
      </w:tblGrid>
      <w:tr w:rsidR="002F3223" w:rsidRPr="00044791" w14:paraId="034E3E52" w14:textId="77777777" w:rsidTr="009903E9">
        <w:trPr>
          <w:trHeight w:val="255"/>
          <w:jc w:val="center"/>
        </w:trPr>
        <w:tc>
          <w:tcPr>
            <w:tcW w:w="1640" w:type="dxa"/>
            <w:tcBorders>
              <w:top w:val="nil"/>
              <w:left w:val="nil"/>
              <w:bottom w:val="nil"/>
              <w:right w:val="nil"/>
            </w:tcBorders>
            <w:shd w:val="clear" w:color="auto" w:fill="auto"/>
            <w:noWrap/>
            <w:vAlign w:val="center"/>
          </w:tcPr>
          <w:p w14:paraId="61D96C90" w14:textId="795EA992"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26C486"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Random Access Main 10</w:t>
            </w:r>
          </w:p>
        </w:tc>
      </w:tr>
      <w:tr w:rsidR="002F3223" w:rsidRPr="00044791" w14:paraId="456FF649" w14:textId="77777777" w:rsidTr="009903E9">
        <w:trPr>
          <w:trHeight w:val="255"/>
          <w:jc w:val="center"/>
        </w:trPr>
        <w:tc>
          <w:tcPr>
            <w:tcW w:w="1640" w:type="dxa"/>
            <w:tcBorders>
              <w:top w:val="nil"/>
              <w:left w:val="nil"/>
              <w:bottom w:val="nil"/>
              <w:right w:val="nil"/>
            </w:tcBorders>
            <w:shd w:val="clear" w:color="auto" w:fill="auto"/>
            <w:noWrap/>
            <w:vAlign w:val="center"/>
          </w:tcPr>
          <w:p w14:paraId="6BB98A28" w14:textId="3F9C4D6F"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sz w:val="20"/>
                <w:lang w:eastAsia="zh-CN"/>
              </w:rPr>
            </w:pPr>
          </w:p>
        </w:tc>
        <w:tc>
          <w:tcPr>
            <w:tcW w:w="3430"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47F60D7B" w14:textId="2319882B"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t>Over DRAP</w:t>
            </w:r>
          </w:p>
        </w:tc>
      </w:tr>
      <w:tr w:rsidR="002F3223" w:rsidRPr="00044791" w14:paraId="789AFBFB" w14:textId="77777777" w:rsidTr="009903E9">
        <w:trPr>
          <w:trHeight w:val="255"/>
          <w:jc w:val="center"/>
        </w:trPr>
        <w:tc>
          <w:tcPr>
            <w:tcW w:w="1640" w:type="dxa"/>
            <w:tcBorders>
              <w:top w:val="nil"/>
              <w:left w:val="nil"/>
              <w:bottom w:val="nil"/>
              <w:right w:val="nil"/>
            </w:tcBorders>
            <w:shd w:val="clear" w:color="auto" w:fill="auto"/>
            <w:noWrap/>
            <w:vAlign w:val="center"/>
            <w:hideMark/>
          </w:tcPr>
          <w:p w14:paraId="734816BF"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9DA17D"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Y</w:t>
            </w:r>
          </w:p>
        </w:tc>
        <w:tc>
          <w:tcPr>
            <w:tcW w:w="1143" w:type="dxa"/>
            <w:tcBorders>
              <w:top w:val="nil"/>
              <w:left w:val="nil"/>
              <w:bottom w:val="single" w:sz="8" w:space="0" w:color="auto"/>
              <w:right w:val="nil"/>
            </w:tcBorders>
            <w:shd w:val="clear" w:color="auto" w:fill="auto"/>
            <w:noWrap/>
            <w:vAlign w:val="center"/>
            <w:hideMark/>
          </w:tcPr>
          <w:p w14:paraId="4D48F4E0"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U</w:t>
            </w:r>
          </w:p>
        </w:tc>
        <w:tc>
          <w:tcPr>
            <w:tcW w:w="1143" w:type="dxa"/>
            <w:tcBorders>
              <w:top w:val="nil"/>
              <w:left w:val="nil"/>
              <w:bottom w:val="single" w:sz="8" w:space="0" w:color="auto"/>
              <w:right w:val="single" w:sz="8" w:space="0" w:color="auto"/>
            </w:tcBorders>
            <w:shd w:val="clear" w:color="auto" w:fill="auto"/>
            <w:noWrap/>
            <w:vAlign w:val="center"/>
            <w:hideMark/>
          </w:tcPr>
          <w:p w14:paraId="02E7259F" w14:textId="77777777" w:rsidR="002F3223" w:rsidRPr="00044791" w:rsidRDefault="002F3223" w:rsidP="002006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V</w:t>
            </w:r>
          </w:p>
        </w:tc>
      </w:tr>
      <w:tr w:rsidR="00997D5E" w:rsidRPr="00044791" w14:paraId="13A68B25" w14:textId="77777777" w:rsidTr="009903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1C75E" w14:textId="0B498BC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N2_5s</w:t>
            </w:r>
          </w:p>
        </w:tc>
        <w:tc>
          <w:tcPr>
            <w:tcW w:w="1144" w:type="dxa"/>
            <w:tcBorders>
              <w:top w:val="nil"/>
              <w:left w:val="nil"/>
              <w:bottom w:val="nil"/>
              <w:right w:val="nil"/>
            </w:tcBorders>
            <w:shd w:val="clear" w:color="auto" w:fill="CDFFCC"/>
            <w:noWrap/>
            <w:vAlign w:val="center"/>
          </w:tcPr>
          <w:p w14:paraId="610A4361" w14:textId="65183293"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-6.29%</w:t>
            </w:r>
          </w:p>
        </w:tc>
        <w:tc>
          <w:tcPr>
            <w:tcW w:w="1143" w:type="dxa"/>
            <w:tcBorders>
              <w:top w:val="nil"/>
              <w:left w:val="nil"/>
              <w:bottom w:val="nil"/>
              <w:right w:val="nil"/>
            </w:tcBorders>
            <w:shd w:val="clear" w:color="auto" w:fill="CDFFCC"/>
            <w:noWrap/>
            <w:vAlign w:val="center"/>
          </w:tcPr>
          <w:p w14:paraId="61C7BF2C" w14:textId="5C52EE18"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-9.33%</w:t>
            </w:r>
          </w:p>
        </w:tc>
        <w:tc>
          <w:tcPr>
            <w:tcW w:w="1143" w:type="dxa"/>
            <w:tcBorders>
              <w:top w:val="nil"/>
              <w:left w:val="nil"/>
              <w:bottom w:val="nil"/>
              <w:right w:val="single" w:sz="8" w:space="0" w:color="auto"/>
            </w:tcBorders>
            <w:shd w:val="clear" w:color="auto" w:fill="CDFFCC"/>
            <w:noWrap/>
            <w:vAlign w:val="center"/>
          </w:tcPr>
          <w:p w14:paraId="46FDDA25" w14:textId="74850148"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-8.82%</w:t>
            </w:r>
          </w:p>
        </w:tc>
      </w:tr>
      <w:tr w:rsidR="00997D5E" w:rsidRPr="00044791" w14:paraId="1E2EF5B6"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4CBC7" w14:textId="17E1089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N3_5s</w:t>
            </w:r>
          </w:p>
        </w:tc>
        <w:tc>
          <w:tcPr>
            <w:tcW w:w="1144" w:type="dxa"/>
            <w:tcBorders>
              <w:top w:val="nil"/>
              <w:left w:val="nil"/>
              <w:bottom w:val="nil"/>
              <w:right w:val="nil"/>
            </w:tcBorders>
            <w:shd w:val="clear" w:color="auto" w:fill="CDFFCC"/>
            <w:noWrap/>
            <w:vAlign w:val="center"/>
          </w:tcPr>
          <w:p w14:paraId="3F7A7A1E" w14:textId="2D8F1CF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-6.97%</w:t>
            </w:r>
          </w:p>
        </w:tc>
        <w:tc>
          <w:tcPr>
            <w:tcW w:w="1143" w:type="dxa"/>
            <w:tcBorders>
              <w:top w:val="nil"/>
              <w:left w:val="nil"/>
              <w:bottom w:val="nil"/>
              <w:right w:val="nil"/>
            </w:tcBorders>
            <w:shd w:val="clear" w:color="auto" w:fill="CDFFCC"/>
            <w:noWrap/>
            <w:vAlign w:val="center"/>
          </w:tcPr>
          <w:p w14:paraId="58ABAF3B" w14:textId="66563811"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-10.12%</w:t>
            </w:r>
          </w:p>
        </w:tc>
        <w:tc>
          <w:tcPr>
            <w:tcW w:w="1143" w:type="dxa"/>
            <w:tcBorders>
              <w:top w:val="nil"/>
              <w:left w:val="nil"/>
              <w:bottom w:val="nil"/>
              <w:right w:val="single" w:sz="8" w:space="0" w:color="auto"/>
            </w:tcBorders>
            <w:shd w:val="clear" w:color="auto" w:fill="CDFFCC"/>
            <w:noWrap/>
            <w:vAlign w:val="center"/>
          </w:tcPr>
          <w:p w14:paraId="4D6E5E92" w14:textId="14B1E14F"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-10.02%</w:t>
            </w:r>
          </w:p>
        </w:tc>
      </w:tr>
      <w:tr w:rsidR="00997D5E" w:rsidRPr="00044791" w14:paraId="54E2094C"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0576" w14:textId="28513E1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N2_2s</w:t>
            </w:r>
          </w:p>
        </w:tc>
        <w:tc>
          <w:tcPr>
            <w:tcW w:w="1144" w:type="dxa"/>
            <w:tcBorders>
              <w:top w:val="nil"/>
              <w:left w:val="single" w:sz="8" w:space="0" w:color="auto"/>
              <w:bottom w:val="nil"/>
              <w:right w:val="nil"/>
            </w:tcBorders>
            <w:shd w:val="clear" w:color="auto" w:fill="CDFFCC"/>
            <w:noWrap/>
            <w:vAlign w:val="center"/>
          </w:tcPr>
          <w:p w14:paraId="11FF3824" w14:textId="071D543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-4.99%</w:t>
            </w:r>
          </w:p>
        </w:tc>
        <w:tc>
          <w:tcPr>
            <w:tcW w:w="1143" w:type="dxa"/>
            <w:tcBorders>
              <w:top w:val="nil"/>
              <w:left w:val="nil"/>
              <w:bottom w:val="nil"/>
              <w:right w:val="nil"/>
            </w:tcBorders>
            <w:shd w:val="clear" w:color="auto" w:fill="CDFFCC"/>
            <w:noWrap/>
            <w:vAlign w:val="center"/>
          </w:tcPr>
          <w:p w14:paraId="0719805E" w14:textId="0B348485"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-8.57%</w:t>
            </w:r>
          </w:p>
        </w:tc>
        <w:tc>
          <w:tcPr>
            <w:tcW w:w="1143" w:type="dxa"/>
            <w:tcBorders>
              <w:top w:val="nil"/>
              <w:left w:val="nil"/>
              <w:bottom w:val="nil"/>
              <w:right w:val="single" w:sz="8" w:space="0" w:color="auto"/>
            </w:tcBorders>
            <w:shd w:val="clear" w:color="auto" w:fill="CDFFCC"/>
            <w:noWrap/>
            <w:vAlign w:val="center"/>
          </w:tcPr>
          <w:p w14:paraId="785E4DF8" w14:textId="78CCA12E"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-8.52%</w:t>
            </w:r>
          </w:p>
        </w:tc>
      </w:tr>
      <w:tr w:rsidR="00997D5E" w:rsidRPr="00044791" w14:paraId="083A959D" w14:textId="77777777" w:rsidTr="009903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8B7927" w14:textId="59C99D26"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N3_2s</w:t>
            </w:r>
          </w:p>
        </w:tc>
        <w:tc>
          <w:tcPr>
            <w:tcW w:w="1144" w:type="dxa"/>
            <w:tcBorders>
              <w:top w:val="nil"/>
              <w:left w:val="nil"/>
              <w:bottom w:val="nil"/>
              <w:right w:val="nil"/>
            </w:tcBorders>
            <w:shd w:val="clear" w:color="auto" w:fill="CDFFCC"/>
            <w:noWrap/>
            <w:vAlign w:val="center"/>
          </w:tcPr>
          <w:p w14:paraId="47B3D77C" w14:textId="5D504AC2"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-4.28%</w:t>
            </w:r>
          </w:p>
        </w:tc>
        <w:tc>
          <w:tcPr>
            <w:tcW w:w="1143" w:type="dxa"/>
            <w:tcBorders>
              <w:top w:val="nil"/>
              <w:left w:val="nil"/>
              <w:bottom w:val="nil"/>
              <w:right w:val="nil"/>
            </w:tcBorders>
            <w:shd w:val="clear" w:color="auto" w:fill="CDFFCC"/>
            <w:noWrap/>
            <w:vAlign w:val="center"/>
          </w:tcPr>
          <w:p w14:paraId="595E95E0" w14:textId="6C50E7CA"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-8.93%</w:t>
            </w:r>
          </w:p>
        </w:tc>
        <w:tc>
          <w:tcPr>
            <w:tcW w:w="1143" w:type="dxa"/>
            <w:tcBorders>
              <w:top w:val="nil"/>
              <w:left w:val="nil"/>
              <w:bottom w:val="nil"/>
              <w:right w:val="single" w:sz="8" w:space="0" w:color="auto"/>
            </w:tcBorders>
            <w:shd w:val="clear" w:color="auto" w:fill="CDFFCC"/>
            <w:noWrap/>
            <w:vAlign w:val="center"/>
          </w:tcPr>
          <w:p w14:paraId="1CA88672" w14:textId="76D91F2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-8.88%</w:t>
            </w:r>
          </w:p>
        </w:tc>
      </w:tr>
      <w:tr w:rsidR="00997D5E" w:rsidRPr="00044791" w14:paraId="118A9DBA" w14:textId="77777777" w:rsidTr="009903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8A657A" w14:textId="65C4CD4B"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N3_</w:t>
            </w:r>
            <w:r w:rsidR="000F310F">
              <w:rPr>
                <w:color w:val="000000"/>
                <w:sz w:val="20"/>
                <w:lang w:eastAsia="zh-CN"/>
              </w:rPr>
              <w:t>4</w:t>
            </w:r>
            <w:r w:rsidRPr="00044791">
              <w:rPr>
                <w:color w:val="000000"/>
                <w:sz w:val="20"/>
                <w:lang w:eastAsia="zh-CN"/>
              </w:rPr>
              <w:t>s</w:t>
            </w:r>
          </w:p>
        </w:tc>
        <w:tc>
          <w:tcPr>
            <w:tcW w:w="1144" w:type="dxa"/>
            <w:tcBorders>
              <w:top w:val="nil"/>
              <w:left w:val="nil"/>
              <w:bottom w:val="single" w:sz="8" w:space="0" w:color="auto"/>
              <w:right w:val="nil"/>
            </w:tcBorders>
            <w:shd w:val="clear" w:color="auto" w:fill="CDFFCC"/>
            <w:noWrap/>
            <w:vAlign w:val="center"/>
          </w:tcPr>
          <w:p w14:paraId="3A63D110" w14:textId="028BFA73"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-4.44%</w:t>
            </w:r>
          </w:p>
        </w:tc>
        <w:tc>
          <w:tcPr>
            <w:tcW w:w="1143" w:type="dxa"/>
            <w:tcBorders>
              <w:top w:val="nil"/>
              <w:left w:val="nil"/>
              <w:bottom w:val="single" w:sz="8" w:space="0" w:color="auto"/>
              <w:right w:val="nil"/>
            </w:tcBorders>
            <w:shd w:val="clear" w:color="auto" w:fill="CDFFCC"/>
            <w:noWrap/>
            <w:vAlign w:val="center"/>
          </w:tcPr>
          <w:p w14:paraId="22582131" w14:textId="4F13CFF0"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-8.09%</w:t>
            </w:r>
          </w:p>
        </w:tc>
        <w:tc>
          <w:tcPr>
            <w:tcW w:w="1143" w:type="dxa"/>
            <w:tcBorders>
              <w:top w:val="nil"/>
              <w:left w:val="nil"/>
              <w:bottom w:val="single" w:sz="8" w:space="0" w:color="auto"/>
              <w:right w:val="single" w:sz="8" w:space="0" w:color="auto"/>
            </w:tcBorders>
            <w:shd w:val="clear" w:color="auto" w:fill="CDFFCC"/>
            <w:noWrap/>
            <w:vAlign w:val="center"/>
          </w:tcPr>
          <w:p w14:paraId="29FE0821" w14:textId="461D12F1"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-8.22%</w:t>
            </w:r>
          </w:p>
        </w:tc>
      </w:tr>
      <w:tr w:rsidR="00997D5E" w:rsidRPr="00044791" w14:paraId="171506E0" w14:textId="77777777" w:rsidTr="009903E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D1A3D8" w14:textId="77777777"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044791">
              <w:rPr>
                <w:b/>
                <w:bCs/>
                <w:color w:val="000000"/>
                <w:sz w:val="20"/>
                <w:lang w:eastAsia="zh-CN"/>
              </w:rPr>
              <w:lastRenderedPageBreak/>
              <w:t>Overall</w:t>
            </w:r>
          </w:p>
        </w:tc>
        <w:tc>
          <w:tcPr>
            <w:tcW w:w="1144" w:type="dxa"/>
            <w:tcBorders>
              <w:top w:val="single" w:sz="8" w:space="0" w:color="auto"/>
              <w:left w:val="nil"/>
              <w:bottom w:val="single" w:sz="8" w:space="0" w:color="auto"/>
              <w:right w:val="nil"/>
            </w:tcBorders>
            <w:shd w:val="clear" w:color="auto" w:fill="CDFFCC"/>
            <w:noWrap/>
            <w:vAlign w:val="center"/>
          </w:tcPr>
          <w:p w14:paraId="3E873C95" w14:textId="646C6F7B"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-5.39%</w:t>
            </w:r>
          </w:p>
        </w:tc>
        <w:tc>
          <w:tcPr>
            <w:tcW w:w="1143" w:type="dxa"/>
            <w:tcBorders>
              <w:top w:val="single" w:sz="8" w:space="0" w:color="auto"/>
              <w:left w:val="nil"/>
              <w:bottom w:val="single" w:sz="8" w:space="0" w:color="auto"/>
              <w:right w:val="nil"/>
            </w:tcBorders>
            <w:shd w:val="clear" w:color="auto" w:fill="CDFFCC"/>
            <w:noWrap/>
            <w:vAlign w:val="center"/>
          </w:tcPr>
          <w:p w14:paraId="652BF2EC" w14:textId="2EFDA9E9"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-9.01%</w:t>
            </w:r>
          </w:p>
        </w:tc>
        <w:tc>
          <w:tcPr>
            <w:tcW w:w="1143" w:type="dxa"/>
            <w:tcBorders>
              <w:top w:val="single" w:sz="8" w:space="0" w:color="auto"/>
              <w:left w:val="nil"/>
              <w:bottom w:val="single" w:sz="8" w:space="0" w:color="auto"/>
              <w:right w:val="single" w:sz="8" w:space="0" w:color="auto"/>
            </w:tcBorders>
            <w:shd w:val="clear" w:color="auto" w:fill="CDFFCC"/>
            <w:noWrap/>
            <w:vAlign w:val="center"/>
          </w:tcPr>
          <w:p w14:paraId="62133CEC" w14:textId="546C1C85" w:rsidR="00997D5E" w:rsidRPr="00044791" w:rsidRDefault="00997D5E" w:rsidP="00997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44791">
              <w:rPr>
                <w:color w:val="000000"/>
                <w:sz w:val="20"/>
                <w:lang w:eastAsia="zh-CN"/>
              </w:rPr>
              <w:t>-8.89%</w:t>
            </w:r>
          </w:p>
        </w:tc>
      </w:tr>
    </w:tbl>
    <w:p w14:paraId="5E70F22C" w14:textId="4A04ACDB" w:rsidR="00513A94" w:rsidRDefault="00513A94" w:rsidP="007245D0">
      <w:pPr>
        <w:tabs>
          <w:tab w:val="left" w:pos="794"/>
          <w:tab w:val="left" w:pos="1191"/>
          <w:tab w:val="left" w:pos="1588"/>
          <w:tab w:val="left" w:pos="1985"/>
        </w:tabs>
        <w:rPr>
          <w:noProof/>
          <w:sz w:val="20"/>
          <w:lang w:val="en-CA" w:eastAsia="zh-CN"/>
        </w:rPr>
      </w:pPr>
    </w:p>
    <w:p w14:paraId="30683C01" w14:textId="5B26A5D9" w:rsidR="0075443C" w:rsidRDefault="00DC72E2" w:rsidP="007245D0">
      <w:pPr>
        <w:tabs>
          <w:tab w:val="left" w:pos="794"/>
          <w:tab w:val="left" w:pos="1191"/>
          <w:tab w:val="left" w:pos="1588"/>
          <w:tab w:val="left" w:pos="1985"/>
        </w:tabs>
        <w:rPr>
          <w:noProof/>
          <w:sz w:val="20"/>
          <w:lang w:val="en-CA" w:eastAsia="zh-CN"/>
        </w:rPr>
      </w:pPr>
      <w:r>
        <w:rPr>
          <w:noProof/>
          <w:sz w:val="20"/>
          <w:lang w:val="en-CA" w:eastAsia="zh-CN"/>
        </w:rPr>
        <w:t>As can be seen, the above simulation results already show that CRR can outperform VTM</w:t>
      </w:r>
      <w:r w:rsidR="00415E4B">
        <w:rPr>
          <w:noProof/>
          <w:sz w:val="20"/>
          <w:lang w:val="en-CA" w:eastAsia="zh-CN"/>
        </w:rPr>
        <w:t>-11.0</w:t>
      </w:r>
      <w:r>
        <w:rPr>
          <w:noProof/>
          <w:sz w:val="20"/>
          <w:lang w:val="en-CA" w:eastAsia="zh-CN"/>
        </w:rPr>
        <w:t xml:space="preserve"> (by just using IRAP pictures to provide the random access functtionality) or DRAP. </w:t>
      </w:r>
      <w:r w:rsidR="0075443C">
        <w:rPr>
          <w:noProof/>
          <w:sz w:val="20"/>
          <w:lang w:val="en-CA" w:eastAsia="zh-CN"/>
        </w:rPr>
        <w:t xml:space="preserve">Note that </w:t>
      </w:r>
      <w:r w:rsidR="0075443C" w:rsidRPr="0075443C">
        <w:rPr>
          <w:noProof/>
          <w:sz w:val="20"/>
          <w:lang w:val="en-CA" w:eastAsia="zh-CN"/>
        </w:rPr>
        <w:t xml:space="preserve">there can be encoding optimizations, including </w:t>
      </w:r>
      <w:r w:rsidR="005C36C4">
        <w:rPr>
          <w:noProof/>
          <w:sz w:val="20"/>
          <w:lang w:val="en-CA" w:eastAsia="zh-CN"/>
        </w:rPr>
        <w:t>multi-</w:t>
      </w:r>
      <w:r w:rsidR="0075443C" w:rsidRPr="0075443C">
        <w:rPr>
          <w:noProof/>
          <w:sz w:val="20"/>
          <w:lang w:val="en-CA" w:eastAsia="zh-CN"/>
        </w:rPr>
        <w:t>pass encoding</w:t>
      </w:r>
      <w:r>
        <w:rPr>
          <w:noProof/>
          <w:sz w:val="20"/>
          <w:lang w:val="en-CA" w:eastAsia="zh-CN"/>
        </w:rPr>
        <w:t xml:space="preserve">, e.g., as discussed in </w:t>
      </w:r>
      <w:r w:rsidRPr="00DC72E2">
        <w:rPr>
          <w:noProof/>
          <w:sz w:val="20"/>
          <w:lang w:val="en-CA" w:eastAsia="zh-CN"/>
        </w:rPr>
        <w:t>JVET-P0114</w:t>
      </w:r>
      <w:r>
        <w:rPr>
          <w:noProof/>
          <w:sz w:val="20"/>
          <w:lang w:val="en-CA" w:eastAsia="zh-CN"/>
        </w:rPr>
        <w:t xml:space="preserve">, </w:t>
      </w:r>
      <w:r w:rsidR="0075443C" w:rsidRPr="0075443C">
        <w:rPr>
          <w:noProof/>
          <w:sz w:val="20"/>
          <w:lang w:val="en-CA" w:eastAsia="zh-CN"/>
        </w:rPr>
        <w:t>to fully exploit the potential provided by CRR.</w:t>
      </w:r>
      <w:r>
        <w:rPr>
          <w:noProof/>
          <w:sz w:val="20"/>
          <w:lang w:val="en-CA" w:eastAsia="zh-CN"/>
        </w:rPr>
        <w:t xml:space="preserve"> For example, for some </w:t>
      </w:r>
      <w:r>
        <w:rPr>
          <w:sz w:val="20"/>
        </w:rPr>
        <w:t>drama test sequences</w:t>
      </w:r>
      <w:r w:rsidR="00415E4B">
        <w:rPr>
          <w:sz w:val="20"/>
        </w:rPr>
        <w:t xml:space="preserve"> of </w:t>
      </w:r>
      <w:r w:rsidRPr="009102B1">
        <w:rPr>
          <w:sz w:val="20"/>
        </w:rPr>
        <w:t>136s to 152s</w:t>
      </w:r>
      <w:r w:rsidR="00415E4B">
        <w:rPr>
          <w:sz w:val="20"/>
        </w:rPr>
        <w:t xml:space="preserve">, </w:t>
      </w:r>
      <w:r w:rsidR="00415E4B" w:rsidRPr="00DC72E2">
        <w:rPr>
          <w:noProof/>
          <w:sz w:val="20"/>
          <w:lang w:val="en-CA" w:eastAsia="zh-CN"/>
        </w:rPr>
        <w:t>JVET-P0114</w:t>
      </w:r>
      <w:r w:rsidR="00415E4B">
        <w:rPr>
          <w:noProof/>
          <w:sz w:val="20"/>
          <w:lang w:val="en-CA" w:eastAsia="zh-CN"/>
        </w:rPr>
        <w:t xml:space="preserve"> reported BD gains of 18.95% to 31.44% (24.32% on average) over VTM-5.0.</w:t>
      </w:r>
    </w:p>
    <w:p w14:paraId="7C9181CC" w14:textId="10B0206B" w:rsidR="00671E65" w:rsidRPr="00087C89" w:rsidRDefault="00671E65" w:rsidP="00087C89">
      <w:pPr>
        <w:pStyle w:val="Heading1"/>
        <w:rPr>
          <w:rFonts w:cs="Times New Roman"/>
          <w:lang w:val="en-CA"/>
        </w:rPr>
      </w:pPr>
      <w:r w:rsidRPr="00C44E6B">
        <w:rPr>
          <w:rFonts w:cs="Times New Roman"/>
          <w:lang w:val="en-CA"/>
        </w:rPr>
        <w:t>Reference</w:t>
      </w:r>
    </w:p>
    <w:p w14:paraId="6BA3DB57" w14:textId="1654B0CA" w:rsidR="00671E65" w:rsidRPr="00087C89" w:rsidRDefault="00671E65" w:rsidP="00A674C7">
      <w:pPr>
        <w:numPr>
          <w:ilvl w:val="0"/>
          <w:numId w:val="28"/>
        </w:numPr>
        <w:ind w:left="0" w:firstLine="0"/>
        <w:rPr>
          <w:sz w:val="20"/>
          <w:lang w:val="en-CA"/>
        </w:rPr>
      </w:pPr>
      <w:bookmarkStart w:id="15" w:name="_Ref517546129"/>
      <w:bookmarkStart w:id="16" w:name="_Ref35347671"/>
      <w:bookmarkStart w:id="17" w:name="_Ref60295265"/>
      <w:r w:rsidRPr="00087C89">
        <w:rPr>
          <w:sz w:val="20"/>
          <w:lang w:val="en-CA"/>
        </w:rPr>
        <w:t>VTM-11.0,</w:t>
      </w:r>
      <w:bookmarkEnd w:id="15"/>
      <w:bookmarkEnd w:id="16"/>
      <w:r w:rsidRPr="00087C89">
        <w:rPr>
          <w:sz w:val="20"/>
          <w:lang w:val="en-CA"/>
        </w:rPr>
        <w:t xml:space="preserve"> </w:t>
      </w:r>
      <w:hyperlink r:id="rId17" w:history="1">
        <w:r w:rsidRPr="00087C89">
          <w:rPr>
            <w:rStyle w:val="Hyperlink"/>
            <w:sz w:val="20"/>
            <w:lang w:val="en-CA"/>
          </w:rPr>
          <w:t>https://vcgit.hhi.fraunhofer.de/jvet/VVCSoftware_VTM/-/tree/VTM-11.0</w:t>
        </w:r>
      </w:hyperlink>
      <w:r w:rsidR="00087C89">
        <w:rPr>
          <w:sz w:val="20"/>
          <w:lang w:val="en-CA"/>
        </w:rPr>
        <w:t>.</w:t>
      </w:r>
      <w:bookmarkEnd w:id="17"/>
    </w:p>
    <w:p w14:paraId="1B254BEB" w14:textId="39ADFE30" w:rsidR="00671E65" w:rsidRPr="00087C89" w:rsidRDefault="00671E65" w:rsidP="00087C89">
      <w:pPr>
        <w:numPr>
          <w:ilvl w:val="0"/>
          <w:numId w:val="28"/>
        </w:numPr>
        <w:ind w:left="0" w:firstLine="0"/>
        <w:rPr>
          <w:sz w:val="20"/>
          <w:lang w:val="en-CA"/>
        </w:rPr>
      </w:pPr>
      <w:bookmarkStart w:id="18" w:name="_Ref60295273"/>
      <w:r w:rsidRPr="00087C89">
        <w:rPr>
          <w:sz w:val="20"/>
          <w:lang w:val="en-CA"/>
        </w:rPr>
        <w:t xml:space="preserve">F. Bossen, J. Boyce, K. </w:t>
      </w:r>
      <w:r w:rsidRPr="00087C89">
        <w:rPr>
          <w:sz w:val="20"/>
          <w:lang w:val="de-DE"/>
        </w:rPr>
        <w:t>Suehring,</w:t>
      </w:r>
      <w:r w:rsidRPr="00087C89">
        <w:rPr>
          <w:sz w:val="20"/>
          <w:lang w:val="en-CA"/>
        </w:rPr>
        <w:t xml:space="preserve"> X. Li, </w:t>
      </w:r>
      <w:r w:rsidR="00087C89" w:rsidRPr="00087C89">
        <w:rPr>
          <w:sz w:val="20"/>
          <w:lang w:val="en-CA"/>
        </w:rPr>
        <w:t xml:space="preserve">and </w:t>
      </w:r>
      <w:r w:rsidRPr="00087C89">
        <w:rPr>
          <w:sz w:val="20"/>
          <w:lang w:val="en-CA"/>
        </w:rPr>
        <w:t>V. Seregin, “</w:t>
      </w:r>
      <w:r w:rsidRPr="00087C89">
        <w:rPr>
          <w:sz w:val="20"/>
          <w:lang w:val="en-CA" w:eastAsia="ja-JP"/>
        </w:rPr>
        <w:t>JVET common test conditions and software reference configurations for SDR video,</w:t>
      </w:r>
      <w:r w:rsidRPr="00087C89">
        <w:rPr>
          <w:sz w:val="20"/>
          <w:lang w:val="en-CA"/>
        </w:rPr>
        <w:t>” Document of Joint Video Experts Team, JVET-T2010.</w:t>
      </w:r>
      <w:bookmarkEnd w:id="1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6D006F75" w:rsidR="000728E2" w:rsidRPr="005B217D" w:rsidRDefault="000728E2" w:rsidP="000728E2">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C0F7F" w14:textId="77777777" w:rsidR="008D09CE" w:rsidRDefault="008D09CE">
      <w:r>
        <w:separator/>
      </w:r>
    </w:p>
  </w:endnote>
  <w:endnote w:type="continuationSeparator" w:id="0">
    <w:p w14:paraId="3F8B85EA" w14:textId="77777777" w:rsidR="008D09CE" w:rsidRDefault="008D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62BB1A1" w:rsidR="002006FF" w:rsidRPr="00C00DDE" w:rsidRDefault="002006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5D01">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CFFD3" w14:textId="77777777" w:rsidR="008D09CE" w:rsidRDefault="008D09CE">
      <w:r>
        <w:separator/>
      </w:r>
    </w:p>
  </w:footnote>
  <w:footnote w:type="continuationSeparator" w:id="0">
    <w:p w14:paraId="0E3A9EAD" w14:textId="77777777" w:rsidR="008D09CE" w:rsidRDefault="008D0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9"/>
  </w:num>
  <w:num w:numId="16">
    <w:abstractNumId w:val="12"/>
  </w:num>
  <w:num w:numId="17">
    <w:abstractNumId w:val="21"/>
  </w:num>
  <w:num w:numId="18">
    <w:abstractNumId w:val="7"/>
  </w:num>
  <w:num w:numId="1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6"/>
  </w:num>
  <w:num w:numId="22">
    <w:abstractNumId w:val="6"/>
  </w:num>
  <w:num w:numId="23">
    <w:abstractNumId w:val="6"/>
  </w:num>
  <w:num w:numId="24">
    <w:abstractNumId w:val="17"/>
  </w:num>
  <w:num w:numId="25">
    <w:abstractNumId w:val="16"/>
  </w:num>
  <w:num w:numId="26">
    <w:abstractNumId w:val="8"/>
  </w:num>
  <w:num w:numId="27">
    <w:abstractNumId w:val="18"/>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D5"/>
    <w:rsid w:val="0002080A"/>
    <w:rsid w:val="000308A3"/>
    <w:rsid w:val="000363F8"/>
    <w:rsid w:val="00044791"/>
    <w:rsid w:val="000458BC"/>
    <w:rsid w:val="00045C41"/>
    <w:rsid w:val="00046C03"/>
    <w:rsid w:val="0005181A"/>
    <w:rsid w:val="00065039"/>
    <w:rsid w:val="000728E2"/>
    <w:rsid w:val="0007614F"/>
    <w:rsid w:val="00081398"/>
    <w:rsid w:val="00087C89"/>
    <w:rsid w:val="00094479"/>
    <w:rsid w:val="000962AC"/>
    <w:rsid w:val="000A151C"/>
    <w:rsid w:val="000A3CEF"/>
    <w:rsid w:val="000B0C0F"/>
    <w:rsid w:val="000B1C6B"/>
    <w:rsid w:val="000B4FF9"/>
    <w:rsid w:val="000C09AC"/>
    <w:rsid w:val="000C2BAA"/>
    <w:rsid w:val="000E00F3"/>
    <w:rsid w:val="000E13F6"/>
    <w:rsid w:val="000F158C"/>
    <w:rsid w:val="000F310F"/>
    <w:rsid w:val="00102F3D"/>
    <w:rsid w:val="00124E38"/>
    <w:rsid w:val="0012580B"/>
    <w:rsid w:val="00131F90"/>
    <w:rsid w:val="0013458C"/>
    <w:rsid w:val="0013526E"/>
    <w:rsid w:val="00146152"/>
    <w:rsid w:val="00155526"/>
    <w:rsid w:val="00171000"/>
    <w:rsid w:val="00171371"/>
    <w:rsid w:val="00175A24"/>
    <w:rsid w:val="001816C4"/>
    <w:rsid w:val="00181AA9"/>
    <w:rsid w:val="00187E58"/>
    <w:rsid w:val="00191F6F"/>
    <w:rsid w:val="001A297E"/>
    <w:rsid w:val="001A368E"/>
    <w:rsid w:val="001A7329"/>
    <w:rsid w:val="001A792F"/>
    <w:rsid w:val="001B2C66"/>
    <w:rsid w:val="001B4E28"/>
    <w:rsid w:val="001C3525"/>
    <w:rsid w:val="001C3AFB"/>
    <w:rsid w:val="001D02C6"/>
    <w:rsid w:val="001D07F0"/>
    <w:rsid w:val="001D1BD2"/>
    <w:rsid w:val="001D6DDA"/>
    <w:rsid w:val="001E0248"/>
    <w:rsid w:val="001E02BE"/>
    <w:rsid w:val="001E3B37"/>
    <w:rsid w:val="001E568C"/>
    <w:rsid w:val="001F2594"/>
    <w:rsid w:val="001F651D"/>
    <w:rsid w:val="002006FF"/>
    <w:rsid w:val="002055A6"/>
    <w:rsid w:val="002062F8"/>
    <w:rsid w:val="00206460"/>
    <w:rsid w:val="002069B4"/>
    <w:rsid w:val="00215DFC"/>
    <w:rsid w:val="00221000"/>
    <w:rsid w:val="002212DF"/>
    <w:rsid w:val="00222CD4"/>
    <w:rsid w:val="00225016"/>
    <w:rsid w:val="002253CA"/>
    <w:rsid w:val="00225E8B"/>
    <w:rsid w:val="002264A6"/>
    <w:rsid w:val="00227BA7"/>
    <w:rsid w:val="0023011C"/>
    <w:rsid w:val="00236C8F"/>
    <w:rsid w:val="002375C1"/>
    <w:rsid w:val="00237897"/>
    <w:rsid w:val="00241B60"/>
    <w:rsid w:val="0024262A"/>
    <w:rsid w:val="00247E1E"/>
    <w:rsid w:val="002523CA"/>
    <w:rsid w:val="00263398"/>
    <w:rsid w:val="00263B99"/>
    <w:rsid w:val="0026432F"/>
    <w:rsid w:val="002647D8"/>
    <w:rsid w:val="00266F06"/>
    <w:rsid w:val="00272C5C"/>
    <w:rsid w:val="00275BCF"/>
    <w:rsid w:val="00280613"/>
    <w:rsid w:val="00291E36"/>
    <w:rsid w:val="00292257"/>
    <w:rsid w:val="002A5419"/>
    <w:rsid w:val="002A54E0"/>
    <w:rsid w:val="002B1595"/>
    <w:rsid w:val="002B191D"/>
    <w:rsid w:val="002B2E83"/>
    <w:rsid w:val="002B36B9"/>
    <w:rsid w:val="002D0AF6"/>
    <w:rsid w:val="002F164D"/>
    <w:rsid w:val="002F3223"/>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82386"/>
    <w:rsid w:val="003A2D8E"/>
    <w:rsid w:val="003A7CE6"/>
    <w:rsid w:val="003C20E4"/>
    <w:rsid w:val="003D2E30"/>
    <w:rsid w:val="003D6342"/>
    <w:rsid w:val="003E5FE7"/>
    <w:rsid w:val="003E6F90"/>
    <w:rsid w:val="003E73ED"/>
    <w:rsid w:val="003F5D0F"/>
    <w:rsid w:val="00414101"/>
    <w:rsid w:val="00415E4B"/>
    <w:rsid w:val="004219CF"/>
    <w:rsid w:val="004234F0"/>
    <w:rsid w:val="00433DDB"/>
    <w:rsid w:val="00435A29"/>
    <w:rsid w:val="00437619"/>
    <w:rsid w:val="00465A1E"/>
    <w:rsid w:val="0048697B"/>
    <w:rsid w:val="00487C8C"/>
    <w:rsid w:val="0049445A"/>
    <w:rsid w:val="004A2A63"/>
    <w:rsid w:val="004B210C"/>
    <w:rsid w:val="004B6170"/>
    <w:rsid w:val="004C18D7"/>
    <w:rsid w:val="004D0C2A"/>
    <w:rsid w:val="004D405F"/>
    <w:rsid w:val="004E2C6D"/>
    <w:rsid w:val="004E4F4F"/>
    <w:rsid w:val="004E6789"/>
    <w:rsid w:val="004E7245"/>
    <w:rsid w:val="004F61E3"/>
    <w:rsid w:val="00502E10"/>
    <w:rsid w:val="0050354E"/>
    <w:rsid w:val="00505BF8"/>
    <w:rsid w:val="00506F9E"/>
    <w:rsid w:val="0051015C"/>
    <w:rsid w:val="00513A94"/>
    <w:rsid w:val="00516CF1"/>
    <w:rsid w:val="00525041"/>
    <w:rsid w:val="00531AE9"/>
    <w:rsid w:val="00536188"/>
    <w:rsid w:val="005500A2"/>
    <w:rsid w:val="00550386"/>
    <w:rsid w:val="00550A66"/>
    <w:rsid w:val="00567EC7"/>
    <w:rsid w:val="00570013"/>
    <w:rsid w:val="005753EC"/>
    <w:rsid w:val="005801A2"/>
    <w:rsid w:val="005952A5"/>
    <w:rsid w:val="005A33A1"/>
    <w:rsid w:val="005B217D"/>
    <w:rsid w:val="005C36C4"/>
    <w:rsid w:val="005C385F"/>
    <w:rsid w:val="005C3900"/>
    <w:rsid w:val="005C7C26"/>
    <w:rsid w:val="005D6BAE"/>
    <w:rsid w:val="005E1AC6"/>
    <w:rsid w:val="005E3F2B"/>
    <w:rsid w:val="005E4C4A"/>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71E65"/>
    <w:rsid w:val="006A6A7F"/>
    <w:rsid w:val="006B0554"/>
    <w:rsid w:val="006C5D39"/>
    <w:rsid w:val="006D6D9B"/>
    <w:rsid w:val="006E2810"/>
    <w:rsid w:val="006E3BA5"/>
    <w:rsid w:val="006E5417"/>
    <w:rsid w:val="006E6AD5"/>
    <w:rsid w:val="006F0794"/>
    <w:rsid w:val="006F1536"/>
    <w:rsid w:val="006F526D"/>
    <w:rsid w:val="006F7528"/>
    <w:rsid w:val="007023DE"/>
    <w:rsid w:val="00706D00"/>
    <w:rsid w:val="00712F60"/>
    <w:rsid w:val="00713E4B"/>
    <w:rsid w:val="00720E3B"/>
    <w:rsid w:val="00720FD9"/>
    <w:rsid w:val="007228CA"/>
    <w:rsid w:val="007245D0"/>
    <w:rsid w:val="0074393F"/>
    <w:rsid w:val="00745F6B"/>
    <w:rsid w:val="0075175B"/>
    <w:rsid w:val="0075443C"/>
    <w:rsid w:val="0075585E"/>
    <w:rsid w:val="0077032B"/>
    <w:rsid w:val="00770571"/>
    <w:rsid w:val="007708F1"/>
    <w:rsid w:val="007768FF"/>
    <w:rsid w:val="007824D3"/>
    <w:rsid w:val="0078360E"/>
    <w:rsid w:val="00796EE3"/>
    <w:rsid w:val="007A2091"/>
    <w:rsid w:val="007A7D29"/>
    <w:rsid w:val="007B1CE8"/>
    <w:rsid w:val="007B4AB8"/>
    <w:rsid w:val="007D1181"/>
    <w:rsid w:val="007E01A3"/>
    <w:rsid w:val="007F1F8B"/>
    <w:rsid w:val="007F6205"/>
    <w:rsid w:val="007F67A1"/>
    <w:rsid w:val="00803C1F"/>
    <w:rsid w:val="00811C05"/>
    <w:rsid w:val="008206C8"/>
    <w:rsid w:val="00823D13"/>
    <w:rsid w:val="00827DBB"/>
    <w:rsid w:val="0086387C"/>
    <w:rsid w:val="00874A6C"/>
    <w:rsid w:val="00876C65"/>
    <w:rsid w:val="00882F72"/>
    <w:rsid w:val="00892FB1"/>
    <w:rsid w:val="00893DC4"/>
    <w:rsid w:val="008A309E"/>
    <w:rsid w:val="008A4B4C"/>
    <w:rsid w:val="008C239F"/>
    <w:rsid w:val="008D09CE"/>
    <w:rsid w:val="008E07C8"/>
    <w:rsid w:val="008E480C"/>
    <w:rsid w:val="008E4F2B"/>
    <w:rsid w:val="008E5B95"/>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4701"/>
    <w:rsid w:val="0096726A"/>
    <w:rsid w:val="009717BB"/>
    <w:rsid w:val="00977C16"/>
    <w:rsid w:val="0098551D"/>
    <w:rsid w:val="00985DCB"/>
    <w:rsid w:val="009903E9"/>
    <w:rsid w:val="0099518F"/>
    <w:rsid w:val="00997D5E"/>
    <w:rsid w:val="009A0128"/>
    <w:rsid w:val="009A523D"/>
    <w:rsid w:val="009B02A1"/>
    <w:rsid w:val="009B3361"/>
    <w:rsid w:val="009B7F3F"/>
    <w:rsid w:val="009C2A1F"/>
    <w:rsid w:val="009D7CE6"/>
    <w:rsid w:val="009E2688"/>
    <w:rsid w:val="009E448E"/>
    <w:rsid w:val="009F496B"/>
    <w:rsid w:val="00A01439"/>
    <w:rsid w:val="00A02E61"/>
    <w:rsid w:val="00A05CFF"/>
    <w:rsid w:val="00A13048"/>
    <w:rsid w:val="00A221EC"/>
    <w:rsid w:val="00A33D08"/>
    <w:rsid w:val="00A46843"/>
    <w:rsid w:val="00A56B97"/>
    <w:rsid w:val="00A6093D"/>
    <w:rsid w:val="00A72017"/>
    <w:rsid w:val="00A740EE"/>
    <w:rsid w:val="00A767DC"/>
    <w:rsid w:val="00A76A6D"/>
    <w:rsid w:val="00A83253"/>
    <w:rsid w:val="00A85631"/>
    <w:rsid w:val="00A9432A"/>
    <w:rsid w:val="00AA59FD"/>
    <w:rsid w:val="00AA6E6F"/>
    <w:rsid w:val="00AA6E84"/>
    <w:rsid w:val="00AB1A1C"/>
    <w:rsid w:val="00AB3B6E"/>
    <w:rsid w:val="00AD05A8"/>
    <w:rsid w:val="00AD08C5"/>
    <w:rsid w:val="00AD4D98"/>
    <w:rsid w:val="00AE341B"/>
    <w:rsid w:val="00AF326F"/>
    <w:rsid w:val="00B01905"/>
    <w:rsid w:val="00B07CA7"/>
    <w:rsid w:val="00B10B0A"/>
    <w:rsid w:val="00B1279A"/>
    <w:rsid w:val="00B3640F"/>
    <w:rsid w:val="00B4194A"/>
    <w:rsid w:val="00B437E8"/>
    <w:rsid w:val="00B5222E"/>
    <w:rsid w:val="00B53179"/>
    <w:rsid w:val="00B54BE9"/>
    <w:rsid w:val="00B57A23"/>
    <w:rsid w:val="00B600CD"/>
    <w:rsid w:val="00B61C96"/>
    <w:rsid w:val="00B67884"/>
    <w:rsid w:val="00B73A2A"/>
    <w:rsid w:val="00B73C00"/>
    <w:rsid w:val="00B75A51"/>
    <w:rsid w:val="00B827C6"/>
    <w:rsid w:val="00B83B2D"/>
    <w:rsid w:val="00B92D38"/>
    <w:rsid w:val="00B93386"/>
    <w:rsid w:val="00B94B06"/>
    <w:rsid w:val="00B94C28"/>
    <w:rsid w:val="00BA140A"/>
    <w:rsid w:val="00BB1C3A"/>
    <w:rsid w:val="00BB3696"/>
    <w:rsid w:val="00BC10BA"/>
    <w:rsid w:val="00BC5AFD"/>
    <w:rsid w:val="00BF4730"/>
    <w:rsid w:val="00C00DDE"/>
    <w:rsid w:val="00C031EC"/>
    <w:rsid w:val="00C04904"/>
    <w:rsid w:val="00C04F43"/>
    <w:rsid w:val="00C0609D"/>
    <w:rsid w:val="00C066D7"/>
    <w:rsid w:val="00C115AB"/>
    <w:rsid w:val="00C17566"/>
    <w:rsid w:val="00C26CCB"/>
    <w:rsid w:val="00C26FD2"/>
    <w:rsid w:val="00C30249"/>
    <w:rsid w:val="00C3723B"/>
    <w:rsid w:val="00C42466"/>
    <w:rsid w:val="00C606C9"/>
    <w:rsid w:val="00C71171"/>
    <w:rsid w:val="00C772FD"/>
    <w:rsid w:val="00C77FBF"/>
    <w:rsid w:val="00C80288"/>
    <w:rsid w:val="00C836F0"/>
    <w:rsid w:val="00C84003"/>
    <w:rsid w:val="00C90650"/>
    <w:rsid w:val="00C94B96"/>
    <w:rsid w:val="00C97D78"/>
    <w:rsid w:val="00CB5785"/>
    <w:rsid w:val="00CB6B92"/>
    <w:rsid w:val="00CC2AAE"/>
    <w:rsid w:val="00CC5A42"/>
    <w:rsid w:val="00CD0EAB"/>
    <w:rsid w:val="00CD75F7"/>
    <w:rsid w:val="00CE5E02"/>
    <w:rsid w:val="00CE7F60"/>
    <w:rsid w:val="00CF34DB"/>
    <w:rsid w:val="00CF3917"/>
    <w:rsid w:val="00CF558F"/>
    <w:rsid w:val="00D010C0"/>
    <w:rsid w:val="00D024DE"/>
    <w:rsid w:val="00D073E2"/>
    <w:rsid w:val="00D1555A"/>
    <w:rsid w:val="00D31387"/>
    <w:rsid w:val="00D33F0C"/>
    <w:rsid w:val="00D446EC"/>
    <w:rsid w:val="00D50398"/>
    <w:rsid w:val="00D51BF0"/>
    <w:rsid w:val="00D531DB"/>
    <w:rsid w:val="00D55942"/>
    <w:rsid w:val="00D611D1"/>
    <w:rsid w:val="00D65C5F"/>
    <w:rsid w:val="00D7637A"/>
    <w:rsid w:val="00D807BF"/>
    <w:rsid w:val="00D82FCC"/>
    <w:rsid w:val="00DA17FC"/>
    <w:rsid w:val="00DA6D84"/>
    <w:rsid w:val="00DA7887"/>
    <w:rsid w:val="00DA7F03"/>
    <w:rsid w:val="00DB2C26"/>
    <w:rsid w:val="00DC3796"/>
    <w:rsid w:val="00DC72E2"/>
    <w:rsid w:val="00DD02F4"/>
    <w:rsid w:val="00DD10E7"/>
    <w:rsid w:val="00DD2FF8"/>
    <w:rsid w:val="00DD6622"/>
    <w:rsid w:val="00DE1C7C"/>
    <w:rsid w:val="00DE6B43"/>
    <w:rsid w:val="00E02D94"/>
    <w:rsid w:val="00E04DCF"/>
    <w:rsid w:val="00E11923"/>
    <w:rsid w:val="00E23408"/>
    <w:rsid w:val="00E262D4"/>
    <w:rsid w:val="00E30266"/>
    <w:rsid w:val="00E36250"/>
    <w:rsid w:val="00E404A6"/>
    <w:rsid w:val="00E429EE"/>
    <w:rsid w:val="00E47F2D"/>
    <w:rsid w:val="00E54511"/>
    <w:rsid w:val="00E55ECE"/>
    <w:rsid w:val="00E602AB"/>
    <w:rsid w:val="00E60EDC"/>
    <w:rsid w:val="00E61DAC"/>
    <w:rsid w:val="00E72B80"/>
    <w:rsid w:val="00E75FE3"/>
    <w:rsid w:val="00E86405"/>
    <w:rsid w:val="00E86C4C"/>
    <w:rsid w:val="00E907A3"/>
    <w:rsid w:val="00EA5AE0"/>
    <w:rsid w:val="00EB4F82"/>
    <w:rsid w:val="00EB56E1"/>
    <w:rsid w:val="00EB7AB1"/>
    <w:rsid w:val="00EC32BD"/>
    <w:rsid w:val="00EC3E8D"/>
    <w:rsid w:val="00EC4A63"/>
    <w:rsid w:val="00ED1BFF"/>
    <w:rsid w:val="00EE7CD8"/>
    <w:rsid w:val="00EF37F6"/>
    <w:rsid w:val="00EF48CC"/>
    <w:rsid w:val="00F00801"/>
    <w:rsid w:val="00F0139A"/>
    <w:rsid w:val="00F15AD2"/>
    <w:rsid w:val="00F2488D"/>
    <w:rsid w:val="00F3606E"/>
    <w:rsid w:val="00F446BF"/>
    <w:rsid w:val="00F571C7"/>
    <w:rsid w:val="00F601A0"/>
    <w:rsid w:val="00F67ADF"/>
    <w:rsid w:val="00F712E9"/>
    <w:rsid w:val="00F73032"/>
    <w:rsid w:val="00F848FC"/>
    <w:rsid w:val="00F906F6"/>
    <w:rsid w:val="00F9282A"/>
    <w:rsid w:val="00F96BAD"/>
    <w:rsid w:val="00FA139D"/>
    <w:rsid w:val="00FA24B5"/>
    <w:rsid w:val="00FA60F5"/>
    <w:rsid w:val="00FA7139"/>
    <w:rsid w:val="00FB0E84"/>
    <w:rsid w:val="00FB28A6"/>
    <w:rsid w:val="00FB7C3B"/>
    <w:rsid w:val="00FB7F20"/>
    <w:rsid w:val="00FC2405"/>
    <w:rsid w:val="00FC5D0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customStyle="1" w:styleId="fields">
    <w:name w:val="fields"/>
    <w:basedOn w:val="Normal"/>
    <w:link w:val="fieldsZchn"/>
    <w:rsid w:val="00C7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C772FD"/>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55071">
      <w:bodyDiv w:val="1"/>
      <w:marLeft w:val="0"/>
      <w:marRight w:val="0"/>
      <w:marTop w:val="0"/>
      <w:marBottom w:val="0"/>
      <w:divBdr>
        <w:top w:val="none" w:sz="0" w:space="0" w:color="auto"/>
        <w:left w:val="none" w:sz="0" w:space="0" w:color="auto"/>
        <w:bottom w:val="none" w:sz="0" w:space="0" w:color="auto"/>
        <w:right w:val="none" w:sz="0" w:space="0" w:color="auto"/>
      </w:divBdr>
    </w:div>
    <w:div w:id="387387956">
      <w:bodyDiv w:val="1"/>
      <w:marLeft w:val="0"/>
      <w:marRight w:val="0"/>
      <w:marTop w:val="0"/>
      <w:marBottom w:val="0"/>
      <w:divBdr>
        <w:top w:val="none" w:sz="0" w:space="0" w:color="auto"/>
        <w:left w:val="none" w:sz="0" w:space="0" w:color="auto"/>
        <w:bottom w:val="none" w:sz="0" w:space="0" w:color="auto"/>
        <w:right w:val="none" w:sz="0" w:space="0" w:color="auto"/>
      </w:divBdr>
    </w:div>
    <w:div w:id="619412687">
      <w:bodyDiv w:val="1"/>
      <w:marLeft w:val="0"/>
      <w:marRight w:val="0"/>
      <w:marTop w:val="0"/>
      <w:marBottom w:val="0"/>
      <w:divBdr>
        <w:top w:val="none" w:sz="0" w:space="0" w:color="auto"/>
        <w:left w:val="none" w:sz="0" w:space="0" w:color="auto"/>
        <w:bottom w:val="none" w:sz="0" w:space="0" w:color="auto"/>
        <w:right w:val="none" w:sz="0" w:space="0" w:color="auto"/>
      </w:divBdr>
    </w:div>
    <w:div w:id="660894684">
      <w:bodyDiv w:val="1"/>
      <w:marLeft w:val="0"/>
      <w:marRight w:val="0"/>
      <w:marTop w:val="0"/>
      <w:marBottom w:val="0"/>
      <w:divBdr>
        <w:top w:val="none" w:sz="0" w:space="0" w:color="auto"/>
        <w:left w:val="none" w:sz="0" w:space="0" w:color="auto"/>
        <w:bottom w:val="none" w:sz="0" w:space="0" w:color="auto"/>
        <w:right w:val="none" w:sz="0" w:space="0" w:color="auto"/>
      </w:divBdr>
      <w:divsChild>
        <w:div w:id="1901818045">
          <w:marLeft w:val="0"/>
          <w:marRight w:val="0"/>
          <w:marTop w:val="0"/>
          <w:marBottom w:val="0"/>
          <w:divBdr>
            <w:top w:val="none" w:sz="0" w:space="0" w:color="auto"/>
            <w:left w:val="none" w:sz="0" w:space="0" w:color="auto"/>
            <w:bottom w:val="none" w:sz="0" w:space="0" w:color="auto"/>
            <w:right w:val="none" w:sz="0" w:space="0" w:color="auto"/>
          </w:divBdr>
        </w:div>
      </w:divsChild>
    </w:div>
    <w:div w:id="696656386">
      <w:bodyDiv w:val="1"/>
      <w:marLeft w:val="0"/>
      <w:marRight w:val="0"/>
      <w:marTop w:val="0"/>
      <w:marBottom w:val="0"/>
      <w:divBdr>
        <w:top w:val="none" w:sz="0" w:space="0" w:color="auto"/>
        <w:left w:val="none" w:sz="0" w:space="0" w:color="auto"/>
        <w:bottom w:val="none" w:sz="0" w:space="0" w:color="auto"/>
        <w:right w:val="none" w:sz="0" w:space="0" w:color="auto"/>
      </w:divBdr>
    </w:div>
    <w:div w:id="8969376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482303">
      <w:bodyDiv w:val="1"/>
      <w:marLeft w:val="0"/>
      <w:marRight w:val="0"/>
      <w:marTop w:val="0"/>
      <w:marBottom w:val="0"/>
      <w:divBdr>
        <w:top w:val="none" w:sz="0" w:space="0" w:color="auto"/>
        <w:left w:val="none" w:sz="0" w:space="0" w:color="auto"/>
        <w:bottom w:val="none" w:sz="0" w:space="0" w:color="auto"/>
        <w:right w:val="none" w:sz="0" w:space="0" w:color="auto"/>
      </w:divBdr>
    </w:div>
    <w:div w:id="2004431348">
      <w:bodyDiv w:val="1"/>
      <w:marLeft w:val="0"/>
      <w:marRight w:val="0"/>
      <w:marTop w:val="0"/>
      <w:marBottom w:val="0"/>
      <w:divBdr>
        <w:top w:val="none" w:sz="0" w:space="0" w:color="auto"/>
        <w:left w:val="none" w:sz="0" w:space="0" w:color="auto"/>
        <w:bottom w:val="none" w:sz="0" w:space="0" w:color="auto"/>
        <w:right w:val="none" w:sz="0" w:space="0" w:color="auto"/>
      </w:divBdr>
      <w:divsChild>
        <w:div w:id="1355765519">
          <w:marLeft w:val="0"/>
          <w:marRight w:val="0"/>
          <w:marTop w:val="0"/>
          <w:marBottom w:val="0"/>
          <w:divBdr>
            <w:top w:val="none" w:sz="0" w:space="0" w:color="auto"/>
            <w:left w:val="none" w:sz="0" w:space="0" w:color="auto"/>
            <w:bottom w:val="none" w:sz="0" w:space="0" w:color="auto"/>
            <w:right w:val="none" w:sz="0" w:space="0" w:color="auto"/>
          </w:divBdr>
        </w:div>
      </w:divsChild>
    </w:div>
    <w:div w:id="2114355107">
      <w:bodyDiv w:val="1"/>
      <w:marLeft w:val="0"/>
      <w:marRight w:val="0"/>
      <w:marTop w:val="0"/>
      <w:marBottom w:val="0"/>
      <w:divBdr>
        <w:top w:val="none" w:sz="0" w:space="0" w:color="auto"/>
        <w:left w:val="none" w:sz="0" w:space="0" w:color="auto"/>
        <w:bottom w:val="none" w:sz="0" w:space="0" w:color="auto"/>
        <w:right w:val="none" w:sz="0" w:space="0" w:color="auto"/>
      </w:divBdr>
      <w:divsChild>
        <w:div w:id="501513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hangkai.video@byted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yperlink" Target="https://vcgit.hhi.fraunhofer.de/jvet/VVCSoftware_VTM/-/tree/VTM-11.0" TargetMode="External"/><Relationship Id="rId2" Type="http://schemas.openxmlformats.org/officeDocument/2006/relationships/numbering" Target="numbering.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yang.cs@bytedance.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yekui.wang@bytedan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wyk\2020\JVET\JVET-R\00%20Combination%20of%20RPR,%20subpictures,%20and%20scalability\zhipin.d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8CB6-5F99-4B15-8466-FEC06A65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6</Pages>
  <Words>2473</Words>
  <Characters>14100</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55</cp:revision>
  <cp:lastPrinted>1900-01-01T08:00:00Z</cp:lastPrinted>
  <dcterms:created xsi:type="dcterms:W3CDTF">2020-09-30T00:17:00Z</dcterms:created>
  <dcterms:modified xsi:type="dcterms:W3CDTF">2021-01-07T20:27:00Z</dcterms:modified>
</cp:coreProperties>
</file>