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E861B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1C4D01">
              <w:rPr>
                <w:lang w:val="en-CA"/>
              </w:rPr>
              <w:t>82</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87B14B" w:rsidR="00E61DAC" w:rsidRPr="005B217D" w:rsidRDefault="001C4D01" w:rsidP="009D7CE6">
            <w:pPr>
              <w:spacing w:before="60" w:after="60"/>
              <w:rPr>
                <w:b/>
                <w:szCs w:val="22"/>
                <w:lang w:val="en-CA"/>
              </w:rPr>
            </w:pPr>
            <w:r>
              <w:rPr>
                <w:b/>
                <w:szCs w:val="22"/>
                <w:lang w:val="en-CA"/>
              </w:rPr>
              <w:t xml:space="preserve">AHG9: </w:t>
            </w:r>
            <w:r w:rsidR="003D2E30">
              <w:rPr>
                <w:b/>
                <w:szCs w:val="22"/>
                <w:lang w:val="en-CA"/>
              </w:rPr>
              <w:t>Scalability dimension SEI message</w:t>
            </w:r>
            <w:r w:rsidR="00A33D08">
              <w:rPr>
                <w:b/>
                <w:szCs w:val="22"/>
                <w:lang w:val="en-CA"/>
              </w:rPr>
              <w:t xml:space="preserve"> and three HEVC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BB1920A" w:rsidR="008E5B95" w:rsidRPr="007B1CE8" w:rsidRDefault="00706D00" w:rsidP="008E5B95">
            <w:pPr>
              <w:spacing w:before="60" w:after="60"/>
              <w:rPr>
                <w:szCs w:val="22"/>
                <w:lang w:val="en-CA"/>
              </w:rPr>
            </w:pPr>
            <w:r w:rsidRPr="007B1CE8">
              <w:rPr>
                <w:szCs w:val="22"/>
                <w:lang w:val="en-CA"/>
              </w:rPr>
              <w:t>Ye-Kui Wang, Li Zhang,</w:t>
            </w:r>
            <w:r w:rsidR="00A33D08" w:rsidRPr="007B1CE8">
              <w:rPr>
                <w:szCs w:val="22"/>
                <w:lang w:val="en-CA"/>
              </w:rPr>
              <w:t xml:space="preserve"> </w:t>
            </w:r>
            <w:r w:rsidRPr="007B1CE8">
              <w:rPr>
                <w:szCs w:val="22"/>
                <w:lang w:val="en-CA"/>
              </w:rPr>
              <w:t>Kai Zhang</w:t>
            </w:r>
            <w:r w:rsidR="008E5B95" w:rsidRPr="007B1CE8">
              <w:rPr>
                <w:szCs w:val="22"/>
                <w:lang w:val="en-CA"/>
              </w:rPr>
              <w:t>,</w:t>
            </w:r>
            <w:r w:rsidR="00A33D08" w:rsidRPr="007B1CE8">
              <w:rPr>
                <w:szCs w:val="22"/>
                <w:lang w:val="en-CA"/>
              </w:rPr>
              <w:br/>
            </w:r>
            <w:r w:rsidRPr="007B1CE8">
              <w:rPr>
                <w:szCs w:val="22"/>
                <w:lang w:val="en-CA"/>
              </w:rPr>
              <w:t>Zhipin Deng</w:t>
            </w:r>
            <w:r w:rsidR="00A33D08" w:rsidRPr="007B1CE8">
              <w:rPr>
                <w:szCs w:val="22"/>
                <w:lang w:val="en-CA"/>
              </w:rPr>
              <w:t xml:space="preserve">, Yang Wang </w:t>
            </w:r>
            <w:r w:rsidR="008E5B95" w:rsidRPr="007B1CE8">
              <w:rPr>
                <w:szCs w:val="22"/>
                <w:lang w:val="en-CA"/>
              </w:rPr>
              <w:t>(Bytedance)</w:t>
            </w:r>
          </w:p>
          <w:p w14:paraId="36B4DE84" w14:textId="788493A3" w:rsidR="00A33D08" w:rsidRPr="007B1CE8" w:rsidRDefault="00A33D08" w:rsidP="000728E2">
            <w:pPr>
              <w:spacing w:before="60" w:after="60"/>
              <w:rPr>
                <w:szCs w:val="22"/>
                <w:lang w:val="en-CA"/>
              </w:rPr>
            </w:pPr>
            <w:r w:rsidRPr="007B1CE8">
              <w:rPr>
                <w:szCs w:val="22"/>
                <w:lang w:val="en-CA"/>
              </w:rPr>
              <w:t>Anthony Vetro (MERL)</w:t>
            </w:r>
          </w:p>
          <w:p w14:paraId="37734F63" w14:textId="08A0BD67" w:rsidR="00A33D08" w:rsidRPr="007B1CE8" w:rsidRDefault="00A33D08" w:rsidP="000728E2">
            <w:pPr>
              <w:spacing w:before="60" w:after="60"/>
              <w:rPr>
                <w:szCs w:val="22"/>
                <w:lang w:val="en-CA"/>
              </w:rPr>
            </w:pPr>
            <w:r w:rsidRPr="007B1CE8">
              <w:rPr>
                <w:szCs w:val="22"/>
                <w:lang w:val="en-CA"/>
              </w:rPr>
              <w:t>Marta Mrak, Saverio Blasi (BBC)</w:t>
            </w:r>
          </w:p>
          <w:p w14:paraId="49D81240" w14:textId="65422C93" w:rsidR="00A33D08" w:rsidRPr="007B1CE8" w:rsidRDefault="00A33D08" w:rsidP="000728E2">
            <w:pPr>
              <w:spacing w:before="60" w:after="60"/>
              <w:rPr>
                <w:szCs w:val="22"/>
                <w:lang w:val="en-CA"/>
              </w:rPr>
            </w:pP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77777777" w:rsidR="00706D00" w:rsidRPr="007B1CE8" w:rsidRDefault="003033D7" w:rsidP="00706D00">
            <w:pPr>
              <w:spacing w:before="60" w:after="60"/>
              <w:rPr>
                <w:szCs w:val="22"/>
                <w:lang w:val="en-CA"/>
              </w:rPr>
            </w:pPr>
            <w:hyperlink r:id="rId9" w:history="1">
              <w:r w:rsidR="00706D00" w:rsidRPr="007B1CE8">
                <w:rPr>
                  <w:rStyle w:val="Hyperlink"/>
                </w:rPr>
                <w:t>yekui.wang@bytedance.com</w:t>
              </w:r>
            </w:hyperlink>
          </w:p>
          <w:p w14:paraId="193A9C3D" w14:textId="52E4E8DF" w:rsidR="00706D00" w:rsidRPr="007B1CE8" w:rsidRDefault="003033D7" w:rsidP="00706D00">
            <w:pPr>
              <w:spacing w:before="60" w:after="60"/>
              <w:rPr>
                <w:szCs w:val="22"/>
                <w:lang w:val="en-CA"/>
              </w:rPr>
            </w:pPr>
            <w:hyperlink r:id="rId10" w:history="1">
              <w:r w:rsidR="00A33D08" w:rsidRPr="007B1CE8">
                <w:rPr>
                  <w:rStyle w:val="Hyperlink"/>
                  <w:szCs w:val="22"/>
                  <w:lang w:val="en-CA"/>
                </w:rPr>
                <w:t>avetro@merl.com</w:t>
              </w:r>
            </w:hyperlink>
          </w:p>
          <w:p w14:paraId="32C2ABFD" w14:textId="4BBFD7FC" w:rsidR="00706D00" w:rsidRPr="007B1CE8" w:rsidRDefault="003033D7" w:rsidP="00AF326F">
            <w:pPr>
              <w:spacing w:before="60" w:after="60"/>
              <w:rPr>
                <w:szCs w:val="22"/>
                <w:lang w:val="en-CA"/>
              </w:rPr>
            </w:pPr>
            <w:hyperlink r:id="rId11" w:history="1">
              <w:r w:rsidR="00A33D08" w:rsidRPr="007B1CE8">
                <w:rPr>
                  <w:rStyle w:val="Hyperlink"/>
                  <w:szCs w:val="22"/>
                  <w:lang w:val="en-CA"/>
                </w:rPr>
                <w:t>marta.mrak@bbc.co.uk</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A518A7" w:rsidR="00E61DAC" w:rsidRPr="007B1CE8" w:rsidRDefault="008E5B95">
            <w:pPr>
              <w:spacing w:before="60" w:after="60"/>
              <w:rPr>
                <w:szCs w:val="22"/>
                <w:lang w:val="en-CA"/>
              </w:rPr>
            </w:pPr>
            <w:r w:rsidRPr="007B1CE8">
              <w:rPr>
                <w:szCs w:val="22"/>
                <w:lang w:val="en-CA"/>
              </w:rPr>
              <w:t>Bytedance Inc.</w:t>
            </w:r>
            <w:r w:rsidR="00A33D08" w:rsidRPr="007B1CE8">
              <w:rPr>
                <w:szCs w:val="22"/>
                <w:lang w:val="en-CA"/>
              </w:rPr>
              <w:t xml:space="preserve">, Mitsubishi Electric </w:t>
            </w:r>
            <w:r w:rsidR="00A33D08" w:rsidRPr="007B1CE8">
              <w:rPr>
                <w:lang w:val="en-GB"/>
              </w:rPr>
              <w:t>Research Laboratories</w:t>
            </w:r>
            <w:r w:rsidR="00A33D08" w:rsidRPr="007B1CE8">
              <w:rPr>
                <w:szCs w:val="22"/>
                <w:lang w:val="en-CA"/>
              </w:rPr>
              <w:t>, BBC</w:t>
            </w:r>
            <w:r w:rsidR="00221000" w:rsidRPr="007B1CE8">
              <w:rPr>
                <w:szCs w:val="22"/>
                <w:lang w:val="en-CA"/>
              </w:rPr>
              <w:t xml:space="preserve"> R&amp;D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161BA6BE" w:rsidR="005D6BAE" w:rsidRDefault="008E5B95" w:rsidP="00EC3E8D">
      <w:pPr>
        <w:rPr>
          <w:szCs w:val="22"/>
        </w:rPr>
      </w:pPr>
      <w:r>
        <w:rPr>
          <w:lang w:val="en-CA"/>
        </w:rPr>
        <w:t xml:space="preserve">This contribution </w:t>
      </w:r>
      <w:r w:rsidR="00BB3696">
        <w:rPr>
          <w:lang w:val="en-CA"/>
        </w:rPr>
        <w:t>re</w:t>
      </w:r>
      <w:r>
        <w:rPr>
          <w:lang w:val="en-CA"/>
        </w:rPr>
        <w:t xml:space="preserve">proposes </w:t>
      </w:r>
      <w:r w:rsidR="00BB3696">
        <w:rPr>
          <w:lang w:val="en-CA"/>
        </w:rPr>
        <w:t xml:space="preserve">the </w:t>
      </w:r>
      <w:r w:rsidR="00706D00">
        <w:rPr>
          <w:szCs w:val="22"/>
        </w:rPr>
        <w:t>scalability dimension SEI message</w:t>
      </w:r>
      <w:r w:rsidR="00BB3696">
        <w:rPr>
          <w:szCs w:val="22"/>
        </w:rPr>
        <w:t xml:space="preserve"> proposed in JVET-T0070</w:t>
      </w:r>
      <w:r w:rsidR="00706D00">
        <w:rPr>
          <w:szCs w:val="22"/>
        </w:rPr>
        <w:t xml:space="preserve">, for signalling of </w:t>
      </w:r>
      <w:r w:rsidR="007A2091">
        <w:rPr>
          <w:szCs w:val="22"/>
        </w:rPr>
        <w:t xml:space="preserve">scalability dimension information for a VVC bitstream, including 1) whether the bitstream is a </w:t>
      </w:r>
      <w:proofErr w:type="spellStart"/>
      <w:r w:rsidR="007A2091">
        <w:rPr>
          <w:szCs w:val="22"/>
        </w:rPr>
        <w:t>multiview</w:t>
      </w:r>
      <w:proofErr w:type="spellEnd"/>
      <w:r w:rsidR="007A2091">
        <w:rPr>
          <w:szCs w:val="22"/>
        </w:rPr>
        <w:t xml:space="preserve"> bitstream, and if yes, the view ID of each layer, and 2) whether </w:t>
      </w:r>
      <w:r w:rsidR="007A2091" w:rsidRPr="00706D00">
        <w:rPr>
          <w:szCs w:val="22"/>
        </w:rPr>
        <w:t xml:space="preserve">one or </w:t>
      </w:r>
      <w:r w:rsidR="007A2091">
        <w:rPr>
          <w:szCs w:val="22"/>
        </w:rPr>
        <w:t xml:space="preserve">more </w:t>
      </w:r>
      <w:r w:rsidR="007A2091" w:rsidRPr="00706D00">
        <w:rPr>
          <w:szCs w:val="22"/>
        </w:rPr>
        <w:t xml:space="preserve">layers </w:t>
      </w:r>
      <w:r w:rsidR="007A2091">
        <w:rPr>
          <w:szCs w:val="22"/>
        </w:rPr>
        <w:t xml:space="preserve">in the bitstream </w:t>
      </w:r>
      <w:r w:rsidR="007A2091" w:rsidRPr="00706D00">
        <w:rPr>
          <w:szCs w:val="22"/>
        </w:rPr>
        <w:t>represent auxiliary information such as alpha, depth, etc., and if yes, which layers represent what.</w:t>
      </w:r>
    </w:p>
    <w:p w14:paraId="20D1E740" w14:textId="406BC2BA" w:rsidR="00BB3696" w:rsidRDefault="00BB3696" w:rsidP="00EC3E8D">
      <w:pPr>
        <w:rPr>
          <w:lang w:val="en-CA"/>
        </w:rPr>
      </w:pPr>
      <w:r>
        <w:rPr>
          <w:szCs w:val="22"/>
        </w:rPr>
        <w:t xml:space="preserve">Furthermore, this contribution also proposes to include three HEVC SEI messages into VSEI/VVC: the </w:t>
      </w:r>
      <w:proofErr w:type="spellStart"/>
      <w:r>
        <w:rPr>
          <w:szCs w:val="22"/>
        </w:rPr>
        <w:t>m</w:t>
      </w:r>
      <w:r w:rsidRPr="00BB3696">
        <w:rPr>
          <w:szCs w:val="22"/>
        </w:rPr>
        <w:t>ultiview</w:t>
      </w:r>
      <w:proofErr w:type="spellEnd"/>
      <w:r w:rsidRPr="00BB3696">
        <w:rPr>
          <w:szCs w:val="22"/>
        </w:rPr>
        <w:t xml:space="preserve"> acquisition information SEI message</w:t>
      </w:r>
      <w:r>
        <w:rPr>
          <w:szCs w:val="22"/>
        </w:rPr>
        <w:t xml:space="preserve">, the </w:t>
      </w:r>
      <w:bookmarkStart w:id="0" w:name="_Hlk59886432"/>
      <w:r>
        <w:rPr>
          <w:szCs w:val="22"/>
        </w:rPr>
        <w:t>d</w:t>
      </w:r>
      <w:r w:rsidRPr="00E37C31">
        <w:rPr>
          <w:lang w:val="fr-CH"/>
        </w:rPr>
        <w:t>epth representation information SEI message</w:t>
      </w:r>
      <w:bookmarkEnd w:id="0"/>
      <w:r>
        <w:rPr>
          <w:lang w:val="fr-CH"/>
        </w:rPr>
        <w:t xml:space="preserve">, and the </w:t>
      </w:r>
      <w:bookmarkStart w:id="1" w:name="_Hlk59886443"/>
      <w:r>
        <w:rPr>
          <w:lang w:val="fr-CH"/>
        </w:rPr>
        <w:t>a</w:t>
      </w:r>
      <w:r w:rsidRPr="00E37C31">
        <w:rPr>
          <w:lang w:val="fr-CH"/>
        </w:rPr>
        <w:t>lpha channel information SEI message</w:t>
      </w:r>
      <w:bookmarkEnd w:id="1"/>
      <w:r>
        <w:rPr>
          <w:szCs w:val="22"/>
        </w:rPr>
        <w:t>.</w:t>
      </w:r>
    </w:p>
    <w:p w14:paraId="4B5A724C" w14:textId="700CFA79" w:rsidR="000728E2" w:rsidRDefault="000728E2" w:rsidP="000728E2">
      <w:pPr>
        <w:pStyle w:val="Heading1"/>
        <w:rPr>
          <w:lang w:val="en-CA"/>
        </w:rPr>
      </w:pPr>
      <w:r>
        <w:rPr>
          <w:lang w:val="en-CA"/>
        </w:rPr>
        <w:t>Introduction</w:t>
      </w:r>
    </w:p>
    <w:p w14:paraId="6500F99F" w14:textId="73A22A81" w:rsidR="00E55ECE" w:rsidRDefault="00BB3696" w:rsidP="00EC3E8D">
      <w:pPr>
        <w:snapToGrid w:val="0"/>
        <w:rPr>
          <w:lang w:val="en-CA"/>
        </w:rPr>
      </w:pPr>
      <w:r>
        <w:rPr>
          <w:szCs w:val="22"/>
        </w:rPr>
        <w:t xml:space="preserve">JVET-T0070 proposed the scalability dimension SEI message. The </w:t>
      </w:r>
      <w:r>
        <w:rPr>
          <w:lang w:val="en-CA"/>
        </w:rPr>
        <w:t>JVET meeting minutes includes the following notes on JVET-T0070:</w:t>
      </w:r>
    </w:p>
    <w:p w14:paraId="755B68F9" w14:textId="7A3E03F7" w:rsidR="00E55ECE" w:rsidRDefault="00BB3696" w:rsidP="00E55ECE">
      <w:pPr>
        <w:snapToGrid w:val="0"/>
        <w:ind w:left="360"/>
        <w:rPr>
          <w:i/>
          <w:iCs/>
        </w:rPr>
      </w:pPr>
      <w:r>
        <w:rPr>
          <w:lang w:val="en-CA"/>
        </w:rPr>
        <w:t>"</w:t>
      </w:r>
      <w:r w:rsidR="00E55ECE" w:rsidRPr="00E55ECE">
        <w:rPr>
          <w:i/>
          <w:iCs/>
        </w:rPr>
        <w:t>Additional information would be needed for complete interpretation such as camera parameters, depth channel interpretation, alpha channel interpretation speci</w:t>
      </w:r>
      <w:r w:rsidR="00E55ECE">
        <w:rPr>
          <w:i/>
          <w:iCs/>
        </w:rPr>
        <w:t>fication.</w:t>
      </w:r>
    </w:p>
    <w:p w14:paraId="38AE5DBC" w14:textId="19F229E5" w:rsidR="00E55ECE" w:rsidRDefault="00E55ECE" w:rsidP="00E55ECE">
      <w:pPr>
        <w:snapToGrid w:val="0"/>
        <w:ind w:left="360"/>
        <w:rPr>
          <w:i/>
          <w:iCs/>
        </w:rPr>
      </w:pPr>
      <w:r>
        <w:rPr>
          <w:i/>
          <w:iCs/>
        </w:rPr>
        <w:t xml:space="preserve">... </w:t>
      </w:r>
      <w:r w:rsidR="00BB3696" w:rsidRPr="00BB3696">
        <w:rPr>
          <w:i/>
          <w:iCs/>
        </w:rPr>
        <w:t xml:space="preserve">It was commented that the SEI message approach seems like a </w:t>
      </w:r>
      <w:proofErr w:type="gramStart"/>
      <w:r w:rsidR="00BB3696" w:rsidRPr="00BB3696">
        <w:rPr>
          <w:i/>
          <w:iCs/>
        </w:rPr>
        <w:t>good</w:t>
      </w:r>
      <w:proofErr w:type="gramEnd"/>
      <w:r w:rsidR="00BB3696" w:rsidRPr="00BB3696">
        <w:rPr>
          <w:i/>
          <w:iCs/>
        </w:rPr>
        <w:t xml:space="preserve"> one for handling this sort of information.</w:t>
      </w:r>
    </w:p>
    <w:p w14:paraId="0D97DE1F" w14:textId="2933EE61" w:rsidR="00BB3696" w:rsidRDefault="00BB3696" w:rsidP="00E55ECE">
      <w:pPr>
        <w:snapToGrid w:val="0"/>
        <w:ind w:left="360"/>
        <w:rPr>
          <w:szCs w:val="22"/>
        </w:rPr>
      </w:pPr>
      <w:r w:rsidRPr="00BB3696">
        <w:rPr>
          <w:i/>
          <w:iCs/>
        </w:rPr>
        <w:t>Further study was encouraged toward development of a more complete approach.</w:t>
      </w:r>
      <w:r>
        <w:t>"</w:t>
      </w:r>
    </w:p>
    <w:p w14:paraId="4141B875" w14:textId="19A7B109" w:rsidR="007A2091" w:rsidRDefault="00706D00" w:rsidP="007A2091">
      <w:pPr>
        <w:snapToGrid w:val="0"/>
        <w:rPr>
          <w:szCs w:val="22"/>
        </w:rPr>
      </w:pPr>
      <w:r w:rsidRPr="00706D00">
        <w:rPr>
          <w:szCs w:val="22"/>
        </w:rPr>
        <w:t xml:space="preserve">VVC supports multi-layer scalabilities. However, given a VVC multi-layer bitstream, it is unknown whether the bitstream of an OLS is a </w:t>
      </w:r>
      <w:proofErr w:type="spellStart"/>
      <w:r w:rsidRPr="00706D00">
        <w:rPr>
          <w:szCs w:val="22"/>
        </w:rPr>
        <w:t>multiview</w:t>
      </w:r>
      <w:proofErr w:type="spellEnd"/>
      <w:r w:rsidRPr="00706D00">
        <w:rPr>
          <w:szCs w:val="22"/>
        </w:rPr>
        <w:t xml:space="preserve"> bitstream or just a bitstream consisting of multiple layers with SNR and/or spatial scalabilities. Furthermore, given a VVC multi-layer bitstream, it is unknown whether there is one or </w:t>
      </w:r>
      <w:r w:rsidR="004C18D7">
        <w:rPr>
          <w:szCs w:val="22"/>
        </w:rPr>
        <w:t xml:space="preserve">more </w:t>
      </w:r>
      <w:r w:rsidRPr="00706D00">
        <w:rPr>
          <w:szCs w:val="22"/>
        </w:rPr>
        <w:t>layers representing auxiliary information such as alpha, depth, etc., and if yes, which layers represent what.</w:t>
      </w:r>
      <w:r w:rsidR="00E55ECE">
        <w:rPr>
          <w:szCs w:val="22"/>
        </w:rPr>
        <w:t xml:space="preserve"> </w:t>
      </w:r>
      <w:r w:rsidR="007A2091">
        <w:rPr>
          <w:szCs w:val="22"/>
        </w:rPr>
        <w:t>To address these issues, an SEI message, named scalability dimension SEI message, is proposed.</w:t>
      </w:r>
    </w:p>
    <w:p w14:paraId="114E4A3B" w14:textId="38ACF242" w:rsidR="007A2091" w:rsidRPr="00D65B3B" w:rsidRDefault="00BB3696" w:rsidP="007A2091">
      <w:pPr>
        <w:snapToGrid w:val="0"/>
        <w:rPr>
          <w:szCs w:val="22"/>
        </w:rPr>
      </w:pPr>
      <w:r>
        <w:rPr>
          <w:szCs w:val="22"/>
        </w:rPr>
        <w:t>F</w:t>
      </w:r>
      <w:r w:rsidR="007A2091" w:rsidRPr="009B20F5">
        <w:rPr>
          <w:szCs w:val="22"/>
        </w:rPr>
        <w:t xml:space="preserve">or </w:t>
      </w:r>
      <w:r>
        <w:rPr>
          <w:szCs w:val="22"/>
        </w:rPr>
        <w:t xml:space="preserve">sufficient </w:t>
      </w:r>
      <w:r w:rsidR="007A2091" w:rsidRPr="009B20F5">
        <w:rPr>
          <w:szCs w:val="22"/>
        </w:rPr>
        <w:t xml:space="preserve">support of </w:t>
      </w:r>
      <w:proofErr w:type="spellStart"/>
      <w:r w:rsidR="007A2091" w:rsidRPr="009B20F5">
        <w:rPr>
          <w:szCs w:val="22"/>
        </w:rPr>
        <w:t>multiview</w:t>
      </w:r>
      <w:proofErr w:type="spellEnd"/>
      <w:r w:rsidR="007A2091" w:rsidRPr="009B20F5">
        <w:rPr>
          <w:szCs w:val="22"/>
        </w:rPr>
        <w:t xml:space="preserve"> and applications</w:t>
      </w:r>
      <w:r>
        <w:rPr>
          <w:szCs w:val="22"/>
        </w:rPr>
        <w:t xml:space="preserve"> involving depth and alpha signals, we also propose the following three HEVC SEI messages: </w:t>
      </w:r>
      <w:r w:rsidR="007A2091" w:rsidRPr="009B20F5">
        <w:rPr>
          <w:szCs w:val="22"/>
        </w:rPr>
        <w:t xml:space="preserve">the </w:t>
      </w:r>
      <w:proofErr w:type="spellStart"/>
      <w:r w:rsidR="007A2091" w:rsidRPr="009B20F5">
        <w:rPr>
          <w:szCs w:val="22"/>
        </w:rPr>
        <w:t>multiview</w:t>
      </w:r>
      <w:proofErr w:type="spellEnd"/>
      <w:r w:rsidR="007A2091" w:rsidRPr="009B20F5">
        <w:rPr>
          <w:szCs w:val="22"/>
        </w:rPr>
        <w:t xml:space="preserve"> acquisition information SEI message</w:t>
      </w:r>
      <w:r>
        <w:rPr>
          <w:szCs w:val="22"/>
        </w:rPr>
        <w:t xml:space="preserve">, which carries </w:t>
      </w:r>
      <w:r w:rsidRPr="009B20F5">
        <w:rPr>
          <w:szCs w:val="22"/>
        </w:rPr>
        <w:t>camera parameters</w:t>
      </w:r>
      <w:r>
        <w:rPr>
          <w:szCs w:val="22"/>
        </w:rPr>
        <w:t>,</w:t>
      </w:r>
      <w:r w:rsidR="007A2091" w:rsidRPr="009B20F5">
        <w:rPr>
          <w:szCs w:val="22"/>
        </w:rPr>
        <w:t xml:space="preserve"> </w:t>
      </w:r>
      <w:r>
        <w:rPr>
          <w:szCs w:val="22"/>
        </w:rPr>
        <w:t>the d</w:t>
      </w:r>
      <w:r w:rsidRPr="00E37C31">
        <w:rPr>
          <w:lang w:val="fr-CH"/>
        </w:rPr>
        <w:t>epth representation information SEI message</w:t>
      </w:r>
      <w:r>
        <w:rPr>
          <w:lang w:val="fr-CH"/>
        </w:rPr>
        <w:t>, and the a</w:t>
      </w:r>
      <w:r w:rsidRPr="00E37C31">
        <w:rPr>
          <w:lang w:val="fr-CH"/>
        </w:rPr>
        <w:t>lpha channel information SEI message</w:t>
      </w:r>
      <w:r>
        <w:rPr>
          <w:lang w:val="fr-CH"/>
        </w:rPr>
        <w:t>.</w:t>
      </w:r>
    </w:p>
    <w:p w14:paraId="71F2AF7F" w14:textId="0A75289D" w:rsidR="000728E2" w:rsidRDefault="000728E2" w:rsidP="000728E2">
      <w:pPr>
        <w:pStyle w:val="Heading1"/>
        <w:rPr>
          <w:lang w:val="en-CA"/>
        </w:rPr>
      </w:pPr>
      <w:r>
        <w:rPr>
          <w:lang w:val="en-CA"/>
        </w:rPr>
        <w:lastRenderedPageBreak/>
        <w:t>Propos</w:t>
      </w:r>
      <w:r w:rsidR="008E07C8">
        <w:rPr>
          <w:lang w:val="en-CA"/>
        </w:rPr>
        <w:t>al</w:t>
      </w:r>
    </w:p>
    <w:p w14:paraId="45C26C3C" w14:textId="209D9E97" w:rsidR="003D2E30" w:rsidRDefault="00706D00" w:rsidP="00EC3E8D">
      <w:pPr>
        <w:rPr>
          <w:lang w:eastAsia="x-none"/>
        </w:rPr>
      </w:pPr>
      <w:r>
        <w:rPr>
          <w:lang w:eastAsia="x-none"/>
        </w:rPr>
        <w:t xml:space="preserve">The syntax and semantics of the proposed </w:t>
      </w:r>
      <w:r w:rsidR="00E55ECE">
        <w:rPr>
          <w:lang w:eastAsia="x-none"/>
        </w:rPr>
        <w:t>SEI messages are provided below, same as in JVET-T0070 and HEVC, respectively</w:t>
      </w:r>
      <w:r w:rsidR="00E55ECE">
        <w:rPr>
          <w:szCs w:val="22"/>
        </w:rPr>
        <w:t>.</w:t>
      </w:r>
    </w:p>
    <w:p w14:paraId="70DD6BFF" w14:textId="6E16885D" w:rsidR="00C066D7" w:rsidRPr="00C066D7" w:rsidRDefault="007708F1" w:rsidP="007708F1">
      <w:pPr>
        <w:pStyle w:val="Heading2"/>
        <w:rPr>
          <w:noProof/>
          <w:lang w:val="en-CA"/>
        </w:rPr>
      </w:pPr>
      <w:bookmarkStart w:id="2" w:name="_Toc317198890"/>
      <w:bookmarkStart w:id="3" w:name="_Ref326742485"/>
      <w:bookmarkStart w:id="4" w:name="_Ref398995954"/>
      <w:bookmarkStart w:id="5" w:name="_Ref399007802"/>
      <w:bookmarkStart w:id="6" w:name="_Toc415476026"/>
      <w:bookmarkStart w:id="7" w:name="_Toc423599301"/>
      <w:bookmarkStart w:id="8" w:name="_Toc423601805"/>
      <w:bookmarkStart w:id="9" w:name="_Toc501130267"/>
      <w:bookmarkStart w:id="10" w:name="_Toc503777971"/>
      <w:bookmarkStart w:id="11" w:name="_Ref5833787"/>
      <w:bookmarkStart w:id="12" w:name="_Toc15254065"/>
      <w:bookmarkStart w:id="13" w:name="_Toc49944078"/>
      <w:r>
        <w:rPr>
          <w:noProof/>
          <w:lang w:val="en-CA"/>
        </w:rPr>
        <w:t xml:space="preserve">Scalability dimension </w:t>
      </w:r>
      <w:r w:rsidR="00C066D7" w:rsidRPr="00C066D7">
        <w:rPr>
          <w:noProof/>
          <w:lang w:val="en-CA"/>
        </w:rPr>
        <w:t>SEI message</w:t>
      </w:r>
      <w:bookmarkEnd w:id="2"/>
      <w:bookmarkEnd w:id="3"/>
      <w:bookmarkEnd w:id="4"/>
      <w:bookmarkEnd w:id="5"/>
      <w:bookmarkEnd w:id="6"/>
      <w:bookmarkEnd w:id="7"/>
      <w:bookmarkEnd w:id="8"/>
      <w:bookmarkEnd w:id="9"/>
      <w:bookmarkEnd w:id="10"/>
      <w:bookmarkEnd w:id="11"/>
      <w:bookmarkEnd w:id="12"/>
      <w:bookmarkEnd w:id="13"/>
    </w:p>
    <w:p w14:paraId="7985026E"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C066D7" w:rsidRPr="00C066D7" w14:paraId="6CD95C3A" w14:textId="77777777" w:rsidTr="00FA7139">
        <w:trPr>
          <w:cantSplit/>
          <w:jc w:val="center"/>
        </w:trPr>
        <w:tc>
          <w:tcPr>
            <w:tcW w:w="7920" w:type="dxa"/>
            <w:tcBorders>
              <w:top w:val="single" w:sz="6" w:space="0" w:color="auto"/>
              <w:left w:val="single" w:sz="6" w:space="0" w:color="auto"/>
              <w:bottom w:val="single" w:sz="2" w:space="0" w:color="auto"/>
              <w:right w:val="single" w:sz="6" w:space="0" w:color="auto"/>
            </w:tcBorders>
          </w:tcPr>
          <w:p w14:paraId="7EBB2C45" w14:textId="72A4AF63" w:rsidR="00C066D7" w:rsidRPr="00C066D7" w:rsidRDefault="007708F1" w:rsidP="00C066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scalability_dimension</w:t>
            </w:r>
            <w:r w:rsidR="00C066D7" w:rsidRPr="00C066D7">
              <w:rPr>
                <w:noProof/>
                <w:sz w:val="20"/>
                <w:lang w:val="en-CA"/>
              </w:rPr>
              <w:t>( payloadSize ) {</w:t>
            </w:r>
          </w:p>
        </w:tc>
        <w:tc>
          <w:tcPr>
            <w:tcW w:w="1152" w:type="dxa"/>
            <w:tcBorders>
              <w:top w:val="single" w:sz="6" w:space="0" w:color="auto"/>
              <w:left w:val="single" w:sz="6" w:space="0" w:color="auto"/>
              <w:bottom w:val="single" w:sz="2" w:space="0" w:color="auto"/>
              <w:right w:val="single" w:sz="6" w:space="0" w:color="auto"/>
            </w:tcBorders>
          </w:tcPr>
          <w:p w14:paraId="6D9E4C13"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noProof/>
                <w:sz w:val="20"/>
                <w:lang w:val="en-CA"/>
              </w:rPr>
            </w:pPr>
            <w:r w:rsidRPr="00C066D7">
              <w:rPr>
                <w:b/>
                <w:bCs/>
                <w:noProof/>
                <w:sz w:val="20"/>
                <w:lang w:val="en-CA"/>
              </w:rPr>
              <w:t>Descriptor</w:t>
            </w:r>
          </w:p>
        </w:tc>
      </w:tr>
      <w:tr w:rsidR="00C066D7" w:rsidRPr="00C066D7" w14:paraId="274E7945"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6D5147F4" w14:textId="365BF4F8"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C066D7">
              <w:rPr>
                <w:b/>
                <w:noProof/>
                <w:sz w:val="20"/>
                <w:lang w:val="en-CA"/>
              </w:rPr>
              <w:tab/>
            </w:r>
            <w:r w:rsidR="007708F1">
              <w:rPr>
                <w:b/>
                <w:noProof/>
                <w:sz w:val="20"/>
                <w:lang w:val="en-CA"/>
              </w:rPr>
              <w:t>sd</w:t>
            </w:r>
            <w:r w:rsidRPr="00C066D7">
              <w:rPr>
                <w:b/>
                <w:noProof/>
                <w:sz w:val="20"/>
                <w:lang w:val="en-CA"/>
              </w:rPr>
              <w:t>_</w:t>
            </w:r>
            <w:r w:rsidR="00B93386">
              <w:rPr>
                <w:b/>
                <w:noProof/>
                <w:sz w:val="20"/>
                <w:lang w:val="en-CA"/>
              </w:rPr>
              <w:t>max_layers_minus1</w:t>
            </w:r>
          </w:p>
        </w:tc>
        <w:tc>
          <w:tcPr>
            <w:tcW w:w="1152" w:type="dxa"/>
            <w:tcBorders>
              <w:top w:val="single" w:sz="2" w:space="0" w:color="auto"/>
              <w:left w:val="single" w:sz="6" w:space="0" w:color="auto"/>
              <w:bottom w:val="single" w:sz="2" w:space="0" w:color="auto"/>
              <w:right w:val="single" w:sz="6" w:space="0" w:color="auto"/>
            </w:tcBorders>
          </w:tcPr>
          <w:p w14:paraId="62425F4A" w14:textId="02A375DA"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commentRangeStart w:id="14"/>
            <w:r w:rsidRPr="00C066D7">
              <w:rPr>
                <w:noProof/>
                <w:sz w:val="20"/>
                <w:lang w:val="en-CA"/>
              </w:rPr>
              <w:t>u(</w:t>
            </w:r>
            <w:r w:rsidR="00B93386">
              <w:rPr>
                <w:noProof/>
                <w:sz w:val="20"/>
                <w:lang w:val="en-CA"/>
              </w:rPr>
              <w:t>6</w:t>
            </w:r>
            <w:r w:rsidRPr="00C066D7">
              <w:rPr>
                <w:noProof/>
                <w:sz w:val="20"/>
                <w:lang w:val="en-CA"/>
              </w:rPr>
              <w:t>)</w:t>
            </w:r>
            <w:commentRangeEnd w:id="14"/>
            <w:r w:rsidR="00A60431">
              <w:rPr>
                <w:rStyle w:val="CommentReference"/>
              </w:rPr>
              <w:commentReference w:id="14"/>
            </w:r>
          </w:p>
        </w:tc>
      </w:tr>
      <w:tr w:rsidR="00C066D7" w:rsidRPr="00C066D7" w14:paraId="4571B8E4"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FB65F5E" w14:textId="2FE3E3FF"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b/>
                <w:noProof/>
                <w:sz w:val="20"/>
                <w:lang w:val="en-CA"/>
              </w:rPr>
              <w:tab/>
            </w:r>
            <w:r w:rsidR="007708F1">
              <w:rPr>
                <w:b/>
                <w:noProof/>
                <w:sz w:val="20"/>
                <w:lang w:val="en-CA"/>
              </w:rPr>
              <w:t>sd</w:t>
            </w:r>
            <w:r w:rsidR="007708F1" w:rsidRPr="00C066D7">
              <w:rPr>
                <w:b/>
                <w:noProof/>
                <w:sz w:val="20"/>
                <w:lang w:val="en-CA"/>
              </w:rPr>
              <w:t>_</w:t>
            </w:r>
            <w:r w:rsidR="007708F1">
              <w:rPr>
                <w:b/>
                <w:noProof/>
                <w:sz w:val="20"/>
                <w:lang w:val="en-CA"/>
              </w:rPr>
              <w:t>multiview</w:t>
            </w:r>
            <w:r w:rsidR="00823D13">
              <w:rPr>
                <w:b/>
                <w:noProof/>
                <w:sz w:val="20"/>
                <w:lang w:val="en-CA"/>
              </w:rPr>
              <w:t>_info</w:t>
            </w:r>
            <w:r w:rsidR="007708F1">
              <w:rPr>
                <w:b/>
                <w:noProof/>
                <w:sz w:val="20"/>
                <w:lang w:val="en-CA"/>
              </w:rPr>
              <w:t>_flag</w:t>
            </w:r>
          </w:p>
        </w:tc>
        <w:tc>
          <w:tcPr>
            <w:tcW w:w="1152" w:type="dxa"/>
            <w:tcBorders>
              <w:top w:val="single" w:sz="2" w:space="0" w:color="auto"/>
              <w:left w:val="single" w:sz="6" w:space="0" w:color="auto"/>
              <w:bottom w:val="single" w:sz="2" w:space="0" w:color="auto"/>
              <w:right w:val="single" w:sz="6" w:space="0" w:color="auto"/>
            </w:tcBorders>
          </w:tcPr>
          <w:p w14:paraId="12759F6C" w14:textId="15A88A61"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C066D7">
              <w:rPr>
                <w:noProof/>
                <w:sz w:val="20"/>
                <w:lang w:val="en-CA"/>
              </w:rPr>
              <w:t>u(</w:t>
            </w:r>
            <w:r w:rsidR="007708F1">
              <w:rPr>
                <w:noProof/>
                <w:sz w:val="20"/>
                <w:lang w:val="en-CA"/>
              </w:rPr>
              <w:t>1</w:t>
            </w:r>
            <w:r w:rsidRPr="00C066D7">
              <w:rPr>
                <w:noProof/>
                <w:sz w:val="20"/>
                <w:lang w:val="en-CA"/>
              </w:rPr>
              <w:t>)</w:t>
            </w:r>
          </w:p>
        </w:tc>
      </w:tr>
      <w:tr w:rsidR="00FB7F20" w:rsidRPr="00C066D7" w14:paraId="4F0379E3"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366BABE6" w14:textId="610E788F"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b/>
                <w:noProof/>
                <w:sz w:val="20"/>
                <w:lang w:val="en-CA"/>
              </w:rPr>
              <w:tab/>
            </w:r>
            <w:r>
              <w:rPr>
                <w:b/>
                <w:noProof/>
                <w:sz w:val="20"/>
                <w:lang w:val="en-CA"/>
              </w:rPr>
              <w:t>sd</w:t>
            </w:r>
            <w:r w:rsidRPr="00C066D7">
              <w:rPr>
                <w:b/>
                <w:noProof/>
                <w:sz w:val="20"/>
                <w:lang w:val="en-CA"/>
              </w:rPr>
              <w:t>_</w:t>
            </w:r>
            <w:r>
              <w:rPr>
                <w:b/>
                <w:noProof/>
                <w:sz w:val="20"/>
                <w:lang w:val="en-CA"/>
              </w:rPr>
              <w:t>auxil</w:t>
            </w:r>
            <w:ins w:id="15" w:author="Ye-Kui Wang" w:date="2021-01-06T23:55:00Z">
              <w:r w:rsidR="00D65B3B">
                <w:rPr>
                  <w:b/>
                  <w:noProof/>
                  <w:sz w:val="20"/>
                  <w:lang w:val="en-CA"/>
                </w:rPr>
                <w:t>i</w:t>
              </w:r>
            </w:ins>
            <w:r>
              <w:rPr>
                <w:b/>
                <w:noProof/>
                <w:sz w:val="20"/>
                <w:lang w:val="en-CA"/>
              </w:rPr>
              <w:t>ar</w:t>
            </w:r>
            <w:r w:rsidR="00823D13">
              <w:rPr>
                <w:b/>
                <w:noProof/>
                <w:sz w:val="20"/>
                <w:lang w:val="en-CA"/>
              </w:rPr>
              <w:t>y_info</w:t>
            </w:r>
            <w:r>
              <w:rPr>
                <w:b/>
                <w:noProof/>
                <w:sz w:val="20"/>
                <w:lang w:val="en-CA"/>
              </w:rPr>
              <w:t>_flag</w:t>
            </w:r>
          </w:p>
        </w:tc>
        <w:tc>
          <w:tcPr>
            <w:tcW w:w="1152" w:type="dxa"/>
            <w:tcBorders>
              <w:top w:val="single" w:sz="2" w:space="0" w:color="auto"/>
              <w:left w:val="single" w:sz="6" w:space="0" w:color="auto"/>
              <w:bottom w:val="single" w:sz="2" w:space="0" w:color="auto"/>
              <w:right w:val="single" w:sz="6" w:space="0" w:color="auto"/>
            </w:tcBorders>
          </w:tcPr>
          <w:p w14:paraId="5BAE7676"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C066D7">
              <w:rPr>
                <w:noProof/>
                <w:sz w:val="20"/>
                <w:lang w:val="en-CA"/>
              </w:rPr>
              <w:t>u(</w:t>
            </w:r>
            <w:r>
              <w:rPr>
                <w:noProof/>
                <w:sz w:val="20"/>
                <w:lang w:val="en-CA"/>
              </w:rPr>
              <w:t>1</w:t>
            </w:r>
            <w:r w:rsidRPr="00C066D7">
              <w:rPr>
                <w:noProof/>
                <w:sz w:val="20"/>
                <w:lang w:val="en-CA"/>
              </w:rPr>
              <w:t>)</w:t>
            </w:r>
          </w:p>
        </w:tc>
      </w:tr>
      <w:tr w:rsidR="00C066D7" w:rsidRPr="00C066D7" w14:paraId="7EDE3E8E"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4E6030BF" w14:textId="0333F6DF" w:rsidR="00C066D7" w:rsidRPr="00C066D7" w:rsidRDefault="00C066D7"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C066D7">
              <w:rPr>
                <w:noProof/>
                <w:sz w:val="20"/>
                <w:lang w:val="en-CA"/>
              </w:rPr>
              <w:tab/>
              <w:t xml:space="preserve">if( </w:t>
            </w:r>
            <w:r w:rsidR="007708F1">
              <w:rPr>
                <w:noProof/>
                <w:sz w:val="20"/>
                <w:lang w:val="en-CA"/>
              </w:rPr>
              <w:t>sd_multiview</w:t>
            </w:r>
            <w:r w:rsidR="00823D13">
              <w:rPr>
                <w:noProof/>
                <w:sz w:val="20"/>
                <w:lang w:val="en-CA"/>
              </w:rPr>
              <w:t>_info</w:t>
            </w:r>
            <w:r w:rsidR="007708F1">
              <w:rPr>
                <w:noProof/>
                <w:sz w:val="20"/>
                <w:lang w:val="en-CA"/>
              </w:rPr>
              <w:t>_flag</w:t>
            </w:r>
            <w:r w:rsidR="00911ACF">
              <w:rPr>
                <w:noProof/>
                <w:sz w:val="20"/>
                <w:lang w:val="en-CA"/>
              </w:rPr>
              <w:t>  | |  sd_auxil</w:t>
            </w:r>
            <w:ins w:id="16" w:author="Ye-Kui Wang" w:date="2021-01-06T23:55:00Z">
              <w:r w:rsidR="00D65B3B">
                <w:rPr>
                  <w:noProof/>
                  <w:sz w:val="20"/>
                  <w:lang w:val="en-CA"/>
                </w:rPr>
                <w:t>i</w:t>
              </w:r>
            </w:ins>
            <w:r w:rsidR="00911ACF">
              <w:rPr>
                <w:noProof/>
                <w:sz w:val="20"/>
                <w:lang w:val="en-CA"/>
              </w:rPr>
              <w:t>ary_info_flag</w:t>
            </w:r>
            <w:r w:rsidR="00911ACF">
              <w:rPr>
                <w:bCs/>
                <w:noProof/>
                <w:sz w:val="20"/>
                <w:lang w:val="en-CA"/>
              </w:rPr>
              <w:t xml:space="preserve"> </w:t>
            </w:r>
            <w:r w:rsidRPr="00C066D7">
              <w:rPr>
                <w:noProof/>
                <w:sz w:val="20"/>
                <w:lang w:val="en-CA"/>
              </w:rPr>
              <w:t>)</w:t>
            </w:r>
            <w:r w:rsidR="00FB7F20">
              <w:rPr>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5B3AEE8B" w14:textId="77777777"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911ACF" w:rsidRPr="00C066D7" w14:paraId="6A6FC929"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86ABA99" w14:textId="177425E8" w:rsidR="00911ACF"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sidRPr="00C066D7">
              <w:rPr>
                <w:noProof/>
                <w:sz w:val="20"/>
                <w:lang w:val="en-CA"/>
              </w:rPr>
              <w:tab/>
              <w:t xml:space="preserve">if( </w:t>
            </w:r>
            <w:r>
              <w:rPr>
                <w:noProof/>
                <w:sz w:val="20"/>
                <w:lang w:val="en-CA"/>
              </w:rPr>
              <w:t>sd_</w:t>
            </w:r>
            <w:r>
              <w:rPr>
                <w:noProof/>
                <w:sz w:val="20"/>
              </w:rPr>
              <w:t>multiview_</w:t>
            </w:r>
            <w:r>
              <w:rPr>
                <w:noProof/>
                <w:sz w:val="20"/>
                <w:lang w:val="en-CA"/>
              </w:rPr>
              <w:t>info_flag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18585EE" w14:textId="77777777" w:rsidR="00911ACF" w:rsidRPr="00C066D7" w:rsidRDefault="00911ACF"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12615694"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4D469565" w14:textId="1384022F" w:rsidR="00FB7F20"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FB7F20">
              <w:rPr>
                <w:noProof/>
                <w:sz w:val="20"/>
                <w:lang w:val="en-CA"/>
              </w:rPr>
              <w:tab/>
            </w:r>
            <w:r w:rsidR="00FB7F20">
              <w:rPr>
                <w:noProof/>
                <w:sz w:val="20"/>
                <w:lang w:val="en-CA"/>
              </w:rPr>
              <w:tab/>
            </w:r>
            <w:r w:rsidR="00FB7F20">
              <w:rPr>
                <w:b/>
                <w:noProof/>
                <w:sz w:val="20"/>
                <w:lang w:val="en-CA"/>
              </w:rPr>
              <w:t>sd</w:t>
            </w:r>
            <w:r w:rsidR="00FB7F20" w:rsidRPr="00C066D7">
              <w:rPr>
                <w:b/>
                <w:noProof/>
                <w:sz w:val="20"/>
                <w:lang w:val="en-CA"/>
              </w:rPr>
              <w:t>_</w:t>
            </w:r>
            <w:r w:rsidR="00FB7F20">
              <w:rPr>
                <w:b/>
                <w:noProof/>
                <w:sz w:val="20"/>
                <w:lang w:val="en-CA"/>
              </w:rPr>
              <w:t>view_id_len</w:t>
            </w:r>
          </w:p>
        </w:tc>
        <w:tc>
          <w:tcPr>
            <w:tcW w:w="1152" w:type="dxa"/>
            <w:tcBorders>
              <w:top w:val="single" w:sz="2" w:space="0" w:color="auto"/>
              <w:left w:val="single" w:sz="6" w:space="0" w:color="auto"/>
              <w:bottom w:val="single" w:sz="2" w:space="0" w:color="auto"/>
              <w:right w:val="single" w:sz="6" w:space="0" w:color="auto"/>
            </w:tcBorders>
          </w:tcPr>
          <w:p w14:paraId="27DE3343" w14:textId="20997ED0"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u(4)</w:t>
            </w:r>
          </w:p>
        </w:tc>
      </w:tr>
      <w:tr w:rsidR="007708F1" w:rsidRPr="00C066D7" w14:paraId="56F8D2C3"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3D10B299" w14:textId="1FFF3193" w:rsidR="007708F1" w:rsidRPr="00C066D7" w:rsidRDefault="007708F1"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sidRPr="00C066D7">
              <w:rPr>
                <w:noProof/>
                <w:sz w:val="20"/>
                <w:lang w:val="en-CA"/>
              </w:rPr>
              <w:tab/>
              <w:t xml:space="preserve">for( i = </w:t>
            </w:r>
            <w:r>
              <w:rPr>
                <w:noProof/>
                <w:sz w:val="20"/>
                <w:lang w:val="en-CA"/>
              </w:rPr>
              <w:t>0; i  &lt;=  </w:t>
            </w:r>
            <w:ins w:id="17" w:author="Ye-Kui Wang" w:date="2021-01-07T00:00:00Z">
              <w:r w:rsidR="00D65B3B">
                <w:rPr>
                  <w:noProof/>
                  <w:sz w:val="20"/>
                  <w:lang w:val="en-CA"/>
                </w:rPr>
                <w:t>sd</w:t>
              </w:r>
            </w:ins>
            <w:del w:id="18" w:author="Ye-Kui Wang" w:date="2021-01-07T00:00:00Z">
              <w:r w:rsidRPr="007708F1" w:rsidDel="00D65B3B">
                <w:rPr>
                  <w:noProof/>
                  <w:sz w:val="20"/>
                  <w:lang w:val="en-CA"/>
                </w:rPr>
                <w:delText>vps</w:delText>
              </w:r>
            </w:del>
            <w:r w:rsidRPr="007708F1">
              <w:rPr>
                <w:noProof/>
                <w:sz w:val="20"/>
                <w:lang w:val="en-CA"/>
              </w:rPr>
              <w:t>_max_layers_minus1</w:t>
            </w:r>
            <w:r>
              <w:rPr>
                <w:noProof/>
                <w:sz w:val="20"/>
                <w:lang w:val="en-CA"/>
              </w:rPr>
              <w:t>; i++ )</w:t>
            </w:r>
            <w:r w:rsidR="00FB7F20">
              <w:rPr>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44A05C11" w14:textId="77777777" w:rsidR="007708F1" w:rsidRPr="00C066D7" w:rsidRDefault="007708F1"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911ACF" w:rsidRPr="00C066D7" w14:paraId="50EE5C8B"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8915ED7" w14:textId="63612A85" w:rsidR="00911ACF" w:rsidRPr="00C066D7" w:rsidRDefault="00911ACF"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Pr>
                <w:noProof/>
                <w:sz w:val="20"/>
                <w:lang w:val="en-CA"/>
              </w:rPr>
              <w:tab/>
            </w:r>
            <w:r w:rsidRPr="00C066D7">
              <w:rPr>
                <w:noProof/>
                <w:sz w:val="20"/>
                <w:lang w:val="en-CA"/>
              </w:rPr>
              <w:tab/>
              <w:t xml:space="preserve">if( </w:t>
            </w:r>
            <w:r>
              <w:rPr>
                <w:noProof/>
                <w:sz w:val="20"/>
                <w:lang w:val="en-CA"/>
              </w:rPr>
              <w:t>sd_</w:t>
            </w:r>
            <w:r>
              <w:rPr>
                <w:noProof/>
                <w:sz w:val="20"/>
              </w:rPr>
              <w:t>multiview_</w:t>
            </w:r>
            <w:r>
              <w:rPr>
                <w:noProof/>
                <w:sz w:val="20"/>
                <w:lang w:val="en-CA"/>
              </w:rPr>
              <w:t>info_flag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BF068B8" w14:textId="77777777" w:rsidR="00911ACF" w:rsidRPr="00C066D7" w:rsidRDefault="00911ACF"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7708F1" w:rsidRPr="00C066D7" w14:paraId="1B98ACCF"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220682BE" w14:textId="21A90AFB" w:rsidR="007708F1" w:rsidRPr="00C066D7" w:rsidRDefault="00911ACF" w:rsidP="00C066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7708F1">
              <w:rPr>
                <w:noProof/>
                <w:sz w:val="20"/>
                <w:lang w:val="en-CA"/>
              </w:rPr>
              <w:tab/>
            </w:r>
            <w:r w:rsidR="007708F1">
              <w:rPr>
                <w:noProof/>
                <w:sz w:val="20"/>
                <w:lang w:val="en-CA"/>
              </w:rPr>
              <w:tab/>
            </w:r>
            <w:r w:rsidR="007708F1">
              <w:rPr>
                <w:noProof/>
                <w:sz w:val="20"/>
                <w:lang w:val="en-CA"/>
              </w:rPr>
              <w:tab/>
            </w:r>
            <w:r w:rsidR="007708F1">
              <w:rPr>
                <w:b/>
                <w:noProof/>
                <w:sz w:val="20"/>
                <w:lang w:val="en-CA"/>
              </w:rPr>
              <w:t>sd</w:t>
            </w:r>
            <w:r w:rsidR="007708F1" w:rsidRPr="00C066D7">
              <w:rPr>
                <w:b/>
                <w:noProof/>
                <w:sz w:val="20"/>
                <w:lang w:val="en-CA"/>
              </w:rPr>
              <w:t>_</w:t>
            </w:r>
            <w:r w:rsidR="007708F1">
              <w:rPr>
                <w:b/>
                <w:noProof/>
                <w:sz w:val="20"/>
                <w:lang w:val="en-CA"/>
              </w:rPr>
              <w:t>view_id</w:t>
            </w:r>
            <w:r w:rsidR="00FB7F20">
              <w:rPr>
                <w:b/>
                <w:noProof/>
                <w:sz w:val="20"/>
                <w:lang w:val="en-CA"/>
              </w:rPr>
              <w:t>_val</w:t>
            </w:r>
            <w:r w:rsidR="007708F1" w:rsidRPr="00C066D7">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6ED279D4" w14:textId="6957552A" w:rsidR="007708F1" w:rsidRPr="00C066D7" w:rsidRDefault="007708F1"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w:t>
            </w:r>
            <w:r w:rsidR="00FB7F20">
              <w:rPr>
                <w:noProof/>
                <w:sz w:val="20"/>
                <w:lang w:val="en-CA"/>
              </w:rPr>
              <w:t>v</w:t>
            </w:r>
            <w:r>
              <w:rPr>
                <w:noProof/>
                <w:sz w:val="20"/>
                <w:lang w:val="en-CA"/>
              </w:rPr>
              <w:t>)</w:t>
            </w:r>
          </w:p>
        </w:tc>
      </w:tr>
      <w:tr w:rsidR="00505BF8" w:rsidRPr="00C066D7" w14:paraId="520F00B1"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759184BD" w14:textId="3C34CACD" w:rsidR="00505BF8" w:rsidRPr="00C066D7" w:rsidRDefault="00505BF8"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Pr>
                <w:noProof/>
                <w:sz w:val="20"/>
                <w:lang w:val="en-CA"/>
              </w:rPr>
              <w:tab/>
            </w:r>
            <w:r>
              <w:rPr>
                <w:noProof/>
                <w:sz w:val="20"/>
                <w:lang w:val="en-CA"/>
              </w:rPr>
              <w:tab/>
            </w:r>
            <w:r w:rsidRPr="00C066D7">
              <w:rPr>
                <w:noProof/>
                <w:sz w:val="20"/>
                <w:lang w:val="en-CA"/>
              </w:rPr>
              <w:tab/>
              <w:t xml:space="preserve">if( </w:t>
            </w:r>
            <w:r>
              <w:rPr>
                <w:noProof/>
                <w:sz w:val="20"/>
                <w:lang w:val="en-CA"/>
              </w:rPr>
              <w:t>sd_auxil</w:t>
            </w:r>
            <w:ins w:id="19" w:author="Ye-Kui Wang" w:date="2021-01-06T23:59:00Z">
              <w:r w:rsidR="00D65B3B">
                <w:rPr>
                  <w:noProof/>
                  <w:sz w:val="20"/>
                  <w:lang w:val="en-CA"/>
                </w:rPr>
                <w:t>i</w:t>
              </w:r>
            </w:ins>
            <w:r>
              <w:rPr>
                <w:noProof/>
                <w:sz w:val="20"/>
                <w:lang w:val="en-CA"/>
              </w:rPr>
              <w:t>ar</w:t>
            </w:r>
            <w:r w:rsidR="00823D13">
              <w:rPr>
                <w:noProof/>
                <w:sz w:val="20"/>
                <w:lang w:val="en-CA"/>
              </w:rPr>
              <w:t>y_info</w:t>
            </w:r>
            <w:r>
              <w:rPr>
                <w:noProof/>
                <w:sz w:val="20"/>
                <w:lang w:val="en-CA"/>
              </w:rPr>
              <w:t>_flag</w:t>
            </w:r>
            <w:r w:rsidRPr="00C066D7">
              <w:rPr>
                <w:bCs/>
                <w:noProof/>
                <w:sz w:val="20"/>
                <w:lang w:val="en-CA"/>
              </w:rPr>
              <w:t xml:space="preserve"> </w:t>
            </w: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A9E32C8" w14:textId="77777777" w:rsidR="00505BF8" w:rsidRPr="00C066D7" w:rsidRDefault="00505BF8"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78E87B72"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179F136F" w14:textId="249A5E91" w:rsidR="00FB7F20" w:rsidRPr="00C066D7" w:rsidRDefault="00505BF8"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sidR="00FB7F20">
              <w:rPr>
                <w:noProof/>
                <w:sz w:val="20"/>
                <w:lang w:val="en-CA"/>
              </w:rPr>
              <w:tab/>
            </w:r>
            <w:r w:rsidR="00FB7F20">
              <w:rPr>
                <w:noProof/>
                <w:sz w:val="20"/>
                <w:lang w:val="en-CA"/>
              </w:rPr>
              <w:tab/>
            </w:r>
            <w:r w:rsidR="00FB7F20">
              <w:rPr>
                <w:noProof/>
                <w:sz w:val="20"/>
                <w:lang w:val="en-CA"/>
              </w:rPr>
              <w:tab/>
            </w:r>
            <w:r w:rsidR="00FB7F20">
              <w:rPr>
                <w:b/>
                <w:noProof/>
                <w:sz w:val="20"/>
                <w:lang w:val="en-CA"/>
              </w:rPr>
              <w:t>sd</w:t>
            </w:r>
            <w:r w:rsidR="00FB7F20" w:rsidRPr="00C066D7">
              <w:rPr>
                <w:b/>
                <w:noProof/>
                <w:sz w:val="20"/>
                <w:lang w:val="en-CA"/>
              </w:rPr>
              <w:t>_</w:t>
            </w:r>
            <w:r w:rsidR="00FB7F20">
              <w:rPr>
                <w:b/>
                <w:noProof/>
                <w:sz w:val="20"/>
                <w:lang w:val="en-CA"/>
              </w:rPr>
              <w:t>aux_id</w:t>
            </w:r>
            <w:r w:rsidR="00FB7F20" w:rsidRPr="00C066D7">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CB939BA" w14:textId="13E1DBD9"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u(8)</w:t>
            </w:r>
          </w:p>
        </w:tc>
      </w:tr>
      <w:tr w:rsidR="00FB7F20" w:rsidRPr="00C066D7" w14:paraId="6212948C"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1A5B7788" w14:textId="7DD99F4A"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C066D7">
              <w:rPr>
                <w:noProof/>
                <w:sz w:val="20"/>
                <w:lang w:val="en-CA"/>
              </w:rPr>
              <w:tab/>
            </w:r>
            <w:r w:rsidRPr="00C066D7">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2055820"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FB7F20" w:rsidRPr="00C066D7" w14:paraId="66CB9180"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0D5151B9" w14:textId="77777777" w:rsidR="00FB7F20" w:rsidRPr="00C066D7" w:rsidRDefault="00FB7F20" w:rsidP="00FA71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C066D7">
              <w:rPr>
                <w:noProof/>
                <w:sz w:val="20"/>
                <w:lang w:val="en-CA"/>
              </w:rPr>
              <w:tab/>
            </w:r>
            <w:r w:rsidRPr="00C066D7">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3B8E23B" w14:textId="77777777" w:rsidR="00FB7F20" w:rsidRPr="00C066D7" w:rsidRDefault="00FB7F20" w:rsidP="00FA7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C066D7" w:rsidRPr="00C066D7" w14:paraId="70BAFC55" w14:textId="77777777" w:rsidTr="00FA7139">
        <w:trPr>
          <w:cantSplit/>
          <w:jc w:val="center"/>
        </w:trPr>
        <w:tc>
          <w:tcPr>
            <w:tcW w:w="7920" w:type="dxa"/>
            <w:tcBorders>
              <w:top w:val="single" w:sz="2" w:space="0" w:color="auto"/>
              <w:left w:val="single" w:sz="6" w:space="0" w:color="auto"/>
              <w:bottom w:val="single" w:sz="2" w:space="0" w:color="auto"/>
              <w:right w:val="single" w:sz="6" w:space="0" w:color="auto"/>
            </w:tcBorders>
          </w:tcPr>
          <w:p w14:paraId="2C6E3F94" w14:textId="77777777" w:rsidR="00C066D7" w:rsidRPr="00C066D7" w:rsidRDefault="00C066D7" w:rsidP="00C066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C066D7">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C89E24A" w14:textId="77777777" w:rsidR="00C066D7" w:rsidRPr="00C066D7" w:rsidRDefault="00C066D7" w:rsidP="00C066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bl>
    <w:p w14:paraId="506F45B5" w14:textId="77777777" w:rsidR="00C066D7" w:rsidRPr="00C066D7" w:rsidRDefault="00C066D7"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DD07106" w14:textId="271BD1D7" w:rsidR="00505BF8" w:rsidRDefault="00505BF8"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The scalability dimension SEI message provides the scalability dimension information for each layer</w:t>
      </w:r>
      <w:r w:rsidR="00D31387">
        <w:rPr>
          <w:noProof/>
          <w:sz w:val="20"/>
          <w:lang w:val="en-CA"/>
        </w:rPr>
        <w:t xml:space="preserve"> in bitstreamInScope (defined below)</w:t>
      </w:r>
      <w:r>
        <w:rPr>
          <w:noProof/>
          <w:sz w:val="20"/>
          <w:lang w:val="en-CA"/>
        </w:rPr>
        <w:t xml:space="preserve">, such as 1) when bitstreamInScope </w:t>
      </w:r>
      <w:r w:rsidR="00823D13">
        <w:rPr>
          <w:noProof/>
          <w:sz w:val="20"/>
          <w:lang w:val="en-CA"/>
        </w:rPr>
        <w:t xml:space="preserve">may be </w:t>
      </w:r>
      <w:r w:rsidR="00927970">
        <w:rPr>
          <w:noProof/>
          <w:sz w:val="20"/>
          <w:lang w:val="en-CA"/>
        </w:rPr>
        <w:t xml:space="preserve">a multiview bitstream, </w:t>
      </w:r>
      <w:r w:rsidR="00A85631">
        <w:rPr>
          <w:noProof/>
          <w:sz w:val="20"/>
          <w:lang w:val="en-CA"/>
        </w:rPr>
        <w:t xml:space="preserve">the view ID of each layer; and </w:t>
      </w:r>
      <w:r w:rsidR="00B73C00">
        <w:rPr>
          <w:noProof/>
          <w:sz w:val="20"/>
          <w:lang w:val="en-CA"/>
        </w:rPr>
        <w:t>2</w:t>
      </w:r>
      <w:r w:rsidR="00A85631">
        <w:rPr>
          <w:noProof/>
          <w:sz w:val="20"/>
          <w:lang w:val="en-CA"/>
        </w:rPr>
        <w:t xml:space="preserve">) when there </w:t>
      </w:r>
      <w:r w:rsidR="00823D13">
        <w:rPr>
          <w:noProof/>
          <w:sz w:val="20"/>
          <w:lang w:val="en-CA"/>
        </w:rPr>
        <w:t xml:space="preserve">may be </w:t>
      </w:r>
      <w:del w:id="20" w:author="Ye-Kui Wang" w:date="2021-01-07T00:03:00Z">
        <w:r w:rsidR="00A85631" w:rsidDel="003033D7">
          <w:rPr>
            <w:noProof/>
            <w:sz w:val="20"/>
            <w:lang w:val="en-CA"/>
          </w:rPr>
          <w:delText>auxilary</w:delText>
        </w:r>
      </w:del>
      <w:ins w:id="21" w:author="Ye-Kui Wang" w:date="2021-01-07T00:03:00Z">
        <w:r w:rsidR="003033D7">
          <w:rPr>
            <w:noProof/>
            <w:sz w:val="20"/>
            <w:lang w:val="en-CA"/>
          </w:rPr>
          <w:t>auxiliary</w:t>
        </w:r>
      </w:ins>
      <w:r w:rsidR="00A85631">
        <w:rPr>
          <w:noProof/>
          <w:sz w:val="20"/>
          <w:lang w:val="en-CA"/>
        </w:rPr>
        <w:t xml:space="preserve"> information (such as </w:t>
      </w:r>
      <w:r w:rsidR="00B73C00">
        <w:rPr>
          <w:noProof/>
          <w:sz w:val="20"/>
          <w:lang w:val="en-CA"/>
        </w:rPr>
        <w:t xml:space="preserve">deppth or </w:t>
      </w:r>
      <w:r w:rsidR="00D31387">
        <w:rPr>
          <w:noProof/>
          <w:sz w:val="20"/>
          <w:lang w:val="en-CA"/>
        </w:rPr>
        <w:t xml:space="preserve">alpha) carried by one or more layers in bitstreamInScope, the </w:t>
      </w:r>
      <w:del w:id="22" w:author="Ye-Kui Wang" w:date="2021-01-07T00:03:00Z">
        <w:r w:rsidR="00D31387" w:rsidDel="003033D7">
          <w:rPr>
            <w:noProof/>
            <w:sz w:val="20"/>
            <w:lang w:val="en-CA"/>
          </w:rPr>
          <w:delText>auxilary</w:delText>
        </w:r>
      </w:del>
      <w:ins w:id="23" w:author="Ye-Kui Wang" w:date="2021-01-07T00:03:00Z">
        <w:r w:rsidR="003033D7">
          <w:rPr>
            <w:noProof/>
            <w:sz w:val="20"/>
            <w:lang w:val="en-CA"/>
          </w:rPr>
          <w:t>auxiliary</w:t>
        </w:r>
      </w:ins>
      <w:r w:rsidR="00D31387">
        <w:rPr>
          <w:noProof/>
          <w:sz w:val="20"/>
          <w:lang w:val="en-CA"/>
        </w:rPr>
        <w:t xml:space="preserve"> ID of each layer.</w:t>
      </w:r>
    </w:p>
    <w:p w14:paraId="5F575913" w14:textId="69FEBCA0" w:rsidR="00505BF8" w:rsidRDefault="00505BF8"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 xml:space="preserve">The bitstreamInScope is the sequence of AUs that consists, in decoding order, of the AU containing the </w:t>
      </w:r>
      <w:r w:rsidR="00927970">
        <w:rPr>
          <w:noProof/>
          <w:sz w:val="20"/>
          <w:lang w:val="en-CA"/>
        </w:rPr>
        <w:t xml:space="preserve">current </w:t>
      </w:r>
      <w:r>
        <w:rPr>
          <w:noProof/>
          <w:sz w:val="20"/>
          <w:lang w:val="en-CA"/>
        </w:rPr>
        <w:t xml:space="preserve">scalability dimension SEI message, followed by zero or more AUs, including all subsequent AUs up to but not including any subsequent AU that contains </w:t>
      </w:r>
      <w:r w:rsidR="00927970">
        <w:rPr>
          <w:noProof/>
          <w:sz w:val="20"/>
          <w:lang w:val="en-CA"/>
        </w:rPr>
        <w:t>a scalability dimension SEI message.</w:t>
      </w:r>
    </w:p>
    <w:p w14:paraId="4D9BEB1C" w14:textId="794325C2" w:rsidR="00A85631" w:rsidRDefault="00927970" w:rsidP="00C06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27970">
        <w:rPr>
          <w:b/>
          <w:noProof/>
          <w:sz w:val="20"/>
          <w:lang w:val="en-CA"/>
        </w:rPr>
        <w:t>sd_</w:t>
      </w:r>
      <w:r w:rsidR="00B93386">
        <w:rPr>
          <w:b/>
          <w:noProof/>
          <w:sz w:val="20"/>
          <w:lang w:val="en-CA"/>
        </w:rPr>
        <w:t>max_layers_minus1</w:t>
      </w:r>
      <w:r w:rsidRPr="00927970">
        <w:rPr>
          <w:sz w:val="20"/>
          <w:lang w:val="en-CA"/>
        </w:rPr>
        <w:t xml:space="preserve"> </w:t>
      </w:r>
      <w:r w:rsidR="00B93386">
        <w:rPr>
          <w:sz w:val="20"/>
          <w:lang w:val="en-CA"/>
        </w:rPr>
        <w:t xml:space="preserve">plus 1 indicates the maximum number of layers in </w:t>
      </w:r>
      <w:r w:rsidR="00B93386">
        <w:rPr>
          <w:noProof/>
          <w:sz w:val="20"/>
          <w:lang w:val="en-CA"/>
        </w:rPr>
        <w:t>bitstreamInScope.</w:t>
      </w:r>
    </w:p>
    <w:p w14:paraId="592CB34E" w14:textId="240E1E08" w:rsidR="00823D13" w:rsidRDefault="00823D13" w:rsidP="00823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Pr>
          <w:b/>
          <w:noProof/>
          <w:sz w:val="20"/>
          <w:lang w:val="en-CA"/>
        </w:rPr>
        <w:t>sd</w:t>
      </w:r>
      <w:r w:rsidRPr="00C066D7">
        <w:rPr>
          <w:b/>
          <w:noProof/>
          <w:sz w:val="20"/>
          <w:lang w:val="en-CA"/>
        </w:rPr>
        <w:t>_</w:t>
      </w:r>
      <w:r>
        <w:rPr>
          <w:b/>
          <w:noProof/>
          <w:sz w:val="20"/>
          <w:lang w:val="en-CA"/>
        </w:rPr>
        <w:t>multiview</w:t>
      </w:r>
      <w:r w:rsidR="00A740EE">
        <w:rPr>
          <w:b/>
          <w:noProof/>
          <w:sz w:val="20"/>
          <w:lang w:val="en-CA"/>
        </w:rPr>
        <w:t>_info</w:t>
      </w:r>
      <w:r>
        <w:rPr>
          <w:b/>
          <w:noProof/>
          <w:sz w:val="20"/>
          <w:lang w:val="en-CA"/>
        </w:rPr>
        <w:t>_flag</w:t>
      </w:r>
      <w:r w:rsidRPr="00927970">
        <w:rPr>
          <w:sz w:val="20"/>
          <w:lang w:val="en-CA"/>
        </w:rPr>
        <w:t xml:space="preserve"> </w:t>
      </w:r>
      <w:r>
        <w:rPr>
          <w:sz w:val="20"/>
          <w:lang w:val="en-CA"/>
        </w:rPr>
        <w:t xml:space="preserve">equal to 1 indicates that </w:t>
      </w:r>
      <w:r>
        <w:rPr>
          <w:noProof/>
          <w:sz w:val="20"/>
          <w:lang w:val="en-CA"/>
        </w:rPr>
        <w:t xml:space="preserve">bitstreamInScope may be a multiview bitstream and the </w:t>
      </w:r>
      <w:r w:rsidRPr="00823D13">
        <w:rPr>
          <w:bCs/>
          <w:noProof/>
          <w:sz w:val="20"/>
          <w:lang w:val="en-CA"/>
        </w:rPr>
        <w:t>sd_view_id_val</w:t>
      </w:r>
      <w:r w:rsidRPr="00C066D7">
        <w:rPr>
          <w:noProof/>
          <w:sz w:val="20"/>
          <w:lang w:val="en-CA"/>
        </w:rPr>
        <w:t>[ ]</w:t>
      </w:r>
      <w:r>
        <w:rPr>
          <w:noProof/>
          <w:sz w:val="20"/>
          <w:lang w:val="en-CA"/>
        </w:rPr>
        <w:t xml:space="preserve"> syntax elements are present in the scalability dimension SEI message. </w:t>
      </w:r>
      <w:r w:rsidRPr="00823D13">
        <w:rPr>
          <w:bCs/>
          <w:noProof/>
          <w:sz w:val="20"/>
          <w:lang w:val="en-CA"/>
        </w:rPr>
        <w:t>sd_multiview_flag</w:t>
      </w:r>
      <w:r w:rsidRPr="00927970">
        <w:rPr>
          <w:sz w:val="20"/>
          <w:lang w:val="en-CA"/>
        </w:rPr>
        <w:t xml:space="preserve"> </w:t>
      </w:r>
      <w:r>
        <w:rPr>
          <w:sz w:val="20"/>
          <w:lang w:val="en-CA"/>
        </w:rPr>
        <w:t>equal to</w:t>
      </w:r>
      <w:r w:rsidR="00A740EE">
        <w:rPr>
          <w:sz w:val="20"/>
          <w:lang w:val="en-CA"/>
        </w:rPr>
        <w:t> </w:t>
      </w:r>
      <w:r>
        <w:rPr>
          <w:sz w:val="20"/>
          <w:lang w:val="en-CA"/>
        </w:rPr>
        <w:t xml:space="preserve">0 indicates that </w:t>
      </w:r>
      <w:r>
        <w:rPr>
          <w:noProof/>
          <w:sz w:val="20"/>
          <w:lang w:val="en-CA"/>
        </w:rPr>
        <w:t xml:space="preserve">bitstreamInScope is not a multiview bitstream and the </w:t>
      </w:r>
      <w:r w:rsidRPr="00823D13">
        <w:rPr>
          <w:bCs/>
          <w:noProof/>
          <w:sz w:val="20"/>
          <w:lang w:val="en-CA"/>
        </w:rPr>
        <w:t>sd_view_id_val</w:t>
      </w:r>
      <w:r w:rsidRPr="00C066D7">
        <w:rPr>
          <w:noProof/>
          <w:sz w:val="20"/>
          <w:lang w:val="en-CA"/>
        </w:rPr>
        <w:t>[ ]</w:t>
      </w:r>
      <w:r>
        <w:rPr>
          <w:noProof/>
          <w:sz w:val="20"/>
          <w:lang w:val="en-CA"/>
        </w:rPr>
        <w:t xml:space="preserve"> syntax elements are not present in the scalability dimension SEI message.</w:t>
      </w:r>
    </w:p>
    <w:p w14:paraId="3F7BDC79" w14:textId="19034065" w:rsidR="00A740EE" w:rsidRDefault="00A740EE" w:rsidP="00A7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b/>
          <w:noProof/>
          <w:sz w:val="20"/>
          <w:lang w:val="en-CA"/>
        </w:rPr>
        <w:t>sd</w:t>
      </w:r>
      <w:r w:rsidRPr="00C066D7">
        <w:rPr>
          <w:b/>
          <w:noProof/>
          <w:sz w:val="20"/>
          <w:lang w:val="en-CA"/>
        </w:rPr>
        <w:t>_</w:t>
      </w:r>
      <w:del w:id="24" w:author="Ye-Kui Wang" w:date="2021-01-07T00:03:00Z">
        <w:r w:rsidDel="003033D7">
          <w:rPr>
            <w:b/>
            <w:noProof/>
            <w:sz w:val="20"/>
            <w:lang w:val="en-CA"/>
          </w:rPr>
          <w:delText>auxilary</w:delText>
        </w:r>
      </w:del>
      <w:ins w:id="25" w:author="Ye-Kui Wang" w:date="2021-01-07T00:03:00Z">
        <w:r w:rsidR="003033D7">
          <w:rPr>
            <w:b/>
            <w:noProof/>
            <w:sz w:val="20"/>
            <w:lang w:val="en-CA"/>
          </w:rPr>
          <w:t>auxiliary</w:t>
        </w:r>
      </w:ins>
      <w:r>
        <w:rPr>
          <w:b/>
          <w:noProof/>
          <w:sz w:val="20"/>
          <w:lang w:val="en-CA"/>
        </w:rPr>
        <w:t>_info_flag</w:t>
      </w:r>
      <w:r w:rsidRPr="00927970">
        <w:rPr>
          <w:sz w:val="20"/>
          <w:lang w:val="en-CA"/>
        </w:rPr>
        <w:t xml:space="preserve"> </w:t>
      </w:r>
      <w:r>
        <w:rPr>
          <w:sz w:val="20"/>
          <w:lang w:val="en-CA"/>
        </w:rPr>
        <w:t>equal to 1 indicates that</w:t>
      </w:r>
      <w:r>
        <w:rPr>
          <w:noProof/>
          <w:sz w:val="20"/>
          <w:lang w:val="en-CA"/>
        </w:rPr>
        <w:t xml:space="preserve"> there may be </w:t>
      </w:r>
      <w:del w:id="26" w:author="Ye-Kui Wang" w:date="2021-01-07T00:03:00Z">
        <w:r w:rsidDel="003033D7">
          <w:rPr>
            <w:noProof/>
            <w:sz w:val="20"/>
            <w:lang w:val="en-CA"/>
          </w:rPr>
          <w:delText>auxilary</w:delText>
        </w:r>
      </w:del>
      <w:ins w:id="27" w:author="Ye-Kui Wang" w:date="2021-01-07T00:03:00Z">
        <w:r w:rsidR="003033D7">
          <w:rPr>
            <w:noProof/>
            <w:sz w:val="20"/>
            <w:lang w:val="en-CA"/>
          </w:rPr>
          <w:t>auxiliary</w:t>
        </w:r>
      </w:ins>
      <w:r>
        <w:rPr>
          <w:noProof/>
          <w:sz w:val="20"/>
          <w:lang w:val="en-CA"/>
        </w:rPr>
        <w:t xml:space="preserve"> information carried by one or more layers in bitstreamInScope and the </w:t>
      </w:r>
      <w:r w:rsidRPr="00A740EE">
        <w:rPr>
          <w:bCs/>
          <w:noProof/>
          <w:sz w:val="20"/>
          <w:lang w:val="en-CA"/>
        </w:rPr>
        <w:t>sd_</w:t>
      </w:r>
      <w:r>
        <w:rPr>
          <w:bCs/>
          <w:noProof/>
          <w:sz w:val="20"/>
          <w:lang w:val="en-CA"/>
        </w:rPr>
        <w:t>aux_id</w:t>
      </w:r>
      <w:r w:rsidRPr="00A740EE">
        <w:rPr>
          <w:noProof/>
          <w:sz w:val="20"/>
          <w:lang w:val="en-CA"/>
        </w:rPr>
        <w:t>[ ]</w:t>
      </w:r>
      <w:r>
        <w:rPr>
          <w:noProof/>
          <w:sz w:val="20"/>
          <w:lang w:val="en-CA"/>
        </w:rPr>
        <w:t xml:space="preserve"> syntax elements are present in the scalability dimension SEI message. </w:t>
      </w:r>
      <w:r w:rsidRPr="00A740EE">
        <w:rPr>
          <w:bCs/>
          <w:noProof/>
          <w:sz w:val="20"/>
          <w:lang w:val="en-CA"/>
        </w:rPr>
        <w:t>sd_</w:t>
      </w:r>
      <w:del w:id="28" w:author="Ye-Kui Wang" w:date="2021-01-07T00:03:00Z">
        <w:r w:rsidDel="003033D7">
          <w:rPr>
            <w:bCs/>
            <w:noProof/>
            <w:sz w:val="20"/>
            <w:lang w:val="en-CA"/>
          </w:rPr>
          <w:delText>auxilary</w:delText>
        </w:r>
      </w:del>
      <w:ins w:id="29" w:author="Ye-Kui Wang" w:date="2021-01-07T00:03:00Z">
        <w:r w:rsidR="003033D7">
          <w:rPr>
            <w:bCs/>
            <w:noProof/>
            <w:sz w:val="20"/>
            <w:lang w:val="en-CA"/>
          </w:rPr>
          <w:t>auxiliary</w:t>
        </w:r>
      </w:ins>
      <w:r w:rsidRPr="00A740EE">
        <w:rPr>
          <w:bCs/>
          <w:noProof/>
          <w:sz w:val="20"/>
          <w:lang w:val="en-CA"/>
        </w:rPr>
        <w:t>_info_flag</w:t>
      </w:r>
      <w:r w:rsidRPr="00927970">
        <w:rPr>
          <w:sz w:val="20"/>
          <w:lang w:val="en-CA"/>
        </w:rPr>
        <w:t xml:space="preserve"> </w:t>
      </w:r>
      <w:r>
        <w:rPr>
          <w:sz w:val="20"/>
          <w:lang w:val="en-CA"/>
        </w:rPr>
        <w:t>equal to 0 indicates that</w:t>
      </w:r>
      <w:r>
        <w:rPr>
          <w:noProof/>
          <w:sz w:val="20"/>
          <w:lang w:val="en-CA"/>
        </w:rPr>
        <w:t xml:space="preserve"> there is no </w:t>
      </w:r>
      <w:del w:id="30" w:author="Ye-Kui Wang" w:date="2021-01-07T00:03:00Z">
        <w:r w:rsidDel="003033D7">
          <w:rPr>
            <w:noProof/>
            <w:sz w:val="20"/>
            <w:lang w:val="en-CA"/>
          </w:rPr>
          <w:delText>auxilary</w:delText>
        </w:r>
      </w:del>
      <w:ins w:id="31" w:author="Ye-Kui Wang" w:date="2021-01-07T00:03:00Z">
        <w:r w:rsidR="003033D7">
          <w:rPr>
            <w:noProof/>
            <w:sz w:val="20"/>
            <w:lang w:val="en-CA"/>
          </w:rPr>
          <w:t>auxiliary</w:t>
        </w:r>
      </w:ins>
      <w:r>
        <w:rPr>
          <w:noProof/>
          <w:sz w:val="20"/>
          <w:lang w:val="en-CA"/>
        </w:rPr>
        <w:t xml:space="preserve"> information carried by one or more layers in bitstreamInScope and the </w:t>
      </w:r>
      <w:r w:rsidRPr="00A740EE">
        <w:rPr>
          <w:bCs/>
          <w:noProof/>
          <w:sz w:val="20"/>
          <w:lang w:val="en-CA"/>
        </w:rPr>
        <w:t>sd_</w:t>
      </w:r>
      <w:r>
        <w:rPr>
          <w:bCs/>
          <w:noProof/>
          <w:sz w:val="20"/>
          <w:lang w:val="en-CA"/>
        </w:rPr>
        <w:t>aux_id</w:t>
      </w:r>
      <w:r w:rsidRPr="00A740EE">
        <w:rPr>
          <w:noProof/>
          <w:sz w:val="20"/>
          <w:lang w:val="en-CA"/>
        </w:rPr>
        <w:t>[ ]</w:t>
      </w:r>
      <w:r>
        <w:rPr>
          <w:noProof/>
          <w:sz w:val="20"/>
          <w:lang w:val="en-CA"/>
        </w:rPr>
        <w:t xml:space="preserve"> syntax elements are not present in the scalability dimension SEI message.</w:t>
      </w:r>
    </w:p>
    <w:p w14:paraId="7382EDD5" w14:textId="4E01A969" w:rsidR="00B93386"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Pr>
          <w:rFonts w:eastAsia="Batang"/>
          <w:b/>
          <w:bCs/>
          <w:sz w:val="20"/>
          <w:lang w:val="en-GB" w:eastAsia="ko-KR"/>
        </w:rPr>
        <w:t>sd_</w:t>
      </w:r>
      <w:r w:rsidRPr="00B93386">
        <w:rPr>
          <w:rFonts w:eastAsia="Batang"/>
          <w:b/>
          <w:bCs/>
          <w:sz w:val="20"/>
          <w:lang w:val="en-GB" w:eastAsia="ko-KR"/>
        </w:rPr>
        <w:t>view_id_len</w:t>
      </w:r>
      <w:proofErr w:type="spellEnd"/>
      <w:r w:rsidRPr="00B93386">
        <w:rPr>
          <w:rFonts w:eastAsia="Batang"/>
          <w:bCs/>
          <w:sz w:val="20"/>
          <w:lang w:val="en-GB" w:eastAsia="ko-KR"/>
        </w:rPr>
        <w:t xml:space="preserve"> specifies the length, in bits, of the </w:t>
      </w:r>
      <w:proofErr w:type="spellStart"/>
      <w:r>
        <w:rPr>
          <w:rFonts w:eastAsia="Batang"/>
          <w:bCs/>
          <w:sz w:val="20"/>
          <w:lang w:val="en-GB" w:eastAsia="ko-KR"/>
        </w:rPr>
        <w:t>sd_</w:t>
      </w:r>
      <w:r w:rsidRPr="00B93386">
        <w:rPr>
          <w:rFonts w:eastAsia="Batang"/>
          <w:bCs/>
          <w:sz w:val="20"/>
          <w:lang w:val="en-GB" w:eastAsia="ko-KR"/>
        </w:rPr>
        <w:t>view_id_</w:t>
      </w:r>
      <w:proofErr w:type="gramStart"/>
      <w:r w:rsidRPr="00B93386">
        <w:rPr>
          <w:rFonts w:eastAsia="Batang"/>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 syntax element.</w:t>
      </w:r>
    </w:p>
    <w:p w14:paraId="57944EBE" w14:textId="4E438576" w:rsidR="00B93386" w:rsidRPr="00B93386"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GB"/>
        </w:rPr>
      </w:pPr>
      <w:proofErr w:type="spellStart"/>
      <w:r>
        <w:rPr>
          <w:rFonts w:eastAsia="Batang"/>
          <w:b/>
          <w:bCs/>
          <w:sz w:val="20"/>
          <w:lang w:val="en-GB" w:eastAsia="ko-KR"/>
        </w:rPr>
        <w:t>sd_</w:t>
      </w:r>
      <w:r w:rsidRPr="00B93386">
        <w:rPr>
          <w:rFonts w:eastAsia="Batang"/>
          <w:b/>
          <w:bCs/>
          <w:sz w:val="20"/>
          <w:lang w:val="en-GB" w:eastAsia="ko-KR"/>
        </w:rPr>
        <w:t>view_id_</w:t>
      </w:r>
      <w:proofErr w:type="gramStart"/>
      <w:r w:rsidRPr="00B93386">
        <w:rPr>
          <w:rFonts w:eastAsia="Batang"/>
          <w:b/>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specifies the view </w:t>
      </w:r>
      <w:r>
        <w:rPr>
          <w:rFonts w:eastAsia="Batang"/>
          <w:bCs/>
          <w:sz w:val="20"/>
          <w:lang w:val="en-GB" w:eastAsia="ko-KR"/>
        </w:rPr>
        <w:t>ID</w:t>
      </w:r>
      <w:r w:rsidRPr="00B93386">
        <w:rPr>
          <w:rFonts w:eastAsia="Batang"/>
          <w:bCs/>
          <w:sz w:val="20"/>
          <w:lang w:val="en-GB" w:eastAsia="ko-KR"/>
        </w:rPr>
        <w:t xml:space="preserve"> of the </w:t>
      </w:r>
      <w:proofErr w:type="spellStart"/>
      <w:r w:rsidRPr="00B93386">
        <w:rPr>
          <w:rFonts w:eastAsia="Batang"/>
          <w:bCs/>
          <w:sz w:val="20"/>
          <w:lang w:val="en-GB" w:eastAsia="ko-KR"/>
        </w:rPr>
        <w:t>i-th</w:t>
      </w:r>
      <w:proofErr w:type="spellEnd"/>
      <w:r w:rsidRPr="00B93386">
        <w:rPr>
          <w:rFonts w:eastAsia="Batang"/>
          <w:bCs/>
          <w:sz w:val="20"/>
          <w:lang w:val="en-GB" w:eastAsia="ko-KR"/>
        </w:rPr>
        <w:t xml:space="preserve"> </w:t>
      </w:r>
      <w:r>
        <w:rPr>
          <w:rFonts w:eastAsia="Batang"/>
          <w:bCs/>
          <w:sz w:val="20"/>
          <w:lang w:val="en-GB" w:eastAsia="ko-KR"/>
        </w:rPr>
        <w:t xml:space="preserve">layer in </w:t>
      </w:r>
      <w:r>
        <w:rPr>
          <w:noProof/>
          <w:sz w:val="20"/>
          <w:lang w:val="en-CA"/>
        </w:rPr>
        <w:t>bitstreamInScope</w:t>
      </w:r>
      <w:r w:rsidRPr="00B93386">
        <w:rPr>
          <w:rFonts w:eastAsia="Batang"/>
          <w:bCs/>
          <w:sz w:val="20"/>
          <w:lang w:val="en-GB" w:eastAsia="ko-KR"/>
        </w:rPr>
        <w:t xml:space="preserve">. </w:t>
      </w:r>
      <w:r w:rsidRPr="00B93386">
        <w:rPr>
          <w:sz w:val="20"/>
          <w:lang w:val="en-GB"/>
        </w:rPr>
        <w:t xml:space="preserve">The length of the </w:t>
      </w:r>
      <w:proofErr w:type="spellStart"/>
      <w:r>
        <w:rPr>
          <w:sz w:val="20"/>
          <w:lang w:val="en-GB"/>
        </w:rPr>
        <w:t>sd_</w:t>
      </w:r>
      <w:r w:rsidRPr="00B93386">
        <w:rPr>
          <w:rFonts w:eastAsia="Batang"/>
          <w:bCs/>
          <w:sz w:val="20"/>
          <w:lang w:val="en-GB" w:eastAsia="ko-KR"/>
        </w:rPr>
        <w:t>view_id_</w:t>
      </w:r>
      <w:proofErr w:type="gramStart"/>
      <w:r w:rsidRPr="00B93386">
        <w:rPr>
          <w:rFonts w:eastAsia="Batang"/>
          <w:bCs/>
          <w:sz w:val="20"/>
          <w:lang w:val="en-GB" w:eastAsia="ko-KR"/>
        </w:rPr>
        <w:t>val</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Pr="00B93386">
        <w:rPr>
          <w:sz w:val="20"/>
          <w:lang w:val="en-GB"/>
        </w:rPr>
        <w:t xml:space="preserve">syntax element is </w:t>
      </w:r>
      <w:proofErr w:type="spellStart"/>
      <w:r>
        <w:rPr>
          <w:sz w:val="20"/>
          <w:lang w:val="en-GB"/>
        </w:rPr>
        <w:t>sd_</w:t>
      </w:r>
      <w:r w:rsidRPr="00B93386">
        <w:rPr>
          <w:sz w:val="20"/>
          <w:lang w:val="en-GB"/>
        </w:rPr>
        <w:t>view_id_len</w:t>
      </w:r>
      <w:proofErr w:type="spellEnd"/>
      <w:r w:rsidRPr="00B93386">
        <w:rPr>
          <w:sz w:val="20"/>
          <w:lang w:val="en-GB"/>
        </w:rPr>
        <w:t xml:space="preserve"> bits. </w:t>
      </w:r>
      <w:r w:rsidRPr="00B93386">
        <w:rPr>
          <w:bCs/>
          <w:sz w:val="20"/>
          <w:lang w:val="en-GB"/>
        </w:rPr>
        <w:t xml:space="preserve">When not present, the value of </w:t>
      </w:r>
      <w:proofErr w:type="spellStart"/>
      <w:r>
        <w:rPr>
          <w:bCs/>
          <w:sz w:val="20"/>
          <w:lang w:val="en-GB"/>
        </w:rPr>
        <w:t>sd_</w:t>
      </w:r>
      <w:r w:rsidRPr="00B93386">
        <w:rPr>
          <w:bCs/>
          <w:sz w:val="20"/>
          <w:lang w:val="en-GB"/>
        </w:rPr>
        <w:t>view_id_</w:t>
      </w:r>
      <w:proofErr w:type="gramStart"/>
      <w:r w:rsidRPr="00B93386">
        <w:rPr>
          <w:bCs/>
          <w:sz w:val="20"/>
          <w:lang w:val="en-GB"/>
        </w:rPr>
        <w:t>val</w:t>
      </w:r>
      <w:proofErr w:type="spellEnd"/>
      <w:r w:rsidRPr="00B93386">
        <w:rPr>
          <w:bCs/>
          <w:sz w:val="20"/>
          <w:lang w:val="en-GB"/>
        </w:rPr>
        <w:t>[</w:t>
      </w:r>
      <w:proofErr w:type="gramEnd"/>
      <w:r w:rsidRPr="00B93386">
        <w:rPr>
          <w:bCs/>
          <w:sz w:val="20"/>
          <w:lang w:val="en-GB"/>
        </w:rPr>
        <w:t> </w:t>
      </w:r>
      <w:proofErr w:type="spellStart"/>
      <w:r w:rsidRPr="00B93386">
        <w:rPr>
          <w:bCs/>
          <w:sz w:val="20"/>
          <w:lang w:val="en-GB"/>
        </w:rPr>
        <w:t>i</w:t>
      </w:r>
      <w:proofErr w:type="spellEnd"/>
      <w:r w:rsidRPr="00B93386">
        <w:rPr>
          <w:bCs/>
          <w:sz w:val="20"/>
          <w:lang w:val="en-GB"/>
        </w:rPr>
        <w:t> ] is inferred to be equal to</w:t>
      </w:r>
      <w:r>
        <w:rPr>
          <w:bCs/>
          <w:sz w:val="20"/>
          <w:lang w:val="en-GB"/>
        </w:rPr>
        <w:t xml:space="preserve"> </w:t>
      </w:r>
      <w:r w:rsidRPr="00B93386">
        <w:rPr>
          <w:bCs/>
          <w:sz w:val="20"/>
          <w:lang w:val="en-GB"/>
        </w:rPr>
        <w:t>0.</w:t>
      </w:r>
    </w:p>
    <w:p w14:paraId="57B184EF" w14:textId="2CCA15B8" w:rsidR="00C71171" w:rsidRPr="00C26FD2" w:rsidRDefault="00B93386" w:rsidP="00B93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GB" w:eastAsia="ko-KR"/>
        </w:rPr>
      </w:pPr>
      <w:proofErr w:type="spellStart"/>
      <w:r>
        <w:rPr>
          <w:rFonts w:eastAsia="Batang"/>
          <w:b/>
          <w:bCs/>
          <w:sz w:val="20"/>
          <w:lang w:val="en-GB" w:eastAsia="ko-KR"/>
        </w:rPr>
        <w:t>sd_</w:t>
      </w:r>
      <w:r w:rsidR="00C71171">
        <w:rPr>
          <w:rFonts w:eastAsia="Batang"/>
          <w:b/>
          <w:bCs/>
          <w:sz w:val="20"/>
          <w:lang w:val="en-GB" w:eastAsia="ko-KR"/>
        </w:rPr>
        <w:t>aux_</w:t>
      </w:r>
      <w:proofErr w:type="gramStart"/>
      <w:r w:rsidR="00C71171">
        <w:rPr>
          <w:rFonts w:eastAsia="Batang"/>
          <w:b/>
          <w:bCs/>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00C71171">
        <w:rPr>
          <w:rFonts w:eastAsia="Batang"/>
          <w:bCs/>
          <w:sz w:val="20"/>
          <w:lang w:val="en-GB" w:eastAsia="ko-KR"/>
        </w:rPr>
        <w:t xml:space="preserve">equal to 0 </w:t>
      </w:r>
      <w:r>
        <w:rPr>
          <w:rFonts w:eastAsia="Batang"/>
          <w:bCs/>
          <w:sz w:val="20"/>
          <w:lang w:val="en-GB" w:eastAsia="ko-KR"/>
        </w:rPr>
        <w:t xml:space="preserve">indicates that the </w:t>
      </w:r>
      <w:proofErr w:type="spellStart"/>
      <w:r w:rsidRPr="00B93386">
        <w:rPr>
          <w:rFonts w:eastAsia="Batang"/>
          <w:bCs/>
          <w:sz w:val="20"/>
          <w:lang w:val="en-GB" w:eastAsia="ko-KR"/>
        </w:rPr>
        <w:t>i-th</w:t>
      </w:r>
      <w:proofErr w:type="spellEnd"/>
      <w:r w:rsidRPr="00B93386">
        <w:rPr>
          <w:rFonts w:eastAsia="Batang"/>
          <w:bCs/>
          <w:sz w:val="20"/>
          <w:lang w:val="en-GB" w:eastAsia="ko-KR"/>
        </w:rPr>
        <w:t xml:space="preserve"> </w:t>
      </w:r>
      <w:r>
        <w:rPr>
          <w:rFonts w:eastAsia="Batang"/>
          <w:bCs/>
          <w:sz w:val="20"/>
          <w:lang w:val="en-GB" w:eastAsia="ko-KR"/>
        </w:rPr>
        <w:t xml:space="preserve">layer in </w:t>
      </w:r>
      <w:r>
        <w:rPr>
          <w:noProof/>
          <w:sz w:val="20"/>
          <w:lang w:val="en-CA"/>
        </w:rPr>
        <w:t xml:space="preserve">bitstreamInScope </w:t>
      </w:r>
      <w:r w:rsidR="00C71171">
        <w:rPr>
          <w:noProof/>
          <w:sz w:val="20"/>
          <w:lang w:val="en-CA"/>
        </w:rPr>
        <w:t xml:space="preserve">does not contain </w:t>
      </w:r>
      <w:del w:id="32" w:author="Ye-Kui Wang" w:date="2021-01-07T00:03:00Z">
        <w:r w:rsidR="00C71171" w:rsidDel="003033D7">
          <w:rPr>
            <w:noProof/>
            <w:sz w:val="20"/>
            <w:lang w:val="en-CA"/>
          </w:rPr>
          <w:delText>auxilary</w:delText>
        </w:r>
      </w:del>
      <w:ins w:id="33" w:author="Ye-Kui Wang" w:date="2021-01-07T00:03:00Z">
        <w:r w:rsidR="003033D7">
          <w:rPr>
            <w:noProof/>
            <w:sz w:val="20"/>
            <w:lang w:val="en-CA"/>
          </w:rPr>
          <w:t>auxiliary</w:t>
        </w:r>
      </w:ins>
      <w:r w:rsidR="00C71171">
        <w:rPr>
          <w:noProof/>
          <w:sz w:val="20"/>
          <w:lang w:val="en-CA"/>
        </w:rPr>
        <w:t xml:space="preserve"> pictures. </w:t>
      </w:r>
      <w:proofErr w:type="spellStart"/>
      <w:r w:rsidRPr="00B93386">
        <w:rPr>
          <w:rFonts w:eastAsia="Batang"/>
          <w:sz w:val="20"/>
          <w:lang w:val="en-GB" w:eastAsia="ko-KR"/>
        </w:rPr>
        <w:t>sd_</w:t>
      </w:r>
      <w:r w:rsidR="00C71171">
        <w:rPr>
          <w:rFonts w:eastAsia="Batang"/>
          <w:sz w:val="20"/>
          <w:lang w:val="en-GB" w:eastAsia="ko-KR"/>
        </w:rPr>
        <w:t>aux_</w:t>
      </w:r>
      <w:proofErr w:type="gramStart"/>
      <w:r w:rsidR="00C71171">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xml:space="preserve"> ] </w:t>
      </w:r>
      <w:r w:rsidR="00C71171" w:rsidRPr="00C71171">
        <w:rPr>
          <w:rFonts w:eastAsia="Batang"/>
          <w:bCs/>
          <w:sz w:val="20"/>
          <w:lang w:val="en-GB" w:eastAsia="ko-KR"/>
        </w:rPr>
        <w:t xml:space="preserve">greater than 0 </w:t>
      </w:r>
      <w:r w:rsidR="00C71171">
        <w:rPr>
          <w:rFonts w:eastAsia="Batang"/>
          <w:bCs/>
          <w:sz w:val="20"/>
          <w:lang w:val="en-GB" w:eastAsia="ko-KR"/>
        </w:rPr>
        <w:t>indicates</w:t>
      </w:r>
      <w:r w:rsidR="00C71171" w:rsidRPr="00C71171">
        <w:rPr>
          <w:rFonts w:eastAsia="Batang"/>
          <w:bCs/>
          <w:sz w:val="20"/>
          <w:lang w:val="en-GB" w:eastAsia="ko-KR"/>
        </w:rPr>
        <w:t xml:space="preserve"> the type of auxiliary pictures in </w:t>
      </w:r>
      <w:r w:rsidR="00C71171">
        <w:rPr>
          <w:rFonts w:eastAsia="Batang"/>
          <w:bCs/>
          <w:sz w:val="20"/>
          <w:lang w:val="en-GB" w:eastAsia="ko-KR"/>
        </w:rPr>
        <w:t xml:space="preserve">the </w:t>
      </w:r>
      <w:proofErr w:type="spellStart"/>
      <w:r w:rsidR="00C71171">
        <w:rPr>
          <w:rFonts w:eastAsia="Batang"/>
          <w:bCs/>
          <w:sz w:val="20"/>
          <w:lang w:val="en-GB" w:eastAsia="ko-KR"/>
        </w:rPr>
        <w:t>i-th</w:t>
      </w:r>
      <w:proofErr w:type="spellEnd"/>
      <w:r w:rsidR="00C71171">
        <w:rPr>
          <w:rFonts w:eastAsia="Batang"/>
          <w:bCs/>
          <w:sz w:val="20"/>
          <w:lang w:val="en-GB" w:eastAsia="ko-KR"/>
        </w:rPr>
        <w:t xml:space="preserve"> </w:t>
      </w:r>
      <w:r w:rsidR="00C71171" w:rsidRPr="00C71171">
        <w:rPr>
          <w:rFonts w:eastAsia="Batang"/>
          <w:bCs/>
          <w:sz w:val="20"/>
          <w:lang w:val="en-GB" w:eastAsia="ko-KR"/>
        </w:rPr>
        <w:t xml:space="preserve">layer </w:t>
      </w:r>
      <w:r w:rsidR="00C71171">
        <w:rPr>
          <w:rFonts w:eastAsia="Batang"/>
          <w:bCs/>
          <w:sz w:val="20"/>
          <w:lang w:val="en-GB" w:eastAsia="ko-KR"/>
        </w:rPr>
        <w:t xml:space="preserve">in </w:t>
      </w:r>
      <w:r w:rsidR="00C71171">
        <w:rPr>
          <w:noProof/>
          <w:sz w:val="20"/>
          <w:lang w:val="en-CA"/>
        </w:rPr>
        <w:t xml:space="preserve">bitstreamInScope </w:t>
      </w:r>
      <w:r w:rsidR="00C71171" w:rsidRPr="00C71171">
        <w:rPr>
          <w:rFonts w:eastAsia="Batang"/>
          <w:bCs/>
          <w:sz w:val="20"/>
          <w:lang w:val="en-GB" w:eastAsia="ko-KR"/>
        </w:rPr>
        <w:t>as specified in</w:t>
      </w:r>
      <w:r w:rsidR="00C71171">
        <w:rPr>
          <w:rFonts w:eastAsia="Batang"/>
          <w:bCs/>
          <w:sz w:val="20"/>
          <w:lang w:val="en-GB" w:eastAsia="ko-KR"/>
        </w:rPr>
        <w:t xml:space="preserve"> </w:t>
      </w:r>
      <w:r w:rsidR="00C26FD2" w:rsidRPr="00C26FD2">
        <w:rPr>
          <w:rFonts w:eastAsia="Batang"/>
          <w:bCs/>
          <w:sz w:val="20"/>
          <w:lang w:val="en-GB" w:eastAsia="ko-KR"/>
        </w:rPr>
        <w:fldChar w:fldCharType="begin"/>
      </w:r>
      <w:r w:rsidR="00C26FD2" w:rsidRPr="00C26FD2">
        <w:rPr>
          <w:rFonts w:eastAsia="Batang"/>
          <w:bCs/>
          <w:sz w:val="20"/>
          <w:lang w:val="en-GB" w:eastAsia="ko-KR"/>
        </w:rPr>
        <w:instrText xml:space="preserve"> REF _Ref398987190 \h  \* MERGEFORMAT </w:instrText>
      </w:r>
      <w:r w:rsidR="00C26FD2" w:rsidRPr="00C26FD2">
        <w:rPr>
          <w:rFonts w:eastAsia="Batang"/>
          <w:bCs/>
          <w:sz w:val="20"/>
          <w:lang w:val="en-GB" w:eastAsia="ko-KR"/>
        </w:rPr>
      </w:r>
      <w:r w:rsidR="00C26FD2" w:rsidRPr="00C26FD2">
        <w:rPr>
          <w:rFonts w:eastAsia="Batang"/>
          <w:bCs/>
          <w:sz w:val="20"/>
          <w:lang w:val="en-GB" w:eastAsia="ko-KR"/>
        </w:rPr>
        <w:fldChar w:fldCharType="separate"/>
      </w:r>
      <w:r w:rsidR="00C26FD2" w:rsidRPr="00C71171">
        <w:rPr>
          <w:rFonts w:eastAsia="Malgun Gothic"/>
          <w:bCs/>
          <w:sz w:val="20"/>
          <w:lang w:val="en-GB"/>
        </w:rPr>
        <w:t>Table </w:t>
      </w:r>
      <w:r w:rsidR="00C26FD2" w:rsidRPr="00C26FD2">
        <w:rPr>
          <w:rFonts w:eastAsia="Malgun Gothic"/>
          <w:bCs/>
          <w:noProof/>
          <w:sz w:val="20"/>
          <w:lang w:val="en-GB"/>
        </w:rPr>
        <w:t>1</w:t>
      </w:r>
      <w:r w:rsidR="00C26FD2" w:rsidRPr="00C26FD2">
        <w:rPr>
          <w:rFonts w:eastAsia="Batang"/>
          <w:bCs/>
          <w:sz w:val="20"/>
          <w:lang w:val="en-GB" w:eastAsia="ko-KR"/>
        </w:rPr>
        <w:fldChar w:fldCharType="end"/>
      </w:r>
      <w:r w:rsidR="00C26FD2" w:rsidRPr="00C26FD2">
        <w:rPr>
          <w:rFonts w:eastAsia="Batang"/>
          <w:bCs/>
          <w:sz w:val="20"/>
          <w:lang w:val="en-GB" w:eastAsia="ko-KR"/>
        </w:rPr>
        <w:t>.</w:t>
      </w:r>
    </w:p>
    <w:p w14:paraId="5299B52D" w14:textId="3366B284" w:rsidR="00C71171" w:rsidRPr="00C71171" w:rsidRDefault="00C71171" w:rsidP="00C71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4" w:name="_Ref398987190"/>
      <w:bookmarkStart w:id="35" w:name="_Toc415476540"/>
      <w:bookmarkStart w:id="36" w:name="_Toc423602608"/>
      <w:bookmarkStart w:id="37" w:name="_Toc423602782"/>
      <w:bookmarkStart w:id="38" w:name="_Toc501130669"/>
      <w:bookmarkStart w:id="39" w:name="_Toc503770678"/>
      <w:r w:rsidRPr="00C71171">
        <w:rPr>
          <w:rFonts w:eastAsia="Malgun Gothic"/>
          <w:b/>
          <w:bCs/>
          <w:sz w:val="20"/>
          <w:lang w:val="en-GB"/>
        </w:rPr>
        <w:lastRenderedPageBreak/>
        <w:t>Table </w:t>
      </w:r>
      <w:r w:rsidRPr="00C71171">
        <w:rPr>
          <w:rFonts w:eastAsia="Malgun Gothic"/>
          <w:b/>
          <w:bCs/>
          <w:sz w:val="20"/>
          <w:lang w:val="en-GB"/>
        </w:rPr>
        <w:fldChar w:fldCharType="begin"/>
      </w:r>
      <w:r w:rsidRPr="00C71171">
        <w:rPr>
          <w:rFonts w:eastAsia="Malgun Gothic"/>
          <w:b/>
          <w:bCs/>
          <w:sz w:val="20"/>
          <w:lang w:val="en-GB"/>
        </w:rPr>
        <w:instrText xml:space="preserve"> SEQ Table \* ARABIC \s 1 </w:instrText>
      </w:r>
      <w:r w:rsidRPr="00C71171">
        <w:rPr>
          <w:rFonts w:eastAsia="Malgun Gothic"/>
          <w:b/>
          <w:bCs/>
          <w:sz w:val="20"/>
          <w:lang w:val="en-GB"/>
        </w:rPr>
        <w:fldChar w:fldCharType="separate"/>
      </w:r>
      <w:r w:rsidR="00C26FD2">
        <w:rPr>
          <w:rFonts w:eastAsia="Malgun Gothic"/>
          <w:b/>
          <w:bCs/>
          <w:noProof/>
          <w:sz w:val="20"/>
          <w:lang w:val="en-GB"/>
        </w:rPr>
        <w:t>1</w:t>
      </w:r>
      <w:r w:rsidRPr="00C71171">
        <w:rPr>
          <w:rFonts w:eastAsia="Malgun Gothic"/>
          <w:b/>
          <w:bCs/>
          <w:sz w:val="20"/>
          <w:lang w:val="en-GB"/>
        </w:rPr>
        <w:fldChar w:fldCharType="end"/>
      </w:r>
      <w:bookmarkEnd w:id="34"/>
      <w:r w:rsidRPr="00C71171">
        <w:rPr>
          <w:rFonts w:eastAsia="Malgun Gothic"/>
          <w:b/>
          <w:bCs/>
          <w:sz w:val="20"/>
          <w:lang w:val="en-GB" w:eastAsia="ko-KR"/>
        </w:rPr>
        <w:t xml:space="preserve"> </w:t>
      </w:r>
      <w:r w:rsidRPr="00C71171">
        <w:rPr>
          <w:rFonts w:eastAsia="Malgun Gothic"/>
          <w:b/>
          <w:bCs/>
          <w:sz w:val="20"/>
          <w:lang w:val="en-GB"/>
        </w:rPr>
        <w:t xml:space="preserve">– Mapping of </w:t>
      </w:r>
      <w:proofErr w:type="spellStart"/>
      <w:r w:rsidR="00C26FD2">
        <w:rPr>
          <w:rFonts w:eastAsia="Malgun Gothic"/>
          <w:b/>
          <w:bCs/>
          <w:sz w:val="20"/>
          <w:lang w:val="en-GB"/>
        </w:rPr>
        <w:t>sd_aux_</w:t>
      </w:r>
      <w:proofErr w:type="gramStart"/>
      <w:r w:rsidR="00C26FD2">
        <w:rPr>
          <w:rFonts w:eastAsia="Malgun Gothic"/>
          <w:b/>
          <w:bCs/>
          <w:sz w:val="20"/>
          <w:lang w:val="en-GB"/>
        </w:rPr>
        <w:t>id</w:t>
      </w:r>
      <w:proofErr w:type="spellEnd"/>
      <w:r w:rsidR="00C26FD2">
        <w:rPr>
          <w:rFonts w:eastAsia="Malgun Gothic"/>
          <w:b/>
          <w:bCs/>
          <w:sz w:val="20"/>
          <w:lang w:val="en-GB"/>
        </w:rPr>
        <w:t>[</w:t>
      </w:r>
      <w:proofErr w:type="gramEnd"/>
      <w:r w:rsidR="00C26FD2">
        <w:rPr>
          <w:rFonts w:eastAsia="Malgun Gothic"/>
          <w:b/>
          <w:bCs/>
          <w:sz w:val="20"/>
          <w:lang w:val="en-GB"/>
        </w:rPr>
        <w:t> </w:t>
      </w:r>
      <w:proofErr w:type="spellStart"/>
      <w:r w:rsidR="00C26FD2">
        <w:rPr>
          <w:rFonts w:eastAsia="Malgun Gothic"/>
          <w:b/>
          <w:bCs/>
          <w:sz w:val="20"/>
          <w:lang w:val="en-GB"/>
        </w:rPr>
        <w:t>i</w:t>
      </w:r>
      <w:proofErr w:type="spellEnd"/>
      <w:r w:rsidR="00C26FD2">
        <w:rPr>
          <w:rFonts w:eastAsia="Malgun Gothic"/>
          <w:b/>
          <w:bCs/>
          <w:sz w:val="20"/>
          <w:lang w:val="en-GB"/>
        </w:rPr>
        <w:t> ]</w:t>
      </w:r>
      <w:r w:rsidRPr="00C71171">
        <w:rPr>
          <w:rFonts w:eastAsia="Malgun Gothic"/>
          <w:b/>
          <w:bCs/>
          <w:sz w:val="20"/>
          <w:lang w:val="en-GB"/>
        </w:rPr>
        <w:t xml:space="preserve"> to the type of auxiliary pictures</w:t>
      </w:r>
      <w:bookmarkEnd w:id="35"/>
      <w:bookmarkEnd w:id="36"/>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284"/>
        <w:gridCol w:w="1728"/>
        <w:gridCol w:w="2880"/>
      </w:tblGrid>
      <w:tr w:rsidR="002B36B9" w:rsidRPr="00C71171" w14:paraId="3DBCB456" w14:textId="77777777" w:rsidTr="002B36B9">
        <w:trPr>
          <w:jc w:val="center"/>
        </w:trPr>
        <w:tc>
          <w:tcPr>
            <w:tcW w:w="1284" w:type="dxa"/>
          </w:tcPr>
          <w:p w14:paraId="6DC85716" w14:textId="69D2A415"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Pr>
                <w:b/>
                <w:noProof/>
                <w:sz w:val="18"/>
                <w:lang w:val="en-GB" w:eastAsia="ko-KR"/>
              </w:rPr>
              <w:t>sd_a</w:t>
            </w:r>
            <w:r w:rsidRPr="00C71171">
              <w:rPr>
                <w:b/>
                <w:noProof/>
                <w:sz w:val="18"/>
                <w:lang w:val="en-GB" w:eastAsia="ko-KR"/>
              </w:rPr>
              <w:t>ux</w:t>
            </w:r>
            <w:r>
              <w:rPr>
                <w:b/>
                <w:noProof/>
                <w:sz w:val="18"/>
                <w:lang w:val="en-GB" w:eastAsia="ko-KR"/>
              </w:rPr>
              <w:t>_i</w:t>
            </w:r>
            <w:r w:rsidRPr="00C71171">
              <w:rPr>
                <w:b/>
                <w:noProof/>
                <w:sz w:val="18"/>
                <w:lang w:val="en-GB" w:eastAsia="ko-KR"/>
              </w:rPr>
              <w:t>d</w:t>
            </w:r>
            <w:r>
              <w:rPr>
                <w:b/>
                <w:noProof/>
                <w:sz w:val="18"/>
                <w:lang w:val="en-GB" w:eastAsia="ko-KR"/>
              </w:rPr>
              <w:t>[ i ]</w:t>
            </w:r>
          </w:p>
        </w:tc>
        <w:tc>
          <w:tcPr>
            <w:tcW w:w="1728" w:type="dxa"/>
          </w:tcPr>
          <w:p w14:paraId="39C1DBBB" w14:textId="597552BB"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C71171">
              <w:rPr>
                <w:b/>
                <w:noProof/>
                <w:sz w:val="18"/>
                <w:lang w:val="en-GB"/>
              </w:rPr>
              <w:t>Name</w:t>
            </w:r>
          </w:p>
        </w:tc>
        <w:tc>
          <w:tcPr>
            <w:tcW w:w="2880" w:type="dxa"/>
          </w:tcPr>
          <w:p w14:paraId="5D176EC5" w14:textId="77777777" w:rsidR="002B36B9" w:rsidRPr="00C71171" w:rsidRDefault="002B36B9" w:rsidP="00C7117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C71171">
              <w:rPr>
                <w:b/>
                <w:noProof/>
                <w:sz w:val="18"/>
                <w:lang w:val="en-GB"/>
              </w:rPr>
              <w:t>Type of auxiliary pictures</w:t>
            </w:r>
          </w:p>
        </w:tc>
      </w:tr>
      <w:tr w:rsidR="002B36B9" w:rsidRPr="00C71171" w14:paraId="510B5DA6" w14:textId="77777777" w:rsidTr="002B36B9">
        <w:trPr>
          <w:jc w:val="center"/>
        </w:trPr>
        <w:tc>
          <w:tcPr>
            <w:tcW w:w="1284" w:type="dxa"/>
          </w:tcPr>
          <w:p w14:paraId="0B5F1579"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w:t>
            </w:r>
          </w:p>
        </w:tc>
        <w:tc>
          <w:tcPr>
            <w:tcW w:w="1728" w:type="dxa"/>
          </w:tcPr>
          <w:p w14:paraId="59C76858"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AUX_ALPHA</w:t>
            </w:r>
          </w:p>
        </w:tc>
        <w:tc>
          <w:tcPr>
            <w:tcW w:w="2880" w:type="dxa"/>
          </w:tcPr>
          <w:p w14:paraId="51FAEA4F"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Alpha plane</w:t>
            </w:r>
          </w:p>
        </w:tc>
      </w:tr>
      <w:tr w:rsidR="002B36B9" w:rsidRPr="00C71171" w14:paraId="69CB061C" w14:textId="77777777" w:rsidTr="002B36B9">
        <w:trPr>
          <w:jc w:val="center"/>
        </w:trPr>
        <w:tc>
          <w:tcPr>
            <w:tcW w:w="1284" w:type="dxa"/>
          </w:tcPr>
          <w:p w14:paraId="3C147EF3"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2</w:t>
            </w:r>
          </w:p>
        </w:tc>
        <w:tc>
          <w:tcPr>
            <w:tcW w:w="1728" w:type="dxa"/>
          </w:tcPr>
          <w:p w14:paraId="7956FB5A"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AUX_DEPTH</w:t>
            </w:r>
          </w:p>
        </w:tc>
        <w:tc>
          <w:tcPr>
            <w:tcW w:w="2880" w:type="dxa"/>
          </w:tcPr>
          <w:p w14:paraId="18F5AC0D"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Depth picture</w:t>
            </w:r>
          </w:p>
        </w:tc>
      </w:tr>
      <w:tr w:rsidR="002B36B9" w:rsidRPr="00C71171" w14:paraId="10575B47" w14:textId="77777777" w:rsidTr="002B36B9">
        <w:trPr>
          <w:jc w:val="center"/>
        </w:trPr>
        <w:tc>
          <w:tcPr>
            <w:tcW w:w="1284" w:type="dxa"/>
          </w:tcPr>
          <w:p w14:paraId="2CB65164"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3..127</w:t>
            </w:r>
          </w:p>
        </w:tc>
        <w:tc>
          <w:tcPr>
            <w:tcW w:w="1728" w:type="dxa"/>
          </w:tcPr>
          <w:p w14:paraId="695D2E69"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36CA5E1E"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Reserved</w:t>
            </w:r>
          </w:p>
        </w:tc>
      </w:tr>
      <w:tr w:rsidR="002B36B9" w:rsidRPr="00C71171" w14:paraId="183F1CC5" w14:textId="77777777" w:rsidTr="002B36B9">
        <w:trPr>
          <w:jc w:val="center"/>
        </w:trPr>
        <w:tc>
          <w:tcPr>
            <w:tcW w:w="1284" w:type="dxa"/>
          </w:tcPr>
          <w:p w14:paraId="02556898"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128..159</w:t>
            </w:r>
          </w:p>
        </w:tc>
        <w:tc>
          <w:tcPr>
            <w:tcW w:w="1728" w:type="dxa"/>
          </w:tcPr>
          <w:p w14:paraId="219A52BB"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38649CAA"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Unspecified</w:t>
            </w:r>
          </w:p>
        </w:tc>
      </w:tr>
      <w:tr w:rsidR="002B36B9" w:rsidRPr="00C71171" w14:paraId="6DC16E85" w14:textId="77777777" w:rsidTr="002B36B9">
        <w:trPr>
          <w:jc w:val="center"/>
        </w:trPr>
        <w:tc>
          <w:tcPr>
            <w:tcW w:w="1284" w:type="dxa"/>
          </w:tcPr>
          <w:p w14:paraId="483F656B"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160..255</w:t>
            </w:r>
          </w:p>
        </w:tc>
        <w:tc>
          <w:tcPr>
            <w:tcW w:w="1728" w:type="dxa"/>
          </w:tcPr>
          <w:p w14:paraId="43228805"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1EC912F7" w14:textId="77777777" w:rsidR="002B36B9" w:rsidRPr="00C71171" w:rsidRDefault="002B36B9" w:rsidP="00C71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C71171">
              <w:rPr>
                <w:sz w:val="18"/>
                <w:lang w:val="en-GB"/>
              </w:rPr>
              <w:t>Reserved</w:t>
            </w:r>
          </w:p>
        </w:tc>
      </w:tr>
    </w:tbl>
    <w:p w14:paraId="30B9E2B9" w14:textId="77777777" w:rsidR="00C71171" w:rsidRPr="00C71171" w:rsidRDefault="00C71171"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663B972A" w14:textId="5CDF0C65" w:rsidR="00C71171" w:rsidRPr="00C71171" w:rsidRDefault="00C71171"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C71171">
        <w:rPr>
          <w:sz w:val="18"/>
          <w:lang w:val="en-GB"/>
        </w:rPr>
        <w:t>NOTE </w:t>
      </w:r>
      <w:r w:rsidRPr="00C71171">
        <w:rPr>
          <w:sz w:val="18"/>
          <w:lang w:val="en-GB"/>
        </w:rPr>
        <w:fldChar w:fldCharType="begin"/>
      </w:r>
      <w:r w:rsidRPr="00C71171">
        <w:rPr>
          <w:sz w:val="18"/>
          <w:lang w:val="en-GB"/>
        </w:rPr>
        <w:instrText xml:space="preserve"> SEQ NoteCounter  \* MERGEFORMAT </w:instrText>
      </w:r>
      <w:r w:rsidRPr="00C71171">
        <w:rPr>
          <w:sz w:val="18"/>
          <w:lang w:val="en-GB"/>
        </w:rPr>
        <w:fldChar w:fldCharType="separate"/>
      </w:r>
      <w:r w:rsidR="002B36B9">
        <w:rPr>
          <w:noProof/>
          <w:sz w:val="18"/>
          <w:lang w:val="en-GB"/>
        </w:rPr>
        <w:t>1</w:t>
      </w:r>
      <w:r w:rsidRPr="00C71171">
        <w:rPr>
          <w:noProof/>
          <w:sz w:val="18"/>
          <w:lang w:val="en-GB"/>
        </w:rPr>
        <w:fldChar w:fldCharType="end"/>
      </w:r>
      <w:r w:rsidRPr="00C71171">
        <w:rPr>
          <w:sz w:val="18"/>
          <w:lang w:val="en-GB"/>
        </w:rPr>
        <w:t xml:space="preserve"> – The interpretation of auxiliary pictures associated with </w:t>
      </w:r>
      <w:proofErr w:type="spellStart"/>
      <w:r w:rsidR="002B36B9">
        <w:rPr>
          <w:sz w:val="18"/>
          <w:lang w:val="en-GB"/>
        </w:rPr>
        <w:t>sd_aux_id</w:t>
      </w:r>
      <w:proofErr w:type="spellEnd"/>
      <w:r w:rsidRPr="00C71171">
        <w:rPr>
          <w:sz w:val="18"/>
          <w:lang w:val="en-GB"/>
        </w:rPr>
        <w:t xml:space="preserve"> in the range of 128 to 159, inclusive, is specified through means other than the </w:t>
      </w:r>
      <w:proofErr w:type="spellStart"/>
      <w:r w:rsidR="002B36B9">
        <w:rPr>
          <w:sz w:val="18"/>
          <w:lang w:val="en-GB"/>
        </w:rPr>
        <w:t>sd_aux_id</w:t>
      </w:r>
      <w:proofErr w:type="spellEnd"/>
      <w:r w:rsidRPr="00C71171">
        <w:rPr>
          <w:sz w:val="18"/>
          <w:lang w:val="en-GB"/>
        </w:rPr>
        <w:t xml:space="preserve"> value.</w:t>
      </w:r>
    </w:p>
    <w:p w14:paraId="17231CCC" w14:textId="513F5CAB" w:rsidR="00C71171" w:rsidRDefault="002B36B9" w:rsidP="00C71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B36B9">
        <w:rPr>
          <w:rFonts w:eastAsia="Batang"/>
          <w:sz w:val="20"/>
          <w:lang w:val="en-GB" w:eastAsia="ko-KR"/>
        </w:rPr>
        <w:t>sd_aux_</w:t>
      </w:r>
      <w:proofErr w:type="gramStart"/>
      <w:r w:rsidRPr="002B36B9">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shall be in the range of 0 to 2, inclusive, or 128 to 159, inclusive, for bitstreams conforming to this version of this Specification. Although the value of </w:t>
      </w:r>
      <w:proofErr w:type="spellStart"/>
      <w:r w:rsidRPr="002B36B9">
        <w:rPr>
          <w:rFonts w:eastAsia="Batang"/>
          <w:sz w:val="20"/>
          <w:lang w:val="en-GB" w:eastAsia="ko-KR"/>
        </w:rPr>
        <w:t>sd_aux_</w:t>
      </w:r>
      <w:proofErr w:type="gramStart"/>
      <w:r w:rsidRPr="002B36B9">
        <w:rPr>
          <w:rFonts w:eastAsia="Batang"/>
          <w:sz w:val="20"/>
          <w:lang w:val="en-GB" w:eastAsia="ko-KR"/>
        </w:rPr>
        <w:t>id</w:t>
      </w:r>
      <w:proofErr w:type="spellEnd"/>
      <w:r w:rsidRPr="00B93386">
        <w:rPr>
          <w:rFonts w:eastAsia="Batang"/>
          <w:bCs/>
          <w:sz w:val="20"/>
          <w:lang w:val="en-GB" w:eastAsia="ko-KR"/>
        </w:rPr>
        <w:t>[</w:t>
      </w:r>
      <w:proofErr w:type="gram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shall be in the range of 0 to 2, inclusive, or 128 to 159, inclusive, in this version of this Specification, decoders shall allow values of </w:t>
      </w:r>
      <w:proofErr w:type="spellStart"/>
      <w:r w:rsidRPr="002B36B9">
        <w:rPr>
          <w:rFonts w:eastAsia="Batang"/>
          <w:sz w:val="20"/>
          <w:lang w:val="en-GB" w:eastAsia="ko-KR"/>
        </w:rPr>
        <w:t>sd_aux_id</w:t>
      </w:r>
      <w:proofErr w:type="spellEnd"/>
      <w:r w:rsidRPr="00B93386">
        <w:rPr>
          <w:rFonts w:eastAsia="Batang"/>
          <w:bCs/>
          <w:sz w:val="20"/>
          <w:lang w:val="en-GB" w:eastAsia="ko-KR"/>
        </w:rPr>
        <w:t>[ </w:t>
      </w:r>
      <w:proofErr w:type="spellStart"/>
      <w:r w:rsidRPr="00B93386">
        <w:rPr>
          <w:rFonts w:eastAsia="Batang"/>
          <w:bCs/>
          <w:sz w:val="20"/>
          <w:lang w:val="en-GB" w:eastAsia="ko-KR"/>
        </w:rPr>
        <w:t>i</w:t>
      </w:r>
      <w:proofErr w:type="spellEnd"/>
      <w:r w:rsidRPr="00B93386">
        <w:rPr>
          <w:rFonts w:eastAsia="Batang"/>
          <w:bCs/>
          <w:sz w:val="20"/>
          <w:lang w:val="en-GB" w:eastAsia="ko-KR"/>
        </w:rPr>
        <w:t> ]</w:t>
      </w:r>
      <w:r w:rsidR="00C71171" w:rsidRPr="00C71171">
        <w:rPr>
          <w:sz w:val="20"/>
          <w:lang w:val="en-GB"/>
        </w:rPr>
        <w:t xml:space="preserve"> in the range of 0 to 255, inclusive.</w:t>
      </w:r>
    </w:p>
    <w:p w14:paraId="41C18A9B" w14:textId="67C08CF2" w:rsidR="0026432F" w:rsidRPr="00C066D7" w:rsidRDefault="0026432F" w:rsidP="0026432F">
      <w:pPr>
        <w:pStyle w:val="Heading2"/>
        <w:rPr>
          <w:noProof/>
          <w:lang w:val="en-CA"/>
        </w:rPr>
      </w:pPr>
      <w:r>
        <w:rPr>
          <w:szCs w:val="22"/>
        </w:rPr>
        <w:lastRenderedPageBreak/>
        <w:t>M</w:t>
      </w:r>
      <w:r w:rsidRPr="00BB3696">
        <w:rPr>
          <w:szCs w:val="22"/>
        </w:rPr>
        <w:t>ultiview acquisition information SEI message</w:t>
      </w:r>
    </w:p>
    <w:p w14:paraId="1BD592B6" w14:textId="5A9FE583" w:rsid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6FF7B617" w14:textId="77777777" w:rsidTr="00FA7139">
        <w:trPr>
          <w:jc w:val="center"/>
        </w:trPr>
        <w:tc>
          <w:tcPr>
            <w:tcW w:w="7920" w:type="dxa"/>
          </w:tcPr>
          <w:p w14:paraId="7333034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S Mincho"/>
                <w:sz w:val="20"/>
                <w:lang w:val="en-GB"/>
              </w:rPr>
              <w:t>multiview_acquisition_</w:t>
            </w:r>
            <w:proofErr w:type="gramStart"/>
            <w:r w:rsidRPr="00225E8B">
              <w:rPr>
                <w:rFonts w:eastAsia="MS Mincho"/>
                <w:sz w:val="20"/>
                <w:lang w:val="en-GB"/>
              </w:rPr>
              <w:t>info</w:t>
            </w:r>
            <w:proofErr w:type="spellEnd"/>
            <w:r w:rsidRPr="00225E8B">
              <w:rPr>
                <w:rFonts w:eastAsia="MS Mincho"/>
                <w:sz w:val="20"/>
                <w:lang w:val="en-GB"/>
              </w:rPr>
              <w:t xml:space="preserve">( </w:t>
            </w:r>
            <w:proofErr w:type="spellStart"/>
            <w:r w:rsidRPr="00225E8B">
              <w:rPr>
                <w:rFonts w:eastAsia="MS Mincho"/>
                <w:sz w:val="20"/>
                <w:lang w:val="en-GB"/>
              </w:rPr>
              <w:t>payloadSize</w:t>
            </w:r>
            <w:proofErr w:type="spellEnd"/>
            <w:proofErr w:type="gramEnd"/>
            <w:r w:rsidRPr="00225E8B">
              <w:rPr>
                <w:rFonts w:eastAsia="MS Mincho"/>
                <w:sz w:val="20"/>
                <w:lang w:val="en-GB"/>
              </w:rPr>
              <w:t xml:space="preserve"> ) {</w:t>
            </w:r>
          </w:p>
        </w:tc>
        <w:tc>
          <w:tcPr>
            <w:tcW w:w="1152" w:type="dxa"/>
          </w:tcPr>
          <w:p w14:paraId="07129C0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16C75320" w14:textId="77777777" w:rsidTr="00FA7139">
        <w:trPr>
          <w:cantSplit/>
          <w:jc w:val="center"/>
        </w:trPr>
        <w:tc>
          <w:tcPr>
            <w:tcW w:w="7920" w:type="dxa"/>
          </w:tcPr>
          <w:p w14:paraId="0D11877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proofErr w:type="spellStart"/>
            <w:r w:rsidRPr="00225E8B">
              <w:rPr>
                <w:rFonts w:eastAsia="Malgun Gothic"/>
                <w:b/>
                <w:sz w:val="20"/>
                <w:lang w:val="en-GB" w:eastAsia="de-DE"/>
              </w:rPr>
              <w:t>intrinsic_param_flag</w:t>
            </w:r>
            <w:proofErr w:type="spellEnd"/>
          </w:p>
        </w:tc>
        <w:tc>
          <w:tcPr>
            <w:tcW w:w="1152" w:type="dxa"/>
          </w:tcPr>
          <w:p w14:paraId="7487BF6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1E72B062" w14:textId="77777777" w:rsidTr="00FA7139">
        <w:trPr>
          <w:jc w:val="center"/>
        </w:trPr>
        <w:tc>
          <w:tcPr>
            <w:tcW w:w="7920" w:type="dxa"/>
          </w:tcPr>
          <w:p w14:paraId="77CCB1C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proofErr w:type="spellStart"/>
            <w:r w:rsidRPr="00225E8B">
              <w:rPr>
                <w:rFonts w:eastAsia="Malgun Gothic"/>
                <w:b/>
                <w:sz w:val="20"/>
                <w:lang w:val="en-GB" w:eastAsia="de-DE"/>
              </w:rPr>
              <w:t>extrinsic_param_flag</w:t>
            </w:r>
            <w:proofErr w:type="spellEnd"/>
          </w:p>
        </w:tc>
        <w:tc>
          <w:tcPr>
            <w:tcW w:w="1152" w:type="dxa"/>
          </w:tcPr>
          <w:p w14:paraId="02CD70F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1)</w:t>
            </w:r>
          </w:p>
        </w:tc>
      </w:tr>
      <w:tr w:rsidR="00225E8B" w:rsidRPr="00225E8B" w14:paraId="37D4B12F" w14:textId="77777777" w:rsidTr="00FA7139">
        <w:trPr>
          <w:cantSplit/>
          <w:jc w:val="center"/>
        </w:trPr>
        <w:tc>
          <w:tcPr>
            <w:tcW w:w="7920" w:type="dxa"/>
          </w:tcPr>
          <w:p w14:paraId="30E5697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proofErr w:type="gramStart"/>
            <w:r w:rsidRPr="00225E8B">
              <w:rPr>
                <w:rFonts w:eastAsia="Malgun Gothic"/>
                <w:sz w:val="20"/>
                <w:lang w:val="en-GB" w:eastAsia="de-DE"/>
              </w:rPr>
              <w:t xml:space="preserve">if( </w:t>
            </w:r>
            <w:proofErr w:type="spellStart"/>
            <w:r w:rsidRPr="00225E8B">
              <w:rPr>
                <w:rFonts w:eastAsia="Malgun Gothic"/>
                <w:sz w:val="20"/>
                <w:lang w:val="en-GB" w:eastAsia="de-DE"/>
              </w:rPr>
              <w:t>intrinsic</w:t>
            </w:r>
            <w:proofErr w:type="gramEnd"/>
            <w:r w:rsidRPr="00225E8B">
              <w:rPr>
                <w:rFonts w:eastAsia="Malgun Gothic"/>
                <w:sz w:val="20"/>
                <w:lang w:val="en-GB" w:eastAsia="de-DE"/>
              </w:rPr>
              <w:t>_param_flag</w:t>
            </w:r>
            <w:proofErr w:type="spellEnd"/>
            <w:r w:rsidRPr="00225E8B">
              <w:rPr>
                <w:rFonts w:eastAsia="Malgun Gothic"/>
                <w:sz w:val="20"/>
                <w:lang w:val="en-GB" w:eastAsia="de-DE"/>
              </w:rPr>
              <w:t xml:space="preserve"> ) {</w:t>
            </w:r>
          </w:p>
        </w:tc>
        <w:tc>
          <w:tcPr>
            <w:tcW w:w="1152" w:type="dxa"/>
          </w:tcPr>
          <w:p w14:paraId="6C0C884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06DD63DF" w14:textId="77777777" w:rsidTr="00FA7139">
        <w:trPr>
          <w:cantSplit/>
          <w:jc w:val="center"/>
        </w:trPr>
        <w:tc>
          <w:tcPr>
            <w:tcW w:w="7920" w:type="dxa"/>
          </w:tcPr>
          <w:p w14:paraId="759E242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intrinsic_params_equal_flag</w:t>
            </w:r>
            <w:proofErr w:type="spellEnd"/>
          </w:p>
        </w:tc>
        <w:tc>
          <w:tcPr>
            <w:tcW w:w="1152" w:type="dxa"/>
          </w:tcPr>
          <w:p w14:paraId="4EDCC77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419C8C55" w14:textId="77777777" w:rsidTr="00FA7139">
        <w:trPr>
          <w:jc w:val="center"/>
        </w:trPr>
        <w:tc>
          <w:tcPr>
            <w:tcW w:w="7920" w:type="dxa"/>
          </w:tcPr>
          <w:p w14:paraId="764D1F9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prec_focal_length</w:t>
            </w:r>
            <w:proofErr w:type="spellEnd"/>
          </w:p>
        </w:tc>
        <w:tc>
          <w:tcPr>
            <w:tcW w:w="1152" w:type="dxa"/>
          </w:tcPr>
          <w:p w14:paraId="07C23CA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225E8B">
              <w:rPr>
                <w:sz w:val="20"/>
                <w:lang w:val="en-GB" w:eastAsia="de-DE"/>
              </w:rPr>
              <w:t>ue</w:t>
            </w:r>
            <w:proofErr w:type="spellEnd"/>
            <w:r w:rsidRPr="00225E8B">
              <w:rPr>
                <w:sz w:val="20"/>
                <w:lang w:val="en-GB" w:eastAsia="de-DE"/>
              </w:rPr>
              <w:t>(v)</w:t>
            </w:r>
          </w:p>
        </w:tc>
      </w:tr>
      <w:tr w:rsidR="00225E8B" w:rsidRPr="00225E8B" w14:paraId="07B03E4E" w14:textId="77777777" w:rsidTr="00FA7139">
        <w:trPr>
          <w:cantSplit/>
          <w:jc w:val="center"/>
        </w:trPr>
        <w:tc>
          <w:tcPr>
            <w:tcW w:w="7920" w:type="dxa"/>
          </w:tcPr>
          <w:p w14:paraId="2DC07A4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prec_principal_point</w:t>
            </w:r>
            <w:proofErr w:type="spellEnd"/>
          </w:p>
        </w:tc>
        <w:tc>
          <w:tcPr>
            <w:tcW w:w="1152" w:type="dxa"/>
          </w:tcPr>
          <w:p w14:paraId="4C20217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4E2DAEE6" w14:textId="77777777" w:rsidTr="00FA7139">
        <w:trPr>
          <w:cantSplit/>
          <w:jc w:val="center"/>
        </w:trPr>
        <w:tc>
          <w:tcPr>
            <w:tcW w:w="7920" w:type="dxa"/>
          </w:tcPr>
          <w:p w14:paraId="0F52DDA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prec_skew_factor</w:t>
            </w:r>
            <w:proofErr w:type="spellEnd"/>
          </w:p>
        </w:tc>
        <w:tc>
          <w:tcPr>
            <w:tcW w:w="1152" w:type="dxa"/>
          </w:tcPr>
          <w:p w14:paraId="790EF72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49C33D9D" w14:textId="77777777" w:rsidTr="00FA7139">
        <w:trPr>
          <w:cantSplit/>
          <w:jc w:val="center"/>
        </w:trPr>
        <w:tc>
          <w:tcPr>
            <w:tcW w:w="7920" w:type="dxa"/>
          </w:tcPr>
          <w:p w14:paraId="499B8BE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proofErr w:type="gramStart"/>
            <w:r w:rsidRPr="00225E8B">
              <w:rPr>
                <w:rFonts w:eastAsia="Malgun Gothic"/>
                <w:sz w:val="20"/>
                <w:lang w:val="en-GB" w:eastAsia="de-DE"/>
              </w:rPr>
              <w:t xml:space="preserve">for( </w:t>
            </w:r>
            <w:proofErr w:type="spellStart"/>
            <w:r w:rsidRPr="00225E8B">
              <w:rPr>
                <w:rFonts w:eastAsia="Malgun Gothic"/>
                <w:sz w:val="20"/>
                <w:lang w:val="en-GB" w:eastAsia="de-DE"/>
              </w:rPr>
              <w:t>i</w:t>
            </w:r>
            <w:proofErr w:type="spellEnd"/>
            <w:proofErr w:type="gramEnd"/>
            <w:r w:rsidRPr="00225E8B">
              <w:rPr>
                <w:rFonts w:eastAsia="Malgun Gothic"/>
                <w:sz w:val="20"/>
                <w:lang w:val="en-GB" w:eastAsia="de-DE"/>
              </w:rPr>
              <w:t xml:space="preserve"> = 0;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&lt;=  </w:t>
            </w:r>
            <w:proofErr w:type="spellStart"/>
            <w:r w:rsidRPr="00225E8B">
              <w:rPr>
                <w:rFonts w:eastAsia="Malgun Gothic"/>
                <w:sz w:val="20"/>
                <w:lang w:val="en-GB" w:eastAsia="de-DE"/>
              </w:rPr>
              <w:t>intrinsic_params_equal_flag</w:t>
            </w:r>
            <w:proofErr w:type="spellEnd"/>
            <w:r w:rsidRPr="00225E8B">
              <w:rPr>
                <w:rFonts w:eastAsia="Malgun Gothic"/>
                <w:sz w:val="20"/>
                <w:lang w:val="en-GB" w:eastAsia="de-DE"/>
              </w:rPr>
              <w:t xml:space="preserve"> ? </w:t>
            </w:r>
            <w:proofErr w:type="gramStart"/>
            <w:r w:rsidRPr="00225E8B">
              <w:rPr>
                <w:rFonts w:eastAsia="Malgun Gothic"/>
                <w:sz w:val="20"/>
                <w:lang w:val="en-GB" w:eastAsia="de-DE"/>
              </w:rPr>
              <w:t>0 :</w:t>
            </w:r>
            <w:proofErr w:type="gramEnd"/>
            <w:r w:rsidRPr="00225E8B">
              <w:rPr>
                <w:rFonts w:eastAsia="Malgun Gothic"/>
                <w:sz w:val="20"/>
                <w:lang w:val="en-GB" w:eastAsia="de-DE"/>
              </w:rPr>
              <w:t xml:space="preserve"> numViewsMinus1; </w:t>
            </w:r>
            <w:proofErr w:type="spellStart"/>
            <w:r w:rsidRPr="00225E8B">
              <w:rPr>
                <w:rFonts w:eastAsia="Malgun Gothic"/>
                <w:sz w:val="20"/>
                <w:lang w:val="en-GB" w:eastAsia="de-DE"/>
              </w:rPr>
              <w:t>i</w:t>
            </w:r>
            <w:proofErr w:type="spellEnd"/>
            <w:r w:rsidRPr="00225E8B">
              <w:rPr>
                <w:rFonts w:eastAsia="Malgun Gothic"/>
                <w:sz w:val="20"/>
                <w:lang w:val="en-GB" w:eastAsia="de-DE"/>
              </w:rPr>
              <w:t>++ ) {</w:t>
            </w:r>
          </w:p>
        </w:tc>
        <w:tc>
          <w:tcPr>
            <w:tcW w:w="1152" w:type="dxa"/>
          </w:tcPr>
          <w:p w14:paraId="6F52779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4BAA91C9" w14:textId="77777777" w:rsidTr="00FA7139">
        <w:trPr>
          <w:cantSplit/>
          <w:jc w:val="center"/>
        </w:trPr>
        <w:tc>
          <w:tcPr>
            <w:tcW w:w="7920" w:type="dxa"/>
          </w:tcPr>
          <w:p w14:paraId="621F94D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709CD52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2CA7AB9D" w14:textId="77777777" w:rsidTr="00FA7139">
        <w:trPr>
          <w:jc w:val="center"/>
        </w:trPr>
        <w:tc>
          <w:tcPr>
            <w:tcW w:w="7920" w:type="dxa"/>
          </w:tcPr>
          <w:p w14:paraId="69A7AAA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604AB25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7C76CBAF" w14:textId="77777777" w:rsidTr="00FA7139">
        <w:trPr>
          <w:cantSplit/>
          <w:jc w:val="center"/>
        </w:trPr>
        <w:tc>
          <w:tcPr>
            <w:tcW w:w="7920" w:type="dxa"/>
          </w:tcPr>
          <w:p w14:paraId="376F65E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47A412E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392406CB" w14:textId="77777777" w:rsidTr="00FA7139">
        <w:trPr>
          <w:cantSplit/>
          <w:jc w:val="center"/>
        </w:trPr>
        <w:tc>
          <w:tcPr>
            <w:tcW w:w="7920" w:type="dxa"/>
          </w:tcPr>
          <w:p w14:paraId="7471049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2ECAE79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77F0DC05" w14:textId="77777777" w:rsidTr="00FA7139">
        <w:trPr>
          <w:jc w:val="center"/>
        </w:trPr>
        <w:tc>
          <w:tcPr>
            <w:tcW w:w="7920" w:type="dxa"/>
          </w:tcPr>
          <w:p w14:paraId="3625594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51DF208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60AB42A8" w14:textId="77777777" w:rsidTr="00FA7139">
        <w:trPr>
          <w:cantSplit/>
          <w:jc w:val="center"/>
        </w:trPr>
        <w:tc>
          <w:tcPr>
            <w:tcW w:w="7920" w:type="dxa"/>
          </w:tcPr>
          <w:p w14:paraId="6E35B65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1DA1BBB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10D31A4C" w14:textId="77777777" w:rsidTr="00FA7139">
        <w:trPr>
          <w:cantSplit/>
          <w:jc w:val="center"/>
        </w:trPr>
        <w:tc>
          <w:tcPr>
            <w:tcW w:w="7920" w:type="dxa"/>
          </w:tcPr>
          <w:p w14:paraId="25290571"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31C294C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57E578BF" w14:textId="77777777" w:rsidTr="00FA7139">
        <w:trPr>
          <w:jc w:val="center"/>
        </w:trPr>
        <w:tc>
          <w:tcPr>
            <w:tcW w:w="7920" w:type="dxa"/>
          </w:tcPr>
          <w:p w14:paraId="0DA4945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7DDB0F4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7080A43A" w14:textId="77777777" w:rsidTr="00FA7139">
        <w:trPr>
          <w:cantSplit/>
          <w:jc w:val="center"/>
        </w:trPr>
        <w:tc>
          <w:tcPr>
            <w:tcW w:w="7920" w:type="dxa"/>
          </w:tcPr>
          <w:p w14:paraId="1956178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225E8B">
              <w:rPr>
                <w:rFonts w:eastAsia="Malgun Gothic"/>
                <w:b/>
                <w:sz w:val="20"/>
                <w:lang w:val="fr-CH" w:eastAsia="de-DE"/>
              </w:rPr>
              <w:tab/>
            </w:r>
            <w:r w:rsidRPr="00225E8B">
              <w:rPr>
                <w:rFonts w:eastAsia="Malgun Gothic"/>
                <w:b/>
                <w:sz w:val="20"/>
                <w:lang w:val="fr-CH" w:eastAsia="de-DE"/>
              </w:rPr>
              <w:tab/>
            </w:r>
            <w:r w:rsidRPr="00225E8B">
              <w:rPr>
                <w:rFonts w:eastAsia="Malgun Gothic"/>
                <w:b/>
                <w:sz w:val="20"/>
                <w:lang w:val="fr-CH" w:eastAsia="de-DE"/>
              </w:rPr>
              <w:tab/>
              <w:t>mantissa_principal_point_x</w:t>
            </w:r>
            <w:r w:rsidRPr="00225E8B">
              <w:rPr>
                <w:rFonts w:eastAsia="Malgun Gothic"/>
                <w:sz w:val="20"/>
                <w:lang w:val="fr-CH" w:eastAsia="de-DE"/>
              </w:rPr>
              <w:t>[ i ]</w:t>
            </w:r>
          </w:p>
        </w:tc>
        <w:tc>
          <w:tcPr>
            <w:tcW w:w="1152" w:type="dxa"/>
          </w:tcPr>
          <w:p w14:paraId="16D124E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37AA73D8" w14:textId="77777777" w:rsidTr="00FA7139">
        <w:trPr>
          <w:cantSplit/>
          <w:jc w:val="center"/>
        </w:trPr>
        <w:tc>
          <w:tcPr>
            <w:tcW w:w="7920" w:type="dxa"/>
          </w:tcPr>
          <w:p w14:paraId="122932C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518D600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7D59F0EA" w14:textId="77777777" w:rsidTr="00FA7139">
        <w:trPr>
          <w:jc w:val="center"/>
        </w:trPr>
        <w:tc>
          <w:tcPr>
            <w:tcW w:w="7920" w:type="dxa"/>
          </w:tcPr>
          <w:p w14:paraId="212AE3E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b/>
                <w:sz w:val="20"/>
                <w:lang w:val="en-GB" w:eastAsia="de-DE"/>
              </w:rPr>
              <w:tab/>
            </w:r>
            <w:r w:rsidRPr="00225E8B">
              <w:rPr>
                <w:b/>
                <w:sz w:val="20"/>
                <w:lang w:val="en-GB" w:eastAsia="de-DE"/>
              </w:rPr>
              <w:tab/>
            </w:r>
            <w:r w:rsidRPr="00225E8B">
              <w:rPr>
                <w:b/>
                <w:sz w:val="20"/>
                <w:lang w:val="en-GB" w:eastAsia="de-DE"/>
              </w:rPr>
              <w:tab/>
            </w:r>
            <w:proofErr w:type="spellStart"/>
            <w:r w:rsidRPr="00225E8B">
              <w:rPr>
                <w:b/>
                <w:sz w:val="20"/>
                <w:lang w:val="en-GB" w:eastAsia="de-DE"/>
              </w:rPr>
              <w:t>exponent_principal_point_</w:t>
            </w:r>
            <w:proofErr w:type="gramStart"/>
            <w:r w:rsidRPr="00225E8B">
              <w:rPr>
                <w:b/>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w:t>
            </w:r>
          </w:p>
        </w:tc>
        <w:tc>
          <w:tcPr>
            <w:tcW w:w="1152" w:type="dxa"/>
          </w:tcPr>
          <w:p w14:paraId="05753AB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3A2C6D33" w14:textId="77777777" w:rsidTr="00FA7139">
        <w:trPr>
          <w:cantSplit/>
          <w:jc w:val="center"/>
        </w:trPr>
        <w:tc>
          <w:tcPr>
            <w:tcW w:w="7920" w:type="dxa"/>
          </w:tcPr>
          <w:p w14:paraId="7E7C45E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225E8B">
              <w:rPr>
                <w:rFonts w:eastAsia="Malgun Gothic"/>
                <w:b/>
                <w:sz w:val="20"/>
                <w:lang w:val="fr-CH" w:eastAsia="de-DE"/>
              </w:rPr>
              <w:tab/>
            </w:r>
            <w:r w:rsidRPr="00225E8B">
              <w:rPr>
                <w:rFonts w:eastAsia="Malgun Gothic"/>
                <w:b/>
                <w:sz w:val="20"/>
                <w:lang w:val="fr-CH" w:eastAsia="de-DE"/>
              </w:rPr>
              <w:tab/>
            </w:r>
            <w:r w:rsidRPr="00225E8B">
              <w:rPr>
                <w:rFonts w:eastAsia="Malgun Gothic"/>
                <w:b/>
                <w:sz w:val="20"/>
                <w:lang w:val="fr-CH" w:eastAsia="de-DE"/>
              </w:rPr>
              <w:tab/>
              <w:t>mantissa_principal_point_y</w:t>
            </w:r>
            <w:r w:rsidRPr="00225E8B">
              <w:rPr>
                <w:rFonts w:eastAsia="Malgun Gothic"/>
                <w:sz w:val="20"/>
                <w:lang w:val="fr-CH" w:eastAsia="de-DE"/>
              </w:rPr>
              <w:t>[ i ]</w:t>
            </w:r>
          </w:p>
        </w:tc>
        <w:tc>
          <w:tcPr>
            <w:tcW w:w="1152" w:type="dxa"/>
          </w:tcPr>
          <w:p w14:paraId="00939E4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226C3E42" w14:textId="77777777" w:rsidTr="00FA7139">
        <w:trPr>
          <w:cantSplit/>
          <w:jc w:val="center"/>
        </w:trPr>
        <w:tc>
          <w:tcPr>
            <w:tcW w:w="7920" w:type="dxa"/>
          </w:tcPr>
          <w:p w14:paraId="5566221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4A365BCA"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0D2CB61C" w14:textId="77777777" w:rsidTr="00FA7139">
        <w:trPr>
          <w:jc w:val="center"/>
        </w:trPr>
        <w:tc>
          <w:tcPr>
            <w:tcW w:w="7920" w:type="dxa"/>
          </w:tcPr>
          <w:p w14:paraId="2D9D36B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0348713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4459992E" w14:textId="77777777" w:rsidTr="00FA7139">
        <w:trPr>
          <w:cantSplit/>
          <w:jc w:val="center"/>
        </w:trPr>
        <w:tc>
          <w:tcPr>
            <w:tcW w:w="7920" w:type="dxa"/>
          </w:tcPr>
          <w:p w14:paraId="0753033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16AEA0C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2A29A4D8" w14:textId="77777777" w:rsidTr="00FA7139">
        <w:trPr>
          <w:cantSplit/>
          <w:jc w:val="center"/>
        </w:trPr>
        <w:tc>
          <w:tcPr>
            <w:tcW w:w="7920" w:type="dxa"/>
          </w:tcPr>
          <w:p w14:paraId="3C564BD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sz w:val="20"/>
                <w:lang w:val="en-GB" w:eastAsia="de-DE"/>
              </w:rPr>
              <w:t>}</w:t>
            </w:r>
          </w:p>
        </w:tc>
        <w:tc>
          <w:tcPr>
            <w:tcW w:w="1152" w:type="dxa"/>
          </w:tcPr>
          <w:p w14:paraId="55A8073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1453EF2E" w14:textId="77777777" w:rsidTr="00FA7139">
        <w:trPr>
          <w:jc w:val="center"/>
        </w:trPr>
        <w:tc>
          <w:tcPr>
            <w:tcW w:w="7920" w:type="dxa"/>
          </w:tcPr>
          <w:p w14:paraId="1AA5C07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225E8B">
              <w:rPr>
                <w:rFonts w:eastAsia="Malgun Gothic"/>
                <w:b/>
                <w:sz w:val="20"/>
                <w:lang w:val="en-GB" w:eastAsia="de-DE"/>
              </w:rPr>
              <w:tab/>
            </w:r>
            <w:r w:rsidRPr="00225E8B">
              <w:rPr>
                <w:rFonts w:eastAsia="Malgun Gothic"/>
                <w:sz w:val="20"/>
                <w:lang w:val="en-GB" w:eastAsia="de-DE"/>
              </w:rPr>
              <w:t>}</w:t>
            </w:r>
          </w:p>
        </w:tc>
        <w:tc>
          <w:tcPr>
            <w:tcW w:w="1152" w:type="dxa"/>
          </w:tcPr>
          <w:p w14:paraId="63D598C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225E8B" w:rsidRPr="00225E8B" w14:paraId="0878D301" w14:textId="77777777" w:rsidTr="00FA7139">
        <w:trPr>
          <w:cantSplit/>
          <w:jc w:val="center"/>
        </w:trPr>
        <w:tc>
          <w:tcPr>
            <w:tcW w:w="7920" w:type="dxa"/>
          </w:tcPr>
          <w:p w14:paraId="730B711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proofErr w:type="gramStart"/>
            <w:r w:rsidRPr="00225E8B">
              <w:rPr>
                <w:rFonts w:eastAsia="Malgun Gothic"/>
                <w:sz w:val="20"/>
                <w:lang w:val="en-GB" w:eastAsia="de-DE"/>
              </w:rPr>
              <w:t xml:space="preserve">if( </w:t>
            </w:r>
            <w:proofErr w:type="spellStart"/>
            <w:r w:rsidRPr="00225E8B">
              <w:rPr>
                <w:rFonts w:eastAsia="Malgun Gothic"/>
                <w:sz w:val="20"/>
                <w:lang w:val="en-GB" w:eastAsia="de-DE"/>
              </w:rPr>
              <w:t>extrinsic</w:t>
            </w:r>
            <w:proofErr w:type="gramEnd"/>
            <w:r w:rsidRPr="00225E8B">
              <w:rPr>
                <w:rFonts w:eastAsia="Malgun Gothic"/>
                <w:sz w:val="20"/>
                <w:lang w:val="en-GB" w:eastAsia="de-DE"/>
              </w:rPr>
              <w:t>_param_flag</w:t>
            </w:r>
            <w:proofErr w:type="spellEnd"/>
            <w:r w:rsidRPr="00225E8B">
              <w:rPr>
                <w:rFonts w:eastAsia="Malgun Gothic"/>
                <w:sz w:val="20"/>
                <w:lang w:val="en-GB" w:eastAsia="de-DE"/>
              </w:rPr>
              <w:t xml:space="preserve"> ) {</w:t>
            </w:r>
          </w:p>
        </w:tc>
        <w:tc>
          <w:tcPr>
            <w:tcW w:w="1152" w:type="dxa"/>
          </w:tcPr>
          <w:p w14:paraId="18FEF7E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27206641" w14:textId="77777777" w:rsidTr="00FA7139">
        <w:trPr>
          <w:cantSplit/>
          <w:jc w:val="center"/>
        </w:trPr>
        <w:tc>
          <w:tcPr>
            <w:tcW w:w="7920" w:type="dxa"/>
          </w:tcPr>
          <w:p w14:paraId="1E43736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prec_rotation_param</w:t>
            </w:r>
            <w:proofErr w:type="spellEnd"/>
          </w:p>
        </w:tc>
        <w:tc>
          <w:tcPr>
            <w:tcW w:w="1152" w:type="dxa"/>
          </w:tcPr>
          <w:p w14:paraId="1CB000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225E8B">
              <w:rPr>
                <w:rFonts w:eastAsia="Malgun Gothic"/>
                <w:sz w:val="20"/>
                <w:lang w:val="en-GB" w:eastAsia="de-DE"/>
              </w:rPr>
              <w:t>ue</w:t>
            </w:r>
            <w:proofErr w:type="spellEnd"/>
            <w:r w:rsidRPr="00225E8B">
              <w:rPr>
                <w:rFonts w:eastAsia="Malgun Gothic"/>
                <w:sz w:val="20"/>
                <w:lang w:val="en-GB" w:eastAsia="de-DE"/>
              </w:rPr>
              <w:t>(v)</w:t>
            </w:r>
          </w:p>
        </w:tc>
      </w:tr>
      <w:tr w:rsidR="00225E8B" w:rsidRPr="00225E8B" w14:paraId="7E1957CB" w14:textId="77777777" w:rsidTr="00FA7139">
        <w:trPr>
          <w:jc w:val="center"/>
        </w:trPr>
        <w:tc>
          <w:tcPr>
            <w:tcW w:w="7920" w:type="dxa"/>
          </w:tcPr>
          <w:p w14:paraId="20FFA382"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prec_translation_param</w:t>
            </w:r>
            <w:proofErr w:type="spellEnd"/>
          </w:p>
        </w:tc>
        <w:tc>
          <w:tcPr>
            <w:tcW w:w="1152" w:type="dxa"/>
          </w:tcPr>
          <w:p w14:paraId="0A30682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225E8B">
              <w:rPr>
                <w:sz w:val="20"/>
                <w:lang w:val="en-GB" w:eastAsia="de-DE"/>
              </w:rPr>
              <w:t>ue</w:t>
            </w:r>
            <w:proofErr w:type="spellEnd"/>
            <w:r w:rsidRPr="00225E8B">
              <w:rPr>
                <w:sz w:val="20"/>
                <w:lang w:val="en-GB" w:eastAsia="de-DE"/>
              </w:rPr>
              <w:t>(v)</w:t>
            </w:r>
          </w:p>
        </w:tc>
      </w:tr>
      <w:tr w:rsidR="00225E8B" w:rsidRPr="00225E8B" w14:paraId="36044592" w14:textId="77777777" w:rsidTr="00FA7139">
        <w:trPr>
          <w:cantSplit/>
          <w:jc w:val="center"/>
        </w:trPr>
        <w:tc>
          <w:tcPr>
            <w:tcW w:w="7920" w:type="dxa"/>
          </w:tcPr>
          <w:p w14:paraId="2D49F19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 xml:space="preserve">for( </w:t>
            </w:r>
            <w:proofErr w:type="spellStart"/>
            <w:r w:rsidRPr="00225E8B">
              <w:rPr>
                <w:rFonts w:eastAsia="Malgun Gothic"/>
                <w:sz w:val="20"/>
                <w:lang w:val="en-GB" w:eastAsia="de-DE"/>
              </w:rPr>
              <w:t>i</w:t>
            </w:r>
            <w:proofErr w:type="spellEnd"/>
            <w:proofErr w:type="gramEnd"/>
            <w:r w:rsidRPr="00225E8B">
              <w:rPr>
                <w:rFonts w:eastAsia="Malgun Gothic"/>
                <w:sz w:val="20"/>
                <w:lang w:val="en-GB" w:eastAsia="de-DE"/>
              </w:rPr>
              <w:t xml:space="preserve"> = 0;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&lt;=  numViewsMinus1; </w:t>
            </w:r>
            <w:proofErr w:type="spellStart"/>
            <w:r w:rsidRPr="00225E8B">
              <w:rPr>
                <w:rFonts w:eastAsia="Malgun Gothic"/>
                <w:sz w:val="20"/>
                <w:lang w:val="en-GB" w:eastAsia="de-DE"/>
              </w:rPr>
              <w:t>i</w:t>
            </w:r>
            <w:proofErr w:type="spellEnd"/>
            <w:r w:rsidRPr="00225E8B">
              <w:rPr>
                <w:rFonts w:eastAsia="Malgun Gothic"/>
                <w:sz w:val="20"/>
                <w:lang w:val="en-GB" w:eastAsia="de-DE"/>
              </w:rPr>
              <w:t>++ )</w:t>
            </w:r>
          </w:p>
        </w:tc>
        <w:tc>
          <w:tcPr>
            <w:tcW w:w="1152" w:type="dxa"/>
          </w:tcPr>
          <w:p w14:paraId="08C62EF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07920A60" w14:textId="77777777" w:rsidTr="00FA7139">
        <w:trPr>
          <w:cantSplit/>
          <w:jc w:val="center"/>
        </w:trPr>
        <w:tc>
          <w:tcPr>
            <w:tcW w:w="7920" w:type="dxa"/>
          </w:tcPr>
          <w:p w14:paraId="5CEDC05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for( j</w:t>
            </w:r>
            <w:proofErr w:type="gramEnd"/>
            <w:r w:rsidRPr="00225E8B">
              <w:rPr>
                <w:rFonts w:eastAsia="Malgun Gothic"/>
                <w:sz w:val="20"/>
                <w:lang w:val="en-GB" w:eastAsia="de-DE"/>
              </w:rPr>
              <w:t xml:space="preserve"> = 0; j &lt; 3; </w:t>
            </w:r>
            <w:proofErr w:type="spellStart"/>
            <w:r w:rsidRPr="00225E8B">
              <w:rPr>
                <w:rFonts w:eastAsia="Malgun Gothic"/>
                <w:sz w:val="20"/>
                <w:lang w:val="en-GB" w:eastAsia="de-DE"/>
              </w:rPr>
              <w:t>j++</w:t>
            </w:r>
            <w:proofErr w:type="spellEnd"/>
            <w:r w:rsidRPr="00225E8B">
              <w:rPr>
                <w:rFonts w:eastAsia="Malgun Gothic"/>
                <w:sz w:val="20"/>
                <w:lang w:val="en-GB" w:eastAsia="de-DE"/>
              </w:rPr>
              <w:t xml:space="preserve"> ) { /* row */</w:t>
            </w:r>
          </w:p>
        </w:tc>
        <w:tc>
          <w:tcPr>
            <w:tcW w:w="1152" w:type="dxa"/>
          </w:tcPr>
          <w:p w14:paraId="27F89C5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2DA4B0B7" w14:textId="77777777" w:rsidTr="00FA7139">
        <w:trPr>
          <w:jc w:val="center"/>
        </w:trPr>
        <w:tc>
          <w:tcPr>
            <w:tcW w:w="7920" w:type="dxa"/>
          </w:tcPr>
          <w:p w14:paraId="08A4BFC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r>
            <w:proofErr w:type="gramStart"/>
            <w:r w:rsidRPr="00225E8B">
              <w:rPr>
                <w:rFonts w:eastAsia="Malgun Gothic"/>
                <w:sz w:val="20"/>
                <w:lang w:val="en-GB" w:eastAsia="de-DE"/>
              </w:rPr>
              <w:t>for( k</w:t>
            </w:r>
            <w:proofErr w:type="gramEnd"/>
            <w:r w:rsidRPr="00225E8B">
              <w:rPr>
                <w:rFonts w:eastAsia="Malgun Gothic"/>
                <w:sz w:val="20"/>
                <w:lang w:val="en-GB" w:eastAsia="de-DE"/>
              </w:rPr>
              <w:t xml:space="preserve"> = 0; k &lt; 3; k++ ) { /* column */</w:t>
            </w:r>
          </w:p>
        </w:tc>
        <w:tc>
          <w:tcPr>
            <w:tcW w:w="1152" w:type="dxa"/>
          </w:tcPr>
          <w:p w14:paraId="335DB99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225E8B" w:rsidRPr="00225E8B" w14:paraId="7BF4980F" w14:textId="77777777" w:rsidTr="00FA7139">
        <w:trPr>
          <w:cantSplit/>
          <w:jc w:val="center"/>
        </w:trPr>
        <w:tc>
          <w:tcPr>
            <w:tcW w:w="7920" w:type="dxa"/>
          </w:tcPr>
          <w:p w14:paraId="221C296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2D6E4FB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42658316" w14:textId="77777777" w:rsidTr="00FA7139">
        <w:trPr>
          <w:cantSplit/>
          <w:jc w:val="center"/>
        </w:trPr>
        <w:tc>
          <w:tcPr>
            <w:tcW w:w="7920" w:type="dxa"/>
          </w:tcPr>
          <w:p w14:paraId="717A785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0266F22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6)</w:t>
            </w:r>
          </w:p>
        </w:tc>
      </w:tr>
      <w:tr w:rsidR="00225E8B" w:rsidRPr="00225E8B" w14:paraId="28748145" w14:textId="77777777" w:rsidTr="00FA7139">
        <w:trPr>
          <w:jc w:val="center"/>
        </w:trPr>
        <w:tc>
          <w:tcPr>
            <w:tcW w:w="7920" w:type="dxa"/>
          </w:tcPr>
          <w:p w14:paraId="4B62BB8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w:t>
            </w:r>
          </w:p>
        </w:tc>
        <w:tc>
          <w:tcPr>
            <w:tcW w:w="1152" w:type="dxa"/>
          </w:tcPr>
          <w:p w14:paraId="25C2424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sz w:val="20"/>
                <w:lang w:val="en-GB" w:eastAsia="de-DE"/>
              </w:rPr>
              <w:t>u(v)</w:t>
            </w:r>
          </w:p>
        </w:tc>
      </w:tr>
      <w:tr w:rsidR="00225E8B" w:rsidRPr="00225E8B" w14:paraId="3C4F0712" w14:textId="77777777" w:rsidTr="00FA7139">
        <w:trPr>
          <w:cantSplit/>
          <w:jc w:val="center"/>
        </w:trPr>
        <w:tc>
          <w:tcPr>
            <w:tcW w:w="7920" w:type="dxa"/>
          </w:tcPr>
          <w:p w14:paraId="188FFCC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sz w:val="20"/>
                <w:lang w:val="en-GB" w:eastAsia="de-DE"/>
              </w:rPr>
              <w:t>}</w:t>
            </w:r>
          </w:p>
        </w:tc>
        <w:tc>
          <w:tcPr>
            <w:tcW w:w="1152" w:type="dxa"/>
          </w:tcPr>
          <w:p w14:paraId="66E00C9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7D255B35" w14:textId="77777777" w:rsidTr="00FA7139">
        <w:trPr>
          <w:cantSplit/>
          <w:jc w:val="center"/>
        </w:trPr>
        <w:tc>
          <w:tcPr>
            <w:tcW w:w="7920" w:type="dxa"/>
          </w:tcPr>
          <w:p w14:paraId="3ECF02B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sign_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26A7599B"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eastAsia="de-DE"/>
              </w:rPr>
              <w:t>u(</w:t>
            </w:r>
            <w:proofErr w:type="gramEnd"/>
            <w:r w:rsidRPr="00225E8B">
              <w:rPr>
                <w:rFonts w:eastAsia="Malgun Gothic"/>
                <w:sz w:val="20"/>
                <w:lang w:val="en-GB" w:eastAsia="de-DE"/>
              </w:rPr>
              <w:t>1)</w:t>
            </w:r>
          </w:p>
        </w:tc>
      </w:tr>
      <w:tr w:rsidR="00225E8B" w:rsidRPr="00225E8B" w14:paraId="0EEDB3A2" w14:textId="77777777" w:rsidTr="00FA7139">
        <w:trPr>
          <w:jc w:val="center"/>
        </w:trPr>
        <w:tc>
          <w:tcPr>
            <w:tcW w:w="7920" w:type="dxa"/>
          </w:tcPr>
          <w:p w14:paraId="1D29008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49063A0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225E8B">
              <w:rPr>
                <w:sz w:val="20"/>
                <w:lang w:val="en-GB" w:eastAsia="de-DE"/>
              </w:rPr>
              <w:t>u(</w:t>
            </w:r>
            <w:proofErr w:type="gramEnd"/>
            <w:r w:rsidRPr="00225E8B">
              <w:rPr>
                <w:sz w:val="20"/>
                <w:lang w:val="en-GB" w:eastAsia="de-DE"/>
              </w:rPr>
              <w:t>6)</w:t>
            </w:r>
          </w:p>
        </w:tc>
      </w:tr>
      <w:tr w:rsidR="00225E8B" w:rsidRPr="00225E8B" w14:paraId="4593903A" w14:textId="77777777" w:rsidTr="00FA7139">
        <w:trPr>
          <w:cantSplit/>
          <w:jc w:val="center"/>
        </w:trPr>
        <w:tc>
          <w:tcPr>
            <w:tcW w:w="7920" w:type="dxa"/>
          </w:tcPr>
          <w:p w14:paraId="5010F616"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r w:rsidRPr="00225E8B">
              <w:rPr>
                <w:rFonts w:eastAsia="Malgun Gothic"/>
                <w:b/>
                <w:sz w:val="20"/>
                <w:lang w:val="en-GB" w:eastAsia="de-DE"/>
              </w:rPr>
              <w:tab/>
            </w: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w:t>
            </w:r>
          </w:p>
        </w:tc>
        <w:tc>
          <w:tcPr>
            <w:tcW w:w="1152" w:type="dxa"/>
          </w:tcPr>
          <w:p w14:paraId="35BD989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eastAsia="de-DE"/>
              </w:rPr>
              <w:t>u(v)</w:t>
            </w:r>
          </w:p>
        </w:tc>
      </w:tr>
      <w:tr w:rsidR="00225E8B" w:rsidRPr="00225E8B" w14:paraId="4940ABCE" w14:textId="77777777" w:rsidTr="00FA7139">
        <w:trPr>
          <w:cantSplit/>
          <w:jc w:val="center"/>
        </w:trPr>
        <w:tc>
          <w:tcPr>
            <w:tcW w:w="7920" w:type="dxa"/>
          </w:tcPr>
          <w:p w14:paraId="4910E3D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ab/>
            </w:r>
            <w:r w:rsidRPr="00225E8B">
              <w:rPr>
                <w:rFonts w:eastAsia="Malgun Gothic"/>
                <w:sz w:val="20"/>
                <w:lang w:val="en-GB" w:eastAsia="de-DE"/>
              </w:rPr>
              <w:tab/>
            </w:r>
            <w:r w:rsidRPr="00225E8B">
              <w:rPr>
                <w:rFonts w:eastAsia="Malgun Gothic"/>
                <w:sz w:val="20"/>
                <w:lang w:val="en-GB" w:eastAsia="de-DE"/>
              </w:rPr>
              <w:tab/>
              <w:t>}</w:t>
            </w:r>
          </w:p>
        </w:tc>
        <w:tc>
          <w:tcPr>
            <w:tcW w:w="1152" w:type="dxa"/>
          </w:tcPr>
          <w:p w14:paraId="2800FE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7DA0D493" w14:textId="77777777" w:rsidTr="00FA7139">
        <w:trPr>
          <w:cantSplit/>
          <w:jc w:val="center"/>
        </w:trPr>
        <w:tc>
          <w:tcPr>
            <w:tcW w:w="7920" w:type="dxa"/>
          </w:tcPr>
          <w:p w14:paraId="510BD24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eastAsia="de-DE"/>
              </w:rPr>
              <w:tab/>
              <w:t>}</w:t>
            </w:r>
          </w:p>
        </w:tc>
        <w:tc>
          <w:tcPr>
            <w:tcW w:w="1152" w:type="dxa"/>
          </w:tcPr>
          <w:p w14:paraId="4D8EE2D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3F88DAE7" w14:textId="77777777" w:rsidTr="00FA7139">
        <w:trPr>
          <w:cantSplit/>
          <w:jc w:val="center"/>
        </w:trPr>
        <w:tc>
          <w:tcPr>
            <w:tcW w:w="7920" w:type="dxa"/>
          </w:tcPr>
          <w:p w14:paraId="1E080B62"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eastAsia="de-DE"/>
              </w:rPr>
              <w:t>}</w:t>
            </w:r>
          </w:p>
        </w:tc>
        <w:tc>
          <w:tcPr>
            <w:tcW w:w="1152" w:type="dxa"/>
          </w:tcPr>
          <w:p w14:paraId="35A96B5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00429D06" w14:textId="2429916E"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58E79FB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specifies various parameters of the acquisition environment. Specifically, </w:t>
      </w:r>
      <w:proofErr w:type="gramStart"/>
      <w:r w:rsidRPr="00225E8B">
        <w:rPr>
          <w:rFonts w:eastAsia="Malgun Gothic"/>
          <w:sz w:val="20"/>
          <w:lang w:val="en-GB" w:eastAsia="de-DE"/>
        </w:rPr>
        <w:t>intrinsic</w:t>
      </w:r>
      <w:proofErr w:type="gramEnd"/>
      <w:r w:rsidRPr="00225E8B">
        <w:rPr>
          <w:rFonts w:eastAsia="Malgun Gothic"/>
          <w:sz w:val="20"/>
          <w:lang w:val="en-GB" w:eastAsia="de-DE"/>
        </w:rPr>
        <w:t xml:space="preserve"> and extrinsic camera parameters are specified. These parameters could be used for processing the decoded views prior to rendering on a 3D display.</w:t>
      </w:r>
    </w:p>
    <w:p w14:paraId="48E6D1DF" w14:textId="1107BAD3"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rPr>
        <w:t xml:space="preserve">The following semantics apply separately to each </w:t>
      </w:r>
      <w:proofErr w:type="spellStart"/>
      <w:r w:rsidRPr="00225E8B">
        <w:rPr>
          <w:rFonts w:eastAsia="Malgun Gothic"/>
          <w:sz w:val="20"/>
          <w:lang w:val="en-GB"/>
        </w:rPr>
        <w:t>nuh_layer_id</w:t>
      </w:r>
      <w:proofErr w:type="spellEnd"/>
      <w:r w:rsidRPr="00225E8B">
        <w:rPr>
          <w:rFonts w:eastAsia="Malgun Gothic"/>
          <w:sz w:val="20"/>
          <w:lang w:val="en-GB"/>
        </w:rPr>
        <w:t xml:space="preserve"> </w:t>
      </w:r>
      <w:proofErr w:type="spellStart"/>
      <w:r w:rsidRPr="00225E8B">
        <w:rPr>
          <w:rFonts w:eastAsia="Malgun Gothic"/>
          <w:sz w:val="20"/>
          <w:lang w:val="en-GB"/>
        </w:rPr>
        <w:t>targetLayerId</w:t>
      </w:r>
      <w:proofErr w:type="spellEnd"/>
      <w:r w:rsidRPr="00225E8B">
        <w:rPr>
          <w:rFonts w:eastAsia="Malgun Gothic"/>
          <w:sz w:val="20"/>
          <w:lang w:val="en-GB"/>
        </w:rPr>
        <w:t xml:space="preserve"> among the </w:t>
      </w:r>
      <w:proofErr w:type="spellStart"/>
      <w:r w:rsidRPr="00225E8B">
        <w:rPr>
          <w:rFonts w:eastAsia="Malgun Gothic"/>
          <w:sz w:val="20"/>
          <w:lang w:val="en-GB"/>
        </w:rPr>
        <w:t>nuh_layer_id</w:t>
      </w:r>
      <w:proofErr w:type="spellEnd"/>
      <w:r w:rsidRPr="00225E8B">
        <w:rPr>
          <w:rFonts w:eastAsia="Malgun Gothic"/>
          <w:sz w:val="20"/>
          <w:lang w:val="en-GB"/>
        </w:rPr>
        <w:t xml:space="preserve"> values to which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w:t>
      </w:r>
      <w:r w:rsidRPr="00225E8B">
        <w:rPr>
          <w:rFonts w:eastAsia="Malgun Gothic"/>
          <w:sz w:val="20"/>
          <w:lang w:val="en-GB"/>
        </w:rPr>
        <w:t>applies</w:t>
      </w:r>
      <w:r w:rsidRPr="004E2C6D">
        <w:rPr>
          <w:rFonts w:eastAsia="Malgun Gothic"/>
          <w:strike/>
          <w:color w:val="FF0000"/>
          <w:sz w:val="20"/>
          <w:lang w:val="en-GB"/>
        </w:rPr>
        <w:t xml:space="preserve"> </w:t>
      </w:r>
      <w:r w:rsidRPr="004E2C6D">
        <w:rPr>
          <w:rFonts w:eastAsia="Malgun Gothic"/>
          <w:strike/>
          <w:color w:val="FF0000"/>
          <w:sz w:val="20"/>
          <w:highlight w:val="yellow"/>
          <w:lang w:val="en-GB" w:eastAsia="de-DE"/>
        </w:rPr>
        <w:t>as specified in clause D.3.1</w:t>
      </w:r>
      <w:r w:rsidRPr="00225E8B">
        <w:rPr>
          <w:rFonts w:eastAsia="Malgun Gothic"/>
          <w:sz w:val="20"/>
          <w:lang w:val="en-GB"/>
        </w:rPr>
        <w:t>.</w:t>
      </w:r>
    </w:p>
    <w:p w14:paraId="5A0E402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When present,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that applies to the current layer shall be included in an access unit that contains an IRAP picture that is the first picture of a CLVS of the current layer. The information signalled in the SEI message applies to the CLVS.</w:t>
      </w:r>
    </w:p>
    <w:p w14:paraId="6FC0512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pacing w:val="-2"/>
          <w:sz w:val="20"/>
          <w:lang w:val="en-GB" w:eastAsia="de-DE"/>
        </w:rPr>
      </w:pPr>
      <w:r w:rsidRPr="00225E8B">
        <w:rPr>
          <w:spacing w:val="-2"/>
          <w:sz w:val="20"/>
          <w:lang w:val="en-GB" w:eastAsia="de-DE"/>
        </w:rPr>
        <w:t xml:space="preserve">When the </w:t>
      </w:r>
      <w:proofErr w:type="spellStart"/>
      <w:r w:rsidRPr="00225E8B">
        <w:rPr>
          <w:spacing w:val="-2"/>
          <w:sz w:val="20"/>
          <w:lang w:val="en-GB" w:eastAsia="de-DE"/>
        </w:rPr>
        <w:t>multiview</w:t>
      </w:r>
      <w:proofErr w:type="spellEnd"/>
      <w:r w:rsidRPr="00225E8B">
        <w:rPr>
          <w:spacing w:val="-2"/>
          <w:sz w:val="20"/>
          <w:lang w:val="en-GB" w:eastAsia="de-DE"/>
        </w:rPr>
        <w:t xml:space="preserve"> acquisition information SEI message is included in a scalable nesting SEI message, the syntax elements </w:t>
      </w:r>
      <w:proofErr w:type="spellStart"/>
      <w:r w:rsidRPr="00225E8B">
        <w:rPr>
          <w:spacing w:val="-2"/>
          <w:sz w:val="20"/>
          <w:lang w:val="en-GB" w:eastAsia="de-DE"/>
        </w:rPr>
        <w:t>bitstream_subset_flag</w:t>
      </w:r>
      <w:proofErr w:type="spellEnd"/>
      <w:r w:rsidRPr="00225E8B">
        <w:rPr>
          <w:spacing w:val="-2"/>
          <w:sz w:val="20"/>
          <w:lang w:val="en-GB" w:eastAsia="de-DE"/>
        </w:rPr>
        <w:t xml:space="preserve">, </w:t>
      </w:r>
      <w:proofErr w:type="spellStart"/>
      <w:r w:rsidRPr="00225E8B">
        <w:rPr>
          <w:spacing w:val="-2"/>
          <w:sz w:val="20"/>
          <w:lang w:val="en-GB" w:eastAsia="de-DE"/>
        </w:rPr>
        <w:t>nesting_op_flag</w:t>
      </w:r>
      <w:proofErr w:type="spellEnd"/>
      <w:r w:rsidRPr="00225E8B">
        <w:rPr>
          <w:spacing w:val="-2"/>
          <w:sz w:val="20"/>
          <w:lang w:val="en-GB" w:eastAsia="de-DE"/>
        </w:rPr>
        <w:t xml:space="preserve"> and </w:t>
      </w:r>
      <w:proofErr w:type="spellStart"/>
      <w:r w:rsidRPr="00225E8B">
        <w:rPr>
          <w:spacing w:val="-2"/>
          <w:sz w:val="20"/>
          <w:lang w:val="en-GB" w:eastAsia="de-DE"/>
        </w:rPr>
        <w:t>all_layers_flag</w:t>
      </w:r>
      <w:proofErr w:type="spellEnd"/>
      <w:r w:rsidRPr="00225E8B">
        <w:rPr>
          <w:spacing w:val="-2"/>
          <w:sz w:val="20"/>
          <w:lang w:val="en-GB" w:eastAsia="de-DE"/>
        </w:rPr>
        <w:t xml:space="preserve"> in the scalable nesting SEI message shall be equal to 0.</w:t>
      </w:r>
    </w:p>
    <w:p w14:paraId="3FF6A42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eastAsia="de-DE"/>
        </w:rPr>
      </w:pPr>
      <w:r w:rsidRPr="00225E8B">
        <w:rPr>
          <w:sz w:val="20"/>
          <w:lang w:val="en-GB" w:eastAsia="de-DE"/>
        </w:rPr>
        <w:t>The variable numViewsMinus1 is derived as follows:</w:t>
      </w:r>
    </w:p>
    <w:p w14:paraId="74045B9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zh-CN"/>
        </w:rPr>
      </w:pPr>
      <w:r w:rsidRPr="00225E8B">
        <w:rPr>
          <w:sz w:val="20"/>
          <w:lang w:val="en-GB" w:eastAsia="zh-CN"/>
        </w:rPr>
        <w:t xml:space="preserve">If the </w:t>
      </w:r>
      <w:proofErr w:type="spellStart"/>
      <w:r w:rsidRPr="00225E8B">
        <w:rPr>
          <w:sz w:val="20"/>
          <w:lang w:val="en-GB" w:eastAsia="zh-CN"/>
        </w:rPr>
        <w:t>multiview</w:t>
      </w:r>
      <w:proofErr w:type="spellEnd"/>
      <w:r w:rsidRPr="00225E8B">
        <w:rPr>
          <w:sz w:val="20"/>
          <w:lang w:val="en-GB" w:eastAsia="zh-CN"/>
        </w:rPr>
        <w:t xml:space="preserve"> acquisition information SEI message is not included in a scalable nesting SEI message, numViewsMinus1 is set equal to 0.</w:t>
      </w:r>
    </w:p>
    <w:p w14:paraId="663A672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zh-CN"/>
        </w:rPr>
      </w:pPr>
      <w:r w:rsidRPr="00225E8B">
        <w:rPr>
          <w:sz w:val="20"/>
          <w:lang w:val="en-GB" w:eastAsia="zh-CN"/>
        </w:rPr>
        <w:t xml:space="preserve">Otherwise (the </w:t>
      </w:r>
      <w:proofErr w:type="spellStart"/>
      <w:r w:rsidRPr="00225E8B">
        <w:rPr>
          <w:sz w:val="20"/>
          <w:lang w:val="en-GB" w:eastAsia="zh-CN"/>
        </w:rPr>
        <w:t>multiview</w:t>
      </w:r>
      <w:proofErr w:type="spellEnd"/>
      <w:r w:rsidRPr="00225E8B">
        <w:rPr>
          <w:sz w:val="20"/>
          <w:lang w:val="en-GB" w:eastAsia="zh-CN"/>
        </w:rPr>
        <w:t xml:space="preserve"> acquisition information SEI message is included in a scalable nesting SEI message), numViewsMinus1 is set equal to nesting_num_layers_minus1.</w:t>
      </w:r>
    </w:p>
    <w:p w14:paraId="69941F1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Some of the views for which the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is included in a </w:t>
      </w:r>
      <w:proofErr w:type="spellStart"/>
      <w:r w:rsidRPr="00225E8B">
        <w:rPr>
          <w:rFonts w:eastAsia="Malgun Gothic"/>
          <w:sz w:val="20"/>
          <w:lang w:val="en-GB" w:eastAsia="de-DE"/>
        </w:rPr>
        <w:t>multiview</w:t>
      </w:r>
      <w:proofErr w:type="spellEnd"/>
      <w:r w:rsidRPr="00225E8B">
        <w:rPr>
          <w:rFonts w:eastAsia="Malgun Gothic"/>
          <w:sz w:val="20"/>
          <w:lang w:val="en-GB" w:eastAsia="de-DE"/>
        </w:rPr>
        <w:t xml:space="preserve"> acquisition information SEI message may not be present.</w:t>
      </w:r>
    </w:p>
    <w:p w14:paraId="727A23C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rPr>
      </w:pPr>
      <w:r w:rsidRPr="00225E8B">
        <w:rPr>
          <w:sz w:val="20"/>
          <w:lang w:val="en-GB" w:eastAsia="de-DE"/>
        </w:rPr>
        <w:t xml:space="preserve">In the semantics below, index </w:t>
      </w:r>
      <w:proofErr w:type="spellStart"/>
      <w:r w:rsidRPr="00225E8B">
        <w:rPr>
          <w:sz w:val="20"/>
          <w:lang w:val="en-GB" w:eastAsia="de-DE"/>
        </w:rPr>
        <w:t>i</w:t>
      </w:r>
      <w:proofErr w:type="spellEnd"/>
      <w:r w:rsidRPr="00225E8B">
        <w:rPr>
          <w:sz w:val="20"/>
          <w:lang w:val="en-GB" w:eastAsia="de-DE"/>
        </w:rPr>
        <w:t xml:space="preserve"> refers to the syntax elements and variables that apply to the layer with </w:t>
      </w:r>
      <w:proofErr w:type="spellStart"/>
      <w:r w:rsidRPr="00225E8B">
        <w:rPr>
          <w:sz w:val="20"/>
          <w:lang w:val="en-GB" w:eastAsia="de-DE"/>
        </w:rPr>
        <w:t>nuh_layer_id</w:t>
      </w:r>
      <w:proofErr w:type="spellEnd"/>
      <w:r w:rsidRPr="00225E8B">
        <w:rPr>
          <w:sz w:val="20"/>
          <w:lang w:val="en-GB" w:eastAsia="de-DE"/>
        </w:rPr>
        <w:t xml:space="preserve"> equal </w:t>
      </w:r>
      <w:r w:rsidRPr="00225E8B">
        <w:rPr>
          <w:sz w:val="20"/>
          <w:lang w:val="en-GB"/>
        </w:rPr>
        <w:t xml:space="preserve">to </w:t>
      </w:r>
      <w:proofErr w:type="spellStart"/>
      <w:proofErr w:type="gramStart"/>
      <w:r w:rsidRPr="00225E8B">
        <w:rPr>
          <w:sz w:val="20"/>
          <w:lang w:val="en-GB"/>
        </w:rPr>
        <w:t>nestingLayerIdList</w:t>
      </w:r>
      <w:proofErr w:type="spellEnd"/>
      <w:r w:rsidRPr="00225E8B">
        <w:rPr>
          <w:sz w:val="20"/>
          <w:lang w:val="en-GB"/>
        </w:rPr>
        <w:t>[</w:t>
      </w:r>
      <w:proofErr w:type="gramEnd"/>
      <w:r w:rsidRPr="00225E8B">
        <w:rPr>
          <w:sz w:val="20"/>
          <w:lang w:val="en-GB"/>
        </w:rPr>
        <w:t> 0 ][ </w:t>
      </w:r>
      <w:proofErr w:type="spellStart"/>
      <w:r w:rsidRPr="00225E8B">
        <w:rPr>
          <w:sz w:val="20"/>
          <w:lang w:val="en-GB"/>
        </w:rPr>
        <w:t>i</w:t>
      </w:r>
      <w:proofErr w:type="spellEnd"/>
      <w:r w:rsidRPr="00225E8B">
        <w:rPr>
          <w:sz w:val="20"/>
          <w:lang w:val="en-GB"/>
        </w:rPr>
        <w:t> ].</w:t>
      </w:r>
    </w:p>
    <w:p w14:paraId="52BB626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extrinsic camera parameters are specified according to a right-handed coordinate system, where the upper left corner of the image is the origin, i.e., the </w:t>
      </w:r>
      <w:proofErr w:type="gramStart"/>
      <w:r w:rsidRPr="00225E8B">
        <w:rPr>
          <w:rFonts w:eastAsia="Malgun Gothic"/>
          <w:sz w:val="20"/>
          <w:lang w:val="en-GB" w:eastAsia="de-DE"/>
        </w:rPr>
        <w:t>( 0</w:t>
      </w:r>
      <w:proofErr w:type="gramEnd"/>
      <w:r w:rsidRPr="00225E8B">
        <w:rPr>
          <w:rFonts w:eastAsia="Malgun Gothic"/>
          <w:sz w:val="20"/>
          <w:lang w:val="en-GB" w:eastAsia="de-DE"/>
        </w:rPr>
        <w:t xml:space="preserve">, 0 ) coordinate, with the other corners of the image having non-negative coordinates. With these specifications, a 3-dimensional world point, </w:t>
      </w:r>
      <w:proofErr w:type="spellStart"/>
      <w:r w:rsidRPr="00225E8B">
        <w:rPr>
          <w:rFonts w:eastAsia="Malgun Gothic"/>
          <w:sz w:val="20"/>
          <w:lang w:val="en-GB" w:eastAsia="de-DE"/>
        </w:rPr>
        <w:t>wP</w:t>
      </w:r>
      <w:proofErr w:type="spellEnd"/>
      <w:r w:rsidRPr="00225E8B">
        <w:rPr>
          <w:rFonts w:eastAsia="Malgun Gothic"/>
          <w:sz w:val="20"/>
          <w:lang w:val="en-GB" w:eastAsia="de-DE"/>
        </w:rPr>
        <w:t> = [ x y </w:t>
      </w:r>
      <w:proofErr w:type="gramStart"/>
      <w:r w:rsidRPr="00225E8B">
        <w:rPr>
          <w:rFonts w:eastAsia="Malgun Gothic"/>
          <w:sz w:val="20"/>
          <w:lang w:val="en-GB" w:eastAsia="de-DE"/>
        </w:rPr>
        <w:t>z ]</w:t>
      </w:r>
      <w:proofErr w:type="gramEnd"/>
      <w:r w:rsidRPr="00225E8B">
        <w:rPr>
          <w:rFonts w:eastAsia="Malgun Gothic"/>
          <w:sz w:val="20"/>
          <w:lang w:val="en-GB" w:eastAsia="de-DE"/>
        </w:rPr>
        <w:t xml:space="preserve"> is mapped to a 2-dimensional camera point, </w:t>
      </w:r>
      <w:proofErr w:type="spellStart"/>
      <w:r w:rsidRPr="00225E8B">
        <w:rPr>
          <w:rFonts w:eastAsia="Malgun Gothic"/>
          <w:sz w:val="20"/>
          <w:lang w:val="en-GB" w:eastAsia="de-DE"/>
        </w:rPr>
        <w:t>cP</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 [ u v 1 ],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according to:</w:t>
      </w:r>
    </w:p>
    <w:p w14:paraId="79BA2263" w14:textId="6F17675C"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sz w:val="20"/>
          <w:lang w:val="en-GB" w:eastAsia="zh-CN"/>
        </w:rPr>
      </w:pPr>
      <w:r w:rsidRPr="00225E8B">
        <w:rPr>
          <w:sz w:val="20"/>
          <w:lang w:val="en-GB" w:eastAsia="de-DE"/>
        </w:rPr>
        <w:t xml:space="preserve">s * </w:t>
      </w:r>
      <w:proofErr w:type="spellStart"/>
      <w:proofErr w:type="gramStart"/>
      <w:r w:rsidRPr="00225E8B">
        <w:rPr>
          <w:sz w:val="20"/>
          <w:lang w:val="en-GB" w:eastAsia="de-DE"/>
        </w:rPr>
        <w:t>cP</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A[ </w:t>
      </w:r>
      <w:proofErr w:type="spellStart"/>
      <w:r w:rsidRPr="00225E8B">
        <w:rPr>
          <w:sz w:val="20"/>
          <w:lang w:val="en-GB" w:eastAsia="de-DE"/>
        </w:rPr>
        <w:t>i</w:t>
      </w:r>
      <w:proofErr w:type="spellEnd"/>
      <w:r w:rsidRPr="00225E8B">
        <w:rPr>
          <w:sz w:val="20"/>
          <w:lang w:val="en-GB" w:eastAsia="de-DE"/>
        </w:rPr>
        <w:t> ] * R</w:t>
      </w:r>
      <w:r w:rsidRPr="00225E8B">
        <w:rPr>
          <w:sz w:val="20"/>
          <w:vertAlign w:val="superscript"/>
          <w:lang w:val="en-GB" w:eastAsia="de-DE"/>
        </w:rPr>
        <w:t>−1</w:t>
      </w:r>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 ( </w:t>
      </w:r>
      <w:proofErr w:type="spellStart"/>
      <w:r w:rsidRPr="00225E8B">
        <w:rPr>
          <w:sz w:val="20"/>
          <w:lang w:val="en-GB" w:eastAsia="de-DE"/>
        </w:rPr>
        <w:t>wP</w:t>
      </w:r>
      <w:proofErr w:type="spellEnd"/>
      <w:r w:rsidRPr="00225E8B">
        <w:rPr>
          <w:sz w:val="20"/>
          <w:lang w:val="en-GB" w:eastAsia="de-DE"/>
        </w:rPr>
        <w:t xml:space="preserve"> − T[ </w:t>
      </w:r>
      <w:proofErr w:type="spellStart"/>
      <w:r w:rsidRPr="00225E8B">
        <w:rPr>
          <w:sz w:val="20"/>
          <w:lang w:val="en-GB" w:eastAsia="de-DE"/>
        </w:rPr>
        <w:t>i</w:t>
      </w:r>
      <w:proofErr w:type="spellEnd"/>
      <w:r w:rsidRPr="00225E8B">
        <w:rPr>
          <w:sz w:val="20"/>
          <w:lang w:val="en-GB" w:eastAsia="de-DE"/>
        </w:rPr>
        <w:t> ] )</w:t>
      </w:r>
      <w:r w:rsidRPr="00225E8B">
        <w:rPr>
          <w:sz w:val="20"/>
          <w:lang w:val="en-GB" w:eastAsia="zh-CN"/>
        </w:rPr>
        <w:tab/>
      </w:r>
      <w:r w:rsidRPr="00225E8B">
        <w:rPr>
          <w:rFonts w:eastAsia="Batang"/>
          <w:bCs/>
          <w:sz w:val="20"/>
          <w:lang w:val="en-GB" w:eastAsia="ko-KR"/>
        </w:rPr>
        <w:t>(</w:t>
      </w:r>
      <w:r w:rsidR="00FA7139" w:rsidRPr="00FA7139">
        <w:rPr>
          <w:rFonts w:eastAsia="Batang"/>
          <w:bCs/>
          <w:sz w:val="20"/>
          <w:highlight w:val="yellow"/>
          <w:lang w:val="en-GB" w:eastAsia="ko-KR"/>
        </w:rPr>
        <w:t>X</w:t>
      </w:r>
      <w:r w:rsidRPr="00225E8B">
        <w:rPr>
          <w:sz w:val="20"/>
          <w:lang w:val="en-GB"/>
        </w:rPr>
        <w:t>)</w:t>
      </w:r>
    </w:p>
    <w:p w14:paraId="74C6398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where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denotes the intrinsic camera parameter matrix, R</w:t>
      </w:r>
      <w:r w:rsidRPr="00225E8B">
        <w:rPr>
          <w:rFonts w:eastAsia="Malgun Gothic"/>
          <w:sz w:val="20"/>
          <w:vertAlign w:val="superscript"/>
          <w:lang w:val="en-GB" w:eastAsia="de-DE"/>
        </w:rPr>
        <w:t>−1</w:t>
      </w:r>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denotes the inverse of the rotation matrix R[ </w:t>
      </w:r>
      <w:proofErr w:type="spellStart"/>
      <w:r w:rsidRPr="00225E8B">
        <w:rPr>
          <w:rFonts w:eastAsia="Malgun Gothic"/>
          <w:sz w:val="20"/>
          <w:lang w:val="en-GB" w:eastAsia="de-DE"/>
        </w:rPr>
        <w:t>i</w:t>
      </w:r>
      <w:proofErr w:type="spellEnd"/>
      <w:r w:rsidRPr="00225E8B">
        <w:rPr>
          <w:rFonts w:eastAsia="Malgun Gothic"/>
          <w:sz w:val="20"/>
          <w:lang w:val="en-GB" w:eastAsia="de-DE"/>
        </w:rPr>
        <w:t> ], 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denotes the translation vector and s (a scalar value) is an arbitrary scale factor chosen to make the third coordinate of </w:t>
      </w:r>
      <w:proofErr w:type="spellStart"/>
      <w:r w:rsidRPr="00225E8B">
        <w:rPr>
          <w:rFonts w:eastAsia="Malgun Gothic"/>
          <w:sz w:val="20"/>
          <w:lang w:val="en-GB" w:eastAsia="de-DE"/>
        </w:rPr>
        <w:t>cP</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1. The elements of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R[ </w:t>
      </w:r>
      <w:proofErr w:type="spellStart"/>
      <w:r w:rsidRPr="00225E8B">
        <w:rPr>
          <w:rFonts w:eastAsia="Malgun Gothic"/>
          <w:sz w:val="20"/>
          <w:lang w:val="en-GB" w:eastAsia="de-DE"/>
        </w:rPr>
        <w:t>i</w:t>
      </w:r>
      <w:proofErr w:type="spellEnd"/>
      <w:r w:rsidRPr="00225E8B">
        <w:rPr>
          <w:rFonts w:eastAsia="Malgun Gothic"/>
          <w:sz w:val="20"/>
          <w:lang w:val="en-GB" w:eastAsia="de-DE"/>
        </w:rPr>
        <w:t> ] and T[ </w:t>
      </w:r>
      <w:proofErr w:type="spellStart"/>
      <w:r w:rsidRPr="00225E8B">
        <w:rPr>
          <w:rFonts w:eastAsia="Malgun Gothic"/>
          <w:sz w:val="20"/>
          <w:lang w:val="en-GB" w:eastAsia="de-DE"/>
        </w:rPr>
        <w:t>i</w:t>
      </w:r>
      <w:proofErr w:type="spellEnd"/>
      <w:r w:rsidRPr="00225E8B">
        <w:rPr>
          <w:rFonts w:eastAsia="Malgun Gothic"/>
          <w:sz w:val="20"/>
          <w:lang w:val="en-GB" w:eastAsia="de-DE"/>
        </w:rPr>
        <w:t> ] are determined according to the syntax elements signalled in this SEI message and as specified below.</w:t>
      </w:r>
    </w:p>
    <w:p w14:paraId="739A0320" w14:textId="2B7056E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intrinsic_param_flag</w:t>
      </w:r>
      <w:proofErr w:type="spellEnd"/>
      <w:r w:rsidRPr="00225E8B">
        <w:rPr>
          <w:rFonts w:eastAsia="Malgun Gothic"/>
          <w:sz w:val="20"/>
          <w:lang w:val="en-GB" w:eastAsia="de-DE"/>
        </w:rPr>
        <w:t xml:space="preserve"> equal to 1 indicates the presence of intrinsic camera parameters. </w:t>
      </w:r>
      <w:proofErr w:type="spellStart"/>
      <w:r w:rsidRPr="00225E8B">
        <w:rPr>
          <w:rFonts w:eastAsia="Malgun Gothic"/>
          <w:sz w:val="20"/>
          <w:lang w:val="en-GB" w:eastAsia="de-DE"/>
        </w:rPr>
        <w:t>intrinsic_param_flag</w:t>
      </w:r>
      <w:proofErr w:type="spellEnd"/>
      <w:r w:rsidRPr="00225E8B">
        <w:rPr>
          <w:rFonts w:eastAsia="Malgun Gothic"/>
          <w:sz w:val="20"/>
          <w:lang w:val="en-GB" w:eastAsia="de-DE"/>
        </w:rPr>
        <w:t xml:space="preserve"> equal to</w:t>
      </w:r>
      <w:r w:rsidR="00FA7139">
        <w:rPr>
          <w:rFonts w:eastAsia="Malgun Gothic"/>
          <w:sz w:val="20"/>
          <w:lang w:val="en-GB" w:eastAsia="de-DE"/>
        </w:rPr>
        <w:t> </w:t>
      </w:r>
      <w:r w:rsidRPr="00225E8B">
        <w:rPr>
          <w:rFonts w:eastAsia="Malgun Gothic"/>
          <w:sz w:val="20"/>
          <w:lang w:val="en-GB" w:eastAsia="de-DE"/>
        </w:rPr>
        <w:t>0 indicates the absence of intrinsic camera parameters.</w:t>
      </w:r>
    </w:p>
    <w:p w14:paraId="7676D20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extrinsic_param_flag</w:t>
      </w:r>
      <w:proofErr w:type="spellEnd"/>
      <w:r w:rsidRPr="00225E8B">
        <w:rPr>
          <w:rFonts w:eastAsia="Malgun Gothic"/>
          <w:sz w:val="20"/>
          <w:lang w:val="en-GB" w:eastAsia="de-DE"/>
        </w:rPr>
        <w:t xml:space="preserve"> equal to 1 indicates the presence of extrinsic camera parameters. </w:t>
      </w:r>
      <w:proofErr w:type="spellStart"/>
      <w:r w:rsidRPr="00225E8B">
        <w:rPr>
          <w:rFonts w:eastAsia="Malgun Gothic"/>
          <w:sz w:val="20"/>
          <w:lang w:val="en-GB" w:eastAsia="de-DE"/>
        </w:rPr>
        <w:t>extrinsic_param_flag</w:t>
      </w:r>
      <w:proofErr w:type="spellEnd"/>
      <w:r w:rsidRPr="00225E8B">
        <w:rPr>
          <w:rFonts w:eastAsia="Malgun Gothic"/>
          <w:sz w:val="20"/>
          <w:lang w:val="en-GB" w:eastAsia="de-DE"/>
        </w:rPr>
        <w:t xml:space="preserve"> equal to 0 indicates the absence of extrinsic camera parameters.</w:t>
      </w:r>
    </w:p>
    <w:p w14:paraId="4764CDB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intrinsic_params_equal_flag</w:t>
      </w:r>
      <w:proofErr w:type="spellEnd"/>
      <w:r w:rsidRPr="00225E8B">
        <w:rPr>
          <w:rFonts w:eastAsia="Malgun Gothic"/>
          <w:sz w:val="20"/>
          <w:lang w:val="en-GB" w:eastAsia="de-DE"/>
        </w:rPr>
        <w:t xml:space="preserve"> equal to 1 indicates that the intrinsic camera parameters are equal for all cameras and only one set of intrinsic camera parameters are present. </w:t>
      </w:r>
      <w:proofErr w:type="spellStart"/>
      <w:r w:rsidRPr="00225E8B">
        <w:rPr>
          <w:rFonts w:eastAsia="Malgun Gothic"/>
          <w:sz w:val="20"/>
          <w:lang w:val="en-GB" w:eastAsia="de-DE"/>
        </w:rPr>
        <w:t>intrinsic_params_equal_flag</w:t>
      </w:r>
      <w:proofErr w:type="spellEnd"/>
      <w:r w:rsidRPr="00225E8B">
        <w:rPr>
          <w:rFonts w:eastAsia="Malgun Gothic"/>
          <w:sz w:val="20"/>
          <w:lang w:val="en-GB" w:eastAsia="de-DE"/>
        </w:rPr>
        <w:t xml:space="preserve"> equal to 0 indicates that the intrinsic camera parameters are different for each camera and that a set of intrinsic camera parameters are present for each camera.</w:t>
      </w:r>
    </w:p>
    <w:p w14:paraId="013561C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prec_focal_length</w:t>
      </w:r>
      <w:proofErr w:type="spellEnd"/>
      <w:r w:rsidRPr="00225E8B">
        <w:rPr>
          <w:rFonts w:eastAsia="Malgun Gothic"/>
          <w:sz w:val="20"/>
          <w:lang w:val="en-GB" w:eastAsia="de-DE"/>
        </w:rPr>
        <w:t xml:space="preserve"> specifies the exponent of the maximum allowable truncation error for </w:t>
      </w:r>
      <w:proofErr w:type="spellStart"/>
      <w:r w:rsidRPr="00225E8B">
        <w:rPr>
          <w:rFonts w:eastAsia="Malgun Gothic"/>
          <w:sz w:val="20"/>
          <w:lang w:val="en-GB" w:eastAsia="de-DE"/>
        </w:rPr>
        <w:t>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and </w:t>
      </w:r>
      <w:proofErr w:type="spellStart"/>
      <w:r w:rsidRPr="00225E8B">
        <w:rPr>
          <w:rFonts w:eastAsia="Malgun Gothic"/>
          <w:sz w:val="20"/>
          <w:lang w:val="en-GB" w:eastAsia="de-DE"/>
        </w:rPr>
        <w:t>focal_length_y</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as given by 2</w:t>
      </w:r>
      <w:r w:rsidRPr="00225E8B">
        <w:rPr>
          <w:rFonts w:eastAsia="Malgun Gothic"/>
          <w:sz w:val="20"/>
          <w:vertAlign w:val="superscript"/>
          <w:lang w:val="en-GB" w:eastAsia="de-DE"/>
        </w:rPr>
        <w:t>−prec_focal_length</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prec_focal_length</w:t>
      </w:r>
      <w:proofErr w:type="spellEnd"/>
      <w:r w:rsidRPr="00225E8B">
        <w:rPr>
          <w:rFonts w:eastAsia="Malgun Gothic"/>
          <w:sz w:val="20"/>
          <w:lang w:val="en-GB" w:eastAsia="de-DE"/>
        </w:rPr>
        <w:t xml:space="preserve"> shall be in the range of 0 to 31, inclusive.</w:t>
      </w:r>
    </w:p>
    <w:p w14:paraId="77F4661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prec_principal_point</w:t>
      </w:r>
      <w:proofErr w:type="spellEnd"/>
      <w:r w:rsidRPr="00225E8B">
        <w:rPr>
          <w:rFonts w:eastAsia="Malgun Gothic"/>
          <w:sz w:val="20"/>
          <w:lang w:val="en-GB" w:eastAsia="de-DE"/>
        </w:rPr>
        <w:t xml:space="preserve"> specifies the exponent of the maximum allowable truncation error for </w:t>
      </w:r>
      <w:proofErr w:type="spellStart"/>
      <w:r w:rsidRPr="00225E8B">
        <w:rPr>
          <w:rFonts w:eastAsia="Malgun Gothic"/>
          <w:sz w:val="20"/>
          <w:lang w:val="en-GB" w:eastAsia="de-DE"/>
        </w:rPr>
        <w:t>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and </w:t>
      </w:r>
      <w:proofErr w:type="spellStart"/>
      <w:r w:rsidRPr="00225E8B">
        <w:rPr>
          <w:rFonts w:eastAsia="Malgun Gothic"/>
          <w:sz w:val="20"/>
          <w:lang w:val="en-GB" w:eastAsia="de-DE"/>
        </w:rPr>
        <w:t>principal_point_y</w:t>
      </w:r>
      <w:proofErr w:type="spell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as given by 2</w:t>
      </w:r>
      <w:r w:rsidRPr="00225E8B">
        <w:rPr>
          <w:rFonts w:eastAsia="Malgun Gothic"/>
          <w:sz w:val="20"/>
          <w:vertAlign w:val="superscript"/>
          <w:lang w:val="en-GB" w:eastAsia="de-DE"/>
        </w:rPr>
        <w:t>−prec_principal_point</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prec_principal_point</w:t>
      </w:r>
      <w:proofErr w:type="spellEnd"/>
      <w:r w:rsidRPr="00225E8B">
        <w:rPr>
          <w:rFonts w:eastAsia="Malgun Gothic"/>
          <w:sz w:val="20"/>
          <w:lang w:val="en-GB" w:eastAsia="de-DE"/>
        </w:rPr>
        <w:t xml:space="preserve"> shall be in the range of 0 to 31, inclusive.</w:t>
      </w:r>
    </w:p>
    <w:p w14:paraId="75FD113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prec_skew_factor</w:t>
      </w:r>
      <w:proofErr w:type="spellEnd"/>
      <w:r w:rsidRPr="00225E8B">
        <w:rPr>
          <w:rFonts w:eastAsia="Malgun Gothic"/>
          <w:sz w:val="20"/>
          <w:lang w:val="en-GB" w:eastAsia="de-DE"/>
        </w:rPr>
        <w:t xml:space="preserve"> specifies the exponent of the maximum allowable truncation error for skew factor as given by 2</w:t>
      </w:r>
      <w:r w:rsidRPr="00225E8B">
        <w:rPr>
          <w:rFonts w:eastAsia="Malgun Gothic"/>
          <w:sz w:val="20"/>
          <w:vertAlign w:val="superscript"/>
          <w:lang w:val="en-GB" w:eastAsia="de-DE"/>
        </w:rPr>
        <w:t>−prec_skew_factor</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prec_skew_factor</w:t>
      </w:r>
      <w:proofErr w:type="spellEnd"/>
      <w:r w:rsidRPr="00225E8B">
        <w:rPr>
          <w:rFonts w:eastAsia="Malgun Gothic"/>
          <w:sz w:val="20"/>
          <w:lang w:val="en-GB" w:eastAsia="de-DE"/>
        </w:rPr>
        <w:t xml:space="preserve"> shall be in the range of 0 to 31, inclusive.</w:t>
      </w:r>
    </w:p>
    <w:p w14:paraId="088A4B6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w:t>
      </w:r>
      <w:r w:rsidRPr="00225E8B">
        <w:rPr>
          <w:rFonts w:eastAsia="Malgun Gothic"/>
          <w:sz w:val="20"/>
          <w:lang w:val="en-GB" w:eastAsia="de-DE"/>
        </w:rPr>
        <w:lastRenderedPageBreak/>
        <w:t xml:space="preserve">direction is positive. </w:t>
      </w:r>
      <w:proofErr w:type="spellStart"/>
      <w:r w:rsidRPr="00225E8B">
        <w:rPr>
          <w:rFonts w:eastAsia="Malgun Gothic"/>
          <w:sz w:val="20"/>
          <w:lang w:val="en-GB" w:eastAsia="de-DE"/>
        </w:rPr>
        <w:t>sign_focal_length_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3C7BF2A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value of </w:t>
      </w:r>
      <w:proofErr w:type="spellStart"/>
      <w:r w:rsidRPr="00225E8B">
        <w:rPr>
          <w:rFonts w:eastAsia="Malgun Gothic"/>
          <w:sz w:val="20"/>
          <w:lang w:val="en-GB" w:eastAsia="de-DE"/>
        </w:rPr>
        <w:t>exponent_focal_length_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7A18E60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length of the </w:t>
      </w:r>
      <w:proofErr w:type="spellStart"/>
      <w:r w:rsidRPr="00225E8B">
        <w:rPr>
          <w:rFonts w:eastAsia="Malgun Gothic"/>
          <w:sz w:val="20"/>
          <w:lang w:val="en-GB" w:eastAsia="de-DE"/>
        </w:rPr>
        <w:t>mantissa_focal_length_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283C9F70"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zh-CN"/>
        </w:rPr>
        <w:t>exponent</w:t>
      </w:r>
      <w:r w:rsidRPr="00225E8B">
        <w:rPr>
          <w:sz w:val="20"/>
          <w:lang w:val="en-GB" w:eastAsia="de-DE"/>
        </w:rPr>
        <w:t>_focal_length_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prec_focal_length</w:t>
      </w:r>
      <w:proofErr w:type="spellEnd"/>
      <w:r w:rsidRPr="00225E8B">
        <w:rPr>
          <w:sz w:val="20"/>
          <w:lang w:val="en-GB" w:eastAsia="de-DE"/>
        </w:rPr>
        <w:t> − 30 ).</w:t>
      </w:r>
    </w:p>
    <w:p w14:paraId="38BD54E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exponent_focal_length_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exponent_focal_length_x</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prec_focal_length</w:t>
      </w:r>
      <w:proofErr w:type="spellEnd"/>
      <w:r w:rsidRPr="00225E8B">
        <w:rPr>
          <w:sz w:val="20"/>
          <w:lang w:val="en-GB" w:eastAsia="de-DE"/>
        </w:rPr>
        <w:t> − 31 ).</w:t>
      </w:r>
    </w:p>
    <w:p w14:paraId="526E9A6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is positive. </w:t>
      </w:r>
      <w:proofErr w:type="spellStart"/>
      <w:r w:rsidRPr="00225E8B">
        <w:rPr>
          <w:rFonts w:eastAsia="Malgun Gothic"/>
          <w:sz w:val="20"/>
          <w:lang w:val="en-GB" w:eastAsia="de-DE"/>
        </w:rPr>
        <w:t>sign_focal_length_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8271B2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value of </w:t>
      </w:r>
      <w:proofErr w:type="spellStart"/>
      <w:r w:rsidRPr="00225E8B">
        <w:rPr>
          <w:rFonts w:eastAsia="Malgun Gothic"/>
          <w:sz w:val="20"/>
          <w:lang w:val="en-GB" w:eastAsia="de-DE"/>
        </w:rPr>
        <w:t>exponent_focal_length_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0F49223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mantissa_focal_length_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focal length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w:t>
      </w:r>
    </w:p>
    <w:p w14:paraId="03B2BF2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length of the </w:t>
      </w:r>
      <w:proofErr w:type="spellStart"/>
      <w:r w:rsidRPr="00225E8B">
        <w:rPr>
          <w:rFonts w:eastAsia="Malgun Gothic"/>
          <w:sz w:val="20"/>
          <w:lang w:val="en-GB" w:eastAsia="de-DE"/>
        </w:rPr>
        <w:t>mantissa_focal_length_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7B5BD17E"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exponent_focal_length_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prec_focal_length</w:t>
      </w:r>
      <w:proofErr w:type="spellEnd"/>
      <w:r w:rsidRPr="00225E8B">
        <w:rPr>
          <w:sz w:val="20"/>
          <w:lang w:val="en-GB" w:eastAsia="de-DE"/>
        </w:rPr>
        <w:t> − 30 ).</w:t>
      </w:r>
    </w:p>
    <w:p w14:paraId="0C80D3ED"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exponent_focal_length_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exponent_focal_length_y</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prec_focal_length</w:t>
      </w:r>
      <w:proofErr w:type="spellEnd"/>
      <w:r w:rsidRPr="00225E8B">
        <w:rPr>
          <w:sz w:val="20"/>
          <w:lang w:val="en-GB" w:eastAsia="de-DE"/>
        </w:rPr>
        <w:t> − 31 ).</w:t>
      </w:r>
    </w:p>
    <w:p w14:paraId="454ED60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is positive. </w:t>
      </w:r>
      <w:proofErr w:type="spellStart"/>
      <w:r w:rsidRPr="00225E8B">
        <w:rPr>
          <w:rFonts w:eastAsia="Malgun Gothic"/>
          <w:sz w:val="20"/>
          <w:lang w:val="en-GB" w:eastAsia="de-DE"/>
        </w:rPr>
        <w:t>sign_principal_point_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C75CD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value of </w:t>
      </w:r>
      <w:proofErr w:type="spellStart"/>
      <w:r w:rsidRPr="00225E8B">
        <w:rPr>
          <w:rFonts w:eastAsia="Malgun Gothic"/>
          <w:sz w:val="20"/>
          <w:lang w:val="en-GB" w:eastAsia="de-DE"/>
        </w:rPr>
        <w:t>exponent_principal_point_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4E65ADC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mantissa_principal_point_</w:t>
      </w:r>
      <w:proofErr w:type="gramStart"/>
      <w:r w:rsidRPr="00225E8B">
        <w:rPr>
          <w:rFonts w:eastAsia="Malgun Gothic"/>
          <w:b/>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horizontal direction. The length of the </w:t>
      </w:r>
      <w:proofErr w:type="spellStart"/>
      <w:r w:rsidRPr="00225E8B">
        <w:rPr>
          <w:rFonts w:eastAsia="Malgun Gothic"/>
          <w:sz w:val="20"/>
          <w:lang w:val="en-GB" w:eastAsia="de-DE"/>
        </w:rPr>
        <w:t>mantissa_principal_point_</w:t>
      </w:r>
      <w:proofErr w:type="gramStart"/>
      <w:r w:rsidRPr="00225E8B">
        <w:rPr>
          <w:rFonts w:eastAsia="Malgun Gothic"/>
          <w:sz w:val="20"/>
          <w:lang w:val="en-GB" w:eastAsia="de-DE"/>
        </w:rPr>
        <w:t>x</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in units of bits is variable and is determined as follows:</w:t>
      </w:r>
    </w:p>
    <w:p w14:paraId="2DC7B56F"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exponent_principal_point_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is equal to 0, the length is Max( 0, </w:t>
      </w:r>
      <w:proofErr w:type="spellStart"/>
      <w:r w:rsidRPr="00225E8B">
        <w:rPr>
          <w:sz w:val="20"/>
          <w:lang w:val="en-GB" w:eastAsia="de-DE"/>
        </w:rPr>
        <w:t>prec_principal_point</w:t>
      </w:r>
      <w:proofErr w:type="spellEnd"/>
      <w:r w:rsidRPr="00225E8B">
        <w:rPr>
          <w:sz w:val="20"/>
          <w:lang w:val="en-GB" w:eastAsia="de-DE"/>
        </w:rPr>
        <w:t xml:space="preserve"> − 30 ).</w:t>
      </w:r>
    </w:p>
    <w:p w14:paraId="6188218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exponent_principal_point_</w:t>
      </w:r>
      <w:proofErr w:type="gramStart"/>
      <w:r w:rsidRPr="00225E8B">
        <w:rPr>
          <w:sz w:val="20"/>
          <w:lang w:val="en-GB" w:eastAsia="de-DE"/>
        </w:rPr>
        <w:t>x</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exponent_principal_point_x[ i ] + prec_principal_point − 31 ).</w:t>
      </w:r>
    </w:p>
    <w:p w14:paraId="3E7A95A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is positive. </w:t>
      </w:r>
      <w:proofErr w:type="spellStart"/>
      <w:r w:rsidRPr="00225E8B">
        <w:rPr>
          <w:rFonts w:eastAsia="Malgun Gothic"/>
          <w:sz w:val="20"/>
          <w:lang w:val="en-GB" w:eastAsia="de-DE"/>
        </w:rPr>
        <w:t>sign_principal_point_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FCBF33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value of </w:t>
      </w:r>
      <w:proofErr w:type="spellStart"/>
      <w:r w:rsidRPr="00225E8B">
        <w:rPr>
          <w:rFonts w:eastAsia="Malgun Gothic"/>
          <w:sz w:val="20"/>
          <w:lang w:val="en-GB" w:eastAsia="de-DE"/>
        </w:rPr>
        <w:t>exponent_principal_point_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4E3DA299" w14:textId="77777777" w:rsidR="00225E8B" w:rsidRPr="00225E8B" w:rsidRDefault="00225E8B" w:rsidP="00225E8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mantissa_principal_point_</w:t>
      </w:r>
      <w:proofErr w:type="gramStart"/>
      <w:r w:rsidRPr="00225E8B">
        <w:rPr>
          <w:rFonts w:eastAsia="Malgun Gothic"/>
          <w:b/>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principal point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in the vertical direction. The length of the </w:t>
      </w:r>
      <w:proofErr w:type="spellStart"/>
      <w:r w:rsidRPr="00225E8B">
        <w:rPr>
          <w:rFonts w:eastAsia="Malgun Gothic"/>
          <w:sz w:val="20"/>
          <w:lang w:val="en-GB" w:eastAsia="de-DE"/>
        </w:rPr>
        <w:t>mantissa_principal_point_</w:t>
      </w:r>
      <w:proofErr w:type="gramStart"/>
      <w:r w:rsidRPr="00225E8B">
        <w:rPr>
          <w:rFonts w:eastAsia="Malgun Gothic"/>
          <w:sz w:val="20"/>
          <w:lang w:val="en-GB" w:eastAsia="de-DE"/>
        </w:rPr>
        <w:t>y</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in units of bits is variable and is determined as follows:</w:t>
      </w:r>
    </w:p>
    <w:p w14:paraId="2D93B4E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exponent_principal_point_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prec_principal_point</w:t>
      </w:r>
      <w:proofErr w:type="spellEnd"/>
      <w:r w:rsidRPr="00225E8B">
        <w:rPr>
          <w:sz w:val="20"/>
          <w:lang w:val="en-GB" w:eastAsia="de-DE"/>
        </w:rPr>
        <w:t> − 30 ).</w:t>
      </w:r>
    </w:p>
    <w:p w14:paraId="168FDC49"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exponent_principal_point_</w:t>
      </w:r>
      <w:proofErr w:type="gramStart"/>
      <w:r w:rsidRPr="00225E8B">
        <w:rPr>
          <w:sz w:val="20"/>
          <w:lang w:val="en-GB" w:eastAsia="de-DE"/>
        </w:rPr>
        <w:t>y</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exponent_principal_point_y[ i ] + prec_principal_point − 31 ).</w:t>
      </w:r>
    </w:p>
    <w:p w14:paraId="2802923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equal to 0 indicates that the sign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w:t>
      </w:r>
    </w:p>
    <w:p w14:paraId="05B1376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equal to 1 indicates that the sign is negative.</w:t>
      </w:r>
    </w:p>
    <w:p w14:paraId="7AA847C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lastRenderedPageBreak/>
        <w:t>exponent_skew_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exponent part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exponent_skew_</w:t>
      </w:r>
      <w:proofErr w:type="gramStart"/>
      <w:r w:rsidRPr="00225E8B">
        <w:rPr>
          <w:rFonts w:eastAsia="Malgun Gothic"/>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shall be in the range of 0 to 62, inclusive. The value 63 is reserved for future use by ITU-T | ISO/IEC. Decoders shall treat the value 63 as indicating an unspecified skew factor.</w:t>
      </w:r>
    </w:p>
    <w:p w14:paraId="24D7A9A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mantissa_skew_</w:t>
      </w:r>
      <w:proofErr w:type="gramStart"/>
      <w:r w:rsidRPr="00225E8B">
        <w:rPr>
          <w:rFonts w:eastAsia="Malgun Gothic"/>
          <w:b/>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specifies the mantissa part of the skew factor of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of the </w:t>
      </w:r>
      <w:proofErr w:type="spellStart"/>
      <w:r w:rsidRPr="00225E8B">
        <w:rPr>
          <w:rFonts w:eastAsia="Malgun Gothic"/>
          <w:sz w:val="20"/>
          <w:lang w:val="en-GB" w:eastAsia="de-DE"/>
        </w:rPr>
        <w:t>mantissa_skew_</w:t>
      </w:r>
      <w:proofErr w:type="gramStart"/>
      <w:r w:rsidRPr="00225E8B">
        <w:rPr>
          <w:rFonts w:eastAsia="Malgun Gothic"/>
          <w:sz w:val="20"/>
          <w:lang w:val="en-GB" w:eastAsia="de-DE"/>
        </w:rPr>
        <w:t>factor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syntax element is variable and determined as follows:</w:t>
      </w:r>
    </w:p>
    <w:p w14:paraId="0094B41B"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exponent_skew_</w:t>
      </w:r>
      <w:proofErr w:type="gramStart"/>
      <w:r w:rsidRPr="00225E8B">
        <w:rPr>
          <w:sz w:val="20"/>
          <w:lang w:val="en-GB" w:eastAsia="de-DE"/>
        </w:rPr>
        <w:t>factor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prec_skew_factor</w:t>
      </w:r>
      <w:proofErr w:type="spellEnd"/>
      <w:r w:rsidRPr="00225E8B">
        <w:rPr>
          <w:sz w:val="20"/>
          <w:lang w:val="en-GB" w:eastAsia="de-DE"/>
        </w:rPr>
        <w:t> − 30 ).</w:t>
      </w:r>
    </w:p>
    <w:p w14:paraId="63CE1F0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exponent_skew_</w:t>
      </w:r>
      <w:proofErr w:type="gramStart"/>
      <w:r w:rsidRPr="00225E8B">
        <w:rPr>
          <w:sz w:val="20"/>
          <w:lang w:val="en-GB" w:eastAsia="de-DE"/>
        </w:rPr>
        <w:t>factor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exponent_skew_factor</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prec_skew_factor</w:t>
      </w:r>
      <w:proofErr w:type="spellEnd"/>
      <w:r w:rsidRPr="00225E8B">
        <w:rPr>
          <w:sz w:val="20"/>
          <w:lang w:val="en-GB" w:eastAsia="de-DE"/>
        </w:rPr>
        <w:t> − 31 ).</w:t>
      </w:r>
    </w:p>
    <w:p w14:paraId="7588A09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intrinsic matrix </w:t>
      </w:r>
      <w:proofErr w:type="gramStart"/>
      <w:r w:rsidRPr="00225E8B">
        <w:rPr>
          <w:rFonts w:eastAsia="Malgun Gothic"/>
          <w:sz w:val="20"/>
          <w:lang w:val="en-GB" w:eastAsia="de-DE"/>
        </w:rPr>
        <w:t>A[</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by</w:t>
      </w:r>
    </w:p>
    <w:p w14:paraId="15849DE4" w14:textId="7F6C6E10"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225E8B">
        <w:rPr>
          <w:noProof/>
          <w:position w:val="-42"/>
          <w:sz w:val="20"/>
          <w:lang w:val="en-GB" w:eastAsia="de-DE"/>
        </w:rPr>
        <w:drawing>
          <wp:inline distT="0" distB="0" distL="0" distR="0" wp14:anchorId="31CE770C" wp14:editId="5573D391">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1BA9E4C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prec_rotation_param</w:t>
      </w:r>
      <w:proofErr w:type="spellEnd"/>
      <w:r w:rsidRPr="00225E8B">
        <w:rPr>
          <w:rFonts w:eastAsia="Malgun Gothic"/>
          <w:sz w:val="20"/>
          <w:lang w:val="en-GB" w:eastAsia="de-DE"/>
        </w:rPr>
        <w:t xml:space="preserve"> specifies the exponent of the maximum allowable truncation error for </w:t>
      </w:r>
      <w:proofErr w:type="gramStart"/>
      <w:r w:rsidRPr="00225E8B">
        <w:rPr>
          <w:rFonts w:eastAsia="Malgun Gothic"/>
          <w:sz w:val="20"/>
          <w:lang w:val="en-GB" w:eastAsia="de-DE"/>
        </w:rPr>
        <w:t>r[</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as given by 2</w:t>
      </w:r>
      <w:r w:rsidRPr="00225E8B">
        <w:rPr>
          <w:rFonts w:eastAsia="Malgun Gothic"/>
          <w:sz w:val="20"/>
          <w:vertAlign w:val="superscript"/>
          <w:lang w:val="en-GB" w:eastAsia="de-DE"/>
        </w:rPr>
        <w:t>−prec_rotation_param</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prec_rotation_param</w:t>
      </w:r>
      <w:proofErr w:type="spellEnd"/>
      <w:r w:rsidRPr="00225E8B">
        <w:rPr>
          <w:rFonts w:eastAsia="Malgun Gothic"/>
          <w:sz w:val="20"/>
          <w:lang w:val="en-GB" w:eastAsia="de-DE"/>
        </w:rPr>
        <w:t xml:space="preserve"> shall be in the range of 0 to 31, inclusive.</w:t>
      </w:r>
    </w:p>
    <w:p w14:paraId="5FB9B16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prec_translation_param</w:t>
      </w:r>
      <w:proofErr w:type="spellEnd"/>
      <w:r w:rsidRPr="00225E8B">
        <w:rPr>
          <w:rFonts w:eastAsia="Malgun Gothic"/>
          <w:sz w:val="20"/>
          <w:lang w:val="en-GB" w:eastAsia="de-DE"/>
        </w:rPr>
        <w:t xml:space="preserve"> specifies the exponent of the maximum allowable truncation error for </w:t>
      </w:r>
      <w:proofErr w:type="gramStart"/>
      <w:r w:rsidRPr="00225E8B">
        <w:rPr>
          <w:rFonts w:eastAsia="Malgun Gothic"/>
          <w:sz w:val="20"/>
          <w:lang w:val="en-GB" w:eastAsia="de-DE"/>
        </w:rPr>
        <w:t>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as given by 2</w:t>
      </w:r>
      <w:r w:rsidRPr="00225E8B">
        <w:rPr>
          <w:rFonts w:eastAsia="Malgun Gothic"/>
          <w:sz w:val="20"/>
          <w:vertAlign w:val="superscript"/>
          <w:lang w:val="en-GB" w:eastAsia="de-DE"/>
        </w:rPr>
        <w:t>−prec_translation_param</w:t>
      </w:r>
      <w:r w:rsidRPr="00225E8B">
        <w:rPr>
          <w:rFonts w:eastAsia="Malgun Gothic"/>
          <w:sz w:val="20"/>
          <w:lang w:val="en-GB" w:eastAsia="de-DE"/>
        </w:rPr>
        <w:t xml:space="preserve">. The value of </w:t>
      </w:r>
      <w:proofErr w:type="spellStart"/>
      <w:r w:rsidRPr="00225E8B">
        <w:rPr>
          <w:rFonts w:eastAsia="Malgun Gothic"/>
          <w:sz w:val="20"/>
          <w:lang w:val="en-GB" w:eastAsia="de-DE"/>
        </w:rPr>
        <w:t>prec_translation_param</w:t>
      </w:r>
      <w:proofErr w:type="spellEnd"/>
      <w:r w:rsidRPr="00225E8B">
        <w:rPr>
          <w:rFonts w:eastAsia="Malgun Gothic"/>
          <w:sz w:val="20"/>
          <w:lang w:val="en-GB" w:eastAsia="de-DE"/>
        </w:rPr>
        <w:t xml:space="preserve"> shall be in the range of 0 to 31, inclusive.</w:t>
      </w:r>
    </w:p>
    <w:p w14:paraId="71D7AED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equal to 0 indicates that the sign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 </w:t>
      </w:r>
      <w:proofErr w:type="spellStart"/>
      <w:r w:rsidRPr="00225E8B">
        <w:rPr>
          <w:rFonts w:eastAsia="Malgun Gothic"/>
          <w:sz w:val="20"/>
          <w:lang w:val="en-GB" w:eastAsia="de-DE"/>
        </w:rPr>
        <w:t>sign_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equal to 1 indicates that the sign is negative.</w:t>
      </w:r>
    </w:p>
    <w:p w14:paraId="7A5B093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specifies the exponent part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shall be in the range of 0 to 62, inclusive. The value 63 is reserved for future use by ITU-T | ISO/IEC. Decoders shall treat the value 63 as indicating an unspecified rotation matrix.</w:t>
      </w:r>
    </w:p>
    <w:p w14:paraId="117DECFC"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j ][ k ] specifies the mantissa part of ( j, k ) component of the rotation matrix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of the </w:t>
      </w:r>
      <w:proofErr w:type="spellStart"/>
      <w:r w:rsidRPr="00225E8B">
        <w:rPr>
          <w:rFonts w:eastAsia="Malgun Gothic"/>
          <w:sz w:val="20"/>
          <w:lang w:val="en-GB" w:eastAsia="de-DE"/>
        </w:rPr>
        <w:t>mantissa_</w:t>
      </w:r>
      <w:proofErr w:type="gramStart"/>
      <w:r w:rsidRPr="00225E8B">
        <w:rPr>
          <w:rFonts w:eastAsia="Malgun Gothic"/>
          <w:sz w:val="20"/>
          <w:lang w:val="en-GB" w:eastAsia="de-DE"/>
        </w:rPr>
        <w:t>r</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k ] syntax element in units of bits is variable and determined as follows:</w:t>
      </w:r>
    </w:p>
    <w:p w14:paraId="26F93D37"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w:t>
      </w:r>
      <w:proofErr w:type="gramStart"/>
      <w:r w:rsidRPr="00225E8B">
        <w:rPr>
          <w:sz w:val="20"/>
          <w:lang w:val="en-GB" w:eastAsia="de-DE"/>
        </w:rPr>
        <w:t>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equal to 0, the length is Max( 0, </w:t>
      </w:r>
      <w:proofErr w:type="spellStart"/>
      <w:r w:rsidRPr="00225E8B">
        <w:rPr>
          <w:sz w:val="20"/>
          <w:lang w:val="en-GB" w:eastAsia="de-DE"/>
        </w:rPr>
        <w:t>prec_rotation_param</w:t>
      </w:r>
      <w:proofErr w:type="spellEnd"/>
      <w:r w:rsidRPr="00225E8B">
        <w:rPr>
          <w:sz w:val="20"/>
          <w:lang w:val="en-GB" w:eastAsia="de-DE"/>
        </w:rPr>
        <w:t> − 30 ).</w:t>
      </w:r>
    </w:p>
    <w:p w14:paraId="42AE2D43"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w:t>
      </w:r>
      <w:proofErr w:type="spellStart"/>
      <w:r w:rsidRPr="00225E8B">
        <w:rPr>
          <w:sz w:val="20"/>
          <w:lang w:val="en-GB" w:eastAsia="de-DE"/>
        </w:rPr>
        <w:t>exponent_</w:t>
      </w:r>
      <w:proofErr w:type="gramStart"/>
      <w:r w:rsidRPr="00225E8B">
        <w:rPr>
          <w:sz w:val="20"/>
          <w:lang w:val="en-GB" w:eastAsia="de-DE"/>
        </w:rPr>
        <w:t>r</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is in the range of 0 to 63, exclusive), the length is Max( 0, </w:t>
      </w:r>
      <w:proofErr w:type="spellStart"/>
      <w:r w:rsidRPr="00225E8B">
        <w:rPr>
          <w:sz w:val="20"/>
          <w:lang w:val="en-GB" w:eastAsia="de-DE"/>
        </w:rPr>
        <w:t>exponent_r</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prec_rotation_param</w:t>
      </w:r>
      <w:proofErr w:type="spellEnd"/>
      <w:r w:rsidRPr="00225E8B">
        <w:rPr>
          <w:sz w:val="20"/>
          <w:lang w:val="en-GB" w:eastAsia="de-DE"/>
        </w:rPr>
        <w:t> − 31 ).</w:t>
      </w:r>
    </w:p>
    <w:p w14:paraId="2F0B4BB7" w14:textId="77777777" w:rsidR="00225E8B" w:rsidRPr="00225E8B" w:rsidRDefault="00225E8B" w:rsidP="00225E8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rotation matrix </w:t>
      </w:r>
      <w:proofErr w:type="gramStart"/>
      <w:r w:rsidRPr="00225E8B">
        <w:rPr>
          <w:rFonts w:eastAsia="Malgun Gothic"/>
          <w:sz w:val="20"/>
          <w:lang w:val="en-GB" w:eastAsia="de-DE"/>
        </w:rPr>
        <w:t>R[</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as follows:</w:t>
      </w:r>
    </w:p>
    <w:p w14:paraId="5F64864B" w14:textId="64B7DC9E"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225E8B">
        <w:rPr>
          <w:noProof/>
          <w:position w:val="-42"/>
          <w:sz w:val="20"/>
          <w:lang w:val="en-GB" w:eastAsia="de-DE"/>
        </w:rPr>
        <w:drawing>
          <wp:inline distT="0" distB="0" distL="0" distR="0" wp14:anchorId="58B9D86E" wp14:editId="04765716">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2E80CAC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sign_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equal to 0 indicates that the sign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positive. </w:t>
      </w:r>
      <w:proofErr w:type="spellStart"/>
      <w:r w:rsidRPr="00225E8B">
        <w:rPr>
          <w:rFonts w:eastAsia="Malgun Gothic"/>
          <w:sz w:val="20"/>
          <w:lang w:val="en-GB" w:eastAsia="de-DE"/>
        </w:rPr>
        <w:t>sign_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equal to 1 indicates that the sign is negative.</w:t>
      </w:r>
    </w:p>
    <w:p w14:paraId="1DF024D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exponent_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specifies the exponent part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value of </w:t>
      </w:r>
      <w:proofErr w:type="spellStart"/>
      <w:r w:rsidRPr="00225E8B">
        <w:rPr>
          <w:rFonts w:eastAsia="Malgun Gothic"/>
          <w:sz w:val="20"/>
          <w:lang w:val="en-GB" w:eastAsia="de-DE"/>
        </w:rPr>
        <w:t>exponent_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shall be in the range of 0 to 62, inclusive. The value 63 is reserved for future use by ITU-T | ISO/IEC. Decoders shall treat the value 63 as indicating an unspecified translation vector.</w:t>
      </w:r>
    </w:p>
    <w:p w14:paraId="20C1F8D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225E8B">
        <w:rPr>
          <w:rFonts w:eastAsia="Malgun Gothic"/>
          <w:b/>
          <w:sz w:val="20"/>
          <w:lang w:val="en-GB" w:eastAsia="de-DE"/>
        </w:rPr>
        <w:t>mantissa_</w:t>
      </w:r>
      <w:proofErr w:type="gramStart"/>
      <w:r w:rsidRPr="00225E8B">
        <w:rPr>
          <w:rFonts w:eastAsia="Malgun Gothic"/>
          <w:b/>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specifies the mantissa part of the j-</w:t>
      </w:r>
      <w:proofErr w:type="spellStart"/>
      <w:r w:rsidRPr="00225E8B">
        <w:rPr>
          <w:rFonts w:eastAsia="Malgun Gothic"/>
          <w:sz w:val="20"/>
          <w:lang w:val="en-GB" w:eastAsia="de-DE"/>
        </w:rPr>
        <w:t>th</w:t>
      </w:r>
      <w:proofErr w:type="spellEnd"/>
      <w:r w:rsidRPr="00225E8B">
        <w:rPr>
          <w:rFonts w:eastAsia="Malgun Gothic"/>
          <w:sz w:val="20"/>
          <w:lang w:val="en-GB" w:eastAsia="de-DE"/>
        </w:rPr>
        <w:t xml:space="preserve"> component of the translation vector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The length v of the </w:t>
      </w:r>
      <w:proofErr w:type="spellStart"/>
      <w:r w:rsidRPr="00225E8B">
        <w:rPr>
          <w:rFonts w:eastAsia="Malgun Gothic"/>
          <w:sz w:val="20"/>
          <w:lang w:val="en-GB" w:eastAsia="de-DE"/>
        </w:rPr>
        <w:t>mantissa_</w:t>
      </w:r>
      <w:proofErr w:type="gramStart"/>
      <w:r w:rsidRPr="00225E8B">
        <w:rPr>
          <w:rFonts w:eastAsia="Malgun Gothic"/>
          <w:sz w:val="20"/>
          <w:lang w:val="en-GB" w:eastAsia="de-DE"/>
        </w:rPr>
        <w:t>t</w:t>
      </w:r>
      <w:proofErr w:type="spellEnd"/>
      <w:r w:rsidRPr="00225E8B">
        <w:rPr>
          <w:rFonts w:eastAsia="Malgun Gothic"/>
          <w:sz w:val="20"/>
          <w:lang w:val="en-GB" w:eastAsia="de-DE"/>
        </w:rPr>
        <w: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 j ] syntax element in units of bits is variable and is determined as follows:</w:t>
      </w:r>
    </w:p>
    <w:p w14:paraId="4C741471"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 xml:space="preserve">If </w:t>
      </w:r>
      <w:proofErr w:type="spellStart"/>
      <w:r w:rsidRPr="00225E8B">
        <w:rPr>
          <w:sz w:val="20"/>
          <w:lang w:val="en-GB" w:eastAsia="de-DE"/>
        </w:rPr>
        <w:t>exponent_</w:t>
      </w:r>
      <w:proofErr w:type="gramStart"/>
      <w:r w:rsidRPr="00225E8B">
        <w:rPr>
          <w:sz w:val="20"/>
          <w:lang w:val="en-GB" w:eastAsia="de-DE"/>
        </w:rPr>
        <w:t>t</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xml:space="preserve"> ] is equal to 0, the length v is set equal to Max( 0, </w:t>
      </w:r>
      <w:proofErr w:type="spellStart"/>
      <w:r w:rsidRPr="00225E8B">
        <w:rPr>
          <w:sz w:val="20"/>
          <w:lang w:val="en-GB" w:eastAsia="de-DE"/>
        </w:rPr>
        <w:t>prec_translation_param</w:t>
      </w:r>
      <w:proofErr w:type="spellEnd"/>
      <w:r w:rsidRPr="00225E8B">
        <w:rPr>
          <w:sz w:val="20"/>
          <w:lang w:val="en-GB" w:eastAsia="de-DE"/>
        </w:rPr>
        <w:t xml:space="preserve"> − 30 ).</w:t>
      </w:r>
    </w:p>
    <w:p w14:paraId="1C40FFB4"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(0 &lt; </w:t>
      </w:r>
      <w:proofErr w:type="spellStart"/>
      <w:r w:rsidRPr="00225E8B">
        <w:rPr>
          <w:sz w:val="20"/>
          <w:lang w:val="en-GB" w:eastAsia="de-DE"/>
        </w:rPr>
        <w:t>exponent_</w:t>
      </w:r>
      <w:proofErr w:type="gramStart"/>
      <w:r w:rsidRPr="00225E8B">
        <w:rPr>
          <w:sz w:val="20"/>
          <w:lang w:val="en-GB" w:eastAsia="de-DE"/>
        </w:rPr>
        <w:t>t</w:t>
      </w:r>
      <w:proofErr w:type="spellEnd"/>
      <w:r w:rsidRPr="00225E8B">
        <w:rPr>
          <w:sz w:val="20"/>
          <w:lang w:val="en-GB" w:eastAsia="de-DE"/>
        </w:rPr>
        <w:t>[</w:t>
      </w:r>
      <w:proofErr w:type="gram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&lt; 63), the length v is set equal to Max( 0, </w:t>
      </w:r>
      <w:proofErr w:type="spellStart"/>
      <w:r w:rsidRPr="00225E8B">
        <w:rPr>
          <w:sz w:val="20"/>
          <w:lang w:val="en-GB" w:eastAsia="de-DE"/>
        </w:rPr>
        <w:t>exponent_t</w:t>
      </w:r>
      <w:proofErr w:type="spellEnd"/>
      <w:r w:rsidRPr="00225E8B">
        <w:rPr>
          <w:sz w:val="20"/>
          <w:lang w:val="en-GB" w:eastAsia="de-DE"/>
        </w:rPr>
        <w:t>[ </w:t>
      </w:r>
      <w:proofErr w:type="spellStart"/>
      <w:r w:rsidRPr="00225E8B">
        <w:rPr>
          <w:sz w:val="20"/>
          <w:lang w:val="en-GB" w:eastAsia="de-DE"/>
        </w:rPr>
        <w:t>i</w:t>
      </w:r>
      <w:proofErr w:type="spellEnd"/>
      <w:r w:rsidRPr="00225E8B">
        <w:rPr>
          <w:sz w:val="20"/>
          <w:lang w:val="en-GB" w:eastAsia="de-DE"/>
        </w:rPr>
        <w:t> ] + </w:t>
      </w:r>
      <w:proofErr w:type="spellStart"/>
      <w:r w:rsidRPr="00225E8B">
        <w:rPr>
          <w:sz w:val="20"/>
          <w:lang w:val="en-GB" w:eastAsia="de-DE"/>
        </w:rPr>
        <w:t>prec_translation_param</w:t>
      </w:r>
      <w:proofErr w:type="spellEnd"/>
      <w:r w:rsidRPr="00225E8B">
        <w:rPr>
          <w:sz w:val="20"/>
          <w:lang w:val="en-GB" w:eastAsia="de-DE"/>
        </w:rPr>
        <w:t> − 31 ).</w:t>
      </w:r>
    </w:p>
    <w:p w14:paraId="049E6F4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translation vector </w:t>
      </w:r>
      <w:proofErr w:type="gramStart"/>
      <w:r w:rsidRPr="00225E8B">
        <w:rPr>
          <w:rFonts w:eastAsia="Malgun Gothic"/>
          <w:sz w:val="20"/>
          <w:lang w:val="en-GB" w:eastAsia="de-DE"/>
        </w:rPr>
        <w:t>T[</w:t>
      </w:r>
      <w:proofErr w:type="gramEnd"/>
      <w:r w:rsidRPr="00225E8B">
        <w:rPr>
          <w:rFonts w:eastAsia="Malgun Gothic"/>
          <w:sz w:val="20"/>
          <w:lang w:val="en-GB" w:eastAsia="de-DE"/>
        </w:rPr>
        <w:t> </w:t>
      </w:r>
      <w:proofErr w:type="spellStart"/>
      <w:r w:rsidRPr="00225E8B">
        <w:rPr>
          <w:rFonts w:eastAsia="Malgun Gothic"/>
          <w:sz w:val="20"/>
          <w:lang w:val="en-GB" w:eastAsia="de-DE"/>
        </w:rPr>
        <w:t>i</w:t>
      </w:r>
      <w:proofErr w:type="spellEnd"/>
      <w:r w:rsidRPr="00225E8B">
        <w:rPr>
          <w:rFonts w:eastAsia="Malgun Gothic"/>
          <w:sz w:val="20"/>
          <w:lang w:val="en-GB" w:eastAsia="de-DE"/>
        </w:rPr>
        <w:t xml:space="preserve"> ] for the </w:t>
      </w:r>
      <w:proofErr w:type="spellStart"/>
      <w:r w:rsidRPr="00225E8B">
        <w:rPr>
          <w:rFonts w:eastAsia="Malgun Gothic"/>
          <w:sz w:val="20"/>
          <w:lang w:val="en-GB" w:eastAsia="de-DE"/>
        </w:rPr>
        <w:t>i-th</w:t>
      </w:r>
      <w:proofErr w:type="spellEnd"/>
      <w:r w:rsidRPr="00225E8B">
        <w:rPr>
          <w:rFonts w:eastAsia="Malgun Gothic"/>
          <w:sz w:val="20"/>
          <w:lang w:val="en-GB" w:eastAsia="de-DE"/>
        </w:rPr>
        <w:t xml:space="preserve"> camera is represented by:</w:t>
      </w:r>
    </w:p>
    <w:p w14:paraId="4D1F3322" w14:textId="5A7FED92"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sz w:val="20"/>
          <w:lang w:val="en-GB" w:eastAsia="zh-CN"/>
        </w:rPr>
      </w:pPr>
      <w:r w:rsidRPr="00225E8B">
        <w:rPr>
          <w:noProof/>
          <w:position w:val="-42"/>
          <w:sz w:val="20"/>
          <w:lang w:val="en-GB" w:eastAsia="de-DE"/>
        </w:rPr>
        <w:lastRenderedPageBreak/>
        <w:drawing>
          <wp:inline distT="0" distB="0" distL="0" distR="0" wp14:anchorId="6CB0E254" wp14:editId="2E7ABAE7">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225E8B">
        <w:rPr>
          <w:sz w:val="20"/>
          <w:lang w:val="en-GB" w:eastAsia="zh-CN"/>
        </w:rPr>
        <w:tab/>
      </w:r>
      <w:r w:rsidRPr="00225E8B">
        <w:rPr>
          <w:sz w:val="20"/>
          <w:lang w:val="en-GB" w:eastAsia="zh-CN"/>
        </w:rPr>
        <w:tab/>
      </w:r>
      <w:r w:rsidRPr="00225E8B">
        <w:rPr>
          <w:rFonts w:eastAsia="Batang"/>
          <w:bCs/>
          <w:sz w:val="20"/>
          <w:lang w:val="en-GB" w:eastAsia="ko-KR"/>
        </w:rPr>
        <w:t>(</w:t>
      </w:r>
      <w:r w:rsidR="00FA7139">
        <w:rPr>
          <w:rFonts w:eastAsia="Batang"/>
          <w:bCs/>
          <w:sz w:val="20"/>
          <w:highlight w:val="yellow"/>
          <w:lang w:val="en-GB" w:eastAsia="ko-KR"/>
        </w:rPr>
        <w:t>X</w:t>
      </w:r>
      <w:r w:rsidRPr="00225E8B">
        <w:rPr>
          <w:sz w:val="20"/>
          <w:lang w:val="en-GB"/>
        </w:rPr>
        <w:t>)</w:t>
      </w:r>
    </w:p>
    <w:p w14:paraId="40F9785E" w14:textId="7B170C80"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25E8B">
        <w:rPr>
          <w:rFonts w:eastAsia="Malgun Gothic"/>
          <w:sz w:val="20"/>
          <w:lang w:val="en-GB" w:eastAsia="de-DE"/>
        </w:rPr>
        <w:t xml:space="preserve">The association between the camera parameter variables and corresponding syntax elements is specified by </w:t>
      </w:r>
      <w:r w:rsidRPr="00225E8B">
        <w:rPr>
          <w:rFonts w:eastAsia="Malgun Gothic"/>
          <w:sz w:val="20"/>
          <w:lang w:val="en-GB"/>
        </w:rPr>
        <w:t>Table </w:t>
      </w:r>
      <w:r w:rsidR="004E2C6D" w:rsidRPr="004E2C6D">
        <w:rPr>
          <w:rFonts w:eastAsia="Malgun Gothic"/>
          <w:sz w:val="20"/>
          <w:highlight w:val="yellow"/>
          <w:lang w:val="en-GB"/>
        </w:rPr>
        <w:t>ZZ</w:t>
      </w:r>
      <w:r w:rsidRPr="00225E8B">
        <w:rPr>
          <w:rFonts w:eastAsia="Malgun Gothic"/>
          <w:sz w:val="20"/>
          <w:lang w:val="en-GB" w:eastAsia="de-DE"/>
        </w:rPr>
        <w:t xml:space="preserve">. Each component of the intrinsic and rotation matrices and the translation vector is obtained from the variables specified in </w:t>
      </w:r>
      <w:r w:rsidRPr="00225E8B">
        <w:rPr>
          <w:rFonts w:eastAsia="Malgun Gothic"/>
          <w:sz w:val="20"/>
          <w:lang w:val="en-GB"/>
        </w:rPr>
        <w:t>Table </w:t>
      </w:r>
      <w:r w:rsidR="004E2C6D" w:rsidRPr="004E2C6D">
        <w:rPr>
          <w:rFonts w:eastAsia="Malgun Gothic"/>
          <w:sz w:val="20"/>
          <w:highlight w:val="yellow"/>
          <w:lang w:val="en-GB"/>
        </w:rPr>
        <w:t>ZZ</w:t>
      </w:r>
      <w:r w:rsidRPr="00225E8B">
        <w:rPr>
          <w:rFonts w:eastAsia="Malgun Gothic"/>
          <w:sz w:val="20"/>
          <w:lang w:val="en-GB" w:eastAsia="de-DE"/>
        </w:rPr>
        <w:t xml:space="preserve"> as the variable x computed as follows:</w:t>
      </w:r>
    </w:p>
    <w:p w14:paraId="3D8B7FE5"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If e is in the range of 0 to 63, exclusive, x is set equal to ( −</w:t>
      </w:r>
      <w:proofErr w:type="gramStart"/>
      <w:r w:rsidRPr="00225E8B">
        <w:rPr>
          <w:sz w:val="20"/>
          <w:lang w:val="en-GB" w:eastAsia="de-DE"/>
        </w:rPr>
        <w:t>1 )</w:t>
      </w:r>
      <w:r w:rsidRPr="00225E8B">
        <w:rPr>
          <w:sz w:val="20"/>
          <w:vertAlign w:val="superscript"/>
          <w:lang w:val="en-GB" w:eastAsia="de-DE"/>
        </w:rPr>
        <w:t>s</w:t>
      </w:r>
      <w:proofErr w:type="gramEnd"/>
      <w:r w:rsidRPr="00225E8B">
        <w:rPr>
          <w:sz w:val="20"/>
          <w:lang w:val="en-GB" w:eastAsia="de-DE"/>
        </w:rPr>
        <w:t xml:space="preserve"> * 2</w:t>
      </w:r>
      <w:r w:rsidRPr="00225E8B">
        <w:rPr>
          <w:sz w:val="20"/>
          <w:vertAlign w:val="superscript"/>
          <w:lang w:val="en-GB" w:eastAsia="de-DE"/>
        </w:rPr>
        <w:t>e − 31</w:t>
      </w:r>
      <w:r w:rsidRPr="00225E8B">
        <w:rPr>
          <w:sz w:val="20"/>
          <w:lang w:val="en-GB" w:eastAsia="de-DE"/>
        </w:rPr>
        <w:t xml:space="preserve"> * ( 1 + n ÷ 2</w:t>
      </w:r>
      <w:r w:rsidRPr="00225E8B">
        <w:rPr>
          <w:sz w:val="20"/>
          <w:vertAlign w:val="superscript"/>
          <w:lang w:val="en-GB" w:eastAsia="de-DE"/>
        </w:rPr>
        <w:t>v </w:t>
      </w:r>
      <w:r w:rsidRPr="00225E8B">
        <w:rPr>
          <w:sz w:val="20"/>
          <w:lang w:val="en-GB" w:eastAsia="de-DE"/>
        </w:rPr>
        <w:t>).</w:t>
      </w:r>
    </w:p>
    <w:p w14:paraId="2BB6548D" w14:textId="77777777" w:rsidR="00225E8B" w:rsidRPr="00225E8B" w:rsidRDefault="00225E8B" w:rsidP="00225E8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225E8B">
        <w:rPr>
          <w:sz w:val="20"/>
          <w:lang w:val="en-GB" w:eastAsia="de-DE"/>
        </w:rPr>
        <w:t>Otherwise (e is equal to 0), x is set equal to ( −</w:t>
      </w:r>
      <w:proofErr w:type="gramStart"/>
      <w:r w:rsidRPr="00225E8B">
        <w:rPr>
          <w:sz w:val="20"/>
          <w:lang w:val="en-GB" w:eastAsia="de-DE"/>
        </w:rPr>
        <w:t>1 )</w:t>
      </w:r>
      <w:r w:rsidRPr="00225E8B">
        <w:rPr>
          <w:sz w:val="20"/>
          <w:vertAlign w:val="superscript"/>
          <w:lang w:val="en-GB" w:eastAsia="de-DE"/>
        </w:rPr>
        <w:t>s</w:t>
      </w:r>
      <w:proofErr w:type="gramEnd"/>
      <w:r w:rsidRPr="00225E8B">
        <w:rPr>
          <w:sz w:val="20"/>
          <w:lang w:val="en-GB" w:eastAsia="de-DE"/>
        </w:rPr>
        <w:t xml:space="preserve"> * 2</w:t>
      </w:r>
      <w:r w:rsidRPr="00225E8B">
        <w:rPr>
          <w:sz w:val="20"/>
          <w:vertAlign w:val="superscript"/>
          <w:lang w:val="en-GB" w:eastAsia="de-DE"/>
        </w:rPr>
        <w:t>−( 30 + v )</w:t>
      </w:r>
      <w:r w:rsidRPr="00225E8B">
        <w:rPr>
          <w:sz w:val="20"/>
          <w:lang w:val="en-GB" w:eastAsia="de-DE"/>
        </w:rPr>
        <w:t xml:space="preserve"> * n.</w:t>
      </w:r>
    </w:p>
    <w:p w14:paraId="0CD66F5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
          <w:sz w:val="18"/>
          <w:szCs w:val="18"/>
          <w:lang w:val="en-GB" w:eastAsia="de-DE"/>
        </w:rPr>
      </w:pPr>
      <w:r w:rsidRPr="00225E8B">
        <w:rPr>
          <w:sz w:val="18"/>
          <w:szCs w:val="18"/>
          <w:lang w:val="en-GB" w:eastAsia="de-DE"/>
        </w:rPr>
        <w:t xml:space="preserve">NOTE – The above specification is </w:t>
      </w:r>
      <w:proofErr w:type="gramStart"/>
      <w:r w:rsidRPr="00225E8B">
        <w:rPr>
          <w:sz w:val="18"/>
          <w:szCs w:val="18"/>
          <w:lang w:val="en-GB" w:eastAsia="de-DE"/>
        </w:rPr>
        <w:t>similar to</w:t>
      </w:r>
      <w:proofErr w:type="gramEnd"/>
      <w:r w:rsidRPr="00225E8B">
        <w:rPr>
          <w:sz w:val="18"/>
          <w:szCs w:val="18"/>
          <w:lang w:val="en-GB" w:eastAsia="de-DE"/>
        </w:rPr>
        <w:t xml:space="preserve"> that found in IEC 60559:1989.</w:t>
      </w:r>
    </w:p>
    <w:p w14:paraId="1979B5A5" w14:textId="77318654"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0" w:name="_Ref399011648"/>
      <w:bookmarkStart w:id="41" w:name="_Toc415476547"/>
      <w:bookmarkStart w:id="42" w:name="_Toc423602616"/>
      <w:bookmarkStart w:id="43" w:name="_Toc423602790"/>
      <w:bookmarkStart w:id="44" w:name="_Toc501130676"/>
      <w:bookmarkStart w:id="45" w:name="_Toc503770685"/>
      <w:r w:rsidRPr="00225E8B">
        <w:rPr>
          <w:rFonts w:eastAsia="Malgun Gothic"/>
          <w:b/>
          <w:bCs/>
          <w:sz w:val="20"/>
          <w:lang w:val="en-GB"/>
        </w:rPr>
        <w:t>Table </w:t>
      </w:r>
      <w:r w:rsidR="004E2C6D" w:rsidRPr="004E2C6D">
        <w:rPr>
          <w:rFonts w:eastAsia="Malgun Gothic"/>
          <w:b/>
          <w:bCs/>
          <w:sz w:val="20"/>
          <w:highlight w:val="yellow"/>
          <w:lang w:val="en-GB"/>
        </w:rPr>
        <w:t>ZZ</w:t>
      </w:r>
      <w:bookmarkEnd w:id="40"/>
      <w:r w:rsidRPr="00225E8B">
        <w:rPr>
          <w:rFonts w:eastAsia="Malgun Gothic"/>
          <w:b/>
          <w:bCs/>
          <w:sz w:val="20"/>
          <w:lang w:val="en-GB"/>
        </w:rPr>
        <w:t xml:space="preserve"> – </w:t>
      </w:r>
      <w:r w:rsidRPr="00225E8B">
        <w:rPr>
          <w:rFonts w:eastAsia="Malgun Gothic"/>
          <w:b/>
          <w:bCs/>
          <w:sz w:val="20"/>
          <w:lang w:val="en-GB" w:eastAsia="zh-CN"/>
        </w:rPr>
        <w:t>Association between camera parameter variables and syntax elements.</w:t>
      </w:r>
      <w:bookmarkEnd w:id="41"/>
      <w:bookmarkEnd w:id="42"/>
      <w:bookmarkEnd w:id="43"/>
      <w:bookmarkEnd w:id="44"/>
      <w:bookmarkEnd w:id="45"/>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225E8B" w:rsidRPr="00225E8B" w14:paraId="5CDC8406" w14:textId="77777777" w:rsidTr="00FA7139">
        <w:trPr>
          <w:jc w:val="center"/>
        </w:trPr>
        <w:tc>
          <w:tcPr>
            <w:tcW w:w="928" w:type="pct"/>
          </w:tcPr>
          <w:p w14:paraId="6D3A436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x</w:t>
            </w:r>
          </w:p>
        </w:tc>
        <w:tc>
          <w:tcPr>
            <w:tcW w:w="1254" w:type="pct"/>
          </w:tcPr>
          <w:p w14:paraId="6F386C5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s</w:t>
            </w:r>
          </w:p>
        </w:tc>
        <w:tc>
          <w:tcPr>
            <w:tcW w:w="1401" w:type="pct"/>
          </w:tcPr>
          <w:p w14:paraId="62A0CF6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e</w:t>
            </w:r>
          </w:p>
        </w:tc>
        <w:tc>
          <w:tcPr>
            <w:tcW w:w="1417" w:type="pct"/>
          </w:tcPr>
          <w:p w14:paraId="4E42344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225E8B">
              <w:rPr>
                <w:rFonts w:eastAsia="Malgun Gothic"/>
                <w:b/>
                <w:sz w:val="20"/>
                <w:lang w:val="en-GB" w:eastAsia="zh-CN"/>
              </w:rPr>
              <w:t>n</w:t>
            </w:r>
          </w:p>
        </w:tc>
      </w:tr>
      <w:tr w:rsidR="00225E8B" w:rsidRPr="00225E8B" w14:paraId="7A8B4609" w14:textId="77777777" w:rsidTr="00FA7139">
        <w:trPr>
          <w:jc w:val="center"/>
        </w:trPr>
        <w:tc>
          <w:tcPr>
            <w:tcW w:w="928" w:type="pct"/>
          </w:tcPr>
          <w:p w14:paraId="12C1BA2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focalLengthX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2D0FAAE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4D1B80D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332A585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mantissa_focal_length_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32F4B21A" w14:textId="77777777" w:rsidTr="00FA7139">
        <w:trPr>
          <w:jc w:val="center"/>
        </w:trPr>
        <w:tc>
          <w:tcPr>
            <w:tcW w:w="928" w:type="pct"/>
          </w:tcPr>
          <w:p w14:paraId="4C0AB7F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focalLengthY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524039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04E6E08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283FCEF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mantissa_focal_length_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31971021" w14:textId="77777777" w:rsidTr="00FA7139">
        <w:trPr>
          <w:jc w:val="center"/>
        </w:trPr>
        <w:tc>
          <w:tcPr>
            <w:tcW w:w="928" w:type="pct"/>
          </w:tcPr>
          <w:p w14:paraId="7061626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principalPointX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6308731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sign_principal_point_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56340E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exponent_principal_point_</w:t>
            </w:r>
            <w:proofErr w:type="gramStart"/>
            <w:r w:rsidRPr="00225E8B">
              <w:rPr>
                <w:rFonts w:eastAsia="Malgun Gothic"/>
                <w:sz w:val="20"/>
                <w:lang w:val="en-GB"/>
              </w:rPr>
              <w:t>x</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26193F1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225E8B">
              <w:rPr>
                <w:rFonts w:eastAsia="Malgun Gothic"/>
                <w:sz w:val="20"/>
                <w:lang w:val="fr-CH"/>
              </w:rPr>
              <w:t>mantissa_principal_point_x[ i ]</w:t>
            </w:r>
          </w:p>
        </w:tc>
      </w:tr>
      <w:tr w:rsidR="00225E8B" w:rsidRPr="00225E8B" w14:paraId="553CB32B" w14:textId="77777777" w:rsidTr="00FA7139">
        <w:trPr>
          <w:jc w:val="center"/>
        </w:trPr>
        <w:tc>
          <w:tcPr>
            <w:tcW w:w="928" w:type="pct"/>
          </w:tcPr>
          <w:p w14:paraId="0B529E9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principalPointY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7B9B40E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sign_principal_point_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0E15B84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exponent_principal_point_</w:t>
            </w:r>
            <w:proofErr w:type="gramStart"/>
            <w:r w:rsidRPr="00225E8B">
              <w:rPr>
                <w:rFonts w:eastAsia="Malgun Gothic"/>
                <w:sz w:val="20"/>
                <w:lang w:val="en-GB"/>
              </w:rPr>
              <w:t>y</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724B7E6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225E8B">
              <w:rPr>
                <w:rFonts w:eastAsia="Malgun Gothic"/>
                <w:sz w:val="20"/>
                <w:lang w:val="fr-CH"/>
              </w:rPr>
              <w:t>mantissa_principal_point_y[ i ]</w:t>
            </w:r>
          </w:p>
        </w:tc>
      </w:tr>
      <w:tr w:rsidR="00225E8B" w:rsidRPr="00225E8B" w14:paraId="394607D4" w14:textId="77777777" w:rsidTr="00FA7139">
        <w:trPr>
          <w:jc w:val="center"/>
        </w:trPr>
        <w:tc>
          <w:tcPr>
            <w:tcW w:w="928" w:type="pct"/>
          </w:tcPr>
          <w:p w14:paraId="14B267B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skewFactor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254" w:type="pct"/>
          </w:tcPr>
          <w:p w14:paraId="1B42A5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01" w:type="pct"/>
          </w:tcPr>
          <w:p w14:paraId="66DFE27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c>
          <w:tcPr>
            <w:tcW w:w="1417" w:type="pct"/>
          </w:tcPr>
          <w:p w14:paraId="3600017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mantissa_skew_</w:t>
            </w:r>
            <w:proofErr w:type="gramStart"/>
            <w:r w:rsidRPr="00225E8B">
              <w:rPr>
                <w:rFonts w:eastAsia="Malgun Gothic"/>
                <w:sz w:val="20"/>
                <w:lang w:val="en-GB"/>
              </w:rPr>
              <w:t>factor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w:t>
            </w:r>
          </w:p>
        </w:tc>
      </w:tr>
      <w:tr w:rsidR="00225E8B" w:rsidRPr="00225E8B" w14:paraId="1B8F7F63" w14:textId="77777777" w:rsidTr="00FA7139">
        <w:trPr>
          <w:jc w:val="center"/>
        </w:trPr>
        <w:tc>
          <w:tcPr>
            <w:tcW w:w="928" w:type="pct"/>
          </w:tcPr>
          <w:p w14:paraId="4EA72DA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rE</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254" w:type="pct"/>
          </w:tcPr>
          <w:p w14:paraId="7E9021A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401" w:type="pct"/>
          </w:tcPr>
          <w:p w14:paraId="7A67313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c>
          <w:tcPr>
            <w:tcW w:w="1417" w:type="pct"/>
          </w:tcPr>
          <w:p w14:paraId="63D91F3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w:t>
            </w:r>
            <w:proofErr w:type="gramStart"/>
            <w:r w:rsidRPr="00225E8B">
              <w:rPr>
                <w:rFonts w:eastAsia="Malgun Gothic"/>
                <w:sz w:val="20"/>
                <w:lang w:val="en-GB"/>
              </w:rPr>
              <w:t>r</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 k ]</w:t>
            </w:r>
          </w:p>
        </w:tc>
      </w:tr>
      <w:tr w:rsidR="00225E8B" w:rsidRPr="00225E8B" w14:paraId="25B735A8" w14:textId="77777777" w:rsidTr="00FA7139">
        <w:trPr>
          <w:jc w:val="center"/>
        </w:trPr>
        <w:tc>
          <w:tcPr>
            <w:tcW w:w="928" w:type="pct"/>
          </w:tcPr>
          <w:p w14:paraId="6B16BCD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225E8B">
              <w:rPr>
                <w:rFonts w:eastAsia="Malgun Gothic"/>
                <w:b/>
                <w:sz w:val="20"/>
                <w:lang w:val="en-GB"/>
              </w:rPr>
              <w:t>tE</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254" w:type="pct"/>
          </w:tcPr>
          <w:p w14:paraId="6257C06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sign_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401" w:type="pct"/>
          </w:tcPr>
          <w:p w14:paraId="5B7CF4B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exponent_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c>
          <w:tcPr>
            <w:tcW w:w="1417" w:type="pct"/>
          </w:tcPr>
          <w:p w14:paraId="63C55E1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225E8B">
              <w:rPr>
                <w:rFonts w:eastAsia="Malgun Gothic"/>
                <w:sz w:val="20"/>
                <w:lang w:val="en-GB"/>
              </w:rPr>
              <w:t>mantissa_</w:t>
            </w:r>
            <w:proofErr w:type="gramStart"/>
            <w:r w:rsidRPr="00225E8B">
              <w:rPr>
                <w:rFonts w:eastAsia="Malgun Gothic"/>
                <w:sz w:val="20"/>
                <w:lang w:val="en-GB"/>
              </w:rPr>
              <w:t>t</w:t>
            </w:r>
            <w:proofErr w:type="spellEnd"/>
            <w:r w:rsidRPr="00225E8B">
              <w:rPr>
                <w:rFonts w:eastAsia="Malgun Gothic"/>
                <w:sz w:val="20"/>
                <w:lang w:val="en-GB"/>
              </w:rPr>
              <w:t>[</w:t>
            </w:r>
            <w:proofErr w:type="gramEnd"/>
            <w:r w:rsidRPr="00225E8B">
              <w:rPr>
                <w:rFonts w:eastAsia="Malgun Gothic"/>
                <w:sz w:val="20"/>
                <w:lang w:val="en-GB"/>
              </w:rPr>
              <w:t> </w:t>
            </w:r>
            <w:proofErr w:type="spellStart"/>
            <w:r w:rsidRPr="00225E8B">
              <w:rPr>
                <w:rFonts w:eastAsia="Malgun Gothic"/>
                <w:sz w:val="20"/>
                <w:lang w:val="en-GB"/>
              </w:rPr>
              <w:t>i</w:t>
            </w:r>
            <w:proofErr w:type="spellEnd"/>
            <w:r w:rsidRPr="00225E8B">
              <w:rPr>
                <w:rFonts w:eastAsia="Malgun Gothic"/>
                <w:sz w:val="20"/>
                <w:lang w:val="en-GB"/>
              </w:rPr>
              <w:t> ][ j ]</w:t>
            </w:r>
          </w:p>
        </w:tc>
      </w:tr>
    </w:tbl>
    <w:p w14:paraId="69BCF74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406E8375" w14:textId="2BBC4FE8" w:rsidR="0026432F" w:rsidRDefault="0026432F" w:rsidP="0026432F">
      <w:pPr>
        <w:pStyle w:val="Heading2"/>
        <w:rPr>
          <w:szCs w:val="22"/>
        </w:rPr>
      </w:pPr>
      <w:r>
        <w:rPr>
          <w:szCs w:val="22"/>
        </w:rPr>
        <w:lastRenderedPageBreak/>
        <w:t>D</w:t>
      </w:r>
      <w:r w:rsidRPr="00E37C31">
        <w:rPr>
          <w:lang w:val="fr-CH"/>
        </w:rPr>
        <w:t>epth representation information</w:t>
      </w:r>
      <w:r w:rsidRPr="00BB3696">
        <w:rPr>
          <w:szCs w:val="22"/>
        </w:rPr>
        <w:t xml:space="preserve"> SEI message</w:t>
      </w:r>
    </w:p>
    <w:p w14:paraId="725233AC" w14:textId="7641687D"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08A1E13E" w14:textId="77777777" w:rsidTr="00FA7139">
        <w:trPr>
          <w:jc w:val="center"/>
        </w:trPr>
        <w:tc>
          <w:tcPr>
            <w:tcW w:w="7920" w:type="dxa"/>
          </w:tcPr>
          <w:p w14:paraId="4F44131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algun Gothic"/>
                <w:sz w:val="20"/>
                <w:lang w:val="en-GB"/>
              </w:rPr>
              <w:t>depth_representation_</w:t>
            </w:r>
            <w:proofErr w:type="gramStart"/>
            <w:r w:rsidRPr="00225E8B">
              <w:rPr>
                <w:rFonts w:eastAsia="Malgun Gothic"/>
                <w:sz w:val="20"/>
                <w:lang w:val="en-GB"/>
              </w:rPr>
              <w:t>info</w:t>
            </w:r>
            <w:proofErr w:type="spellEnd"/>
            <w:r w:rsidRPr="00225E8B">
              <w:rPr>
                <w:rFonts w:eastAsia="Malgun Gothic"/>
                <w:sz w:val="20"/>
                <w:lang w:val="en-GB"/>
              </w:rPr>
              <w:t>( </w:t>
            </w:r>
            <w:proofErr w:type="spellStart"/>
            <w:r w:rsidRPr="00225E8B">
              <w:rPr>
                <w:rFonts w:eastAsia="Malgun Gothic"/>
                <w:sz w:val="20"/>
                <w:lang w:val="en-GB"/>
              </w:rPr>
              <w:t>payloadSize</w:t>
            </w:r>
            <w:proofErr w:type="spellEnd"/>
            <w:proofErr w:type="gramEnd"/>
            <w:r w:rsidRPr="00225E8B">
              <w:rPr>
                <w:rFonts w:eastAsia="Malgun Gothic"/>
                <w:sz w:val="20"/>
                <w:lang w:val="en-GB"/>
              </w:rPr>
              <w:t> ) {</w:t>
            </w:r>
          </w:p>
        </w:tc>
        <w:tc>
          <w:tcPr>
            <w:tcW w:w="1152" w:type="dxa"/>
          </w:tcPr>
          <w:p w14:paraId="019D3FB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3529F354" w14:textId="77777777" w:rsidTr="00FA7139">
        <w:trPr>
          <w:cantSplit/>
          <w:jc w:val="center"/>
        </w:trPr>
        <w:tc>
          <w:tcPr>
            <w:tcW w:w="7920" w:type="dxa"/>
          </w:tcPr>
          <w:p w14:paraId="454ABCE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b/>
                <w:sz w:val="20"/>
                <w:lang w:val="en-GB"/>
              </w:rPr>
              <w:tab/>
            </w:r>
            <w:proofErr w:type="spellStart"/>
            <w:r w:rsidRPr="00225E8B">
              <w:rPr>
                <w:b/>
                <w:sz w:val="20"/>
                <w:lang w:val="en-GB"/>
              </w:rPr>
              <w:t>z_near_flag</w:t>
            </w:r>
            <w:proofErr w:type="spellEnd"/>
          </w:p>
        </w:tc>
        <w:tc>
          <w:tcPr>
            <w:tcW w:w="1152" w:type="dxa"/>
          </w:tcPr>
          <w:p w14:paraId="5F3CA8F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4BF2E7E8" w14:textId="77777777" w:rsidTr="00FA7139">
        <w:trPr>
          <w:cantSplit/>
          <w:jc w:val="center"/>
        </w:trPr>
        <w:tc>
          <w:tcPr>
            <w:tcW w:w="7920" w:type="dxa"/>
          </w:tcPr>
          <w:p w14:paraId="2568A5D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spellStart"/>
            <w:r w:rsidRPr="00225E8B">
              <w:rPr>
                <w:b/>
                <w:sz w:val="20"/>
                <w:lang w:val="en-GB"/>
              </w:rPr>
              <w:t>z_far_flag</w:t>
            </w:r>
            <w:proofErr w:type="spellEnd"/>
          </w:p>
        </w:tc>
        <w:tc>
          <w:tcPr>
            <w:tcW w:w="1152" w:type="dxa"/>
          </w:tcPr>
          <w:p w14:paraId="3AAE4DF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73556024" w14:textId="77777777" w:rsidTr="00FA7139">
        <w:trPr>
          <w:cantSplit/>
          <w:jc w:val="center"/>
        </w:trPr>
        <w:tc>
          <w:tcPr>
            <w:tcW w:w="7920" w:type="dxa"/>
          </w:tcPr>
          <w:p w14:paraId="40B798E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d_min_flag</w:t>
            </w:r>
            <w:proofErr w:type="spellEnd"/>
          </w:p>
        </w:tc>
        <w:tc>
          <w:tcPr>
            <w:tcW w:w="1152" w:type="dxa"/>
          </w:tcPr>
          <w:p w14:paraId="5E72C0A5"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4E56AFD5" w14:textId="77777777" w:rsidTr="00FA7139">
        <w:trPr>
          <w:cantSplit/>
          <w:jc w:val="center"/>
        </w:trPr>
        <w:tc>
          <w:tcPr>
            <w:tcW w:w="7920" w:type="dxa"/>
          </w:tcPr>
          <w:p w14:paraId="2D563BF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d_max_flag</w:t>
            </w:r>
            <w:proofErr w:type="spellEnd"/>
          </w:p>
        </w:tc>
        <w:tc>
          <w:tcPr>
            <w:tcW w:w="1152" w:type="dxa"/>
          </w:tcPr>
          <w:p w14:paraId="60483CF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052367A3" w14:textId="77777777" w:rsidTr="00FA7139">
        <w:trPr>
          <w:cantSplit/>
          <w:jc w:val="center"/>
        </w:trPr>
        <w:tc>
          <w:tcPr>
            <w:tcW w:w="7920" w:type="dxa"/>
          </w:tcPr>
          <w:p w14:paraId="6EA466C0"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proofErr w:type="spellStart"/>
            <w:r w:rsidRPr="00225E8B">
              <w:rPr>
                <w:b/>
                <w:sz w:val="20"/>
                <w:lang w:val="en-GB"/>
              </w:rPr>
              <w:t>depth_representation_type</w:t>
            </w:r>
            <w:proofErr w:type="spellEnd"/>
          </w:p>
        </w:tc>
        <w:tc>
          <w:tcPr>
            <w:tcW w:w="1152" w:type="dxa"/>
          </w:tcPr>
          <w:p w14:paraId="3406D4E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07D974B4" w14:textId="77777777" w:rsidTr="00FA7139">
        <w:trPr>
          <w:cantSplit/>
          <w:jc w:val="center"/>
        </w:trPr>
        <w:tc>
          <w:tcPr>
            <w:tcW w:w="7920" w:type="dxa"/>
          </w:tcPr>
          <w:p w14:paraId="3A4B7C08"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_min_flag</w:t>
            </w:r>
            <w:proofErr w:type="spellEnd"/>
            <w:r w:rsidRPr="00225E8B">
              <w:rPr>
                <w:sz w:val="20"/>
                <w:lang w:val="en-GB"/>
              </w:rPr>
              <w:t xml:space="preserve">  | |  </w:t>
            </w:r>
            <w:proofErr w:type="spellStart"/>
            <w:r w:rsidRPr="00225E8B">
              <w:rPr>
                <w:sz w:val="20"/>
                <w:lang w:val="en-GB"/>
              </w:rPr>
              <w:t>d_max_flag</w:t>
            </w:r>
            <w:proofErr w:type="spellEnd"/>
            <w:r w:rsidRPr="00225E8B">
              <w:rPr>
                <w:sz w:val="20"/>
                <w:lang w:val="en-GB"/>
              </w:rPr>
              <w:t xml:space="preserve"> ) </w:t>
            </w:r>
          </w:p>
        </w:tc>
        <w:tc>
          <w:tcPr>
            <w:tcW w:w="1152" w:type="dxa"/>
          </w:tcPr>
          <w:p w14:paraId="7CE21200"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7B3A46D" w14:textId="77777777" w:rsidTr="00FA7139">
        <w:trPr>
          <w:cantSplit/>
          <w:jc w:val="center"/>
        </w:trPr>
        <w:tc>
          <w:tcPr>
            <w:tcW w:w="7920" w:type="dxa"/>
          </w:tcPr>
          <w:p w14:paraId="3C5EC3AE"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225E8B">
              <w:rPr>
                <w:sz w:val="20"/>
                <w:lang w:val="en-GB"/>
              </w:rPr>
              <w:tab/>
            </w:r>
            <w:r w:rsidRPr="00225E8B">
              <w:rPr>
                <w:sz w:val="20"/>
                <w:lang w:val="en-GB"/>
              </w:rPr>
              <w:tab/>
            </w:r>
            <w:proofErr w:type="spellStart"/>
            <w:r w:rsidRPr="00225E8B">
              <w:rPr>
                <w:b/>
                <w:sz w:val="20"/>
                <w:lang w:val="en-GB"/>
              </w:rPr>
              <w:t>disparity_ref_view_id</w:t>
            </w:r>
            <w:proofErr w:type="spellEnd"/>
          </w:p>
        </w:tc>
        <w:tc>
          <w:tcPr>
            <w:tcW w:w="1152" w:type="dxa"/>
          </w:tcPr>
          <w:p w14:paraId="1A85BD1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711C5AFE" w14:textId="77777777" w:rsidTr="00FA7139">
        <w:trPr>
          <w:cantSplit/>
          <w:jc w:val="center"/>
        </w:trPr>
        <w:tc>
          <w:tcPr>
            <w:tcW w:w="7920" w:type="dxa"/>
          </w:tcPr>
          <w:p w14:paraId="61B79C3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z</w:t>
            </w:r>
            <w:proofErr w:type="gramEnd"/>
            <w:r w:rsidRPr="00225E8B">
              <w:rPr>
                <w:sz w:val="20"/>
                <w:lang w:val="en-GB"/>
              </w:rPr>
              <w:t>_near_flag</w:t>
            </w:r>
            <w:proofErr w:type="spellEnd"/>
            <w:r w:rsidRPr="00225E8B">
              <w:rPr>
                <w:sz w:val="20"/>
                <w:lang w:val="en-GB"/>
              </w:rPr>
              <w:t xml:space="preserve"> )</w:t>
            </w:r>
          </w:p>
        </w:tc>
        <w:tc>
          <w:tcPr>
            <w:tcW w:w="1152" w:type="dxa"/>
          </w:tcPr>
          <w:p w14:paraId="5BF214F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253A537F" w14:textId="77777777" w:rsidTr="00FA7139">
        <w:trPr>
          <w:cantSplit/>
          <w:jc w:val="center"/>
        </w:trPr>
        <w:tc>
          <w:tcPr>
            <w:tcW w:w="7920" w:type="dxa"/>
          </w:tcPr>
          <w:p w14:paraId="67DBB2B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ZNearSign</w:t>
            </w:r>
            <w:proofErr w:type="spellEnd"/>
            <w:proofErr w:type="gramEnd"/>
            <w:r w:rsidRPr="00225E8B">
              <w:rPr>
                <w:sz w:val="20"/>
                <w:lang w:val="en-GB"/>
              </w:rPr>
              <w:t xml:space="preserve">, </w:t>
            </w:r>
            <w:proofErr w:type="spellStart"/>
            <w:r w:rsidRPr="00225E8B">
              <w:rPr>
                <w:sz w:val="20"/>
                <w:lang w:val="en-GB"/>
              </w:rPr>
              <w:t>ZNearExp</w:t>
            </w:r>
            <w:proofErr w:type="spellEnd"/>
            <w:r w:rsidRPr="00225E8B">
              <w:rPr>
                <w:sz w:val="20"/>
                <w:lang w:val="en-GB"/>
              </w:rPr>
              <w:t xml:space="preserve">, </w:t>
            </w:r>
            <w:proofErr w:type="spellStart"/>
            <w:r w:rsidRPr="00225E8B">
              <w:rPr>
                <w:sz w:val="20"/>
                <w:lang w:val="en-GB"/>
              </w:rPr>
              <w:t>ZNearMantissa</w:t>
            </w:r>
            <w:proofErr w:type="spellEnd"/>
            <w:r w:rsidRPr="00225E8B">
              <w:rPr>
                <w:sz w:val="20"/>
                <w:lang w:val="en-GB"/>
              </w:rPr>
              <w:t xml:space="preserve">, </w:t>
            </w:r>
            <w:proofErr w:type="spellStart"/>
            <w:r w:rsidRPr="00225E8B">
              <w:rPr>
                <w:sz w:val="20"/>
                <w:lang w:val="en-GB"/>
              </w:rPr>
              <w:t>ZNearManLen</w:t>
            </w:r>
            <w:proofErr w:type="spellEnd"/>
            <w:r w:rsidRPr="00225E8B">
              <w:rPr>
                <w:sz w:val="20"/>
                <w:lang w:val="en-GB"/>
              </w:rPr>
              <w:t xml:space="preserve"> )</w:t>
            </w:r>
          </w:p>
        </w:tc>
        <w:tc>
          <w:tcPr>
            <w:tcW w:w="1152" w:type="dxa"/>
          </w:tcPr>
          <w:p w14:paraId="7264EF39"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24A8CF8" w14:textId="77777777" w:rsidTr="00FA7139">
        <w:trPr>
          <w:cantSplit/>
          <w:jc w:val="center"/>
        </w:trPr>
        <w:tc>
          <w:tcPr>
            <w:tcW w:w="7920" w:type="dxa"/>
          </w:tcPr>
          <w:p w14:paraId="49A1F74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z</w:t>
            </w:r>
            <w:proofErr w:type="gramEnd"/>
            <w:r w:rsidRPr="00225E8B">
              <w:rPr>
                <w:sz w:val="20"/>
                <w:lang w:val="en-GB"/>
              </w:rPr>
              <w:t>_far_flag</w:t>
            </w:r>
            <w:proofErr w:type="spellEnd"/>
            <w:r w:rsidRPr="00225E8B">
              <w:rPr>
                <w:sz w:val="20"/>
                <w:lang w:val="en-GB"/>
              </w:rPr>
              <w:t xml:space="preserve"> )</w:t>
            </w:r>
          </w:p>
        </w:tc>
        <w:tc>
          <w:tcPr>
            <w:tcW w:w="1152" w:type="dxa"/>
          </w:tcPr>
          <w:p w14:paraId="6598CF0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5C9C2E9A" w14:textId="77777777" w:rsidTr="00FA7139">
        <w:trPr>
          <w:cantSplit/>
          <w:jc w:val="center"/>
        </w:trPr>
        <w:tc>
          <w:tcPr>
            <w:tcW w:w="7920" w:type="dxa"/>
          </w:tcPr>
          <w:p w14:paraId="710EC8A1"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ZFarSign</w:t>
            </w:r>
            <w:proofErr w:type="spellEnd"/>
            <w:proofErr w:type="gramEnd"/>
            <w:r w:rsidRPr="00225E8B">
              <w:rPr>
                <w:sz w:val="20"/>
                <w:lang w:val="en-GB"/>
              </w:rPr>
              <w:t xml:space="preserve">, </w:t>
            </w:r>
            <w:proofErr w:type="spellStart"/>
            <w:r w:rsidRPr="00225E8B">
              <w:rPr>
                <w:sz w:val="20"/>
                <w:lang w:val="en-GB"/>
              </w:rPr>
              <w:t>ZFarExp</w:t>
            </w:r>
            <w:proofErr w:type="spellEnd"/>
            <w:r w:rsidRPr="00225E8B">
              <w:rPr>
                <w:sz w:val="20"/>
                <w:lang w:val="en-GB"/>
              </w:rPr>
              <w:t xml:space="preserve">, </w:t>
            </w:r>
            <w:proofErr w:type="spellStart"/>
            <w:r w:rsidRPr="00225E8B">
              <w:rPr>
                <w:sz w:val="20"/>
                <w:lang w:val="en-GB"/>
              </w:rPr>
              <w:t>ZFarMantissa</w:t>
            </w:r>
            <w:proofErr w:type="spellEnd"/>
            <w:r w:rsidRPr="00225E8B">
              <w:rPr>
                <w:sz w:val="20"/>
                <w:lang w:val="en-GB"/>
              </w:rPr>
              <w:t xml:space="preserve">, </w:t>
            </w:r>
            <w:proofErr w:type="spellStart"/>
            <w:r w:rsidRPr="00225E8B">
              <w:rPr>
                <w:sz w:val="20"/>
                <w:lang w:val="en-GB"/>
              </w:rPr>
              <w:t>ZFarManLen</w:t>
            </w:r>
            <w:proofErr w:type="spellEnd"/>
            <w:r w:rsidRPr="00225E8B">
              <w:rPr>
                <w:sz w:val="20"/>
                <w:lang w:val="en-GB"/>
              </w:rPr>
              <w:t xml:space="preserve"> )</w:t>
            </w:r>
          </w:p>
        </w:tc>
        <w:tc>
          <w:tcPr>
            <w:tcW w:w="1152" w:type="dxa"/>
          </w:tcPr>
          <w:p w14:paraId="5F33ADB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6717D1A4" w14:textId="77777777" w:rsidTr="00FA7139">
        <w:trPr>
          <w:cantSplit/>
          <w:jc w:val="center"/>
        </w:trPr>
        <w:tc>
          <w:tcPr>
            <w:tcW w:w="7920" w:type="dxa"/>
          </w:tcPr>
          <w:p w14:paraId="6EB4C41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_min_flag</w:t>
            </w:r>
            <w:proofErr w:type="spellEnd"/>
            <w:r w:rsidRPr="00225E8B">
              <w:rPr>
                <w:sz w:val="20"/>
                <w:lang w:val="en-GB"/>
              </w:rPr>
              <w:t xml:space="preserve"> )</w:t>
            </w:r>
          </w:p>
        </w:tc>
        <w:tc>
          <w:tcPr>
            <w:tcW w:w="1152" w:type="dxa"/>
          </w:tcPr>
          <w:p w14:paraId="27D30FF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45F426F7" w14:textId="77777777" w:rsidTr="00FA7139">
        <w:trPr>
          <w:cantSplit/>
          <w:jc w:val="center"/>
        </w:trPr>
        <w:tc>
          <w:tcPr>
            <w:tcW w:w="7920" w:type="dxa"/>
          </w:tcPr>
          <w:p w14:paraId="17D25DC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DMinSign</w:t>
            </w:r>
            <w:proofErr w:type="spellEnd"/>
            <w:proofErr w:type="gramEnd"/>
            <w:r w:rsidRPr="00225E8B">
              <w:rPr>
                <w:sz w:val="20"/>
                <w:lang w:val="en-GB"/>
              </w:rPr>
              <w:t xml:space="preserve">, </w:t>
            </w:r>
            <w:proofErr w:type="spellStart"/>
            <w:r w:rsidRPr="00225E8B">
              <w:rPr>
                <w:sz w:val="20"/>
                <w:lang w:val="en-GB"/>
              </w:rPr>
              <w:t>DMinExp</w:t>
            </w:r>
            <w:proofErr w:type="spellEnd"/>
            <w:r w:rsidRPr="00225E8B">
              <w:rPr>
                <w:sz w:val="20"/>
                <w:lang w:val="en-GB"/>
              </w:rPr>
              <w:t xml:space="preserve">, </w:t>
            </w:r>
            <w:proofErr w:type="spellStart"/>
            <w:r w:rsidRPr="00225E8B">
              <w:rPr>
                <w:sz w:val="20"/>
                <w:lang w:val="en-GB"/>
              </w:rPr>
              <w:t>DMinMantissa</w:t>
            </w:r>
            <w:proofErr w:type="spellEnd"/>
            <w:r w:rsidRPr="00225E8B">
              <w:rPr>
                <w:sz w:val="20"/>
                <w:lang w:val="en-GB"/>
              </w:rPr>
              <w:t xml:space="preserve">, </w:t>
            </w:r>
            <w:proofErr w:type="spellStart"/>
            <w:r w:rsidRPr="00225E8B">
              <w:rPr>
                <w:sz w:val="20"/>
                <w:lang w:val="en-GB"/>
              </w:rPr>
              <w:t>DMinManLen</w:t>
            </w:r>
            <w:proofErr w:type="spellEnd"/>
            <w:r w:rsidRPr="00225E8B">
              <w:rPr>
                <w:sz w:val="20"/>
                <w:lang w:val="en-GB"/>
              </w:rPr>
              <w:t xml:space="preserve"> )</w:t>
            </w:r>
          </w:p>
        </w:tc>
        <w:tc>
          <w:tcPr>
            <w:tcW w:w="1152" w:type="dxa"/>
          </w:tcPr>
          <w:p w14:paraId="7C64E6B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BC0D4A3" w14:textId="77777777" w:rsidTr="00FA7139">
        <w:trPr>
          <w:cantSplit/>
          <w:jc w:val="center"/>
        </w:trPr>
        <w:tc>
          <w:tcPr>
            <w:tcW w:w="7920" w:type="dxa"/>
          </w:tcPr>
          <w:p w14:paraId="4287B0F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w:t>
            </w:r>
            <w:proofErr w:type="gramEnd"/>
            <w:r w:rsidRPr="00225E8B">
              <w:rPr>
                <w:sz w:val="20"/>
                <w:lang w:val="en-GB"/>
              </w:rPr>
              <w:t>_max_flag</w:t>
            </w:r>
            <w:proofErr w:type="spellEnd"/>
            <w:r w:rsidRPr="00225E8B">
              <w:rPr>
                <w:sz w:val="20"/>
                <w:lang w:val="en-GB"/>
              </w:rPr>
              <w:t xml:space="preserve"> )</w:t>
            </w:r>
          </w:p>
        </w:tc>
        <w:tc>
          <w:tcPr>
            <w:tcW w:w="1152" w:type="dxa"/>
          </w:tcPr>
          <w:p w14:paraId="6A9CC86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22F3D46F" w14:textId="77777777" w:rsidTr="00FA7139">
        <w:trPr>
          <w:cantSplit/>
          <w:jc w:val="center"/>
        </w:trPr>
        <w:tc>
          <w:tcPr>
            <w:tcW w:w="7920" w:type="dxa"/>
          </w:tcPr>
          <w:p w14:paraId="4FAA340D"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spellStart"/>
            <w:r w:rsidRPr="00225E8B">
              <w:rPr>
                <w:sz w:val="20"/>
                <w:lang w:val="en-GB"/>
              </w:rPr>
              <w:t>depth_rep_info_</w:t>
            </w:r>
            <w:proofErr w:type="gramStart"/>
            <w:r w:rsidRPr="00225E8B">
              <w:rPr>
                <w:sz w:val="20"/>
                <w:lang w:val="en-GB"/>
              </w:rPr>
              <w:t>element</w:t>
            </w:r>
            <w:proofErr w:type="spellEnd"/>
            <w:r w:rsidRPr="00225E8B">
              <w:rPr>
                <w:sz w:val="20"/>
                <w:lang w:val="en-GB"/>
              </w:rPr>
              <w:t xml:space="preserve">( </w:t>
            </w:r>
            <w:proofErr w:type="spellStart"/>
            <w:r w:rsidRPr="00225E8B">
              <w:rPr>
                <w:sz w:val="20"/>
                <w:lang w:val="en-GB"/>
              </w:rPr>
              <w:t>DMaxSign</w:t>
            </w:r>
            <w:proofErr w:type="spellEnd"/>
            <w:proofErr w:type="gramEnd"/>
            <w:r w:rsidRPr="00225E8B">
              <w:rPr>
                <w:sz w:val="20"/>
                <w:lang w:val="en-GB"/>
              </w:rPr>
              <w:t xml:space="preserve">, </w:t>
            </w:r>
            <w:proofErr w:type="spellStart"/>
            <w:r w:rsidRPr="00225E8B">
              <w:rPr>
                <w:sz w:val="20"/>
                <w:lang w:val="en-GB"/>
              </w:rPr>
              <w:t>DMaxExp</w:t>
            </w:r>
            <w:proofErr w:type="spellEnd"/>
            <w:r w:rsidRPr="00225E8B">
              <w:rPr>
                <w:sz w:val="20"/>
                <w:lang w:val="en-GB"/>
              </w:rPr>
              <w:t xml:space="preserve">, </w:t>
            </w:r>
            <w:proofErr w:type="spellStart"/>
            <w:r w:rsidRPr="00225E8B">
              <w:rPr>
                <w:sz w:val="20"/>
                <w:lang w:val="en-GB"/>
              </w:rPr>
              <w:t>DMaxMantissa</w:t>
            </w:r>
            <w:proofErr w:type="spellEnd"/>
            <w:r w:rsidRPr="00225E8B">
              <w:rPr>
                <w:sz w:val="20"/>
                <w:lang w:val="en-GB"/>
              </w:rPr>
              <w:t xml:space="preserve">, </w:t>
            </w:r>
            <w:proofErr w:type="spellStart"/>
            <w:r w:rsidRPr="00225E8B">
              <w:rPr>
                <w:sz w:val="20"/>
                <w:lang w:val="en-GB"/>
              </w:rPr>
              <w:t>DMaxManLen</w:t>
            </w:r>
            <w:proofErr w:type="spellEnd"/>
            <w:r w:rsidRPr="00225E8B">
              <w:rPr>
                <w:sz w:val="20"/>
                <w:lang w:val="en-GB"/>
              </w:rPr>
              <w:t xml:space="preserve"> )</w:t>
            </w:r>
          </w:p>
        </w:tc>
        <w:tc>
          <w:tcPr>
            <w:tcW w:w="1152" w:type="dxa"/>
          </w:tcPr>
          <w:p w14:paraId="4F9BB17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6C037CB0" w14:textId="77777777" w:rsidTr="00FA7139">
        <w:trPr>
          <w:cantSplit/>
          <w:jc w:val="center"/>
        </w:trPr>
        <w:tc>
          <w:tcPr>
            <w:tcW w:w="7920" w:type="dxa"/>
          </w:tcPr>
          <w:p w14:paraId="7F29749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proofErr w:type="gramStart"/>
            <w:r w:rsidRPr="00225E8B">
              <w:rPr>
                <w:sz w:val="20"/>
                <w:lang w:val="en-GB"/>
              </w:rPr>
              <w:t xml:space="preserve">if( </w:t>
            </w:r>
            <w:proofErr w:type="spellStart"/>
            <w:r w:rsidRPr="00225E8B">
              <w:rPr>
                <w:sz w:val="20"/>
                <w:lang w:val="en-GB"/>
              </w:rPr>
              <w:t>depth</w:t>
            </w:r>
            <w:proofErr w:type="gramEnd"/>
            <w:r w:rsidRPr="00225E8B">
              <w:rPr>
                <w:sz w:val="20"/>
                <w:lang w:val="en-GB"/>
              </w:rPr>
              <w:t>_representation_type</w:t>
            </w:r>
            <w:proofErr w:type="spellEnd"/>
            <w:r w:rsidRPr="00225E8B">
              <w:rPr>
                <w:sz w:val="20"/>
                <w:lang w:val="en-GB"/>
              </w:rPr>
              <w:t xml:space="preserve">  = =  3 ) {</w:t>
            </w:r>
          </w:p>
        </w:tc>
        <w:tc>
          <w:tcPr>
            <w:tcW w:w="1152" w:type="dxa"/>
          </w:tcPr>
          <w:p w14:paraId="746BF0D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8377E0F" w14:textId="77777777" w:rsidTr="00FA7139">
        <w:trPr>
          <w:cantSplit/>
          <w:jc w:val="center"/>
        </w:trPr>
        <w:tc>
          <w:tcPr>
            <w:tcW w:w="7920" w:type="dxa"/>
          </w:tcPr>
          <w:p w14:paraId="5CD34D4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r w:rsidRPr="00225E8B">
              <w:rPr>
                <w:b/>
                <w:sz w:val="20"/>
                <w:lang w:val="en-GB"/>
              </w:rPr>
              <w:t>depth_nonlinear_representation_num_minus1</w:t>
            </w:r>
          </w:p>
        </w:tc>
        <w:tc>
          <w:tcPr>
            <w:tcW w:w="1152" w:type="dxa"/>
          </w:tcPr>
          <w:p w14:paraId="3148281C"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225E8B">
              <w:rPr>
                <w:sz w:val="20"/>
                <w:lang w:val="en-GB"/>
              </w:rPr>
              <w:t>ue</w:t>
            </w:r>
            <w:proofErr w:type="spellEnd"/>
            <w:r w:rsidRPr="00225E8B">
              <w:rPr>
                <w:sz w:val="20"/>
                <w:lang w:val="en-GB"/>
              </w:rPr>
              <w:t>(v)</w:t>
            </w:r>
          </w:p>
        </w:tc>
      </w:tr>
      <w:tr w:rsidR="00225E8B" w:rsidRPr="00225E8B" w14:paraId="3706AC40" w14:textId="77777777" w:rsidTr="00FA7139">
        <w:trPr>
          <w:cantSplit/>
          <w:jc w:val="center"/>
        </w:trPr>
        <w:tc>
          <w:tcPr>
            <w:tcW w:w="7920" w:type="dxa"/>
          </w:tcPr>
          <w:p w14:paraId="43EBCEA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proofErr w:type="gramStart"/>
            <w:r w:rsidRPr="00225E8B">
              <w:rPr>
                <w:sz w:val="20"/>
                <w:lang w:val="en-GB" w:eastAsia="ja-JP"/>
              </w:rPr>
              <w:t xml:space="preserve">for( </w:t>
            </w:r>
            <w:proofErr w:type="spellStart"/>
            <w:r w:rsidRPr="00225E8B">
              <w:rPr>
                <w:sz w:val="20"/>
                <w:lang w:val="en-GB" w:eastAsia="ja-JP"/>
              </w:rPr>
              <w:t>i</w:t>
            </w:r>
            <w:proofErr w:type="spellEnd"/>
            <w:proofErr w:type="gramEnd"/>
            <w:r w:rsidRPr="00225E8B">
              <w:rPr>
                <w:sz w:val="20"/>
                <w:lang w:val="en-GB" w:eastAsia="ja-JP"/>
              </w:rPr>
              <w:t xml:space="preserve"> = 1; </w:t>
            </w:r>
            <w:proofErr w:type="spellStart"/>
            <w:r w:rsidRPr="00225E8B">
              <w:rPr>
                <w:sz w:val="20"/>
                <w:lang w:val="en-GB" w:eastAsia="ja-JP"/>
              </w:rPr>
              <w:t>i</w:t>
            </w:r>
            <w:proofErr w:type="spellEnd"/>
            <w:r w:rsidRPr="00225E8B">
              <w:rPr>
                <w:sz w:val="20"/>
                <w:lang w:val="en-GB" w:eastAsia="ja-JP"/>
              </w:rPr>
              <w:t xml:space="preserve">  &lt;=  depth_nonlinear_representation_num_minus1 + 1; </w:t>
            </w:r>
            <w:proofErr w:type="spellStart"/>
            <w:r w:rsidRPr="00225E8B">
              <w:rPr>
                <w:sz w:val="20"/>
                <w:lang w:val="en-GB" w:eastAsia="ja-JP"/>
              </w:rPr>
              <w:t>i</w:t>
            </w:r>
            <w:proofErr w:type="spellEnd"/>
            <w:r w:rsidRPr="00225E8B">
              <w:rPr>
                <w:sz w:val="20"/>
                <w:lang w:val="en-GB" w:eastAsia="ja-JP"/>
              </w:rPr>
              <w:t>++ )</w:t>
            </w:r>
          </w:p>
        </w:tc>
        <w:tc>
          <w:tcPr>
            <w:tcW w:w="1152" w:type="dxa"/>
          </w:tcPr>
          <w:p w14:paraId="4863C84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3C51FF48" w14:textId="77777777" w:rsidTr="00FA7139">
        <w:trPr>
          <w:cantSplit/>
          <w:jc w:val="center"/>
        </w:trPr>
        <w:tc>
          <w:tcPr>
            <w:tcW w:w="7920" w:type="dxa"/>
          </w:tcPr>
          <w:p w14:paraId="160ADB0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r>
            <w:r w:rsidRPr="00225E8B">
              <w:rPr>
                <w:sz w:val="20"/>
                <w:lang w:val="en-GB"/>
              </w:rPr>
              <w:tab/>
            </w:r>
            <w:r w:rsidRPr="00225E8B">
              <w:rPr>
                <w:sz w:val="20"/>
                <w:lang w:val="en-GB"/>
              </w:rPr>
              <w:tab/>
            </w:r>
            <w:proofErr w:type="spellStart"/>
            <w:r w:rsidRPr="00225E8B">
              <w:rPr>
                <w:b/>
                <w:sz w:val="20"/>
                <w:lang w:val="en-GB"/>
              </w:rPr>
              <w:t>depth_nonlinear_representation_</w:t>
            </w:r>
            <w:proofErr w:type="gramStart"/>
            <w:r w:rsidRPr="00225E8B">
              <w:rPr>
                <w:b/>
                <w:sz w:val="20"/>
                <w:lang w:val="en-GB"/>
              </w:rPr>
              <w:t>model</w:t>
            </w:r>
            <w:proofErr w:type="spellEnd"/>
            <w:r w:rsidRPr="00225E8B">
              <w:rPr>
                <w:sz w:val="20"/>
                <w:lang w:val="en-GB"/>
              </w:rPr>
              <w:t>[</w:t>
            </w:r>
            <w:proofErr w:type="gramEnd"/>
            <w:r w:rsidRPr="00225E8B">
              <w:rPr>
                <w:sz w:val="20"/>
                <w:lang w:val="en-GB"/>
              </w:rPr>
              <w:t> </w:t>
            </w:r>
            <w:proofErr w:type="spellStart"/>
            <w:r w:rsidRPr="00225E8B">
              <w:rPr>
                <w:sz w:val="20"/>
                <w:lang w:val="en-GB"/>
              </w:rPr>
              <w:t>i</w:t>
            </w:r>
            <w:proofErr w:type="spellEnd"/>
            <w:r w:rsidRPr="00225E8B">
              <w:rPr>
                <w:sz w:val="20"/>
                <w:lang w:val="en-GB"/>
              </w:rPr>
              <w:t> ]</w:t>
            </w:r>
          </w:p>
        </w:tc>
        <w:tc>
          <w:tcPr>
            <w:tcW w:w="1152" w:type="dxa"/>
          </w:tcPr>
          <w:p w14:paraId="39819C3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1FF35AD9" w14:textId="77777777" w:rsidTr="00FA7139">
        <w:trPr>
          <w:cantSplit/>
          <w:jc w:val="center"/>
        </w:trPr>
        <w:tc>
          <w:tcPr>
            <w:tcW w:w="7920" w:type="dxa"/>
          </w:tcPr>
          <w:p w14:paraId="30BB542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ab/>
              <w:t>}</w:t>
            </w:r>
          </w:p>
        </w:tc>
        <w:tc>
          <w:tcPr>
            <w:tcW w:w="1152" w:type="dxa"/>
          </w:tcPr>
          <w:p w14:paraId="1D995F8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225E8B" w:rsidRPr="00225E8B" w14:paraId="497FF29D" w14:textId="77777777" w:rsidTr="00FA7139">
        <w:trPr>
          <w:cantSplit/>
          <w:jc w:val="center"/>
        </w:trPr>
        <w:tc>
          <w:tcPr>
            <w:tcW w:w="7920" w:type="dxa"/>
          </w:tcPr>
          <w:p w14:paraId="55F0FA4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225E8B">
              <w:rPr>
                <w:sz w:val="20"/>
                <w:lang w:val="en-GB"/>
              </w:rPr>
              <w:t>}</w:t>
            </w:r>
          </w:p>
        </w:tc>
        <w:tc>
          <w:tcPr>
            <w:tcW w:w="1152" w:type="dxa"/>
          </w:tcPr>
          <w:p w14:paraId="18BDEED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bl>
    <w:p w14:paraId="4C8B4255" w14:textId="503E9597"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5705D74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The syntax elements in the depth representation information 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162094D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When present, the depth representation information SEI message shall be associated with one or more layers with </w:t>
      </w:r>
      <w:proofErr w:type="spellStart"/>
      <w:r w:rsidRPr="00225E8B">
        <w:rPr>
          <w:rFonts w:eastAsia="Malgun Gothic"/>
          <w:sz w:val="20"/>
          <w:lang w:val="en-GB" w:eastAsia="zh-CN"/>
        </w:rPr>
        <w:t>AuxId</w:t>
      </w:r>
      <w:proofErr w:type="spellEnd"/>
      <w:r w:rsidRPr="00225E8B">
        <w:rPr>
          <w:rFonts w:eastAsia="Malgun Gothic"/>
          <w:sz w:val="20"/>
          <w:lang w:val="en-GB" w:eastAsia="zh-CN"/>
        </w:rPr>
        <w:t xml:space="preserve"> value equal to AUX_DEPTH. </w:t>
      </w:r>
      <w:r w:rsidRPr="00225E8B">
        <w:rPr>
          <w:rFonts w:eastAsia="Malgun Gothic"/>
          <w:sz w:val="20"/>
          <w:lang w:val="en-GB"/>
        </w:rPr>
        <w:t xml:space="preserve">The following semantics apply separately to each </w:t>
      </w:r>
      <w:proofErr w:type="spellStart"/>
      <w:r w:rsidRPr="00225E8B">
        <w:rPr>
          <w:rFonts w:eastAsia="Malgun Gothic"/>
          <w:sz w:val="20"/>
          <w:lang w:val="en-GB"/>
        </w:rPr>
        <w:t>nuh_layer_id</w:t>
      </w:r>
      <w:proofErr w:type="spellEnd"/>
      <w:r w:rsidRPr="00225E8B">
        <w:rPr>
          <w:rFonts w:eastAsia="Malgun Gothic"/>
          <w:sz w:val="20"/>
          <w:lang w:val="en-GB"/>
        </w:rPr>
        <w:t xml:space="preserve"> </w:t>
      </w:r>
      <w:proofErr w:type="spellStart"/>
      <w:r w:rsidRPr="00225E8B">
        <w:rPr>
          <w:rFonts w:eastAsia="Malgun Gothic"/>
          <w:sz w:val="20"/>
          <w:lang w:val="en-GB"/>
        </w:rPr>
        <w:t>targetLayerId</w:t>
      </w:r>
      <w:proofErr w:type="spellEnd"/>
      <w:r w:rsidRPr="00225E8B">
        <w:rPr>
          <w:rFonts w:eastAsia="Malgun Gothic"/>
          <w:sz w:val="20"/>
          <w:lang w:val="en-GB"/>
        </w:rPr>
        <w:t xml:space="preserve"> among the </w:t>
      </w:r>
      <w:proofErr w:type="spellStart"/>
      <w:r w:rsidRPr="00225E8B">
        <w:rPr>
          <w:rFonts w:eastAsia="Malgun Gothic"/>
          <w:sz w:val="20"/>
          <w:lang w:val="en-GB"/>
        </w:rPr>
        <w:t>nuh_layer_id</w:t>
      </w:r>
      <w:proofErr w:type="spellEnd"/>
      <w:r w:rsidRPr="00225E8B">
        <w:rPr>
          <w:rFonts w:eastAsia="Malgun Gothic"/>
          <w:sz w:val="20"/>
          <w:lang w:val="en-GB"/>
        </w:rPr>
        <w:t xml:space="preserve"> values to which the depth representation information SEI message applies.</w:t>
      </w:r>
    </w:p>
    <w:p w14:paraId="7AF9B71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is an IRAP picture.</w:t>
      </w:r>
    </w:p>
    <w:p w14:paraId="58F2E5A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lang w:val="en-GB"/>
        </w:rPr>
        <w:t xml:space="preserve">For an auxiliary picture with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targetLayerId</w:t>
      </w:r>
      <w:proofErr w:type="spellEnd"/>
      <w:r w:rsidRPr="00225E8B">
        <w:rPr>
          <w:sz w:val="20"/>
          <w:lang w:val="en-GB"/>
        </w:rPr>
        <w:t xml:space="preserve"> ] equal to AUX_DEPTH, an associated primary picture, if any, is a picture in the same access unit having </w:t>
      </w:r>
      <w:proofErr w:type="spellStart"/>
      <w:r w:rsidRPr="00225E8B">
        <w:rPr>
          <w:sz w:val="20"/>
          <w:lang w:val="en-GB"/>
        </w:rPr>
        <w:t>AuxId</w:t>
      </w:r>
      <w:proofErr w:type="spellEnd"/>
      <w:r w:rsidRPr="00225E8B">
        <w:rPr>
          <w:sz w:val="20"/>
          <w:lang w:val="en-GB"/>
        </w:rPr>
        <w:t>[ </w:t>
      </w:r>
      <w:proofErr w:type="spellStart"/>
      <w:r w:rsidRPr="00225E8B">
        <w:rPr>
          <w:sz w:val="20"/>
          <w:lang w:val="en-GB"/>
        </w:rPr>
        <w:t>nuhLayerIdB</w:t>
      </w:r>
      <w:proofErr w:type="spellEnd"/>
      <w:r w:rsidRPr="00225E8B">
        <w:rPr>
          <w:sz w:val="20"/>
          <w:lang w:val="en-GB"/>
        </w:rPr>
        <w:t xml:space="preserve"> ] equal to 0 such that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targetLayerId</w:t>
      </w:r>
      <w:proofErr w:type="spellEnd"/>
      <w:r w:rsidRPr="00225E8B">
        <w:rPr>
          <w:sz w:val="20"/>
          <w:lang w:val="en-GB"/>
        </w:rPr>
        <w:t xml:space="preserve"> ] ][ j ] is equal to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nuhLayerIdB</w:t>
      </w:r>
      <w:proofErr w:type="spellEnd"/>
      <w:r w:rsidRPr="00225E8B">
        <w:rPr>
          <w:sz w:val="20"/>
          <w:lang w:val="en-GB"/>
        </w:rPr>
        <w:t> ] ][ j ] for all values of j in the range of 0 to 2, inclusive, and 4 to 15, inclusive.</w:t>
      </w:r>
    </w:p>
    <w:p w14:paraId="7960CC9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information indicated in the SEI message applies to all the pictures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from the access unit containing the SEI message up to but excluding the next picture, in decoding order, associated with a depth representation information SEI message applicable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xml:space="preserve"> or to the end of the CLVS of the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 whichever is earlier in decoding order.</w:t>
      </w:r>
    </w:p>
    <w:p w14:paraId="1194F0E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z_near_flag</w:t>
      </w:r>
      <w:proofErr w:type="spellEnd"/>
      <w:r w:rsidRPr="00225E8B">
        <w:rPr>
          <w:rFonts w:eastAsia="Malgun Gothic"/>
          <w:sz w:val="20"/>
          <w:lang w:val="en-GB" w:eastAsia="zh-CN"/>
        </w:rPr>
        <w:t xml:space="preserve"> equal to 0 specifies that the syntax elements specifying the nearest depth value are not present in the syntax structure. </w:t>
      </w:r>
      <w:proofErr w:type="spellStart"/>
      <w:r w:rsidRPr="00225E8B">
        <w:rPr>
          <w:rFonts w:eastAsia="Malgun Gothic"/>
          <w:sz w:val="20"/>
          <w:lang w:val="en-GB" w:eastAsia="zh-CN"/>
        </w:rPr>
        <w:t>z_near_flag</w:t>
      </w:r>
      <w:proofErr w:type="spellEnd"/>
      <w:r w:rsidRPr="00225E8B">
        <w:rPr>
          <w:rFonts w:eastAsia="Malgun Gothic"/>
          <w:sz w:val="20"/>
          <w:lang w:val="en-GB" w:eastAsia="zh-CN"/>
        </w:rPr>
        <w:t xml:space="preserve"> equal to 1 specifies that the syntax elements specifying the nearest depth value are present in the syntax structure.</w:t>
      </w:r>
    </w:p>
    <w:p w14:paraId="19E9BAB0"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z_far_flag</w:t>
      </w:r>
      <w:proofErr w:type="spellEnd"/>
      <w:r w:rsidRPr="00225E8B">
        <w:rPr>
          <w:rFonts w:eastAsia="Malgun Gothic"/>
          <w:sz w:val="20"/>
          <w:lang w:val="en-GB" w:eastAsia="zh-CN"/>
        </w:rPr>
        <w:t xml:space="preserve"> equal to 0 specifies that the syntax elements specifying the farthest depth value are not present in the syntax </w:t>
      </w:r>
      <w:r w:rsidRPr="00225E8B">
        <w:rPr>
          <w:rFonts w:eastAsia="Malgun Gothic"/>
          <w:sz w:val="20"/>
          <w:lang w:val="en-GB" w:eastAsia="zh-CN"/>
        </w:rPr>
        <w:lastRenderedPageBreak/>
        <w:t xml:space="preserve">structure. </w:t>
      </w:r>
      <w:proofErr w:type="spellStart"/>
      <w:r w:rsidRPr="00225E8B">
        <w:rPr>
          <w:rFonts w:eastAsia="Malgun Gothic"/>
          <w:sz w:val="20"/>
          <w:lang w:val="en-GB" w:eastAsia="zh-CN"/>
        </w:rPr>
        <w:t>z_far_flag</w:t>
      </w:r>
      <w:proofErr w:type="spellEnd"/>
      <w:r w:rsidRPr="00225E8B">
        <w:rPr>
          <w:rFonts w:eastAsia="Malgun Gothic"/>
          <w:sz w:val="20"/>
          <w:lang w:val="en-GB" w:eastAsia="zh-CN"/>
        </w:rPr>
        <w:t xml:space="preserve"> equal to 1 specifies that the syntax elements specifying the farthest depth value are present in the syntax structure.</w:t>
      </w:r>
    </w:p>
    <w:p w14:paraId="36ABA85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d_min_flag</w:t>
      </w:r>
      <w:proofErr w:type="spellEnd"/>
      <w:r w:rsidRPr="00225E8B">
        <w:rPr>
          <w:rFonts w:eastAsia="Malgun Gothic"/>
          <w:sz w:val="20"/>
          <w:lang w:val="en-GB" w:eastAsia="zh-CN"/>
        </w:rPr>
        <w:t xml:space="preserve"> equal to 0 specifies that the syntax elements specifying the minimum disparity value are not present in the syntax structure. </w:t>
      </w:r>
      <w:proofErr w:type="spellStart"/>
      <w:r w:rsidRPr="00225E8B">
        <w:rPr>
          <w:rFonts w:eastAsia="Malgun Gothic"/>
          <w:sz w:val="20"/>
          <w:lang w:val="en-GB" w:eastAsia="zh-CN"/>
        </w:rPr>
        <w:t>d_min_flag</w:t>
      </w:r>
      <w:proofErr w:type="spellEnd"/>
      <w:r w:rsidRPr="00225E8B">
        <w:rPr>
          <w:rFonts w:eastAsia="Malgun Gothic"/>
          <w:sz w:val="20"/>
          <w:lang w:val="en-GB" w:eastAsia="zh-CN"/>
        </w:rPr>
        <w:t xml:space="preserve"> equal to 1 specifies that the syntax elements specifying the minimum disparity value are present in the syntax structure.</w:t>
      </w:r>
    </w:p>
    <w:p w14:paraId="7265C022"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d_max_flag</w:t>
      </w:r>
      <w:proofErr w:type="spellEnd"/>
      <w:r w:rsidRPr="00225E8B">
        <w:rPr>
          <w:rFonts w:eastAsia="Malgun Gothic"/>
          <w:sz w:val="20"/>
          <w:lang w:val="en-GB" w:eastAsia="zh-CN"/>
        </w:rPr>
        <w:t xml:space="preserve"> equal to 0 specifies that the syntax elements specifying the maximum disparity value are not present in the syntax structure. </w:t>
      </w:r>
      <w:proofErr w:type="spellStart"/>
      <w:r w:rsidRPr="00225E8B">
        <w:rPr>
          <w:rFonts w:eastAsia="Malgun Gothic"/>
          <w:sz w:val="20"/>
          <w:lang w:val="en-GB" w:eastAsia="zh-CN"/>
        </w:rPr>
        <w:t>d_max_flag</w:t>
      </w:r>
      <w:proofErr w:type="spellEnd"/>
      <w:r w:rsidRPr="00225E8B">
        <w:rPr>
          <w:rFonts w:eastAsia="Malgun Gothic"/>
          <w:sz w:val="20"/>
          <w:lang w:val="en-GB" w:eastAsia="zh-CN"/>
        </w:rPr>
        <w:t xml:space="preserve"> equal to 1 specifies that the syntax elements specifying the maximum disparity value are present in the syntax structure.</w:t>
      </w:r>
    </w:p>
    <w:p w14:paraId="4488D0D6" w14:textId="1884A584"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depth_representation_type</w:t>
      </w:r>
      <w:proofErr w:type="spellEnd"/>
      <w:r w:rsidRPr="00225E8B">
        <w:rPr>
          <w:rFonts w:eastAsia="Malgun Gothic"/>
          <w:sz w:val="20"/>
          <w:lang w:val="en-GB" w:eastAsia="zh-CN"/>
        </w:rPr>
        <w:t xml:space="preserve"> specifies the representation definition of decoded luma samples of auxiliary pictures as specified in </w:t>
      </w:r>
      <w:r w:rsidRPr="00225E8B">
        <w:rPr>
          <w:rFonts w:eastAsia="Malgun Gothic"/>
          <w:sz w:val="20"/>
          <w:lang w:val="en-GB"/>
        </w:rPr>
        <w:t>Table </w:t>
      </w:r>
      <w:bookmarkStart w:id="46" w:name="_Hlk60083402"/>
      <w:r w:rsidR="00FA7139" w:rsidRPr="00FA7139">
        <w:rPr>
          <w:rFonts w:eastAsia="Malgun Gothic"/>
          <w:sz w:val="20"/>
          <w:highlight w:val="yellow"/>
          <w:lang w:val="en-GB"/>
        </w:rPr>
        <w:t>Y1</w:t>
      </w:r>
      <w:bookmarkEnd w:id="46"/>
      <w:r w:rsidRPr="00225E8B">
        <w:rPr>
          <w:rFonts w:eastAsia="Malgun Gothic"/>
          <w:sz w:val="20"/>
          <w:lang w:val="en-GB" w:eastAsia="zh-CN"/>
        </w:rPr>
        <w:t xml:space="preserve">. In </w:t>
      </w:r>
      <w:r w:rsidRPr="00225E8B">
        <w:rPr>
          <w:rFonts w:eastAsia="Malgun Gothic"/>
          <w:sz w:val="20"/>
          <w:lang w:val="en-GB"/>
        </w:rPr>
        <w:t>Table </w:t>
      </w:r>
      <w:r w:rsidR="00FA7139" w:rsidRPr="00FA7139">
        <w:rPr>
          <w:rFonts w:eastAsia="Malgun Gothic"/>
          <w:sz w:val="20"/>
          <w:highlight w:val="yellow"/>
          <w:lang w:val="en-GB"/>
        </w:rPr>
        <w:t>Y1</w:t>
      </w:r>
      <w:r w:rsidRPr="00225E8B">
        <w:rPr>
          <w:rFonts w:eastAsia="Malgun Gothic"/>
          <w:sz w:val="20"/>
          <w:lang w:val="en-GB" w:eastAsia="zh-CN"/>
        </w:rPr>
        <w:t>, disparity specifies the horizontal displacement between two texture views and Z value specifies the distance from a camera.</w:t>
      </w:r>
    </w:p>
    <w:p w14:paraId="4FC07E94"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variable </w:t>
      </w:r>
      <w:proofErr w:type="spellStart"/>
      <w:r w:rsidRPr="00225E8B">
        <w:rPr>
          <w:rFonts w:eastAsia="Malgun Gothic"/>
          <w:sz w:val="20"/>
          <w:lang w:val="en-GB" w:eastAsia="zh-CN"/>
        </w:rPr>
        <w:t>maxVal</w:t>
      </w:r>
      <w:proofErr w:type="spellEnd"/>
      <w:r w:rsidRPr="00225E8B">
        <w:rPr>
          <w:rFonts w:eastAsia="Malgun Gothic"/>
          <w:sz w:val="20"/>
          <w:lang w:val="en-GB" w:eastAsia="zh-CN"/>
        </w:rPr>
        <w:t xml:space="preserve"> is set equal to </w:t>
      </w:r>
      <w:proofErr w:type="gramStart"/>
      <w:r w:rsidRPr="00225E8B">
        <w:rPr>
          <w:rFonts w:eastAsia="Malgun Gothic"/>
          <w:sz w:val="20"/>
          <w:lang w:val="en-GB" w:eastAsia="zh-CN"/>
        </w:rPr>
        <w:t>( 1</w:t>
      </w:r>
      <w:proofErr w:type="gramEnd"/>
      <w:r w:rsidRPr="00225E8B">
        <w:rPr>
          <w:rFonts w:eastAsia="Malgun Gothic"/>
          <w:sz w:val="20"/>
          <w:lang w:val="en-GB" w:eastAsia="zh-CN"/>
        </w:rPr>
        <w:t xml:space="preserve">  &lt;&lt;  ( 8 + bit_depth_luma_minus8 ) ) − 1, where bit_depth_luma_minus8 is the value included in or inferred for the active SPS of the layer with </w:t>
      </w:r>
      <w:proofErr w:type="spellStart"/>
      <w:r w:rsidRPr="00225E8B">
        <w:rPr>
          <w:rFonts w:eastAsia="Malgun Gothic"/>
          <w:sz w:val="20"/>
          <w:lang w:val="en-GB" w:eastAsia="zh-CN"/>
        </w:rPr>
        <w:t>nuh_layer_id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targetLayerId</w:t>
      </w:r>
      <w:proofErr w:type="spellEnd"/>
      <w:r w:rsidRPr="00225E8B">
        <w:rPr>
          <w:rFonts w:eastAsia="Malgun Gothic"/>
          <w:sz w:val="20"/>
          <w:lang w:val="en-GB" w:eastAsia="zh-CN"/>
        </w:rPr>
        <w:t>.</w:t>
      </w:r>
    </w:p>
    <w:p w14:paraId="26C4CFA1" w14:textId="097B295D"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7" w:name="_Ref399011480"/>
      <w:bookmarkStart w:id="48" w:name="_Toc415476545"/>
      <w:bookmarkStart w:id="49" w:name="_Toc423602614"/>
      <w:bookmarkStart w:id="50" w:name="_Toc423602788"/>
      <w:bookmarkStart w:id="51" w:name="_Toc501130674"/>
      <w:bookmarkStart w:id="52" w:name="_Toc503770683"/>
      <w:r w:rsidRPr="00225E8B">
        <w:rPr>
          <w:rFonts w:eastAsia="Malgun Gothic"/>
          <w:b/>
          <w:bCs/>
          <w:sz w:val="20"/>
          <w:lang w:val="en-GB"/>
        </w:rPr>
        <w:t>Table </w:t>
      </w:r>
      <w:bookmarkEnd w:id="47"/>
      <w:r w:rsidR="00FA7139" w:rsidRPr="00FA7139">
        <w:rPr>
          <w:rFonts w:eastAsia="Malgun Gothic"/>
          <w:b/>
          <w:bCs/>
          <w:sz w:val="20"/>
          <w:highlight w:val="yellow"/>
          <w:lang w:val="en-GB"/>
        </w:rPr>
        <w:t>Y1</w:t>
      </w:r>
      <w:r w:rsidRPr="00225E8B">
        <w:rPr>
          <w:rFonts w:eastAsia="Malgun Gothic"/>
          <w:b/>
          <w:bCs/>
          <w:sz w:val="20"/>
          <w:lang w:val="en-GB"/>
        </w:rPr>
        <w:t xml:space="preserve"> – </w:t>
      </w:r>
      <w:r w:rsidRPr="00225E8B">
        <w:rPr>
          <w:rFonts w:eastAsia="Malgun Gothic"/>
          <w:b/>
          <w:bCs/>
          <w:sz w:val="20"/>
          <w:lang w:val="en-GB" w:eastAsia="zh-CN"/>
        </w:rPr>
        <w:t xml:space="preserve">Definition of </w:t>
      </w:r>
      <w:proofErr w:type="spellStart"/>
      <w:r w:rsidRPr="00225E8B">
        <w:rPr>
          <w:rFonts w:eastAsia="Malgun Gothic"/>
          <w:b/>
          <w:bCs/>
          <w:sz w:val="20"/>
          <w:lang w:val="en-GB" w:eastAsia="zh-CN"/>
        </w:rPr>
        <w:t>depth_representation_type</w:t>
      </w:r>
      <w:bookmarkEnd w:id="48"/>
      <w:bookmarkEnd w:id="49"/>
      <w:bookmarkEnd w:id="50"/>
      <w:bookmarkEnd w:id="51"/>
      <w:bookmarkEnd w:id="52"/>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225E8B" w:rsidRPr="00225E8B" w14:paraId="6C73CD1A" w14:textId="77777777" w:rsidTr="00FA7139">
        <w:trPr>
          <w:jc w:val="center"/>
        </w:trPr>
        <w:tc>
          <w:tcPr>
            <w:tcW w:w="2521" w:type="dxa"/>
          </w:tcPr>
          <w:p w14:paraId="675E217D"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depth_representation_type</w:t>
            </w:r>
          </w:p>
        </w:tc>
        <w:tc>
          <w:tcPr>
            <w:tcW w:w="6861" w:type="dxa"/>
          </w:tcPr>
          <w:p w14:paraId="213795A0"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Interpretation</w:t>
            </w:r>
          </w:p>
        </w:tc>
      </w:tr>
      <w:tr w:rsidR="00225E8B" w:rsidRPr="00225E8B" w14:paraId="2B3BF0D4" w14:textId="77777777" w:rsidTr="00FA7139">
        <w:trPr>
          <w:jc w:val="center"/>
        </w:trPr>
        <w:tc>
          <w:tcPr>
            <w:tcW w:w="2521" w:type="dxa"/>
          </w:tcPr>
          <w:p w14:paraId="31903E3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0</w:t>
            </w:r>
          </w:p>
        </w:tc>
        <w:tc>
          <w:tcPr>
            <w:tcW w:w="6861" w:type="dxa"/>
          </w:tcPr>
          <w:p w14:paraId="05AF302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an inverse of Z value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2CD6104C"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z_far_flag</w:t>
            </w:r>
            <w:proofErr w:type="spellEnd"/>
            <w:r w:rsidRPr="00225E8B">
              <w:rPr>
                <w:sz w:val="18"/>
                <w:lang w:val="en-GB" w:eastAsia="zh-CN"/>
              </w:rPr>
              <w:t xml:space="preserve"> is equal to 1, the luma sample value equal to 0 represents the inverse of </w:t>
            </w:r>
            <w:proofErr w:type="spellStart"/>
            <w:r w:rsidRPr="00225E8B">
              <w:rPr>
                <w:sz w:val="18"/>
                <w:lang w:val="en-GB" w:eastAsia="zh-CN"/>
              </w:rPr>
              <w:t>ZFar</w:t>
            </w:r>
            <w:proofErr w:type="spellEnd"/>
            <w:r w:rsidRPr="00225E8B">
              <w:rPr>
                <w:sz w:val="18"/>
                <w:lang w:val="en-GB" w:eastAsia="zh-CN"/>
              </w:rPr>
              <w:t xml:space="preserve"> (specified below). When </w:t>
            </w:r>
            <w:proofErr w:type="spellStart"/>
            <w:r w:rsidRPr="00225E8B">
              <w:rPr>
                <w:sz w:val="18"/>
                <w:lang w:val="en-GB" w:eastAsia="zh-CN"/>
              </w:rPr>
              <w:t>z_near_flag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the inverse of </w:t>
            </w:r>
            <w:proofErr w:type="spellStart"/>
            <w:r w:rsidRPr="00225E8B">
              <w:rPr>
                <w:sz w:val="18"/>
                <w:lang w:val="en-GB" w:eastAsia="zh-CN"/>
              </w:rPr>
              <w:t>ZNear</w:t>
            </w:r>
            <w:proofErr w:type="spellEnd"/>
            <w:r w:rsidRPr="00225E8B">
              <w:rPr>
                <w:sz w:val="18"/>
                <w:lang w:val="en-GB" w:eastAsia="zh-CN"/>
              </w:rPr>
              <w:t xml:space="preserve"> (specified below).</w:t>
            </w:r>
          </w:p>
        </w:tc>
      </w:tr>
      <w:tr w:rsidR="00225E8B" w:rsidRPr="00225E8B" w14:paraId="61A32FA0" w14:textId="77777777" w:rsidTr="00FA7139">
        <w:trPr>
          <w:jc w:val="center"/>
        </w:trPr>
        <w:tc>
          <w:tcPr>
            <w:tcW w:w="2521" w:type="dxa"/>
          </w:tcPr>
          <w:p w14:paraId="3592B7D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1</w:t>
            </w:r>
          </w:p>
        </w:tc>
        <w:tc>
          <w:tcPr>
            <w:tcW w:w="6861" w:type="dxa"/>
          </w:tcPr>
          <w:p w14:paraId="58A400EF"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disparity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26C4A96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d_min_flag</w:t>
            </w:r>
            <w:proofErr w:type="spellEnd"/>
            <w:r w:rsidRPr="00225E8B">
              <w:rPr>
                <w:sz w:val="18"/>
                <w:lang w:val="en-GB" w:eastAsia="zh-CN"/>
              </w:rPr>
              <w:t xml:space="preserve"> is equal to 1, the luma sample value equal to 0 represents </w:t>
            </w:r>
            <w:proofErr w:type="spellStart"/>
            <w:r w:rsidRPr="00225E8B">
              <w:rPr>
                <w:sz w:val="18"/>
                <w:lang w:val="en-GB" w:eastAsia="zh-CN"/>
              </w:rPr>
              <w:t>DMin</w:t>
            </w:r>
            <w:proofErr w:type="spellEnd"/>
            <w:r w:rsidRPr="00225E8B">
              <w:rPr>
                <w:sz w:val="18"/>
                <w:lang w:val="en-GB" w:eastAsia="zh-CN"/>
              </w:rPr>
              <w:t xml:space="preserve"> (specified below). When </w:t>
            </w:r>
            <w:proofErr w:type="spellStart"/>
            <w:r w:rsidRPr="00225E8B">
              <w:rPr>
                <w:sz w:val="18"/>
                <w:lang w:val="en-GB" w:eastAsia="zh-CN"/>
              </w:rPr>
              <w:t>d_max_flag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DMax</w:t>
            </w:r>
            <w:proofErr w:type="spellEnd"/>
            <w:r w:rsidRPr="00225E8B">
              <w:rPr>
                <w:sz w:val="18"/>
                <w:lang w:val="en-GB" w:eastAsia="zh-CN"/>
              </w:rPr>
              <w:t xml:space="preserve"> (specified below). </w:t>
            </w:r>
          </w:p>
        </w:tc>
      </w:tr>
      <w:tr w:rsidR="00225E8B" w:rsidRPr="00225E8B" w14:paraId="09845AFB" w14:textId="77777777" w:rsidTr="00FA7139">
        <w:trPr>
          <w:jc w:val="center"/>
        </w:trPr>
        <w:tc>
          <w:tcPr>
            <w:tcW w:w="2521" w:type="dxa"/>
          </w:tcPr>
          <w:p w14:paraId="4C670635"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2</w:t>
            </w:r>
          </w:p>
        </w:tc>
        <w:tc>
          <w:tcPr>
            <w:tcW w:w="6861" w:type="dxa"/>
          </w:tcPr>
          <w:p w14:paraId="27660D7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 Z value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111FBC3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z_far_flag</w:t>
            </w:r>
            <w:proofErr w:type="spellEnd"/>
            <w:r w:rsidRPr="00225E8B">
              <w:rPr>
                <w:sz w:val="18"/>
                <w:lang w:val="en-GB" w:eastAsia="zh-CN"/>
              </w:rPr>
              <w:t xml:space="preserve"> is equal to 1, the luma sample value equal to 0 corresponds to </w:t>
            </w:r>
            <w:proofErr w:type="spellStart"/>
            <w:r w:rsidRPr="00225E8B">
              <w:rPr>
                <w:sz w:val="18"/>
                <w:lang w:val="en-GB" w:eastAsia="zh-CN"/>
              </w:rPr>
              <w:t>ZFar</w:t>
            </w:r>
            <w:proofErr w:type="spellEnd"/>
            <w:r w:rsidRPr="00225E8B">
              <w:rPr>
                <w:sz w:val="18"/>
                <w:lang w:val="en-GB" w:eastAsia="zh-CN"/>
              </w:rPr>
              <w:t xml:space="preserve"> (specified below). When </w:t>
            </w:r>
            <w:proofErr w:type="spellStart"/>
            <w:r w:rsidRPr="00225E8B">
              <w:rPr>
                <w:sz w:val="18"/>
                <w:lang w:val="en-GB" w:eastAsia="zh-CN"/>
              </w:rPr>
              <w:t>z_near_flag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ZNear</w:t>
            </w:r>
            <w:proofErr w:type="spellEnd"/>
            <w:r w:rsidRPr="00225E8B">
              <w:rPr>
                <w:sz w:val="18"/>
                <w:lang w:val="en-GB" w:eastAsia="zh-CN"/>
              </w:rPr>
              <w:t xml:space="preserve"> (specified below). </w:t>
            </w:r>
          </w:p>
        </w:tc>
      </w:tr>
      <w:tr w:rsidR="00225E8B" w:rsidRPr="00225E8B" w14:paraId="2EB0059A" w14:textId="77777777" w:rsidTr="00FA7139">
        <w:trPr>
          <w:jc w:val="center"/>
        </w:trPr>
        <w:tc>
          <w:tcPr>
            <w:tcW w:w="2521" w:type="dxa"/>
          </w:tcPr>
          <w:p w14:paraId="35A31039"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3</w:t>
            </w:r>
          </w:p>
        </w:tc>
        <w:tc>
          <w:tcPr>
            <w:tcW w:w="6861" w:type="dxa"/>
          </w:tcPr>
          <w:p w14:paraId="4BB227A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Each decoded luma sample value of an auxiliary picture represents a nonlinearly mapped disparity, normalized in range from 0 to </w:t>
            </w:r>
            <w:proofErr w:type="spellStart"/>
            <w:r w:rsidRPr="00225E8B">
              <w:rPr>
                <w:sz w:val="18"/>
                <w:lang w:val="en-GB" w:eastAsia="zh-CN"/>
              </w:rPr>
              <w:t>maxVal</w:t>
            </w:r>
            <w:proofErr w:type="spellEnd"/>
            <w:r w:rsidRPr="00225E8B">
              <w:rPr>
                <w:sz w:val="18"/>
                <w:lang w:val="en-GB" w:eastAsia="zh-CN"/>
              </w:rPr>
              <w:t xml:space="preserve">, as specified by depth_nonlinear_representation_num_minus1 and </w:t>
            </w:r>
            <w:proofErr w:type="spellStart"/>
            <w:r w:rsidRPr="00225E8B">
              <w:rPr>
                <w:sz w:val="18"/>
                <w:lang w:val="en-GB" w:eastAsia="zh-CN"/>
              </w:rPr>
              <w:t>depth_nonlinear_representation_</w:t>
            </w:r>
            <w:proofErr w:type="gramStart"/>
            <w:r w:rsidRPr="00225E8B">
              <w:rPr>
                <w:sz w:val="18"/>
                <w:lang w:val="en-GB" w:eastAsia="zh-CN"/>
              </w:rPr>
              <w:t>model</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w:t>
            </w:r>
          </w:p>
          <w:p w14:paraId="0CA846C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 xml:space="preserve">When </w:t>
            </w:r>
            <w:proofErr w:type="spellStart"/>
            <w:r w:rsidRPr="00225E8B">
              <w:rPr>
                <w:sz w:val="18"/>
                <w:lang w:val="en-GB" w:eastAsia="zh-CN"/>
              </w:rPr>
              <w:t>d_min_flag</w:t>
            </w:r>
            <w:proofErr w:type="spellEnd"/>
            <w:r w:rsidRPr="00225E8B">
              <w:rPr>
                <w:sz w:val="18"/>
                <w:lang w:val="en-GB" w:eastAsia="zh-CN"/>
              </w:rPr>
              <w:t xml:space="preserve"> is equal to 1, the luma sample value equal to 0 represents </w:t>
            </w:r>
            <w:proofErr w:type="spellStart"/>
            <w:r w:rsidRPr="00225E8B">
              <w:rPr>
                <w:sz w:val="18"/>
                <w:lang w:val="en-GB" w:eastAsia="zh-CN"/>
              </w:rPr>
              <w:t>DMin</w:t>
            </w:r>
            <w:proofErr w:type="spellEnd"/>
            <w:r w:rsidRPr="00225E8B">
              <w:rPr>
                <w:sz w:val="18"/>
                <w:lang w:val="en-GB" w:eastAsia="zh-CN"/>
              </w:rPr>
              <w:t xml:space="preserve"> (specified below). When </w:t>
            </w:r>
            <w:proofErr w:type="spellStart"/>
            <w:r w:rsidRPr="00225E8B">
              <w:rPr>
                <w:sz w:val="18"/>
                <w:lang w:val="en-GB" w:eastAsia="zh-CN"/>
              </w:rPr>
              <w:t>d_max_flag</w:t>
            </w:r>
            <w:proofErr w:type="spellEnd"/>
            <w:r w:rsidRPr="00225E8B">
              <w:rPr>
                <w:sz w:val="18"/>
                <w:lang w:val="en-GB" w:eastAsia="zh-CN"/>
              </w:rPr>
              <w:t xml:space="preserve"> is equal to 1, the luma sample value equal to </w:t>
            </w:r>
            <w:proofErr w:type="spellStart"/>
            <w:r w:rsidRPr="00225E8B">
              <w:rPr>
                <w:sz w:val="18"/>
                <w:lang w:val="en-GB" w:eastAsia="zh-CN"/>
              </w:rPr>
              <w:t>maxVal</w:t>
            </w:r>
            <w:proofErr w:type="spellEnd"/>
            <w:r w:rsidRPr="00225E8B">
              <w:rPr>
                <w:sz w:val="18"/>
                <w:lang w:val="en-GB" w:eastAsia="zh-CN"/>
              </w:rPr>
              <w:t xml:space="preserve"> represents </w:t>
            </w:r>
            <w:proofErr w:type="spellStart"/>
            <w:r w:rsidRPr="00225E8B">
              <w:rPr>
                <w:sz w:val="18"/>
                <w:lang w:val="en-GB" w:eastAsia="zh-CN"/>
              </w:rPr>
              <w:t>DMax</w:t>
            </w:r>
            <w:proofErr w:type="spellEnd"/>
            <w:r w:rsidRPr="00225E8B">
              <w:rPr>
                <w:sz w:val="18"/>
                <w:lang w:val="en-GB" w:eastAsia="zh-CN"/>
              </w:rPr>
              <w:t xml:space="preserve"> (specified below).</w:t>
            </w:r>
          </w:p>
        </w:tc>
      </w:tr>
      <w:tr w:rsidR="00225E8B" w:rsidRPr="00225E8B" w14:paraId="6E6076B4" w14:textId="77777777" w:rsidTr="00FA7139">
        <w:trPr>
          <w:jc w:val="center"/>
        </w:trPr>
        <w:tc>
          <w:tcPr>
            <w:tcW w:w="2521" w:type="dxa"/>
          </w:tcPr>
          <w:p w14:paraId="31D3BF76"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Other values</w:t>
            </w:r>
          </w:p>
        </w:tc>
        <w:tc>
          <w:tcPr>
            <w:tcW w:w="6861" w:type="dxa"/>
          </w:tcPr>
          <w:p w14:paraId="2364D588"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225E8B">
              <w:rPr>
                <w:sz w:val="18"/>
                <w:lang w:val="en-GB" w:eastAsia="zh-CN"/>
              </w:rPr>
              <w:t>Reserved for future use</w:t>
            </w:r>
          </w:p>
        </w:tc>
      </w:tr>
    </w:tbl>
    <w:p w14:paraId="05B6CF5B"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bCs/>
          <w:sz w:val="20"/>
          <w:lang w:val="en-GB" w:eastAsia="zh-CN"/>
        </w:rPr>
      </w:pPr>
    </w:p>
    <w:p w14:paraId="513D823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disparity_ref_view_id</w:t>
      </w:r>
      <w:proofErr w:type="spellEnd"/>
      <w:r w:rsidRPr="00225E8B">
        <w:rPr>
          <w:rFonts w:eastAsia="Malgun Gothic"/>
          <w:sz w:val="20"/>
          <w:lang w:val="en-GB" w:eastAsia="zh-CN"/>
        </w:rPr>
        <w:t xml:space="preserve"> specifies the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value against which the disparity values are derived.</w:t>
      </w:r>
    </w:p>
    <w:p w14:paraId="3FB86B1E"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\r 1 \* MERGEFORMAT </w:instrText>
      </w:r>
      <w:r w:rsidRPr="00225E8B">
        <w:rPr>
          <w:sz w:val="18"/>
          <w:lang w:val="en-GB"/>
        </w:rPr>
        <w:fldChar w:fldCharType="separate"/>
      </w:r>
      <w:r w:rsidRPr="00225E8B">
        <w:rPr>
          <w:noProof/>
          <w:sz w:val="18"/>
          <w:lang w:val="en-GB"/>
        </w:rPr>
        <w:t>1</w:t>
      </w:r>
      <w:r w:rsidRPr="00225E8B">
        <w:rPr>
          <w:noProof/>
          <w:sz w:val="18"/>
          <w:lang w:val="en-GB"/>
        </w:rPr>
        <w:fldChar w:fldCharType="end"/>
      </w:r>
      <w:r w:rsidRPr="00225E8B">
        <w:rPr>
          <w:sz w:val="18"/>
          <w:lang w:val="en-GB"/>
        </w:rPr>
        <w:t> </w:t>
      </w:r>
      <w:r w:rsidRPr="00225E8B">
        <w:rPr>
          <w:sz w:val="18"/>
          <w:lang w:val="en-GB" w:eastAsia="zh-CN"/>
        </w:rPr>
        <w:t>– </w:t>
      </w:r>
      <w:proofErr w:type="spellStart"/>
      <w:r w:rsidRPr="00225E8B">
        <w:rPr>
          <w:sz w:val="18"/>
          <w:lang w:val="en-GB" w:eastAsia="zh-CN"/>
        </w:rPr>
        <w:t>disparity_ref_view_id</w:t>
      </w:r>
      <w:proofErr w:type="spellEnd"/>
      <w:r w:rsidRPr="00225E8B">
        <w:rPr>
          <w:sz w:val="18"/>
          <w:lang w:val="en-GB" w:eastAsia="zh-CN"/>
        </w:rPr>
        <w:t xml:space="preserve"> is present only if </w:t>
      </w:r>
      <w:proofErr w:type="spellStart"/>
      <w:r w:rsidRPr="00225E8B">
        <w:rPr>
          <w:sz w:val="18"/>
          <w:lang w:val="en-GB" w:eastAsia="zh-CN"/>
        </w:rPr>
        <w:t>d_min_flag</w:t>
      </w:r>
      <w:proofErr w:type="spellEnd"/>
      <w:r w:rsidRPr="00225E8B">
        <w:rPr>
          <w:sz w:val="18"/>
          <w:lang w:val="en-GB" w:eastAsia="zh-CN"/>
        </w:rPr>
        <w:t xml:space="preserve"> is equal to 1 or </w:t>
      </w:r>
      <w:proofErr w:type="spellStart"/>
      <w:r w:rsidRPr="00225E8B">
        <w:rPr>
          <w:sz w:val="18"/>
          <w:lang w:val="en-GB" w:eastAsia="zh-CN"/>
        </w:rPr>
        <w:t>d_max_flag</w:t>
      </w:r>
      <w:proofErr w:type="spellEnd"/>
      <w:r w:rsidRPr="00225E8B">
        <w:rPr>
          <w:sz w:val="18"/>
          <w:lang w:val="en-GB" w:eastAsia="zh-CN"/>
        </w:rPr>
        <w:t xml:space="preserve"> is equal to 1 and is useful for </w:t>
      </w:r>
      <w:proofErr w:type="spellStart"/>
      <w:r w:rsidRPr="00225E8B">
        <w:rPr>
          <w:sz w:val="18"/>
          <w:lang w:val="en-GB" w:eastAsia="zh-CN"/>
        </w:rPr>
        <w:t>depth_representation_type</w:t>
      </w:r>
      <w:proofErr w:type="spellEnd"/>
      <w:r w:rsidRPr="00225E8B">
        <w:rPr>
          <w:sz w:val="18"/>
          <w:lang w:val="en-GB" w:eastAsia="zh-CN"/>
        </w:rPr>
        <w:t xml:space="preserve"> values equal to 1 and 3.</w:t>
      </w:r>
    </w:p>
    <w:p w14:paraId="20F22528" w14:textId="113E6960"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variables in the x column of </w:t>
      </w:r>
      <w:r w:rsidRPr="00225E8B">
        <w:rPr>
          <w:rFonts w:eastAsia="Malgun Gothic"/>
          <w:sz w:val="20"/>
          <w:lang w:val="en-GB"/>
        </w:rPr>
        <w:t>Table </w:t>
      </w:r>
      <w:r w:rsidR="00FA7139" w:rsidRPr="00FA7139">
        <w:rPr>
          <w:rFonts w:eastAsia="Malgun Gothic"/>
          <w:sz w:val="20"/>
          <w:highlight w:val="yellow"/>
          <w:lang w:val="en-GB"/>
        </w:rPr>
        <w:t>Y</w:t>
      </w:r>
      <w:r w:rsidR="00FA7139">
        <w:rPr>
          <w:rFonts w:eastAsia="Malgun Gothic"/>
          <w:sz w:val="20"/>
          <w:highlight w:val="yellow"/>
          <w:lang w:val="en-GB"/>
        </w:rPr>
        <w:t>2</w:t>
      </w:r>
      <w:r w:rsidRPr="00225E8B">
        <w:rPr>
          <w:rFonts w:eastAsia="Malgun Gothic"/>
          <w:sz w:val="20"/>
          <w:lang w:val="en-GB" w:eastAsia="zh-CN"/>
        </w:rPr>
        <w:t xml:space="preserve"> are derived from the respective variables in the s, e, n and v columns of </w:t>
      </w:r>
      <w:r w:rsidRPr="00225E8B">
        <w:rPr>
          <w:rFonts w:eastAsia="Malgun Gothic"/>
          <w:sz w:val="20"/>
          <w:lang w:val="en-GB"/>
        </w:rPr>
        <w:t>Table </w:t>
      </w:r>
      <w:r w:rsidR="00FA7139" w:rsidRPr="00FA7139">
        <w:rPr>
          <w:rFonts w:eastAsia="Malgun Gothic"/>
          <w:sz w:val="20"/>
          <w:highlight w:val="yellow"/>
          <w:lang w:val="en-GB"/>
        </w:rPr>
        <w:t>Y</w:t>
      </w:r>
      <w:r w:rsidR="00FA7139">
        <w:rPr>
          <w:rFonts w:eastAsia="Malgun Gothic"/>
          <w:sz w:val="20"/>
          <w:highlight w:val="yellow"/>
          <w:lang w:val="en-GB"/>
        </w:rPr>
        <w:t>2</w:t>
      </w:r>
      <w:r w:rsidRPr="00225E8B">
        <w:rPr>
          <w:rFonts w:eastAsia="Malgun Gothic"/>
          <w:sz w:val="20"/>
          <w:lang w:val="en-GB" w:eastAsia="zh-CN"/>
        </w:rPr>
        <w:t xml:space="preserve"> as follows:</w:t>
      </w:r>
    </w:p>
    <w:p w14:paraId="04883F6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w:t>
      </w:r>
      <w:r w:rsidRPr="00225E8B">
        <w:rPr>
          <w:rFonts w:eastAsia="Malgun Gothic"/>
          <w:sz w:val="20"/>
          <w:lang w:val="en-GB" w:eastAsia="zh-CN"/>
        </w:rPr>
        <w:tab/>
        <w:t>If the value of e is in the range of 0 to 127, exclusive, x is set equal to ( −</w:t>
      </w:r>
      <w:proofErr w:type="gramStart"/>
      <w:r w:rsidRPr="00225E8B">
        <w:rPr>
          <w:rFonts w:eastAsia="Malgun Gothic"/>
          <w:sz w:val="20"/>
          <w:lang w:val="en-GB" w:eastAsia="zh-CN"/>
        </w:rPr>
        <w:t>1 )</w:t>
      </w:r>
      <w:r w:rsidRPr="00225E8B">
        <w:rPr>
          <w:rFonts w:eastAsia="Malgun Gothic"/>
          <w:sz w:val="20"/>
          <w:vertAlign w:val="superscript"/>
          <w:lang w:val="en-GB" w:eastAsia="zh-CN"/>
        </w:rPr>
        <w:t>s</w:t>
      </w:r>
      <w:proofErr w:type="gramEnd"/>
      <w:r w:rsidRPr="00225E8B">
        <w:rPr>
          <w:rFonts w:eastAsia="Malgun Gothic"/>
          <w:sz w:val="20"/>
          <w:lang w:val="en-GB" w:eastAsia="zh-CN"/>
        </w:rPr>
        <w:t xml:space="preserve"> * 2</w:t>
      </w:r>
      <w:r w:rsidRPr="00225E8B">
        <w:rPr>
          <w:rFonts w:eastAsia="Malgun Gothic"/>
          <w:sz w:val="20"/>
          <w:vertAlign w:val="superscript"/>
          <w:lang w:val="en-GB" w:eastAsia="zh-CN"/>
        </w:rPr>
        <w:t>e − 31</w:t>
      </w:r>
      <w:r w:rsidRPr="00225E8B">
        <w:rPr>
          <w:rFonts w:eastAsia="Malgun Gothic"/>
          <w:sz w:val="20"/>
          <w:lang w:val="en-GB" w:eastAsia="zh-CN"/>
        </w:rPr>
        <w:t xml:space="preserve"> * ( 1 + n ÷ 2</w:t>
      </w:r>
      <w:r w:rsidRPr="00225E8B">
        <w:rPr>
          <w:rFonts w:eastAsia="Malgun Gothic"/>
          <w:sz w:val="20"/>
          <w:vertAlign w:val="superscript"/>
          <w:lang w:val="en-GB" w:eastAsia="zh-CN"/>
        </w:rPr>
        <w:t>v</w:t>
      </w:r>
      <w:r w:rsidRPr="00225E8B">
        <w:rPr>
          <w:rFonts w:eastAsia="Malgun Gothic"/>
          <w:sz w:val="20"/>
          <w:lang w:val="en-GB" w:eastAsia="zh-CN"/>
        </w:rPr>
        <w:t> ).</w:t>
      </w:r>
    </w:p>
    <w:p w14:paraId="79F5446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w:t>
      </w:r>
      <w:r w:rsidRPr="00225E8B">
        <w:rPr>
          <w:rFonts w:eastAsia="Malgun Gothic"/>
          <w:sz w:val="20"/>
          <w:lang w:val="en-GB" w:eastAsia="zh-CN"/>
        </w:rPr>
        <w:tab/>
        <w:t>Otherwise (e is equal to 0), x is set equal to ( −</w:t>
      </w:r>
      <w:proofErr w:type="gramStart"/>
      <w:r w:rsidRPr="00225E8B">
        <w:rPr>
          <w:rFonts w:eastAsia="Malgun Gothic"/>
          <w:sz w:val="20"/>
          <w:lang w:val="en-GB" w:eastAsia="zh-CN"/>
        </w:rPr>
        <w:t>1 )</w:t>
      </w:r>
      <w:r w:rsidRPr="00225E8B">
        <w:rPr>
          <w:rFonts w:eastAsia="Malgun Gothic"/>
          <w:sz w:val="20"/>
          <w:vertAlign w:val="superscript"/>
          <w:lang w:val="en-GB" w:eastAsia="zh-CN"/>
        </w:rPr>
        <w:t>s</w:t>
      </w:r>
      <w:proofErr w:type="gramEnd"/>
      <w:r w:rsidRPr="00225E8B">
        <w:rPr>
          <w:rFonts w:eastAsia="Malgun Gothic"/>
          <w:sz w:val="20"/>
          <w:lang w:val="en-GB" w:eastAsia="zh-CN"/>
        </w:rPr>
        <w:t xml:space="preserve"> * 2</w:t>
      </w:r>
      <w:r w:rsidRPr="00225E8B">
        <w:rPr>
          <w:rFonts w:eastAsia="Malgun Gothic"/>
          <w:sz w:val="20"/>
          <w:vertAlign w:val="superscript"/>
          <w:lang w:val="en-GB" w:eastAsia="zh-CN"/>
        </w:rPr>
        <w:t>−( 30 + v )</w:t>
      </w:r>
      <w:r w:rsidRPr="00225E8B">
        <w:rPr>
          <w:rFonts w:eastAsia="Malgun Gothic"/>
          <w:sz w:val="20"/>
          <w:lang w:val="en-GB" w:eastAsia="zh-CN"/>
        </w:rPr>
        <w:t xml:space="preserve"> * n.</w:t>
      </w:r>
    </w:p>
    <w:p w14:paraId="514D4801"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\r 1 \* MERGEFORMAT </w:instrText>
      </w:r>
      <w:r w:rsidRPr="00225E8B">
        <w:rPr>
          <w:sz w:val="18"/>
          <w:lang w:val="en-GB"/>
        </w:rPr>
        <w:fldChar w:fldCharType="separate"/>
      </w:r>
      <w:r w:rsidRPr="00225E8B">
        <w:rPr>
          <w:noProof/>
          <w:sz w:val="18"/>
          <w:lang w:val="en-GB"/>
        </w:rPr>
        <w:t>1</w:t>
      </w:r>
      <w:r w:rsidRPr="00225E8B">
        <w:rPr>
          <w:noProof/>
          <w:sz w:val="18"/>
          <w:lang w:val="en-GB"/>
        </w:rPr>
        <w:fldChar w:fldCharType="end"/>
      </w:r>
      <w:r w:rsidRPr="00225E8B">
        <w:rPr>
          <w:sz w:val="18"/>
          <w:lang w:val="en-GB"/>
        </w:rPr>
        <w:t> </w:t>
      </w:r>
      <w:r w:rsidRPr="00225E8B">
        <w:rPr>
          <w:sz w:val="18"/>
          <w:lang w:val="en-GB" w:eastAsia="zh-CN"/>
        </w:rPr>
        <w:t xml:space="preserve">– The above specification is </w:t>
      </w:r>
      <w:proofErr w:type="gramStart"/>
      <w:r w:rsidRPr="00225E8B">
        <w:rPr>
          <w:sz w:val="18"/>
          <w:lang w:val="en-GB" w:eastAsia="zh-CN"/>
        </w:rPr>
        <w:t>similar to</w:t>
      </w:r>
      <w:proofErr w:type="gramEnd"/>
      <w:r w:rsidRPr="00225E8B">
        <w:rPr>
          <w:sz w:val="18"/>
          <w:lang w:val="en-GB" w:eastAsia="zh-CN"/>
        </w:rPr>
        <w:t xml:space="preserve"> that found in IEC 60559:1989.</w:t>
      </w:r>
    </w:p>
    <w:p w14:paraId="1CD0377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7AED8A2D" w14:textId="6CBE63BF" w:rsidR="00225E8B" w:rsidRPr="00225E8B" w:rsidRDefault="00225E8B" w:rsidP="00225E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53" w:name="_Ref399011511"/>
      <w:bookmarkStart w:id="54" w:name="_Toc415476546"/>
      <w:bookmarkStart w:id="55" w:name="_Toc423602615"/>
      <w:bookmarkStart w:id="56" w:name="_Toc423602789"/>
      <w:bookmarkStart w:id="57" w:name="_Toc501130675"/>
      <w:bookmarkStart w:id="58" w:name="_Toc503770684"/>
      <w:r w:rsidRPr="00225E8B">
        <w:rPr>
          <w:rFonts w:eastAsia="Malgun Gothic"/>
          <w:b/>
          <w:bCs/>
          <w:sz w:val="20"/>
          <w:lang w:val="en-GB"/>
        </w:rPr>
        <w:lastRenderedPageBreak/>
        <w:t>Table </w:t>
      </w:r>
      <w:r w:rsidR="00FA7139" w:rsidRPr="00FA7139">
        <w:rPr>
          <w:rFonts w:eastAsia="Malgun Gothic"/>
          <w:b/>
          <w:bCs/>
          <w:sz w:val="20"/>
          <w:highlight w:val="yellow"/>
          <w:lang w:val="en-GB"/>
        </w:rPr>
        <w:t>Y2</w:t>
      </w:r>
      <w:bookmarkEnd w:id="53"/>
      <w:r w:rsidRPr="00225E8B">
        <w:rPr>
          <w:rFonts w:eastAsia="Malgun Gothic"/>
          <w:b/>
          <w:bCs/>
          <w:sz w:val="20"/>
          <w:lang w:val="en-GB"/>
        </w:rPr>
        <w:t xml:space="preserve"> – </w:t>
      </w:r>
      <w:r w:rsidRPr="00225E8B">
        <w:rPr>
          <w:rFonts w:eastAsia="Malgun Gothic"/>
          <w:b/>
          <w:bCs/>
          <w:sz w:val="20"/>
          <w:lang w:val="en-GB" w:eastAsia="zh-CN"/>
        </w:rPr>
        <w:t>Association between depth parameter variables and syntax elements</w:t>
      </w:r>
      <w:bookmarkEnd w:id="54"/>
      <w:bookmarkEnd w:id="55"/>
      <w:bookmarkEnd w:id="56"/>
      <w:bookmarkEnd w:id="57"/>
      <w:bookmarkEnd w:id="58"/>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225E8B" w:rsidRPr="00225E8B" w14:paraId="388A295B" w14:textId="77777777" w:rsidTr="00FA7139">
        <w:trPr>
          <w:jc w:val="center"/>
        </w:trPr>
        <w:tc>
          <w:tcPr>
            <w:tcW w:w="878" w:type="pct"/>
          </w:tcPr>
          <w:p w14:paraId="05DAE367"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x</w:t>
            </w:r>
          </w:p>
        </w:tc>
        <w:tc>
          <w:tcPr>
            <w:tcW w:w="946" w:type="pct"/>
          </w:tcPr>
          <w:p w14:paraId="39528E0E"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S</w:t>
            </w:r>
          </w:p>
        </w:tc>
        <w:tc>
          <w:tcPr>
            <w:tcW w:w="916" w:type="pct"/>
          </w:tcPr>
          <w:p w14:paraId="2F208C4C"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e</w:t>
            </w:r>
          </w:p>
        </w:tc>
        <w:tc>
          <w:tcPr>
            <w:tcW w:w="1160" w:type="pct"/>
          </w:tcPr>
          <w:p w14:paraId="0EB317F4"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n</w:t>
            </w:r>
          </w:p>
        </w:tc>
        <w:tc>
          <w:tcPr>
            <w:tcW w:w="1100" w:type="pct"/>
          </w:tcPr>
          <w:p w14:paraId="07AAA50A" w14:textId="77777777" w:rsidR="00225E8B" w:rsidRPr="00225E8B" w:rsidRDefault="00225E8B" w:rsidP="00225E8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225E8B">
              <w:rPr>
                <w:b/>
                <w:noProof/>
                <w:sz w:val="18"/>
                <w:lang w:val="en-GB" w:eastAsia="zh-CN"/>
              </w:rPr>
              <w:t>v</w:t>
            </w:r>
          </w:p>
        </w:tc>
      </w:tr>
      <w:tr w:rsidR="00225E8B" w:rsidRPr="00225E8B" w14:paraId="28DFD9CB" w14:textId="77777777" w:rsidTr="00FA7139">
        <w:trPr>
          <w:jc w:val="center"/>
        </w:trPr>
        <w:tc>
          <w:tcPr>
            <w:tcW w:w="878" w:type="pct"/>
          </w:tcPr>
          <w:p w14:paraId="27614ECB"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w:t>
            </w:r>
            <w:proofErr w:type="spellEnd"/>
          </w:p>
        </w:tc>
        <w:tc>
          <w:tcPr>
            <w:tcW w:w="946" w:type="pct"/>
          </w:tcPr>
          <w:p w14:paraId="5B188734"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ZNearSign</w:t>
            </w:r>
            <w:proofErr w:type="spellEnd"/>
          </w:p>
        </w:tc>
        <w:tc>
          <w:tcPr>
            <w:tcW w:w="916" w:type="pct"/>
          </w:tcPr>
          <w:p w14:paraId="5707BE5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ZNearExp</w:t>
            </w:r>
            <w:proofErr w:type="spellEnd"/>
          </w:p>
        </w:tc>
        <w:tc>
          <w:tcPr>
            <w:tcW w:w="1160" w:type="pct"/>
          </w:tcPr>
          <w:p w14:paraId="5F1DF163"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ZNearMantissa</w:t>
            </w:r>
            <w:proofErr w:type="spellEnd"/>
          </w:p>
        </w:tc>
        <w:tc>
          <w:tcPr>
            <w:tcW w:w="1100" w:type="pct"/>
          </w:tcPr>
          <w:p w14:paraId="1AC23E6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ZNearManLen</w:t>
            </w:r>
            <w:proofErr w:type="spellEnd"/>
          </w:p>
        </w:tc>
      </w:tr>
      <w:tr w:rsidR="00225E8B" w:rsidRPr="00225E8B" w14:paraId="09EECB90" w14:textId="77777777" w:rsidTr="00FA7139">
        <w:trPr>
          <w:jc w:val="center"/>
        </w:trPr>
        <w:tc>
          <w:tcPr>
            <w:tcW w:w="878" w:type="pct"/>
          </w:tcPr>
          <w:p w14:paraId="2EB3105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w:t>
            </w:r>
            <w:proofErr w:type="spellEnd"/>
          </w:p>
        </w:tc>
        <w:tc>
          <w:tcPr>
            <w:tcW w:w="946" w:type="pct"/>
          </w:tcPr>
          <w:p w14:paraId="2685EFE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ZFarSign</w:t>
            </w:r>
            <w:proofErr w:type="spellEnd"/>
          </w:p>
        </w:tc>
        <w:tc>
          <w:tcPr>
            <w:tcW w:w="916" w:type="pct"/>
          </w:tcPr>
          <w:p w14:paraId="7B507FA0"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ZFarExp</w:t>
            </w:r>
            <w:proofErr w:type="spellEnd"/>
          </w:p>
        </w:tc>
        <w:tc>
          <w:tcPr>
            <w:tcW w:w="1160" w:type="pct"/>
          </w:tcPr>
          <w:p w14:paraId="5A3D04C0"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ZFarMantissa</w:t>
            </w:r>
            <w:proofErr w:type="spellEnd"/>
          </w:p>
        </w:tc>
        <w:tc>
          <w:tcPr>
            <w:tcW w:w="1100" w:type="pct"/>
          </w:tcPr>
          <w:p w14:paraId="71EC1BAE"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ZFarManLen</w:t>
            </w:r>
            <w:proofErr w:type="spellEnd"/>
          </w:p>
        </w:tc>
      </w:tr>
      <w:tr w:rsidR="00225E8B" w:rsidRPr="00225E8B" w14:paraId="4242DB60" w14:textId="77777777" w:rsidTr="00FA7139">
        <w:trPr>
          <w:jc w:val="center"/>
        </w:trPr>
        <w:tc>
          <w:tcPr>
            <w:tcW w:w="878" w:type="pct"/>
          </w:tcPr>
          <w:p w14:paraId="290415C7"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w:t>
            </w:r>
            <w:proofErr w:type="spellEnd"/>
          </w:p>
        </w:tc>
        <w:tc>
          <w:tcPr>
            <w:tcW w:w="946" w:type="pct"/>
          </w:tcPr>
          <w:p w14:paraId="1CC42B31"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DMaxSign</w:t>
            </w:r>
            <w:proofErr w:type="spellEnd"/>
          </w:p>
        </w:tc>
        <w:tc>
          <w:tcPr>
            <w:tcW w:w="916" w:type="pct"/>
          </w:tcPr>
          <w:p w14:paraId="2CB9BD9C"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DMaxExp</w:t>
            </w:r>
            <w:proofErr w:type="spellEnd"/>
          </w:p>
        </w:tc>
        <w:tc>
          <w:tcPr>
            <w:tcW w:w="1160" w:type="pct"/>
          </w:tcPr>
          <w:p w14:paraId="6CABD619"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DMaxMantissa</w:t>
            </w:r>
            <w:proofErr w:type="spellEnd"/>
          </w:p>
        </w:tc>
        <w:tc>
          <w:tcPr>
            <w:tcW w:w="1100" w:type="pct"/>
          </w:tcPr>
          <w:p w14:paraId="1741616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DMaxManLen</w:t>
            </w:r>
            <w:proofErr w:type="spellEnd"/>
          </w:p>
        </w:tc>
      </w:tr>
      <w:tr w:rsidR="00225E8B" w:rsidRPr="00225E8B" w14:paraId="35C9541A" w14:textId="77777777" w:rsidTr="00FA7139">
        <w:trPr>
          <w:jc w:val="center"/>
        </w:trPr>
        <w:tc>
          <w:tcPr>
            <w:tcW w:w="878" w:type="pct"/>
          </w:tcPr>
          <w:p w14:paraId="19E6D0BD"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w:t>
            </w:r>
            <w:proofErr w:type="spellEnd"/>
          </w:p>
        </w:tc>
        <w:tc>
          <w:tcPr>
            <w:tcW w:w="946" w:type="pct"/>
          </w:tcPr>
          <w:p w14:paraId="46E2947D"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DMinSign</w:t>
            </w:r>
            <w:proofErr w:type="spellEnd"/>
          </w:p>
        </w:tc>
        <w:tc>
          <w:tcPr>
            <w:tcW w:w="916" w:type="pct"/>
          </w:tcPr>
          <w:p w14:paraId="7D67513A"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DMinExp</w:t>
            </w:r>
            <w:proofErr w:type="spellEnd"/>
          </w:p>
        </w:tc>
        <w:tc>
          <w:tcPr>
            <w:tcW w:w="1160" w:type="pct"/>
          </w:tcPr>
          <w:p w14:paraId="7FA42BC2"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DMinMantissa</w:t>
            </w:r>
            <w:proofErr w:type="spellEnd"/>
          </w:p>
        </w:tc>
        <w:tc>
          <w:tcPr>
            <w:tcW w:w="1100" w:type="pct"/>
          </w:tcPr>
          <w:p w14:paraId="582F9DE6" w14:textId="77777777" w:rsidR="00225E8B" w:rsidRPr="00225E8B" w:rsidRDefault="00225E8B" w:rsidP="00225E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225E8B">
              <w:rPr>
                <w:sz w:val="18"/>
                <w:lang w:val="en-GB" w:eastAsia="zh-CN"/>
              </w:rPr>
              <w:t>DMinManLen</w:t>
            </w:r>
            <w:proofErr w:type="spellEnd"/>
          </w:p>
        </w:tc>
      </w:tr>
    </w:tbl>
    <w:p w14:paraId="07AC313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
    <w:p w14:paraId="73E9585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w:t>
      </w:r>
      <w:proofErr w:type="spellStart"/>
      <w:r w:rsidRPr="00225E8B">
        <w:rPr>
          <w:rFonts w:eastAsia="Malgun Gothic"/>
          <w:sz w:val="20"/>
          <w:lang w:val="en-GB" w:eastAsia="zh-CN"/>
        </w:rPr>
        <w:t>DMin</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DMax</w:t>
      </w:r>
      <w:proofErr w:type="spellEnd"/>
      <w:r w:rsidRPr="00225E8B">
        <w:rPr>
          <w:rFonts w:eastAsia="Malgun Gothic"/>
          <w:sz w:val="20"/>
          <w:lang w:val="en-GB" w:eastAsia="zh-CN"/>
        </w:rPr>
        <w:t xml:space="preserve"> values, when present, are specified in units of a luma sample width of the coded picture with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equal to </w:t>
      </w:r>
      <w:proofErr w:type="spellStart"/>
      <w:r w:rsidRPr="00225E8B">
        <w:rPr>
          <w:rFonts w:eastAsia="Malgun Gothic"/>
          <w:sz w:val="20"/>
          <w:lang w:val="en-GB" w:eastAsia="zh-CN"/>
        </w:rPr>
        <w:t>ViewId</w:t>
      </w:r>
      <w:proofErr w:type="spellEnd"/>
      <w:r w:rsidRPr="00225E8B">
        <w:rPr>
          <w:rFonts w:eastAsia="Malgun Gothic"/>
          <w:sz w:val="20"/>
          <w:lang w:val="en-GB" w:eastAsia="zh-CN"/>
        </w:rPr>
        <w:t xml:space="preserve"> of the auxiliary picture.</w:t>
      </w:r>
    </w:p>
    <w:p w14:paraId="59EF968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units for the </w:t>
      </w:r>
      <w:proofErr w:type="spellStart"/>
      <w:r w:rsidRPr="00225E8B">
        <w:rPr>
          <w:rFonts w:eastAsia="Malgun Gothic"/>
          <w:sz w:val="20"/>
          <w:lang w:val="en-GB" w:eastAsia="zh-CN"/>
        </w:rPr>
        <w:t>ZNear</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ZFar</w:t>
      </w:r>
      <w:proofErr w:type="spellEnd"/>
      <w:r w:rsidRPr="00225E8B">
        <w:rPr>
          <w:rFonts w:eastAsia="Malgun Gothic"/>
          <w:sz w:val="20"/>
          <w:lang w:val="en-GB" w:eastAsia="zh-CN"/>
        </w:rPr>
        <w:t xml:space="preserve"> values, when present, are identical but unspecified.</w:t>
      </w:r>
    </w:p>
    <w:p w14:paraId="576F1328" w14:textId="77777777" w:rsidR="00225E8B" w:rsidRPr="00225E8B" w:rsidRDefault="00225E8B" w:rsidP="00225E8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b/>
          <w:sz w:val="20"/>
          <w:lang w:val="en-GB" w:eastAsia="zh-CN"/>
        </w:rPr>
        <w:t>depth_nonlinear_representation_num_minus1</w:t>
      </w:r>
      <w:r w:rsidRPr="00225E8B">
        <w:rPr>
          <w:rFonts w:eastAsia="Malgun Gothic"/>
          <w:sz w:val="20"/>
          <w:lang w:val="en-GB" w:eastAsia="zh-CN"/>
        </w:rPr>
        <w:t xml:space="preserve"> plus 2 specifies the number of piece-wise linear segments for mapping of depth values to a scale that is uniformly quantized in terms of disparity.</w:t>
      </w:r>
    </w:p>
    <w:p w14:paraId="5B3EDC5E"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depth_nonlinear_representation_</w:t>
      </w:r>
      <w:proofErr w:type="gramStart"/>
      <w:r w:rsidRPr="00225E8B">
        <w:rPr>
          <w:rFonts w:eastAsia="Malgun Gothic"/>
          <w:b/>
          <w:sz w:val="20"/>
          <w:lang w:val="en-GB" w:eastAsia="zh-CN"/>
        </w:rPr>
        <w:t>model</w:t>
      </w:r>
      <w:proofErr w:type="spellEnd"/>
      <w:r w:rsidRPr="00225E8B">
        <w:rPr>
          <w:rFonts w:eastAsia="Malgun Gothic"/>
          <w:sz w:val="20"/>
          <w:lang w:val="en-GB" w:eastAsia="zh-CN"/>
        </w:rPr>
        <w:t>[</w:t>
      </w:r>
      <w:proofErr w:type="gramEnd"/>
      <w:r w:rsidRPr="00225E8B">
        <w:rPr>
          <w:rFonts w:eastAsia="Malgun Gothic"/>
          <w:sz w:val="20"/>
          <w:lang w:val="en-GB" w:eastAsia="zh-CN"/>
        </w:rPr>
        <w:t> </w:t>
      </w:r>
      <w:proofErr w:type="spellStart"/>
      <w:r w:rsidRPr="00225E8B">
        <w:rPr>
          <w:rFonts w:eastAsia="Malgun Gothic"/>
          <w:sz w:val="20"/>
          <w:lang w:val="en-GB" w:eastAsia="zh-CN"/>
        </w:rPr>
        <w:t>i</w:t>
      </w:r>
      <w:proofErr w:type="spellEnd"/>
      <w:r w:rsidRPr="00225E8B">
        <w:rPr>
          <w:rFonts w:eastAsia="Malgun Gothic"/>
          <w:sz w:val="20"/>
          <w:lang w:val="en-GB" w:eastAsia="zh-CN"/>
        </w:rPr>
        <w:t xml:space="preserve"> ] for </w:t>
      </w:r>
      <w:proofErr w:type="spellStart"/>
      <w:r w:rsidRPr="00225E8B">
        <w:rPr>
          <w:rFonts w:eastAsia="Malgun Gothic"/>
          <w:sz w:val="20"/>
          <w:lang w:val="en-GB" w:eastAsia="zh-CN"/>
        </w:rPr>
        <w:t>i</w:t>
      </w:r>
      <w:proofErr w:type="spellEnd"/>
      <w:r w:rsidRPr="00225E8B">
        <w:rPr>
          <w:rFonts w:eastAsia="Malgun Gothic"/>
          <w:sz w:val="20"/>
          <w:lang w:val="en-GB" w:eastAsia="zh-CN"/>
        </w:rPr>
        <w:t xml:space="preserve"> ranging from 0 to </w:t>
      </w:r>
      <w:r w:rsidRPr="00225E8B">
        <w:rPr>
          <w:rFonts w:eastAsia="Malgun Gothic"/>
          <w:sz w:val="20"/>
          <w:lang w:val="en-GB"/>
        </w:rPr>
        <w:t>depth_nonlinear_representation_num_minus1 + 2, inclusive,</w:t>
      </w:r>
      <w:r w:rsidRPr="00225E8B">
        <w:rPr>
          <w:rFonts w:eastAsia="Malgun Gothic"/>
          <w:sz w:val="18"/>
          <w:szCs w:val="18"/>
          <w:lang w:val="en-GB"/>
        </w:rPr>
        <w:t xml:space="preserve"> </w:t>
      </w:r>
      <w:r w:rsidRPr="00225E8B">
        <w:rPr>
          <w:rFonts w:eastAsia="Malgun Gothic"/>
          <w:sz w:val="20"/>
          <w:lang w:val="en-GB" w:eastAsia="zh-CN"/>
        </w:rPr>
        <w:t xml:space="preserve">specify the piece-wise linear segments for mapping of decoded luma sample values of an auxiliary picture to a scale that is uniformly quantized in terms of disparity. The values of </w:t>
      </w:r>
      <w:proofErr w:type="spellStart"/>
      <w:r w:rsidRPr="00225E8B">
        <w:rPr>
          <w:rFonts w:eastAsia="Malgun Gothic"/>
          <w:sz w:val="20"/>
          <w:lang w:val="en-GB" w:eastAsia="zh-CN"/>
        </w:rPr>
        <w:t>depth_nonlinear_representation_</w:t>
      </w:r>
      <w:proofErr w:type="gramStart"/>
      <w:r w:rsidRPr="00225E8B">
        <w:rPr>
          <w:rFonts w:eastAsia="Malgun Gothic"/>
          <w:sz w:val="20"/>
          <w:lang w:val="en-GB" w:eastAsia="zh-CN"/>
        </w:rPr>
        <w:t>model</w:t>
      </w:r>
      <w:proofErr w:type="spellEnd"/>
      <w:r w:rsidRPr="00225E8B">
        <w:rPr>
          <w:rFonts w:eastAsia="Malgun Gothic"/>
          <w:sz w:val="20"/>
          <w:lang w:val="en-GB" w:eastAsia="zh-CN"/>
        </w:rPr>
        <w:t>[</w:t>
      </w:r>
      <w:proofErr w:type="gramEnd"/>
      <w:r w:rsidRPr="00225E8B">
        <w:rPr>
          <w:rFonts w:eastAsia="Malgun Gothic"/>
          <w:sz w:val="20"/>
          <w:lang w:val="en-GB" w:eastAsia="zh-CN"/>
        </w:rPr>
        <w:t> 0 ] and depth_nonlinear_representation_model[ </w:t>
      </w:r>
      <w:r w:rsidRPr="00225E8B">
        <w:rPr>
          <w:rFonts w:eastAsia="Malgun Gothic"/>
          <w:sz w:val="20"/>
          <w:lang w:val="en-GB"/>
        </w:rPr>
        <w:t>depth_nonlinear_representation_num_minus1 + 2</w:t>
      </w:r>
      <w:r w:rsidRPr="00225E8B">
        <w:rPr>
          <w:rFonts w:eastAsia="Malgun Gothic"/>
          <w:sz w:val="20"/>
          <w:lang w:val="en-GB" w:eastAsia="zh-CN"/>
        </w:rPr>
        <w:t> ] are both inferred to be equal to 0.</w:t>
      </w:r>
    </w:p>
    <w:p w14:paraId="1598DF23"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NOTE</w:t>
      </w:r>
      <w:r w:rsidRPr="00225E8B">
        <w:rPr>
          <w:sz w:val="18"/>
          <w:lang w:val="en-GB"/>
        </w:rPr>
        <w:t> </w:t>
      </w:r>
      <w:r w:rsidRPr="00225E8B">
        <w:rPr>
          <w:sz w:val="18"/>
          <w:lang w:val="en-GB"/>
        </w:rPr>
        <w:fldChar w:fldCharType="begin"/>
      </w:r>
      <w:r w:rsidRPr="00225E8B">
        <w:rPr>
          <w:sz w:val="18"/>
          <w:lang w:val="en-GB"/>
        </w:rPr>
        <w:instrText xml:space="preserve"> SEQ NoteCounter \* MERGEFORMAT  \* MERGEFORMAT </w:instrText>
      </w:r>
      <w:r w:rsidRPr="00225E8B">
        <w:rPr>
          <w:sz w:val="18"/>
          <w:lang w:val="en-GB"/>
        </w:rPr>
        <w:fldChar w:fldCharType="separate"/>
      </w:r>
      <w:r w:rsidRPr="00225E8B">
        <w:rPr>
          <w:noProof/>
          <w:sz w:val="18"/>
          <w:lang w:val="en-GB"/>
        </w:rPr>
        <w:t>2</w:t>
      </w:r>
      <w:r w:rsidRPr="00225E8B">
        <w:rPr>
          <w:noProof/>
          <w:sz w:val="18"/>
          <w:lang w:val="en-GB"/>
        </w:rPr>
        <w:fldChar w:fldCharType="end"/>
      </w:r>
      <w:r w:rsidRPr="00225E8B">
        <w:rPr>
          <w:sz w:val="18"/>
          <w:lang w:val="en-GB"/>
        </w:rPr>
        <w:t> </w:t>
      </w:r>
      <w:r w:rsidRPr="00225E8B">
        <w:rPr>
          <w:sz w:val="18"/>
          <w:lang w:val="en-GB" w:eastAsia="zh-CN"/>
        </w:rPr>
        <w:t xml:space="preserve">– When </w:t>
      </w:r>
      <w:proofErr w:type="spellStart"/>
      <w:r w:rsidRPr="00225E8B">
        <w:rPr>
          <w:sz w:val="18"/>
          <w:lang w:val="en-GB" w:eastAsia="zh-CN"/>
        </w:rPr>
        <w:t>depth_representation_type</w:t>
      </w:r>
      <w:proofErr w:type="spellEnd"/>
      <w:r w:rsidRPr="00225E8B">
        <w:rPr>
          <w:sz w:val="18"/>
          <w:lang w:val="en-GB" w:eastAsia="zh-CN"/>
        </w:rPr>
        <w:t xml:space="preserve"> is equal to 3, an auxiliary picture contains nonlinearly transformed depth samples. The variable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225E8B">
        <w:rPr>
          <w:sz w:val="18"/>
          <w:lang w:val="en-GB" w:eastAsia="zh-CN"/>
        </w:rPr>
        <w:t>( 0</w:t>
      </w:r>
      <w:proofErr w:type="gramEnd"/>
      <w:r w:rsidRPr="00225E8B">
        <w:rPr>
          <w:sz w:val="18"/>
          <w:lang w:val="en-GB" w:eastAsia="zh-CN"/>
        </w:rPr>
        <w:t>, 0 ) and the last ( </w:t>
      </w:r>
      <w:proofErr w:type="spellStart"/>
      <w:r w:rsidRPr="00225E8B">
        <w:rPr>
          <w:sz w:val="18"/>
          <w:lang w:val="en-GB" w:eastAsia="zh-CN"/>
        </w:rPr>
        <w:t>maxVal</w:t>
      </w:r>
      <w:proofErr w:type="spellEnd"/>
      <w:r w:rsidRPr="00225E8B">
        <w:rPr>
          <w:sz w:val="18"/>
          <w:lang w:val="en-GB" w:eastAsia="zh-CN"/>
        </w:rPr>
        <w:t>, </w:t>
      </w:r>
      <w:proofErr w:type="spellStart"/>
      <w:r w:rsidRPr="00225E8B">
        <w:rPr>
          <w:sz w:val="18"/>
          <w:lang w:val="en-GB" w:eastAsia="zh-CN"/>
        </w:rPr>
        <w:t>maxVal</w:t>
      </w:r>
      <w:proofErr w:type="spellEnd"/>
      <w:r w:rsidRPr="00225E8B">
        <w:rPr>
          <w:sz w:val="18"/>
          <w:lang w:val="en-GB" w:eastAsia="zh-CN"/>
        </w:rPr>
        <w:t> ) nodes of the curve are predefined. Positions of additional nodes are transmitted in form of deviations (</w:t>
      </w:r>
      <w:proofErr w:type="spellStart"/>
      <w:r w:rsidRPr="00225E8B">
        <w:rPr>
          <w:sz w:val="18"/>
          <w:lang w:val="en-GB" w:eastAsia="zh-CN"/>
        </w:rPr>
        <w:t>depth_nonlinear_representation_</w:t>
      </w:r>
      <w:proofErr w:type="gramStart"/>
      <w:r w:rsidRPr="00225E8B">
        <w:rPr>
          <w:sz w:val="18"/>
          <w:lang w:val="en-GB" w:eastAsia="zh-CN"/>
        </w:rPr>
        <w:t>model</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from the straight-line curve. These deviations are uniformly distributed along the whole range of 0 to </w:t>
      </w:r>
      <w:proofErr w:type="spellStart"/>
      <w:r w:rsidRPr="00225E8B">
        <w:rPr>
          <w:sz w:val="18"/>
          <w:lang w:val="en-GB" w:eastAsia="zh-CN"/>
        </w:rPr>
        <w:t>maxVal</w:t>
      </w:r>
      <w:proofErr w:type="spellEnd"/>
      <w:r w:rsidRPr="00225E8B">
        <w:rPr>
          <w:sz w:val="18"/>
          <w:lang w:val="en-GB" w:eastAsia="zh-CN"/>
        </w:rPr>
        <w:t>, inclusive, with spacing depending on the value of nonlinear_depth_representation_num_minus1.</w:t>
      </w:r>
    </w:p>
    <w:p w14:paraId="24B50527"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 xml:space="preserve">The variable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i</w:t>
      </w:r>
      <w:proofErr w:type="spellEnd"/>
      <w:r w:rsidRPr="00225E8B">
        <w:rPr>
          <w:sz w:val="18"/>
          <w:lang w:val="en-GB" w:eastAsia="zh-CN"/>
        </w:rPr>
        <w:t xml:space="preserve"> ] for </w:t>
      </w:r>
      <w:proofErr w:type="spellStart"/>
      <w:r w:rsidRPr="00225E8B">
        <w:rPr>
          <w:sz w:val="18"/>
          <w:lang w:val="en-GB" w:eastAsia="zh-CN"/>
        </w:rPr>
        <w:t>i</w:t>
      </w:r>
      <w:proofErr w:type="spellEnd"/>
      <w:r w:rsidRPr="00225E8B">
        <w:rPr>
          <w:sz w:val="18"/>
          <w:lang w:val="en-GB" w:eastAsia="zh-CN"/>
        </w:rPr>
        <w:t xml:space="preserve"> in the range of 0 to </w:t>
      </w:r>
      <w:proofErr w:type="spellStart"/>
      <w:r w:rsidRPr="00225E8B">
        <w:rPr>
          <w:sz w:val="18"/>
          <w:lang w:val="en-GB" w:eastAsia="zh-CN"/>
        </w:rPr>
        <w:t>maxVal</w:t>
      </w:r>
      <w:proofErr w:type="spellEnd"/>
      <w:r w:rsidRPr="00225E8B">
        <w:rPr>
          <w:sz w:val="18"/>
          <w:lang w:val="en-GB" w:eastAsia="zh-CN"/>
        </w:rPr>
        <w:t>, inclusive, is specified as follows:</w:t>
      </w:r>
    </w:p>
    <w:p w14:paraId="4F936EED" w14:textId="42DB14DB" w:rsidR="00225E8B" w:rsidRPr="00225E8B" w:rsidRDefault="00225E8B" w:rsidP="00225E8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GB" w:eastAsia="ko-KR"/>
        </w:rPr>
      </w:pPr>
      <w:r w:rsidRPr="00225E8B">
        <w:rPr>
          <w:rFonts w:eastAsia="Malgun Gothic"/>
          <w:sz w:val="18"/>
          <w:szCs w:val="18"/>
          <w:lang w:val="en-GB" w:eastAsia="ko-KR"/>
        </w:rPr>
        <w:t>for( k = 0; k  &lt;=  depth_nonlinear_representation_num_minus1 + 1; k++ ) {</w:t>
      </w:r>
      <w:r w:rsidRPr="00225E8B">
        <w:rPr>
          <w:rFonts w:eastAsia="Malgun Gothic"/>
          <w:sz w:val="18"/>
          <w:szCs w:val="18"/>
          <w:lang w:val="en-GB" w:eastAsia="ko-KR"/>
        </w:rPr>
        <w:br/>
      </w:r>
      <w:r w:rsidRPr="00225E8B">
        <w:rPr>
          <w:rFonts w:eastAsia="Malgun Gothic"/>
          <w:sz w:val="18"/>
          <w:szCs w:val="18"/>
          <w:lang w:val="en-GB" w:eastAsia="ko-KR"/>
        </w:rPr>
        <w:tab/>
        <w:t>pos1 = (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 k ) / (depth_nonlinear_representation_num_minus1 + 2 )</w:t>
      </w:r>
      <w:r w:rsidRPr="00225E8B">
        <w:rPr>
          <w:rFonts w:eastAsia="Malgun Gothic"/>
          <w:sz w:val="18"/>
          <w:szCs w:val="18"/>
          <w:lang w:val="en-GB" w:eastAsia="ko-KR"/>
        </w:rPr>
        <w:br/>
      </w:r>
      <w:r w:rsidRPr="00225E8B">
        <w:rPr>
          <w:rFonts w:eastAsia="Malgun Gothic"/>
          <w:sz w:val="18"/>
          <w:szCs w:val="18"/>
          <w:lang w:val="en-GB" w:eastAsia="ko-KR"/>
        </w:rPr>
        <w:tab/>
        <w:t xml:space="preserve">dev1 = </w:t>
      </w:r>
      <w:proofErr w:type="spellStart"/>
      <w:r w:rsidRPr="00225E8B">
        <w:rPr>
          <w:rFonts w:eastAsia="Malgun Gothic"/>
          <w:sz w:val="18"/>
          <w:szCs w:val="18"/>
          <w:lang w:val="en-GB" w:eastAsia="ko-KR"/>
        </w:rPr>
        <w:t>depth_nonlinear_representation_model</w:t>
      </w:r>
      <w:proofErr w:type="spellEnd"/>
      <w:r w:rsidRPr="00225E8B">
        <w:rPr>
          <w:rFonts w:eastAsia="Malgun Gothic"/>
          <w:sz w:val="18"/>
          <w:szCs w:val="18"/>
          <w:lang w:val="en-GB" w:eastAsia="ko-KR"/>
        </w:rPr>
        <w:t>[ k ]</w:t>
      </w:r>
      <w:r w:rsidRPr="00225E8B">
        <w:rPr>
          <w:rFonts w:eastAsia="Malgun Gothic"/>
          <w:sz w:val="18"/>
          <w:szCs w:val="18"/>
          <w:lang w:val="en-GB" w:eastAsia="ko-KR"/>
        </w:rPr>
        <w:br/>
      </w:r>
      <w:r w:rsidRPr="00225E8B">
        <w:rPr>
          <w:rFonts w:eastAsia="Malgun Gothic"/>
          <w:sz w:val="18"/>
          <w:szCs w:val="18"/>
          <w:lang w:val="en-GB" w:eastAsia="ko-KR"/>
        </w:rPr>
        <w:tab/>
        <w:t xml:space="preserve">pos2 = (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xml:space="preserve"> * ( k + 1 ) ) / (depth_nonlinear_representation_num_minus1 + 2 )</w:t>
      </w:r>
      <w:r w:rsidRPr="00225E8B">
        <w:rPr>
          <w:rFonts w:eastAsia="Malgun Gothic"/>
          <w:sz w:val="18"/>
          <w:szCs w:val="18"/>
          <w:lang w:val="en-GB" w:eastAsia="ko-KR"/>
        </w:rPr>
        <w:br/>
      </w:r>
      <w:r w:rsidRPr="00225E8B">
        <w:rPr>
          <w:rFonts w:eastAsia="Malgun Gothic"/>
          <w:sz w:val="18"/>
          <w:szCs w:val="18"/>
          <w:lang w:val="en-GB" w:eastAsia="ko-KR"/>
        </w:rPr>
        <w:tab/>
        <w:t xml:space="preserve">dev2 = </w:t>
      </w:r>
      <w:proofErr w:type="spellStart"/>
      <w:r w:rsidRPr="00225E8B">
        <w:rPr>
          <w:rFonts w:eastAsia="Malgun Gothic"/>
          <w:sz w:val="18"/>
          <w:szCs w:val="18"/>
          <w:lang w:val="en-GB" w:eastAsia="ko-KR"/>
        </w:rPr>
        <w:t>depth_nonlinear_representation_model</w:t>
      </w:r>
      <w:proofErr w:type="spellEnd"/>
      <w:r w:rsidRPr="00225E8B">
        <w:rPr>
          <w:rFonts w:eastAsia="Malgun Gothic"/>
          <w:sz w:val="18"/>
          <w:szCs w:val="18"/>
          <w:lang w:val="en-GB" w:eastAsia="ko-KR"/>
        </w:rPr>
        <w:t>[ k + 1 ]</w:t>
      </w:r>
      <w:r w:rsidRPr="00225E8B">
        <w:rPr>
          <w:rFonts w:eastAsia="Malgun Gothic"/>
          <w:sz w:val="18"/>
          <w:szCs w:val="18"/>
          <w:lang w:val="en-GB" w:eastAsia="ko-KR"/>
        </w:rPr>
        <w:tab/>
      </w:r>
      <w:r w:rsidRPr="00225E8B">
        <w:rPr>
          <w:rFonts w:eastAsia="Batang"/>
          <w:bCs/>
          <w:sz w:val="18"/>
          <w:szCs w:val="18"/>
          <w:lang w:val="en-GB" w:eastAsia="ko-KR"/>
        </w:rPr>
        <w:t>(</w:t>
      </w:r>
      <w:r w:rsidR="00FA7139" w:rsidRPr="00FA7139">
        <w:rPr>
          <w:rFonts w:eastAsia="Batang"/>
          <w:bCs/>
          <w:sz w:val="18"/>
          <w:szCs w:val="18"/>
          <w:highlight w:val="yellow"/>
          <w:lang w:val="en-GB" w:eastAsia="ko-KR"/>
        </w:rPr>
        <w:t>X</w:t>
      </w:r>
      <w:r w:rsidRPr="00225E8B">
        <w:rPr>
          <w:rFonts w:eastAsia="Malgun Gothic"/>
          <w:sz w:val="18"/>
          <w:szCs w:val="18"/>
          <w:lang w:val="en-GB" w:eastAsia="ko-KR"/>
        </w:rPr>
        <w:t>)</w:t>
      </w:r>
      <w:r w:rsidRPr="00225E8B">
        <w:rPr>
          <w:rFonts w:eastAsia="Malgun Gothic"/>
          <w:sz w:val="18"/>
          <w:szCs w:val="18"/>
          <w:lang w:val="en-GB" w:eastAsia="ko-KR"/>
        </w:rPr>
        <w:br/>
      </w:r>
      <w:r w:rsidRPr="00225E8B">
        <w:rPr>
          <w:rFonts w:eastAsia="Malgun Gothic"/>
          <w:sz w:val="18"/>
          <w:szCs w:val="18"/>
          <w:lang w:val="en-GB" w:eastAsia="ko-KR"/>
        </w:rPr>
        <w:br/>
      </w:r>
      <w:r w:rsidRPr="00225E8B">
        <w:rPr>
          <w:rFonts w:eastAsia="Malgun Gothic"/>
          <w:sz w:val="18"/>
          <w:szCs w:val="18"/>
          <w:lang w:val="en-GB" w:eastAsia="ko-KR"/>
        </w:rPr>
        <w:tab/>
        <w:t>x1 = pos1 − dev1</w:t>
      </w:r>
      <w:r w:rsidRPr="00225E8B">
        <w:rPr>
          <w:rFonts w:eastAsia="Malgun Gothic"/>
          <w:sz w:val="18"/>
          <w:szCs w:val="18"/>
          <w:lang w:val="en-GB" w:eastAsia="ko-KR"/>
        </w:rPr>
        <w:br/>
      </w:r>
      <w:r w:rsidRPr="00225E8B">
        <w:rPr>
          <w:rFonts w:eastAsia="Malgun Gothic"/>
          <w:sz w:val="18"/>
          <w:szCs w:val="18"/>
          <w:lang w:val="en-GB" w:eastAsia="ko-KR"/>
        </w:rPr>
        <w:tab/>
        <w:t>y1 = pos1 + dev1</w:t>
      </w:r>
      <w:r w:rsidRPr="00225E8B">
        <w:rPr>
          <w:rFonts w:eastAsia="Malgun Gothic"/>
          <w:sz w:val="18"/>
          <w:szCs w:val="18"/>
          <w:lang w:val="en-GB" w:eastAsia="ko-KR"/>
        </w:rPr>
        <w:br/>
      </w:r>
      <w:r w:rsidRPr="00225E8B">
        <w:rPr>
          <w:rFonts w:eastAsia="Malgun Gothic"/>
          <w:sz w:val="18"/>
          <w:szCs w:val="18"/>
          <w:lang w:val="en-GB" w:eastAsia="ko-KR"/>
        </w:rPr>
        <w:tab/>
        <w:t>x2 = pos2 − dev2</w:t>
      </w:r>
      <w:r w:rsidRPr="00225E8B">
        <w:rPr>
          <w:rFonts w:eastAsia="Malgun Gothic"/>
          <w:sz w:val="18"/>
          <w:szCs w:val="18"/>
          <w:lang w:val="en-GB" w:eastAsia="ko-KR"/>
        </w:rPr>
        <w:br/>
      </w:r>
      <w:r w:rsidRPr="00225E8B">
        <w:rPr>
          <w:rFonts w:eastAsia="Malgun Gothic"/>
          <w:sz w:val="18"/>
          <w:szCs w:val="18"/>
          <w:lang w:val="en-GB" w:eastAsia="ko-KR"/>
        </w:rPr>
        <w:tab/>
        <w:t>y2 = pos2 + dev2</w:t>
      </w:r>
      <w:r w:rsidRPr="00225E8B">
        <w:rPr>
          <w:rFonts w:eastAsia="Malgun Gothic"/>
          <w:sz w:val="18"/>
          <w:szCs w:val="18"/>
          <w:lang w:val="en-GB" w:eastAsia="ko-KR"/>
        </w:rPr>
        <w:br/>
      </w:r>
      <w:r w:rsidRPr="00225E8B">
        <w:rPr>
          <w:rFonts w:eastAsia="Malgun Gothic"/>
          <w:sz w:val="18"/>
          <w:szCs w:val="18"/>
          <w:lang w:val="en-GB" w:eastAsia="ko-KR"/>
        </w:rPr>
        <w:br/>
      </w:r>
      <w:r w:rsidRPr="00225E8B">
        <w:rPr>
          <w:rFonts w:eastAsia="Malgun Gothic"/>
          <w:sz w:val="18"/>
          <w:szCs w:val="18"/>
          <w:lang w:val="en-GB" w:eastAsia="ko-KR"/>
        </w:rPr>
        <w:tab/>
        <w:t xml:space="preserve">for( x = Max( x1, 0 ); x  &lt;=  Min( x2,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xml:space="preserve"> ); x++ )</w:t>
      </w:r>
      <w:r w:rsidRPr="00225E8B">
        <w:rPr>
          <w:rFonts w:eastAsia="Malgun Gothic"/>
          <w:sz w:val="18"/>
          <w:szCs w:val="18"/>
          <w:lang w:val="en-GB" w:eastAsia="ko-KR"/>
        </w:rPr>
        <w:br/>
      </w:r>
      <w:r w:rsidRPr="00225E8B">
        <w:rPr>
          <w:rFonts w:eastAsia="Malgun Gothic"/>
          <w:sz w:val="18"/>
          <w:szCs w:val="18"/>
          <w:lang w:val="en-GB" w:eastAsia="ko-KR"/>
        </w:rPr>
        <w:tab/>
      </w:r>
      <w:r w:rsidRPr="00225E8B">
        <w:rPr>
          <w:rFonts w:eastAsia="Malgun Gothic"/>
          <w:sz w:val="18"/>
          <w:szCs w:val="18"/>
          <w:lang w:val="en-GB" w:eastAsia="ko-KR"/>
        </w:rPr>
        <w:tab/>
      </w:r>
      <w:r w:rsidRPr="00225E8B">
        <w:rPr>
          <w:rFonts w:eastAsia="Malgun Gothic"/>
          <w:sz w:val="18"/>
          <w:szCs w:val="18"/>
          <w:lang w:val="en-GB" w:eastAsia="ko-KR"/>
        </w:rPr>
        <w:tab/>
      </w:r>
      <w:proofErr w:type="spellStart"/>
      <w:r w:rsidRPr="00225E8B">
        <w:rPr>
          <w:rFonts w:eastAsia="Malgun Gothic"/>
          <w:sz w:val="18"/>
          <w:szCs w:val="18"/>
          <w:lang w:val="en-GB" w:eastAsia="ko-KR"/>
        </w:rPr>
        <w:t>DepthLUT</w:t>
      </w:r>
      <w:proofErr w:type="spellEnd"/>
      <w:r w:rsidRPr="00225E8B">
        <w:rPr>
          <w:rFonts w:eastAsia="Malgun Gothic"/>
          <w:sz w:val="18"/>
          <w:szCs w:val="18"/>
          <w:lang w:val="en-GB" w:eastAsia="ko-KR"/>
        </w:rPr>
        <w:t xml:space="preserve">[ x ] = Clip3( 0, </w:t>
      </w:r>
      <w:proofErr w:type="spellStart"/>
      <w:r w:rsidRPr="00225E8B">
        <w:rPr>
          <w:rFonts w:eastAsia="Malgun Gothic"/>
          <w:sz w:val="18"/>
          <w:szCs w:val="18"/>
          <w:lang w:val="en-GB" w:eastAsia="ko-KR"/>
        </w:rPr>
        <w:t>maxVal</w:t>
      </w:r>
      <w:proofErr w:type="spellEnd"/>
      <w:r w:rsidRPr="00225E8B">
        <w:rPr>
          <w:rFonts w:eastAsia="Malgun Gothic"/>
          <w:sz w:val="18"/>
          <w:szCs w:val="18"/>
          <w:lang w:val="en-GB" w:eastAsia="ko-KR"/>
        </w:rPr>
        <w:t>, Round( ( ( x − x1 ) * ( y2 − y1 ) ) ÷ ( x2 − x1 ) + y1 ) )</w:t>
      </w:r>
      <w:r w:rsidRPr="00225E8B">
        <w:rPr>
          <w:rFonts w:eastAsia="Malgun Gothic"/>
          <w:sz w:val="18"/>
          <w:szCs w:val="18"/>
          <w:lang w:val="en-GB" w:eastAsia="ko-KR"/>
        </w:rPr>
        <w:br/>
        <w:t>}</w:t>
      </w:r>
    </w:p>
    <w:p w14:paraId="6613580E"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225E8B">
        <w:rPr>
          <w:sz w:val="18"/>
          <w:lang w:val="en-GB" w:eastAsia="zh-CN"/>
        </w:rPr>
        <w:t xml:space="preserve">When </w:t>
      </w:r>
      <w:proofErr w:type="spellStart"/>
      <w:r w:rsidRPr="00225E8B">
        <w:rPr>
          <w:sz w:val="18"/>
          <w:lang w:val="en-GB" w:eastAsia="zh-CN"/>
        </w:rPr>
        <w:t>depth_representation_type</w:t>
      </w:r>
      <w:proofErr w:type="spellEnd"/>
      <w:r w:rsidRPr="00225E8B">
        <w:rPr>
          <w:sz w:val="18"/>
          <w:lang w:val="en-GB" w:eastAsia="zh-CN"/>
        </w:rPr>
        <w:t xml:space="preserve"> is equal to 3, </w:t>
      </w:r>
      <w:proofErr w:type="spellStart"/>
      <w:proofErr w:type="gramStart"/>
      <w:r w:rsidRPr="00225E8B">
        <w:rPr>
          <w:sz w:val="18"/>
          <w:lang w:val="en-GB" w:eastAsia="zh-CN"/>
        </w:rPr>
        <w:t>DepthLUT</w:t>
      </w:r>
      <w:proofErr w:type="spellEnd"/>
      <w:r w:rsidRPr="00225E8B">
        <w:rPr>
          <w:sz w:val="18"/>
          <w:lang w:val="en-GB" w:eastAsia="zh-CN"/>
        </w:rPr>
        <w:t>[</w:t>
      </w:r>
      <w:proofErr w:type="gramEnd"/>
      <w:r w:rsidRPr="00225E8B">
        <w:rPr>
          <w:sz w:val="18"/>
          <w:lang w:val="en-GB" w:eastAsia="zh-CN"/>
        </w:rPr>
        <w:t> </w:t>
      </w:r>
      <w:proofErr w:type="spellStart"/>
      <w:r w:rsidRPr="00225E8B">
        <w:rPr>
          <w:sz w:val="18"/>
          <w:lang w:val="en-GB" w:eastAsia="zh-CN"/>
        </w:rPr>
        <w:t>dS</w:t>
      </w:r>
      <w:proofErr w:type="spellEnd"/>
      <w:r w:rsidRPr="00225E8B">
        <w:rPr>
          <w:sz w:val="18"/>
          <w:lang w:val="en-GB" w:eastAsia="zh-CN"/>
        </w:rPr>
        <w:t xml:space="preserve"> ] for all decoded luma sample values </w:t>
      </w:r>
      <w:proofErr w:type="spellStart"/>
      <w:r w:rsidRPr="00225E8B">
        <w:rPr>
          <w:sz w:val="18"/>
          <w:lang w:val="en-GB" w:eastAsia="zh-CN"/>
        </w:rPr>
        <w:t>dS</w:t>
      </w:r>
      <w:proofErr w:type="spellEnd"/>
      <w:r w:rsidRPr="00225E8B">
        <w:rPr>
          <w:sz w:val="18"/>
          <w:lang w:val="en-GB" w:eastAsia="zh-CN"/>
        </w:rPr>
        <w:t xml:space="preserve"> of an auxiliary picture in the range of 0 to </w:t>
      </w:r>
      <w:proofErr w:type="spellStart"/>
      <w:r w:rsidRPr="00225E8B">
        <w:rPr>
          <w:sz w:val="18"/>
          <w:lang w:val="en-GB" w:eastAsia="zh-CN"/>
        </w:rPr>
        <w:t>maxVal</w:t>
      </w:r>
      <w:proofErr w:type="spellEnd"/>
      <w:r w:rsidRPr="00225E8B">
        <w:rPr>
          <w:sz w:val="18"/>
          <w:lang w:val="en-GB" w:eastAsia="zh-CN"/>
        </w:rPr>
        <w:t xml:space="preserve">, inclusive, represents disparity that is uniformly quantized into the range of 0 to </w:t>
      </w:r>
      <w:proofErr w:type="spellStart"/>
      <w:r w:rsidRPr="00225E8B">
        <w:rPr>
          <w:sz w:val="18"/>
          <w:lang w:val="en-GB" w:eastAsia="zh-CN"/>
        </w:rPr>
        <w:t>maxVal</w:t>
      </w:r>
      <w:proofErr w:type="spellEnd"/>
      <w:r w:rsidRPr="00225E8B">
        <w:rPr>
          <w:sz w:val="18"/>
          <w:lang w:val="en-GB" w:eastAsia="zh-CN"/>
        </w:rPr>
        <w:t>, inclusive.</w:t>
      </w:r>
    </w:p>
    <w:p w14:paraId="1E42C0D4" w14:textId="77777777" w:rsidR="00225E8B" w:rsidRPr="00225E8B" w:rsidRDefault="00225E8B" w:rsidP="00225E8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25E8B" w:rsidRPr="00225E8B" w14:paraId="612309A2" w14:textId="77777777" w:rsidTr="00FA7139">
        <w:trPr>
          <w:jc w:val="center"/>
        </w:trPr>
        <w:tc>
          <w:tcPr>
            <w:tcW w:w="7920" w:type="dxa"/>
          </w:tcPr>
          <w:p w14:paraId="01EC56C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225E8B">
              <w:rPr>
                <w:rFonts w:eastAsia="Malgun Gothic"/>
                <w:sz w:val="20"/>
                <w:lang w:val="en-GB"/>
              </w:rPr>
              <w:t>depth_rep_info_</w:t>
            </w:r>
            <w:proofErr w:type="gramStart"/>
            <w:r w:rsidRPr="00225E8B">
              <w:rPr>
                <w:rFonts w:eastAsia="Malgun Gothic"/>
                <w:sz w:val="20"/>
                <w:lang w:val="en-GB"/>
              </w:rPr>
              <w:t>element</w:t>
            </w:r>
            <w:proofErr w:type="spellEnd"/>
            <w:r w:rsidRPr="00225E8B">
              <w:rPr>
                <w:rFonts w:eastAsia="Malgun Gothic"/>
                <w:sz w:val="20"/>
                <w:lang w:val="en-GB"/>
              </w:rPr>
              <w:t xml:space="preserve">( </w:t>
            </w:r>
            <w:proofErr w:type="spellStart"/>
            <w:r w:rsidRPr="00225E8B">
              <w:rPr>
                <w:rFonts w:eastAsia="Malgun Gothic"/>
                <w:sz w:val="20"/>
                <w:lang w:val="en-GB"/>
              </w:rPr>
              <w:t>OutSign</w:t>
            </w:r>
            <w:proofErr w:type="spellEnd"/>
            <w:proofErr w:type="gramEnd"/>
            <w:r w:rsidRPr="00225E8B">
              <w:rPr>
                <w:rFonts w:eastAsia="Malgun Gothic"/>
                <w:sz w:val="20"/>
                <w:lang w:val="en-GB"/>
              </w:rPr>
              <w:t xml:space="preserve">, </w:t>
            </w:r>
            <w:proofErr w:type="spellStart"/>
            <w:r w:rsidRPr="00225E8B">
              <w:rPr>
                <w:rFonts w:eastAsia="Malgun Gothic"/>
                <w:sz w:val="20"/>
                <w:lang w:val="en-GB"/>
              </w:rPr>
              <w:t>OutExp</w:t>
            </w:r>
            <w:proofErr w:type="spellEnd"/>
            <w:r w:rsidRPr="00225E8B">
              <w:rPr>
                <w:rFonts w:eastAsia="Malgun Gothic"/>
                <w:sz w:val="20"/>
                <w:lang w:val="en-GB"/>
              </w:rPr>
              <w:t xml:space="preserve">, </w:t>
            </w:r>
            <w:proofErr w:type="spellStart"/>
            <w:r w:rsidRPr="00225E8B">
              <w:rPr>
                <w:rFonts w:eastAsia="Malgun Gothic"/>
                <w:sz w:val="20"/>
                <w:lang w:val="en-GB"/>
              </w:rPr>
              <w:t>OutMantissa</w:t>
            </w:r>
            <w:proofErr w:type="spellEnd"/>
            <w:r w:rsidRPr="00225E8B">
              <w:rPr>
                <w:rFonts w:eastAsia="Malgun Gothic"/>
                <w:sz w:val="20"/>
                <w:lang w:val="en-GB"/>
              </w:rPr>
              <w:t xml:space="preserve">, </w:t>
            </w:r>
            <w:proofErr w:type="spellStart"/>
            <w:r w:rsidRPr="00225E8B">
              <w:rPr>
                <w:rFonts w:eastAsia="Malgun Gothic"/>
                <w:sz w:val="20"/>
                <w:lang w:val="en-GB"/>
              </w:rPr>
              <w:t>OutManLen</w:t>
            </w:r>
            <w:proofErr w:type="spellEnd"/>
            <w:r w:rsidRPr="00225E8B">
              <w:rPr>
                <w:rFonts w:eastAsia="Malgun Gothic"/>
                <w:sz w:val="20"/>
                <w:lang w:val="en-GB"/>
              </w:rPr>
              <w:t xml:space="preserve"> ) {</w:t>
            </w:r>
          </w:p>
        </w:tc>
        <w:tc>
          <w:tcPr>
            <w:tcW w:w="1152" w:type="dxa"/>
          </w:tcPr>
          <w:p w14:paraId="62C95732"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225E8B">
              <w:rPr>
                <w:rFonts w:eastAsia="MS Mincho"/>
                <w:b/>
                <w:bCs/>
                <w:sz w:val="20"/>
                <w:lang w:val="en-GB"/>
              </w:rPr>
              <w:t>Descriptor</w:t>
            </w:r>
          </w:p>
        </w:tc>
      </w:tr>
      <w:tr w:rsidR="00225E8B" w:rsidRPr="00225E8B" w14:paraId="01FF5C4B" w14:textId="77777777" w:rsidTr="00FA7139">
        <w:trPr>
          <w:cantSplit/>
          <w:jc w:val="center"/>
        </w:trPr>
        <w:tc>
          <w:tcPr>
            <w:tcW w:w="7920" w:type="dxa"/>
          </w:tcPr>
          <w:p w14:paraId="18356EF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da_sign_flag</w:t>
            </w:r>
            <w:proofErr w:type="spellEnd"/>
          </w:p>
        </w:tc>
        <w:tc>
          <w:tcPr>
            <w:tcW w:w="1152" w:type="dxa"/>
          </w:tcPr>
          <w:p w14:paraId="54EF78E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1E4F9546" w14:textId="77777777" w:rsidTr="00FA7139">
        <w:trPr>
          <w:cantSplit/>
          <w:jc w:val="center"/>
        </w:trPr>
        <w:tc>
          <w:tcPr>
            <w:tcW w:w="7920" w:type="dxa"/>
          </w:tcPr>
          <w:p w14:paraId="3C84593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da_exponent</w:t>
            </w:r>
            <w:proofErr w:type="spellEnd"/>
          </w:p>
        </w:tc>
        <w:tc>
          <w:tcPr>
            <w:tcW w:w="1152" w:type="dxa"/>
          </w:tcPr>
          <w:p w14:paraId="3C5EDCF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7)</w:t>
            </w:r>
          </w:p>
        </w:tc>
      </w:tr>
      <w:tr w:rsidR="00225E8B" w:rsidRPr="00225E8B" w14:paraId="40798DFF" w14:textId="77777777" w:rsidTr="00FA7139">
        <w:trPr>
          <w:cantSplit/>
          <w:jc w:val="center"/>
        </w:trPr>
        <w:tc>
          <w:tcPr>
            <w:tcW w:w="7920" w:type="dxa"/>
          </w:tcPr>
          <w:p w14:paraId="6E1E51F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r w:rsidRPr="00225E8B">
              <w:rPr>
                <w:rFonts w:eastAsia="Malgun Gothic"/>
                <w:b/>
                <w:sz w:val="20"/>
                <w:lang w:val="en-GB"/>
              </w:rPr>
              <w:t>da_mantissa_len_minus1</w:t>
            </w:r>
          </w:p>
        </w:tc>
        <w:tc>
          <w:tcPr>
            <w:tcW w:w="1152" w:type="dxa"/>
          </w:tcPr>
          <w:p w14:paraId="1C3BE2D4"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5)</w:t>
            </w:r>
          </w:p>
        </w:tc>
      </w:tr>
      <w:tr w:rsidR="00225E8B" w:rsidRPr="00225E8B" w14:paraId="72F6BBE4" w14:textId="77777777" w:rsidTr="00FA7139">
        <w:trPr>
          <w:cantSplit/>
          <w:jc w:val="center"/>
        </w:trPr>
        <w:tc>
          <w:tcPr>
            <w:tcW w:w="7920" w:type="dxa"/>
          </w:tcPr>
          <w:p w14:paraId="1249453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proofErr w:type="spellStart"/>
            <w:r w:rsidRPr="00225E8B">
              <w:rPr>
                <w:rFonts w:eastAsia="Malgun Gothic"/>
                <w:b/>
                <w:sz w:val="20"/>
                <w:lang w:val="en-GB"/>
              </w:rPr>
              <w:t>da_mantissa</w:t>
            </w:r>
            <w:proofErr w:type="spellEnd"/>
          </w:p>
        </w:tc>
        <w:tc>
          <w:tcPr>
            <w:tcW w:w="1152" w:type="dxa"/>
          </w:tcPr>
          <w:p w14:paraId="1FF0C65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69548D3A" w14:textId="77777777" w:rsidTr="00FA7139">
        <w:trPr>
          <w:cantSplit/>
          <w:jc w:val="center"/>
        </w:trPr>
        <w:tc>
          <w:tcPr>
            <w:tcW w:w="7920" w:type="dxa"/>
          </w:tcPr>
          <w:p w14:paraId="7E931F6C"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w:t>
            </w:r>
          </w:p>
        </w:tc>
        <w:tc>
          <w:tcPr>
            <w:tcW w:w="1152" w:type="dxa"/>
          </w:tcPr>
          <w:p w14:paraId="6D296D57"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6BBAD631" w14:textId="560D408E"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08AD4B7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lastRenderedPageBreak/>
        <w:t>The syntax structure specifies the value of an element in the depth representation information SEI message.</w:t>
      </w:r>
    </w:p>
    <w:p w14:paraId="7B34A47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sz w:val="20"/>
          <w:lang w:val="en-GB" w:eastAsia="zh-CN"/>
        </w:rPr>
        <w:t xml:space="preserve">The syntax structure sets the values of the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variables that represent a floating-point value. When the syntax structure is included in another syntax structure, the variable names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and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are to be interpreted as being replaced by the variable names used when the syntax structure is included.</w:t>
      </w:r>
    </w:p>
    <w:p w14:paraId="2D973936"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da_sign_flag</w:t>
      </w:r>
      <w:proofErr w:type="spellEnd"/>
      <w:r w:rsidRPr="00225E8B">
        <w:rPr>
          <w:rFonts w:eastAsia="Malgun Gothic"/>
          <w:sz w:val="20"/>
          <w:lang w:val="en-GB" w:eastAsia="zh-CN"/>
        </w:rPr>
        <w:t xml:space="preserve"> equal to 0 indicates that the sign of the floating-point value is positive. </w:t>
      </w:r>
      <w:proofErr w:type="spellStart"/>
      <w:r w:rsidRPr="00225E8B">
        <w:rPr>
          <w:rFonts w:eastAsia="Malgun Gothic"/>
          <w:sz w:val="20"/>
          <w:lang w:val="en-GB" w:eastAsia="zh-CN"/>
        </w:rPr>
        <w:t>da_sign_flag</w:t>
      </w:r>
      <w:proofErr w:type="spellEnd"/>
      <w:r w:rsidRPr="00225E8B">
        <w:rPr>
          <w:rFonts w:eastAsia="Malgun Gothic"/>
          <w:sz w:val="20"/>
          <w:lang w:val="en-GB" w:eastAsia="zh-CN"/>
        </w:rPr>
        <w:t xml:space="preserve"> equal to 1 indicates that the sign is negative. The variable </w:t>
      </w:r>
      <w:proofErr w:type="spellStart"/>
      <w:r w:rsidRPr="00225E8B">
        <w:rPr>
          <w:rFonts w:eastAsia="Malgun Gothic"/>
          <w:sz w:val="20"/>
          <w:lang w:val="en-GB" w:eastAsia="zh-CN"/>
        </w:rPr>
        <w:t>OutSign</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da_sign_flag</w:t>
      </w:r>
      <w:proofErr w:type="spellEnd"/>
      <w:r w:rsidRPr="00225E8B">
        <w:rPr>
          <w:rFonts w:eastAsia="Malgun Gothic"/>
          <w:sz w:val="20"/>
          <w:lang w:val="en-GB" w:eastAsia="zh-CN"/>
        </w:rPr>
        <w:t>.</w:t>
      </w:r>
    </w:p>
    <w:p w14:paraId="1D7A926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da_exponent</w:t>
      </w:r>
      <w:proofErr w:type="spellEnd"/>
      <w:r w:rsidRPr="00225E8B">
        <w:rPr>
          <w:rFonts w:eastAsia="Malgun Gothic"/>
          <w:b/>
          <w:sz w:val="20"/>
          <w:lang w:val="en-GB" w:eastAsia="zh-CN"/>
        </w:rPr>
        <w:t xml:space="preserve"> </w:t>
      </w:r>
      <w:r w:rsidRPr="00225E8B">
        <w:rPr>
          <w:rFonts w:eastAsia="Malgun Gothic"/>
          <w:sz w:val="20"/>
          <w:lang w:val="en-GB" w:eastAsia="zh-CN"/>
        </w:rPr>
        <w:t xml:space="preserve">specifies the exponent of the floating-point value. The value of </w:t>
      </w:r>
      <w:proofErr w:type="spellStart"/>
      <w:r w:rsidRPr="00225E8B">
        <w:rPr>
          <w:rFonts w:eastAsia="Malgun Gothic"/>
          <w:sz w:val="20"/>
          <w:lang w:val="en-GB" w:eastAsia="zh-CN"/>
        </w:rPr>
        <w:t>da_exponent</w:t>
      </w:r>
      <w:proofErr w:type="spellEnd"/>
      <w:r w:rsidRPr="00225E8B">
        <w:rPr>
          <w:rFonts w:eastAsia="Malgun Gothic"/>
          <w:sz w:val="20"/>
          <w:lang w:val="en-GB" w:eastAsia="zh-CN"/>
        </w:rPr>
        <w:t xml:space="preserve"> shall be in the range of 0 to 2</w:t>
      </w:r>
      <w:r w:rsidRPr="00225E8B">
        <w:rPr>
          <w:rFonts w:eastAsia="Malgun Gothic"/>
          <w:sz w:val="20"/>
          <w:vertAlign w:val="superscript"/>
          <w:lang w:val="en-GB" w:eastAsia="zh-CN"/>
        </w:rPr>
        <w:t>7</w:t>
      </w:r>
      <w:r w:rsidRPr="00225E8B">
        <w:rPr>
          <w:rFonts w:eastAsia="Malgun Gothic"/>
          <w:sz w:val="20"/>
          <w:lang w:val="en-GB" w:eastAsia="zh-CN"/>
        </w:rPr>
        <w:t> − 2, inclusive. The value 2</w:t>
      </w:r>
      <w:r w:rsidRPr="00225E8B">
        <w:rPr>
          <w:rFonts w:eastAsia="Malgun Gothic"/>
          <w:sz w:val="20"/>
          <w:vertAlign w:val="superscript"/>
          <w:lang w:val="en-GB" w:eastAsia="zh-CN"/>
        </w:rPr>
        <w:t>7</w:t>
      </w:r>
      <w:r w:rsidRPr="00225E8B">
        <w:rPr>
          <w:rFonts w:eastAsia="Malgun Gothic"/>
          <w:sz w:val="20"/>
          <w:lang w:val="en-GB" w:eastAsia="zh-CN"/>
        </w:rPr>
        <w:t> − 1 is reserved for future use by ITU</w:t>
      </w:r>
      <w:r w:rsidRPr="00225E8B">
        <w:rPr>
          <w:rFonts w:eastAsia="Malgun Gothic"/>
          <w:sz w:val="20"/>
          <w:lang w:val="en-GB"/>
        </w:rPr>
        <w:t>-</w:t>
      </w:r>
      <w:r w:rsidRPr="00225E8B">
        <w:rPr>
          <w:rFonts w:eastAsia="Malgun Gothic"/>
          <w:sz w:val="20"/>
          <w:lang w:val="en-GB" w:eastAsia="zh-CN"/>
        </w:rPr>
        <w:t>T | ISO/IEC. Decoders shall treat the value 2</w:t>
      </w:r>
      <w:r w:rsidRPr="00225E8B">
        <w:rPr>
          <w:rFonts w:eastAsia="Malgun Gothic"/>
          <w:sz w:val="20"/>
          <w:vertAlign w:val="superscript"/>
          <w:lang w:val="en-GB" w:eastAsia="zh-CN"/>
        </w:rPr>
        <w:t>7</w:t>
      </w:r>
      <w:r w:rsidRPr="00225E8B">
        <w:rPr>
          <w:rFonts w:eastAsia="Malgun Gothic"/>
          <w:sz w:val="20"/>
          <w:lang w:val="en-GB" w:eastAsia="zh-CN"/>
        </w:rPr>
        <w:t xml:space="preserve"> − 1 as indicating an unspecified value. The variable </w:t>
      </w:r>
      <w:proofErr w:type="spellStart"/>
      <w:r w:rsidRPr="00225E8B">
        <w:rPr>
          <w:rFonts w:eastAsia="Malgun Gothic"/>
          <w:sz w:val="20"/>
          <w:lang w:val="en-GB" w:eastAsia="zh-CN"/>
        </w:rPr>
        <w:t>OutExp</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da_exponent</w:t>
      </w:r>
      <w:proofErr w:type="spellEnd"/>
      <w:r w:rsidRPr="00225E8B">
        <w:rPr>
          <w:rFonts w:eastAsia="Malgun Gothic"/>
          <w:sz w:val="20"/>
          <w:lang w:val="en-GB" w:eastAsia="zh-CN"/>
        </w:rPr>
        <w:t>.</w:t>
      </w:r>
    </w:p>
    <w:p w14:paraId="024E4AD7"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225E8B">
        <w:rPr>
          <w:rFonts w:eastAsia="Malgun Gothic"/>
          <w:b/>
          <w:sz w:val="20"/>
          <w:lang w:val="en-GB" w:eastAsia="zh-CN"/>
        </w:rPr>
        <w:t>da_mantissa_len_minus1</w:t>
      </w:r>
      <w:r w:rsidRPr="00225E8B">
        <w:rPr>
          <w:rFonts w:eastAsia="Malgun Gothic"/>
          <w:sz w:val="20"/>
          <w:lang w:val="en-GB" w:eastAsia="zh-CN"/>
        </w:rPr>
        <w:t xml:space="preserve"> plus 1 specifies the number of bits in the </w:t>
      </w:r>
      <w:proofErr w:type="spellStart"/>
      <w:r w:rsidRPr="00225E8B">
        <w:rPr>
          <w:rFonts w:eastAsia="Malgun Gothic"/>
          <w:sz w:val="20"/>
          <w:lang w:val="en-GB" w:eastAsia="zh-CN"/>
        </w:rPr>
        <w:t>da_mantissa</w:t>
      </w:r>
      <w:proofErr w:type="spellEnd"/>
      <w:r w:rsidRPr="00225E8B">
        <w:rPr>
          <w:rFonts w:eastAsia="Malgun Gothic"/>
          <w:sz w:val="20"/>
          <w:lang w:val="en-GB" w:eastAsia="zh-CN"/>
        </w:rPr>
        <w:t xml:space="preserve"> syntax element. The value of da_mantissa_len_minus1 shall be in the range of 0 to 31, inclusive. The variable </w:t>
      </w:r>
      <w:proofErr w:type="spellStart"/>
      <w:r w:rsidRPr="00225E8B">
        <w:rPr>
          <w:rFonts w:eastAsia="Malgun Gothic"/>
          <w:sz w:val="20"/>
          <w:lang w:val="en-GB" w:eastAsia="zh-CN"/>
        </w:rPr>
        <w:t>OutManLen</w:t>
      </w:r>
      <w:proofErr w:type="spellEnd"/>
      <w:r w:rsidRPr="00225E8B">
        <w:rPr>
          <w:rFonts w:eastAsia="Malgun Gothic"/>
          <w:sz w:val="20"/>
          <w:lang w:val="en-GB" w:eastAsia="zh-CN"/>
        </w:rPr>
        <w:t xml:space="preserve"> is set equal to da_mantissa_len_minus1 + 1.</w:t>
      </w:r>
    </w:p>
    <w:p w14:paraId="1099C50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225E8B">
        <w:rPr>
          <w:rFonts w:eastAsia="Malgun Gothic"/>
          <w:b/>
          <w:sz w:val="20"/>
          <w:lang w:val="en-GB" w:eastAsia="zh-CN"/>
        </w:rPr>
        <w:t>da_mantissa</w:t>
      </w:r>
      <w:proofErr w:type="spellEnd"/>
      <w:r w:rsidRPr="00225E8B">
        <w:rPr>
          <w:rFonts w:eastAsia="Malgun Gothic"/>
          <w:b/>
          <w:sz w:val="20"/>
          <w:lang w:val="en-GB" w:eastAsia="zh-CN"/>
        </w:rPr>
        <w:t xml:space="preserve"> </w:t>
      </w:r>
      <w:r w:rsidRPr="00225E8B">
        <w:rPr>
          <w:rFonts w:eastAsia="Malgun Gothic"/>
          <w:sz w:val="20"/>
          <w:lang w:val="en-GB" w:eastAsia="zh-CN"/>
        </w:rPr>
        <w:t xml:space="preserve">specifies the mantissa of the floating-point value. The variable </w:t>
      </w:r>
      <w:proofErr w:type="spellStart"/>
      <w:r w:rsidRPr="00225E8B">
        <w:rPr>
          <w:rFonts w:eastAsia="Malgun Gothic"/>
          <w:sz w:val="20"/>
          <w:lang w:val="en-GB" w:eastAsia="zh-CN"/>
        </w:rPr>
        <w:t>OutMantissa</w:t>
      </w:r>
      <w:proofErr w:type="spellEnd"/>
      <w:r w:rsidRPr="00225E8B">
        <w:rPr>
          <w:rFonts w:eastAsia="Malgun Gothic"/>
          <w:sz w:val="20"/>
          <w:lang w:val="en-GB" w:eastAsia="zh-CN"/>
        </w:rPr>
        <w:t xml:space="preserve"> is set equal to </w:t>
      </w:r>
      <w:proofErr w:type="spellStart"/>
      <w:r w:rsidRPr="00225E8B">
        <w:rPr>
          <w:rFonts w:eastAsia="Malgun Gothic"/>
          <w:sz w:val="20"/>
          <w:lang w:val="en-GB" w:eastAsia="zh-CN"/>
        </w:rPr>
        <w:t>da_mantissa</w:t>
      </w:r>
      <w:proofErr w:type="spellEnd"/>
      <w:r w:rsidRPr="00225E8B">
        <w:rPr>
          <w:rFonts w:eastAsia="Malgun Gothic"/>
          <w:sz w:val="20"/>
          <w:lang w:val="en-GB" w:eastAsia="zh-CN"/>
        </w:rPr>
        <w:t>.</w:t>
      </w:r>
    </w:p>
    <w:p w14:paraId="557262FF"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152380D3" w14:textId="28324CE3" w:rsidR="0026432F" w:rsidRPr="0026432F" w:rsidRDefault="0026432F" w:rsidP="0026432F">
      <w:pPr>
        <w:pStyle w:val="Heading2"/>
        <w:rPr>
          <w:szCs w:val="22"/>
        </w:rPr>
      </w:pPr>
      <w:r>
        <w:rPr>
          <w:szCs w:val="22"/>
        </w:rPr>
        <w:t>A</w:t>
      </w:r>
      <w:r w:rsidRPr="0026432F">
        <w:rPr>
          <w:szCs w:val="22"/>
        </w:rPr>
        <w:t>lpha channel information SEI message</w:t>
      </w:r>
    </w:p>
    <w:p w14:paraId="0FD16973"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rPr>
          <w:sz w:val="20"/>
          <w:szCs w:val="22"/>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225E8B" w:rsidRPr="00225E8B" w14:paraId="3976C840" w14:textId="77777777" w:rsidTr="00FA7139">
        <w:trPr>
          <w:trHeight w:val="204"/>
          <w:jc w:val="center"/>
        </w:trPr>
        <w:tc>
          <w:tcPr>
            <w:tcW w:w="7920" w:type="dxa"/>
          </w:tcPr>
          <w:p w14:paraId="6FC71620"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proofErr w:type="spellStart"/>
            <w:r w:rsidRPr="00225E8B">
              <w:rPr>
                <w:sz w:val="20"/>
                <w:lang w:val="en-GB"/>
              </w:rPr>
              <w:t>alpha_channel_</w:t>
            </w:r>
            <w:proofErr w:type="gramStart"/>
            <w:r w:rsidRPr="00225E8B">
              <w:rPr>
                <w:sz w:val="20"/>
                <w:lang w:val="en-GB"/>
              </w:rPr>
              <w:t>info</w:t>
            </w:r>
            <w:proofErr w:type="spellEnd"/>
            <w:r w:rsidRPr="00225E8B">
              <w:rPr>
                <w:sz w:val="20"/>
                <w:lang w:val="en-GB"/>
              </w:rPr>
              <w:t>( </w:t>
            </w:r>
            <w:proofErr w:type="spellStart"/>
            <w:r w:rsidRPr="00225E8B">
              <w:rPr>
                <w:sz w:val="20"/>
                <w:lang w:val="en-GB"/>
              </w:rPr>
              <w:t>payloadSize</w:t>
            </w:r>
            <w:proofErr w:type="spellEnd"/>
            <w:proofErr w:type="gramEnd"/>
            <w:r w:rsidRPr="00225E8B">
              <w:rPr>
                <w:sz w:val="20"/>
                <w:lang w:val="en-GB"/>
              </w:rPr>
              <w:t> ) {</w:t>
            </w:r>
          </w:p>
        </w:tc>
        <w:tc>
          <w:tcPr>
            <w:tcW w:w="1153" w:type="dxa"/>
          </w:tcPr>
          <w:p w14:paraId="43A8B00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sz w:val="20"/>
                <w:lang w:val="en-GB"/>
              </w:rPr>
            </w:pPr>
            <w:r w:rsidRPr="00225E8B">
              <w:rPr>
                <w:b/>
                <w:bCs/>
                <w:sz w:val="20"/>
                <w:lang w:val="en-GB"/>
              </w:rPr>
              <w:t>Descriptor</w:t>
            </w:r>
          </w:p>
        </w:tc>
      </w:tr>
      <w:tr w:rsidR="00225E8B" w:rsidRPr="00225E8B" w14:paraId="66004A0B" w14:textId="77777777" w:rsidTr="00FA7139">
        <w:trPr>
          <w:trHeight w:val="204"/>
          <w:jc w:val="center"/>
        </w:trPr>
        <w:tc>
          <w:tcPr>
            <w:tcW w:w="7920" w:type="dxa"/>
          </w:tcPr>
          <w:p w14:paraId="1CED1DD0"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225E8B">
              <w:rPr>
                <w:bCs/>
                <w:sz w:val="20"/>
                <w:lang w:val="en-GB"/>
              </w:rPr>
              <w:tab/>
            </w:r>
            <w:proofErr w:type="spellStart"/>
            <w:r w:rsidRPr="00225E8B">
              <w:rPr>
                <w:b/>
                <w:bCs/>
                <w:sz w:val="20"/>
                <w:lang w:val="en-GB"/>
              </w:rPr>
              <w:t>alpha_channel_cancel_flag</w:t>
            </w:r>
            <w:proofErr w:type="spellEnd"/>
          </w:p>
        </w:tc>
        <w:tc>
          <w:tcPr>
            <w:tcW w:w="1153" w:type="dxa"/>
          </w:tcPr>
          <w:p w14:paraId="4F9D70E1"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roofErr w:type="gramStart"/>
            <w:r w:rsidRPr="00225E8B">
              <w:rPr>
                <w:sz w:val="20"/>
                <w:lang w:val="en-GB"/>
              </w:rPr>
              <w:t>u(</w:t>
            </w:r>
            <w:proofErr w:type="gramEnd"/>
            <w:r w:rsidRPr="00225E8B">
              <w:rPr>
                <w:sz w:val="20"/>
                <w:lang w:val="en-GB"/>
              </w:rPr>
              <w:t>1)</w:t>
            </w:r>
          </w:p>
        </w:tc>
      </w:tr>
      <w:tr w:rsidR="00225E8B" w:rsidRPr="00225E8B" w14:paraId="79158A66" w14:textId="77777777" w:rsidTr="00FA7139">
        <w:trPr>
          <w:trHeight w:val="204"/>
          <w:jc w:val="center"/>
        </w:trPr>
        <w:tc>
          <w:tcPr>
            <w:tcW w:w="7920" w:type="dxa"/>
          </w:tcPr>
          <w:p w14:paraId="34256DD3" w14:textId="77777777" w:rsidR="00225E8B" w:rsidRPr="00225E8B" w:rsidRDefault="00225E8B" w:rsidP="00225E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225E8B">
              <w:rPr>
                <w:sz w:val="20"/>
                <w:lang w:val="en-GB"/>
              </w:rPr>
              <w:tab/>
            </w:r>
            <w:proofErr w:type="gramStart"/>
            <w:r w:rsidRPr="00225E8B">
              <w:rPr>
                <w:sz w:val="20"/>
                <w:lang w:val="en-GB"/>
              </w:rPr>
              <w:t>if(</w:t>
            </w:r>
            <w:r w:rsidRPr="00225E8B">
              <w:rPr>
                <w:rFonts w:eastAsia="MS Mincho"/>
                <w:sz w:val="20"/>
                <w:lang w:val="en-GB"/>
              </w:rPr>
              <w:t xml:space="preserve"> !</w:t>
            </w:r>
            <w:proofErr w:type="spellStart"/>
            <w:proofErr w:type="gramEnd"/>
            <w:r w:rsidRPr="00225E8B">
              <w:rPr>
                <w:rFonts w:eastAsia="MS Mincho"/>
                <w:sz w:val="20"/>
                <w:lang w:val="en-GB"/>
              </w:rPr>
              <w:t>alpha_channel_cancel_flag</w:t>
            </w:r>
            <w:proofErr w:type="spellEnd"/>
            <w:r w:rsidRPr="00225E8B">
              <w:rPr>
                <w:rFonts w:eastAsia="MS Mincho"/>
                <w:sz w:val="20"/>
                <w:lang w:val="en-GB"/>
              </w:rPr>
              <w:t xml:space="preserve"> ) {</w:t>
            </w:r>
          </w:p>
        </w:tc>
        <w:tc>
          <w:tcPr>
            <w:tcW w:w="1153" w:type="dxa"/>
          </w:tcPr>
          <w:p w14:paraId="1AF30BB9"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
        </w:tc>
      </w:tr>
      <w:tr w:rsidR="00225E8B" w:rsidRPr="00225E8B" w14:paraId="2D2E8127" w14:textId="77777777" w:rsidTr="00FA7139">
        <w:trPr>
          <w:trHeight w:val="204"/>
          <w:jc w:val="center"/>
        </w:trPr>
        <w:tc>
          <w:tcPr>
            <w:tcW w:w="7920" w:type="dxa"/>
          </w:tcPr>
          <w:p w14:paraId="4A6B7539"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alpha_channel_use_idc</w:t>
            </w:r>
            <w:proofErr w:type="spellEnd"/>
          </w:p>
        </w:tc>
        <w:tc>
          <w:tcPr>
            <w:tcW w:w="1153" w:type="dxa"/>
          </w:tcPr>
          <w:p w14:paraId="177CE37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3)</w:t>
            </w:r>
          </w:p>
        </w:tc>
      </w:tr>
      <w:tr w:rsidR="00225E8B" w:rsidRPr="00225E8B" w14:paraId="6B8F7BA9" w14:textId="77777777" w:rsidTr="00FA7139">
        <w:trPr>
          <w:trHeight w:val="204"/>
          <w:jc w:val="center"/>
        </w:trPr>
        <w:tc>
          <w:tcPr>
            <w:tcW w:w="7920" w:type="dxa"/>
          </w:tcPr>
          <w:p w14:paraId="6C1D8ED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r w:rsidRPr="00225E8B">
              <w:rPr>
                <w:rFonts w:eastAsia="Malgun Gothic"/>
                <w:b/>
                <w:sz w:val="20"/>
                <w:lang w:val="en-GB"/>
              </w:rPr>
              <w:t>alpha_channel_bit_depth_minus8</w:t>
            </w:r>
          </w:p>
        </w:tc>
        <w:tc>
          <w:tcPr>
            <w:tcW w:w="1153" w:type="dxa"/>
          </w:tcPr>
          <w:p w14:paraId="44FE51A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3)</w:t>
            </w:r>
          </w:p>
        </w:tc>
      </w:tr>
      <w:tr w:rsidR="00225E8B" w:rsidRPr="00225E8B" w14:paraId="4E540BDC" w14:textId="77777777" w:rsidTr="00FA7139">
        <w:trPr>
          <w:trHeight w:val="204"/>
          <w:jc w:val="center"/>
        </w:trPr>
        <w:tc>
          <w:tcPr>
            <w:tcW w:w="7920" w:type="dxa"/>
          </w:tcPr>
          <w:p w14:paraId="7A87F63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alpha_transparent_value</w:t>
            </w:r>
            <w:proofErr w:type="spellEnd"/>
          </w:p>
        </w:tc>
        <w:tc>
          <w:tcPr>
            <w:tcW w:w="1153" w:type="dxa"/>
          </w:tcPr>
          <w:p w14:paraId="4CFE2EB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32D19807" w14:textId="77777777" w:rsidTr="00FA7139">
        <w:trPr>
          <w:trHeight w:val="204"/>
          <w:jc w:val="center"/>
        </w:trPr>
        <w:tc>
          <w:tcPr>
            <w:tcW w:w="7920" w:type="dxa"/>
          </w:tcPr>
          <w:p w14:paraId="0957D2CA"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alpha_opaque_value</w:t>
            </w:r>
            <w:proofErr w:type="spellEnd"/>
          </w:p>
        </w:tc>
        <w:tc>
          <w:tcPr>
            <w:tcW w:w="1153" w:type="dxa"/>
          </w:tcPr>
          <w:p w14:paraId="093E3706"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225E8B">
              <w:rPr>
                <w:rFonts w:eastAsia="Malgun Gothic"/>
                <w:sz w:val="20"/>
                <w:lang w:val="en-GB"/>
              </w:rPr>
              <w:t>u(v)</w:t>
            </w:r>
          </w:p>
        </w:tc>
      </w:tr>
      <w:tr w:rsidR="00225E8B" w:rsidRPr="00225E8B" w14:paraId="0B4A7C02" w14:textId="77777777" w:rsidTr="00FA7139">
        <w:trPr>
          <w:trHeight w:val="204"/>
          <w:jc w:val="center"/>
        </w:trPr>
        <w:tc>
          <w:tcPr>
            <w:tcW w:w="7920" w:type="dxa"/>
          </w:tcPr>
          <w:p w14:paraId="2DC21CE3"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alpha_channel_incr_flag</w:t>
            </w:r>
            <w:proofErr w:type="spellEnd"/>
          </w:p>
        </w:tc>
        <w:tc>
          <w:tcPr>
            <w:tcW w:w="1153" w:type="dxa"/>
          </w:tcPr>
          <w:p w14:paraId="0ADAE9D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2900D39B" w14:textId="77777777" w:rsidTr="00FA7139">
        <w:trPr>
          <w:trHeight w:val="204"/>
          <w:jc w:val="center"/>
        </w:trPr>
        <w:tc>
          <w:tcPr>
            <w:tcW w:w="7920" w:type="dxa"/>
          </w:tcPr>
          <w:p w14:paraId="43841F75"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alpha_channel_clip_flag</w:t>
            </w:r>
            <w:proofErr w:type="spellEnd"/>
          </w:p>
        </w:tc>
        <w:tc>
          <w:tcPr>
            <w:tcW w:w="1153" w:type="dxa"/>
          </w:tcPr>
          <w:p w14:paraId="3EB7B753"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05929C1B" w14:textId="77777777" w:rsidTr="00FA7139">
        <w:trPr>
          <w:trHeight w:val="204"/>
          <w:jc w:val="center"/>
        </w:trPr>
        <w:tc>
          <w:tcPr>
            <w:tcW w:w="7920" w:type="dxa"/>
          </w:tcPr>
          <w:p w14:paraId="1FC29CBB"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ab/>
            </w:r>
            <w:r w:rsidRPr="00225E8B">
              <w:rPr>
                <w:rFonts w:eastAsia="Malgun Gothic"/>
                <w:sz w:val="20"/>
                <w:lang w:val="en-GB"/>
              </w:rPr>
              <w:tab/>
            </w:r>
            <w:proofErr w:type="gramStart"/>
            <w:r w:rsidRPr="00225E8B">
              <w:rPr>
                <w:rFonts w:eastAsia="Malgun Gothic"/>
                <w:sz w:val="20"/>
                <w:lang w:val="en-GB"/>
              </w:rPr>
              <w:t xml:space="preserve">if( </w:t>
            </w:r>
            <w:proofErr w:type="spellStart"/>
            <w:r w:rsidRPr="00225E8B">
              <w:rPr>
                <w:rFonts w:eastAsia="Malgun Gothic"/>
                <w:sz w:val="20"/>
                <w:lang w:val="en-GB"/>
              </w:rPr>
              <w:t>alpha</w:t>
            </w:r>
            <w:proofErr w:type="gramEnd"/>
            <w:r w:rsidRPr="00225E8B">
              <w:rPr>
                <w:rFonts w:eastAsia="Malgun Gothic"/>
                <w:sz w:val="20"/>
                <w:lang w:val="en-GB"/>
              </w:rPr>
              <w:t>_channel_clip_flag</w:t>
            </w:r>
            <w:proofErr w:type="spellEnd"/>
            <w:r w:rsidRPr="00225E8B">
              <w:rPr>
                <w:rFonts w:eastAsia="Malgun Gothic"/>
                <w:sz w:val="20"/>
                <w:lang w:val="en-GB"/>
              </w:rPr>
              <w:t xml:space="preserve"> )</w:t>
            </w:r>
          </w:p>
        </w:tc>
        <w:tc>
          <w:tcPr>
            <w:tcW w:w="1153" w:type="dxa"/>
          </w:tcPr>
          <w:p w14:paraId="080366FD"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4DB9032B" w14:textId="77777777" w:rsidTr="00FA7139">
        <w:trPr>
          <w:trHeight w:val="204"/>
          <w:jc w:val="center"/>
        </w:trPr>
        <w:tc>
          <w:tcPr>
            <w:tcW w:w="7920" w:type="dxa"/>
          </w:tcPr>
          <w:p w14:paraId="647B6104"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225E8B">
              <w:rPr>
                <w:rFonts w:eastAsia="Malgun Gothic"/>
                <w:sz w:val="20"/>
                <w:lang w:val="en-GB"/>
              </w:rPr>
              <w:tab/>
            </w:r>
            <w:r w:rsidRPr="00225E8B">
              <w:rPr>
                <w:rFonts w:eastAsia="Malgun Gothic"/>
                <w:sz w:val="20"/>
                <w:lang w:val="en-GB"/>
              </w:rPr>
              <w:tab/>
            </w:r>
            <w:r w:rsidRPr="00225E8B">
              <w:rPr>
                <w:rFonts w:eastAsia="Malgun Gothic"/>
                <w:sz w:val="20"/>
                <w:lang w:val="en-GB"/>
              </w:rPr>
              <w:tab/>
            </w:r>
            <w:proofErr w:type="spellStart"/>
            <w:r w:rsidRPr="00225E8B">
              <w:rPr>
                <w:rFonts w:eastAsia="Malgun Gothic"/>
                <w:b/>
                <w:sz w:val="20"/>
                <w:lang w:val="en-GB"/>
              </w:rPr>
              <w:t>alpha_channel_clip_type_flag</w:t>
            </w:r>
            <w:proofErr w:type="spellEnd"/>
          </w:p>
        </w:tc>
        <w:tc>
          <w:tcPr>
            <w:tcW w:w="1153" w:type="dxa"/>
          </w:tcPr>
          <w:p w14:paraId="6C45D2E8"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225E8B">
              <w:rPr>
                <w:rFonts w:eastAsia="Malgun Gothic"/>
                <w:sz w:val="20"/>
                <w:lang w:val="en-GB"/>
              </w:rPr>
              <w:t>u(</w:t>
            </w:r>
            <w:proofErr w:type="gramEnd"/>
            <w:r w:rsidRPr="00225E8B">
              <w:rPr>
                <w:rFonts w:eastAsia="Malgun Gothic"/>
                <w:sz w:val="20"/>
                <w:lang w:val="en-GB"/>
              </w:rPr>
              <w:t>1)</w:t>
            </w:r>
          </w:p>
        </w:tc>
      </w:tr>
      <w:tr w:rsidR="00225E8B" w:rsidRPr="00225E8B" w14:paraId="3C4C1568" w14:textId="77777777" w:rsidTr="00FA7139">
        <w:trPr>
          <w:trHeight w:val="204"/>
          <w:jc w:val="center"/>
        </w:trPr>
        <w:tc>
          <w:tcPr>
            <w:tcW w:w="7920" w:type="dxa"/>
          </w:tcPr>
          <w:p w14:paraId="4DBB703F"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GB"/>
              </w:rPr>
            </w:pPr>
            <w:r w:rsidRPr="00225E8B">
              <w:rPr>
                <w:rFonts w:eastAsia="Malgun Gothic"/>
                <w:sz w:val="20"/>
                <w:lang w:val="en-GB"/>
              </w:rPr>
              <w:tab/>
              <w:t>}</w:t>
            </w:r>
          </w:p>
        </w:tc>
        <w:tc>
          <w:tcPr>
            <w:tcW w:w="1153" w:type="dxa"/>
          </w:tcPr>
          <w:p w14:paraId="2ACE02BF"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225E8B" w:rsidRPr="00225E8B" w14:paraId="5BD8DB08" w14:textId="77777777" w:rsidTr="00FA7139">
        <w:trPr>
          <w:trHeight w:val="204"/>
          <w:jc w:val="center"/>
        </w:trPr>
        <w:tc>
          <w:tcPr>
            <w:tcW w:w="7920" w:type="dxa"/>
          </w:tcPr>
          <w:p w14:paraId="4DDDFD37" w14:textId="77777777" w:rsidR="00225E8B" w:rsidRPr="00225E8B" w:rsidRDefault="00225E8B" w:rsidP="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225E8B">
              <w:rPr>
                <w:rFonts w:eastAsia="Malgun Gothic"/>
                <w:sz w:val="20"/>
                <w:lang w:val="en-GB"/>
              </w:rPr>
              <w:t>}</w:t>
            </w:r>
          </w:p>
        </w:tc>
        <w:tc>
          <w:tcPr>
            <w:tcW w:w="1153" w:type="dxa"/>
          </w:tcPr>
          <w:p w14:paraId="5847F6EE" w14:textId="77777777" w:rsidR="00225E8B" w:rsidRPr="00225E8B" w:rsidRDefault="00225E8B" w:rsidP="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2957A231" w14:textId="1C8C7F3D" w:rsid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589AB3C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szCs w:val="22"/>
          <w:lang w:val="en-GB"/>
        </w:rPr>
        <w:t>The alpha channel information SEI message provides information about alpha channel sample values and post-processing applied to the decoded alpha planes coded in auxiliary pictures of type AUX_ALPHA and one or more associated primary pictures.</w:t>
      </w:r>
    </w:p>
    <w:p w14:paraId="41EF1C3A"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sidRPr="00225E8B">
        <w:rPr>
          <w:sz w:val="20"/>
          <w:lang w:val="en-GB"/>
        </w:rPr>
        <w:t xml:space="preserve">For an auxiliary picture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and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nuhLayerIdA</w:t>
      </w:r>
      <w:proofErr w:type="spellEnd"/>
      <w:r w:rsidRPr="00225E8B">
        <w:rPr>
          <w:sz w:val="20"/>
          <w:lang w:val="en-GB"/>
        </w:rPr>
        <w:t xml:space="preserve"> ] equal to AUX_ALPHA, an associated primary picture, if any, is a picture in the same access unit having </w:t>
      </w:r>
      <w:proofErr w:type="spellStart"/>
      <w:r w:rsidRPr="00225E8B">
        <w:rPr>
          <w:sz w:val="20"/>
          <w:lang w:val="en-GB"/>
        </w:rPr>
        <w:t>AuxId</w:t>
      </w:r>
      <w:proofErr w:type="spellEnd"/>
      <w:r w:rsidRPr="00225E8B">
        <w:rPr>
          <w:sz w:val="20"/>
          <w:lang w:val="en-GB"/>
        </w:rPr>
        <w:t>[ </w:t>
      </w:r>
      <w:proofErr w:type="spellStart"/>
      <w:r w:rsidRPr="00225E8B">
        <w:rPr>
          <w:sz w:val="20"/>
          <w:lang w:val="en-GB"/>
        </w:rPr>
        <w:t>nuhLayerIdB</w:t>
      </w:r>
      <w:proofErr w:type="spellEnd"/>
      <w:r w:rsidRPr="00225E8B">
        <w:rPr>
          <w:sz w:val="20"/>
          <w:lang w:val="en-GB"/>
        </w:rPr>
        <w:t xml:space="preserve"> ] equal to 0 such that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nuhLayerIdA</w:t>
      </w:r>
      <w:proofErr w:type="spellEnd"/>
      <w:r w:rsidRPr="00225E8B">
        <w:rPr>
          <w:sz w:val="20"/>
          <w:lang w:val="en-GB"/>
        </w:rPr>
        <w:t xml:space="preserve"> ] ][ j ] is equal to </w:t>
      </w:r>
      <w:proofErr w:type="spellStart"/>
      <w:r w:rsidRPr="00225E8B">
        <w:rPr>
          <w:sz w:val="20"/>
          <w:lang w:val="en-GB"/>
        </w:rPr>
        <w:t>ScalabilityId</w:t>
      </w:r>
      <w:proofErr w:type="spellEnd"/>
      <w:r w:rsidRPr="00225E8B">
        <w:rPr>
          <w:sz w:val="20"/>
          <w:lang w:val="en-GB"/>
        </w:rPr>
        <w:t>[ </w:t>
      </w:r>
      <w:proofErr w:type="spellStart"/>
      <w:r w:rsidRPr="00225E8B">
        <w:rPr>
          <w:sz w:val="20"/>
          <w:lang w:val="en-GB"/>
        </w:rPr>
        <w:t>LayerIdxInVps</w:t>
      </w:r>
      <w:proofErr w:type="spellEnd"/>
      <w:r w:rsidRPr="00225E8B">
        <w:rPr>
          <w:sz w:val="20"/>
          <w:lang w:val="en-GB"/>
        </w:rPr>
        <w:t>[ </w:t>
      </w:r>
      <w:proofErr w:type="spellStart"/>
      <w:r w:rsidRPr="00225E8B">
        <w:rPr>
          <w:sz w:val="20"/>
          <w:lang w:val="en-GB"/>
        </w:rPr>
        <w:t>nuhLayerIdB</w:t>
      </w:r>
      <w:proofErr w:type="spellEnd"/>
      <w:r w:rsidRPr="00225E8B">
        <w:rPr>
          <w:sz w:val="20"/>
          <w:lang w:val="en-GB"/>
        </w:rPr>
        <w:t> ] ][ j ] for all values of j in the range of 0 to 2, inclusive, and 4 to 15, inclusive.</w:t>
      </w:r>
    </w:p>
    <w:p w14:paraId="0D1AB57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szCs w:val="22"/>
          <w:lang w:val="en-GB"/>
        </w:rPr>
        <w:t xml:space="preserve">When an access unit contains an auxiliary picture </w:t>
      </w:r>
      <w:proofErr w:type="spellStart"/>
      <w:r w:rsidRPr="00225E8B">
        <w:rPr>
          <w:sz w:val="20"/>
          <w:szCs w:val="22"/>
          <w:lang w:val="en-GB"/>
        </w:rPr>
        <w:t>picA</w:t>
      </w:r>
      <w:proofErr w:type="spellEnd"/>
      <w:r w:rsidRPr="00225E8B">
        <w:rPr>
          <w:sz w:val="20"/>
          <w:szCs w:val="22"/>
          <w:lang w:val="en-GB"/>
        </w:rPr>
        <w:t xml:space="preserve"> </w:t>
      </w:r>
      <w:r w:rsidRPr="00225E8B">
        <w:rPr>
          <w:sz w:val="20"/>
          <w:lang w:val="en-GB"/>
        </w:rPr>
        <w:t xml:space="preserve">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and </w:t>
      </w:r>
      <w:proofErr w:type="spellStart"/>
      <w:proofErr w:type="gramStart"/>
      <w:r w:rsidRPr="00225E8B">
        <w:rPr>
          <w:sz w:val="20"/>
          <w:lang w:val="en-GB"/>
        </w:rPr>
        <w:t>AuxId</w:t>
      </w:r>
      <w:proofErr w:type="spellEnd"/>
      <w:r w:rsidRPr="00225E8B">
        <w:rPr>
          <w:sz w:val="20"/>
          <w:lang w:val="en-GB"/>
        </w:rPr>
        <w:t>[</w:t>
      </w:r>
      <w:proofErr w:type="gramEnd"/>
      <w:r w:rsidRPr="00225E8B">
        <w:rPr>
          <w:sz w:val="20"/>
          <w:lang w:val="en-GB"/>
        </w:rPr>
        <w:t> </w:t>
      </w:r>
      <w:proofErr w:type="spellStart"/>
      <w:r w:rsidRPr="00225E8B">
        <w:rPr>
          <w:sz w:val="20"/>
          <w:lang w:val="en-GB"/>
        </w:rPr>
        <w:t>nuhLayerIdA</w:t>
      </w:r>
      <w:proofErr w:type="spellEnd"/>
      <w:r w:rsidRPr="00225E8B">
        <w:rPr>
          <w:sz w:val="20"/>
          <w:lang w:val="en-GB"/>
        </w:rPr>
        <w:t xml:space="preserve"> ] equal to AUX_ALPHA, the alpha channel sample values of </w:t>
      </w:r>
      <w:proofErr w:type="spellStart"/>
      <w:r w:rsidRPr="00225E8B">
        <w:rPr>
          <w:sz w:val="20"/>
          <w:lang w:val="en-GB"/>
        </w:rPr>
        <w:t>picA</w:t>
      </w:r>
      <w:proofErr w:type="spellEnd"/>
      <w:r w:rsidRPr="00225E8B">
        <w:rPr>
          <w:sz w:val="20"/>
          <w:lang w:val="en-GB"/>
        </w:rPr>
        <w:t xml:space="preserve"> persist in output order until one or more of the following conditions are true:</w:t>
      </w:r>
    </w:p>
    <w:p w14:paraId="54B13CC6"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The next picture, in output order,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is output.</w:t>
      </w:r>
    </w:p>
    <w:p w14:paraId="2E7552E5"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A CLVS containing the auxiliary picture </w:t>
      </w:r>
      <w:proofErr w:type="spellStart"/>
      <w:r w:rsidRPr="00225E8B">
        <w:rPr>
          <w:sz w:val="20"/>
          <w:lang w:val="en-GB"/>
        </w:rPr>
        <w:t>picA</w:t>
      </w:r>
      <w:proofErr w:type="spellEnd"/>
      <w:r w:rsidRPr="00225E8B">
        <w:rPr>
          <w:sz w:val="20"/>
          <w:lang w:val="en-GB"/>
        </w:rPr>
        <w:t xml:space="preserve"> ends.</w:t>
      </w:r>
    </w:p>
    <w:p w14:paraId="65F9E24C"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The bitstream ends.</w:t>
      </w:r>
    </w:p>
    <w:p w14:paraId="3E6B65E9"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lastRenderedPageBreak/>
        <w:t>–</w:t>
      </w:r>
      <w:r w:rsidRPr="00225E8B">
        <w:rPr>
          <w:sz w:val="20"/>
          <w:lang w:val="en-GB"/>
        </w:rPr>
        <w:tab/>
        <w:t xml:space="preserve">A CLVS of any associated primary layer of the auxiliary picture layer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nuhLayerIdA</w:t>
      </w:r>
      <w:proofErr w:type="spellEnd"/>
      <w:r w:rsidRPr="00225E8B">
        <w:rPr>
          <w:sz w:val="20"/>
          <w:lang w:val="en-GB"/>
        </w:rPr>
        <w:t xml:space="preserve"> ends.</w:t>
      </w:r>
    </w:p>
    <w:p w14:paraId="39316F7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lang w:val="en-GB"/>
        </w:rPr>
        <w:t xml:space="preserve">The following semantics apply separately to each </w:t>
      </w:r>
      <w:proofErr w:type="spellStart"/>
      <w:r w:rsidRPr="00225E8B">
        <w:rPr>
          <w:sz w:val="20"/>
          <w:lang w:val="en-GB"/>
        </w:rPr>
        <w:t>nuh_layer_id</w:t>
      </w:r>
      <w:proofErr w:type="spellEnd"/>
      <w:r w:rsidRPr="00225E8B">
        <w:rPr>
          <w:sz w:val="20"/>
          <w:lang w:val="en-GB"/>
        </w:rPr>
        <w:t xml:space="preserve"> </w:t>
      </w:r>
      <w:proofErr w:type="spellStart"/>
      <w:r w:rsidRPr="00225E8B">
        <w:rPr>
          <w:sz w:val="20"/>
          <w:lang w:val="en-GB"/>
        </w:rPr>
        <w:t>targetLayerId</w:t>
      </w:r>
      <w:proofErr w:type="spellEnd"/>
      <w:r w:rsidRPr="00225E8B">
        <w:rPr>
          <w:sz w:val="20"/>
          <w:lang w:val="en-GB"/>
        </w:rPr>
        <w:t xml:space="preserve"> among the </w:t>
      </w:r>
      <w:proofErr w:type="spellStart"/>
      <w:r w:rsidRPr="00225E8B">
        <w:rPr>
          <w:sz w:val="20"/>
          <w:lang w:val="en-GB"/>
        </w:rPr>
        <w:t>nuh_layer_id</w:t>
      </w:r>
      <w:proofErr w:type="spellEnd"/>
      <w:r w:rsidRPr="00225E8B">
        <w:rPr>
          <w:sz w:val="20"/>
          <w:lang w:val="en-GB"/>
        </w:rPr>
        <w:t xml:space="preserve"> values to which the alpha channel information SEI message applies.</w:t>
      </w:r>
    </w:p>
    <w:p w14:paraId="388EF211"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szCs w:val="22"/>
          <w:lang w:val="en-GB"/>
        </w:rPr>
        <w:t>alpha_channel_cancel_flag</w:t>
      </w:r>
      <w:proofErr w:type="spellEnd"/>
      <w:r w:rsidRPr="00225E8B">
        <w:rPr>
          <w:sz w:val="20"/>
          <w:szCs w:val="22"/>
          <w:lang w:val="en-GB"/>
        </w:rPr>
        <w:t xml:space="preserve"> equal to 1 </w:t>
      </w:r>
      <w:r w:rsidRPr="00225E8B">
        <w:rPr>
          <w:sz w:val="20"/>
          <w:lang w:val="en-GB"/>
        </w:rPr>
        <w:t xml:space="preserve">indicates that the alpha channel information SEI message cancels the persistence of any previous alpha channel information SEI message in output order that applies to the current layer. </w:t>
      </w:r>
      <w:proofErr w:type="spellStart"/>
      <w:r w:rsidRPr="00225E8B">
        <w:rPr>
          <w:sz w:val="20"/>
          <w:lang w:val="en-GB"/>
        </w:rPr>
        <w:t>alpha_channel_cancel_flag</w:t>
      </w:r>
      <w:proofErr w:type="spellEnd"/>
      <w:r w:rsidRPr="00225E8B">
        <w:rPr>
          <w:sz w:val="20"/>
          <w:lang w:val="en-GB"/>
        </w:rPr>
        <w:t xml:space="preserve"> equal to 0 indicates that alpha channel information follows.</w:t>
      </w:r>
    </w:p>
    <w:p w14:paraId="5EE93FFB"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sz w:val="20"/>
          <w:szCs w:val="22"/>
          <w:lang w:val="en-GB"/>
        </w:rPr>
        <w:t xml:space="preserve">Let </w:t>
      </w:r>
      <w:proofErr w:type="spellStart"/>
      <w:r w:rsidRPr="00225E8B">
        <w:rPr>
          <w:sz w:val="20"/>
          <w:szCs w:val="22"/>
          <w:lang w:val="en-GB"/>
        </w:rPr>
        <w:t>currPic</w:t>
      </w:r>
      <w:proofErr w:type="spellEnd"/>
      <w:r w:rsidRPr="00225E8B">
        <w:rPr>
          <w:sz w:val="20"/>
          <w:szCs w:val="22"/>
          <w:lang w:val="en-GB"/>
        </w:rPr>
        <w:t xml:space="preserve"> be the picture that the alpha channel information SEI message is associated with. The semantics of alpha channel information SEI message </w:t>
      </w:r>
      <w:r w:rsidRPr="00225E8B">
        <w:rPr>
          <w:sz w:val="20"/>
          <w:lang w:val="en-GB"/>
        </w:rPr>
        <w:t>persist for the current layer in output order until one or more of the following conditions are true:</w:t>
      </w:r>
    </w:p>
    <w:p w14:paraId="354856CD"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A new CLVS of the current layer begins.</w:t>
      </w:r>
    </w:p>
    <w:p w14:paraId="3336CF6A"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The bitstream ends.</w:t>
      </w:r>
    </w:p>
    <w:p w14:paraId="58BFE049"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225E8B">
        <w:rPr>
          <w:sz w:val="20"/>
          <w:lang w:val="en-GB"/>
        </w:rPr>
        <w:t>–</w:t>
      </w:r>
      <w:r w:rsidRPr="00225E8B">
        <w:rPr>
          <w:sz w:val="20"/>
          <w:lang w:val="en-GB"/>
        </w:rPr>
        <w:tab/>
        <w:t xml:space="preserve">A picture </w:t>
      </w:r>
      <w:proofErr w:type="spellStart"/>
      <w:r w:rsidRPr="00225E8B">
        <w:rPr>
          <w:sz w:val="20"/>
          <w:lang w:val="en-GB"/>
        </w:rPr>
        <w:t>picB</w:t>
      </w:r>
      <w:proofErr w:type="spellEnd"/>
      <w:r w:rsidRPr="00225E8B">
        <w:rPr>
          <w:sz w:val="20"/>
          <w:lang w:val="en-GB"/>
        </w:rPr>
        <w:t xml:space="preserv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targetLayerId</w:t>
      </w:r>
      <w:proofErr w:type="spellEnd"/>
      <w:r w:rsidRPr="00225E8B">
        <w:rPr>
          <w:sz w:val="20"/>
          <w:lang w:val="en-GB"/>
        </w:rPr>
        <w:t xml:space="preserve"> in an access unit containing an alpha channel information SEI message with </w:t>
      </w:r>
      <w:proofErr w:type="spellStart"/>
      <w:r w:rsidRPr="00225E8B">
        <w:rPr>
          <w:sz w:val="20"/>
          <w:lang w:val="en-GB"/>
        </w:rPr>
        <w:t>nuh_layer_id</w:t>
      </w:r>
      <w:proofErr w:type="spellEnd"/>
      <w:r w:rsidRPr="00225E8B">
        <w:rPr>
          <w:sz w:val="20"/>
          <w:lang w:val="en-GB"/>
        </w:rPr>
        <w:t xml:space="preserve"> equal to </w:t>
      </w:r>
      <w:proofErr w:type="spellStart"/>
      <w:r w:rsidRPr="00225E8B">
        <w:rPr>
          <w:sz w:val="20"/>
          <w:lang w:val="en-GB"/>
        </w:rPr>
        <w:t>targetLayerId</w:t>
      </w:r>
      <w:proofErr w:type="spellEnd"/>
      <w:r w:rsidRPr="00225E8B">
        <w:rPr>
          <w:sz w:val="20"/>
          <w:lang w:val="en-GB"/>
        </w:rPr>
        <w:t xml:space="preserve"> is output having </w:t>
      </w:r>
      <w:proofErr w:type="spellStart"/>
      <w:proofErr w:type="gramStart"/>
      <w:r w:rsidRPr="00225E8B">
        <w:rPr>
          <w:sz w:val="20"/>
          <w:lang w:val="en-GB"/>
        </w:rPr>
        <w:t>PicOrderCnt</w:t>
      </w:r>
      <w:proofErr w:type="spellEnd"/>
      <w:r w:rsidRPr="00225E8B">
        <w:rPr>
          <w:sz w:val="20"/>
          <w:lang w:val="en-GB"/>
        </w:rPr>
        <w:t>( </w:t>
      </w:r>
      <w:proofErr w:type="spellStart"/>
      <w:r w:rsidRPr="00225E8B">
        <w:rPr>
          <w:sz w:val="20"/>
          <w:lang w:val="en-GB"/>
        </w:rPr>
        <w:t>picB</w:t>
      </w:r>
      <w:proofErr w:type="spellEnd"/>
      <w:proofErr w:type="gramEnd"/>
      <w:r w:rsidRPr="00225E8B">
        <w:rPr>
          <w:sz w:val="20"/>
          <w:lang w:val="en-GB"/>
        </w:rPr>
        <w:t xml:space="preserve"> ) greater than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currPic</w:t>
      </w:r>
      <w:proofErr w:type="spellEnd"/>
      <w:r w:rsidRPr="00225E8B">
        <w:rPr>
          <w:sz w:val="20"/>
          <w:lang w:val="en-GB"/>
        </w:rPr>
        <w:t xml:space="preserve"> ), where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picB</w:t>
      </w:r>
      <w:proofErr w:type="spellEnd"/>
      <w:r w:rsidRPr="00225E8B">
        <w:rPr>
          <w:sz w:val="20"/>
          <w:lang w:val="en-GB"/>
        </w:rPr>
        <w:t xml:space="preserve"> ) and </w:t>
      </w:r>
      <w:proofErr w:type="spellStart"/>
      <w:r w:rsidRPr="00225E8B">
        <w:rPr>
          <w:sz w:val="20"/>
          <w:lang w:val="en-GB"/>
        </w:rPr>
        <w:t>PicOrderCnt</w:t>
      </w:r>
      <w:proofErr w:type="spellEnd"/>
      <w:r w:rsidRPr="00225E8B">
        <w:rPr>
          <w:sz w:val="20"/>
          <w:lang w:val="en-GB"/>
        </w:rPr>
        <w:t>( </w:t>
      </w:r>
      <w:proofErr w:type="spellStart"/>
      <w:r w:rsidRPr="00225E8B">
        <w:rPr>
          <w:sz w:val="20"/>
          <w:lang w:val="en-GB"/>
        </w:rPr>
        <w:t>currPic</w:t>
      </w:r>
      <w:proofErr w:type="spellEnd"/>
      <w:r w:rsidRPr="00225E8B">
        <w:rPr>
          <w:sz w:val="20"/>
          <w:lang w:val="en-GB"/>
        </w:rPr>
        <w:t xml:space="preserve"> ) are the </w:t>
      </w:r>
      <w:proofErr w:type="spellStart"/>
      <w:r w:rsidRPr="00225E8B">
        <w:rPr>
          <w:sz w:val="20"/>
          <w:lang w:val="en-GB"/>
        </w:rPr>
        <w:t>PicOrderCntVal</w:t>
      </w:r>
      <w:proofErr w:type="spellEnd"/>
      <w:r w:rsidRPr="00225E8B">
        <w:rPr>
          <w:sz w:val="20"/>
          <w:lang w:val="en-GB"/>
        </w:rPr>
        <w:t xml:space="preserve"> values of </w:t>
      </w:r>
      <w:proofErr w:type="spellStart"/>
      <w:r w:rsidRPr="00225E8B">
        <w:rPr>
          <w:sz w:val="20"/>
          <w:lang w:val="en-GB"/>
        </w:rPr>
        <w:t>picB</w:t>
      </w:r>
      <w:proofErr w:type="spellEnd"/>
      <w:r w:rsidRPr="00225E8B">
        <w:rPr>
          <w:sz w:val="20"/>
          <w:lang w:val="en-GB"/>
        </w:rPr>
        <w:t xml:space="preserve"> and </w:t>
      </w:r>
      <w:proofErr w:type="spellStart"/>
      <w:r w:rsidRPr="00225E8B">
        <w:rPr>
          <w:sz w:val="20"/>
          <w:lang w:val="en-GB"/>
        </w:rPr>
        <w:t>currPic</w:t>
      </w:r>
      <w:proofErr w:type="spellEnd"/>
      <w:r w:rsidRPr="00225E8B">
        <w:rPr>
          <w:sz w:val="20"/>
          <w:lang w:val="en-GB"/>
        </w:rPr>
        <w:t xml:space="preserve">, respectively, immediately after the invocation of the decoding process for picture order count for </w:t>
      </w:r>
      <w:proofErr w:type="spellStart"/>
      <w:r w:rsidRPr="00225E8B">
        <w:rPr>
          <w:sz w:val="20"/>
          <w:lang w:val="en-GB"/>
        </w:rPr>
        <w:t>picB</w:t>
      </w:r>
      <w:proofErr w:type="spellEnd"/>
      <w:r w:rsidRPr="00225E8B">
        <w:rPr>
          <w:sz w:val="20"/>
          <w:lang w:val="en-GB"/>
        </w:rPr>
        <w:t>.</w:t>
      </w:r>
    </w:p>
    <w:p w14:paraId="540C34FF" w14:textId="66CB3108"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alpha_channel_use_idc</w:t>
      </w:r>
      <w:proofErr w:type="spellEnd"/>
      <w:r w:rsidRPr="00225E8B">
        <w:rPr>
          <w:sz w:val="20"/>
          <w:lang w:val="en-GB"/>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225E8B">
        <w:rPr>
          <w:sz w:val="20"/>
          <w:lang w:val="en-GB"/>
        </w:rPr>
        <w:t>alpha_channel_use_idc</w:t>
      </w:r>
      <w:proofErr w:type="spellEnd"/>
      <w:r w:rsidRPr="00225E8B">
        <w:rPr>
          <w:sz w:val="20"/>
          <w:lang w:val="en-GB"/>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225E8B">
        <w:rPr>
          <w:sz w:val="20"/>
          <w:lang w:val="en-GB"/>
        </w:rPr>
        <w:t>alpha_channel_use_idc</w:t>
      </w:r>
      <w:proofErr w:type="spellEnd"/>
      <w:r w:rsidRPr="00225E8B">
        <w:rPr>
          <w:sz w:val="20"/>
          <w:lang w:val="en-GB"/>
        </w:rPr>
        <w:t xml:space="preserve"> equal to 2 indicates that the usage of the auxiliary picture is unspecified. Values greater than</w:t>
      </w:r>
      <w:r w:rsidR="00FA7139">
        <w:rPr>
          <w:sz w:val="20"/>
          <w:lang w:val="en-GB"/>
        </w:rPr>
        <w:t> </w:t>
      </w:r>
      <w:r w:rsidRPr="00225E8B">
        <w:rPr>
          <w:sz w:val="20"/>
          <w:lang w:val="en-GB"/>
        </w:rPr>
        <w:t xml:space="preserve">2 for </w:t>
      </w:r>
      <w:proofErr w:type="spellStart"/>
      <w:r w:rsidRPr="00225E8B">
        <w:rPr>
          <w:sz w:val="20"/>
          <w:lang w:val="en-GB"/>
        </w:rPr>
        <w:t>alpha_channel_use_idc</w:t>
      </w:r>
      <w:proofErr w:type="spellEnd"/>
      <w:r w:rsidRPr="00225E8B">
        <w:rPr>
          <w:sz w:val="20"/>
          <w:lang w:val="en-GB"/>
        </w:rPr>
        <w:t xml:space="preserve"> are reserved for future use by ITU-T | ISO/IEC. When not present, the value of </w:t>
      </w:r>
      <w:proofErr w:type="spellStart"/>
      <w:r w:rsidRPr="00225E8B">
        <w:rPr>
          <w:sz w:val="20"/>
          <w:lang w:val="en-GB"/>
        </w:rPr>
        <w:t>alpha_channel_use_idc</w:t>
      </w:r>
      <w:proofErr w:type="spellEnd"/>
      <w:r w:rsidRPr="00225E8B">
        <w:rPr>
          <w:sz w:val="20"/>
          <w:lang w:val="en-GB"/>
        </w:rPr>
        <w:t xml:space="preserve"> is inferred to be equal to 2.</w:t>
      </w:r>
    </w:p>
    <w:p w14:paraId="735A0ABA"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225E8B">
        <w:rPr>
          <w:b/>
          <w:sz w:val="20"/>
          <w:lang w:val="en-GB"/>
        </w:rPr>
        <w:t>alpha_channel_bit_depth_minus8</w:t>
      </w:r>
      <w:r w:rsidRPr="00225E8B">
        <w:rPr>
          <w:sz w:val="20"/>
          <w:lang w:val="en-GB"/>
        </w:rPr>
        <w:t xml:space="preserve"> plus 8 specifies the bit depth of the samples of the luma sample array of the auxiliary picture. alpha_channel_bit_depth_minus8 shall be in the range 0 to 7 inclusive. alpha_channel_bit_depth_minus8 shall be equal to bit_depth_luma_minus8 of the associated primary picture.</w:t>
      </w:r>
    </w:p>
    <w:p w14:paraId="605A779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alpha_transparent_value</w:t>
      </w:r>
      <w:proofErr w:type="spellEnd"/>
      <w:r w:rsidRPr="00225E8B">
        <w:rPr>
          <w:sz w:val="20"/>
          <w:lang w:val="en-GB"/>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225E8B">
        <w:rPr>
          <w:sz w:val="20"/>
          <w:lang w:val="en-GB"/>
        </w:rPr>
        <w:t>alpha_transparent_value</w:t>
      </w:r>
      <w:proofErr w:type="spellEnd"/>
      <w:r w:rsidRPr="00225E8B">
        <w:rPr>
          <w:sz w:val="20"/>
          <w:lang w:val="en-GB"/>
        </w:rPr>
        <w:t xml:space="preserve"> syntax element is alpha_channel_bit_depth_minus8 + 9.</w:t>
      </w:r>
    </w:p>
    <w:p w14:paraId="09AA6C45"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225E8B">
        <w:rPr>
          <w:b/>
          <w:sz w:val="20"/>
          <w:lang w:val="en-GB"/>
        </w:rPr>
        <w:t>alpha_opaque_value</w:t>
      </w:r>
      <w:proofErr w:type="spellEnd"/>
      <w:r w:rsidRPr="00225E8B">
        <w:rPr>
          <w:sz w:val="20"/>
          <w:lang w:val="en-GB"/>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225E8B">
        <w:rPr>
          <w:sz w:val="20"/>
          <w:lang w:val="en-GB"/>
        </w:rPr>
        <w:t>alpha_opaque_value</w:t>
      </w:r>
      <w:proofErr w:type="spellEnd"/>
      <w:r w:rsidRPr="00225E8B">
        <w:rPr>
          <w:sz w:val="20"/>
          <w:lang w:val="en-GB"/>
        </w:rPr>
        <w:t xml:space="preserve"> syntax element is alpha_channel_bit_depth_minus8 + 9.</w:t>
      </w:r>
    </w:p>
    <w:p w14:paraId="6A083E13"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lang w:val="en-GB"/>
        </w:rPr>
        <w:t>alpha_channel_incr_flag</w:t>
      </w:r>
      <w:proofErr w:type="spellEnd"/>
      <w:r w:rsidRPr="00225E8B">
        <w:rPr>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225E8B">
        <w:rPr>
          <w:sz w:val="20"/>
          <w:lang w:val="en-GB"/>
        </w:rPr>
        <w:t>alpha_channel_incr_flag</w:t>
      </w:r>
      <w:proofErr w:type="spellEnd"/>
      <w:r w:rsidRPr="00225E8B">
        <w:rPr>
          <w:sz w:val="20"/>
          <w:lang w:val="en-GB"/>
        </w:rPr>
        <w:t xml:space="preserve"> equal to 1 indicates that, for purposes of alpha blending, after decoding the auxiliary picture samples, any auxiliary picture luma sample value that is greater than Min( </w:t>
      </w:r>
      <w:proofErr w:type="spellStart"/>
      <w:r w:rsidRPr="00225E8B">
        <w:rPr>
          <w:sz w:val="20"/>
          <w:lang w:val="en-GB"/>
        </w:rPr>
        <w:t>alpha_opaque_value</w:t>
      </w:r>
      <w:proofErr w:type="spellEnd"/>
      <w:r w:rsidRPr="00225E8B">
        <w:rPr>
          <w:sz w:val="20"/>
          <w:lang w:val="en-GB"/>
        </w:rPr>
        <w:t>, </w:t>
      </w:r>
      <w:proofErr w:type="spellStart"/>
      <w:r w:rsidRPr="00225E8B">
        <w:rPr>
          <w:sz w:val="20"/>
          <w:lang w:val="en-GB"/>
        </w:rPr>
        <w:t>alpha_transparent_value</w:t>
      </w:r>
      <w:proofErr w:type="spellEnd"/>
      <w:r w:rsidRPr="00225E8B">
        <w:rPr>
          <w:sz w:val="20"/>
          <w:lang w:val="en-GB"/>
        </w:rPr>
        <w:t> ) should be increased by one to obtain the interpretation sample value for the auxiliary picture sample and any auxiliary picture luma sample value that is less than or equal to Min( </w:t>
      </w:r>
      <w:proofErr w:type="spellStart"/>
      <w:r w:rsidRPr="00225E8B">
        <w:rPr>
          <w:sz w:val="20"/>
          <w:lang w:val="en-GB"/>
        </w:rPr>
        <w:t>alpha_opaque_value</w:t>
      </w:r>
      <w:proofErr w:type="spellEnd"/>
      <w:r w:rsidRPr="00225E8B">
        <w:rPr>
          <w:sz w:val="20"/>
          <w:lang w:val="en-GB"/>
        </w:rPr>
        <w:t>, </w:t>
      </w:r>
      <w:proofErr w:type="spellStart"/>
      <w:r w:rsidRPr="00225E8B">
        <w:rPr>
          <w:sz w:val="20"/>
          <w:lang w:val="en-GB"/>
        </w:rPr>
        <w:t>alpha_transparent_value</w:t>
      </w:r>
      <w:proofErr w:type="spellEnd"/>
      <w:r w:rsidRPr="00225E8B">
        <w:rPr>
          <w:sz w:val="20"/>
          <w:lang w:val="en-GB"/>
        </w:rPr>
        <w:t xml:space="preserve"> ) should be used, without alteration, as the interpretation sample value for the decoded auxiliary picture sample value. When not present, the value of </w:t>
      </w:r>
      <w:proofErr w:type="spellStart"/>
      <w:r w:rsidRPr="00225E8B">
        <w:rPr>
          <w:sz w:val="20"/>
          <w:lang w:val="en-GB"/>
        </w:rPr>
        <w:t>alpha_channel_incr_flag</w:t>
      </w:r>
      <w:proofErr w:type="spellEnd"/>
      <w:r w:rsidRPr="00225E8B">
        <w:rPr>
          <w:sz w:val="20"/>
          <w:lang w:val="en-GB"/>
        </w:rPr>
        <w:t xml:space="preserve"> is inferred to be equal to 0.</w:t>
      </w:r>
    </w:p>
    <w:p w14:paraId="594242C8"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lang w:val="en-GB"/>
        </w:rPr>
        <w:t>alpha_channel_clip_flag</w:t>
      </w:r>
      <w:proofErr w:type="spellEnd"/>
      <w:r w:rsidRPr="00225E8B">
        <w:rPr>
          <w:sz w:val="20"/>
          <w:lang w:val="en-GB"/>
        </w:rPr>
        <w:t xml:space="preserve"> equal to 0 indicates that no clipping operation is applied to obtain the interpretation sample values of the decoded auxiliary picture. </w:t>
      </w:r>
      <w:proofErr w:type="spellStart"/>
      <w:r w:rsidRPr="00225E8B">
        <w:rPr>
          <w:sz w:val="20"/>
          <w:lang w:val="en-GB"/>
        </w:rPr>
        <w:t>alpha_channel_clip_flag</w:t>
      </w:r>
      <w:proofErr w:type="spellEnd"/>
      <w:r w:rsidRPr="00225E8B">
        <w:rPr>
          <w:sz w:val="20"/>
          <w:lang w:val="en-GB"/>
        </w:rPr>
        <w:t xml:space="preserve"> equal to 1 indicates that the interpretation sample values of the decoded auxiliary picture are altered according to the clipping process described by the </w:t>
      </w:r>
      <w:proofErr w:type="spellStart"/>
      <w:r w:rsidRPr="00225E8B">
        <w:rPr>
          <w:sz w:val="20"/>
          <w:lang w:val="en-GB"/>
        </w:rPr>
        <w:t>alpha_channel_clip_type_flag</w:t>
      </w:r>
      <w:proofErr w:type="spellEnd"/>
      <w:r w:rsidRPr="00225E8B">
        <w:rPr>
          <w:sz w:val="20"/>
          <w:lang w:val="en-GB"/>
        </w:rPr>
        <w:t xml:space="preserve"> syntax element. When not present, the value of </w:t>
      </w:r>
      <w:proofErr w:type="spellStart"/>
      <w:r w:rsidRPr="00225E8B">
        <w:rPr>
          <w:sz w:val="20"/>
          <w:lang w:val="en-GB"/>
        </w:rPr>
        <w:t>alpha_channel_clip_flag</w:t>
      </w:r>
      <w:proofErr w:type="spellEnd"/>
      <w:r w:rsidRPr="00225E8B">
        <w:rPr>
          <w:sz w:val="20"/>
          <w:lang w:val="en-GB"/>
        </w:rPr>
        <w:t xml:space="preserve"> is inferred to be equal to 0.</w:t>
      </w:r>
    </w:p>
    <w:p w14:paraId="5E08D15D"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225E8B">
        <w:rPr>
          <w:b/>
          <w:sz w:val="20"/>
          <w:szCs w:val="22"/>
          <w:lang w:val="en-GB"/>
        </w:rPr>
        <w:t>alpha_channel_clip_type_flag</w:t>
      </w:r>
      <w:proofErr w:type="spellEnd"/>
      <w:r w:rsidRPr="00225E8B">
        <w:rPr>
          <w:sz w:val="20"/>
          <w:szCs w:val="22"/>
          <w:lang w:val="en-GB"/>
        </w:rPr>
        <w:t xml:space="preserve"> equal to 0 indicates that, for purposes of alpha blending, after decoding the auxiliary </w:t>
      </w:r>
      <w:r w:rsidRPr="00225E8B">
        <w:rPr>
          <w:sz w:val="20"/>
          <w:szCs w:val="22"/>
          <w:lang w:val="en-GB"/>
        </w:rPr>
        <w:lastRenderedPageBreak/>
        <w:t>picture samples, any auxiliary picture luma sample that is greater than ( </w:t>
      </w:r>
      <w:proofErr w:type="spellStart"/>
      <w:r w:rsidRPr="00225E8B">
        <w:rPr>
          <w:sz w:val="20"/>
          <w:szCs w:val="22"/>
          <w:lang w:val="en-GB"/>
        </w:rPr>
        <w:t>alpha_opaque_value</w:t>
      </w:r>
      <w:proofErr w:type="spellEnd"/>
      <w:r w:rsidRPr="00225E8B">
        <w:rPr>
          <w:sz w:val="20"/>
          <w:szCs w:val="22"/>
          <w:lang w:val="en-GB"/>
        </w:rPr>
        <w:t> − </w:t>
      </w:r>
      <w:proofErr w:type="spellStart"/>
      <w:r w:rsidRPr="00225E8B">
        <w:rPr>
          <w:sz w:val="20"/>
          <w:szCs w:val="22"/>
          <w:lang w:val="en-GB"/>
        </w:rPr>
        <w:t>alpha_transparent_value</w:t>
      </w:r>
      <w:proofErr w:type="spellEnd"/>
      <w:r w:rsidRPr="00225E8B">
        <w:rPr>
          <w:sz w:val="20"/>
          <w:szCs w:val="22"/>
          <w:lang w:val="en-GB"/>
        </w:rPr>
        <w:t xml:space="preserve"> ) / 2 is set equal to </w:t>
      </w:r>
      <w:proofErr w:type="spellStart"/>
      <w:r w:rsidRPr="00225E8B">
        <w:rPr>
          <w:sz w:val="20"/>
          <w:szCs w:val="22"/>
          <w:lang w:val="en-GB"/>
        </w:rPr>
        <w:t>alpha_opaque_value</w:t>
      </w:r>
      <w:proofErr w:type="spellEnd"/>
      <w:r w:rsidRPr="00225E8B">
        <w:rPr>
          <w:sz w:val="20"/>
          <w:szCs w:val="22"/>
          <w:lang w:val="en-GB"/>
        </w:rPr>
        <w:t xml:space="preserve"> to obtain the interpretation sample value for the auxiliary picture luma sample and any auxiliary picture luma sample that is less or equal than ( </w:t>
      </w:r>
      <w:proofErr w:type="spellStart"/>
      <w:r w:rsidRPr="00225E8B">
        <w:rPr>
          <w:sz w:val="20"/>
          <w:szCs w:val="22"/>
          <w:lang w:val="en-GB"/>
        </w:rPr>
        <w:t>alpha_opaque_value</w:t>
      </w:r>
      <w:proofErr w:type="spellEnd"/>
      <w:r w:rsidRPr="00225E8B">
        <w:rPr>
          <w:sz w:val="20"/>
          <w:szCs w:val="22"/>
          <w:lang w:val="en-GB"/>
        </w:rPr>
        <w:t> − </w:t>
      </w:r>
      <w:proofErr w:type="spellStart"/>
      <w:r w:rsidRPr="00225E8B">
        <w:rPr>
          <w:sz w:val="20"/>
          <w:szCs w:val="22"/>
          <w:lang w:val="en-GB"/>
        </w:rPr>
        <w:t>alpha_transparent_value</w:t>
      </w:r>
      <w:proofErr w:type="spellEnd"/>
      <w:r w:rsidRPr="00225E8B">
        <w:rPr>
          <w:sz w:val="20"/>
          <w:szCs w:val="22"/>
          <w:lang w:val="en-GB"/>
        </w:rPr>
        <w:t xml:space="preserve"> ) / 2 is set equal to </w:t>
      </w:r>
      <w:proofErr w:type="spellStart"/>
      <w:r w:rsidRPr="00225E8B">
        <w:rPr>
          <w:sz w:val="20"/>
          <w:szCs w:val="22"/>
          <w:lang w:val="en-GB"/>
        </w:rPr>
        <w:t>alpha_transparent_value</w:t>
      </w:r>
      <w:proofErr w:type="spellEnd"/>
      <w:r w:rsidRPr="00225E8B">
        <w:rPr>
          <w:sz w:val="20"/>
          <w:szCs w:val="22"/>
          <w:lang w:val="en-GB"/>
        </w:rPr>
        <w:t xml:space="preserve"> to obtain the interpretation sample value for the auxiliary picture luma sample. </w:t>
      </w:r>
      <w:proofErr w:type="spellStart"/>
      <w:r w:rsidRPr="00225E8B">
        <w:rPr>
          <w:sz w:val="20"/>
          <w:szCs w:val="22"/>
          <w:lang w:val="en-GB"/>
        </w:rPr>
        <w:t>alpha_channel_clip_type_flag</w:t>
      </w:r>
      <w:proofErr w:type="spellEnd"/>
      <w:r w:rsidRPr="00225E8B">
        <w:rPr>
          <w:sz w:val="20"/>
          <w:szCs w:val="22"/>
          <w:lang w:val="en-GB"/>
        </w:rPr>
        <w:t xml:space="preserve"> equal to 1 indicates that, for purposes of alpha blending, after decoding the auxiliary picture samples, any auxiliary picture luma sample that is greater than </w:t>
      </w:r>
      <w:proofErr w:type="spellStart"/>
      <w:r w:rsidRPr="00225E8B">
        <w:rPr>
          <w:sz w:val="20"/>
          <w:szCs w:val="22"/>
          <w:lang w:val="en-GB"/>
        </w:rPr>
        <w:t>alpha_opaque_value</w:t>
      </w:r>
      <w:proofErr w:type="spellEnd"/>
      <w:r w:rsidRPr="00225E8B">
        <w:rPr>
          <w:sz w:val="20"/>
          <w:szCs w:val="22"/>
          <w:lang w:val="en-GB"/>
        </w:rPr>
        <w:t xml:space="preserve"> is set equal to </w:t>
      </w:r>
      <w:proofErr w:type="spellStart"/>
      <w:r w:rsidRPr="00225E8B">
        <w:rPr>
          <w:sz w:val="20"/>
          <w:szCs w:val="22"/>
          <w:lang w:val="en-GB"/>
        </w:rPr>
        <w:t>alpha_opaque_value</w:t>
      </w:r>
      <w:proofErr w:type="spellEnd"/>
      <w:r w:rsidRPr="00225E8B">
        <w:rPr>
          <w:sz w:val="20"/>
          <w:szCs w:val="22"/>
          <w:lang w:val="en-GB"/>
        </w:rPr>
        <w:t xml:space="preserve"> to obtain the interpretation sample value for the auxiliary picture luma sample and any auxiliary picture luma sample that is less than or equal to </w:t>
      </w:r>
      <w:proofErr w:type="spellStart"/>
      <w:r w:rsidRPr="00225E8B">
        <w:rPr>
          <w:sz w:val="20"/>
          <w:szCs w:val="22"/>
          <w:lang w:val="en-GB"/>
        </w:rPr>
        <w:t>alpha_transparent_value</w:t>
      </w:r>
      <w:proofErr w:type="spellEnd"/>
      <w:r w:rsidRPr="00225E8B">
        <w:rPr>
          <w:sz w:val="20"/>
          <w:szCs w:val="22"/>
          <w:lang w:val="en-GB"/>
        </w:rPr>
        <w:t xml:space="preserve"> is set equal to </w:t>
      </w:r>
      <w:proofErr w:type="spellStart"/>
      <w:r w:rsidRPr="00225E8B">
        <w:rPr>
          <w:sz w:val="20"/>
          <w:szCs w:val="22"/>
          <w:lang w:val="en-GB"/>
        </w:rPr>
        <w:t>alpha_transparent_value</w:t>
      </w:r>
      <w:proofErr w:type="spellEnd"/>
      <w:r w:rsidRPr="00225E8B">
        <w:rPr>
          <w:sz w:val="20"/>
          <w:szCs w:val="22"/>
          <w:lang w:val="en-GB"/>
        </w:rPr>
        <w:t xml:space="preserve"> to obtain the interpretation sample value for the auxiliary picture luma sample.</w:t>
      </w:r>
    </w:p>
    <w:p w14:paraId="1354CD68" w14:textId="77777777" w:rsidR="00225E8B" w:rsidRPr="00225E8B" w:rsidRDefault="00225E8B" w:rsidP="00225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sz w:val="18"/>
          <w:szCs w:val="18"/>
          <w:lang w:val="en-GB"/>
        </w:rPr>
      </w:pPr>
      <w:r w:rsidRPr="00225E8B">
        <w:rPr>
          <w:sz w:val="18"/>
          <w:szCs w:val="18"/>
          <w:lang w:val="en-GB"/>
        </w:rPr>
        <w:t xml:space="preserve">NOTE – When both </w:t>
      </w:r>
      <w:proofErr w:type="spellStart"/>
      <w:r w:rsidRPr="00225E8B">
        <w:rPr>
          <w:sz w:val="18"/>
          <w:szCs w:val="18"/>
          <w:lang w:val="en-GB"/>
        </w:rPr>
        <w:t>alpha_channel_incr_flag</w:t>
      </w:r>
      <w:proofErr w:type="spellEnd"/>
      <w:r w:rsidRPr="00225E8B">
        <w:rPr>
          <w:sz w:val="18"/>
          <w:szCs w:val="18"/>
          <w:lang w:val="en-GB"/>
        </w:rPr>
        <w:t xml:space="preserve"> and </w:t>
      </w:r>
      <w:proofErr w:type="spellStart"/>
      <w:r w:rsidRPr="00225E8B">
        <w:rPr>
          <w:sz w:val="18"/>
          <w:szCs w:val="18"/>
          <w:lang w:val="en-GB"/>
        </w:rPr>
        <w:t>alpha_channel_clip_flag</w:t>
      </w:r>
      <w:proofErr w:type="spellEnd"/>
      <w:r w:rsidRPr="00225E8B">
        <w:rPr>
          <w:sz w:val="18"/>
          <w:szCs w:val="18"/>
          <w:lang w:val="en-GB"/>
        </w:rPr>
        <w:t xml:space="preserve"> </w:t>
      </w:r>
      <w:proofErr w:type="gramStart"/>
      <w:r w:rsidRPr="00225E8B">
        <w:rPr>
          <w:sz w:val="18"/>
          <w:szCs w:val="18"/>
          <w:lang w:val="en-GB"/>
        </w:rPr>
        <w:t>are</w:t>
      </w:r>
      <w:proofErr w:type="gramEnd"/>
      <w:r w:rsidRPr="00225E8B">
        <w:rPr>
          <w:sz w:val="18"/>
          <w:szCs w:val="18"/>
          <w:lang w:val="en-GB"/>
        </w:rPr>
        <w:t xml:space="preserve"> equal to one, the clipping operation specified by </w:t>
      </w:r>
      <w:proofErr w:type="spellStart"/>
      <w:r w:rsidRPr="00225E8B">
        <w:rPr>
          <w:sz w:val="18"/>
          <w:szCs w:val="18"/>
          <w:lang w:val="en-GB"/>
        </w:rPr>
        <w:t>alpha_channel_clip_type_flag</w:t>
      </w:r>
      <w:proofErr w:type="spellEnd"/>
      <w:r w:rsidRPr="00225E8B">
        <w:rPr>
          <w:sz w:val="18"/>
          <w:szCs w:val="18"/>
          <w:lang w:val="en-GB"/>
        </w:rPr>
        <w:t xml:space="preserve"> should be applied first followed by the alteration specified by </w:t>
      </w:r>
      <w:proofErr w:type="spellStart"/>
      <w:r w:rsidRPr="00225E8B">
        <w:rPr>
          <w:sz w:val="18"/>
          <w:szCs w:val="18"/>
          <w:lang w:val="en-GB"/>
        </w:rPr>
        <w:t>alpha_channel_incr_flag</w:t>
      </w:r>
      <w:proofErr w:type="spellEnd"/>
      <w:r w:rsidRPr="00225E8B">
        <w:rPr>
          <w:sz w:val="18"/>
          <w:szCs w:val="18"/>
          <w:lang w:val="en-GB"/>
        </w:rPr>
        <w:t xml:space="preserve"> to obtain the interpretation sample value for the auxiliary picture luma sample.</w:t>
      </w:r>
    </w:p>
    <w:p w14:paraId="54FA1409" w14:textId="77777777" w:rsidR="00225E8B" w:rsidRPr="00225E8B" w:rsidRDefault="00225E8B" w:rsidP="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160B8473" w:rsidR="000728E2" w:rsidRPr="005B217D" w:rsidRDefault="000728E2" w:rsidP="000728E2">
      <w:pPr>
        <w:rPr>
          <w:szCs w:val="22"/>
          <w:lang w:val="en-CA"/>
        </w:rPr>
      </w:pPr>
      <w:r w:rsidRPr="001E0C95">
        <w:rPr>
          <w:b/>
          <w:szCs w:val="22"/>
          <w:lang w:val="en-CA"/>
        </w:rPr>
        <w:t>Bytedance Inc.</w:t>
      </w:r>
      <w:r w:rsidR="00221000">
        <w:rPr>
          <w:b/>
          <w:szCs w:val="22"/>
          <w:lang w:val="en-CA"/>
        </w:rPr>
        <w:t>,</w:t>
      </w:r>
      <w:r w:rsidRPr="001E0C95">
        <w:rPr>
          <w:b/>
          <w:szCs w:val="22"/>
          <w:lang w:val="en-CA"/>
        </w:rPr>
        <w:t xml:space="preserve"> </w:t>
      </w:r>
      <w:r w:rsidR="00A33D08" w:rsidRPr="00A33D08">
        <w:rPr>
          <w:b/>
          <w:szCs w:val="22"/>
          <w:lang w:val="en-CA"/>
        </w:rPr>
        <w:t xml:space="preserve">Mitsubishi Electric Research </w:t>
      </w:r>
      <w:r w:rsidR="00A33D08" w:rsidRPr="007B1CE8">
        <w:rPr>
          <w:b/>
          <w:szCs w:val="22"/>
          <w:lang w:val="en-CA"/>
        </w:rPr>
        <w:t xml:space="preserve">Laboratories, and </w:t>
      </w:r>
      <w:r w:rsidR="00221000" w:rsidRPr="007B1CE8">
        <w:rPr>
          <w:b/>
          <w:szCs w:val="22"/>
          <w:lang w:val="en-CA"/>
        </w:rPr>
        <w:t xml:space="preserve">the British Broadcasting Corporation (BBC)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Ye-Kui Wang" w:date="2021-01-07T00:02:00Z" w:initials="YK">
    <w:p w14:paraId="06A0D48F" w14:textId="1B8BE956" w:rsidR="003033D7" w:rsidRDefault="003033D7">
      <w:pPr>
        <w:pStyle w:val="CommentText"/>
      </w:pPr>
      <w:r>
        <w:rPr>
          <w:rStyle w:val="CommentReference"/>
        </w:rPr>
        <w:annotationRef/>
      </w:r>
      <w:r>
        <w:t>Martin</w:t>
      </w:r>
      <w:r w:rsidR="00173B56">
        <w:t>'s comment</w:t>
      </w:r>
      <w:r>
        <w:t xml:space="preserve">: Using </w:t>
      </w:r>
      <w:proofErr w:type="spellStart"/>
      <w:r>
        <w:t>ue</w:t>
      </w:r>
      <w:proofErr w:type="spellEnd"/>
      <w:r>
        <w:t xml:space="preserve">(v) would be more </w:t>
      </w:r>
      <w:proofErr w:type="gramStart"/>
      <w:r>
        <w:t>future-proof</w:t>
      </w:r>
      <w:proofErr w:type="gram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A0D4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0CE1B" w16cex:dateUtc="2021-01-07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0D48F" w16cid:durableId="23A0CE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20EDC" w14:textId="77777777" w:rsidR="00D2176F" w:rsidRDefault="00D2176F">
      <w:r>
        <w:separator/>
      </w:r>
    </w:p>
  </w:endnote>
  <w:endnote w:type="continuationSeparator" w:id="0">
    <w:p w14:paraId="263EBA51" w14:textId="77777777" w:rsidR="00D2176F" w:rsidRDefault="00D2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451588"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E8424" w14:textId="77777777" w:rsidR="00D2176F" w:rsidRDefault="00D2176F">
      <w:r>
        <w:separator/>
      </w:r>
    </w:p>
  </w:footnote>
  <w:footnote w:type="continuationSeparator" w:id="0">
    <w:p w14:paraId="0260C833" w14:textId="77777777" w:rsidR="00D2176F" w:rsidRDefault="00D2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10"/>
  </w:num>
  <w:num w:numId="14">
    <w:abstractNumId w:val="4"/>
  </w:num>
  <w:num w:numId="15">
    <w:abstractNumId w:val="8"/>
  </w:num>
  <w:num w:numId="16">
    <w:abstractNumId w:val="11"/>
  </w:num>
  <w:num w:numId="17">
    <w:abstractNumId w:val="18"/>
  </w:num>
  <w:num w:numId="18">
    <w:abstractNumId w:val="7"/>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
  </w:num>
  <w:num w:numId="22">
    <w:abstractNumId w:val="6"/>
  </w:num>
  <w:num w:numId="23">
    <w:abstractNumId w:val="6"/>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B0C0F"/>
    <w:rsid w:val="000B1C6B"/>
    <w:rsid w:val="000B4FF9"/>
    <w:rsid w:val="000C09AC"/>
    <w:rsid w:val="000C2BAA"/>
    <w:rsid w:val="000E00F3"/>
    <w:rsid w:val="000E13F6"/>
    <w:rsid w:val="000F158C"/>
    <w:rsid w:val="00102F3D"/>
    <w:rsid w:val="00124E38"/>
    <w:rsid w:val="0012580B"/>
    <w:rsid w:val="00130B5F"/>
    <w:rsid w:val="00131F90"/>
    <w:rsid w:val="0013458C"/>
    <w:rsid w:val="0013526E"/>
    <w:rsid w:val="00146152"/>
    <w:rsid w:val="00155526"/>
    <w:rsid w:val="00171000"/>
    <w:rsid w:val="00171371"/>
    <w:rsid w:val="00173B56"/>
    <w:rsid w:val="00175A24"/>
    <w:rsid w:val="00187E58"/>
    <w:rsid w:val="00191F6F"/>
    <w:rsid w:val="001A297E"/>
    <w:rsid w:val="001A368E"/>
    <w:rsid w:val="001A7329"/>
    <w:rsid w:val="001A792F"/>
    <w:rsid w:val="001B4E28"/>
    <w:rsid w:val="001C3525"/>
    <w:rsid w:val="001C3AFB"/>
    <w:rsid w:val="001C4D01"/>
    <w:rsid w:val="001D02C6"/>
    <w:rsid w:val="001D07F0"/>
    <w:rsid w:val="001D1BD2"/>
    <w:rsid w:val="001D6DDA"/>
    <w:rsid w:val="001E0248"/>
    <w:rsid w:val="001E02BE"/>
    <w:rsid w:val="001E3B37"/>
    <w:rsid w:val="001F2594"/>
    <w:rsid w:val="00203E0A"/>
    <w:rsid w:val="002055A6"/>
    <w:rsid w:val="00206460"/>
    <w:rsid w:val="002069B4"/>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5BCF"/>
    <w:rsid w:val="00280613"/>
    <w:rsid w:val="00291E36"/>
    <w:rsid w:val="00292257"/>
    <w:rsid w:val="002A54E0"/>
    <w:rsid w:val="002B1595"/>
    <w:rsid w:val="002B191D"/>
    <w:rsid w:val="002B2E83"/>
    <w:rsid w:val="002B36B9"/>
    <w:rsid w:val="002D0AF6"/>
    <w:rsid w:val="002F164D"/>
    <w:rsid w:val="00301AB0"/>
    <w:rsid w:val="003021BC"/>
    <w:rsid w:val="003033D7"/>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3DDB"/>
    <w:rsid w:val="00435A29"/>
    <w:rsid w:val="00437619"/>
    <w:rsid w:val="00465A1E"/>
    <w:rsid w:val="00487C8C"/>
    <w:rsid w:val="0049445A"/>
    <w:rsid w:val="004A2A63"/>
    <w:rsid w:val="004B210C"/>
    <w:rsid w:val="004B6170"/>
    <w:rsid w:val="004C18D7"/>
    <w:rsid w:val="004D405F"/>
    <w:rsid w:val="004E2C6D"/>
    <w:rsid w:val="004E4F4F"/>
    <w:rsid w:val="004E6789"/>
    <w:rsid w:val="004F61E3"/>
    <w:rsid w:val="00502E10"/>
    <w:rsid w:val="0050354E"/>
    <w:rsid w:val="00505BF8"/>
    <w:rsid w:val="00506F9E"/>
    <w:rsid w:val="0051015C"/>
    <w:rsid w:val="00516CF1"/>
    <w:rsid w:val="00531AE9"/>
    <w:rsid w:val="00536188"/>
    <w:rsid w:val="005500A2"/>
    <w:rsid w:val="00550A66"/>
    <w:rsid w:val="00554E55"/>
    <w:rsid w:val="00567EC7"/>
    <w:rsid w:val="00570013"/>
    <w:rsid w:val="0057429D"/>
    <w:rsid w:val="005753EC"/>
    <w:rsid w:val="005801A2"/>
    <w:rsid w:val="005952A5"/>
    <w:rsid w:val="005A33A1"/>
    <w:rsid w:val="005B217D"/>
    <w:rsid w:val="005C385F"/>
    <w:rsid w:val="005C7C26"/>
    <w:rsid w:val="005D6BAE"/>
    <w:rsid w:val="005E1AC6"/>
    <w:rsid w:val="005E3F2B"/>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68FF"/>
    <w:rsid w:val="007824D3"/>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C239F"/>
    <w:rsid w:val="008E07C8"/>
    <w:rsid w:val="008E480C"/>
    <w:rsid w:val="008E4F2B"/>
    <w:rsid w:val="008E5B95"/>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726A"/>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279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B1C3A"/>
    <w:rsid w:val="00BB3696"/>
    <w:rsid w:val="00BC10BA"/>
    <w:rsid w:val="00BC5AFD"/>
    <w:rsid w:val="00BF4730"/>
    <w:rsid w:val="00C00DDE"/>
    <w:rsid w:val="00C031EC"/>
    <w:rsid w:val="00C04904"/>
    <w:rsid w:val="00C04F43"/>
    <w:rsid w:val="00C0609D"/>
    <w:rsid w:val="00C066D7"/>
    <w:rsid w:val="00C115AB"/>
    <w:rsid w:val="00C26CCB"/>
    <w:rsid w:val="00C26FD2"/>
    <w:rsid w:val="00C30249"/>
    <w:rsid w:val="00C3723B"/>
    <w:rsid w:val="00C42466"/>
    <w:rsid w:val="00C606C9"/>
    <w:rsid w:val="00C71171"/>
    <w:rsid w:val="00C77FBF"/>
    <w:rsid w:val="00C80288"/>
    <w:rsid w:val="00C836F0"/>
    <w:rsid w:val="00C84003"/>
    <w:rsid w:val="00C90650"/>
    <w:rsid w:val="00C94B96"/>
    <w:rsid w:val="00C97D78"/>
    <w:rsid w:val="00CB5785"/>
    <w:rsid w:val="00CC2AAE"/>
    <w:rsid w:val="00CC5A42"/>
    <w:rsid w:val="00CD0EAB"/>
    <w:rsid w:val="00CE5E02"/>
    <w:rsid w:val="00CE7F60"/>
    <w:rsid w:val="00CF34DB"/>
    <w:rsid w:val="00CF3917"/>
    <w:rsid w:val="00CF558F"/>
    <w:rsid w:val="00D010C0"/>
    <w:rsid w:val="00D073E2"/>
    <w:rsid w:val="00D1555A"/>
    <w:rsid w:val="00D2176F"/>
    <w:rsid w:val="00D31387"/>
    <w:rsid w:val="00D446EC"/>
    <w:rsid w:val="00D51BF0"/>
    <w:rsid w:val="00D531DB"/>
    <w:rsid w:val="00D55942"/>
    <w:rsid w:val="00D611D1"/>
    <w:rsid w:val="00D65B3B"/>
    <w:rsid w:val="00D65C5F"/>
    <w:rsid w:val="00D807BF"/>
    <w:rsid w:val="00D82FCC"/>
    <w:rsid w:val="00DA17FC"/>
    <w:rsid w:val="00DA6D84"/>
    <w:rsid w:val="00DA7887"/>
    <w:rsid w:val="00DB2C26"/>
    <w:rsid w:val="00DD02F4"/>
    <w:rsid w:val="00DD2FF8"/>
    <w:rsid w:val="00DD6622"/>
    <w:rsid w:val="00DE1C7C"/>
    <w:rsid w:val="00DE6B43"/>
    <w:rsid w:val="00E02D94"/>
    <w:rsid w:val="00E11923"/>
    <w:rsid w:val="00E262D4"/>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B7E8F"/>
    <w:rsid w:val="00EC32BD"/>
    <w:rsid w:val="00EC3E8D"/>
    <w:rsid w:val="00EE7CD8"/>
    <w:rsid w:val="00EF37F6"/>
    <w:rsid w:val="00EF48CC"/>
    <w:rsid w:val="00F00801"/>
    <w:rsid w:val="00F15AD2"/>
    <w:rsid w:val="00F2488D"/>
    <w:rsid w:val="00F601A0"/>
    <w:rsid w:val="00F712E9"/>
    <w:rsid w:val="00F73032"/>
    <w:rsid w:val="00F848FC"/>
    <w:rsid w:val="00F906F6"/>
    <w:rsid w:val="00F9282A"/>
    <w:rsid w:val="00F96BAD"/>
    <w:rsid w:val="00FA139D"/>
    <w:rsid w:val="00FA60F5"/>
    <w:rsid w:val="00FA7139"/>
    <w:rsid w:val="00FB0E84"/>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18" Type="http://schemas.openxmlformats.org/officeDocument/2006/relationships/image" Target="media/image5.w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comments" Target="comments.xm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mrak@bbc.co.uk" TargetMode="Externa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yperlink" Target="mailto:avetro@mer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14</Pages>
  <Words>6036</Words>
  <Characters>34408</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2021-01-07T08:00:00Z</dcterms:created>
  <dcterms:modified xsi:type="dcterms:W3CDTF">2021-01-07T08:15:00Z</dcterms:modified>
</cp:coreProperties>
</file>