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FC4003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F2A9E">
              <w:rPr>
                <w:lang w:val="en-CA"/>
              </w:rPr>
              <w:t>0077</w:t>
            </w:r>
            <w:ins w:id="0" w:author="Philippe Bordes" w:date="2021-01-04T09:26:00Z">
              <w:r w:rsidR="00AE079E">
                <w:rPr>
                  <w:lang w:val="en-CA"/>
                </w:rPr>
                <w:t>-v1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287B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C010E67" w:rsidR="00E61DAC" w:rsidRPr="005B217D" w:rsidRDefault="003D1333" w:rsidP="009D7CE6">
            <w:pPr>
              <w:spacing w:before="60" w:after="60"/>
              <w:rPr>
                <w:b/>
                <w:szCs w:val="22"/>
                <w:lang w:val="en-CA"/>
              </w:rPr>
            </w:pPr>
            <w:r>
              <w:rPr>
                <w:b/>
                <w:szCs w:val="22"/>
                <w:lang w:val="en-CA"/>
              </w:rPr>
              <w:t xml:space="preserve">AHG11: </w:t>
            </w:r>
            <w:r w:rsidR="00182EFF" w:rsidRPr="00182EFF">
              <w:rPr>
                <w:b/>
                <w:szCs w:val="22"/>
                <w:lang w:val="en-CA"/>
              </w:rPr>
              <w:t>Revisiting SAO in-loop filter with Neural Network</w:t>
            </w:r>
            <w:r w:rsidR="00473BB5">
              <w:rPr>
                <w:b/>
                <w:szCs w:val="22"/>
                <w:lang w:val="en-CA"/>
              </w:rPr>
              <w:t>s</w:t>
            </w:r>
          </w:p>
        </w:tc>
      </w:tr>
      <w:tr w:rsidR="00E61DAC" w:rsidRPr="005B217D" w14:paraId="3D8B01B2" w14:textId="77777777" w:rsidTr="00287B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5D6DBD4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87B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415F52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87B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ECBCFF5" w14:textId="77777777" w:rsidR="00287B79" w:rsidRPr="00910DDD" w:rsidRDefault="00287B79">
            <w:pPr>
              <w:spacing w:before="60" w:after="60"/>
              <w:rPr>
                <w:szCs w:val="22"/>
              </w:rPr>
            </w:pPr>
            <w:r w:rsidRPr="00910DDD">
              <w:rPr>
                <w:szCs w:val="22"/>
              </w:rPr>
              <w:t>P.Bordes,</w:t>
            </w:r>
            <w:r w:rsidRPr="00910DDD">
              <w:rPr>
                <w:szCs w:val="22"/>
              </w:rPr>
              <w:br/>
              <w:t>F.Galpin,</w:t>
            </w:r>
            <w:r w:rsidRPr="00910DDD">
              <w:rPr>
                <w:szCs w:val="22"/>
              </w:rPr>
              <w:br/>
              <w:t>T.Dumas,</w:t>
            </w:r>
          </w:p>
          <w:p w14:paraId="49D81240" w14:textId="4B8A97DD" w:rsidR="00E61DAC" w:rsidRPr="00910DDD" w:rsidRDefault="00287B79">
            <w:pPr>
              <w:spacing w:before="60" w:after="60"/>
              <w:rPr>
                <w:szCs w:val="22"/>
              </w:rPr>
            </w:pPr>
            <w:r w:rsidRPr="00910DDD">
              <w:rPr>
                <w:szCs w:val="22"/>
              </w:rPr>
              <w:t>P.Nikitin</w:t>
            </w:r>
            <w:r w:rsidRPr="00910DDD">
              <w:rPr>
                <w:szCs w:val="22"/>
              </w:rPr>
              <w:br/>
            </w:r>
          </w:p>
        </w:tc>
        <w:tc>
          <w:tcPr>
            <w:tcW w:w="900" w:type="dxa"/>
          </w:tcPr>
          <w:p w14:paraId="0140ECA2" w14:textId="4AE7682B" w:rsidR="00E61DAC" w:rsidRPr="005B217D" w:rsidRDefault="00E61DAC">
            <w:pPr>
              <w:spacing w:before="60" w:after="60"/>
              <w:rPr>
                <w:szCs w:val="22"/>
                <w:lang w:val="en-CA"/>
              </w:rPr>
            </w:pPr>
            <w:r w:rsidRPr="00910DDD">
              <w:rPr>
                <w:szCs w:val="22"/>
              </w:rPr>
              <w:br/>
            </w:r>
            <w:r w:rsidRPr="005B217D">
              <w:rPr>
                <w:szCs w:val="22"/>
                <w:lang w:val="en-CA"/>
              </w:rPr>
              <w:t>Email:</w:t>
            </w:r>
          </w:p>
        </w:tc>
        <w:tc>
          <w:tcPr>
            <w:tcW w:w="3353" w:type="dxa"/>
          </w:tcPr>
          <w:p w14:paraId="7D220C60" w14:textId="77777777" w:rsidR="00E61DAC" w:rsidRDefault="00E61DAC" w:rsidP="005952A5">
            <w:pPr>
              <w:spacing w:before="60" w:after="60"/>
              <w:rPr>
                <w:szCs w:val="22"/>
                <w:lang w:val="en-CA"/>
              </w:rPr>
            </w:pPr>
            <w:r w:rsidRPr="005B217D">
              <w:rPr>
                <w:szCs w:val="22"/>
                <w:lang w:val="en-CA"/>
              </w:rPr>
              <w:br/>
            </w:r>
            <w:hyperlink r:id="rId10" w:history="1">
              <w:r w:rsidR="00287B79">
                <w:rPr>
                  <w:rStyle w:val="Hyperlink"/>
                  <w:szCs w:val="22"/>
                  <w:lang w:val="en-CA"/>
                </w:rPr>
                <w:t>philippe.bordes@interdigital.com</w:t>
              </w:r>
            </w:hyperlink>
            <w:r w:rsidR="00287B79">
              <w:rPr>
                <w:color w:val="0000FF"/>
                <w:szCs w:val="22"/>
                <w:u w:val="single"/>
                <w:lang w:val="en-CA"/>
              </w:rPr>
              <w:br/>
            </w:r>
            <w:hyperlink r:id="rId11" w:history="1">
              <w:r w:rsidR="00287B79" w:rsidRPr="00302D7F">
                <w:rPr>
                  <w:rStyle w:val="Hyperlink"/>
                </w:rPr>
                <w:t>franck.galpin@interdigital.com</w:t>
              </w:r>
            </w:hyperlink>
            <w:r w:rsidR="00287B79">
              <w:rPr>
                <w:szCs w:val="22"/>
                <w:lang w:val="en-CA"/>
              </w:rPr>
              <w:br/>
            </w:r>
            <w:hyperlink r:id="rId12" w:history="1">
              <w:r w:rsidR="00287B79" w:rsidRPr="00302D7F">
                <w:rPr>
                  <w:rStyle w:val="Hyperlink"/>
                  <w:szCs w:val="22"/>
                  <w:lang w:val="en-CA"/>
                </w:rPr>
                <w:t>thierry.dumas@interdigital.com</w:t>
              </w:r>
            </w:hyperlink>
          </w:p>
          <w:p w14:paraId="32C2ABFD" w14:textId="67F0B8F1" w:rsidR="00287B79" w:rsidRPr="005B217D" w:rsidRDefault="009C2CEE" w:rsidP="005952A5">
            <w:pPr>
              <w:spacing w:before="60" w:after="60"/>
              <w:rPr>
                <w:szCs w:val="22"/>
                <w:lang w:val="en-CA"/>
              </w:rPr>
            </w:pPr>
            <w:hyperlink r:id="rId13" w:history="1">
              <w:r w:rsidR="00287B79" w:rsidRPr="00302D7F">
                <w:rPr>
                  <w:rStyle w:val="Hyperlink"/>
                  <w:szCs w:val="22"/>
                  <w:lang w:val="en-CA"/>
                </w:rPr>
                <w:t>pavel.nikitin@interdigital.com</w:t>
              </w:r>
            </w:hyperlink>
          </w:p>
        </w:tc>
      </w:tr>
      <w:tr w:rsidR="00E61DAC" w:rsidRPr="005B217D" w14:paraId="49AFAA61" w14:textId="77777777" w:rsidTr="00287B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6CAD9DA" w:rsidR="00E61DAC" w:rsidRPr="005B217D" w:rsidRDefault="00287B7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7F7F44" w14:textId="5B7BDD93" w:rsidR="003D1333" w:rsidRDefault="003D1333" w:rsidP="003D1333">
      <w:pPr>
        <w:rPr>
          <w:szCs w:val="22"/>
          <w:lang w:val="en-CA"/>
        </w:rPr>
      </w:pPr>
      <w:r>
        <w:rPr>
          <w:szCs w:val="22"/>
          <w:lang w:val="en-CA"/>
        </w:rPr>
        <w:t>This contribution proposes a Neural Network-based In-loop filter (NN filter). The proposed NN filter replaces the regular SAO filter</w:t>
      </w:r>
      <w:r w:rsidR="00E70E36">
        <w:rPr>
          <w:szCs w:val="22"/>
          <w:lang w:val="en-CA"/>
        </w:rPr>
        <w:t xml:space="preserve"> while re-using some </w:t>
      </w:r>
      <w:r w:rsidR="00E67FF2">
        <w:rPr>
          <w:szCs w:val="22"/>
          <w:lang w:val="en-CA"/>
        </w:rPr>
        <w:t>of its features</w:t>
      </w:r>
      <w:r>
        <w:rPr>
          <w:szCs w:val="22"/>
          <w:lang w:val="en-CA"/>
        </w:rPr>
        <w:t>.</w:t>
      </w:r>
    </w:p>
    <w:p w14:paraId="224233D7" w14:textId="28BA9FE0" w:rsidR="003D1333" w:rsidRPr="00F86501" w:rsidRDefault="003D1333" w:rsidP="003D1333">
      <w:pPr>
        <w:spacing w:before="120"/>
        <w:rPr>
          <w:strike/>
          <w:szCs w:val="22"/>
          <w:lang w:val="en-CA"/>
        </w:rPr>
      </w:pPr>
      <w:r>
        <w:rPr>
          <w:lang w:val="en-CA" w:eastAsia="zh-CN"/>
        </w:rPr>
        <w:t xml:space="preserve">It is </w:t>
      </w:r>
      <w:r w:rsidR="00231CC4">
        <w:rPr>
          <w:lang w:val="en-CA" w:eastAsia="zh-CN"/>
        </w:rPr>
        <w:t>report</w:t>
      </w:r>
      <w:r>
        <w:rPr>
          <w:lang w:val="en-CA" w:eastAsia="zh-CN"/>
        </w:rPr>
        <w:t xml:space="preserve">ed that averagely </w:t>
      </w:r>
      <w:r w:rsidR="00A25BE9">
        <w:rPr>
          <w:lang w:eastAsia="zh-CN"/>
        </w:rPr>
        <w:t>1.7</w:t>
      </w:r>
      <w:r w:rsidR="00692C32">
        <w:rPr>
          <w:lang w:eastAsia="zh-CN"/>
        </w:rPr>
        <w:t>6</w:t>
      </w:r>
      <w:r>
        <w:rPr>
          <w:lang w:eastAsia="zh-CN"/>
        </w:rPr>
        <w:t xml:space="preserve">%, </w:t>
      </w:r>
      <w:r w:rsidR="00692C32">
        <w:rPr>
          <w:lang w:eastAsia="zh-CN"/>
        </w:rPr>
        <w:t>4.96</w:t>
      </w:r>
      <w:r>
        <w:rPr>
          <w:lang w:eastAsia="zh-CN"/>
        </w:rPr>
        <w:t>%</w:t>
      </w:r>
      <w:r w:rsidR="00DB06D2">
        <w:rPr>
          <w:lang w:eastAsia="zh-CN"/>
        </w:rPr>
        <w:t>,</w:t>
      </w:r>
      <w:r>
        <w:rPr>
          <w:lang w:eastAsia="zh-CN"/>
        </w:rPr>
        <w:t xml:space="preserve"> and </w:t>
      </w:r>
      <w:r w:rsidR="00692C32">
        <w:rPr>
          <w:lang w:eastAsia="zh-CN"/>
        </w:rPr>
        <w:t>4.52</w:t>
      </w:r>
      <w:r>
        <w:rPr>
          <w:lang w:eastAsia="zh-CN"/>
        </w:rPr>
        <w:t xml:space="preserve">% BD rate saving for RA, </w:t>
      </w:r>
      <w:ins w:id="1" w:author="Philippe Bordes" w:date="2021-01-04T09:26:00Z">
        <w:r w:rsidR="00AE079E">
          <w:rPr>
            <w:lang w:eastAsia="zh-CN"/>
          </w:rPr>
          <w:t xml:space="preserve">1.62%, 6.62%, and 5.65% BD rate saving for LDB </w:t>
        </w:r>
      </w:ins>
      <w:r>
        <w:rPr>
          <w:lang w:eastAsia="zh-CN"/>
        </w:rPr>
        <w:t xml:space="preserve">and </w:t>
      </w:r>
      <w:r w:rsidR="00111D2D">
        <w:rPr>
          <w:lang w:eastAsia="zh-CN"/>
        </w:rPr>
        <w:t>1.91</w:t>
      </w:r>
      <w:r>
        <w:rPr>
          <w:lang w:eastAsia="zh-CN"/>
        </w:rPr>
        <w:t xml:space="preserve">%, </w:t>
      </w:r>
      <w:r w:rsidR="00111D2D">
        <w:rPr>
          <w:lang w:eastAsia="zh-CN"/>
        </w:rPr>
        <w:t>2.91</w:t>
      </w:r>
      <w:r>
        <w:rPr>
          <w:lang w:eastAsia="zh-CN"/>
        </w:rPr>
        <w:t>%</w:t>
      </w:r>
      <w:r w:rsidR="00DB06D2">
        <w:rPr>
          <w:lang w:eastAsia="zh-CN"/>
        </w:rPr>
        <w:t>,</w:t>
      </w:r>
      <w:r>
        <w:rPr>
          <w:lang w:eastAsia="zh-CN"/>
        </w:rPr>
        <w:t xml:space="preserve"> and </w:t>
      </w:r>
      <w:r w:rsidR="00111D2D">
        <w:rPr>
          <w:lang w:eastAsia="zh-CN"/>
        </w:rPr>
        <w:t>3.03</w:t>
      </w:r>
      <w:r>
        <w:rPr>
          <w:lang w:eastAsia="zh-CN"/>
        </w:rPr>
        <w:t>% BD rate saving for AI, for Y, Cb</w:t>
      </w:r>
      <w:r w:rsidR="00DB06D2">
        <w:rPr>
          <w:lang w:eastAsia="zh-CN"/>
        </w:rPr>
        <w:t>,</w:t>
      </w:r>
      <w:r>
        <w:rPr>
          <w:lang w:eastAsia="zh-CN"/>
        </w:rPr>
        <w:t xml:space="preserve"> and Cr components respectively, are achieved</w:t>
      </w:r>
      <w:r w:rsidR="00F86501">
        <w:rPr>
          <w:lang w:eastAsia="zh-CN"/>
        </w:rPr>
        <w:t>.</w:t>
      </w:r>
    </w:p>
    <w:p w14:paraId="7D2AC1F0" w14:textId="02E81535" w:rsidR="00745F6B" w:rsidRPr="005B217D" w:rsidRDefault="00745F6B" w:rsidP="00E11923">
      <w:pPr>
        <w:pStyle w:val="Heading1"/>
        <w:rPr>
          <w:lang w:val="en-CA"/>
        </w:rPr>
      </w:pPr>
      <w:r w:rsidRPr="005B217D">
        <w:rPr>
          <w:lang w:val="en-CA"/>
        </w:rPr>
        <w:t>Introduction</w:t>
      </w:r>
    </w:p>
    <w:p w14:paraId="090DD847" w14:textId="6B9CE45A" w:rsidR="00CE6BAF" w:rsidRDefault="00CE6BAF" w:rsidP="00CE6BAF">
      <w:pPr>
        <w:rPr>
          <w:szCs w:val="22"/>
          <w:lang w:val="en-CA"/>
        </w:rPr>
      </w:pPr>
      <w:r>
        <w:rPr>
          <w:szCs w:val="22"/>
          <w:lang w:val="en-CA"/>
        </w:rPr>
        <w:t>In VVC [1], the reconstructed pictures are post-filtered with three cascaded loop filters namely Deblocking Filter, Sample Adaptive Offset (SAO)</w:t>
      </w:r>
      <w:r w:rsidR="00DB06D2">
        <w:rPr>
          <w:szCs w:val="22"/>
          <w:lang w:val="en-CA"/>
        </w:rPr>
        <w:t>,</w:t>
      </w:r>
      <w:r>
        <w:rPr>
          <w:szCs w:val="22"/>
          <w:lang w:val="en-CA"/>
        </w:rPr>
        <w:t xml:space="preserve"> and Adaptive Loop Filter (ALF). Deblocking filter is mainly used to attenuate blocking artifacts. SAO filter mainly filters ringing artifacts. ALF tries to minimize the mean square error between original samples and reconstructed samples using Wiener-based adaptive filter coefficients. </w:t>
      </w:r>
    </w:p>
    <w:p w14:paraId="04008442" w14:textId="488B073A" w:rsidR="00554C87" w:rsidRDefault="00554C87" w:rsidP="00CE6BAF">
      <w:pPr>
        <w:rPr>
          <w:szCs w:val="22"/>
          <w:lang w:val="en-CA"/>
        </w:rPr>
      </w:pPr>
      <w:r>
        <w:rPr>
          <w:szCs w:val="22"/>
          <w:lang w:val="en-CA"/>
        </w:rPr>
        <w:t xml:space="preserve">In </w:t>
      </w:r>
      <w:r>
        <w:rPr>
          <w:szCs w:val="22"/>
          <w:lang w:val="en-CA"/>
        </w:rPr>
        <w:fldChar w:fldCharType="begin"/>
      </w:r>
      <w:r>
        <w:rPr>
          <w:szCs w:val="22"/>
          <w:lang w:val="en-CA"/>
        </w:rPr>
        <w:instrText xml:space="preserve"> REF _Ref59619155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it is reported that the relative performance of the SAO and ALF tools is 0.08% and 4.34% in RA for </w:t>
      </w:r>
      <w:r w:rsidR="00DB06D2">
        <w:rPr>
          <w:szCs w:val="22"/>
          <w:lang w:val="en-CA"/>
        </w:rPr>
        <w:t xml:space="preserve">the </w:t>
      </w:r>
      <w:r>
        <w:rPr>
          <w:szCs w:val="22"/>
          <w:lang w:val="en-CA"/>
        </w:rPr>
        <w:t>luma component</w:t>
      </w:r>
      <w:r w:rsidR="001D68D6">
        <w:rPr>
          <w:szCs w:val="22"/>
          <w:lang w:val="en-CA"/>
        </w:rPr>
        <w:t xml:space="preserve"> respectively</w:t>
      </w:r>
      <w:r>
        <w:rPr>
          <w:szCs w:val="22"/>
          <w:lang w:val="en-CA"/>
        </w:rPr>
        <w:t>. Th</w:t>
      </w:r>
      <w:r w:rsidR="001D68D6">
        <w:rPr>
          <w:szCs w:val="22"/>
          <w:lang w:val="en-CA"/>
        </w:rPr>
        <w:t>is</w:t>
      </w:r>
      <w:r w:rsidR="005F76FB">
        <w:rPr>
          <w:szCs w:val="22"/>
          <w:lang w:val="en-CA"/>
        </w:rPr>
        <w:t xml:space="preserve"> relative</w:t>
      </w:r>
      <w:r w:rsidR="00DB06D2">
        <w:rPr>
          <w:szCs w:val="22"/>
          <w:lang w:val="en-CA"/>
        </w:rPr>
        <w:t>ly</w:t>
      </w:r>
      <w:r w:rsidR="005F76FB">
        <w:rPr>
          <w:szCs w:val="22"/>
          <w:lang w:val="en-CA"/>
        </w:rPr>
        <w:t xml:space="preserve"> low performance of SAO </w:t>
      </w:r>
      <w:r>
        <w:rPr>
          <w:szCs w:val="22"/>
          <w:lang w:val="en-CA"/>
        </w:rPr>
        <w:t xml:space="preserve">motivated </w:t>
      </w:r>
      <w:r w:rsidR="00A25BE9">
        <w:rPr>
          <w:szCs w:val="22"/>
          <w:lang w:val="en-CA"/>
        </w:rPr>
        <w:t>the study of this</w:t>
      </w:r>
      <w:r w:rsidR="007D3466">
        <w:rPr>
          <w:szCs w:val="22"/>
          <w:lang w:val="en-CA"/>
        </w:rPr>
        <w:t xml:space="preserve"> NN-based post-filter.</w:t>
      </w:r>
    </w:p>
    <w:p w14:paraId="1539A21D" w14:textId="1CA5C7BD" w:rsidR="001F2594" w:rsidRDefault="00CE6BAF" w:rsidP="009234A5">
      <w:pPr>
        <w:rPr>
          <w:szCs w:val="22"/>
          <w:lang w:val="en-CA"/>
        </w:rPr>
      </w:pPr>
      <w:r>
        <w:rPr>
          <w:szCs w:val="22"/>
          <w:lang w:val="en-CA"/>
        </w:rPr>
        <w:t xml:space="preserve">In AHG11, several proposals for </w:t>
      </w:r>
      <w:r w:rsidR="00D511A0">
        <w:rPr>
          <w:szCs w:val="22"/>
          <w:lang w:val="en-CA"/>
        </w:rPr>
        <w:t>improving the performance of VVC with NN-based post-filters have been proposed</w:t>
      </w:r>
      <w:r w:rsidR="002A0A81">
        <w:rPr>
          <w:szCs w:val="22"/>
          <w:lang w:val="en-CA"/>
        </w:rPr>
        <w:t>.</w:t>
      </w:r>
      <w:r w:rsidR="00D511A0">
        <w:rPr>
          <w:szCs w:val="22"/>
          <w:lang w:val="en-CA"/>
        </w:rPr>
        <w:t xml:space="preserve"> They provide significant coding gains but at the expense of significant complexity (number of MAC per pix, number of parameters, encoding/decoding times, heterogeneous frameworks).</w:t>
      </w:r>
    </w:p>
    <w:p w14:paraId="1EEC666B" w14:textId="2CDC63B7" w:rsidR="00D511A0" w:rsidRDefault="00D511A0" w:rsidP="009234A5">
      <w:pPr>
        <w:rPr>
          <w:szCs w:val="22"/>
          <w:lang w:val="en-CA"/>
        </w:rPr>
      </w:pPr>
      <w:r>
        <w:rPr>
          <w:szCs w:val="22"/>
          <w:lang w:val="en-CA"/>
        </w:rPr>
        <w:t xml:space="preserve">This proposal </w:t>
      </w:r>
      <w:r w:rsidR="00D53605">
        <w:rPr>
          <w:szCs w:val="22"/>
          <w:lang w:val="en-CA"/>
        </w:rPr>
        <w:t>tries</w:t>
      </w:r>
      <w:r>
        <w:rPr>
          <w:szCs w:val="22"/>
          <w:lang w:val="en-CA"/>
        </w:rPr>
        <w:t xml:space="preserve"> to limit the codec complexity </w:t>
      </w:r>
      <w:r w:rsidR="00B30079">
        <w:rPr>
          <w:szCs w:val="22"/>
          <w:lang w:val="en-CA"/>
        </w:rPr>
        <w:t>while still providing</w:t>
      </w:r>
      <w:r>
        <w:rPr>
          <w:szCs w:val="22"/>
          <w:lang w:val="en-CA"/>
        </w:rPr>
        <w:t xml:space="preserve"> </w:t>
      </w:r>
      <w:r w:rsidR="00B30079">
        <w:rPr>
          <w:szCs w:val="22"/>
          <w:lang w:val="en-CA"/>
        </w:rPr>
        <w:t xml:space="preserve">significant </w:t>
      </w:r>
      <w:r>
        <w:rPr>
          <w:szCs w:val="22"/>
          <w:lang w:val="en-CA"/>
        </w:rPr>
        <w:t>BD-rate gains.</w:t>
      </w:r>
    </w:p>
    <w:p w14:paraId="08EC890E" w14:textId="67D2E3E6" w:rsidR="005F76FB" w:rsidRDefault="005F76FB" w:rsidP="005F76FB">
      <w:pPr>
        <w:pStyle w:val="Heading1"/>
        <w:rPr>
          <w:rFonts w:eastAsia="SimSun"/>
          <w:lang w:val="en-CA"/>
        </w:rPr>
      </w:pPr>
      <w:r>
        <w:rPr>
          <w:rFonts w:eastAsia="SimSun"/>
          <w:lang w:val="en-CA"/>
        </w:rPr>
        <w:t>Proposal</w:t>
      </w:r>
    </w:p>
    <w:p w14:paraId="5C7108A2" w14:textId="152AD3CB" w:rsidR="00551846" w:rsidRPr="00C502B3" w:rsidRDefault="00551846" w:rsidP="009234A5">
      <w:pPr>
        <w:rPr>
          <w:szCs w:val="22"/>
          <w:lang w:val="en-CA"/>
        </w:rPr>
      </w:pPr>
      <w:r>
        <w:rPr>
          <w:szCs w:val="22"/>
          <w:lang w:val="en-CA"/>
        </w:rPr>
        <w:t>The proposed NN</w:t>
      </w:r>
      <w:r w:rsidR="00B30079">
        <w:rPr>
          <w:szCs w:val="22"/>
          <w:lang w:val="en-CA"/>
        </w:rPr>
        <w:t>-based</w:t>
      </w:r>
      <w:r>
        <w:rPr>
          <w:szCs w:val="22"/>
          <w:lang w:val="en-CA"/>
        </w:rPr>
        <w:t xml:space="preserve"> filter</w:t>
      </w:r>
      <w:r w:rsidR="00A25BE9">
        <w:rPr>
          <w:szCs w:val="22"/>
          <w:lang w:val="en-CA"/>
        </w:rPr>
        <w:t xml:space="preserve"> replaces the regular SAO post-filter of VVC. It </w:t>
      </w:r>
      <w:r>
        <w:rPr>
          <w:szCs w:val="22"/>
          <w:lang w:val="en-CA"/>
        </w:rPr>
        <w:t>is composed of</w:t>
      </w:r>
      <w:r w:rsidR="00D57233">
        <w:rPr>
          <w:szCs w:val="22"/>
          <w:lang w:val="en-CA"/>
        </w:rPr>
        <w:t xml:space="preserve"> K=</w:t>
      </w:r>
      <w:r>
        <w:rPr>
          <w:szCs w:val="22"/>
          <w:lang w:val="en-CA"/>
        </w:rPr>
        <w:t xml:space="preserve">7 NNs for luma and one NN </w:t>
      </w:r>
      <w:r w:rsidR="00401EB7">
        <w:rPr>
          <w:szCs w:val="22"/>
          <w:lang w:val="en-CA"/>
        </w:rPr>
        <w:t xml:space="preserve">(K=1) </w:t>
      </w:r>
      <w:r>
        <w:rPr>
          <w:szCs w:val="22"/>
          <w:lang w:val="en-CA"/>
        </w:rPr>
        <w:t>for chroma</w:t>
      </w:r>
      <w:r w:rsidR="00401EB7">
        <w:rPr>
          <w:szCs w:val="22"/>
          <w:lang w:val="en-CA"/>
        </w:rPr>
        <w:t>. The NNs</w:t>
      </w:r>
      <w:r>
        <w:rPr>
          <w:szCs w:val="22"/>
          <w:lang w:val="en-CA"/>
        </w:rPr>
        <w:t xml:space="preserve"> us</w:t>
      </w:r>
      <w:r w:rsidR="00401EB7">
        <w:rPr>
          <w:szCs w:val="22"/>
          <w:lang w:val="en-CA"/>
        </w:rPr>
        <w:t>e</w:t>
      </w:r>
      <w:r>
        <w:rPr>
          <w:szCs w:val="22"/>
          <w:lang w:val="en-CA"/>
        </w:rPr>
        <w:t xml:space="preserve"> </w:t>
      </w:r>
      <w:r w:rsidR="00401EB7">
        <w:rPr>
          <w:szCs w:val="22"/>
          <w:lang w:val="en-CA"/>
        </w:rPr>
        <w:t xml:space="preserve">one </w:t>
      </w:r>
      <w:r>
        <w:rPr>
          <w:szCs w:val="22"/>
          <w:lang w:val="en-CA"/>
        </w:rPr>
        <w:t xml:space="preserve">CTU 128x128 </w:t>
      </w:r>
      <w:r w:rsidR="00401EB7">
        <w:rPr>
          <w:szCs w:val="22"/>
          <w:lang w:val="en-CA"/>
        </w:rPr>
        <w:t xml:space="preserve">of one component </w:t>
      </w:r>
      <w:r>
        <w:rPr>
          <w:szCs w:val="22"/>
          <w:lang w:val="en-CA"/>
        </w:rPr>
        <w:t>as input (luma) or 3 components (chroma</w:t>
      </w:r>
      <w:r w:rsidR="0085575F">
        <w:rPr>
          <w:szCs w:val="22"/>
          <w:lang w:val="en-CA"/>
        </w:rPr>
        <w:t>, Cb,Cr up-sampled</w:t>
      </w:r>
      <w:r>
        <w:rPr>
          <w:szCs w:val="22"/>
          <w:lang w:val="en-CA"/>
        </w:rPr>
        <w:t xml:space="preserve">). </w:t>
      </w:r>
      <w:r w:rsidR="0037789F">
        <w:rPr>
          <w:szCs w:val="22"/>
          <w:lang w:val="en-CA"/>
        </w:rPr>
        <w:t>The same NNs are used for all the configuration</w:t>
      </w:r>
      <w:r w:rsidR="009F128C">
        <w:rPr>
          <w:szCs w:val="22"/>
          <w:lang w:val="en-CA"/>
        </w:rPr>
        <w:t>s (RA,</w:t>
      </w:r>
      <w:r w:rsidR="0085575F">
        <w:rPr>
          <w:szCs w:val="22"/>
          <w:lang w:val="en-CA"/>
        </w:rPr>
        <w:t xml:space="preserve"> </w:t>
      </w:r>
      <w:r w:rsidR="009F128C">
        <w:rPr>
          <w:szCs w:val="22"/>
          <w:lang w:val="en-CA"/>
        </w:rPr>
        <w:t>LDB,</w:t>
      </w:r>
      <w:r w:rsidR="0085575F">
        <w:rPr>
          <w:szCs w:val="22"/>
          <w:lang w:val="en-CA"/>
        </w:rPr>
        <w:t xml:space="preserve"> </w:t>
      </w:r>
      <w:r w:rsidR="009F128C">
        <w:rPr>
          <w:szCs w:val="22"/>
          <w:lang w:val="en-CA"/>
        </w:rPr>
        <w:t xml:space="preserve">AI and </w:t>
      </w:r>
      <w:r w:rsidR="00B30079">
        <w:rPr>
          <w:szCs w:val="22"/>
          <w:lang w:val="en-CA"/>
        </w:rPr>
        <w:t>all</w:t>
      </w:r>
      <w:r w:rsidR="009F128C">
        <w:rPr>
          <w:szCs w:val="22"/>
          <w:lang w:val="en-CA"/>
        </w:rPr>
        <w:t xml:space="preserve"> QP</w:t>
      </w:r>
      <w:r w:rsidR="00B30079">
        <w:rPr>
          <w:szCs w:val="22"/>
          <w:lang w:val="en-CA"/>
        </w:rPr>
        <w:t>s</w:t>
      </w:r>
      <w:r w:rsidR="009F128C">
        <w:rPr>
          <w:szCs w:val="22"/>
          <w:lang w:val="en-CA"/>
        </w:rPr>
        <w:t>)</w:t>
      </w:r>
      <w:r w:rsidR="0037789F">
        <w:rPr>
          <w:szCs w:val="22"/>
          <w:lang w:val="en-CA"/>
        </w:rPr>
        <w:t xml:space="preserve">. </w:t>
      </w:r>
      <w:r w:rsidR="00401EB7">
        <w:rPr>
          <w:szCs w:val="22"/>
          <w:lang w:val="en-CA"/>
        </w:rPr>
        <w:t>T</w:t>
      </w:r>
      <w:r w:rsidR="00C502B3">
        <w:rPr>
          <w:szCs w:val="22"/>
          <w:lang w:val="en-CA"/>
        </w:rPr>
        <w:t xml:space="preserve">he NNs output is </w:t>
      </w:r>
      <w:r w:rsidR="00401EB7">
        <w:rPr>
          <w:szCs w:val="22"/>
          <w:lang w:val="en-CA"/>
        </w:rPr>
        <w:t>one (luma) or two</w:t>
      </w:r>
      <w:r w:rsidR="00C502B3">
        <w:rPr>
          <w:szCs w:val="22"/>
          <w:lang w:val="en-CA"/>
        </w:rPr>
        <w:t xml:space="preserve"> </w:t>
      </w:r>
      <w:r w:rsidR="00401EB7">
        <w:rPr>
          <w:szCs w:val="22"/>
          <w:lang w:val="en-CA"/>
        </w:rPr>
        <w:t xml:space="preserve">(chroma) </w:t>
      </w:r>
      <w:r w:rsidR="00C502B3">
        <w:rPr>
          <w:szCs w:val="22"/>
          <w:lang w:val="en-CA"/>
        </w:rPr>
        <w:t>mask</w:t>
      </w:r>
      <w:r w:rsidR="00401EB7">
        <w:rPr>
          <w:szCs w:val="22"/>
          <w:lang w:val="en-CA"/>
        </w:rPr>
        <w:t>(s)</w:t>
      </w:r>
      <w:r w:rsidR="00C502B3">
        <w:rPr>
          <w:szCs w:val="22"/>
          <w:lang w:val="en-CA"/>
        </w:rPr>
        <w:t xml:space="preserve"> </w:t>
      </w:r>
      <w:r w:rsidR="00C502B3" w:rsidRPr="00C502B3">
        <w:rPr>
          <w:i/>
          <w:iCs/>
          <w:szCs w:val="22"/>
          <w:lang w:val="en-CA"/>
        </w:rPr>
        <w:t>W</w:t>
      </w:r>
      <w:r w:rsidR="00C502B3" w:rsidRPr="00C502B3">
        <w:rPr>
          <w:i/>
          <w:iCs/>
          <w:szCs w:val="22"/>
          <w:vertAlign w:val="subscript"/>
          <w:lang w:val="en-CA"/>
        </w:rPr>
        <w:t>i</w:t>
      </w:r>
      <w:r w:rsidR="00401EB7">
        <w:rPr>
          <w:szCs w:val="22"/>
          <w:lang w:val="en-CA"/>
        </w:rPr>
        <w:t xml:space="preserve">. </w:t>
      </w:r>
      <w:r w:rsidR="00C502B3">
        <w:rPr>
          <w:szCs w:val="22"/>
          <w:lang w:val="en-CA"/>
        </w:rPr>
        <w:t>(values in range [-512;512]</w:t>
      </w:r>
      <w:r w:rsidR="00D57233">
        <w:rPr>
          <w:szCs w:val="22"/>
          <w:lang w:val="en-CA"/>
        </w:rPr>
        <w:t>/1024</w:t>
      </w:r>
      <w:r w:rsidR="00C502B3">
        <w:rPr>
          <w:szCs w:val="22"/>
          <w:lang w:val="en-CA"/>
        </w:rPr>
        <w:t xml:space="preserve">) corresponding to the correction to be added to the reconstructed samples. The correction is weighted with a scaling factor </w:t>
      </w:r>
      <w:r w:rsidR="00C502B3" w:rsidRPr="00C502B3">
        <w:rPr>
          <w:i/>
          <w:iCs/>
          <w:szCs w:val="22"/>
          <w:lang w:val="en-CA"/>
        </w:rPr>
        <w:t>off</w:t>
      </w:r>
      <w:r w:rsidR="00C502B3" w:rsidRPr="00C502B3">
        <w:rPr>
          <w:i/>
          <w:iCs/>
          <w:szCs w:val="22"/>
          <w:vertAlign w:val="subscript"/>
          <w:lang w:val="en-CA"/>
        </w:rPr>
        <w:t>i</w:t>
      </w:r>
      <w:r w:rsidR="00C502B3">
        <w:rPr>
          <w:i/>
          <w:iCs/>
          <w:szCs w:val="22"/>
          <w:lang w:val="en-CA"/>
        </w:rPr>
        <w:t xml:space="preserve"> </w:t>
      </w:r>
      <w:r w:rsidR="00C502B3" w:rsidRPr="00C502B3">
        <w:rPr>
          <w:szCs w:val="22"/>
          <w:lang w:val="en-CA"/>
        </w:rPr>
        <w:t>.</w:t>
      </w:r>
    </w:p>
    <w:p w14:paraId="1872EEC5" w14:textId="5FC4ADF0" w:rsidR="00D57233" w:rsidRDefault="00551846" w:rsidP="009234A5">
      <w:pPr>
        <w:rPr>
          <w:szCs w:val="22"/>
          <w:lang w:val="en-CA"/>
        </w:rPr>
      </w:pPr>
      <w:r>
        <w:rPr>
          <w:szCs w:val="22"/>
          <w:lang w:val="en-CA"/>
        </w:rPr>
        <w:t xml:space="preserve">For luma, a choice is made by the encoder to use one </w:t>
      </w:r>
      <w:r w:rsidR="00C502B3">
        <w:rPr>
          <w:szCs w:val="22"/>
          <w:lang w:val="en-CA"/>
        </w:rPr>
        <w:t>(</w:t>
      </w:r>
      <w:r w:rsidR="00C502B3" w:rsidRPr="00D57233">
        <w:rPr>
          <w:i/>
          <w:iCs/>
          <w:szCs w:val="22"/>
          <w:lang w:val="en-CA"/>
        </w:rPr>
        <w:t>k=1</w:t>
      </w:r>
      <w:r w:rsidR="00C502B3">
        <w:rPr>
          <w:szCs w:val="22"/>
          <w:lang w:val="en-CA"/>
        </w:rPr>
        <w:t xml:space="preserve">) </w:t>
      </w:r>
      <w:r>
        <w:rPr>
          <w:szCs w:val="22"/>
          <w:lang w:val="en-CA"/>
        </w:rPr>
        <w:t xml:space="preserve">or </w:t>
      </w:r>
      <w:r w:rsidR="00D57233">
        <w:rPr>
          <w:szCs w:val="22"/>
          <w:lang w:val="en-CA"/>
        </w:rPr>
        <w:t xml:space="preserve">combine </w:t>
      </w:r>
      <w:r>
        <w:rPr>
          <w:szCs w:val="22"/>
          <w:lang w:val="en-CA"/>
        </w:rPr>
        <w:t xml:space="preserve">two </w:t>
      </w:r>
      <w:r w:rsidR="00C502B3">
        <w:rPr>
          <w:szCs w:val="22"/>
          <w:lang w:val="en-CA"/>
        </w:rPr>
        <w:t>(</w:t>
      </w:r>
      <w:r w:rsidR="00C502B3" w:rsidRPr="00D57233">
        <w:rPr>
          <w:i/>
          <w:iCs/>
          <w:szCs w:val="22"/>
          <w:lang w:val="en-CA"/>
        </w:rPr>
        <w:t>k=2</w:t>
      </w:r>
      <w:r w:rsidR="00C502B3">
        <w:rPr>
          <w:szCs w:val="22"/>
          <w:lang w:val="en-CA"/>
        </w:rPr>
        <w:t xml:space="preserve">) </w:t>
      </w:r>
      <w:r>
        <w:rPr>
          <w:szCs w:val="22"/>
          <w:lang w:val="en-CA"/>
        </w:rPr>
        <w:t>NN</w:t>
      </w:r>
      <w:r w:rsidR="00D57233">
        <w:rPr>
          <w:szCs w:val="22"/>
          <w:lang w:val="en-CA"/>
        </w:rPr>
        <w:t>s</w:t>
      </w:r>
      <w:r w:rsidR="00C502B3">
        <w:rPr>
          <w:szCs w:val="22"/>
          <w:lang w:val="en-CA"/>
        </w:rPr>
        <w:t xml:space="preserve">: </w:t>
      </w:r>
    </w:p>
    <w:p w14:paraId="674C323B" w14:textId="54BB081C" w:rsidR="00C502B3" w:rsidRDefault="00C502B3" w:rsidP="00D57233">
      <w:pPr>
        <w:jc w:val="center"/>
        <w:rPr>
          <w:szCs w:val="22"/>
          <w:lang w:val="en-CA"/>
        </w:rPr>
      </w:pPr>
      <w:r w:rsidRPr="00C502B3">
        <w:rPr>
          <w:i/>
          <w:iCs/>
          <w:szCs w:val="22"/>
          <w:lang w:val="en-CA"/>
        </w:rPr>
        <w:lastRenderedPageBreak/>
        <w:t xml:space="preserve">corr = </w:t>
      </w:r>
      <m:oMath>
        <m:nary>
          <m:naryPr>
            <m:chr m:val="∑"/>
            <m:limLoc m:val="undOvr"/>
            <m:ctrlPr>
              <w:rPr>
                <w:rFonts w:ascii="Cambria Math" w:hAnsi="Cambria Math"/>
                <w:i/>
                <w:iCs/>
                <w:szCs w:val="22"/>
                <w:lang w:val="en-CA"/>
              </w:rPr>
            </m:ctrlPr>
          </m:naryPr>
          <m:sub>
            <m:r>
              <w:rPr>
                <w:rFonts w:ascii="Cambria Math" w:hAnsi="Cambria Math"/>
                <w:szCs w:val="22"/>
                <w:lang w:val="en-CA"/>
              </w:rPr>
              <m:t>i=0</m:t>
            </m:r>
          </m:sub>
          <m:sup>
            <m:r>
              <w:rPr>
                <w:rFonts w:ascii="Cambria Math" w:hAnsi="Cambria Math"/>
                <w:szCs w:val="22"/>
                <w:lang w:val="en-CA"/>
              </w:rPr>
              <m:t>k</m:t>
            </m:r>
          </m:sup>
          <m:e>
            <m:sSub>
              <m:sSubPr>
                <m:ctrlPr>
                  <w:rPr>
                    <w:rFonts w:ascii="Cambria Math" w:hAnsi="Cambria Math"/>
                    <w:i/>
                    <w:iCs/>
                    <w:szCs w:val="22"/>
                    <w:lang w:val="en-CA"/>
                  </w:rPr>
                </m:ctrlPr>
              </m:sSubPr>
              <m:e>
                <m:r>
                  <w:rPr>
                    <w:rFonts w:ascii="Cambria Math" w:hAnsi="Cambria Math"/>
                    <w:szCs w:val="22"/>
                    <w:lang w:val="en-CA"/>
                  </w:rPr>
                  <m:t>W</m:t>
                </m:r>
              </m:e>
              <m:sub>
                <m:r>
                  <w:rPr>
                    <w:rFonts w:ascii="Cambria Math" w:hAnsi="Cambria Math"/>
                    <w:szCs w:val="22"/>
                    <w:lang w:val="en-CA"/>
                  </w:rPr>
                  <m:t>ki</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off</m:t>
                </m:r>
              </m:e>
              <m:sub>
                <m:r>
                  <w:rPr>
                    <w:rFonts w:ascii="Cambria Math" w:hAnsi="Cambria Math"/>
                    <w:szCs w:val="22"/>
                    <w:lang w:val="en-CA"/>
                  </w:rPr>
                  <m:t>i</m:t>
                </m:r>
              </m:sub>
            </m:sSub>
          </m:e>
        </m:nary>
      </m:oMath>
    </w:p>
    <w:p w14:paraId="48C000D3" w14:textId="4AC63F63" w:rsidR="005F76FB" w:rsidRDefault="005F76FB" w:rsidP="009234A5">
      <w:pPr>
        <w:rPr>
          <w:szCs w:val="22"/>
          <w:lang w:val="en-CA"/>
        </w:rPr>
      </w:pPr>
      <w:r>
        <w:rPr>
          <w:szCs w:val="22"/>
          <w:lang w:val="en-CA"/>
        </w:rPr>
        <w:t>The</w:t>
      </w:r>
      <w:r w:rsidR="00D57233">
        <w:rPr>
          <w:szCs w:val="22"/>
          <w:lang w:val="en-CA"/>
        </w:rPr>
        <w:t>n the</w:t>
      </w:r>
      <w:r>
        <w:rPr>
          <w:szCs w:val="22"/>
          <w:lang w:val="en-CA"/>
        </w:rPr>
        <w:t xml:space="preserve"> proposed NN</w:t>
      </w:r>
      <w:r w:rsidR="003F40A2">
        <w:rPr>
          <w:szCs w:val="22"/>
          <w:lang w:val="en-CA"/>
        </w:rPr>
        <w:t>-based</w:t>
      </w:r>
      <w:r>
        <w:rPr>
          <w:szCs w:val="22"/>
          <w:lang w:val="en-CA"/>
        </w:rPr>
        <w:t xml:space="preserve"> filter leverages on side-information</w:t>
      </w:r>
      <w:r w:rsidR="001B2996">
        <w:rPr>
          <w:szCs w:val="22"/>
          <w:lang w:val="en-CA"/>
        </w:rPr>
        <w:t xml:space="preserve"> (CTU post-filter parameters) coded in the bitstream for each CTU</w:t>
      </w:r>
      <w:r w:rsidR="00D57233">
        <w:rPr>
          <w:szCs w:val="22"/>
          <w:lang w:val="en-CA"/>
        </w:rPr>
        <w:t xml:space="preserve"> to tailor the NN correction to the CTU characteristics</w:t>
      </w:r>
      <w:r w:rsidR="001B2996">
        <w:rPr>
          <w:szCs w:val="22"/>
          <w:lang w:val="en-CA"/>
        </w:rPr>
        <w:t>. These parameters</w:t>
      </w:r>
      <w:r w:rsidR="00551846">
        <w:rPr>
          <w:szCs w:val="22"/>
          <w:lang w:val="en-CA"/>
        </w:rPr>
        <w:t xml:space="preserve"> include </w:t>
      </w:r>
      <w:r w:rsidR="003E2EB7">
        <w:rPr>
          <w:szCs w:val="22"/>
          <w:lang w:val="en-CA"/>
        </w:rPr>
        <w:t>the indexes of the NNs {k</w:t>
      </w:r>
      <w:r w:rsidR="003E2EB7" w:rsidRPr="003E2EB7">
        <w:rPr>
          <w:szCs w:val="22"/>
          <w:vertAlign w:val="subscript"/>
          <w:lang w:val="en-CA"/>
        </w:rPr>
        <w:t>0</w:t>
      </w:r>
      <w:r w:rsidR="003E2EB7">
        <w:rPr>
          <w:szCs w:val="22"/>
          <w:lang w:val="en-CA"/>
        </w:rPr>
        <w:t>;k</w:t>
      </w:r>
      <w:r w:rsidR="003E2EB7" w:rsidRPr="003E2EB7">
        <w:rPr>
          <w:szCs w:val="22"/>
          <w:vertAlign w:val="subscript"/>
          <w:lang w:val="en-CA"/>
        </w:rPr>
        <w:t>1</w:t>
      </w:r>
      <w:r w:rsidR="003E2EB7">
        <w:rPr>
          <w:szCs w:val="22"/>
          <w:lang w:val="en-CA"/>
        </w:rPr>
        <w:t>} and the scaling factors {off</w:t>
      </w:r>
      <w:r w:rsidR="003E2EB7" w:rsidRPr="003E2EB7">
        <w:rPr>
          <w:szCs w:val="22"/>
          <w:vertAlign w:val="subscript"/>
          <w:lang w:val="en-CA"/>
        </w:rPr>
        <w:t>0</w:t>
      </w:r>
      <w:r w:rsidR="003E2EB7">
        <w:rPr>
          <w:szCs w:val="22"/>
          <w:lang w:val="en-CA"/>
        </w:rPr>
        <w:t>;off</w:t>
      </w:r>
      <w:r w:rsidR="003E2EB7" w:rsidRPr="003E2EB7">
        <w:rPr>
          <w:szCs w:val="22"/>
          <w:vertAlign w:val="subscript"/>
          <w:lang w:val="en-CA"/>
        </w:rPr>
        <w:t>1</w:t>
      </w:r>
      <w:r w:rsidR="003E2EB7">
        <w:rPr>
          <w:szCs w:val="22"/>
          <w:lang w:val="en-CA"/>
        </w:rPr>
        <w:t xml:space="preserve">} for luma, the scaling factors </w:t>
      </w:r>
      <w:r w:rsidR="00401EB7">
        <w:rPr>
          <w:szCs w:val="22"/>
          <w:lang w:val="en-CA"/>
        </w:rPr>
        <w:t xml:space="preserve">only </w:t>
      </w:r>
      <w:r w:rsidR="003E2EB7">
        <w:rPr>
          <w:szCs w:val="22"/>
          <w:lang w:val="en-CA"/>
        </w:rPr>
        <w:t>for chroma {off</w:t>
      </w:r>
      <w:r w:rsidR="003E2EB7" w:rsidRPr="003E2EB7">
        <w:rPr>
          <w:szCs w:val="22"/>
          <w:vertAlign w:val="subscript"/>
          <w:lang w:val="en-CA"/>
        </w:rPr>
        <w:t>U</w:t>
      </w:r>
      <w:r w:rsidR="003E2EB7">
        <w:rPr>
          <w:szCs w:val="22"/>
          <w:lang w:val="en-CA"/>
        </w:rPr>
        <w:t>;off</w:t>
      </w:r>
      <w:r w:rsidR="003E2EB7" w:rsidRPr="003E2EB7">
        <w:rPr>
          <w:szCs w:val="22"/>
          <w:vertAlign w:val="subscript"/>
          <w:lang w:val="en-CA"/>
        </w:rPr>
        <w:t>V</w:t>
      </w:r>
      <w:r w:rsidR="003E2EB7">
        <w:rPr>
          <w:szCs w:val="22"/>
          <w:lang w:val="en-CA"/>
        </w:rPr>
        <w:t>}.</w:t>
      </w:r>
    </w:p>
    <w:p w14:paraId="5B3EC24F" w14:textId="1D7923E4" w:rsidR="001B2996" w:rsidRDefault="001B2996" w:rsidP="000700F3">
      <w:pPr>
        <w:jc w:val="center"/>
        <w:rPr>
          <w:szCs w:val="22"/>
          <w:lang w:val="en-CA"/>
        </w:rPr>
      </w:pPr>
      <w:r w:rsidRPr="001B2996">
        <w:rPr>
          <w:noProof/>
          <w:szCs w:val="22"/>
        </w:rPr>
        <w:drawing>
          <wp:inline distT="0" distB="0" distL="0" distR="0" wp14:anchorId="77C6EEA9" wp14:editId="25BEB9CA">
            <wp:extent cx="5540888" cy="1988820"/>
            <wp:effectExtent l="0" t="0" r="0" b="0"/>
            <wp:docPr id="25" name="Picture 2">
              <a:extLst xmlns:a="http://schemas.openxmlformats.org/drawingml/2006/main">
                <a:ext uri="{FF2B5EF4-FFF2-40B4-BE49-F238E27FC236}">
                  <a16:creationId xmlns:a16="http://schemas.microsoft.com/office/drawing/2014/main" id="{FCB70252-CB33-4724-A260-070ADA5FF2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CB70252-CB33-4724-A260-070ADA5FF228}"/>
                        </a:ext>
                      </a:extLst>
                    </pic:cNvPr>
                    <pic:cNvPicPr>
                      <a:picLocks noChangeAspect="1"/>
                    </pic:cNvPicPr>
                  </pic:nvPicPr>
                  <pic:blipFill>
                    <a:blip r:embed="rId14"/>
                    <a:stretch>
                      <a:fillRect/>
                    </a:stretch>
                  </pic:blipFill>
                  <pic:spPr>
                    <a:xfrm>
                      <a:off x="0" y="0"/>
                      <a:ext cx="5540888" cy="1988820"/>
                    </a:xfrm>
                    <a:prstGeom prst="rect">
                      <a:avLst/>
                    </a:prstGeom>
                  </pic:spPr>
                </pic:pic>
              </a:graphicData>
            </a:graphic>
          </wp:inline>
        </w:drawing>
      </w:r>
    </w:p>
    <w:p w14:paraId="3A1133D0" w14:textId="66D2D9BC" w:rsidR="000700F3" w:rsidRDefault="000700F3" w:rsidP="000700F3">
      <w:pPr>
        <w:jc w:val="center"/>
      </w:pPr>
      <w:bookmarkStart w:id="2" w:name="_Ref52196643"/>
      <w:r>
        <w:t xml:space="preserve">Figure </w:t>
      </w:r>
      <w:r>
        <w:fldChar w:fldCharType="begin"/>
      </w:r>
      <w:r>
        <w:rPr>
          <w:noProof/>
        </w:rPr>
        <w:instrText xml:space="preserve"> SEQ Figure \* ARABIC </w:instrText>
      </w:r>
      <w:r>
        <w:fldChar w:fldCharType="separate"/>
      </w:r>
      <w:r>
        <w:rPr>
          <w:noProof/>
        </w:rPr>
        <w:t>1</w:t>
      </w:r>
      <w:r>
        <w:fldChar w:fldCharType="end"/>
      </w:r>
      <w:bookmarkEnd w:id="2"/>
      <w:r>
        <w:t xml:space="preserve">. Proposed </w:t>
      </w:r>
      <w:r w:rsidR="00D57233">
        <w:t>NN-based post-filter</w:t>
      </w:r>
      <w:r>
        <w:t xml:space="preserve"> architecture</w:t>
      </w:r>
      <w:r w:rsidR="00D57233">
        <w:t>.</w:t>
      </w:r>
    </w:p>
    <w:p w14:paraId="7AC3F78A" w14:textId="2C89BAD0" w:rsidR="005C2285" w:rsidRPr="005C2285" w:rsidRDefault="005C2285" w:rsidP="005C2285">
      <w:pPr>
        <w:pStyle w:val="Heading2"/>
        <w:rPr>
          <w:rFonts w:eastAsia="SimSun"/>
          <w:lang w:val="en-CA"/>
        </w:rPr>
      </w:pPr>
      <w:r w:rsidRPr="005C2285">
        <w:rPr>
          <w:rFonts w:eastAsia="SimSun"/>
          <w:lang w:val="en-CA"/>
        </w:rPr>
        <w:t>Inference information</w:t>
      </w:r>
    </w:p>
    <w:p w14:paraId="3BF5208C" w14:textId="468C9865" w:rsidR="005F76FB" w:rsidRDefault="00D57233" w:rsidP="005F76FB">
      <w:pPr>
        <w:rPr>
          <w:szCs w:val="22"/>
          <w:lang w:val="en-CA"/>
        </w:rPr>
      </w:pPr>
      <w:r>
        <w:rPr>
          <w:szCs w:val="22"/>
          <w:lang w:val="en-CA"/>
        </w:rPr>
        <w:t>T</w:t>
      </w:r>
      <w:r w:rsidR="005F76FB">
        <w:rPr>
          <w:szCs w:val="22"/>
          <w:lang w:val="en-CA"/>
        </w:rPr>
        <w:t xml:space="preserve">he proposal tried to </w:t>
      </w:r>
      <w:r w:rsidR="001B2996">
        <w:rPr>
          <w:szCs w:val="22"/>
          <w:lang w:val="en-CA"/>
        </w:rPr>
        <w:t xml:space="preserve">reduce the overall complexity by </w:t>
      </w:r>
      <w:r w:rsidR="005F76FB">
        <w:rPr>
          <w:szCs w:val="22"/>
          <w:lang w:val="en-CA"/>
        </w:rPr>
        <w:t>minimiz</w:t>
      </w:r>
      <w:r w:rsidR="001B2996">
        <w:rPr>
          <w:szCs w:val="22"/>
          <w:lang w:val="en-CA"/>
        </w:rPr>
        <w:t>ing</w:t>
      </w:r>
      <w:r w:rsidR="005F76FB">
        <w:rPr>
          <w:szCs w:val="22"/>
          <w:lang w:val="en-CA"/>
        </w:rPr>
        <w:t xml:space="preserve"> the </w:t>
      </w:r>
      <w:r w:rsidR="002866F4">
        <w:rPr>
          <w:szCs w:val="22"/>
          <w:lang w:val="en-CA"/>
        </w:rPr>
        <w:t>number of operations per pixels</w:t>
      </w:r>
      <w:r w:rsidR="001B2996">
        <w:rPr>
          <w:szCs w:val="22"/>
          <w:lang w:val="en-CA"/>
        </w:rPr>
        <w:t xml:space="preserve"> (MACs),</w:t>
      </w:r>
      <w:r w:rsidR="002866F4">
        <w:rPr>
          <w:szCs w:val="22"/>
          <w:lang w:val="en-CA"/>
        </w:rPr>
        <w:t xml:space="preserve"> the</w:t>
      </w:r>
      <w:r w:rsidR="005F76FB">
        <w:rPr>
          <w:szCs w:val="22"/>
          <w:lang w:val="en-CA"/>
        </w:rPr>
        <w:t xml:space="preserve"> number of parameters</w:t>
      </w:r>
      <w:r w:rsidR="001B2996">
        <w:rPr>
          <w:szCs w:val="22"/>
          <w:lang w:val="en-CA"/>
        </w:rPr>
        <w:t xml:space="preserve"> (</w:t>
      </w:r>
      <w:r w:rsidR="005F76FB">
        <w:rPr>
          <w:szCs w:val="22"/>
          <w:lang w:val="en-CA"/>
        </w:rPr>
        <w:t xml:space="preserve">by using NN with </w:t>
      </w:r>
      <w:r w:rsidR="00DB06D2">
        <w:rPr>
          <w:szCs w:val="22"/>
          <w:lang w:val="en-CA"/>
        </w:rPr>
        <w:t xml:space="preserve">the </w:t>
      </w:r>
      <w:r w:rsidR="005F76FB">
        <w:rPr>
          <w:szCs w:val="22"/>
          <w:lang w:val="en-CA"/>
        </w:rPr>
        <w:t xml:space="preserve">small number of layers </w:t>
      </w:r>
      <w:r w:rsidR="002866F4">
        <w:rPr>
          <w:szCs w:val="22"/>
          <w:lang w:val="en-CA"/>
        </w:rPr>
        <w:t>(5</w:t>
      </w:r>
      <w:r w:rsidR="003F40A2">
        <w:rPr>
          <w:szCs w:val="22"/>
          <w:lang w:val="en-CA"/>
        </w:rPr>
        <w:t xml:space="preserve"> or </w:t>
      </w:r>
      <w:r w:rsidR="002866F4">
        <w:rPr>
          <w:szCs w:val="22"/>
          <w:lang w:val="en-CA"/>
        </w:rPr>
        <w:t xml:space="preserve">6) </w:t>
      </w:r>
      <w:r w:rsidR="005F76FB">
        <w:rPr>
          <w:szCs w:val="22"/>
          <w:lang w:val="en-CA"/>
        </w:rPr>
        <w:t>and</w:t>
      </w:r>
      <w:r w:rsidR="002866F4">
        <w:rPr>
          <w:szCs w:val="22"/>
          <w:lang w:val="en-CA"/>
        </w:rPr>
        <w:t xml:space="preserve"> reduced number of latents</w:t>
      </w:r>
      <w:r w:rsidR="000700F3">
        <w:rPr>
          <w:szCs w:val="22"/>
          <w:lang w:val="en-CA"/>
        </w:rPr>
        <w:t>/channels</w:t>
      </w:r>
      <w:r w:rsidR="002866F4">
        <w:rPr>
          <w:szCs w:val="22"/>
          <w:lang w:val="en-CA"/>
        </w:rPr>
        <w:t xml:space="preserve"> (16 to 32</w:t>
      </w:r>
      <w:r w:rsidR="003F40A2">
        <w:rPr>
          <w:szCs w:val="22"/>
          <w:lang w:val="en-CA"/>
        </w:rPr>
        <w:t xml:space="preserve"> or </w:t>
      </w:r>
      <w:r w:rsidR="002866F4">
        <w:rPr>
          <w:szCs w:val="22"/>
          <w:lang w:val="en-CA"/>
        </w:rPr>
        <w:t>64)</w:t>
      </w:r>
      <w:r w:rsidR="001B2996">
        <w:rPr>
          <w:szCs w:val="22"/>
          <w:lang w:val="en-CA"/>
        </w:rPr>
        <w:t>)</w:t>
      </w:r>
      <w:r w:rsidR="002866F4">
        <w:rPr>
          <w:szCs w:val="22"/>
          <w:lang w:val="en-CA"/>
        </w:rPr>
        <w:t xml:space="preserve">, </w:t>
      </w:r>
      <w:r w:rsidR="000700F3">
        <w:rPr>
          <w:szCs w:val="22"/>
          <w:lang w:val="en-CA"/>
        </w:rPr>
        <w:t xml:space="preserve">use of </w:t>
      </w:r>
      <w:r w:rsidR="002866F4">
        <w:rPr>
          <w:szCs w:val="22"/>
          <w:lang w:val="en-CA"/>
        </w:rPr>
        <w:t xml:space="preserve">integer </w:t>
      </w:r>
      <w:r w:rsidR="000700F3">
        <w:rPr>
          <w:szCs w:val="22"/>
          <w:lang w:val="en-CA"/>
        </w:rPr>
        <w:t>parameters</w:t>
      </w:r>
      <w:r w:rsidR="002866F4">
        <w:rPr>
          <w:szCs w:val="22"/>
          <w:lang w:val="en-CA"/>
        </w:rPr>
        <w:t xml:space="preserve"> (16-bits) and </w:t>
      </w:r>
      <w:r w:rsidR="003F40A2">
        <w:rPr>
          <w:szCs w:val="22"/>
          <w:lang w:val="en-CA"/>
        </w:rPr>
        <w:t>standalone</w:t>
      </w:r>
      <w:r w:rsidR="002866F4">
        <w:rPr>
          <w:szCs w:val="22"/>
          <w:lang w:val="en-CA"/>
        </w:rPr>
        <w:t xml:space="preserve"> C++ </w:t>
      </w:r>
      <w:r w:rsidR="001B2996">
        <w:rPr>
          <w:szCs w:val="22"/>
          <w:lang w:val="en-CA"/>
        </w:rPr>
        <w:t xml:space="preserve">code </w:t>
      </w:r>
      <w:r w:rsidR="002866F4">
        <w:rPr>
          <w:szCs w:val="22"/>
          <w:lang w:val="en-CA"/>
        </w:rPr>
        <w:t>implementation.</w:t>
      </w:r>
      <w:r w:rsidR="003F40A2">
        <w:rPr>
          <w:szCs w:val="22"/>
          <w:lang w:val="en-CA"/>
        </w:rPr>
        <w:t xml:space="preserve"> Two versions are provided</w:t>
      </w:r>
      <w:r w:rsidR="006C294E">
        <w:rPr>
          <w:szCs w:val="22"/>
          <w:lang w:val="en-CA"/>
        </w:rPr>
        <w:t>,</w:t>
      </w:r>
      <w:r w:rsidR="003F40A2">
        <w:rPr>
          <w:szCs w:val="22"/>
          <w:lang w:val="en-CA"/>
        </w:rPr>
        <w:t xml:space="preserve"> v1 </w:t>
      </w:r>
      <w:r w:rsidR="006C294E">
        <w:rPr>
          <w:szCs w:val="22"/>
          <w:lang w:val="en-CA"/>
        </w:rPr>
        <w:t>and</w:t>
      </w:r>
      <w:r w:rsidR="003F40A2">
        <w:rPr>
          <w:szCs w:val="22"/>
          <w:lang w:val="en-CA"/>
        </w:rPr>
        <w:t xml:space="preserve"> v2</w:t>
      </w:r>
      <w:r w:rsidR="006C294E">
        <w:rPr>
          <w:szCs w:val="22"/>
          <w:lang w:val="en-CA"/>
        </w:rPr>
        <w:t xml:space="preserve"> slightly less complex than v1</w:t>
      </w:r>
      <w:r w:rsidR="003F40A2">
        <w:rPr>
          <w:szCs w:val="22"/>
          <w:lang w:val="en-CA"/>
        </w:rPr>
        <w:t>:</w:t>
      </w:r>
    </w:p>
    <w:p w14:paraId="20702C08" w14:textId="054B8C82" w:rsidR="000700F3" w:rsidRDefault="000700F3" w:rsidP="005F76FB">
      <w:pPr>
        <w:rPr>
          <w:szCs w:val="22"/>
          <w:lang w:val="en-CA"/>
        </w:rPr>
      </w:pPr>
      <w:r>
        <w:rPr>
          <w:szCs w:val="22"/>
          <w:lang w:val="en-CA"/>
        </w:rPr>
        <w:t xml:space="preserve">Then, all the </w:t>
      </w:r>
      <w:r w:rsidR="00D57233">
        <w:rPr>
          <w:szCs w:val="22"/>
          <w:lang w:val="en-CA"/>
        </w:rPr>
        <w:t>NN</w:t>
      </w:r>
      <w:r>
        <w:rPr>
          <w:szCs w:val="22"/>
          <w:lang w:val="en-CA"/>
        </w:rPr>
        <w:t xml:space="preserve">s use same architecture </w:t>
      </w:r>
      <w:r w:rsidR="00F86501">
        <w:rPr>
          <w:szCs w:val="22"/>
          <w:lang w:val="en-CA"/>
        </w:rPr>
        <w:t xml:space="preserve">(v1) </w:t>
      </w:r>
      <w:r>
        <w:rPr>
          <w:szCs w:val="22"/>
          <w:lang w:val="en-CA"/>
        </w:rPr>
        <w:t xml:space="preserve">depicted in </w:t>
      </w:r>
      <w:r w:rsidR="00D57233">
        <w:rPr>
          <w:szCs w:val="22"/>
          <w:lang w:val="en-CA"/>
        </w:rPr>
        <w:fldChar w:fldCharType="begin"/>
      </w:r>
      <w:r w:rsidR="00D57233">
        <w:rPr>
          <w:szCs w:val="22"/>
          <w:lang w:val="en-CA"/>
        </w:rPr>
        <w:instrText xml:space="preserve"> REF _Ref59629959 \h </w:instrText>
      </w:r>
      <w:r w:rsidR="00D57233">
        <w:rPr>
          <w:szCs w:val="22"/>
          <w:lang w:val="en-CA"/>
        </w:rPr>
      </w:r>
      <w:r w:rsidR="00D57233">
        <w:rPr>
          <w:szCs w:val="22"/>
          <w:lang w:val="en-CA"/>
        </w:rPr>
        <w:fldChar w:fldCharType="separate"/>
      </w:r>
      <w:r w:rsidR="00D57233">
        <w:t xml:space="preserve">Figure </w:t>
      </w:r>
      <w:r w:rsidR="00D57233">
        <w:rPr>
          <w:noProof/>
        </w:rPr>
        <w:t>2</w:t>
      </w:r>
      <w:r w:rsidR="00D57233">
        <w:rPr>
          <w:szCs w:val="22"/>
          <w:lang w:val="en-CA"/>
        </w:rPr>
        <w:fldChar w:fldCharType="end"/>
      </w:r>
      <w:r w:rsidR="00D57233">
        <w:rPr>
          <w:szCs w:val="22"/>
          <w:lang w:val="en-CA"/>
        </w:rPr>
        <w:t>:</w:t>
      </w:r>
    </w:p>
    <w:p w14:paraId="19790385" w14:textId="6722B064" w:rsidR="000700F3" w:rsidRDefault="000700F3" w:rsidP="005F76FB">
      <w:r>
        <w:object w:dxaOrig="14131" w:dyaOrig="3151" w14:anchorId="3F516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4.25pt" o:ole="">
            <v:imagedata r:id="rId15" o:title=""/>
          </v:shape>
          <o:OLEObject Type="Embed" ProgID="Visio.Drawing.15" ShapeID="_x0000_i1025" DrawAspect="Content" ObjectID="_1671351020" r:id="rId16"/>
        </w:object>
      </w:r>
    </w:p>
    <w:p w14:paraId="7E1CFA66" w14:textId="55D7E6AC" w:rsidR="000700F3" w:rsidRDefault="000700F3" w:rsidP="000700F3">
      <w:pPr>
        <w:jc w:val="center"/>
      </w:pPr>
      <w:bookmarkStart w:id="3" w:name="_Ref59629959"/>
      <w:r>
        <w:t xml:space="preserve">Figure </w:t>
      </w:r>
      <w:r>
        <w:fldChar w:fldCharType="begin"/>
      </w:r>
      <w:r>
        <w:rPr>
          <w:noProof/>
        </w:rPr>
        <w:instrText xml:space="preserve"> SEQ Figure \* ARABIC </w:instrText>
      </w:r>
      <w:r>
        <w:fldChar w:fldCharType="separate"/>
      </w:r>
      <w:r>
        <w:rPr>
          <w:noProof/>
        </w:rPr>
        <w:t>2</w:t>
      </w:r>
      <w:r>
        <w:fldChar w:fldCharType="end"/>
      </w:r>
      <w:bookmarkEnd w:id="3"/>
      <w:r>
        <w:t xml:space="preserve">. Proposed </w:t>
      </w:r>
      <w:r w:rsidR="00D57233">
        <w:t>NN</w:t>
      </w:r>
      <w:r>
        <w:t xml:space="preserve"> architecture (v1).</w:t>
      </w:r>
    </w:p>
    <w:p w14:paraId="38D5D36E" w14:textId="6D2BCEC8" w:rsidR="000700F3" w:rsidRDefault="00151D0D" w:rsidP="005F76FB">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3*3*(1*138*138*16+16*136*136*32+32*134*134*64+64*132*132*32+32*130*130*16+16*128*128*1)/(128*128)</w:t>
      </w:r>
      <w:r>
        <w:rPr>
          <w:szCs w:val="22"/>
          <w:lang w:val="en-CA"/>
        </w:rPr>
        <w:t xml:space="preserve"> = 50k</w:t>
      </w:r>
    </w:p>
    <w:p w14:paraId="4B787788" w14:textId="76924034" w:rsidR="00151D0D" w:rsidRDefault="00151D0D" w:rsidP="005F76FB">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3*3*(3*138*138*16+16*136*136*32+32*134*134*64+64*132*132*32+32*130*130*16+16*128*128*2)/(128*128)</w:t>
      </w:r>
      <w:r>
        <w:rPr>
          <w:szCs w:val="22"/>
        </w:rPr>
        <w:t xml:space="preserve"> = </w:t>
      </w:r>
      <w:r>
        <w:rPr>
          <w:szCs w:val="22"/>
          <w:lang w:val="en-CA"/>
        </w:rPr>
        <w:t>50.5k</w:t>
      </w:r>
    </w:p>
    <w:p w14:paraId="49D94FCA" w14:textId="6CB6C1AD" w:rsidR="00151D0D" w:rsidRDefault="00151D0D" w:rsidP="005F76FB">
      <w:pPr>
        <w:rPr>
          <w:szCs w:val="22"/>
          <w:lang w:val="en-CA"/>
        </w:rPr>
      </w:pPr>
      <w:r>
        <w:rPr>
          <w:szCs w:val="22"/>
          <w:lang w:val="en-CA"/>
        </w:rPr>
        <w:t>MACper pixel = 2 x 50 + 50.5 = 150 kMACs / pix</w:t>
      </w:r>
    </w:p>
    <w:p w14:paraId="1E2E6612" w14:textId="77777777" w:rsidR="008E006E" w:rsidRDefault="008E006E" w:rsidP="009234A5">
      <w:pPr>
        <w:rPr>
          <w:szCs w:val="22"/>
          <w:lang w:val="en-CA"/>
        </w:rPr>
      </w:pPr>
    </w:p>
    <w:p w14:paraId="33D526EC" w14:textId="2507254B" w:rsidR="005F76FB" w:rsidRDefault="000700F3" w:rsidP="009234A5">
      <w:pPr>
        <w:rPr>
          <w:szCs w:val="22"/>
          <w:lang w:val="en-CA"/>
        </w:rPr>
      </w:pPr>
      <w:r>
        <w:rPr>
          <w:szCs w:val="22"/>
          <w:lang w:val="en-CA"/>
        </w:rPr>
        <w:t>Variant with smaller number of layers and parameters</w:t>
      </w:r>
      <w:r w:rsidR="00F86501">
        <w:rPr>
          <w:szCs w:val="22"/>
          <w:lang w:val="en-CA"/>
        </w:rPr>
        <w:t xml:space="preserve"> (v2)</w:t>
      </w:r>
      <w:r>
        <w:rPr>
          <w:szCs w:val="22"/>
          <w:lang w:val="en-CA"/>
        </w:rPr>
        <w:t>:</w:t>
      </w:r>
    </w:p>
    <w:p w14:paraId="1733165A" w14:textId="291BA7F5" w:rsidR="009B0D87" w:rsidRDefault="009B0D87" w:rsidP="009234A5">
      <w:pPr>
        <w:rPr>
          <w:szCs w:val="22"/>
          <w:lang w:val="en-CA"/>
        </w:rPr>
      </w:pPr>
    </w:p>
    <w:p w14:paraId="616979AC" w14:textId="025AF59F" w:rsidR="000700F3" w:rsidRDefault="00F86501" w:rsidP="000700F3">
      <w:pPr>
        <w:jc w:val="center"/>
      </w:pPr>
      <w:r>
        <w:object w:dxaOrig="12436" w:dyaOrig="3151" w14:anchorId="3BFFB112">
          <v:shape id="_x0000_i1026" type="#_x0000_t75" style="width:467.25pt;height:118.5pt" o:ole="">
            <v:imagedata r:id="rId17" o:title=""/>
          </v:shape>
          <o:OLEObject Type="Embed" ProgID="Visio.Drawing.15" ShapeID="_x0000_i1026" DrawAspect="Content" ObjectID="_1671351021" r:id="rId18"/>
        </w:object>
      </w:r>
      <w:r>
        <w:rPr>
          <w:rStyle w:val="CommentReference"/>
        </w:rPr>
        <w:t xml:space="preserve"> </w:t>
      </w:r>
    </w:p>
    <w:p w14:paraId="266D9F97" w14:textId="4258616B" w:rsidR="000700F3" w:rsidRDefault="000700F3" w:rsidP="000700F3">
      <w:pPr>
        <w:jc w:val="center"/>
      </w:pPr>
      <w:r>
        <w:t xml:space="preserve">Figure </w:t>
      </w:r>
      <w:r>
        <w:fldChar w:fldCharType="begin"/>
      </w:r>
      <w:r>
        <w:rPr>
          <w:noProof/>
        </w:rPr>
        <w:instrText xml:space="preserve"> SEQ Figure \* ARABIC </w:instrText>
      </w:r>
      <w:r>
        <w:fldChar w:fldCharType="separate"/>
      </w:r>
      <w:r>
        <w:rPr>
          <w:noProof/>
        </w:rPr>
        <w:t>3</w:t>
      </w:r>
      <w:r>
        <w:fldChar w:fldCharType="end"/>
      </w:r>
      <w:r>
        <w:t xml:space="preserve">. Proposed </w:t>
      </w:r>
      <w:r w:rsidR="00551846">
        <w:t xml:space="preserve">reduced </w:t>
      </w:r>
      <w:r w:rsidR="00D57233">
        <w:t>NN</w:t>
      </w:r>
      <w:r>
        <w:t xml:space="preserve"> architecture (v2).</w:t>
      </w:r>
    </w:p>
    <w:p w14:paraId="74F3F21F" w14:textId="618592AB" w:rsidR="00F86501" w:rsidRDefault="00F86501" w:rsidP="00F86501">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4*132*132*32+32*130*130*16+16*128*128*1)/(128*128)</w:t>
      </w:r>
      <w:r>
        <w:rPr>
          <w:szCs w:val="22"/>
          <w:lang w:val="en-CA"/>
        </w:rPr>
        <w:t xml:space="preserve"> = 16,2k</w:t>
      </w:r>
    </w:p>
    <w:p w14:paraId="4D9C8772" w14:textId="4808EB6E" w:rsidR="00F86501" w:rsidRDefault="00F86501" w:rsidP="00F86501">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4*132*132*32+32*130*130*16+16*128*128*2)/(128*128)</w:t>
      </w:r>
      <w:r>
        <w:rPr>
          <w:szCs w:val="22"/>
        </w:rPr>
        <w:t xml:space="preserve"> = </w:t>
      </w:r>
      <w:r>
        <w:rPr>
          <w:szCs w:val="22"/>
          <w:lang w:val="en-CA"/>
        </w:rPr>
        <w:t>50.5k</w:t>
      </w:r>
    </w:p>
    <w:p w14:paraId="090507BE" w14:textId="5F75654D" w:rsidR="00F86501" w:rsidRDefault="00F86501" w:rsidP="00F86501">
      <w:pPr>
        <w:rPr>
          <w:szCs w:val="22"/>
          <w:lang w:val="en-CA"/>
        </w:rPr>
      </w:pPr>
      <w:r>
        <w:rPr>
          <w:szCs w:val="22"/>
          <w:lang w:val="en-CA"/>
        </w:rPr>
        <w:t>MACper pixel = 2 x 16,2 + 16,6 = 49 kMACs / pix</w:t>
      </w:r>
    </w:p>
    <w:p w14:paraId="539E24BB" w14:textId="77777777" w:rsidR="00F86501" w:rsidRPr="00F86501" w:rsidRDefault="00F86501" w:rsidP="000700F3">
      <w:pPr>
        <w:jc w:val="center"/>
        <w:rPr>
          <w:lang w:val="en-CA"/>
        </w:rPr>
      </w:pPr>
    </w:p>
    <w:p w14:paraId="673D0396" w14:textId="77777777" w:rsidR="00151D0D" w:rsidRDefault="00151D0D" w:rsidP="000700F3">
      <w:pPr>
        <w:jc w:val="cente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420"/>
        <w:gridCol w:w="2552"/>
        <w:gridCol w:w="2552"/>
      </w:tblGrid>
      <w:tr w:rsidR="00151D0D" w14:paraId="34896FF4" w14:textId="77777777" w:rsidTr="00EA42DC">
        <w:trPr>
          <w:jc w:val="center"/>
        </w:trPr>
        <w:tc>
          <w:tcPr>
            <w:tcW w:w="7524" w:type="dxa"/>
            <w:gridSpan w:val="3"/>
            <w:tcBorders>
              <w:bottom w:val="single" w:sz="8" w:space="0" w:color="auto"/>
            </w:tcBorders>
          </w:tcPr>
          <w:p w14:paraId="78501D85" w14:textId="520AAA1A" w:rsidR="00151D0D" w:rsidRPr="00A9197D" w:rsidRDefault="00151D0D" w:rsidP="00151D0D">
            <w:pPr>
              <w:spacing w:before="0"/>
              <w:jc w:val="center"/>
              <w:rPr>
                <w:b/>
                <w:bCs/>
                <w:szCs w:val="22"/>
              </w:rPr>
            </w:pPr>
            <w:r w:rsidRPr="00A9197D">
              <w:rPr>
                <w:b/>
                <w:bCs/>
                <w:szCs w:val="22"/>
              </w:rPr>
              <w:t>Inference information</w:t>
            </w:r>
          </w:p>
        </w:tc>
      </w:tr>
      <w:tr w:rsidR="00151D0D" w14:paraId="419DF4C8" w14:textId="17300255" w:rsidTr="00EA42DC">
        <w:trPr>
          <w:jc w:val="center"/>
        </w:trPr>
        <w:tc>
          <w:tcPr>
            <w:tcW w:w="2420" w:type="dxa"/>
            <w:tcBorders>
              <w:top w:val="single" w:sz="8" w:space="0" w:color="auto"/>
              <w:bottom w:val="single" w:sz="8" w:space="0" w:color="auto"/>
              <w:right w:val="single" w:sz="8" w:space="0" w:color="auto"/>
            </w:tcBorders>
          </w:tcPr>
          <w:p w14:paraId="5E36F051" w14:textId="77777777" w:rsidR="00151D0D" w:rsidRDefault="00151D0D" w:rsidP="00151D0D">
            <w:pPr>
              <w:spacing w:before="0"/>
              <w:jc w:val="center"/>
              <w:rPr>
                <w:szCs w:val="22"/>
              </w:rPr>
            </w:pPr>
          </w:p>
        </w:tc>
        <w:tc>
          <w:tcPr>
            <w:tcW w:w="2552" w:type="dxa"/>
            <w:tcBorders>
              <w:top w:val="single" w:sz="8" w:space="0" w:color="auto"/>
              <w:left w:val="single" w:sz="8" w:space="0" w:color="auto"/>
              <w:bottom w:val="single" w:sz="8" w:space="0" w:color="auto"/>
              <w:right w:val="single" w:sz="8" w:space="0" w:color="auto"/>
            </w:tcBorders>
          </w:tcPr>
          <w:p w14:paraId="7CAE3115" w14:textId="77CA9BCD" w:rsidR="00151D0D" w:rsidRDefault="00151D0D" w:rsidP="00151D0D">
            <w:pPr>
              <w:spacing w:before="0"/>
              <w:jc w:val="center"/>
              <w:rPr>
                <w:szCs w:val="22"/>
              </w:rPr>
            </w:pPr>
            <w:r>
              <w:rPr>
                <w:szCs w:val="22"/>
              </w:rPr>
              <w:t>Architecture V1</w:t>
            </w:r>
          </w:p>
        </w:tc>
        <w:tc>
          <w:tcPr>
            <w:tcW w:w="2552" w:type="dxa"/>
            <w:tcBorders>
              <w:top w:val="single" w:sz="8" w:space="0" w:color="auto"/>
              <w:left w:val="single" w:sz="8" w:space="0" w:color="auto"/>
              <w:bottom w:val="single" w:sz="8" w:space="0" w:color="auto"/>
            </w:tcBorders>
          </w:tcPr>
          <w:p w14:paraId="27D6439B" w14:textId="1DC62DA9" w:rsidR="00151D0D" w:rsidRDefault="00151D0D" w:rsidP="00151D0D">
            <w:pPr>
              <w:spacing w:before="0"/>
              <w:jc w:val="center"/>
              <w:rPr>
                <w:szCs w:val="22"/>
              </w:rPr>
            </w:pPr>
            <w:r>
              <w:rPr>
                <w:szCs w:val="22"/>
              </w:rPr>
              <w:t>Architecture V2</w:t>
            </w:r>
          </w:p>
        </w:tc>
      </w:tr>
      <w:tr w:rsidR="00151D0D" w14:paraId="698EF0EC" w14:textId="61EC6B25" w:rsidTr="00EA42DC">
        <w:trPr>
          <w:jc w:val="center"/>
        </w:trPr>
        <w:tc>
          <w:tcPr>
            <w:tcW w:w="2420" w:type="dxa"/>
            <w:tcBorders>
              <w:top w:val="single" w:sz="8" w:space="0" w:color="auto"/>
              <w:bottom w:val="single" w:sz="8" w:space="0" w:color="auto"/>
              <w:right w:val="single" w:sz="8" w:space="0" w:color="auto"/>
            </w:tcBorders>
          </w:tcPr>
          <w:p w14:paraId="63C463C3" w14:textId="0EFBB39D" w:rsidR="00151D0D" w:rsidRPr="00BA0578" w:rsidRDefault="00151D0D" w:rsidP="00151D0D">
            <w:pPr>
              <w:spacing w:before="0"/>
              <w:rPr>
                <w:szCs w:val="22"/>
              </w:rPr>
            </w:pPr>
            <w:r w:rsidRPr="00BA0578">
              <w:rPr>
                <w:szCs w:val="22"/>
              </w:rPr>
              <w:t>Param. Number</w:t>
            </w:r>
          </w:p>
        </w:tc>
        <w:tc>
          <w:tcPr>
            <w:tcW w:w="2552" w:type="dxa"/>
            <w:tcBorders>
              <w:top w:val="single" w:sz="8" w:space="0" w:color="auto"/>
              <w:left w:val="single" w:sz="8" w:space="0" w:color="auto"/>
              <w:bottom w:val="single" w:sz="8" w:space="0" w:color="auto"/>
              <w:right w:val="single" w:sz="8" w:space="0" w:color="auto"/>
            </w:tcBorders>
          </w:tcPr>
          <w:p w14:paraId="00341825" w14:textId="65A2FC72" w:rsidR="00151D0D" w:rsidRDefault="00EA42DC" w:rsidP="00151D0D">
            <w:pPr>
              <w:spacing w:before="0"/>
              <w:rPr>
                <w:szCs w:val="22"/>
              </w:rPr>
            </w:pPr>
            <w:r>
              <w:rPr>
                <w:szCs w:val="22"/>
              </w:rPr>
              <w:t>46,529 x 7</w:t>
            </w:r>
            <w:r w:rsidR="00803BFE">
              <w:rPr>
                <w:szCs w:val="22"/>
              </w:rPr>
              <w:t xml:space="preserve"> </w:t>
            </w:r>
            <w:r>
              <w:rPr>
                <w:szCs w:val="22"/>
              </w:rPr>
              <w:t>+</w:t>
            </w:r>
            <w:r w:rsidR="00803BFE">
              <w:rPr>
                <w:szCs w:val="22"/>
              </w:rPr>
              <w:t xml:space="preserve"> 46,962</w:t>
            </w:r>
          </w:p>
        </w:tc>
        <w:tc>
          <w:tcPr>
            <w:tcW w:w="2552" w:type="dxa"/>
            <w:tcBorders>
              <w:top w:val="single" w:sz="8" w:space="0" w:color="auto"/>
              <w:left w:val="single" w:sz="8" w:space="0" w:color="auto"/>
              <w:bottom w:val="single" w:sz="8" w:space="0" w:color="auto"/>
            </w:tcBorders>
          </w:tcPr>
          <w:p w14:paraId="45D7627A" w14:textId="546CED60" w:rsidR="00151D0D" w:rsidRDefault="00EA42DC" w:rsidP="00151D0D">
            <w:pPr>
              <w:spacing w:before="0"/>
              <w:rPr>
                <w:szCs w:val="22"/>
              </w:rPr>
            </w:pPr>
            <w:r>
              <w:rPr>
                <w:szCs w:val="22"/>
              </w:rPr>
              <w:t>15,353 x 7</w:t>
            </w:r>
            <w:r w:rsidR="00803BFE">
              <w:rPr>
                <w:szCs w:val="22"/>
              </w:rPr>
              <w:t xml:space="preserve"> </w:t>
            </w:r>
            <w:r>
              <w:rPr>
                <w:szCs w:val="22"/>
              </w:rPr>
              <w:t>+</w:t>
            </w:r>
            <w:r w:rsidR="00803BFE">
              <w:rPr>
                <w:szCs w:val="22"/>
              </w:rPr>
              <w:t xml:space="preserve"> </w:t>
            </w:r>
            <w:r>
              <w:rPr>
                <w:szCs w:val="22"/>
              </w:rPr>
              <w:t>1</w:t>
            </w:r>
            <w:r w:rsidR="00803BFE">
              <w:rPr>
                <w:szCs w:val="22"/>
              </w:rPr>
              <w:t>5,786</w:t>
            </w:r>
          </w:p>
        </w:tc>
      </w:tr>
      <w:tr w:rsidR="00151D0D" w14:paraId="18DF7D24" w14:textId="72E9BBB5" w:rsidTr="00EA42DC">
        <w:trPr>
          <w:jc w:val="center"/>
        </w:trPr>
        <w:tc>
          <w:tcPr>
            <w:tcW w:w="2420" w:type="dxa"/>
            <w:tcBorders>
              <w:top w:val="single" w:sz="8" w:space="0" w:color="auto"/>
              <w:bottom w:val="single" w:sz="8" w:space="0" w:color="auto"/>
              <w:right w:val="single" w:sz="8" w:space="0" w:color="auto"/>
            </w:tcBorders>
          </w:tcPr>
          <w:p w14:paraId="2BBD7164" w14:textId="0059EA04" w:rsidR="00151D0D" w:rsidRPr="00BA0578" w:rsidRDefault="00151D0D" w:rsidP="00151D0D">
            <w:pPr>
              <w:spacing w:before="0"/>
              <w:rPr>
                <w:szCs w:val="22"/>
              </w:rPr>
            </w:pPr>
            <w:r w:rsidRPr="00BA0578">
              <w:rPr>
                <w:szCs w:val="22"/>
              </w:rPr>
              <w:t>Param. Precision</w:t>
            </w:r>
          </w:p>
        </w:tc>
        <w:tc>
          <w:tcPr>
            <w:tcW w:w="2552" w:type="dxa"/>
            <w:tcBorders>
              <w:top w:val="single" w:sz="8" w:space="0" w:color="auto"/>
              <w:left w:val="single" w:sz="8" w:space="0" w:color="auto"/>
              <w:bottom w:val="single" w:sz="8" w:space="0" w:color="auto"/>
              <w:right w:val="single" w:sz="8" w:space="0" w:color="auto"/>
            </w:tcBorders>
          </w:tcPr>
          <w:p w14:paraId="1DB3E185" w14:textId="2470EAAB" w:rsidR="00151D0D" w:rsidRDefault="00EA42DC" w:rsidP="00151D0D">
            <w:pPr>
              <w:spacing w:before="0"/>
              <w:rPr>
                <w:szCs w:val="22"/>
              </w:rPr>
            </w:pPr>
            <w:r>
              <w:rPr>
                <w:szCs w:val="22"/>
              </w:rPr>
              <w:t>16 (I)</w:t>
            </w:r>
          </w:p>
        </w:tc>
        <w:tc>
          <w:tcPr>
            <w:tcW w:w="2552" w:type="dxa"/>
            <w:tcBorders>
              <w:top w:val="single" w:sz="8" w:space="0" w:color="auto"/>
              <w:left w:val="single" w:sz="8" w:space="0" w:color="auto"/>
              <w:bottom w:val="single" w:sz="8" w:space="0" w:color="auto"/>
            </w:tcBorders>
          </w:tcPr>
          <w:p w14:paraId="0BD30359" w14:textId="3A5B02C5" w:rsidR="00151D0D" w:rsidRDefault="00EA42DC" w:rsidP="00151D0D">
            <w:pPr>
              <w:spacing w:before="0"/>
              <w:rPr>
                <w:szCs w:val="22"/>
              </w:rPr>
            </w:pPr>
            <w:r>
              <w:rPr>
                <w:szCs w:val="22"/>
              </w:rPr>
              <w:t>16 (I)</w:t>
            </w:r>
          </w:p>
        </w:tc>
      </w:tr>
      <w:tr w:rsidR="00151D0D" w14:paraId="31A48FB0" w14:textId="393412B9" w:rsidTr="00EA42DC">
        <w:trPr>
          <w:jc w:val="center"/>
        </w:trPr>
        <w:tc>
          <w:tcPr>
            <w:tcW w:w="2420" w:type="dxa"/>
            <w:tcBorders>
              <w:top w:val="single" w:sz="8" w:space="0" w:color="auto"/>
              <w:bottom w:val="single" w:sz="8" w:space="0" w:color="auto"/>
              <w:right w:val="single" w:sz="8" w:space="0" w:color="auto"/>
            </w:tcBorders>
          </w:tcPr>
          <w:p w14:paraId="50D08F0A" w14:textId="5BC22824" w:rsidR="00151D0D" w:rsidRPr="00BA0578" w:rsidRDefault="00151D0D" w:rsidP="00151D0D">
            <w:pPr>
              <w:spacing w:before="0"/>
              <w:rPr>
                <w:szCs w:val="22"/>
              </w:rPr>
            </w:pPr>
            <w:r w:rsidRPr="00BA0578">
              <w:rPr>
                <w:szCs w:val="22"/>
              </w:rPr>
              <w:t>MAC per pixel</w:t>
            </w:r>
          </w:p>
        </w:tc>
        <w:tc>
          <w:tcPr>
            <w:tcW w:w="2552" w:type="dxa"/>
            <w:tcBorders>
              <w:top w:val="single" w:sz="8" w:space="0" w:color="auto"/>
              <w:left w:val="single" w:sz="8" w:space="0" w:color="auto"/>
              <w:bottom w:val="single" w:sz="8" w:space="0" w:color="auto"/>
              <w:right w:val="single" w:sz="8" w:space="0" w:color="auto"/>
            </w:tcBorders>
          </w:tcPr>
          <w:p w14:paraId="6C0C5EFA" w14:textId="4CA6BA80" w:rsidR="00151D0D" w:rsidRDefault="007F24EF" w:rsidP="00151D0D">
            <w:pPr>
              <w:spacing w:before="0"/>
              <w:rPr>
                <w:szCs w:val="22"/>
              </w:rPr>
            </w:pPr>
            <w:r>
              <w:rPr>
                <w:szCs w:val="22"/>
              </w:rPr>
              <w:t>150k</w:t>
            </w:r>
          </w:p>
        </w:tc>
        <w:tc>
          <w:tcPr>
            <w:tcW w:w="2552" w:type="dxa"/>
            <w:tcBorders>
              <w:top w:val="single" w:sz="8" w:space="0" w:color="auto"/>
              <w:left w:val="single" w:sz="8" w:space="0" w:color="auto"/>
              <w:bottom w:val="single" w:sz="8" w:space="0" w:color="auto"/>
            </w:tcBorders>
          </w:tcPr>
          <w:p w14:paraId="1DBF0F30" w14:textId="5BF31C8C" w:rsidR="00151D0D" w:rsidRDefault="007F24EF" w:rsidP="00151D0D">
            <w:pPr>
              <w:spacing w:before="0"/>
              <w:rPr>
                <w:szCs w:val="22"/>
              </w:rPr>
            </w:pPr>
            <w:r>
              <w:rPr>
                <w:szCs w:val="22"/>
              </w:rPr>
              <w:t>49k</w:t>
            </w:r>
          </w:p>
        </w:tc>
      </w:tr>
      <w:tr w:rsidR="00151D0D" w14:paraId="4039A284" w14:textId="45B65EF5" w:rsidTr="00EA42DC">
        <w:trPr>
          <w:jc w:val="center"/>
        </w:trPr>
        <w:tc>
          <w:tcPr>
            <w:tcW w:w="2420" w:type="dxa"/>
            <w:tcBorders>
              <w:top w:val="single" w:sz="8" w:space="0" w:color="auto"/>
              <w:bottom w:val="single" w:sz="8" w:space="0" w:color="auto"/>
              <w:right w:val="single" w:sz="8" w:space="0" w:color="auto"/>
            </w:tcBorders>
          </w:tcPr>
          <w:p w14:paraId="112917F3" w14:textId="48CD1B2B" w:rsidR="00151D0D" w:rsidRPr="00BA0578" w:rsidRDefault="007F24EF" w:rsidP="00151D0D">
            <w:pPr>
              <w:spacing w:before="0"/>
              <w:rPr>
                <w:szCs w:val="22"/>
              </w:rPr>
            </w:pPr>
            <w:r w:rsidRPr="00BA0578">
              <w:rPr>
                <w:rFonts w:eastAsia="DengXian"/>
                <w:color w:val="000000"/>
              </w:rPr>
              <w:t>Total Conv. Layers</w:t>
            </w:r>
          </w:p>
        </w:tc>
        <w:tc>
          <w:tcPr>
            <w:tcW w:w="2552" w:type="dxa"/>
            <w:tcBorders>
              <w:top w:val="single" w:sz="8" w:space="0" w:color="auto"/>
              <w:left w:val="single" w:sz="8" w:space="0" w:color="auto"/>
              <w:bottom w:val="single" w:sz="8" w:space="0" w:color="auto"/>
              <w:right w:val="single" w:sz="8" w:space="0" w:color="auto"/>
            </w:tcBorders>
          </w:tcPr>
          <w:p w14:paraId="708883EA" w14:textId="6BC97768" w:rsidR="00151D0D" w:rsidRDefault="007F24EF" w:rsidP="00151D0D">
            <w:pPr>
              <w:spacing w:before="0"/>
              <w:rPr>
                <w:szCs w:val="22"/>
              </w:rPr>
            </w:pPr>
            <w:r>
              <w:rPr>
                <w:szCs w:val="22"/>
              </w:rPr>
              <w:t>6</w:t>
            </w:r>
          </w:p>
        </w:tc>
        <w:tc>
          <w:tcPr>
            <w:tcW w:w="2552" w:type="dxa"/>
            <w:tcBorders>
              <w:top w:val="single" w:sz="8" w:space="0" w:color="auto"/>
              <w:left w:val="single" w:sz="8" w:space="0" w:color="auto"/>
              <w:bottom w:val="single" w:sz="8" w:space="0" w:color="auto"/>
            </w:tcBorders>
          </w:tcPr>
          <w:p w14:paraId="0065B187" w14:textId="2AF6BB55" w:rsidR="00151D0D" w:rsidRDefault="007F24EF" w:rsidP="00151D0D">
            <w:pPr>
              <w:spacing w:before="0"/>
              <w:rPr>
                <w:szCs w:val="22"/>
              </w:rPr>
            </w:pPr>
            <w:r>
              <w:rPr>
                <w:szCs w:val="22"/>
              </w:rPr>
              <w:t>5</w:t>
            </w:r>
          </w:p>
        </w:tc>
      </w:tr>
      <w:tr w:rsidR="00151D0D" w14:paraId="42D84F49" w14:textId="58583752" w:rsidTr="00EA42DC">
        <w:trPr>
          <w:jc w:val="center"/>
        </w:trPr>
        <w:tc>
          <w:tcPr>
            <w:tcW w:w="2420" w:type="dxa"/>
            <w:tcBorders>
              <w:top w:val="single" w:sz="8" w:space="0" w:color="auto"/>
              <w:bottom w:val="single" w:sz="8" w:space="0" w:color="auto"/>
              <w:right w:val="single" w:sz="8" w:space="0" w:color="auto"/>
            </w:tcBorders>
          </w:tcPr>
          <w:p w14:paraId="7E1C7B30" w14:textId="39954F71" w:rsidR="00151D0D" w:rsidRPr="00BA0578" w:rsidRDefault="007F24EF" w:rsidP="00151D0D">
            <w:pPr>
              <w:spacing w:before="0"/>
              <w:rPr>
                <w:szCs w:val="22"/>
              </w:rPr>
            </w:pPr>
            <w:r w:rsidRPr="00BA0578">
              <w:rPr>
                <w:rFonts w:eastAsia="DengXian"/>
                <w:color w:val="000000"/>
              </w:rPr>
              <w:t>Total FC Layers</w:t>
            </w:r>
          </w:p>
        </w:tc>
        <w:tc>
          <w:tcPr>
            <w:tcW w:w="2552" w:type="dxa"/>
            <w:tcBorders>
              <w:top w:val="single" w:sz="8" w:space="0" w:color="auto"/>
              <w:left w:val="single" w:sz="8" w:space="0" w:color="auto"/>
              <w:bottom w:val="single" w:sz="8" w:space="0" w:color="auto"/>
              <w:right w:val="single" w:sz="8" w:space="0" w:color="auto"/>
            </w:tcBorders>
          </w:tcPr>
          <w:p w14:paraId="25AEED74" w14:textId="567D6ABE" w:rsidR="00151D0D" w:rsidRDefault="007F24EF" w:rsidP="00151D0D">
            <w:pPr>
              <w:spacing w:before="0"/>
              <w:rPr>
                <w:szCs w:val="22"/>
              </w:rPr>
            </w:pPr>
            <w:r>
              <w:rPr>
                <w:szCs w:val="22"/>
              </w:rPr>
              <w:t>-</w:t>
            </w:r>
          </w:p>
        </w:tc>
        <w:tc>
          <w:tcPr>
            <w:tcW w:w="2552" w:type="dxa"/>
            <w:tcBorders>
              <w:top w:val="single" w:sz="8" w:space="0" w:color="auto"/>
              <w:left w:val="single" w:sz="8" w:space="0" w:color="auto"/>
              <w:bottom w:val="single" w:sz="8" w:space="0" w:color="auto"/>
            </w:tcBorders>
          </w:tcPr>
          <w:p w14:paraId="4B4F363B" w14:textId="2474E413" w:rsidR="00151D0D" w:rsidRDefault="007F24EF" w:rsidP="00151D0D">
            <w:pPr>
              <w:spacing w:before="0"/>
              <w:rPr>
                <w:szCs w:val="22"/>
              </w:rPr>
            </w:pPr>
            <w:r>
              <w:rPr>
                <w:szCs w:val="22"/>
              </w:rPr>
              <w:t>-</w:t>
            </w:r>
          </w:p>
        </w:tc>
      </w:tr>
      <w:tr w:rsidR="00151D0D" w14:paraId="7B042D2A" w14:textId="38E05DCF" w:rsidTr="00EA42DC">
        <w:trPr>
          <w:jc w:val="center"/>
        </w:trPr>
        <w:tc>
          <w:tcPr>
            <w:tcW w:w="2420" w:type="dxa"/>
            <w:tcBorders>
              <w:top w:val="single" w:sz="8" w:space="0" w:color="auto"/>
              <w:bottom w:val="single" w:sz="8" w:space="0" w:color="auto"/>
              <w:right w:val="single" w:sz="8" w:space="0" w:color="auto"/>
            </w:tcBorders>
          </w:tcPr>
          <w:p w14:paraId="7F667CAE" w14:textId="50826770" w:rsidR="00151D0D" w:rsidRPr="00BA0578" w:rsidRDefault="007F24EF" w:rsidP="00151D0D">
            <w:pPr>
              <w:spacing w:before="0"/>
              <w:rPr>
                <w:szCs w:val="22"/>
              </w:rPr>
            </w:pPr>
            <w:bookmarkStart w:id="4" w:name="_Hlk60151242"/>
            <w:r w:rsidRPr="00BA0578">
              <w:rPr>
                <w:rFonts w:eastAsia="DengXian"/>
                <w:color w:val="000000"/>
              </w:rPr>
              <w:t>Mem.T (MB)</w:t>
            </w:r>
            <w:bookmarkEnd w:id="4"/>
          </w:p>
        </w:tc>
        <w:tc>
          <w:tcPr>
            <w:tcW w:w="2552" w:type="dxa"/>
            <w:tcBorders>
              <w:top w:val="single" w:sz="8" w:space="0" w:color="auto"/>
              <w:left w:val="single" w:sz="8" w:space="0" w:color="auto"/>
              <w:bottom w:val="single" w:sz="8" w:space="0" w:color="auto"/>
              <w:right w:val="single" w:sz="8" w:space="0" w:color="auto"/>
            </w:tcBorders>
          </w:tcPr>
          <w:p w14:paraId="19CA2543" w14:textId="3DFCF0BE" w:rsidR="00151D0D" w:rsidRDefault="009B0D87" w:rsidP="00151D0D">
            <w:pPr>
              <w:spacing w:before="0"/>
              <w:rPr>
                <w:szCs w:val="22"/>
              </w:rPr>
            </w:pPr>
            <w:r>
              <w:rPr>
                <w:szCs w:val="22"/>
              </w:rPr>
              <w:t>0.7</w:t>
            </w:r>
            <w:ins w:id="5" w:author="Philippe Bordes" w:date="2021-01-05T09:40:00Z">
              <w:r w:rsidR="009C2CEE">
                <w:rPr>
                  <w:szCs w:val="22"/>
                </w:rPr>
                <w:t>45</w:t>
              </w:r>
            </w:ins>
            <w:r>
              <w:rPr>
                <w:szCs w:val="22"/>
              </w:rPr>
              <w:t xml:space="preserve"> MB</w:t>
            </w:r>
          </w:p>
        </w:tc>
        <w:tc>
          <w:tcPr>
            <w:tcW w:w="2552" w:type="dxa"/>
            <w:tcBorders>
              <w:top w:val="single" w:sz="8" w:space="0" w:color="auto"/>
              <w:left w:val="single" w:sz="8" w:space="0" w:color="auto"/>
              <w:bottom w:val="single" w:sz="8" w:space="0" w:color="auto"/>
            </w:tcBorders>
          </w:tcPr>
          <w:p w14:paraId="127BA904" w14:textId="14F58D3F" w:rsidR="00151D0D" w:rsidRDefault="009B0D87" w:rsidP="00151D0D">
            <w:pPr>
              <w:spacing w:before="0"/>
              <w:rPr>
                <w:szCs w:val="22"/>
              </w:rPr>
            </w:pPr>
            <w:r>
              <w:rPr>
                <w:szCs w:val="22"/>
              </w:rPr>
              <w:t>0.</w:t>
            </w:r>
            <w:del w:id="6" w:author="Philippe Bordes" w:date="2021-01-05T09:40:00Z">
              <w:r w:rsidDel="009C2CEE">
                <w:rPr>
                  <w:szCs w:val="22"/>
                </w:rPr>
                <w:delText xml:space="preserve">235 </w:delText>
              </w:r>
            </w:del>
            <w:ins w:id="7" w:author="Philippe Bordes" w:date="2021-01-05T09:40:00Z">
              <w:r w:rsidR="009C2CEE">
                <w:rPr>
                  <w:szCs w:val="22"/>
                </w:rPr>
                <w:t xml:space="preserve">246 </w:t>
              </w:r>
            </w:ins>
            <w:r>
              <w:rPr>
                <w:szCs w:val="22"/>
              </w:rPr>
              <w:t>MB</w:t>
            </w:r>
          </w:p>
        </w:tc>
      </w:tr>
      <w:tr w:rsidR="006013ED" w14:paraId="22EDD79C" w14:textId="77777777" w:rsidTr="006E2AA6">
        <w:trPr>
          <w:jc w:val="center"/>
        </w:trPr>
        <w:tc>
          <w:tcPr>
            <w:tcW w:w="2420" w:type="dxa"/>
            <w:tcBorders>
              <w:top w:val="single" w:sz="8" w:space="0" w:color="auto"/>
              <w:bottom w:val="single" w:sz="8" w:space="0" w:color="auto"/>
              <w:right w:val="single" w:sz="8" w:space="0" w:color="auto"/>
            </w:tcBorders>
          </w:tcPr>
          <w:p w14:paraId="28631B5D" w14:textId="78BA3451" w:rsidR="006013ED" w:rsidRPr="00BA0578" w:rsidRDefault="006013ED" w:rsidP="00151D0D">
            <w:pPr>
              <w:spacing w:before="0"/>
              <w:rPr>
                <w:rFonts w:eastAsia="DengXian"/>
                <w:color w:val="000000"/>
              </w:rPr>
            </w:pPr>
            <w:r w:rsidRPr="00BA0578">
              <w:rPr>
                <w:rFonts w:eastAsia="DengXian"/>
                <w:color w:val="000000"/>
              </w:rPr>
              <w:t>Patch size</w:t>
            </w:r>
          </w:p>
        </w:tc>
        <w:tc>
          <w:tcPr>
            <w:tcW w:w="2552" w:type="dxa"/>
            <w:tcBorders>
              <w:top w:val="single" w:sz="8" w:space="0" w:color="auto"/>
              <w:left w:val="single" w:sz="8" w:space="0" w:color="auto"/>
              <w:bottom w:val="single" w:sz="8" w:space="0" w:color="auto"/>
              <w:right w:val="single" w:sz="8" w:space="0" w:color="auto"/>
            </w:tcBorders>
          </w:tcPr>
          <w:p w14:paraId="7D1D7DDF" w14:textId="7F183B07" w:rsidR="006013ED" w:rsidRDefault="006013ED" w:rsidP="00151D0D">
            <w:pPr>
              <w:spacing w:before="0"/>
              <w:rPr>
                <w:szCs w:val="22"/>
              </w:rPr>
            </w:pPr>
            <w:r>
              <w:rPr>
                <w:szCs w:val="22"/>
              </w:rPr>
              <w:t>138x138 x 3</w:t>
            </w:r>
          </w:p>
        </w:tc>
        <w:tc>
          <w:tcPr>
            <w:tcW w:w="2552" w:type="dxa"/>
            <w:tcBorders>
              <w:top w:val="single" w:sz="8" w:space="0" w:color="auto"/>
              <w:left w:val="single" w:sz="8" w:space="0" w:color="auto"/>
              <w:bottom w:val="single" w:sz="8" w:space="0" w:color="auto"/>
            </w:tcBorders>
          </w:tcPr>
          <w:p w14:paraId="6F72D1F7" w14:textId="6DD07325" w:rsidR="006013ED" w:rsidRDefault="006013ED" w:rsidP="00151D0D">
            <w:pPr>
              <w:spacing w:before="0"/>
              <w:rPr>
                <w:szCs w:val="22"/>
              </w:rPr>
            </w:pPr>
            <w:r>
              <w:rPr>
                <w:szCs w:val="22"/>
              </w:rPr>
              <w:t>136x136 x 3</w:t>
            </w:r>
          </w:p>
        </w:tc>
      </w:tr>
      <w:tr w:rsidR="006E2AA6" w14:paraId="7EC93FA8" w14:textId="77777777" w:rsidTr="00A2316E">
        <w:trPr>
          <w:jc w:val="center"/>
        </w:trPr>
        <w:tc>
          <w:tcPr>
            <w:tcW w:w="2420" w:type="dxa"/>
            <w:tcBorders>
              <w:top w:val="single" w:sz="8" w:space="0" w:color="auto"/>
              <w:bottom w:val="single" w:sz="8" w:space="0" w:color="auto"/>
              <w:right w:val="single" w:sz="8" w:space="0" w:color="auto"/>
            </w:tcBorders>
          </w:tcPr>
          <w:p w14:paraId="5F61F49C" w14:textId="17CFBE1D" w:rsidR="006E2AA6" w:rsidRPr="00BA0578" w:rsidRDefault="006E2AA6" w:rsidP="00151D0D">
            <w:pPr>
              <w:spacing w:before="0"/>
              <w:rPr>
                <w:rFonts w:eastAsia="DengXian"/>
                <w:color w:val="000000"/>
              </w:rPr>
            </w:pPr>
            <w:r>
              <w:rPr>
                <w:rFonts w:eastAsia="DengXian"/>
                <w:color w:val="000000"/>
              </w:rPr>
              <w:t>GPU Type</w:t>
            </w:r>
          </w:p>
        </w:tc>
        <w:tc>
          <w:tcPr>
            <w:tcW w:w="2552" w:type="dxa"/>
            <w:tcBorders>
              <w:top w:val="single" w:sz="8" w:space="0" w:color="auto"/>
              <w:left w:val="single" w:sz="8" w:space="0" w:color="auto"/>
              <w:bottom w:val="single" w:sz="8" w:space="0" w:color="auto"/>
              <w:right w:val="single" w:sz="8" w:space="0" w:color="auto"/>
            </w:tcBorders>
          </w:tcPr>
          <w:p w14:paraId="4BF1EE52" w14:textId="6EE686F4" w:rsidR="006E2AA6" w:rsidRDefault="00A2316E" w:rsidP="00151D0D">
            <w:pPr>
              <w:spacing w:before="0"/>
              <w:rPr>
                <w:szCs w:val="22"/>
              </w:rPr>
            </w:pPr>
            <w:r>
              <w:rPr>
                <w:szCs w:val="22"/>
              </w:rPr>
              <w:t>No GPU</w:t>
            </w:r>
          </w:p>
        </w:tc>
        <w:tc>
          <w:tcPr>
            <w:tcW w:w="2552" w:type="dxa"/>
            <w:tcBorders>
              <w:top w:val="single" w:sz="8" w:space="0" w:color="auto"/>
              <w:left w:val="single" w:sz="8" w:space="0" w:color="auto"/>
              <w:bottom w:val="single" w:sz="8" w:space="0" w:color="auto"/>
            </w:tcBorders>
          </w:tcPr>
          <w:p w14:paraId="1B509DFA" w14:textId="12E3B405" w:rsidR="006E2AA6" w:rsidRDefault="00A2316E" w:rsidP="00151D0D">
            <w:pPr>
              <w:spacing w:before="0"/>
              <w:rPr>
                <w:szCs w:val="22"/>
              </w:rPr>
            </w:pPr>
            <w:r>
              <w:rPr>
                <w:szCs w:val="22"/>
              </w:rPr>
              <w:t>No GPU</w:t>
            </w:r>
          </w:p>
        </w:tc>
      </w:tr>
      <w:tr w:rsidR="00A2316E" w14:paraId="29D12EF9" w14:textId="77777777" w:rsidTr="00A2316E">
        <w:trPr>
          <w:jc w:val="center"/>
        </w:trPr>
        <w:tc>
          <w:tcPr>
            <w:tcW w:w="2420" w:type="dxa"/>
            <w:tcBorders>
              <w:top w:val="single" w:sz="8" w:space="0" w:color="auto"/>
              <w:bottom w:val="single" w:sz="8" w:space="0" w:color="auto"/>
              <w:right w:val="single" w:sz="8" w:space="0" w:color="auto"/>
            </w:tcBorders>
          </w:tcPr>
          <w:p w14:paraId="268A6396" w14:textId="7FB6A9A7" w:rsidR="00A2316E" w:rsidRDefault="00A2316E" w:rsidP="00151D0D">
            <w:pPr>
              <w:spacing w:before="0"/>
              <w:rPr>
                <w:rFonts w:eastAsia="DengXian"/>
                <w:color w:val="000000"/>
              </w:rPr>
            </w:pPr>
            <w:r>
              <w:rPr>
                <w:rFonts w:eastAsia="DengXian"/>
                <w:color w:val="000000"/>
              </w:rPr>
              <w:t>CPU Type</w:t>
            </w:r>
          </w:p>
        </w:tc>
        <w:tc>
          <w:tcPr>
            <w:tcW w:w="2552" w:type="dxa"/>
            <w:tcBorders>
              <w:top w:val="single" w:sz="8" w:space="0" w:color="auto"/>
              <w:left w:val="single" w:sz="8" w:space="0" w:color="auto"/>
              <w:bottom w:val="single" w:sz="8" w:space="0" w:color="auto"/>
              <w:right w:val="single" w:sz="8" w:space="0" w:color="auto"/>
            </w:tcBorders>
          </w:tcPr>
          <w:p w14:paraId="261B47A9" w14:textId="23C7AEB6" w:rsidR="00A2316E" w:rsidRDefault="00FC2227" w:rsidP="00151D0D">
            <w:pPr>
              <w:spacing w:before="0"/>
              <w:rPr>
                <w:szCs w:val="22"/>
              </w:rPr>
            </w:pPr>
            <w:r>
              <w:rPr>
                <w:szCs w:val="22"/>
              </w:rPr>
              <w:t>Xeon 2.4GHz</w:t>
            </w:r>
          </w:p>
        </w:tc>
        <w:tc>
          <w:tcPr>
            <w:tcW w:w="2552" w:type="dxa"/>
            <w:tcBorders>
              <w:top w:val="single" w:sz="8" w:space="0" w:color="auto"/>
              <w:left w:val="single" w:sz="8" w:space="0" w:color="auto"/>
              <w:bottom w:val="single" w:sz="8" w:space="0" w:color="auto"/>
            </w:tcBorders>
          </w:tcPr>
          <w:p w14:paraId="7F98F3E2" w14:textId="408E6158" w:rsidR="00A2316E" w:rsidRDefault="00FC2227" w:rsidP="00151D0D">
            <w:pPr>
              <w:spacing w:before="0"/>
              <w:rPr>
                <w:szCs w:val="22"/>
              </w:rPr>
            </w:pPr>
            <w:r>
              <w:rPr>
                <w:szCs w:val="22"/>
              </w:rPr>
              <w:t>Xeon 2.4GHz</w:t>
            </w:r>
          </w:p>
        </w:tc>
      </w:tr>
      <w:tr w:rsidR="00A2316E" w14:paraId="32F09F6D" w14:textId="77777777" w:rsidTr="00EA42DC">
        <w:trPr>
          <w:jc w:val="center"/>
        </w:trPr>
        <w:tc>
          <w:tcPr>
            <w:tcW w:w="2420" w:type="dxa"/>
            <w:tcBorders>
              <w:top w:val="single" w:sz="8" w:space="0" w:color="auto"/>
              <w:bottom w:val="single" w:sz="12" w:space="0" w:color="auto"/>
              <w:right w:val="single" w:sz="8" w:space="0" w:color="auto"/>
            </w:tcBorders>
          </w:tcPr>
          <w:p w14:paraId="4C8BBCF0" w14:textId="09A7168B" w:rsidR="00A2316E" w:rsidRDefault="00A2316E" w:rsidP="00151D0D">
            <w:pPr>
              <w:spacing w:before="0"/>
              <w:rPr>
                <w:rFonts w:eastAsia="DengXian"/>
                <w:color w:val="000000"/>
              </w:rPr>
            </w:pPr>
            <w:r>
              <w:rPr>
                <w:rFonts w:eastAsia="DengXian"/>
                <w:color w:val="000000"/>
              </w:rPr>
              <w:t>Framework</w:t>
            </w:r>
          </w:p>
        </w:tc>
        <w:tc>
          <w:tcPr>
            <w:tcW w:w="2552" w:type="dxa"/>
            <w:tcBorders>
              <w:top w:val="single" w:sz="8" w:space="0" w:color="auto"/>
              <w:left w:val="single" w:sz="8" w:space="0" w:color="auto"/>
              <w:bottom w:val="single" w:sz="12" w:space="0" w:color="auto"/>
              <w:right w:val="single" w:sz="8" w:space="0" w:color="auto"/>
            </w:tcBorders>
          </w:tcPr>
          <w:p w14:paraId="27DC28A4" w14:textId="5532F5F8" w:rsidR="00A2316E" w:rsidRDefault="00A2316E" w:rsidP="00151D0D">
            <w:pPr>
              <w:spacing w:before="0"/>
              <w:rPr>
                <w:szCs w:val="22"/>
              </w:rPr>
            </w:pPr>
            <w:r>
              <w:rPr>
                <w:szCs w:val="22"/>
              </w:rPr>
              <w:t>Standalone C++</w:t>
            </w:r>
          </w:p>
        </w:tc>
        <w:tc>
          <w:tcPr>
            <w:tcW w:w="2552" w:type="dxa"/>
            <w:tcBorders>
              <w:top w:val="single" w:sz="8" w:space="0" w:color="auto"/>
              <w:left w:val="single" w:sz="8" w:space="0" w:color="auto"/>
              <w:bottom w:val="single" w:sz="12" w:space="0" w:color="auto"/>
            </w:tcBorders>
          </w:tcPr>
          <w:p w14:paraId="440FF32B" w14:textId="24F1174B" w:rsidR="00A2316E" w:rsidRDefault="00A2316E" w:rsidP="00151D0D">
            <w:pPr>
              <w:spacing w:before="0"/>
              <w:rPr>
                <w:szCs w:val="22"/>
              </w:rPr>
            </w:pPr>
            <w:r>
              <w:rPr>
                <w:szCs w:val="22"/>
              </w:rPr>
              <w:t>Standalone C++</w:t>
            </w:r>
          </w:p>
        </w:tc>
      </w:tr>
    </w:tbl>
    <w:p w14:paraId="2C50EA3D" w14:textId="098CC5DD" w:rsidR="000700F3" w:rsidRDefault="000700F3" w:rsidP="009234A5">
      <w:pPr>
        <w:rPr>
          <w:szCs w:val="22"/>
        </w:rPr>
      </w:pPr>
    </w:p>
    <w:p w14:paraId="2E6274CF" w14:textId="27B4170C" w:rsidR="0037789F" w:rsidRPr="005C2285" w:rsidRDefault="0037789F" w:rsidP="0037789F">
      <w:pPr>
        <w:pStyle w:val="Heading2"/>
        <w:rPr>
          <w:rFonts w:eastAsia="SimSun"/>
          <w:lang w:val="en-CA"/>
        </w:rPr>
      </w:pPr>
      <w:r>
        <w:rPr>
          <w:rFonts w:eastAsia="SimSun"/>
          <w:lang w:val="en-CA"/>
        </w:rPr>
        <w:t>Training</w:t>
      </w:r>
      <w:r w:rsidRPr="005C2285">
        <w:rPr>
          <w:rFonts w:eastAsia="SimSun"/>
          <w:lang w:val="en-CA"/>
        </w:rPr>
        <w:t xml:space="preserve"> information</w:t>
      </w:r>
    </w:p>
    <w:p w14:paraId="788F5951" w14:textId="6F7C2FEA" w:rsidR="0037789F" w:rsidDel="009909ED" w:rsidRDefault="0037789F" w:rsidP="009234A5">
      <w:pPr>
        <w:rPr>
          <w:del w:id="8" w:author="Philippe Bordes" w:date="2021-01-04T11:39:00Z"/>
          <w:szCs w:val="22"/>
        </w:rPr>
      </w:pPr>
    </w:p>
    <w:p w14:paraId="6D9155E3" w14:textId="7B98D208" w:rsidR="0037789F" w:rsidRDefault="0037789F"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20"/>
        <w:gridCol w:w="2552"/>
      </w:tblGrid>
      <w:tr w:rsidR="0037789F" w14:paraId="5587B644" w14:textId="77777777" w:rsidTr="0037789F">
        <w:trPr>
          <w:jc w:val="center"/>
        </w:trPr>
        <w:tc>
          <w:tcPr>
            <w:tcW w:w="4972" w:type="dxa"/>
            <w:gridSpan w:val="2"/>
          </w:tcPr>
          <w:p w14:paraId="559BD002" w14:textId="720DA9A7" w:rsidR="0037789F" w:rsidRDefault="0037789F" w:rsidP="00186923">
            <w:pPr>
              <w:spacing w:before="0"/>
              <w:jc w:val="center"/>
              <w:rPr>
                <w:szCs w:val="22"/>
              </w:rPr>
            </w:pPr>
            <w:r>
              <w:rPr>
                <w:b/>
                <w:bCs/>
                <w:szCs w:val="22"/>
              </w:rPr>
              <w:t>Training</w:t>
            </w:r>
            <w:r w:rsidRPr="00A9197D">
              <w:rPr>
                <w:b/>
                <w:bCs/>
                <w:szCs w:val="22"/>
              </w:rPr>
              <w:t xml:space="preserve"> information</w:t>
            </w:r>
          </w:p>
        </w:tc>
      </w:tr>
      <w:tr w:rsidR="0037789F" w14:paraId="32364F56" w14:textId="77777777" w:rsidTr="0037789F">
        <w:trPr>
          <w:jc w:val="center"/>
        </w:trPr>
        <w:tc>
          <w:tcPr>
            <w:tcW w:w="2420" w:type="dxa"/>
          </w:tcPr>
          <w:p w14:paraId="65FDD7C0" w14:textId="1F0C8960" w:rsidR="0037789F" w:rsidRDefault="0037789F" w:rsidP="0037789F">
            <w:pPr>
              <w:spacing w:before="0"/>
              <w:jc w:val="left"/>
              <w:rPr>
                <w:szCs w:val="22"/>
              </w:rPr>
            </w:pPr>
            <w:r>
              <w:rPr>
                <w:szCs w:val="22"/>
              </w:rPr>
              <w:t>Epoch</w:t>
            </w:r>
          </w:p>
        </w:tc>
        <w:tc>
          <w:tcPr>
            <w:tcW w:w="2552" w:type="dxa"/>
          </w:tcPr>
          <w:p w14:paraId="564AD2A4" w14:textId="7E8D8E0C" w:rsidR="0037789F" w:rsidRDefault="004B529C" w:rsidP="004B529C">
            <w:pPr>
              <w:spacing w:before="0"/>
              <w:jc w:val="center"/>
              <w:rPr>
                <w:szCs w:val="22"/>
              </w:rPr>
            </w:pPr>
            <w:r>
              <w:rPr>
                <w:szCs w:val="22"/>
              </w:rPr>
              <w:t>30 – 100</w:t>
            </w:r>
          </w:p>
        </w:tc>
      </w:tr>
      <w:tr w:rsidR="0037789F" w14:paraId="6A31E292" w14:textId="77777777" w:rsidTr="0037789F">
        <w:trPr>
          <w:jc w:val="center"/>
        </w:trPr>
        <w:tc>
          <w:tcPr>
            <w:tcW w:w="2420" w:type="dxa"/>
          </w:tcPr>
          <w:p w14:paraId="688E69A3" w14:textId="76097C9E" w:rsidR="0037789F" w:rsidRPr="00BA0578" w:rsidRDefault="0037789F" w:rsidP="00186923">
            <w:pPr>
              <w:spacing w:before="0"/>
              <w:rPr>
                <w:szCs w:val="22"/>
              </w:rPr>
            </w:pPr>
            <w:r>
              <w:rPr>
                <w:szCs w:val="22"/>
              </w:rPr>
              <w:t>Batch size</w:t>
            </w:r>
          </w:p>
        </w:tc>
        <w:tc>
          <w:tcPr>
            <w:tcW w:w="2552" w:type="dxa"/>
          </w:tcPr>
          <w:p w14:paraId="3A77726C" w14:textId="73129CA4" w:rsidR="0037789F" w:rsidRDefault="004B529C" w:rsidP="004B529C">
            <w:pPr>
              <w:spacing w:before="0"/>
              <w:jc w:val="center"/>
              <w:rPr>
                <w:szCs w:val="22"/>
              </w:rPr>
            </w:pPr>
            <w:r>
              <w:rPr>
                <w:szCs w:val="22"/>
              </w:rPr>
              <w:t>20</w:t>
            </w:r>
          </w:p>
        </w:tc>
      </w:tr>
      <w:tr w:rsidR="0037789F" w14:paraId="1271C2D2" w14:textId="77777777" w:rsidTr="0037789F">
        <w:trPr>
          <w:jc w:val="center"/>
        </w:trPr>
        <w:tc>
          <w:tcPr>
            <w:tcW w:w="2420" w:type="dxa"/>
          </w:tcPr>
          <w:p w14:paraId="16CDE91D" w14:textId="2BC9588F" w:rsidR="0037789F" w:rsidRPr="00BA0578" w:rsidRDefault="0037789F" w:rsidP="00186923">
            <w:pPr>
              <w:spacing w:before="0"/>
              <w:rPr>
                <w:szCs w:val="22"/>
              </w:rPr>
            </w:pPr>
            <w:r>
              <w:rPr>
                <w:szCs w:val="22"/>
              </w:rPr>
              <w:t>Training time</w:t>
            </w:r>
          </w:p>
        </w:tc>
        <w:tc>
          <w:tcPr>
            <w:tcW w:w="2552" w:type="dxa"/>
          </w:tcPr>
          <w:p w14:paraId="7474AA7D" w14:textId="45123DD7" w:rsidR="0037789F" w:rsidRDefault="00976528" w:rsidP="004B529C">
            <w:pPr>
              <w:spacing w:before="0"/>
              <w:jc w:val="center"/>
              <w:rPr>
                <w:szCs w:val="22"/>
              </w:rPr>
            </w:pPr>
            <w:r>
              <w:rPr>
                <w:szCs w:val="22"/>
              </w:rPr>
              <w:t>few hours to 30h</w:t>
            </w:r>
          </w:p>
        </w:tc>
      </w:tr>
      <w:tr w:rsidR="0037789F" w14:paraId="682D4B78" w14:textId="77777777" w:rsidTr="0037789F">
        <w:trPr>
          <w:jc w:val="center"/>
        </w:trPr>
        <w:tc>
          <w:tcPr>
            <w:tcW w:w="2420" w:type="dxa"/>
          </w:tcPr>
          <w:p w14:paraId="314BA6E4" w14:textId="2D77044A" w:rsidR="0037789F" w:rsidRPr="00BA0578" w:rsidRDefault="00723C54" w:rsidP="00186923">
            <w:pPr>
              <w:spacing w:before="0"/>
              <w:rPr>
                <w:szCs w:val="22"/>
              </w:rPr>
            </w:pPr>
            <w:r>
              <w:rPr>
                <w:szCs w:val="22"/>
              </w:rPr>
              <w:t>Training set</w:t>
            </w:r>
          </w:p>
        </w:tc>
        <w:tc>
          <w:tcPr>
            <w:tcW w:w="2552" w:type="dxa"/>
          </w:tcPr>
          <w:p w14:paraId="3E4E3FEF" w14:textId="125A473D" w:rsidR="0037789F" w:rsidRDefault="00723C54" w:rsidP="004B529C">
            <w:pPr>
              <w:spacing w:before="0"/>
              <w:jc w:val="center"/>
              <w:rPr>
                <w:szCs w:val="22"/>
              </w:rPr>
            </w:pPr>
            <w:r>
              <w:rPr>
                <w:szCs w:val="22"/>
              </w:rPr>
              <w:t>BVI-DVC</w:t>
            </w:r>
          </w:p>
        </w:tc>
      </w:tr>
      <w:tr w:rsidR="0037789F" w14:paraId="69376454" w14:textId="77777777" w:rsidTr="0037789F">
        <w:trPr>
          <w:jc w:val="center"/>
        </w:trPr>
        <w:tc>
          <w:tcPr>
            <w:tcW w:w="2420" w:type="dxa"/>
          </w:tcPr>
          <w:p w14:paraId="2CB51E40" w14:textId="715DF24B" w:rsidR="0037789F" w:rsidRPr="00BA0578" w:rsidRDefault="00723C54" w:rsidP="00186923">
            <w:pPr>
              <w:spacing w:before="0"/>
              <w:rPr>
                <w:szCs w:val="22"/>
              </w:rPr>
            </w:pPr>
            <w:r>
              <w:rPr>
                <w:szCs w:val="22"/>
              </w:rPr>
              <w:t>Number of iterations</w:t>
            </w:r>
          </w:p>
        </w:tc>
        <w:tc>
          <w:tcPr>
            <w:tcW w:w="2552" w:type="dxa"/>
          </w:tcPr>
          <w:p w14:paraId="3B56470E" w14:textId="5D3EFFD5" w:rsidR="0037789F" w:rsidRDefault="0037789F" w:rsidP="004B529C">
            <w:pPr>
              <w:spacing w:before="0"/>
              <w:jc w:val="center"/>
              <w:rPr>
                <w:szCs w:val="22"/>
              </w:rPr>
            </w:pPr>
          </w:p>
        </w:tc>
      </w:tr>
      <w:tr w:rsidR="0037789F" w14:paraId="50EAE8A4" w14:textId="77777777" w:rsidTr="0037789F">
        <w:trPr>
          <w:jc w:val="center"/>
        </w:trPr>
        <w:tc>
          <w:tcPr>
            <w:tcW w:w="2420" w:type="dxa"/>
          </w:tcPr>
          <w:p w14:paraId="0D10DBBC" w14:textId="6D1AB90B" w:rsidR="0037789F" w:rsidRPr="00BA0578" w:rsidRDefault="00723C54" w:rsidP="00186923">
            <w:pPr>
              <w:spacing w:before="0"/>
              <w:rPr>
                <w:szCs w:val="22"/>
              </w:rPr>
            </w:pPr>
            <w:r>
              <w:rPr>
                <w:szCs w:val="22"/>
              </w:rPr>
              <w:t>Patch size</w:t>
            </w:r>
          </w:p>
        </w:tc>
        <w:tc>
          <w:tcPr>
            <w:tcW w:w="2552" w:type="dxa"/>
          </w:tcPr>
          <w:p w14:paraId="5ACA8061" w14:textId="2C102ABA" w:rsidR="0037789F" w:rsidRDefault="00723C54" w:rsidP="004B529C">
            <w:pPr>
              <w:spacing w:before="0"/>
              <w:jc w:val="center"/>
              <w:rPr>
                <w:szCs w:val="22"/>
              </w:rPr>
            </w:pPr>
            <w:r>
              <w:rPr>
                <w:szCs w:val="22"/>
              </w:rPr>
              <w:t>128 x 128 x (1 or 3)</w:t>
            </w:r>
          </w:p>
        </w:tc>
      </w:tr>
      <w:tr w:rsidR="0037789F" w14:paraId="54831DE1" w14:textId="77777777" w:rsidTr="0037789F">
        <w:trPr>
          <w:jc w:val="center"/>
        </w:trPr>
        <w:tc>
          <w:tcPr>
            <w:tcW w:w="2420" w:type="dxa"/>
          </w:tcPr>
          <w:p w14:paraId="5EEBB51E" w14:textId="55CE9BC1" w:rsidR="0037789F" w:rsidRPr="00BA0578" w:rsidRDefault="00723C54" w:rsidP="00186923">
            <w:pPr>
              <w:spacing w:before="0"/>
              <w:rPr>
                <w:szCs w:val="22"/>
              </w:rPr>
            </w:pPr>
            <w:r>
              <w:rPr>
                <w:szCs w:val="22"/>
              </w:rPr>
              <w:t>Learning rate</w:t>
            </w:r>
          </w:p>
        </w:tc>
        <w:tc>
          <w:tcPr>
            <w:tcW w:w="2552" w:type="dxa"/>
          </w:tcPr>
          <w:p w14:paraId="13901C10" w14:textId="0423B348" w:rsidR="0037789F" w:rsidRDefault="004B529C" w:rsidP="004B529C">
            <w:pPr>
              <w:spacing w:before="0"/>
              <w:jc w:val="center"/>
              <w:rPr>
                <w:szCs w:val="22"/>
              </w:rPr>
            </w:pPr>
            <w:del w:id="9" w:author="Philippe Bordes" w:date="2021-01-05T11:19:00Z">
              <w:r w:rsidRPr="004B529C" w:rsidDel="00126DEB">
                <w:rPr>
                  <w:szCs w:val="22"/>
                </w:rPr>
                <w:delText xml:space="preserve">1e-1, 2e-2, </w:delText>
              </w:r>
            </w:del>
            <w:bookmarkStart w:id="10" w:name="_GoBack"/>
            <w:bookmarkEnd w:id="10"/>
            <w:r w:rsidRPr="004B529C">
              <w:rPr>
                <w:szCs w:val="22"/>
              </w:rPr>
              <w:t>5e-3</w:t>
            </w:r>
            <w:r>
              <w:rPr>
                <w:szCs w:val="22"/>
              </w:rPr>
              <w:t xml:space="preserve"> or</w:t>
            </w:r>
            <w:r w:rsidRPr="004B529C">
              <w:rPr>
                <w:szCs w:val="22"/>
              </w:rPr>
              <w:t xml:space="preserve"> 5e-4</w:t>
            </w:r>
          </w:p>
        </w:tc>
      </w:tr>
      <w:tr w:rsidR="0037789F" w14:paraId="0C83607F" w14:textId="77777777" w:rsidTr="0037789F">
        <w:trPr>
          <w:jc w:val="center"/>
        </w:trPr>
        <w:tc>
          <w:tcPr>
            <w:tcW w:w="2420" w:type="dxa"/>
          </w:tcPr>
          <w:p w14:paraId="451E1A94" w14:textId="4092F5A9" w:rsidR="0037789F" w:rsidRPr="00BA0578" w:rsidRDefault="00723C54" w:rsidP="00186923">
            <w:pPr>
              <w:spacing w:before="0"/>
              <w:rPr>
                <w:rFonts w:eastAsia="DengXian"/>
                <w:color w:val="000000"/>
              </w:rPr>
            </w:pPr>
            <w:r>
              <w:rPr>
                <w:rFonts w:eastAsia="DengXian"/>
                <w:color w:val="000000"/>
              </w:rPr>
              <w:t>Optimizer</w:t>
            </w:r>
          </w:p>
        </w:tc>
        <w:tc>
          <w:tcPr>
            <w:tcW w:w="2552" w:type="dxa"/>
          </w:tcPr>
          <w:p w14:paraId="2EEE7170" w14:textId="01DFCE18" w:rsidR="0037789F" w:rsidRDefault="004B529C" w:rsidP="004B529C">
            <w:pPr>
              <w:spacing w:before="0"/>
              <w:jc w:val="center"/>
              <w:rPr>
                <w:szCs w:val="22"/>
              </w:rPr>
            </w:pPr>
            <w:r>
              <w:rPr>
                <w:szCs w:val="22"/>
              </w:rPr>
              <w:t>Adam</w:t>
            </w:r>
          </w:p>
        </w:tc>
      </w:tr>
      <w:tr w:rsidR="0037789F" w14:paraId="4D9C078C" w14:textId="77777777" w:rsidTr="0037789F">
        <w:trPr>
          <w:jc w:val="center"/>
        </w:trPr>
        <w:tc>
          <w:tcPr>
            <w:tcW w:w="2420" w:type="dxa"/>
          </w:tcPr>
          <w:p w14:paraId="27198D87" w14:textId="1320AAA7" w:rsidR="0037789F" w:rsidRPr="00BA0578" w:rsidRDefault="00723C54" w:rsidP="00186923">
            <w:pPr>
              <w:spacing w:before="0"/>
              <w:rPr>
                <w:rFonts w:eastAsia="DengXian"/>
                <w:color w:val="000000"/>
              </w:rPr>
            </w:pPr>
            <w:r>
              <w:rPr>
                <w:rFonts w:eastAsia="DengXian"/>
                <w:color w:val="000000"/>
              </w:rPr>
              <w:t>Loss function</w:t>
            </w:r>
          </w:p>
        </w:tc>
        <w:tc>
          <w:tcPr>
            <w:tcW w:w="2552" w:type="dxa"/>
          </w:tcPr>
          <w:p w14:paraId="1A574006" w14:textId="3FE79656" w:rsidR="0037789F" w:rsidRDefault="00976528" w:rsidP="004B529C">
            <w:pPr>
              <w:spacing w:before="0"/>
              <w:jc w:val="center"/>
              <w:rPr>
                <w:szCs w:val="22"/>
              </w:rPr>
            </w:pPr>
            <w:r>
              <w:rPr>
                <w:szCs w:val="22"/>
              </w:rPr>
              <w:t>Mean-squared-error</w:t>
            </w:r>
          </w:p>
        </w:tc>
      </w:tr>
      <w:tr w:rsidR="0037789F" w14:paraId="4A12267B" w14:textId="77777777" w:rsidTr="0037789F">
        <w:trPr>
          <w:jc w:val="center"/>
        </w:trPr>
        <w:tc>
          <w:tcPr>
            <w:tcW w:w="2420" w:type="dxa"/>
          </w:tcPr>
          <w:p w14:paraId="75DA5B80" w14:textId="77636E3E" w:rsidR="0037789F" w:rsidRPr="00BA0578" w:rsidRDefault="00723C54" w:rsidP="00186923">
            <w:pPr>
              <w:spacing w:before="0"/>
              <w:rPr>
                <w:rFonts w:eastAsia="DengXian"/>
                <w:color w:val="000000"/>
              </w:rPr>
            </w:pPr>
            <w:r>
              <w:rPr>
                <w:rFonts w:eastAsia="DengXian"/>
                <w:color w:val="000000"/>
              </w:rPr>
              <w:t>Pre-processing</w:t>
            </w:r>
          </w:p>
        </w:tc>
        <w:tc>
          <w:tcPr>
            <w:tcW w:w="2552" w:type="dxa"/>
          </w:tcPr>
          <w:p w14:paraId="54F52EF1" w14:textId="21CCC702" w:rsidR="0037789F" w:rsidRDefault="0037789F" w:rsidP="004B529C">
            <w:pPr>
              <w:spacing w:before="0"/>
              <w:jc w:val="center"/>
              <w:rPr>
                <w:szCs w:val="22"/>
              </w:rPr>
            </w:pPr>
          </w:p>
        </w:tc>
      </w:tr>
    </w:tbl>
    <w:p w14:paraId="30BE84C1" w14:textId="396DA4F4" w:rsidR="0037789F" w:rsidRDefault="00186923" w:rsidP="009234A5">
      <w:pPr>
        <w:rPr>
          <w:szCs w:val="22"/>
        </w:rPr>
      </w:pPr>
      <w:r>
        <w:rPr>
          <w:szCs w:val="22"/>
        </w:rPr>
        <w:t xml:space="preserve">The BVI-DVC dataset contains several video sequences of 64 images </w:t>
      </w:r>
      <w:r w:rsidR="00DB06D2">
        <w:rPr>
          <w:szCs w:val="22"/>
        </w:rPr>
        <w:t xml:space="preserve">of </w:t>
      </w:r>
      <w:r>
        <w:rPr>
          <w:szCs w:val="22"/>
        </w:rPr>
        <w:t>different size</w:t>
      </w:r>
      <w:r w:rsidR="00DB06D2">
        <w:rPr>
          <w:szCs w:val="22"/>
        </w:rPr>
        <w:t>s</w:t>
      </w:r>
      <w:r>
        <w:rPr>
          <w:szCs w:val="22"/>
        </w:rPr>
        <w:t xml:space="preserve"> (classes A,</w:t>
      </w:r>
      <w:r w:rsidR="00325996">
        <w:rPr>
          <w:szCs w:val="22"/>
        </w:rPr>
        <w:t xml:space="preserve"> </w:t>
      </w:r>
      <w:r>
        <w:rPr>
          <w:szCs w:val="22"/>
        </w:rPr>
        <w:t>B,</w:t>
      </w:r>
      <w:r w:rsidR="00325996">
        <w:rPr>
          <w:szCs w:val="22"/>
        </w:rPr>
        <w:t xml:space="preserve"> </w:t>
      </w:r>
      <w:r>
        <w:rPr>
          <w:szCs w:val="22"/>
        </w:rPr>
        <w:t>C,</w:t>
      </w:r>
      <w:r w:rsidR="00325996">
        <w:rPr>
          <w:szCs w:val="22"/>
        </w:rPr>
        <w:t xml:space="preserve"> </w:t>
      </w:r>
      <w:r>
        <w:rPr>
          <w:szCs w:val="22"/>
        </w:rPr>
        <w:t xml:space="preserve">D). We encoded the video sequences with VTM-8.0 in Random-Access-main10 and we extracted patches </w:t>
      </w:r>
      <w:r>
        <w:rPr>
          <w:szCs w:val="22"/>
        </w:rPr>
        <w:lastRenderedPageBreak/>
        <w:t>from the reconstructed pictures before SAO. For luma NN-filters training, we generated 5 dataset</w:t>
      </w:r>
      <w:r w:rsidR="00DB06D2">
        <w:rPr>
          <w:szCs w:val="22"/>
        </w:rPr>
        <w:t>s</w:t>
      </w:r>
      <w:r>
        <w:rPr>
          <w:szCs w:val="22"/>
        </w:rPr>
        <w:t xml:space="preserve"> by grouping patches from different picture size</w:t>
      </w:r>
      <w:r w:rsidR="00DB06D2">
        <w:rPr>
          <w:szCs w:val="22"/>
        </w:rPr>
        <w:t>s</w:t>
      </w:r>
      <w:r>
        <w:rPr>
          <w:szCs w:val="22"/>
        </w:rPr>
        <w:t xml:space="preserve"> and different QPs, with pictures with Tid equal to 0,1,2. We also generated 2 datasets by extracting patches</w:t>
      </w:r>
      <w:r w:rsidR="00C375F8">
        <w:rPr>
          <w:szCs w:val="22"/>
        </w:rPr>
        <w:t xml:space="preserve"> coded with SAO edge-offset 90 and 135.</w:t>
      </w:r>
    </w:p>
    <w:p w14:paraId="5205496C" w14:textId="54987054" w:rsidR="002A36D9" w:rsidRPr="008610BB" w:rsidRDefault="008610BB" w:rsidP="008610BB">
      <w:pPr>
        <w:spacing w:after="60"/>
        <w:jc w:val="center"/>
      </w:pPr>
      <w:r>
        <w:t xml:space="preserve">Table </w:t>
      </w:r>
      <w:fldSimple w:instr=" SEQ Table \* ARABIC ">
        <w:r>
          <w:t>1</w:t>
        </w:r>
      </w:fldSimple>
      <w:r>
        <w:t xml:space="preserve">: </w:t>
      </w:r>
      <w:r w:rsidR="00455959">
        <w:t>datasets used to train the NNs</w:t>
      </w:r>
      <w:r>
        <w:t>.</w:t>
      </w:r>
    </w:p>
    <w:tbl>
      <w:tblPr>
        <w:tblStyle w:val="TableGrid"/>
        <w:tblW w:w="7088" w:type="dxa"/>
        <w:tblInd w:w="70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58"/>
        <w:gridCol w:w="534"/>
        <w:gridCol w:w="2385"/>
        <w:gridCol w:w="1548"/>
        <w:gridCol w:w="1263"/>
      </w:tblGrid>
      <w:tr w:rsidR="008610BB" w14:paraId="117DAAD6" w14:textId="6BF70BBF" w:rsidTr="008610BB">
        <w:tc>
          <w:tcPr>
            <w:tcW w:w="1364" w:type="dxa"/>
            <w:tcBorders>
              <w:top w:val="single" w:sz="12" w:space="0" w:color="auto"/>
              <w:bottom w:val="single" w:sz="12" w:space="0" w:color="auto"/>
              <w:right w:val="single" w:sz="12" w:space="0" w:color="auto"/>
            </w:tcBorders>
          </w:tcPr>
          <w:p w14:paraId="0BC6C017" w14:textId="77777777" w:rsidR="008610BB" w:rsidRPr="008610BB" w:rsidRDefault="008610BB" w:rsidP="008610BB">
            <w:pPr>
              <w:spacing w:before="0"/>
              <w:jc w:val="center"/>
              <w:rPr>
                <w:b/>
                <w:bCs/>
                <w:szCs w:val="22"/>
              </w:rPr>
            </w:pPr>
          </w:p>
        </w:tc>
        <w:tc>
          <w:tcPr>
            <w:tcW w:w="479" w:type="dxa"/>
            <w:tcBorders>
              <w:top w:val="single" w:sz="12" w:space="0" w:color="auto"/>
              <w:left w:val="single" w:sz="12" w:space="0" w:color="auto"/>
              <w:bottom w:val="single" w:sz="12" w:space="0" w:color="auto"/>
              <w:right w:val="single" w:sz="12" w:space="0" w:color="auto"/>
            </w:tcBorders>
          </w:tcPr>
          <w:p w14:paraId="553381D1" w14:textId="5CB1142A" w:rsidR="008610BB" w:rsidRPr="008610BB" w:rsidRDefault="00455959" w:rsidP="008610BB">
            <w:pPr>
              <w:spacing w:before="0"/>
              <w:jc w:val="center"/>
              <w:rPr>
                <w:b/>
                <w:bCs/>
                <w:szCs w:val="22"/>
              </w:rPr>
            </w:pPr>
            <w:r>
              <w:rPr>
                <w:b/>
                <w:bCs/>
                <w:szCs w:val="22"/>
              </w:rPr>
              <w:t>NN</w:t>
            </w:r>
          </w:p>
        </w:tc>
        <w:tc>
          <w:tcPr>
            <w:tcW w:w="2410" w:type="dxa"/>
            <w:tcBorders>
              <w:top w:val="single" w:sz="12" w:space="0" w:color="auto"/>
              <w:left w:val="single" w:sz="12" w:space="0" w:color="auto"/>
              <w:bottom w:val="single" w:sz="12" w:space="0" w:color="auto"/>
            </w:tcBorders>
          </w:tcPr>
          <w:p w14:paraId="229370A8" w14:textId="099D5C5A" w:rsidR="008610BB" w:rsidRPr="008610BB" w:rsidRDefault="008610BB" w:rsidP="008610BB">
            <w:pPr>
              <w:spacing w:before="0"/>
              <w:jc w:val="center"/>
              <w:rPr>
                <w:b/>
                <w:bCs/>
                <w:szCs w:val="22"/>
              </w:rPr>
            </w:pPr>
            <w:r w:rsidRPr="008610BB">
              <w:rPr>
                <w:b/>
                <w:bCs/>
                <w:szCs w:val="22"/>
              </w:rPr>
              <w:t>Method</w:t>
            </w:r>
          </w:p>
        </w:tc>
        <w:tc>
          <w:tcPr>
            <w:tcW w:w="1559" w:type="dxa"/>
            <w:tcBorders>
              <w:top w:val="single" w:sz="12" w:space="0" w:color="auto"/>
              <w:bottom w:val="single" w:sz="12" w:space="0" w:color="auto"/>
            </w:tcBorders>
          </w:tcPr>
          <w:p w14:paraId="10AB2A2D" w14:textId="4BFEE916" w:rsidR="008610BB" w:rsidRPr="008610BB" w:rsidRDefault="008610BB" w:rsidP="008610BB">
            <w:pPr>
              <w:spacing w:before="0"/>
              <w:jc w:val="center"/>
              <w:rPr>
                <w:b/>
                <w:bCs/>
                <w:szCs w:val="22"/>
              </w:rPr>
            </w:pPr>
            <w:r w:rsidRPr="008610BB">
              <w:rPr>
                <w:b/>
                <w:bCs/>
                <w:szCs w:val="22"/>
              </w:rPr>
              <w:t>Pictures size</w:t>
            </w:r>
          </w:p>
        </w:tc>
        <w:tc>
          <w:tcPr>
            <w:tcW w:w="1276" w:type="dxa"/>
            <w:tcBorders>
              <w:top w:val="single" w:sz="12" w:space="0" w:color="auto"/>
              <w:bottom w:val="single" w:sz="12" w:space="0" w:color="auto"/>
            </w:tcBorders>
          </w:tcPr>
          <w:p w14:paraId="7F8A7F44" w14:textId="3FF076FA" w:rsidR="008610BB" w:rsidRPr="008610BB" w:rsidRDefault="008610BB" w:rsidP="008610BB">
            <w:pPr>
              <w:spacing w:before="0"/>
              <w:jc w:val="center"/>
              <w:rPr>
                <w:b/>
                <w:bCs/>
                <w:szCs w:val="22"/>
              </w:rPr>
            </w:pPr>
            <w:r w:rsidRPr="008610BB">
              <w:rPr>
                <w:b/>
                <w:bCs/>
                <w:szCs w:val="22"/>
              </w:rPr>
              <w:t>QP</w:t>
            </w:r>
          </w:p>
        </w:tc>
      </w:tr>
      <w:tr w:rsidR="008610BB" w14:paraId="0BC90EAF" w14:textId="7F414EA8" w:rsidTr="008610BB">
        <w:tc>
          <w:tcPr>
            <w:tcW w:w="1364" w:type="dxa"/>
            <w:vMerge w:val="restart"/>
            <w:tcBorders>
              <w:top w:val="single" w:sz="12" w:space="0" w:color="auto"/>
              <w:right w:val="single" w:sz="12" w:space="0" w:color="auto"/>
            </w:tcBorders>
          </w:tcPr>
          <w:p w14:paraId="1D0F86D9" w14:textId="28264278" w:rsidR="008610BB" w:rsidRPr="008610BB" w:rsidRDefault="008610BB" w:rsidP="008610BB">
            <w:pPr>
              <w:spacing w:before="0"/>
              <w:jc w:val="center"/>
              <w:rPr>
                <w:b/>
                <w:bCs/>
                <w:szCs w:val="22"/>
              </w:rPr>
            </w:pPr>
            <w:r w:rsidRPr="008610BB">
              <w:rPr>
                <w:b/>
                <w:bCs/>
                <w:szCs w:val="22"/>
              </w:rPr>
              <w:t>Luma</w:t>
            </w:r>
          </w:p>
        </w:tc>
        <w:tc>
          <w:tcPr>
            <w:tcW w:w="479" w:type="dxa"/>
            <w:tcBorders>
              <w:top w:val="single" w:sz="12" w:space="0" w:color="auto"/>
              <w:left w:val="single" w:sz="12" w:space="0" w:color="auto"/>
              <w:right w:val="single" w:sz="12" w:space="0" w:color="auto"/>
            </w:tcBorders>
          </w:tcPr>
          <w:p w14:paraId="348CCA22" w14:textId="680EAF42" w:rsidR="008610BB" w:rsidRDefault="008610BB" w:rsidP="008610BB">
            <w:pPr>
              <w:spacing w:before="0"/>
              <w:rPr>
                <w:szCs w:val="22"/>
              </w:rPr>
            </w:pPr>
            <w:r>
              <w:rPr>
                <w:szCs w:val="22"/>
              </w:rPr>
              <w:t>0</w:t>
            </w:r>
          </w:p>
        </w:tc>
        <w:tc>
          <w:tcPr>
            <w:tcW w:w="2410" w:type="dxa"/>
            <w:tcBorders>
              <w:top w:val="single" w:sz="12" w:space="0" w:color="auto"/>
              <w:left w:val="single" w:sz="12" w:space="0" w:color="auto"/>
            </w:tcBorders>
          </w:tcPr>
          <w:p w14:paraId="2ADFAB7F" w14:textId="304C7B2F" w:rsidR="008610BB" w:rsidRDefault="008610BB" w:rsidP="008610BB">
            <w:pPr>
              <w:spacing w:before="0"/>
              <w:rPr>
                <w:szCs w:val="22"/>
              </w:rPr>
            </w:pPr>
            <w:r>
              <w:rPr>
                <w:szCs w:val="22"/>
              </w:rPr>
              <w:t>All patches, Tid=0,1,2</w:t>
            </w:r>
          </w:p>
        </w:tc>
        <w:tc>
          <w:tcPr>
            <w:tcW w:w="1559" w:type="dxa"/>
            <w:tcBorders>
              <w:top w:val="single" w:sz="12" w:space="0" w:color="auto"/>
            </w:tcBorders>
          </w:tcPr>
          <w:p w14:paraId="7141FE63" w14:textId="45FC4832" w:rsidR="008610BB" w:rsidRDefault="008610BB" w:rsidP="008610BB">
            <w:pPr>
              <w:spacing w:before="0"/>
              <w:rPr>
                <w:szCs w:val="22"/>
              </w:rPr>
            </w:pPr>
            <w:r>
              <w:rPr>
                <w:szCs w:val="22"/>
              </w:rPr>
              <w:t>C</w:t>
            </w:r>
            <w:ins w:id="11" w:author="Philippe Bordes" w:date="2021-01-04T11:31:00Z">
              <w:r w:rsidR="005363AE">
                <w:rPr>
                  <w:szCs w:val="22"/>
                </w:rPr>
                <w:t xml:space="preserve">, </w:t>
              </w:r>
            </w:ins>
            <w:r>
              <w:rPr>
                <w:szCs w:val="22"/>
              </w:rPr>
              <w:t>D</w:t>
            </w:r>
          </w:p>
        </w:tc>
        <w:tc>
          <w:tcPr>
            <w:tcW w:w="1276" w:type="dxa"/>
            <w:tcBorders>
              <w:top w:val="single" w:sz="12" w:space="0" w:color="auto"/>
            </w:tcBorders>
          </w:tcPr>
          <w:p w14:paraId="07738616" w14:textId="59002DBB" w:rsidR="008610BB" w:rsidRDefault="008610BB" w:rsidP="008610BB">
            <w:pPr>
              <w:spacing w:before="0"/>
              <w:rPr>
                <w:szCs w:val="22"/>
              </w:rPr>
            </w:pPr>
            <w:r>
              <w:rPr>
                <w:szCs w:val="22"/>
              </w:rPr>
              <w:t>22</w:t>
            </w:r>
          </w:p>
        </w:tc>
      </w:tr>
      <w:tr w:rsidR="008610BB" w14:paraId="26EE7C97" w14:textId="75EBA1A0" w:rsidTr="008610BB">
        <w:tc>
          <w:tcPr>
            <w:tcW w:w="1364" w:type="dxa"/>
            <w:vMerge/>
            <w:tcBorders>
              <w:right w:val="single" w:sz="12" w:space="0" w:color="auto"/>
            </w:tcBorders>
          </w:tcPr>
          <w:p w14:paraId="3B4506A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02B63E8C" w14:textId="16665B02" w:rsidR="008610BB" w:rsidRDefault="008610BB" w:rsidP="008610BB">
            <w:pPr>
              <w:spacing w:before="0"/>
              <w:rPr>
                <w:szCs w:val="22"/>
              </w:rPr>
            </w:pPr>
            <w:r>
              <w:rPr>
                <w:szCs w:val="22"/>
              </w:rPr>
              <w:t>1</w:t>
            </w:r>
          </w:p>
        </w:tc>
        <w:tc>
          <w:tcPr>
            <w:tcW w:w="2410" w:type="dxa"/>
            <w:tcBorders>
              <w:left w:val="single" w:sz="12" w:space="0" w:color="auto"/>
            </w:tcBorders>
          </w:tcPr>
          <w:p w14:paraId="10C44B99" w14:textId="011E74E6"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72B65D6" w14:textId="76E7395E" w:rsidR="008610BB" w:rsidRDefault="008610BB" w:rsidP="008610BB">
            <w:pPr>
              <w:spacing w:before="0"/>
              <w:rPr>
                <w:szCs w:val="22"/>
              </w:rPr>
            </w:pPr>
            <w:r>
              <w:rPr>
                <w:szCs w:val="22"/>
              </w:rPr>
              <w:t>A</w:t>
            </w:r>
          </w:p>
        </w:tc>
        <w:tc>
          <w:tcPr>
            <w:tcW w:w="1276" w:type="dxa"/>
          </w:tcPr>
          <w:p w14:paraId="6BA47AB2" w14:textId="12379D9D" w:rsidR="008610BB" w:rsidRDefault="008610BB" w:rsidP="008610BB">
            <w:pPr>
              <w:spacing w:before="0"/>
              <w:rPr>
                <w:szCs w:val="22"/>
              </w:rPr>
            </w:pPr>
            <w:r>
              <w:rPr>
                <w:szCs w:val="22"/>
              </w:rPr>
              <w:t>22</w:t>
            </w:r>
          </w:p>
        </w:tc>
      </w:tr>
      <w:tr w:rsidR="008610BB" w14:paraId="30FADCC8" w14:textId="2003FD5F" w:rsidTr="008610BB">
        <w:tc>
          <w:tcPr>
            <w:tcW w:w="1364" w:type="dxa"/>
            <w:vMerge/>
            <w:tcBorders>
              <w:right w:val="single" w:sz="12" w:space="0" w:color="auto"/>
            </w:tcBorders>
          </w:tcPr>
          <w:p w14:paraId="262E690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65FDCDCB" w14:textId="6FBE2202" w:rsidR="008610BB" w:rsidRDefault="008610BB" w:rsidP="008610BB">
            <w:pPr>
              <w:spacing w:before="0"/>
              <w:rPr>
                <w:szCs w:val="22"/>
              </w:rPr>
            </w:pPr>
            <w:r>
              <w:rPr>
                <w:szCs w:val="22"/>
              </w:rPr>
              <w:t>2</w:t>
            </w:r>
          </w:p>
        </w:tc>
        <w:tc>
          <w:tcPr>
            <w:tcW w:w="2410" w:type="dxa"/>
            <w:tcBorders>
              <w:left w:val="single" w:sz="12" w:space="0" w:color="auto"/>
            </w:tcBorders>
          </w:tcPr>
          <w:p w14:paraId="4EA60B9E" w14:textId="08773F39"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DAFEBEF" w14:textId="649202F4" w:rsidR="008610BB" w:rsidRDefault="008610BB" w:rsidP="008610BB">
            <w:pPr>
              <w:spacing w:before="0"/>
              <w:rPr>
                <w:szCs w:val="22"/>
              </w:rPr>
            </w:pPr>
            <w:r>
              <w:rPr>
                <w:szCs w:val="22"/>
              </w:rPr>
              <w:t>C</w:t>
            </w:r>
            <w:ins w:id="12" w:author="Philippe Bordes" w:date="2021-01-04T11:31:00Z">
              <w:r w:rsidR="005363AE">
                <w:rPr>
                  <w:szCs w:val="22"/>
                </w:rPr>
                <w:t xml:space="preserve">, </w:t>
              </w:r>
            </w:ins>
            <w:r>
              <w:rPr>
                <w:szCs w:val="22"/>
              </w:rPr>
              <w:t>D</w:t>
            </w:r>
          </w:p>
        </w:tc>
        <w:tc>
          <w:tcPr>
            <w:tcW w:w="1276" w:type="dxa"/>
          </w:tcPr>
          <w:p w14:paraId="541BDEFB" w14:textId="5351036D" w:rsidR="008610BB" w:rsidRDefault="008610BB" w:rsidP="008610BB">
            <w:pPr>
              <w:spacing w:before="0"/>
              <w:rPr>
                <w:szCs w:val="22"/>
              </w:rPr>
            </w:pPr>
            <w:r>
              <w:rPr>
                <w:szCs w:val="22"/>
              </w:rPr>
              <w:t>37</w:t>
            </w:r>
          </w:p>
        </w:tc>
      </w:tr>
      <w:tr w:rsidR="008610BB" w14:paraId="1612AA76" w14:textId="4C46293C" w:rsidTr="008610BB">
        <w:tc>
          <w:tcPr>
            <w:tcW w:w="1364" w:type="dxa"/>
            <w:vMerge/>
            <w:tcBorders>
              <w:right w:val="single" w:sz="12" w:space="0" w:color="auto"/>
            </w:tcBorders>
          </w:tcPr>
          <w:p w14:paraId="22F4BDE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4FBADB04" w14:textId="6C2B8F19" w:rsidR="008610BB" w:rsidRDefault="008610BB" w:rsidP="008610BB">
            <w:pPr>
              <w:spacing w:before="0"/>
              <w:rPr>
                <w:szCs w:val="22"/>
              </w:rPr>
            </w:pPr>
            <w:r>
              <w:rPr>
                <w:szCs w:val="22"/>
              </w:rPr>
              <w:t>3</w:t>
            </w:r>
          </w:p>
        </w:tc>
        <w:tc>
          <w:tcPr>
            <w:tcW w:w="2410" w:type="dxa"/>
            <w:tcBorders>
              <w:left w:val="single" w:sz="12" w:space="0" w:color="auto"/>
            </w:tcBorders>
          </w:tcPr>
          <w:p w14:paraId="6DF12EB1" w14:textId="61C132DE"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222F9277" w14:textId="14AF748B" w:rsidR="008610BB" w:rsidRDefault="008610BB" w:rsidP="008610BB">
            <w:pPr>
              <w:spacing w:before="0"/>
              <w:rPr>
                <w:szCs w:val="22"/>
              </w:rPr>
            </w:pPr>
            <w:r>
              <w:rPr>
                <w:szCs w:val="22"/>
              </w:rPr>
              <w:t>A</w:t>
            </w:r>
            <w:ins w:id="13" w:author="Philippe Bordes" w:date="2021-01-04T11:31:00Z">
              <w:r w:rsidR="005363AE">
                <w:rPr>
                  <w:szCs w:val="22"/>
                </w:rPr>
                <w:t xml:space="preserve">, </w:t>
              </w:r>
            </w:ins>
            <w:r>
              <w:rPr>
                <w:szCs w:val="22"/>
              </w:rPr>
              <w:t>B</w:t>
            </w:r>
          </w:p>
        </w:tc>
        <w:tc>
          <w:tcPr>
            <w:tcW w:w="1276" w:type="dxa"/>
          </w:tcPr>
          <w:p w14:paraId="3AA8CBC6" w14:textId="514CD789" w:rsidR="008610BB" w:rsidRDefault="008610BB" w:rsidP="008610BB">
            <w:pPr>
              <w:spacing w:before="0"/>
              <w:rPr>
                <w:szCs w:val="22"/>
              </w:rPr>
            </w:pPr>
            <w:r>
              <w:rPr>
                <w:szCs w:val="22"/>
              </w:rPr>
              <w:t>37</w:t>
            </w:r>
          </w:p>
        </w:tc>
      </w:tr>
      <w:tr w:rsidR="008610BB" w14:paraId="7CCF9783" w14:textId="789E30C2" w:rsidTr="008610BB">
        <w:tc>
          <w:tcPr>
            <w:tcW w:w="1364" w:type="dxa"/>
            <w:vMerge/>
            <w:tcBorders>
              <w:right w:val="single" w:sz="12" w:space="0" w:color="auto"/>
            </w:tcBorders>
          </w:tcPr>
          <w:p w14:paraId="6522326D"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5F1038D3" w14:textId="5E1DB355" w:rsidR="008610BB" w:rsidRDefault="008610BB" w:rsidP="008610BB">
            <w:pPr>
              <w:spacing w:before="0"/>
              <w:rPr>
                <w:szCs w:val="22"/>
              </w:rPr>
            </w:pPr>
            <w:r>
              <w:rPr>
                <w:szCs w:val="22"/>
              </w:rPr>
              <w:t>4</w:t>
            </w:r>
          </w:p>
        </w:tc>
        <w:tc>
          <w:tcPr>
            <w:tcW w:w="2410" w:type="dxa"/>
            <w:tcBorders>
              <w:left w:val="single" w:sz="12" w:space="0" w:color="auto"/>
            </w:tcBorders>
          </w:tcPr>
          <w:p w14:paraId="09C431D6" w14:textId="4BC946BA"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43D5D16A" w14:textId="0BF58C0C" w:rsidR="008610BB" w:rsidRDefault="008610BB" w:rsidP="008610BB">
            <w:pPr>
              <w:spacing w:before="0"/>
              <w:rPr>
                <w:szCs w:val="22"/>
              </w:rPr>
            </w:pPr>
            <w:r>
              <w:rPr>
                <w:szCs w:val="22"/>
              </w:rPr>
              <w:t>B</w:t>
            </w:r>
          </w:p>
        </w:tc>
        <w:tc>
          <w:tcPr>
            <w:tcW w:w="1276" w:type="dxa"/>
          </w:tcPr>
          <w:p w14:paraId="67C18DC4" w14:textId="379FC4D6" w:rsidR="008610BB" w:rsidRDefault="008610BB" w:rsidP="008610BB">
            <w:pPr>
              <w:spacing w:before="0"/>
              <w:rPr>
                <w:szCs w:val="22"/>
              </w:rPr>
            </w:pPr>
            <w:r>
              <w:rPr>
                <w:szCs w:val="22"/>
              </w:rPr>
              <w:t>22</w:t>
            </w:r>
          </w:p>
        </w:tc>
      </w:tr>
      <w:tr w:rsidR="008610BB" w14:paraId="1918258A" w14:textId="07688BD2" w:rsidTr="008610BB">
        <w:tc>
          <w:tcPr>
            <w:tcW w:w="1364" w:type="dxa"/>
            <w:vMerge/>
            <w:tcBorders>
              <w:right w:val="single" w:sz="12" w:space="0" w:color="auto"/>
            </w:tcBorders>
          </w:tcPr>
          <w:p w14:paraId="42F46BC9" w14:textId="2D8B56C9"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7A53561F" w14:textId="3475AA75" w:rsidR="008610BB" w:rsidRDefault="008610BB" w:rsidP="008610BB">
            <w:pPr>
              <w:spacing w:before="0"/>
              <w:rPr>
                <w:szCs w:val="22"/>
              </w:rPr>
            </w:pPr>
            <w:r>
              <w:rPr>
                <w:szCs w:val="22"/>
              </w:rPr>
              <w:t>5</w:t>
            </w:r>
          </w:p>
        </w:tc>
        <w:tc>
          <w:tcPr>
            <w:tcW w:w="2410" w:type="dxa"/>
            <w:tcBorders>
              <w:left w:val="single" w:sz="12" w:space="0" w:color="auto"/>
            </w:tcBorders>
          </w:tcPr>
          <w:p w14:paraId="34D37D3A" w14:textId="20AC7E2C" w:rsidR="008610BB" w:rsidRDefault="008610BB" w:rsidP="008610BB">
            <w:pPr>
              <w:spacing w:before="0"/>
              <w:rPr>
                <w:szCs w:val="22"/>
              </w:rPr>
            </w:pPr>
            <w:r>
              <w:rPr>
                <w:szCs w:val="22"/>
              </w:rPr>
              <w:t>SAO edge-offset 90</w:t>
            </w:r>
          </w:p>
        </w:tc>
        <w:tc>
          <w:tcPr>
            <w:tcW w:w="1559" w:type="dxa"/>
          </w:tcPr>
          <w:p w14:paraId="31F18215" w14:textId="530C1C9F" w:rsidR="008610BB" w:rsidRDefault="008610BB" w:rsidP="008610BB">
            <w:pPr>
              <w:spacing w:before="0"/>
              <w:rPr>
                <w:szCs w:val="22"/>
              </w:rPr>
            </w:pPr>
            <w:r>
              <w:rPr>
                <w:szCs w:val="22"/>
              </w:rPr>
              <w:t>All sizes</w:t>
            </w:r>
          </w:p>
        </w:tc>
        <w:tc>
          <w:tcPr>
            <w:tcW w:w="1276" w:type="dxa"/>
          </w:tcPr>
          <w:p w14:paraId="50C8B52E" w14:textId="042F2508" w:rsidR="008610BB" w:rsidRDefault="008610BB" w:rsidP="008610BB">
            <w:pPr>
              <w:spacing w:before="0"/>
              <w:rPr>
                <w:szCs w:val="22"/>
              </w:rPr>
            </w:pPr>
            <w:r>
              <w:rPr>
                <w:szCs w:val="22"/>
              </w:rPr>
              <w:t>All QPs</w:t>
            </w:r>
          </w:p>
        </w:tc>
      </w:tr>
      <w:tr w:rsidR="008610BB" w14:paraId="241AB984" w14:textId="3EDB80E6" w:rsidTr="008610BB">
        <w:tc>
          <w:tcPr>
            <w:tcW w:w="1364" w:type="dxa"/>
            <w:vMerge/>
            <w:tcBorders>
              <w:bottom w:val="single" w:sz="12" w:space="0" w:color="auto"/>
              <w:right w:val="single" w:sz="12" w:space="0" w:color="auto"/>
            </w:tcBorders>
          </w:tcPr>
          <w:p w14:paraId="4E64E4AA" w14:textId="558D1A16" w:rsidR="008610BB" w:rsidRPr="008610BB" w:rsidRDefault="008610BB" w:rsidP="008610BB">
            <w:pPr>
              <w:spacing w:before="0"/>
              <w:jc w:val="center"/>
              <w:rPr>
                <w:b/>
                <w:bCs/>
                <w:szCs w:val="22"/>
              </w:rPr>
            </w:pPr>
          </w:p>
        </w:tc>
        <w:tc>
          <w:tcPr>
            <w:tcW w:w="479" w:type="dxa"/>
            <w:tcBorders>
              <w:left w:val="single" w:sz="12" w:space="0" w:color="auto"/>
              <w:bottom w:val="single" w:sz="12" w:space="0" w:color="auto"/>
              <w:right w:val="single" w:sz="12" w:space="0" w:color="auto"/>
            </w:tcBorders>
          </w:tcPr>
          <w:p w14:paraId="4A8202F2" w14:textId="21191788" w:rsidR="008610BB" w:rsidRDefault="008610BB" w:rsidP="008610BB">
            <w:pPr>
              <w:spacing w:before="0"/>
              <w:rPr>
                <w:szCs w:val="22"/>
              </w:rPr>
            </w:pPr>
            <w:r>
              <w:rPr>
                <w:szCs w:val="22"/>
              </w:rPr>
              <w:t>6</w:t>
            </w:r>
          </w:p>
        </w:tc>
        <w:tc>
          <w:tcPr>
            <w:tcW w:w="2410" w:type="dxa"/>
            <w:tcBorders>
              <w:left w:val="single" w:sz="12" w:space="0" w:color="auto"/>
              <w:bottom w:val="single" w:sz="12" w:space="0" w:color="auto"/>
            </w:tcBorders>
          </w:tcPr>
          <w:p w14:paraId="055C1D3E" w14:textId="147127CB" w:rsidR="008610BB" w:rsidRDefault="008610BB" w:rsidP="008610BB">
            <w:pPr>
              <w:spacing w:before="0"/>
              <w:rPr>
                <w:szCs w:val="22"/>
              </w:rPr>
            </w:pPr>
            <w:r>
              <w:rPr>
                <w:szCs w:val="22"/>
              </w:rPr>
              <w:t>SAO edge-offset 135</w:t>
            </w:r>
          </w:p>
        </w:tc>
        <w:tc>
          <w:tcPr>
            <w:tcW w:w="1559" w:type="dxa"/>
            <w:tcBorders>
              <w:bottom w:val="single" w:sz="12" w:space="0" w:color="auto"/>
            </w:tcBorders>
          </w:tcPr>
          <w:p w14:paraId="5128C502" w14:textId="33C38D82" w:rsidR="008610BB" w:rsidRDefault="008610BB" w:rsidP="008610BB">
            <w:pPr>
              <w:spacing w:before="0"/>
              <w:rPr>
                <w:szCs w:val="22"/>
              </w:rPr>
            </w:pPr>
            <w:r>
              <w:rPr>
                <w:szCs w:val="22"/>
              </w:rPr>
              <w:t>All sizes</w:t>
            </w:r>
          </w:p>
        </w:tc>
        <w:tc>
          <w:tcPr>
            <w:tcW w:w="1276" w:type="dxa"/>
            <w:tcBorders>
              <w:bottom w:val="single" w:sz="12" w:space="0" w:color="auto"/>
            </w:tcBorders>
          </w:tcPr>
          <w:p w14:paraId="05ECD392" w14:textId="70187111" w:rsidR="008610BB" w:rsidRDefault="008610BB" w:rsidP="008610BB">
            <w:pPr>
              <w:spacing w:before="0"/>
              <w:rPr>
                <w:szCs w:val="22"/>
              </w:rPr>
            </w:pPr>
            <w:r>
              <w:rPr>
                <w:szCs w:val="22"/>
              </w:rPr>
              <w:t>All QPs</w:t>
            </w:r>
          </w:p>
        </w:tc>
      </w:tr>
      <w:tr w:rsidR="008610BB" w14:paraId="58F562AB" w14:textId="697D3D9C" w:rsidTr="008610BB">
        <w:tc>
          <w:tcPr>
            <w:tcW w:w="1364" w:type="dxa"/>
            <w:tcBorders>
              <w:top w:val="single" w:sz="12" w:space="0" w:color="auto"/>
              <w:bottom w:val="single" w:sz="12" w:space="0" w:color="auto"/>
              <w:right w:val="single" w:sz="12" w:space="0" w:color="auto"/>
            </w:tcBorders>
          </w:tcPr>
          <w:p w14:paraId="304BC3FD" w14:textId="67716E5C" w:rsidR="008610BB" w:rsidRPr="008610BB" w:rsidRDefault="008610BB" w:rsidP="008610BB">
            <w:pPr>
              <w:spacing w:before="0"/>
              <w:jc w:val="center"/>
              <w:rPr>
                <w:b/>
                <w:bCs/>
                <w:szCs w:val="22"/>
              </w:rPr>
            </w:pPr>
            <w:r w:rsidRPr="008610BB">
              <w:rPr>
                <w:b/>
                <w:bCs/>
                <w:szCs w:val="22"/>
              </w:rPr>
              <w:t>Chroma</w:t>
            </w:r>
          </w:p>
        </w:tc>
        <w:tc>
          <w:tcPr>
            <w:tcW w:w="479" w:type="dxa"/>
            <w:tcBorders>
              <w:top w:val="single" w:sz="12" w:space="0" w:color="auto"/>
              <w:left w:val="single" w:sz="12" w:space="0" w:color="auto"/>
              <w:bottom w:val="single" w:sz="12" w:space="0" w:color="auto"/>
              <w:right w:val="single" w:sz="12" w:space="0" w:color="auto"/>
            </w:tcBorders>
          </w:tcPr>
          <w:p w14:paraId="40E26D04" w14:textId="5AA88BC1" w:rsidR="008610BB" w:rsidRDefault="008610BB" w:rsidP="008610BB">
            <w:pPr>
              <w:spacing w:before="0"/>
              <w:rPr>
                <w:szCs w:val="22"/>
              </w:rPr>
            </w:pPr>
            <w:r>
              <w:rPr>
                <w:szCs w:val="22"/>
              </w:rPr>
              <w:t>0</w:t>
            </w:r>
          </w:p>
        </w:tc>
        <w:tc>
          <w:tcPr>
            <w:tcW w:w="2410" w:type="dxa"/>
            <w:tcBorders>
              <w:top w:val="single" w:sz="12" w:space="0" w:color="auto"/>
              <w:left w:val="single" w:sz="12" w:space="0" w:color="auto"/>
              <w:bottom w:val="single" w:sz="12" w:space="0" w:color="auto"/>
            </w:tcBorders>
          </w:tcPr>
          <w:p w14:paraId="0F20C0AF" w14:textId="2E77BDC4" w:rsidR="008610BB" w:rsidRDefault="008610BB" w:rsidP="008610BB">
            <w:pPr>
              <w:spacing w:before="0"/>
              <w:rPr>
                <w:szCs w:val="22"/>
              </w:rPr>
            </w:pPr>
            <w:r>
              <w:rPr>
                <w:szCs w:val="22"/>
              </w:rPr>
              <w:t>All patches, Tid=0,1,2</w:t>
            </w:r>
          </w:p>
        </w:tc>
        <w:tc>
          <w:tcPr>
            <w:tcW w:w="1559" w:type="dxa"/>
            <w:tcBorders>
              <w:top w:val="single" w:sz="12" w:space="0" w:color="auto"/>
              <w:bottom w:val="single" w:sz="12" w:space="0" w:color="auto"/>
            </w:tcBorders>
          </w:tcPr>
          <w:p w14:paraId="585F3EB4" w14:textId="460C1BE2" w:rsidR="008610BB" w:rsidRDefault="008610BB" w:rsidP="008610BB">
            <w:pPr>
              <w:spacing w:before="0"/>
              <w:rPr>
                <w:szCs w:val="22"/>
              </w:rPr>
            </w:pPr>
            <w:r>
              <w:rPr>
                <w:szCs w:val="22"/>
              </w:rPr>
              <w:t>C</w:t>
            </w:r>
            <w:ins w:id="14" w:author="Philippe Bordes" w:date="2021-01-04T11:31:00Z">
              <w:r w:rsidR="005363AE">
                <w:rPr>
                  <w:szCs w:val="22"/>
                </w:rPr>
                <w:t xml:space="preserve">, </w:t>
              </w:r>
            </w:ins>
            <w:r>
              <w:rPr>
                <w:szCs w:val="22"/>
              </w:rPr>
              <w:t>D</w:t>
            </w:r>
          </w:p>
        </w:tc>
        <w:tc>
          <w:tcPr>
            <w:tcW w:w="1276" w:type="dxa"/>
            <w:tcBorders>
              <w:top w:val="single" w:sz="12" w:space="0" w:color="auto"/>
              <w:bottom w:val="single" w:sz="12" w:space="0" w:color="auto"/>
            </w:tcBorders>
          </w:tcPr>
          <w:p w14:paraId="04B18502" w14:textId="219E863C" w:rsidR="008610BB" w:rsidRDefault="008610BB" w:rsidP="008610BB">
            <w:pPr>
              <w:spacing w:before="0"/>
              <w:rPr>
                <w:szCs w:val="22"/>
              </w:rPr>
            </w:pPr>
            <w:r>
              <w:rPr>
                <w:szCs w:val="22"/>
              </w:rPr>
              <w:t>22</w:t>
            </w:r>
          </w:p>
        </w:tc>
      </w:tr>
    </w:tbl>
    <w:p w14:paraId="4CD0F213" w14:textId="77777777" w:rsidR="00C375F8" w:rsidRDefault="00C375F8" w:rsidP="009234A5">
      <w:pPr>
        <w:rPr>
          <w:szCs w:val="22"/>
        </w:rPr>
      </w:pPr>
    </w:p>
    <w:p w14:paraId="2F94A285" w14:textId="44D097A2" w:rsidR="00DA33EB" w:rsidRDefault="00DA33EB" w:rsidP="00DA33EB">
      <w:pPr>
        <w:pStyle w:val="Heading1"/>
        <w:ind w:left="360" w:hanging="360"/>
        <w:rPr>
          <w:rFonts w:eastAsia="SimSun"/>
          <w:lang w:val="en-CA"/>
        </w:rPr>
      </w:pPr>
      <w:r>
        <w:rPr>
          <w:rFonts w:eastAsia="SimSun"/>
          <w:lang w:val="en-CA"/>
        </w:rPr>
        <w:t>Experimental results</w:t>
      </w:r>
    </w:p>
    <w:p w14:paraId="2F94E7A0" w14:textId="3DE56B4A" w:rsidR="0059205A" w:rsidRPr="005C2285" w:rsidRDefault="0059205A" w:rsidP="0059205A">
      <w:pPr>
        <w:pStyle w:val="Heading2"/>
        <w:rPr>
          <w:rFonts w:eastAsia="SimSun"/>
          <w:lang w:val="en-CA"/>
        </w:rPr>
      </w:pPr>
      <w:r>
        <w:rPr>
          <w:rFonts w:eastAsia="SimSun"/>
          <w:lang w:val="en-CA"/>
        </w:rPr>
        <w:t>Architecture v1</w:t>
      </w:r>
    </w:p>
    <w:p w14:paraId="5908750A" w14:textId="690A37CC" w:rsidR="00DB676A" w:rsidRPr="008610BB" w:rsidRDefault="00DB676A" w:rsidP="008610BB">
      <w:pPr>
        <w:spacing w:after="60"/>
        <w:jc w:val="center"/>
      </w:pPr>
      <w:r>
        <w:t xml:space="preserve">Table </w:t>
      </w:r>
      <w:fldSimple w:instr=" SEQ Table \* ARABIC ">
        <w:r>
          <w:t>1</w:t>
        </w:r>
      </w:fldSimple>
      <w:r>
        <w:t>: v1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DB676A" w14:paraId="411B29B2" w14:textId="77777777" w:rsidTr="00955D32">
        <w:trPr>
          <w:jc w:val="center"/>
        </w:trPr>
        <w:tc>
          <w:tcPr>
            <w:tcW w:w="975" w:type="dxa"/>
            <w:tcBorders>
              <w:top w:val="nil"/>
              <w:left w:val="nil"/>
              <w:bottom w:val="nil"/>
              <w:right w:val="single" w:sz="12" w:space="0" w:color="auto"/>
            </w:tcBorders>
          </w:tcPr>
          <w:p w14:paraId="347EE0C4" w14:textId="77777777" w:rsidR="00DB676A" w:rsidRDefault="00DB676A" w:rsidP="00CA2582">
            <w:pPr>
              <w:spacing w:before="0"/>
              <w:rPr>
                <w:szCs w:val="22"/>
              </w:rPr>
            </w:pPr>
          </w:p>
        </w:tc>
        <w:tc>
          <w:tcPr>
            <w:tcW w:w="6821" w:type="dxa"/>
            <w:gridSpan w:val="8"/>
            <w:tcBorders>
              <w:top w:val="single" w:sz="12" w:space="0" w:color="auto"/>
              <w:left w:val="single" w:sz="12" w:space="0" w:color="auto"/>
              <w:bottom w:val="single" w:sz="12" w:space="0" w:color="auto"/>
            </w:tcBorders>
          </w:tcPr>
          <w:p w14:paraId="02819AC5" w14:textId="77777777" w:rsidR="00DB676A" w:rsidRPr="00955D32" w:rsidRDefault="00DB676A" w:rsidP="00CA2582">
            <w:pPr>
              <w:spacing w:before="0"/>
              <w:jc w:val="center"/>
              <w:rPr>
                <w:b/>
                <w:bCs/>
                <w:szCs w:val="22"/>
              </w:rPr>
            </w:pPr>
            <w:r w:rsidRPr="00955D32">
              <w:rPr>
                <w:b/>
                <w:bCs/>
                <w:szCs w:val="22"/>
              </w:rPr>
              <w:t>Random Access Main10</w:t>
            </w:r>
          </w:p>
        </w:tc>
      </w:tr>
      <w:tr w:rsidR="00E812B9" w14:paraId="0696EFE6" w14:textId="77777777" w:rsidTr="00955D32">
        <w:trPr>
          <w:jc w:val="center"/>
        </w:trPr>
        <w:tc>
          <w:tcPr>
            <w:tcW w:w="975" w:type="dxa"/>
            <w:tcBorders>
              <w:top w:val="nil"/>
              <w:left w:val="nil"/>
              <w:bottom w:val="nil"/>
              <w:right w:val="single" w:sz="12" w:space="0" w:color="auto"/>
            </w:tcBorders>
          </w:tcPr>
          <w:p w14:paraId="4A1B58FF" w14:textId="77777777" w:rsidR="00E812B9" w:rsidRDefault="00E812B9" w:rsidP="00CA2582">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6321C7C" w14:textId="77777777" w:rsidR="00E812B9" w:rsidRPr="00955D32" w:rsidRDefault="00E812B9" w:rsidP="00CA2582">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1B7B7F77" w14:textId="77777777" w:rsidR="00E812B9" w:rsidRPr="00955D32" w:rsidRDefault="00E812B9" w:rsidP="00CA2582">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00EC5C20" w14:textId="77777777" w:rsidR="00E812B9" w:rsidRPr="00955D32" w:rsidRDefault="00E812B9" w:rsidP="00CA2582">
            <w:pPr>
              <w:spacing w:before="0"/>
              <w:jc w:val="center"/>
              <w:rPr>
                <w:b/>
                <w:bCs/>
                <w:szCs w:val="22"/>
              </w:rPr>
            </w:pPr>
            <w:r w:rsidRPr="00955D32">
              <w:rPr>
                <w:b/>
                <w:bCs/>
                <w:szCs w:val="22"/>
              </w:rPr>
              <w:t>Time</w:t>
            </w:r>
          </w:p>
        </w:tc>
      </w:tr>
      <w:tr w:rsidR="00E812B9" w14:paraId="15769709" w14:textId="77777777" w:rsidTr="00955D32">
        <w:trPr>
          <w:jc w:val="center"/>
        </w:trPr>
        <w:tc>
          <w:tcPr>
            <w:tcW w:w="975" w:type="dxa"/>
            <w:tcBorders>
              <w:top w:val="nil"/>
              <w:left w:val="nil"/>
              <w:bottom w:val="single" w:sz="12" w:space="0" w:color="auto"/>
              <w:right w:val="single" w:sz="12" w:space="0" w:color="auto"/>
            </w:tcBorders>
          </w:tcPr>
          <w:p w14:paraId="677E0DD7" w14:textId="77777777" w:rsidR="00E812B9" w:rsidRDefault="00E812B9" w:rsidP="00CA2582">
            <w:pPr>
              <w:spacing w:before="0"/>
              <w:jc w:val="center"/>
              <w:rPr>
                <w:szCs w:val="22"/>
              </w:rPr>
            </w:pPr>
          </w:p>
        </w:tc>
        <w:tc>
          <w:tcPr>
            <w:tcW w:w="868" w:type="dxa"/>
            <w:tcBorders>
              <w:top w:val="single" w:sz="6" w:space="0" w:color="auto"/>
              <w:left w:val="single" w:sz="12" w:space="0" w:color="auto"/>
              <w:bottom w:val="single" w:sz="12" w:space="0" w:color="auto"/>
            </w:tcBorders>
          </w:tcPr>
          <w:p w14:paraId="69E5DAC9" w14:textId="77777777" w:rsidR="00E812B9" w:rsidRDefault="00E812B9" w:rsidP="00CA2582">
            <w:pPr>
              <w:spacing w:before="0"/>
              <w:jc w:val="center"/>
              <w:rPr>
                <w:szCs w:val="22"/>
              </w:rPr>
            </w:pPr>
            <w:r>
              <w:rPr>
                <w:szCs w:val="22"/>
              </w:rPr>
              <w:t>Y</w:t>
            </w:r>
          </w:p>
        </w:tc>
        <w:tc>
          <w:tcPr>
            <w:tcW w:w="851" w:type="dxa"/>
            <w:tcBorders>
              <w:top w:val="single" w:sz="6" w:space="0" w:color="auto"/>
              <w:bottom w:val="single" w:sz="12" w:space="0" w:color="auto"/>
            </w:tcBorders>
          </w:tcPr>
          <w:p w14:paraId="32073E44" w14:textId="77777777" w:rsidR="00E812B9" w:rsidRDefault="00E812B9" w:rsidP="00CA2582">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5AEC8A19" w14:textId="77777777" w:rsidR="00E812B9" w:rsidRDefault="00E812B9" w:rsidP="00CA2582">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3F7AC14A" w14:textId="77777777" w:rsidR="00E812B9" w:rsidRDefault="00E812B9" w:rsidP="00CA2582">
            <w:pPr>
              <w:spacing w:before="0"/>
              <w:jc w:val="center"/>
              <w:rPr>
                <w:szCs w:val="22"/>
              </w:rPr>
            </w:pPr>
            <w:r>
              <w:rPr>
                <w:szCs w:val="22"/>
              </w:rPr>
              <w:t>Y</w:t>
            </w:r>
          </w:p>
        </w:tc>
        <w:tc>
          <w:tcPr>
            <w:tcW w:w="850" w:type="dxa"/>
            <w:tcBorders>
              <w:top w:val="single" w:sz="6" w:space="0" w:color="auto"/>
              <w:bottom w:val="single" w:sz="12" w:space="0" w:color="auto"/>
            </w:tcBorders>
          </w:tcPr>
          <w:p w14:paraId="63561669" w14:textId="77777777" w:rsidR="00E812B9" w:rsidRDefault="00E812B9" w:rsidP="00CA2582">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8A6B4E0" w14:textId="77777777" w:rsidR="00E812B9" w:rsidRDefault="00E812B9" w:rsidP="00CA2582">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F754051" w14:textId="77777777" w:rsidR="00E812B9" w:rsidRDefault="00E812B9" w:rsidP="00CA2582">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2031116F" w14:textId="77777777" w:rsidR="00E812B9" w:rsidRDefault="00E812B9" w:rsidP="00CA2582">
            <w:pPr>
              <w:spacing w:before="0"/>
              <w:jc w:val="center"/>
              <w:rPr>
                <w:szCs w:val="22"/>
              </w:rPr>
            </w:pPr>
            <w:r>
              <w:rPr>
                <w:rFonts w:ascii="Arial" w:hAnsi="Arial" w:cs="Arial"/>
                <w:color w:val="000000"/>
                <w:sz w:val="18"/>
                <w:szCs w:val="18"/>
              </w:rPr>
              <w:t>DecT</w:t>
            </w:r>
          </w:p>
        </w:tc>
      </w:tr>
      <w:tr w:rsidR="00E812B9" w14:paraId="3358F65D" w14:textId="77777777" w:rsidTr="00955D32">
        <w:trPr>
          <w:jc w:val="center"/>
        </w:trPr>
        <w:tc>
          <w:tcPr>
            <w:tcW w:w="975" w:type="dxa"/>
            <w:tcBorders>
              <w:top w:val="single" w:sz="12" w:space="0" w:color="auto"/>
              <w:right w:val="single" w:sz="12" w:space="0" w:color="auto"/>
            </w:tcBorders>
            <w:vAlign w:val="center"/>
          </w:tcPr>
          <w:p w14:paraId="018CE13B" w14:textId="77777777" w:rsidR="00E812B9" w:rsidRDefault="00E812B9" w:rsidP="00703AE0">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14A94750" w14:textId="22515131" w:rsidR="00E812B9" w:rsidRDefault="00E812B9" w:rsidP="00703AE0">
            <w:pPr>
              <w:spacing w:before="0"/>
              <w:rPr>
                <w:szCs w:val="22"/>
              </w:rPr>
            </w:pPr>
            <w:r>
              <w:rPr>
                <w:rFonts w:ascii="Arial" w:hAnsi="Arial" w:cs="Arial"/>
                <w:color w:val="000000"/>
                <w:sz w:val="18"/>
                <w:szCs w:val="18"/>
              </w:rPr>
              <w:t>-0,93%</w:t>
            </w:r>
          </w:p>
        </w:tc>
        <w:tc>
          <w:tcPr>
            <w:tcW w:w="851" w:type="dxa"/>
            <w:tcBorders>
              <w:top w:val="single" w:sz="12" w:space="0" w:color="auto"/>
              <w:bottom w:val="single" w:sz="6" w:space="0" w:color="auto"/>
            </w:tcBorders>
            <w:vAlign w:val="center"/>
          </w:tcPr>
          <w:p w14:paraId="3D21885A" w14:textId="24A47E33" w:rsidR="00E812B9" w:rsidRDefault="00E812B9" w:rsidP="00703AE0">
            <w:pPr>
              <w:spacing w:before="0"/>
              <w:rPr>
                <w:szCs w:val="22"/>
              </w:rPr>
            </w:pPr>
            <w:r>
              <w:rPr>
                <w:rFonts w:ascii="Arial" w:hAnsi="Arial" w:cs="Arial"/>
                <w:color w:val="000000"/>
                <w:sz w:val="18"/>
                <w:szCs w:val="18"/>
              </w:rPr>
              <w:t>-1,28%</w:t>
            </w:r>
          </w:p>
        </w:tc>
        <w:tc>
          <w:tcPr>
            <w:tcW w:w="850" w:type="dxa"/>
            <w:tcBorders>
              <w:top w:val="single" w:sz="12" w:space="0" w:color="auto"/>
              <w:bottom w:val="single" w:sz="6" w:space="0" w:color="auto"/>
              <w:right w:val="single" w:sz="12" w:space="0" w:color="auto"/>
            </w:tcBorders>
            <w:vAlign w:val="center"/>
          </w:tcPr>
          <w:p w14:paraId="4A78C431" w14:textId="558A233F" w:rsidR="00E812B9" w:rsidRDefault="00E812B9" w:rsidP="00703AE0">
            <w:pPr>
              <w:spacing w:before="0"/>
              <w:rPr>
                <w:szCs w:val="22"/>
              </w:rPr>
            </w:pPr>
            <w:r>
              <w:rPr>
                <w:rFonts w:ascii="Arial" w:hAnsi="Arial" w:cs="Arial"/>
                <w:color w:val="000000"/>
                <w:sz w:val="18"/>
                <w:szCs w:val="18"/>
              </w:rPr>
              <w:t>-1,73%</w:t>
            </w:r>
          </w:p>
        </w:tc>
        <w:tc>
          <w:tcPr>
            <w:tcW w:w="851" w:type="dxa"/>
            <w:tcBorders>
              <w:top w:val="single" w:sz="12" w:space="0" w:color="auto"/>
              <w:left w:val="single" w:sz="12" w:space="0" w:color="auto"/>
            </w:tcBorders>
            <w:vAlign w:val="bottom"/>
          </w:tcPr>
          <w:p w14:paraId="160B65B8" w14:textId="6627ED81" w:rsidR="00E812B9" w:rsidRDefault="00E812B9" w:rsidP="00703AE0">
            <w:pPr>
              <w:spacing w:before="0"/>
              <w:rPr>
                <w:szCs w:val="22"/>
              </w:rPr>
            </w:pPr>
            <w:r>
              <w:rPr>
                <w:rFonts w:ascii="Arial" w:hAnsi="Arial" w:cs="Arial"/>
                <w:color w:val="000000"/>
                <w:sz w:val="18"/>
                <w:szCs w:val="18"/>
              </w:rPr>
              <w:t>-1,12%</w:t>
            </w:r>
          </w:p>
        </w:tc>
        <w:tc>
          <w:tcPr>
            <w:tcW w:w="850" w:type="dxa"/>
            <w:tcBorders>
              <w:top w:val="single" w:sz="12" w:space="0" w:color="auto"/>
            </w:tcBorders>
            <w:vAlign w:val="bottom"/>
          </w:tcPr>
          <w:p w14:paraId="4E49F61F" w14:textId="24CF4F6C" w:rsidR="00E812B9" w:rsidRDefault="00E812B9" w:rsidP="00703AE0">
            <w:pPr>
              <w:spacing w:before="0"/>
              <w:rPr>
                <w:szCs w:val="22"/>
              </w:rPr>
            </w:pPr>
            <w:r>
              <w:rPr>
                <w:rFonts w:ascii="Arial" w:hAnsi="Arial" w:cs="Arial"/>
                <w:color w:val="000000"/>
                <w:sz w:val="18"/>
                <w:szCs w:val="18"/>
              </w:rPr>
              <w:t>-1,75%</w:t>
            </w:r>
          </w:p>
        </w:tc>
        <w:tc>
          <w:tcPr>
            <w:tcW w:w="851" w:type="dxa"/>
            <w:tcBorders>
              <w:top w:val="single" w:sz="12" w:space="0" w:color="auto"/>
              <w:right w:val="single" w:sz="12" w:space="0" w:color="auto"/>
            </w:tcBorders>
            <w:vAlign w:val="bottom"/>
          </w:tcPr>
          <w:p w14:paraId="0673D889" w14:textId="4026A8BE" w:rsidR="00E812B9" w:rsidRDefault="00E812B9" w:rsidP="00703AE0">
            <w:pPr>
              <w:spacing w:before="0"/>
              <w:rPr>
                <w:szCs w:val="22"/>
              </w:rPr>
            </w:pPr>
            <w:r>
              <w:rPr>
                <w:rFonts w:ascii="Arial" w:hAnsi="Arial" w:cs="Arial"/>
                <w:color w:val="000000"/>
                <w:sz w:val="18"/>
                <w:szCs w:val="18"/>
              </w:rPr>
              <w:t>-2,17%</w:t>
            </w:r>
          </w:p>
        </w:tc>
        <w:tc>
          <w:tcPr>
            <w:tcW w:w="850" w:type="dxa"/>
            <w:tcBorders>
              <w:top w:val="single" w:sz="12" w:space="0" w:color="auto"/>
              <w:left w:val="single" w:sz="12" w:space="0" w:color="auto"/>
              <w:bottom w:val="single" w:sz="6" w:space="0" w:color="auto"/>
            </w:tcBorders>
            <w:vAlign w:val="center"/>
          </w:tcPr>
          <w:p w14:paraId="0ECDF56B" w14:textId="3CCCFD88" w:rsidR="00E812B9" w:rsidRDefault="00E812B9" w:rsidP="00703AE0">
            <w:pPr>
              <w:spacing w:before="0"/>
              <w:rPr>
                <w:szCs w:val="22"/>
              </w:rPr>
            </w:pPr>
            <w:r>
              <w:rPr>
                <w:rFonts w:ascii="Arial" w:hAnsi="Arial" w:cs="Arial"/>
                <w:color w:val="000000"/>
                <w:sz w:val="18"/>
                <w:szCs w:val="18"/>
              </w:rPr>
              <w:t>106%</w:t>
            </w:r>
          </w:p>
        </w:tc>
        <w:tc>
          <w:tcPr>
            <w:tcW w:w="850" w:type="dxa"/>
            <w:tcBorders>
              <w:top w:val="single" w:sz="12" w:space="0" w:color="auto"/>
              <w:bottom w:val="single" w:sz="6" w:space="0" w:color="auto"/>
            </w:tcBorders>
            <w:vAlign w:val="center"/>
          </w:tcPr>
          <w:p w14:paraId="0E4CCCC9" w14:textId="1F27272B" w:rsidR="00E812B9" w:rsidRDefault="00E812B9" w:rsidP="00703AE0">
            <w:pPr>
              <w:spacing w:before="0"/>
              <w:rPr>
                <w:szCs w:val="22"/>
              </w:rPr>
            </w:pPr>
            <w:r>
              <w:rPr>
                <w:rFonts w:ascii="Arial" w:hAnsi="Arial" w:cs="Arial"/>
                <w:color w:val="000000"/>
                <w:sz w:val="18"/>
                <w:szCs w:val="18"/>
              </w:rPr>
              <w:t>949%</w:t>
            </w:r>
          </w:p>
        </w:tc>
      </w:tr>
      <w:tr w:rsidR="00E812B9" w14:paraId="1916BA61" w14:textId="77777777" w:rsidTr="00B969F4">
        <w:trPr>
          <w:jc w:val="center"/>
        </w:trPr>
        <w:tc>
          <w:tcPr>
            <w:tcW w:w="975" w:type="dxa"/>
            <w:tcBorders>
              <w:right w:val="single" w:sz="12" w:space="0" w:color="auto"/>
            </w:tcBorders>
            <w:vAlign w:val="center"/>
          </w:tcPr>
          <w:p w14:paraId="76F0223A" w14:textId="77777777" w:rsidR="00E812B9" w:rsidRDefault="00E812B9" w:rsidP="00703AE0">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755E001B" w14:textId="3EC891B1" w:rsidR="00E812B9" w:rsidRDefault="00E812B9" w:rsidP="00703AE0">
            <w:pPr>
              <w:spacing w:before="0"/>
              <w:rPr>
                <w:szCs w:val="22"/>
              </w:rPr>
            </w:pPr>
            <w:r>
              <w:rPr>
                <w:rFonts w:ascii="Arial" w:hAnsi="Arial" w:cs="Arial"/>
                <w:color w:val="000000"/>
                <w:sz w:val="18"/>
                <w:szCs w:val="18"/>
              </w:rPr>
              <w:t>-2,35%</w:t>
            </w:r>
          </w:p>
        </w:tc>
        <w:tc>
          <w:tcPr>
            <w:tcW w:w="851" w:type="dxa"/>
            <w:tcBorders>
              <w:top w:val="single" w:sz="6" w:space="0" w:color="auto"/>
              <w:bottom w:val="single" w:sz="6" w:space="0" w:color="auto"/>
            </w:tcBorders>
            <w:shd w:val="clear" w:color="auto" w:fill="CCFFCC"/>
            <w:vAlign w:val="center"/>
          </w:tcPr>
          <w:p w14:paraId="32370186" w14:textId="2F8A04C0" w:rsidR="00E812B9" w:rsidRDefault="00E812B9" w:rsidP="00703AE0">
            <w:pPr>
              <w:spacing w:before="0"/>
              <w:rPr>
                <w:szCs w:val="22"/>
              </w:rPr>
            </w:pPr>
            <w:r>
              <w:rPr>
                <w:rFonts w:ascii="Arial" w:hAnsi="Arial" w:cs="Arial"/>
                <w:sz w:val="18"/>
                <w:szCs w:val="18"/>
              </w:rPr>
              <w:t>-5,26%</w:t>
            </w:r>
          </w:p>
        </w:tc>
        <w:tc>
          <w:tcPr>
            <w:tcW w:w="850" w:type="dxa"/>
            <w:tcBorders>
              <w:top w:val="single" w:sz="6" w:space="0" w:color="auto"/>
              <w:bottom w:val="single" w:sz="6" w:space="0" w:color="auto"/>
              <w:right w:val="single" w:sz="12" w:space="0" w:color="auto"/>
            </w:tcBorders>
            <w:shd w:val="clear" w:color="auto" w:fill="CCFFCC"/>
            <w:vAlign w:val="center"/>
          </w:tcPr>
          <w:p w14:paraId="034232F2" w14:textId="5CE4FE3C" w:rsidR="00E812B9" w:rsidRDefault="00E812B9" w:rsidP="00703AE0">
            <w:pPr>
              <w:spacing w:before="0"/>
              <w:rPr>
                <w:szCs w:val="22"/>
              </w:rPr>
            </w:pPr>
            <w:r>
              <w:rPr>
                <w:rFonts w:ascii="Arial" w:hAnsi="Arial" w:cs="Arial"/>
                <w:sz w:val="18"/>
                <w:szCs w:val="18"/>
              </w:rPr>
              <w:t>-4,20%</w:t>
            </w:r>
          </w:p>
        </w:tc>
        <w:tc>
          <w:tcPr>
            <w:tcW w:w="851" w:type="dxa"/>
            <w:tcBorders>
              <w:left w:val="single" w:sz="12" w:space="0" w:color="auto"/>
            </w:tcBorders>
            <w:vAlign w:val="bottom"/>
          </w:tcPr>
          <w:p w14:paraId="1DA92969" w14:textId="4227EE30" w:rsidR="00E812B9" w:rsidRDefault="00E812B9" w:rsidP="00703AE0">
            <w:pPr>
              <w:spacing w:before="0"/>
              <w:rPr>
                <w:szCs w:val="22"/>
              </w:rPr>
            </w:pPr>
            <w:r>
              <w:rPr>
                <w:rFonts w:ascii="Arial" w:hAnsi="Arial" w:cs="Arial"/>
                <w:color w:val="000000"/>
                <w:sz w:val="18"/>
                <w:szCs w:val="18"/>
              </w:rPr>
              <w:t>-2,78%</w:t>
            </w:r>
          </w:p>
        </w:tc>
        <w:tc>
          <w:tcPr>
            <w:tcW w:w="850" w:type="dxa"/>
            <w:shd w:val="clear" w:color="auto" w:fill="CCFFCC"/>
            <w:vAlign w:val="bottom"/>
          </w:tcPr>
          <w:p w14:paraId="7DA65D29" w14:textId="10E981E1" w:rsidR="00E812B9" w:rsidRDefault="00E812B9" w:rsidP="00703AE0">
            <w:pPr>
              <w:spacing w:before="0"/>
              <w:rPr>
                <w:szCs w:val="22"/>
              </w:rPr>
            </w:pPr>
            <w:r>
              <w:rPr>
                <w:rFonts w:ascii="Arial" w:hAnsi="Arial" w:cs="Arial"/>
                <w:sz w:val="18"/>
                <w:szCs w:val="18"/>
              </w:rPr>
              <w:t>-6,57%</w:t>
            </w:r>
          </w:p>
        </w:tc>
        <w:tc>
          <w:tcPr>
            <w:tcW w:w="851" w:type="dxa"/>
            <w:tcBorders>
              <w:right w:val="single" w:sz="12" w:space="0" w:color="auto"/>
            </w:tcBorders>
            <w:shd w:val="clear" w:color="auto" w:fill="CCFFCC"/>
            <w:vAlign w:val="bottom"/>
          </w:tcPr>
          <w:p w14:paraId="7250F1B1" w14:textId="6928516E" w:rsidR="00E812B9" w:rsidRDefault="00E812B9" w:rsidP="00703AE0">
            <w:pPr>
              <w:spacing w:before="0"/>
              <w:rPr>
                <w:szCs w:val="22"/>
              </w:rPr>
            </w:pPr>
            <w:r>
              <w:rPr>
                <w:rFonts w:ascii="Arial" w:hAnsi="Arial" w:cs="Arial"/>
                <w:sz w:val="18"/>
                <w:szCs w:val="18"/>
              </w:rPr>
              <w:t>-5,20%</w:t>
            </w:r>
          </w:p>
        </w:tc>
        <w:tc>
          <w:tcPr>
            <w:tcW w:w="850" w:type="dxa"/>
            <w:tcBorders>
              <w:top w:val="single" w:sz="6" w:space="0" w:color="auto"/>
              <w:left w:val="single" w:sz="12" w:space="0" w:color="auto"/>
              <w:bottom w:val="single" w:sz="6" w:space="0" w:color="auto"/>
            </w:tcBorders>
            <w:vAlign w:val="center"/>
          </w:tcPr>
          <w:p w14:paraId="5B8DDBE9" w14:textId="440DA713" w:rsidR="00E812B9" w:rsidRDefault="00E812B9" w:rsidP="00703AE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C3A713A" w14:textId="5ACF60BD" w:rsidR="00E812B9" w:rsidRDefault="00E812B9" w:rsidP="00703AE0">
            <w:pPr>
              <w:spacing w:before="0"/>
              <w:rPr>
                <w:szCs w:val="22"/>
              </w:rPr>
            </w:pPr>
            <w:r>
              <w:rPr>
                <w:rFonts w:ascii="Arial" w:hAnsi="Arial" w:cs="Arial"/>
                <w:color w:val="000000"/>
                <w:sz w:val="18"/>
                <w:szCs w:val="18"/>
              </w:rPr>
              <w:t>1368%</w:t>
            </w:r>
          </w:p>
        </w:tc>
      </w:tr>
      <w:tr w:rsidR="00E812B9" w14:paraId="4E654CFB" w14:textId="77777777" w:rsidTr="00B969F4">
        <w:trPr>
          <w:jc w:val="center"/>
        </w:trPr>
        <w:tc>
          <w:tcPr>
            <w:tcW w:w="975" w:type="dxa"/>
            <w:tcBorders>
              <w:right w:val="single" w:sz="12" w:space="0" w:color="auto"/>
            </w:tcBorders>
            <w:vAlign w:val="center"/>
          </w:tcPr>
          <w:p w14:paraId="17F8DBE7" w14:textId="77777777" w:rsidR="00E812B9" w:rsidRDefault="00E812B9" w:rsidP="00CA2582">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4118FD64" w14:textId="57FA1E62" w:rsidR="00E812B9" w:rsidRDefault="00E812B9" w:rsidP="00CA2582">
            <w:pPr>
              <w:spacing w:before="0"/>
              <w:rPr>
                <w:szCs w:val="22"/>
              </w:rPr>
            </w:pPr>
            <w:r>
              <w:rPr>
                <w:rFonts w:ascii="Arial" w:hAnsi="Arial" w:cs="Arial"/>
                <w:color w:val="000000"/>
                <w:sz w:val="18"/>
                <w:szCs w:val="18"/>
              </w:rPr>
              <w:t>-1,72%</w:t>
            </w:r>
          </w:p>
        </w:tc>
        <w:tc>
          <w:tcPr>
            <w:tcW w:w="851" w:type="dxa"/>
            <w:tcBorders>
              <w:top w:val="single" w:sz="6" w:space="0" w:color="auto"/>
              <w:bottom w:val="single" w:sz="6" w:space="0" w:color="auto"/>
            </w:tcBorders>
            <w:shd w:val="clear" w:color="auto" w:fill="CCFFCC"/>
            <w:vAlign w:val="center"/>
          </w:tcPr>
          <w:p w14:paraId="76BDC250" w14:textId="316C8698" w:rsidR="00E812B9" w:rsidRDefault="00E812B9" w:rsidP="00CA2582">
            <w:pPr>
              <w:spacing w:before="0"/>
              <w:rPr>
                <w:szCs w:val="22"/>
              </w:rPr>
            </w:pPr>
            <w:r>
              <w:rPr>
                <w:rFonts w:ascii="Arial" w:hAnsi="Arial" w:cs="Arial"/>
                <w:sz w:val="18"/>
                <w:szCs w:val="18"/>
              </w:rPr>
              <w:t>-5,19%</w:t>
            </w:r>
          </w:p>
        </w:tc>
        <w:tc>
          <w:tcPr>
            <w:tcW w:w="850" w:type="dxa"/>
            <w:tcBorders>
              <w:top w:val="single" w:sz="6" w:space="0" w:color="auto"/>
              <w:bottom w:val="single" w:sz="6" w:space="0" w:color="auto"/>
              <w:right w:val="single" w:sz="12" w:space="0" w:color="auto"/>
            </w:tcBorders>
            <w:shd w:val="clear" w:color="auto" w:fill="CCFFCC"/>
            <w:vAlign w:val="center"/>
          </w:tcPr>
          <w:p w14:paraId="68D460DC" w14:textId="2B744BC3" w:rsidR="00E812B9" w:rsidRDefault="00E812B9" w:rsidP="00CA2582">
            <w:pPr>
              <w:spacing w:before="0"/>
              <w:rPr>
                <w:szCs w:val="22"/>
              </w:rPr>
            </w:pPr>
            <w:r>
              <w:rPr>
                <w:rFonts w:ascii="Arial" w:hAnsi="Arial" w:cs="Arial"/>
                <w:sz w:val="18"/>
                <w:szCs w:val="18"/>
              </w:rPr>
              <w:t>-4,30%</w:t>
            </w:r>
          </w:p>
        </w:tc>
        <w:tc>
          <w:tcPr>
            <w:tcW w:w="851" w:type="dxa"/>
            <w:tcBorders>
              <w:left w:val="single" w:sz="12" w:space="0" w:color="auto"/>
            </w:tcBorders>
            <w:vAlign w:val="bottom"/>
          </w:tcPr>
          <w:p w14:paraId="3694C40B" w14:textId="4AC8C7BF" w:rsidR="00E812B9" w:rsidRDefault="00E812B9" w:rsidP="00CA2582">
            <w:pPr>
              <w:spacing w:before="0"/>
              <w:rPr>
                <w:szCs w:val="22"/>
              </w:rPr>
            </w:pPr>
            <w:r>
              <w:rPr>
                <w:rFonts w:ascii="Arial" w:hAnsi="Arial" w:cs="Arial"/>
                <w:color w:val="000000"/>
                <w:sz w:val="18"/>
                <w:szCs w:val="18"/>
              </w:rPr>
              <w:t>-2,04%</w:t>
            </w:r>
          </w:p>
        </w:tc>
        <w:tc>
          <w:tcPr>
            <w:tcW w:w="850" w:type="dxa"/>
            <w:shd w:val="clear" w:color="auto" w:fill="CCFFCC"/>
            <w:vAlign w:val="bottom"/>
          </w:tcPr>
          <w:p w14:paraId="0431B7F6" w14:textId="13A3BB9D" w:rsidR="00E812B9" w:rsidRDefault="00E812B9" w:rsidP="00CA2582">
            <w:pPr>
              <w:spacing w:before="0"/>
              <w:rPr>
                <w:szCs w:val="22"/>
              </w:rPr>
            </w:pPr>
            <w:r>
              <w:rPr>
                <w:rFonts w:ascii="Arial" w:hAnsi="Arial" w:cs="Arial"/>
                <w:sz w:val="18"/>
                <w:szCs w:val="18"/>
              </w:rPr>
              <w:t>-6,30%</w:t>
            </w:r>
          </w:p>
        </w:tc>
        <w:tc>
          <w:tcPr>
            <w:tcW w:w="851" w:type="dxa"/>
            <w:tcBorders>
              <w:right w:val="single" w:sz="12" w:space="0" w:color="auto"/>
            </w:tcBorders>
            <w:shd w:val="clear" w:color="auto" w:fill="CCFFCC"/>
            <w:vAlign w:val="bottom"/>
          </w:tcPr>
          <w:p w14:paraId="026B034E" w14:textId="0B61259E" w:rsidR="00E812B9" w:rsidRDefault="00E812B9" w:rsidP="00CA2582">
            <w:pPr>
              <w:spacing w:before="0"/>
              <w:rPr>
                <w:szCs w:val="22"/>
              </w:rPr>
            </w:pPr>
            <w:r>
              <w:rPr>
                <w:rFonts w:ascii="Arial" w:hAnsi="Arial" w:cs="Arial"/>
                <w:sz w:val="18"/>
                <w:szCs w:val="18"/>
              </w:rPr>
              <w:t>-5,50%</w:t>
            </w:r>
          </w:p>
        </w:tc>
        <w:tc>
          <w:tcPr>
            <w:tcW w:w="850" w:type="dxa"/>
            <w:tcBorders>
              <w:top w:val="single" w:sz="6" w:space="0" w:color="auto"/>
              <w:left w:val="single" w:sz="12" w:space="0" w:color="auto"/>
              <w:bottom w:val="single" w:sz="6" w:space="0" w:color="auto"/>
            </w:tcBorders>
            <w:vAlign w:val="center"/>
          </w:tcPr>
          <w:p w14:paraId="624F7245" w14:textId="5A9903CF" w:rsidR="00E812B9" w:rsidRDefault="00E812B9" w:rsidP="00CA2582">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1CDFBD13" w14:textId="3E93BE8B" w:rsidR="00E812B9" w:rsidRDefault="00E812B9" w:rsidP="00CA2582">
            <w:pPr>
              <w:spacing w:before="0"/>
              <w:rPr>
                <w:szCs w:val="22"/>
              </w:rPr>
            </w:pPr>
            <w:r>
              <w:rPr>
                <w:rFonts w:ascii="Arial" w:hAnsi="Arial" w:cs="Arial"/>
                <w:color w:val="000000"/>
                <w:sz w:val="18"/>
                <w:szCs w:val="18"/>
              </w:rPr>
              <w:t>1789%</w:t>
            </w:r>
          </w:p>
        </w:tc>
      </w:tr>
      <w:tr w:rsidR="00E812B9" w14:paraId="626F8533" w14:textId="77777777" w:rsidTr="00B969F4">
        <w:trPr>
          <w:jc w:val="center"/>
        </w:trPr>
        <w:tc>
          <w:tcPr>
            <w:tcW w:w="975" w:type="dxa"/>
            <w:tcBorders>
              <w:right w:val="single" w:sz="12" w:space="0" w:color="auto"/>
            </w:tcBorders>
            <w:vAlign w:val="center"/>
          </w:tcPr>
          <w:p w14:paraId="1F47132D" w14:textId="77777777" w:rsidR="00E812B9" w:rsidRDefault="00E812B9" w:rsidP="00E812B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04B75E99" w14:textId="278B49D0" w:rsidR="00E812B9" w:rsidRDefault="00E812B9" w:rsidP="00E812B9">
            <w:pPr>
              <w:spacing w:before="0"/>
              <w:rPr>
                <w:szCs w:val="22"/>
              </w:rPr>
            </w:pPr>
            <w:r>
              <w:rPr>
                <w:rFonts w:ascii="Arial" w:hAnsi="Arial" w:cs="Arial"/>
                <w:color w:val="000000"/>
                <w:sz w:val="18"/>
                <w:szCs w:val="18"/>
              </w:rPr>
              <w:t>-2,00%</w:t>
            </w:r>
          </w:p>
        </w:tc>
        <w:tc>
          <w:tcPr>
            <w:tcW w:w="851" w:type="dxa"/>
            <w:tcBorders>
              <w:top w:val="single" w:sz="6" w:space="0" w:color="auto"/>
              <w:bottom w:val="single" w:sz="6" w:space="0" w:color="auto"/>
            </w:tcBorders>
            <w:shd w:val="clear" w:color="auto" w:fill="CCFFCC"/>
            <w:vAlign w:val="center"/>
          </w:tcPr>
          <w:p w14:paraId="09B4BE5F" w14:textId="259B7F77" w:rsidR="00E812B9" w:rsidRDefault="00E812B9" w:rsidP="00E812B9">
            <w:pPr>
              <w:spacing w:before="0"/>
              <w:rPr>
                <w:szCs w:val="22"/>
              </w:rPr>
            </w:pPr>
            <w:r>
              <w:rPr>
                <w:rFonts w:ascii="Arial" w:hAnsi="Arial" w:cs="Arial"/>
                <w:sz w:val="18"/>
                <w:szCs w:val="18"/>
              </w:rPr>
              <w:t>-7,21%</w:t>
            </w:r>
          </w:p>
        </w:tc>
        <w:tc>
          <w:tcPr>
            <w:tcW w:w="850" w:type="dxa"/>
            <w:tcBorders>
              <w:top w:val="single" w:sz="6" w:space="0" w:color="auto"/>
              <w:bottom w:val="single" w:sz="6" w:space="0" w:color="auto"/>
              <w:right w:val="single" w:sz="12" w:space="0" w:color="auto"/>
            </w:tcBorders>
            <w:shd w:val="clear" w:color="auto" w:fill="CCFFCC"/>
            <w:vAlign w:val="center"/>
          </w:tcPr>
          <w:p w14:paraId="75F7EB1F" w14:textId="5975B5F8" w:rsidR="00E812B9" w:rsidRDefault="00E812B9" w:rsidP="00E812B9">
            <w:pPr>
              <w:spacing w:before="0"/>
              <w:rPr>
                <w:szCs w:val="22"/>
              </w:rPr>
            </w:pPr>
            <w:r>
              <w:rPr>
                <w:rFonts w:ascii="Arial" w:hAnsi="Arial" w:cs="Arial"/>
                <w:sz w:val="18"/>
                <w:szCs w:val="18"/>
              </w:rPr>
              <w:t>-7,14%</w:t>
            </w:r>
          </w:p>
        </w:tc>
        <w:tc>
          <w:tcPr>
            <w:tcW w:w="851" w:type="dxa"/>
            <w:tcBorders>
              <w:left w:val="single" w:sz="12" w:space="0" w:color="auto"/>
            </w:tcBorders>
            <w:vAlign w:val="bottom"/>
          </w:tcPr>
          <w:p w14:paraId="4303EF56" w14:textId="28ECDEFD" w:rsidR="00E812B9" w:rsidRDefault="00E812B9" w:rsidP="00E812B9">
            <w:pPr>
              <w:spacing w:before="0"/>
              <w:rPr>
                <w:szCs w:val="22"/>
              </w:rPr>
            </w:pPr>
            <w:r>
              <w:rPr>
                <w:rFonts w:ascii="Arial" w:hAnsi="Arial" w:cs="Arial"/>
                <w:color w:val="000000"/>
                <w:sz w:val="18"/>
                <w:szCs w:val="18"/>
              </w:rPr>
              <w:t>-2,44%</w:t>
            </w:r>
          </w:p>
        </w:tc>
        <w:tc>
          <w:tcPr>
            <w:tcW w:w="850" w:type="dxa"/>
            <w:shd w:val="clear" w:color="auto" w:fill="CCFFCC"/>
            <w:vAlign w:val="bottom"/>
          </w:tcPr>
          <w:p w14:paraId="09017F73" w14:textId="2233596B" w:rsidR="00E812B9" w:rsidRDefault="00E812B9" w:rsidP="00E812B9">
            <w:pPr>
              <w:spacing w:before="0"/>
              <w:rPr>
                <w:szCs w:val="22"/>
              </w:rPr>
            </w:pPr>
            <w:r>
              <w:rPr>
                <w:rFonts w:ascii="Arial" w:hAnsi="Arial" w:cs="Arial"/>
                <w:sz w:val="18"/>
                <w:szCs w:val="18"/>
              </w:rPr>
              <w:t>-7,88%</w:t>
            </w:r>
          </w:p>
        </w:tc>
        <w:tc>
          <w:tcPr>
            <w:tcW w:w="851" w:type="dxa"/>
            <w:tcBorders>
              <w:right w:val="single" w:sz="12" w:space="0" w:color="auto"/>
            </w:tcBorders>
            <w:shd w:val="clear" w:color="auto" w:fill="CCFFCC"/>
            <w:vAlign w:val="bottom"/>
          </w:tcPr>
          <w:p w14:paraId="19832404" w14:textId="26FA189E" w:rsidR="00E812B9" w:rsidRDefault="00E812B9" w:rsidP="00E812B9">
            <w:pPr>
              <w:spacing w:before="0"/>
              <w:rPr>
                <w:szCs w:val="22"/>
              </w:rPr>
            </w:pPr>
            <w:r>
              <w:rPr>
                <w:rFonts w:ascii="Arial" w:hAnsi="Arial" w:cs="Arial"/>
                <w:sz w:val="18"/>
                <w:szCs w:val="18"/>
              </w:rPr>
              <w:t>-7,97%</w:t>
            </w:r>
          </w:p>
        </w:tc>
        <w:tc>
          <w:tcPr>
            <w:tcW w:w="850" w:type="dxa"/>
            <w:tcBorders>
              <w:top w:val="single" w:sz="6" w:space="0" w:color="auto"/>
              <w:left w:val="single" w:sz="12" w:space="0" w:color="auto"/>
              <w:bottom w:val="single" w:sz="6" w:space="0" w:color="auto"/>
            </w:tcBorders>
            <w:vAlign w:val="center"/>
          </w:tcPr>
          <w:p w14:paraId="5435BF37" w14:textId="3B33F1EB" w:rsidR="00E812B9" w:rsidRDefault="00E812B9" w:rsidP="00E812B9">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2CF58802" w14:textId="4501AC9E" w:rsidR="00E812B9" w:rsidRDefault="00E812B9" w:rsidP="00E812B9">
            <w:pPr>
              <w:spacing w:before="0"/>
              <w:rPr>
                <w:szCs w:val="22"/>
              </w:rPr>
            </w:pPr>
            <w:r>
              <w:rPr>
                <w:rFonts w:ascii="Arial" w:hAnsi="Arial" w:cs="Arial"/>
                <w:color w:val="000000"/>
                <w:sz w:val="18"/>
                <w:szCs w:val="18"/>
              </w:rPr>
              <w:t>3416%</w:t>
            </w:r>
          </w:p>
        </w:tc>
      </w:tr>
      <w:tr w:rsidR="00E812B9" w14:paraId="13A0D1BD" w14:textId="77777777" w:rsidTr="00B969F4">
        <w:trPr>
          <w:jc w:val="center"/>
        </w:trPr>
        <w:tc>
          <w:tcPr>
            <w:tcW w:w="975" w:type="dxa"/>
            <w:tcBorders>
              <w:bottom w:val="single" w:sz="12" w:space="0" w:color="auto"/>
              <w:right w:val="single" w:sz="12" w:space="0" w:color="auto"/>
            </w:tcBorders>
            <w:vAlign w:val="center"/>
          </w:tcPr>
          <w:p w14:paraId="6B55D283" w14:textId="77777777" w:rsidR="00E812B9" w:rsidRDefault="00E812B9" w:rsidP="00CA258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679D563" w14:textId="77777777" w:rsidR="00E812B9" w:rsidRDefault="00E812B9" w:rsidP="00CA2582">
            <w:pPr>
              <w:spacing w:before="0"/>
              <w:rPr>
                <w:szCs w:val="22"/>
              </w:rPr>
            </w:pPr>
          </w:p>
        </w:tc>
        <w:tc>
          <w:tcPr>
            <w:tcW w:w="851" w:type="dxa"/>
            <w:tcBorders>
              <w:top w:val="single" w:sz="6" w:space="0" w:color="auto"/>
              <w:bottom w:val="single" w:sz="12" w:space="0" w:color="auto"/>
            </w:tcBorders>
          </w:tcPr>
          <w:p w14:paraId="1AFC2317" w14:textId="77777777" w:rsidR="00E812B9" w:rsidRDefault="00E812B9" w:rsidP="00CA2582">
            <w:pPr>
              <w:spacing w:before="0"/>
              <w:rPr>
                <w:szCs w:val="22"/>
              </w:rPr>
            </w:pPr>
          </w:p>
        </w:tc>
        <w:tc>
          <w:tcPr>
            <w:tcW w:w="850" w:type="dxa"/>
            <w:tcBorders>
              <w:top w:val="single" w:sz="6" w:space="0" w:color="auto"/>
              <w:bottom w:val="single" w:sz="12" w:space="0" w:color="auto"/>
              <w:right w:val="single" w:sz="12" w:space="0" w:color="auto"/>
            </w:tcBorders>
          </w:tcPr>
          <w:p w14:paraId="55DAE0F4" w14:textId="77777777" w:rsidR="00E812B9" w:rsidRDefault="00E812B9" w:rsidP="00CA2582">
            <w:pPr>
              <w:spacing w:before="0"/>
              <w:rPr>
                <w:szCs w:val="22"/>
              </w:rPr>
            </w:pPr>
          </w:p>
        </w:tc>
        <w:tc>
          <w:tcPr>
            <w:tcW w:w="851" w:type="dxa"/>
            <w:tcBorders>
              <w:left w:val="single" w:sz="12" w:space="0" w:color="auto"/>
              <w:bottom w:val="single" w:sz="12" w:space="0" w:color="auto"/>
            </w:tcBorders>
          </w:tcPr>
          <w:p w14:paraId="48F4C1F0" w14:textId="77777777" w:rsidR="00E812B9" w:rsidRDefault="00E812B9" w:rsidP="00CA2582">
            <w:pPr>
              <w:spacing w:before="0"/>
              <w:rPr>
                <w:szCs w:val="22"/>
              </w:rPr>
            </w:pPr>
          </w:p>
        </w:tc>
        <w:tc>
          <w:tcPr>
            <w:tcW w:w="850" w:type="dxa"/>
            <w:tcBorders>
              <w:bottom w:val="single" w:sz="12" w:space="0" w:color="auto"/>
            </w:tcBorders>
          </w:tcPr>
          <w:p w14:paraId="70C0F119" w14:textId="77777777" w:rsidR="00E812B9" w:rsidRDefault="00E812B9" w:rsidP="00CA2582">
            <w:pPr>
              <w:spacing w:before="0"/>
              <w:rPr>
                <w:szCs w:val="22"/>
              </w:rPr>
            </w:pPr>
          </w:p>
        </w:tc>
        <w:tc>
          <w:tcPr>
            <w:tcW w:w="851" w:type="dxa"/>
            <w:tcBorders>
              <w:bottom w:val="single" w:sz="12" w:space="0" w:color="auto"/>
              <w:right w:val="single" w:sz="12" w:space="0" w:color="auto"/>
            </w:tcBorders>
          </w:tcPr>
          <w:p w14:paraId="34EE2EEA" w14:textId="77777777" w:rsidR="00E812B9" w:rsidRDefault="00E812B9" w:rsidP="00CA2582">
            <w:pPr>
              <w:spacing w:before="0"/>
              <w:rPr>
                <w:szCs w:val="22"/>
              </w:rPr>
            </w:pPr>
          </w:p>
        </w:tc>
        <w:tc>
          <w:tcPr>
            <w:tcW w:w="850" w:type="dxa"/>
            <w:tcBorders>
              <w:top w:val="single" w:sz="6" w:space="0" w:color="auto"/>
              <w:left w:val="single" w:sz="12" w:space="0" w:color="auto"/>
              <w:bottom w:val="single" w:sz="12" w:space="0" w:color="auto"/>
            </w:tcBorders>
            <w:vAlign w:val="center"/>
          </w:tcPr>
          <w:p w14:paraId="1A347CDB" w14:textId="7D734AFE" w:rsidR="00E812B9" w:rsidRDefault="00E812B9" w:rsidP="00CA2582">
            <w:pPr>
              <w:spacing w:before="0"/>
              <w:rPr>
                <w:szCs w:val="22"/>
              </w:rPr>
            </w:pPr>
          </w:p>
        </w:tc>
        <w:tc>
          <w:tcPr>
            <w:tcW w:w="850" w:type="dxa"/>
            <w:tcBorders>
              <w:top w:val="single" w:sz="6" w:space="0" w:color="auto"/>
              <w:bottom w:val="single" w:sz="12" w:space="0" w:color="auto"/>
            </w:tcBorders>
            <w:vAlign w:val="center"/>
          </w:tcPr>
          <w:p w14:paraId="6AA694A1" w14:textId="47114AE7" w:rsidR="00E812B9" w:rsidRDefault="00E812B9" w:rsidP="00CA2582">
            <w:pPr>
              <w:spacing w:before="0"/>
              <w:rPr>
                <w:szCs w:val="22"/>
              </w:rPr>
            </w:pPr>
          </w:p>
        </w:tc>
      </w:tr>
      <w:tr w:rsidR="00E812B9" w14:paraId="2A595C1E" w14:textId="77777777" w:rsidTr="00B969F4">
        <w:trPr>
          <w:jc w:val="center"/>
        </w:trPr>
        <w:tc>
          <w:tcPr>
            <w:tcW w:w="975" w:type="dxa"/>
            <w:tcBorders>
              <w:top w:val="single" w:sz="12" w:space="0" w:color="auto"/>
              <w:bottom w:val="single" w:sz="12" w:space="0" w:color="auto"/>
              <w:right w:val="single" w:sz="12" w:space="0" w:color="auto"/>
            </w:tcBorders>
            <w:vAlign w:val="center"/>
          </w:tcPr>
          <w:p w14:paraId="1B9AECB2" w14:textId="77777777" w:rsidR="00E812B9" w:rsidRPr="00703AE0" w:rsidRDefault="00E812B9" w:rsidP="00703AE0">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vAlign w:val="center"/>
          </w:tcPr>
          <w:p w14:paraId="21772283" w14:textId="63BB2906" w:rsidR="00E812B9" w:rsidRPr="00703AE0" w:rsidRDefault="00E812B9" w:rsidP="00703AE0">
            <w:pPr>
              <w:spacing w:before="0"/>
              <w:rPr>
                <w:b/>
                <w:bCs/>
                <w:szCs w:val="22"/>
              </w:rPr>
            </w:pPr>
            <w:r w:rsidRPr="00703AE0">
              <w:rPr>
                <w:rFonts w:ascii="Arial" w:hAnsi="Arial" w:cs="Arial"/>
                <w:b/>
                <w:bCs/>
                <w:color w:val="000000"/>
                <w:sz w:val="18"/>
                <w:szCs w:val="18"/>
              </w:rPr>
              <w:t>-1,76%</w:t>
            </w:r>
          </w:p>
        </w:tc>
        <w:tc>
          <w:tcPr>
            <w:tcW w:w="851" w:type="dxa"/>
            <w:tcBorders>
              <w:top w:val="single" w:sz="12" w:space="0" w:color="auto"/>
              <w:bottom w:val="single" w:sz="12" w:space="0" w:color="auto"/>
            </w:tcBorders>
            <w:shd w:val="clear" w:color="auto" w:fill="CCFFCC"/>
            <w:vAlign w:val="center"/>
          </w:tcPr>
          <w:p w14:paraId="7273B7C1" w14:textId="1E21C713" w:rsidR="00E812B9" w:rsidRPr="00703AE0" w:rsidRDefault="00E812B9" w:rsidP="00703AE0">
            <w:pPr>
              <w:spacing w:before="0"/>
              <w:rPr>
                <w:b/>
                <w:bCs/>
                <w:szCs w:val="22"/>
              </w:rPr>
            </w:pPr>
            <w:r w:rsidRPr="00703AE0">
              <w:rPr>
                <w:rFonts w:ascii="Arial" w:hAnsi="Arial" w:cs="Arial"/>
                <w:b/>
                <w:bCs/>
                <w:sz w:val="18"/>
                <w:szCs w:val="18"/>
              </w:rPr>
              <w:t>-4,96%</w:t>
            </w:r>
          </w:p>
        </w:tc>
        <w:tc>
          <w:tcPr>
            <w:tcW w:w="850" w:type="dxa"/>
            <w:tcBorders>
              <w:top w:val="single" w:sz="12" w:space="0" w:color="auto"/>
              <w:bottom w:val="single" w:sz="12" w:space="0" w:color="auto"/>
              <w:right w:val="single" w:sz="12" w:space="0" w:color="auto"/>
            </w:tcBorders>
            <w:shd w:val="clear" w:color="auto" w:fill="CCFFCC"/>
            <w:vAlign w:val="center"/>
          </w:tcPr>
          <w:p w14:paraId="5C5D61D8" w14:textId="10DEF7AD" w:rsidR="00E812B9" w:rsidRPr="00703AE0" w:rsidRDefault="00E812B9" w:rsidP="00703AE0">
            <w:pPr>
              <w:spacing w:before="0"/>
              <w:rPr>
                <w:b/>
                <w:bCs/>
                <w:szCs w:val="22"/>
              </w:rPr>
            </w:pPr>
            <w:r w:rsidRPr="00703AE0">
              <w:rPr>
                <w:rFonts w:ascii="Arial" w:hAnsi="Arial" w:cs="Arial"/>
                <w:b/>
                <w:bCs/>
                <w:sz w:val="18"/>
                <w:szCs w:val="18"/>
              </w:rPr>
              <w:t>-4,52%</w:t>
            </w:r>
          </w:p>
        </w:tc>
        <w:tc>
          <w:tcPr>
            <w:tcW w:w="851" w:type="dxa"/>
            <w:tcBorders>
              <w:top w:val="single" w:sz="12" w:space="0" w:color="auto"/>
              <w:left w:val="single" w:sz="12" w:space="0" w:color="auto"/>
              <w:bottom w:val="single" w:sz="12" w:space="0" w:color="auto"/>
            </w:tcBorders>
            <w:vAlign w:val="bottom"/>
          </w:tcPr>
          <w:p w14:paraId="057F89B1" w14:textId="432ACF7A" w:rsidR="00E812B9" w:rsidRPr="00703AE0" w:rsidRDefault="00E812B9" w:rsidP="00703AE0">
            <w:pPr>
              <w:spacing w:before="0"/>
              <w:rPr>
                <w:b/>
                <w:bCs/>
                <w:szCs w:val="22"/>
              </w:rPr>
            </w:pPr>
            <w:r w:rsidRPr="00703AE0">
              <w:rPr>
                <w:rFonts w:ascii="Arial" w:hAnsi="Arial" w:cs="Arial"/>
                <w:b/>
                <w:bCs/>
                <w:color w:val="000000"/>
                <w:sz w:val="18"/>
                <w:szCs w:val="18"/>
              </w:rPr>
              <w:t>-2,11%</w:t>
            </w:r>
          </w:p>
        </w:tc>
        <w:tc>
          <w:tcPr>
            <w:tcW w:w="850" w:type="dxa"/>
            <w:tcBorders>
              <w:top w:val="single" w:sz="12" w:space="0" w:color="auto"/>
              <w:bottom w:val="single" w:sz="12" w:space="0" w:color="auto"/>
            </w:tcBorders>
            <w:shd w:val="clear" w:color="auto" w:fill="CCFFCC"/>
            <w:vAlign w:val="bottom"/>
          </w:tcPr>
          <w:p w14:paraId="08D20633" w14:textId="5C66487F" w:rsidR="00E812B9" w:rsidRPr="00703AE0" w:rsidRDefault="00E812B9" w:rsidP="00703AE0">
            <w:pPr>
              <w:spacing w:before="0"/>
              <w:rPr>
                <w:b/>
                <w:bCs/>
                <w:szCs w:val="22"/>
              </w:rPr>
            </w:pPr>
            <w:r w:rsidRPr="00703AE0">
              <w:rPr>
                <w:rFonts w:ascii="Arial" w:hAnsi="Arial" w:cs="Arial"/>
                <w:b/>
                <w:bCs/>
                <w:sz w:val="18"/>
                <w:szCs w:val="18"/>
              </w:rPr>
              <w:t>-5,87%</w:t>
            </w:r>
          </w:p>
        </w:tc>
        <w:tc>
          <w:tcPr>
            <w:tcW w:w="851" w:type="dxa"/>
            <w:tcBorders>
              <w:top w:val="single" w:sz="12" w:space="0" w:color="auto"/>
              <w:bottom w:val="single" w:sz="12" w:space="0" w:color="auto"/>
              <w:right w:val="single" w:sz="12" w:space="0" w:color="auto"/>
            </w:tcBorders>
            <w:shd w:val="clear" w:color="auto" w:fill="CCFFCC"/>
            <w:vAlign w:val="bottom"/>
          </w:tcPr>
          <w:p w14:paraId="7C447D28" w14:textId="5AF80D6C" w:rsidR="00E812B9" w:rsidRPr="00703AE0" w:rsidRDefault="00E812B9" w:rsidP="00703AE0">
            <w:pPr>
              <w:spacing w:before="0"/>
              <w:rPr>
                <w:b/>
                <w:bCs/>
                <w:szCs w:val="22"/>
              </w:rPr>
            </w:pPr>
            <w:r w:rsidRPr="00703AE0">
              <w:rPr>
                <w:rFonts w:ascii="Arial" w:hAnsi="Arial" w:cs="Arial"/>
                <w:b/>
                <w:bCs/>
                <w:sz w:val="18"/>
                <w:szCs w:val="18"/>
              </w:rPr>
              <w:t>-5,43%</w:t>
            </w:r>
          </w:p>
        </w:tc>
        <w:tc>
          <w:tcPr>
            <w:tcW w:w="850" w:type="dxa"/>
            <w:tcBorders>
              <w:top w:val="single" w:sz="12" w:space="0" w:color="auto"/>
              <w:left w:val="single" w:sz="12" w:space="0" w:color="auto"/>
              <w:bottom w:val="single" w:sz="12" w:space="0" w:color="auto"/>
            </w:tcBorders>
            <w:vAlign w:val="center"/>
          </w:tcPr>
          <w:p w14:paraId="70ACD6F8" w14:textId="1F1C4958" w:rsidR="00E812B9" w:rsidRPr="00955D32" w:rsidRDefault="00E812B9" w:rsidP="00703AE0">
            <w:pPr>
              <w:spacing w:before="0"/>
              <w:rPr>
                <w:b/>
                <w:bCs/>
                <w:szCs w:val="22"/>
              </w:rPr>
            </w:pPr>
            <w:r w:rsidRPr="00955D32">
              <w:rPr>
                <w:rFonts w:ascii="Arial" w:hAnsi="Arial" w:cs="Arial"/>
                <w:b/>
                <w:bCs/>
                <w:color w:val="000000"/>
                <w:sz w:val="18"/>
                <w:szCs w:val="18"/>
              </w:rPr>
              <w:t>109%</w:t>
            </w:r>
          </w:p>
        </w:tc>
        <w:tc>
          <w:tcPr>
            <w:tcW w:w="850" w:type="dxa"/>
            <w:tcBorders>
              <w:top w:val="single" w:sz="12" w:space="0" w:color="auto"/>
              <w:bottom w:val="single" w:sz="12" w:space="0" w:color="auto"/>
            </w:tcBorders>
            <w:vAlign w:val="center"/>
          </w:tcPr>
          <w:p w14:paraId="31BFE8F9" w14:textId="1B367EED" w:rsidR="00E812B9" w:rsidRPr="00955D32" w:rsidRDefault="00E812B9" w:rsidP="00703AE0">
            <w:pPr>
              <w:spacing w:before="0"/>
              <w:rPr>
                <w:b/>
                <w:bCs/>
                <w:szCs w:val="22"/>
              </w:rPr>
            </w:pPr>
            <w:r w:rsidRPr="00955D32">
              <w:rPr>
                <w:rFonts w:ascii="Arial" w:hAnsi="Arial" w:cs="Arial"/>
                <w:b/>
                <w:bCs/>
                <w:color w:val="000000"/>
                <w:sz w:val="18"/>
                <w:szCs w:val="18"/>
              </w:rPr>
              <w:t>1775%</w:t>
            </w:r>
          </w:p>
        </w:tc>
      </w:tr>
      <w:tr w:rsidR="00E812B9" w14:paraId="4FC59DE3" w14:textId="77777777" w:rsidTr="00B969F4">
        <w:trPr>
          <w:jc w:val="center"/>
        </w:trPr>
        <w:tc>
          <w:tcPr>
            <w:tcW w:w="975" w:type="dxa"/>
            <w:tcBorders>
              <w:top w:val="single" w:sz="12" w:space="0" w:color="auto"/>
              <w:right w:val="single" w:sz="12" w:space="0" w:color="auto"/>
            </w:tcBorders>
            <w:vAlign w:val="center"/>
          </w:tcPr>
          <w:p w14:paraId="412FC590" w14:textId="77777777" w:rsidR="00E812B9" w:rsidRDefault="00E812B9" w:rsidP="00CA258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60BAF6E8" w14:textId="3677ED2E" w:rsidR="00E812B9" w:rsidRDefault="00E812B9" w:rsidP="00CA2582">
            <w:pPr>
              <w:spacing w:before="0"/>
              <w:rPr>
                <w:szCs w:val="22"/>
              </w:rPr>
            </w:pPr>
            <w:r>
              <w:rPr>
                <w:rFonts w:ascii="Arial" w:hAnsi="Arial" w:cs="Arial"/>
                <w:sz w:val="18"/>
                <w:szCs w:val="18"/>
              </w:rPr>
              <w:t>-3,07%</w:t>
            </w:r>
          </w:p>
        </w:tc>
        <w:tc>
          <w:tcPr>
            <w:tcW w:w="851" w:type="dxa"/>
            <w:tcBorders>
              <w:top w:val="single" w:sz="12" w:space="0" w:color="auto"/>
              <w:bottom w:val="single" w:sz="6" w:space="0" w:color="auto"/>
            </w:tcBorders>
            <w:shd w:val="clear" w:color="auto" w:fill="CCFFCC"/>
            <w:vAlign w:val="center"/>
          </w:tcPr>
          <w:p w14:paraId="7F9F1B10" w14:textId="31D2CB7D" w:rsidR="00E812B9" w:rsidRDefault="00E812B9" w:rsidP="00CA2582">
            <w:pPr>
              <w:spacing w:before="0"/>
              <w:rPr>
                <w:szCs w:val="22"/>
              </w:rPr>
            </w:pPr>
            <w:r>
              <w:rPr>
                <w:rFonts w:ascii="Arial" w:hAnsi="Arial" w:cs="Arial"/>
                <w:sz w:val="18"/>
                <w:szCs w:val="18"/>
              </w:rPr>
              <w:t>-8,88%</w:t>
            </w:r>
          </w:p>
        </w:tc>
        <w:tc>
          <w:tcPr>
            <w:tcW w:w="850" w:type="dxa"/>
            <w:tcBorders>
              <w:top w:val="single" w:sz="12" w:space="0" w:color="auto"/>
              <w:bottom w:val="single" w:sz="6" w:space="0" w:color="auto"/>
              <w:right w:val="single" w:sz="12" w:space="0" w:color="auto"/>
            </w:tcBorders>
            <w:shd w:val="clear" w:color="auto" w:fill="CCFFCC"/>
            <w:vAlign w:val="center"/>
          </w:tcPr>
          <w:p w14:paraId="15DE2D86" w14:textId="7ED542B6" w:rsidR="00E812B9" w:rsidRDefault="00E812B9" w:rsidP="00CA2582">
            <w:pPr>
              <w:spacing w:before="0"/>
              <w:rPr>
                <w:szCs w:val="22"/>
              </w:rPr>
            </w:pPr>
            <w:r>
              <w:rPr>
                <w:rFonts w:ascii="Arial" w:hAnsi="Arial" w:cs="Arial"/>
                <w:sz w:val="18"/>
                <w:szCs w:val="18"/>
              </w:rPr>
              <w:t>-8,94%</w:t>
            </w:r>
          </w:p>
        </w:tc>
        <w:tc>
          <w:tcPr>
            <w:tcW w:w="851" w:type="dxa"/>
            <w:tcBorders>
              <w:top w:val="single" w:sz="12" w:space="0" w:color="auto"/>
              <w:left w:val="single" w:sz="12" w:space="0" w:color="auto"/>
            </w:tcBorders>
            <w:shd w:val="clear" w:color="auto" w:fill="CCFFCC"/>
            <w:vAlign w:val="bottom"/>
          </w:tcPr>
          <w:p w14:paraId="07853923" w14:textId="223E4CC2" w:rsidR="00E812B9" w:rsidRDefault="00E812B9" w:rsidP="00CA2582">
            <w:pPr>
              <w:spacing w:before="0"/>
              <w:rPr>
                <w:szCs w:val="22"/>
              </w:rPr>
            </w:pPr>
            <w:r>
              <w:rPr>
                <w:rFonts w:ascii="Arial" w:hAnsi="Arial" w:cs="Arial"/>
                <w:sz w:val="18"/>
                <w:szCs w:val="18"/>
              </w:rPr>
              <w:t>-3,61%</w:t>
            </w:r>
          </w:p>
        </w:tc>
        <w:tc>
          <w:tcPr>
            <w:tcW w:w="850" w:type="dxa"/>
            <w:tcBorders>
              <w:top w:val="single" w:sz="12" w:space="0" w:color="auto"/>
            </w:tcBorders>
            <w:shd w:val="clear" w:color="auto" w:fill="CCFFCC"/>
            <w:vAlign w:val="bottom"/>
          </w:tcPr>
          <w:p w14:paraId="1CEDA3D2" w14:textId="4B137343" w:rsidR="00E812B9" w:rsidRDefault="00E812B9" w:rsidP="00CA2582">
            <w:pPr>
              <w:spacing w:before="0"/>
              <w:rPr>
                <w:szCs w:val="22"/>
              </w:rPr>
            </w:pPr>
            <w:r>
              <w:rPr>
                <w:rFonts w:ascii="Arial" w:hAnsi="Arial" w:cs="Arial"/>
                <w:sz w:val="18"/>
                <w:szCs w:val="18"/>
              </w:rPr>
              <w:t>-9,87%</w:t>
            </w:r>
          </w:p>
        </w:tc>
        <w:tc>
          <w:tcPr>
            <w:tcW w:w="851" w:type="dxa"/>
            <w:tcBorders>
              <w:top w:val="single" w:sz="12" w:space="0" w:color="auto"/>
              <w:right w:val="single" w:sz="12" w:space="0" w:color="auto"/>
            </w:tcBorders>
            <w:shd w:val="clear" w:color="auto" w:fill="CCFFCC"/>
            <w:vAlign w:val="bottom"/>
          </w:tcPr>
          <w:p w14:paraId="63B27A4A" w14:textId="7927C78A" w:rsidR="00E812B9" w:rsidRDefault="00E812B9" w:rsidP="00CA2582">
            <w:pPr>
              <w:spacing w:before="0"/>
              <w:rPr>
                <w:szCs w:val="22"/>
              </w:rPr>
            </w:pPr>
            <w:r>
              <w:rPr>
                <w:rFonts w:ascii="Arial" w:hAnsi="Arial" w:cs="Arial"/>
                <w:sz w:val="18"/>
                <w:szCs w:val="18"/>
              </w:rPr>
              <w:t>-10,2%</w:t>
            </w:r>
          </w:p>
        </w:tc>
        <w:tc>
          <w:tcPr>
            <w:tcW w:w="850" w:type="dxa"/>
            <w:tcBorders>
              <w:top w:val="single" w:sz="12" w:space="0" w:color="auto"/>
              <w:left w:val="single" w:sz="12" w:space="0" w:color="auto"/>
              <w:bottom w:val="single" w:sz="6" w:space="0" w:color="auto"/>
            </w:tcBorders>
            <w:vAlign w:val="center"/>
          </w:tcPr>
          <w:p w14:paraId="067BF695" w14:textId="37A229AF" w:rsidR="00E812B9" w:rsidRDefault="00E812B9" w:rsidP="00CA2582">
            <w:pPr>
              <w:spacing w:before="0"/>
              <w:rPr>
                <w:szCs w:val="22"/>
              </w:rPr>
            </w:pPr>
            <w:r>
              <w:rPr>
                <w:rFonts w:ascii="Arial" w:hAnsi="Arial" w:cs="Arial"/>
                <w:color w:val="000000"/>
                <w:sz w:val="18"/>
                <w:szCs w:val="18"/>
              </w:rPr>
              <w:t>111%</w:t>
            </w:r>
          </w:p>
        </w:tc>
        <w:tc>
          <w:tcPr>
            <w:tcW w:w="850" w:type="dxa"/>
            <w:tcBorders>
              <w:top w:val="single" w:sz="12" w:space="0" w:color="auto"/>
              <w:bottom w:val="single" w:sz="6" w:space="0" w:color="auto"/>
            </w:tcBorders>
            <w:vAlign w:val="center"/>
          </w:tcPr>
          <w:p w14:paraId="5CAF6514" w14:textId="63260167" w:rsidR="00E812B9" w:rsidRDefault="00E812B9" w:rsidP="00CA2582">
            <w:pPr>
              <w:spacing w:before="0"/>
              <w:rPr>
                <w:szCs w:val="22"/>
              </w:rPr>
            </w:pPr>
            <w:r>
              <w:rPr>
                <w:rFonts w:ascii="Arial" w:hAnsi="Arial" w:cs="Arial"/>
                <w:color w:val="000000"/>
                <w:sz w:val="18"/>
                <w:szCs w:val="18"/>
              </w:rPr>
              <w:t>5368%</w:t>
            </w:r>
          </w:p>
        </w:tc>
      </w:tr>
      <w:tr w:rsidR="00E812B9" w14:paraId="135664D5" w14:textId="77777777" w:rsidTr="00B969F4">
        <w:trPr>
          <w:jc w:val="center"/>
        </w:trPr>
        <w:tc>
          <w:tcPr>
            <w:tcW w:w="975" w:type="dxa"/>
            <w:tcBorders>
              <w:right w:val="single" w:sz="12" w:space="0" w:color="auto"/>
            </w:tcBorders>
            <w:vAlign w:val="center"/>
          </w:tcPr>
          <w:p w14:paraId="6B46DD56" w14:textId="77777777" w:rsidR="00E812B9" w:rsidRDefault="00E812B9" w:rsidP="00CA258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vAlign w:val="center"/>
          </w:tcPr>
          <w:p w14:paraId="18A61E36" w14:textId="566D4B2F" w:rsidR="00E812B9" w:rsidRDefault="00E812B9" w:rsidP="00CA2582">
            <w:pPr>
              <w:spacing w:before="0"/>
              <w:rPr>
                <w:szCs w:val="22"/>
              </w:rPr>
            </w:pPr>
            <w:r>
              <w:rPr>
                <w:rFonts w:ascii="Arial" w:hAnsi="Arial" w:cs="Arial"/>
                <w:color w:val="000000"/>
                <w:sz w:val="18"/>
                <w:szCs w:val="18"/>
              </w:rPr>
              <w:t>-0,18%</w:t>
            </w:r>
          </w:p>
        </w:tc>
        <w:tc>
          <w:tcPr>
            <w:tcW w:w="851" w:type="dxa"/>
            <w:tcBorders>
              <w:top w:val="single" w:sz="6" w:space="0" w:color="auto"/>
              <w:bottom w:val="single" w:sz="12" w:space="0" w:color="auto"/>
            </w:tcBorders>
            <w:shd w:val="clear" w:color="auto" w:fill="CCFFCC"/>
            <w:vAlign w:val="center"/>
          </w:tcPr>
          <w:p w14:paraId="37E1BBBC" w14:textId="39EA28B6" w:rsidR="00E812B9" w:rsidRDefault="00E812B9" w:rsidP="00CA2582">
            <w:pPr>
              <w:spacing w:before="0"/>
              <w:rPr>
                <w:szCs w:val="22"/>
              </w:rPr>
            </w:pPr>
            <w:r>
              <w:rPr>
                <w:rFonts w:ascii="Arial" w:hAnsi="Arial" w:cs="Arial"/>
                <w:sz w:val="18"/>
                <w:szCs w:val="18"/>
              </w:rPr>
              <w:t>-3,89%</w:t>
            </w:r>
          </w:p>
        </w:tc>
        <w:tc>
          <w:tcPr>
            <w:tcW w:w="850" w:type="dxa"/>
            <w:tcBorders>
              <w:top w:val="single" w:sz="6" w:space="0" w:color="auto"/>
              <w:bottom w:val="single" w:sz="12" w:space="0" w:color="auto"/>
              <w:right w:val="single" w:sz="12" w:space="0" w:color="auto"/>
            </w:tcBorders>
            <w:shd w:val="clear" w:color="auto" w:fill="CCFFCC"/>
            <w:vAlign w:val="center"/>
          </w:tcPr>
          <w:p w14:paraId="69EBE506" w14:textId="67289167" w:rsidR="00E812B9" w:rsidRDefault="00E812B9" w:rsidP="00CA2582">
            <w:pPr>
              <w:spacing w:before="0"/>
              <w:rPr>
                <w:szCs w:val="22"/>
              </w:rPr>
            </w:pPr>
            <w:r>
              <w:rPr>
                <w:rFonts w:ascii="Arial" w:hAnsi="Arial" w:cs="Arial"/>
                <w:sz w:val="18"/>
                <w:szCs w:val="18"/>
              </w:rPr>
              <w:t>-3,56%</w:t>
            </w:r>
          </w:p>
        </w:tc>
        <w:tc>
          <w:tcPr>
            <w:tcW w:w="851" w:type="dxa"/>
            <w:tcBorders>
              <w:left w:val="single" w:sz="12" w:space="0" w:color="auto"/>
            </w:tcBorders>
            <w:vAlign w:val="bottom"/>
          </w:tcPr>
          <w:p w14:paraId="19BE0D32" w14:textId="7E2936E8" w:rsidR="00E812B9" w:rsidRDefault="00E812B9" w:rsidP="00CA2582">
            <w:pPr>
              <w:spacing w:before="0"/>
              <w:rPr>
                <w:szCs w:val="22"/>
              </w:rPr>
            </w:pPr>
            <w:r>
              <w:rPr>
                <w:rFonts w:ascii="Arial" w:hAnsi="Arial" w:cs="Arial"/>
                <w:color w:val="000000"/>
                <w:sz w:val="18"/>
                <w:szCs w:val="18"/>
              </w:rPr>
              <w:t>-0,62%</w:t>
            </w:r>
          </w:p>
        </w:tc>
        <w:tc>
          <w:tcPr>
            <w:tcW w:w="850" w:type="dxa"/>
            <w:shd w:val="clear" w:color="auto" w:fill="CCFFCC"/>
            <w:vAlign w:val="bottom"/>
          </w:tcPr>
          <w:p w14:paraId="2B0CEDDD" w14:textId="0E2C6D47" w:rsidR="00E812B9" w:rsidRDefault="00E812B9" w:rsidP="00CA2582">
            <w:pPr>
              <w:spacing w:before="0"/>
              <w:rPr>
                <w:szCs w:val="22"/>
              </w:rPr>
            </w:pPr>
            <w:r>
              <w:rPr>
                <w:rFonts w:ascii="Arial" w:hAnsi="Arial" w:cs="Arial"/>
                <w:sz w:val="18"/>
                <w:szCs w:val="18"/>
              </w:rPr>
              <w:t>-4,10%</w:t>
            </w:r>
          </w:p>
        </w:tc>
        <w:tc>
          <w:tcPr>
            <w:tcW w:w="851" w:type="dxa"/>
            <w:tcBorders>
              <w:right w:val="single" w:sz="12" w:space="0" w:color="auto"/>
            </w:tcBorders>
            <w:shd w:val="clear" w:color="auto" w:fill="CCFFCC"/>
            <w:vAlign w:val="bottom"/>
          </w:tcPr>
          <w:p w14:paraId="2A0E01B1" w14:textId="5968EE2B" w:rsidR="00E812B9" w:rsidRDefault="00E812B9" w:rsidP="00CA2582">
            <w:pPr>
              <w:spacing w:before="0"/>
              <w:rPr>
                <w:szCs w:val="22"/>
              </w:rPr>
            </w:pPr>
            <w:r>
              <w:rPr>
                <w:rFonts w:ascii="Arial" w:hAnsi="Arial" w:cs="Arial"/>
                <w:sz w:val="18"/>
                <w:szCs w:val="18"/>
              </w:rPr>
              <w:t>-3,98%</w:t>
            </w:r>
          </w:p>
        </w:tc>
        <w:tc>
          <w:tcPr>
            <w:tcW w:w="850" w:type="dxa"/>
            <w:tcBorders>
              <w:top w:val="single" w:sz="6" w:space="0" w:color="auto"/>
              <w:left w:val="single" w:sz="12" w:space="0" w:color="auto"/>
              <w:bottom w:val="single" w:sz="12" w:space="0" w:color="auto"/>
            </w:tcBorders>
            <w:vAlign w:val="center"/>
          </w:tcPr>
          <w:p w14:paraId="7D49BBAD" w14:textId="4410BCA9" w:rsidR="00E812B9" w:rsidRDefault="00E812B9" w:rsidP="00CA2582">
            <w:pPr>
              <w:spacing w:before="0"/>
              <w:rPr>
                <w:szCs w:val="22"/>
              </w:rPr>
            </w:pPr>
            <w:r>
              <w:rPr>
                <w:rFonts w:ascii="Arial" w:hAnsi="Arial" w:cs="Arial"/>
                <w:color w:val="000000"/>
                <w:sz w:val="18"/>
                <w:szCs w:val="18"/>
              </w:rPr>
              <w:t>101%</w:t>
            </w:r>
          </w:p>
        </w:tc>
        <w:tc>
          <w:tcPr>
            <w:tcW w:w="850" w:type="dxa"/>
            <w:tcBorders>
              <w:top w:val="single" w:sz="6" w:space="0" w:color="auto"/>
              <w:bottom w:val="single" w:sz="12" w:space="0" w:color="auto"/>
            </w:tcBorders>
            <w:vAlign w:val="center"/>
          </w:tcPr>
          <w:p w14:paraId="10B1E2CC" w14:textId="51227CFB" w:rsidR="00E812B9" w:rsidRDefault="00E812B9" w:rsidP="00CA2582">
            <w:pPr>
              <w:spacing w:before="0"/>
              <w:rPr>
                <w:szCs w:val="22"/>
              </w:rPr>
            </w:pPr>
            <w:r>
              <w:rPr>
                <w:rFonts w:ascii="Arial" w:hAnsi="Arial" w:cs="Arial"/>
                <w:color w:val="000000"/>
                <w:sz w:val="18"/>
                <w:szCs w:val="18"/>
              </w:rPr>
              <w:t>1653%</w:t>
            </w:r>
          </w:p>
        </w:tc>
      </w:tr>
    </w:tbl>
    <w:p w14:paraId="7467061C" w14:textId="77777777" w:rsidR="00DB676A" w:rsidRPr="000700F3" w:rsidRDefault="00DB676A" w:rsidP="00DB676A">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5318E1" w14:paraId="5535EE42" w14:textId="77777777" w:rsidTr="00D53605">
        <w:trPr>
          <w:jc w:val="center"/>
        </w:trPr>
        <w:tc>
          <w:tcPr>
            <w:tcW w:w="975" w:type="dxa"/>
            <w:tcBorders>
              <w:top w:val="nil"/>
              <w:left w:val="nil"/>
              <w:bottom w:val="nil"/>
              <w:right w:val="single" w:sz="12" w:space="0" w:color="auto"/>
            </w:tcBorders>
          </w:tcPr>
          <w:p w14:paraId="744FD6F7" w14:textId="77777777" w:rsidR="005318E1" w:rsidRDefault="005318E1"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5F6B978" w14:textId="11764BDD" w:rsidR="005318E1" w:rsidRPr="00955D32" w:rsidRDefault="005318E1" w:rsidP="00D53605">
            <w:pPr>
              <w:spacing w:before="0"/>
              <w:jc w:val="center"/>
              <w:rPr>
                <w:b/>
                <w:bCs/>
                <w:szCs w:val="22"/>
              </w:rPr>
            </w:pPr>
            <w:r>
              <w:rPr>
                <w:b/>
                <w:bCs/>
                <w:szCs w:val="22"/>
              </w:rPr>
              <w:t>Low Delay B</w:t>
            </w:r>
            <w:r w:rsidRPr="00955D32">
              <w:rPr>
                <w:b/>
                <w:bCs/>
                <w:szCs w:val="22"/>
              </w:rPr>
              <w:t xml:space="preserve"> Main10</w:t>
            </w:r>
          </w:p>
        </w:tc>
      </w:tr>
      <w:tr w:rsidR="005318E1" w14:paraId="604CDCF1" w14:textId="77777777" w:rsidTr="00D53605">
        <w:trPr>
          <w:jc w:val="center"/>
        </w:trPr>
        <w:tc>
          <w:tcPr>
            <w:tcW w:w="975" w:type="dxa"/>
            <w:tcBorders>
              <w:top w:val="nil"/>
              <w:left w:val="nil"/>
              <w:bottom w:val="nil"/>
              <w:right w:val="single" w:sz="12" w:space="0" w:color="auto"/>
            </w:tcBorders>
          </w:tcPr>
          <w:p w14:paraId="110246A0" w14:textId="77777777" w:rsidR="005318E1" w:rsidRDefault="005318E1"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F5C2A24" w14:textId="77777777" w:rsidR="005318E1" w:rsidRPr="00955D32" w:rsidRDefault="005318E1"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DC95B88" w14:textId="77777777" w:rsidR="005318E1" w:rsidRPr="00955D32" w:rsidRDefault="005318E1"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20C92994" w14:textId="77777777" w:rsidR="005318E1" w:rsidRPr="00955D32" w:rsidRDefault="005318E1" w:rsidP="00D53605">
            <w:pPr>
              <w:spacing w:before="0"/>
              <w:jc w:val="center"/>
              <w:rPr>
                <w:b/>
                <w:bCs/>
                <w:szCs w:val="22"/>
              </w:rPr>
            </w:pPr>
            <w:r w:rsidRPr="00955D32">
              <w:rPr>
                <w:b/>
                <w:bCs/>
                <w:szCs w:val="22"/>
              </w:rPr>
              <w:t>Time</w:t>
            </w:r>
          </w:p>
        </w:tc>
      </w:tr>
      <w:tr w:rsidR="005318E1" w14:paraId="28E3CD21" w14:textId="77777777" w:rsidTr="00D53605">
        <w:trPr>
          <w:jc w:val="center"/>
        </w:trPr>
        <w:tc>
          <w:tcPr>
            <w:tcW w:w="975" w:type="dxa"/>
            <w:tcBorders>
              <w:top w:val="nil"/>
              <w:left w:val="nil"/>
              <w:bottom w:val="single" w:sz="12" w:space="0" w:color="auto"/>
              <w:right w:val="single" w:sz="12" w:space="0" w:color="auto"/>
            </w:tcBorders>
          </w:tcPr>
          <w:p w14:paraId="7FC50302" w14:textId="77777777" w:rsidR="005318E1" w:rsidRDefault="005318E1"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4114E6D" w14:textId="77777777" w:rsidR="005318E1" w:rsidRDefault="005318E1" w:rsidP="00D53605">
            <w:pPr>
              <w:spacing w:before="0"/>
              <w:jc w:val="center"/>
              <w:rPr>
                <w:szCs w:val="22"/>
              </w:rPr>
            </w:pPr>
            <w:r>
              <w:rPr>
                <w:szCs w:val="22"/>
              </w:rPr>
              <w:t>Y</w:t>
            </w:r>
          </w:p>
        </w:tc>
        <w:tc>
          <w:tcPr>
            <w:tcW w:w="851" w:type="dxa"/>
            <w:tcBorders>
              <w:top w:val="single" w:sz="6" w:space="0" w:color="auto"/>
              <w:bottom w:val="single" w:sz="12" w:space="0" w:color="auto"/>
            </w:tcBorders>
          </w:tcPr>
          <w:p w14:paraId="66FA783F" w14:textId="77777777" w:rsidR="005318E1" w:rsidRDefault="005318E1"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31E4021F" w14:textId="77777777" w:rsidR="005318E1" w:rsidRDefault="005318E1"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1332350F" w14:textId="77777777" w:rsidR="005318E1" w:rsidRDefault="005318E1" w:rsidP="00D53605">
            <w:pPr>
              <w:spacing w:before="0"/>
              <w:jc w:val="center"/>
              <w:rPr>
                <w:szCs w:val="22"/>
              </w:rPr>
            </w:pPr>
            <w:r>
              <w:rPr>
                <w:szCs w:val="22"/>
              </w:rPr>
              <w:t>Y</w:t>
            </w:r>
          </w:p>
        </w:tc>
        <w:tc>
          <w:tcPr>
            <w:tcW w:w="850" w:type="dxa"/>
            <w:tcBorders>
              <w:top w:val="single" w:sz="6" w:space="0" w:color="auto"/>
              <w:bottom w:val="single" w:sz="12" w:space="0" w:color="auto"/>
            </w:tcBorders>
          </w:tcPr>
          <w:p w14:paraId="082A331B" w14:textId="77777777" w:rsidR="005318E1" w:rsidRDefault="005318E1"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55F73E31" w14:textId="77777777" w:rsidR="005318E1" w:rsidRDefault="005318E1"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919BE2A" w14:textId="77777777" w:rsidR="005318E1" w:rsidRDefault="005318E1"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BA0F500" w14:textId="77777777" w:rsidR="005318E1" w:rsidRDefault="005318E1" w:rsidP="00D53605">
            <w:pPr>
              <w:spacing w:before="0"/>
              <w:jc w:val="center"/>
              <w:rPr>
                <w:szCs w:val="22"/>
              </w:rPr>
            </w:pPr>
            <w:r>
              <w:rPr>
                <w:rFonts w:ascii="Arial" w:hAnsi="Arial" w:cs="Arial"/>
                <w:color w:val="000000"/>
                <w:sz w:val="18"/>
                <w:szCs w:val="18"/>
              </w:rPr>
              <w:t>DecT</w:t>
            </w:r>
          </w:p>
        </w:tc>
      </w:tr>
      <w:tr w:rsidR="00CA4690" w14:paraId="05C581E6" w14:textId="77777777" w:rsidTr="00CA4690">
        <w:trPr>
          <w:jc w:val="center"/>
        </w:trPr>
        <w:tc>
          <w:tcPr>
            <w:tcW w:w="975" w:type="dxa"/>
            <w:tcBorders>
              <w:top w:val="single" w:sz="12" w:space="0" w:color="auto"/>
              <w:right w:val="single" w:sz="12" w:space="0" w:color="auto"/>
            </w:tcBorders>
            <w:vAlign w:val="center"/>
          </w:tcPr>
          <w:p w14:paraId="46413372" w14:textId="77777777" w:rsidR="00CA4690" w:rsidRDefault="00CA4690" w:rsidP="00CA4690">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4E5F68B1" w14:textId="19A45D25" w:rsidR="00CA4690" w:rsidRDefault="00CA4690" w:rsidP="00CA4690">
            <w:pPr>
              <w:spacing w:before="0"/>
              <w:rPr>
                <w:szCs w:val="22"/>
              </w:rPr>
            </w:pPr>
            <w:r>
              <w:rPr>
                <w:rFonts w:ascii="Arial" w:hAnsi="Arial" w:cs="Arial"/>
                <w:color w:val="000000"/>
                <w:sz w:val="18"/>
                <w:szCs w:val="18"/>
              </w:rPr>
              <w:t>-0,57%</w:t>
            </w:r>
          </w:p>
        </w:tc>
        <w:tc>
          <w:tcPr>
            <w:tcW w:w="851" w:type="dxa"/>
            <w:tcBorders>
              <w:top w:val="single" w:sz="12" w:space="0" w:color="auto"/>
              <w:bottom w:val="single" w:sz="6" w:space="0" w:color="auto"/>
            </w:tcBorders>
            <w:vAlign w:val="center"/>
          </w:tcPr>
          <w:p w14:paraId="3D4024B2" w14:textId="51961C4C" w:rsidR="00CA4690" w:rsidRDefault="00CA4690" w:rsidP="00CA4690">
            <w:pPr>
              <w:spacing w:before="0"/>
              <w:rPr>
                <w:szCs w:val="22"/>
              </w:rPr>
            </w:pPr>
            <w:r>
              <w:rPr>
                <w:rFonts w:ascii="Arial" w:hAnsi="Arial" w:cs="Arial"/>
                <w:color w:val="000000"/>
                <w:sz w:val="18"/>
                <w:szCs w:val="18"/>
              </w:rPr>
              <w:t>-2,86%</w:t>
            </w:r>
          </w:p>
        </w:tc>
        <w:tc>
          <w:tcPr>
            <w:tcW w:w="850" w:type="dxa"/>
            <w:tcBorders>
              <w:top w:val="single" w:sz="12" w:space="0" w:color="auto"/>
              <w:bottom w:val="single" w:sz="6" w:space="0" w:color="auto"/>
              <w:right w:val="single" w:sz="12" w:space="0" w:color="auto"/>
            </w:tcBorders>
            <w:vAlign w:val="center"/>
          </w:tcPr>
          <w:p w14:paraId="60CC84B3" w14:textId="06C870DF" w:rsidR="00CA4690" w:rsidRDefault="00CA4690" w:rsidP="00CA4690">
            <w:pPr>
              <w:spacing w:before="0"/>
              <w:rPr>
                <w:szCs w:val="22"/>
              </w:rPr>
            </w:pPr>
            <w:r>
              <w:rPr>
                <w:rFonts w:ascii="Arial" w:hAnsi="Arial" w:cs="Arial"/>
                <w:color w:val="000000"/>
                <w:sz w:val="18"/>
                <w:szCs w:val="18"/>
              </w:rPr>
              <w:t>-2,15%</w:t>
            </w:r>
          </w:p>
        </w:tc>
        <w:tc>
          <w:tcPr>
            <w:tcW w:w="851" w:type="dxa"/>
            <w:tcBorders>
              <w:top w:val="single" w:sz="12" w:space="0" w:color="auto"/>
              <w:left w:val="single" w:sz="12" w:space="0" w:color="auto"/>
            </w:tcBorders>
            <w:vAlign w:val="bottom"/>
          </w:tcPr>
          <w:p w14:paraId="210B9E2C" w14:textId="456F6028" w:rsidR="00CA4690" w:rsidRDefault="00CA4690" w:rsidP="00CA4690">
            <w:pPr>
              <w:spacing w:before="0"/>
              <w:rPr>
                <w:szCs w:val="22"/>
              </w:rPr>
            </w:pPr>
            <w:r>
              <w:rPr>
                <w:rFonts w:ascii="Arial" w:hAnsi="Arial" w:cs="Arial"/>
                <w:color w:val="000000"/>
                <w:sz w:val="18"/>
                <w:szCs w:val="18"/>
              </w:rPr>
              <w:t>-0,63%</w:t>
            </w:r>
          </w:p>
        </w:tc>
        <w:tc>
          <w:tcPr>
            <w:tcW w:w="850" w:type="dxa"/>
            <w:tcBorders>
              <w:top w:val="single" w:sz="12" w:space="0" w:color="auto"/>
            </w:tcBorders>
            <w:shd w:val="clear" w:color="auto" w:fill="CCFFCC"/>
            <w:vAlign w:val="bottom"/>
          </w:tcPr>
          <w:p w14:paraId="55BFBAFA" w14:textId="5CC8B66C" w:rsidR="00CA4690" w:rsidRDefault="00CA4690" w:rsidP="00CA4690">
            <w:pPr>
              <w:spacing w:before="0"/>
              <w:rPr>
                <w:szCs w:val="22"/>
              </w:rPr>
            </w:pPr>
            <w:r>
              <w:rPr>
                <w:rFonts w:ascii="Arial" w:hAnsi="Arial" w:cs="Arial"/>
                <w:sz w:val="18"/>
                <w:szCs w:val="18"/>
              </w:rPr>
              <w:t>-3,51%</w:t>
            </w:r>
          </w:p>
        </w:tc>
        <w:tc>
          <w:tcPr>
            <w:tcW w:w="851" w:type="dxa"/>
            <w:tcBorders>
              <w:top w:val="single" w:sz="12" w:space="0" w:color="auto"/>
              <w:right w:val="single" w:sz="12" w:space="0" w:color="auto"/>
            </w:tcBorders>
            <w:vAlign w:val="bottom"/>
          </w:tcPr>
          <w:p w14:paraId="3774DD1E" w14:textId="1B0B298C" w:rsidR="00CA4690" w:rsidRDefault="00CA4690" w:rsidP="00CA4690">
            <w:pPr>
              <w:spacing w:before="0"/>
              <w:rPr>
                <w:szCs w:val="22"/>
              </w:rPr>
            </w:pPr>
            <w:r>
              <w:rPr>
                <w:rFonts w:ascii="Arial" w:hAnsi="Arial" w:cs="Arial"/>
                <w:color w:val="000000"/>
                <w:sz w:val="18"/>
                <w:szCs w:val="18"/>
              </w:rPr>
              <w:t>-2,67%</w:t>
            </w:r>
          </w:p>
        </w:tc>
        <w:tc>
          <w:tcPr>
            <w:tcW w:w="850" w:type="dxa"/>
            <w:tcBorders>
              <w:top w:val="single" w:sz="12" w:space="0" w:color="auto"/>
              <w:left w:val="single" w:sz="12" w:space="0" w:color="auto"/>
              <w:bottom w:val="single" w:sz="6" w:space="0" w:color="auto"/>
            </w:tcBorders>
            <w:vAlign w:val="center"/>
          </w:tcPr>
          <w:p w14:paraId="195388A4" w14:textId="6E627383" w:rsidR="00CA4690" w:rsidRDefault="00CA4690" w:rsidP="00CA4690">
            <w:pPr>
              <w:spacing w:before="0"/>
              <w:rPr>
                <w:szCs w:val="22"/>
              </w:rPr>
            </w:pPr>
            <w:r>
              <w:rPr>
                <w:rFonts w:ascii="Arial" w:hAnsi="Arial" w:cs="Arial"/>
                <w:color w:val="000000"/>
                <w:sz w:val="18"/>
                <w:szCs w:val="18"/>
              </w:rPr>
              <w:t>111%</w:t>
            </w:r>
          </w:p>
        </w:tc>
        <w:tc>
          <w:tcPr>
            <w:tcW w:w="850" w:type="dxa"/>
            <w:tcBorders>
              <w:top w:val="single" w:sz="12" w:space="0" w:color="auto"/>
              <w:bottom w:val="single" w:sz="6" w:space="0" w:color="auto"/>
            </w:tcBorders>
            <w:vAlign w:val="center"/>
          </w:tcPr>
          <w:p w14:paraId="34ADACA8" w14:textId="51F651CA" w:rsidR="00CA4690" w:rsidRDefault="00CA4690" w:rsidP="00CA4690">
            <w:pPr>
              <w:spacing w:before="0"/>
              <w:rPr>
                <w:szCs w:val="22"/>
              </w:rPr>
            </w:pPr>
            <w:r>
              <w:rPr>
                <w:rFonts w:ascii="Arial" w:hAnsi="Arial" w:cs="Arial"/>
                <w:color w:val="000000"/>
                <w:sz w:val="18"/>
                <w:szCs w:val="18"/>
              </w:rPr>
              <w:t>1045%</w:t>
            </w:r>
          </w:p>
        </w:tc>
      </w:tr>
      <w:tr w:rsidR="00CA4690" w14:paraId="55AC204C" w14:textId="77777777" w:rsidTr="00CA4690">
        <w:trPr>
          <w:jc w:val="center"/>
        </w:trPr>
        <w:tc>
          <w:tcPr>
            <w:tcW w:w="975" w:type="dxa"/>
            <w:tcBorders>
              <w:right w:val="single" w:sz="12" w:space="0" w:color="auto"/>
            </w:tcBorders>
            <w:vAlign w:val="center"/>
          </w:tcPr>
          <w:p w14:paraId="0515185E" w14:textId="77777777" w:rsidR="00CA4690" w:rsidRDefault="00CA4690" w:rsidP="00CA4690">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549063" w14:textId="529EC5A5" w:rsidR="00CA4690" w:rsidRDefault="00CA4690" w:rsidP="00CA4690">
            <w:pPr>
              <w:spacing w:before="0"/>
              <w:rPr>
                <w:szCs w:val="22"/>
              </w:rPr>
            </w:pPr>
            <w:r>
              <w:rPr>
                <w:rFonts w:ascii="Arial" w:hAnsi="Arial" w:cs="Arial"/>
                <w:color w:val="000000"/>
                <w:sz w:val="18"/>
                <w:szCs w:val="18"/>
              </w:rPr>
              <w:t>-1,69%</w:t>
            </w:r>
          </w:p>
        </w:tc>
        <w:tc>
          <w:tcPr>
            <w:tcW w:w="851" w:type="dxa"/>
            <w:tcBorders>
              <w:top w:val="single" w:sz="6" w:space="0" w:color="auto"/>
              <w:bottom w:val="single" w:sz="6" w:space="0" w:color="auto"/>
            </w:tcBorders>
            <w:shd w:val="clear" w:color="auto" w:fill="CCFFCC"/>
            <w:vAlign w:val="center"/>
          </w:tcPr>
          <w:p w14:paraId="6833EF51" w14:textId="30113258" w:rsidR="00CA4690" w:rsidRDefault="00CA4690" w:rsidP="00CA4690">
            <w:pPr>
              <w:spacing w:before="0"/>
              <w:rPr>
                <w:szCs w:val="22"/>
              </w:rPr>
            </w:pPr>
            <w:r>
              <w:rPr>
                <w:rFonts w:ascii="Arial" w:hAnsi="Arial" w:cs="Arial"/>
                <w:sz w:val="18"/>
                <w:szCs w:val="18"/>
              </w:rPr>
              <w:t>-7,22%</w:t>
            </w:r>
          </w:p>
        </w:tc>
        <w:tc>
          <w:tcPr>
            <w:tcW w:w="850" w:type="dxa"/>
            <w:tcBorders>
              <w:top w:val="single" w:sz="6" w:space="0" w:color="auto"/>
              <w:bottom w:val="single" w:sz="6" w:space="0" w:color="auto"/>
              <w:right w:val="single" w:sz="12" w:space="0" w:color="auto"/>
            </w:tcBorders>
            <w:shd w:val="clear" w:color="auto" w:fill="CCFFCC"/>
            <w:vAlign w:val="center"/>
          </w:tcPr>
          <w:p w14:paraId="2B70EFF6" w14:textId="1EC526EC" w:rsidR="00CA4690" w:rsidRDefault="00CA4690" w:rsidP="00CA4690">
            <w:pPr>
              <w:spacing w:before="0"/>
              <w:rPr>
                <w:szCs w:val="22"/>
              </w:rPr>
            </w:pPr>
            <w:r>
              <w:rPr>
                <w:rFonts w:ascii="Arial" w:hAnsi="Arial" w:cs="Arial"/>
                <w:sz w:val="18"/>
                <w:szCs w:val="18"/>
              </w:rPr>
              <w:t>-5,23%</w:t>
            </w:r>
          </w:p>
        </w:tc>
        <w:tc>
          <w:tcPr>
            <w:tcW w:w="851" w:type="dxa"/>
            <w:tcBorders>
              <w:left w:val="single" w:sz="12" w:space="0" w:color="auto"/>
            </w:tcBorders>
            <w:shd w:val="clear" w:color="auto" w:fill="FFFFFF" w:themeFill="background1"/>
            <w:vAlign w:val="bottom"/>
          </w:tcPr>
          <w:p w14:paraId="26B27BAC" w14:textId="1645B14F" w:rsidR="00CA4690" w:rsidRDefault="00CA4690" w:rsidP="00CA4690">
            <w:pPr>
              <w:spacing w:before="0"/>
              <w:rPr>
                <w:szCs w:val="22"/>
              </w:rPr>
            </w:pPr>
            <w:r>
              <w:rPr>
                <w:rFonts w:ascii="Arial" w:hAnsi="Arial" w:cs="Arial"/>
                <w:color w:val="000000"/>
                <w:sz w:val="18"/>
                <w:szCs w:val="18"/>
              </w:rPr>
              <w:t>-1,95%</w:t>
            </w:r>
          </w:p>
        </w:tc>
        <w:tc>
          <w:tcPr>
            <w:tcW w:w="850" w:type="dxa"/>
            <w:shd w:val="clear" w:color="auto" w:fill="CCFFCC"/>
            <w:vAlign w:val="bottom"/>
          </w:tcPr>
          <w:p w14:paraId="283F3E04" w14:textId="0AAFE830" w:rsidR="00CA4690" w:rsidRDefault="00CA4690" w:rsidP="00CA4690">
            <w:pPr>
              <w:spacing w:before="0"/>
              <w:rPr>
                <w:szCs w:val="22"/>
              </w:rPr>
            </w:pPr>
            <w:r>
              <w:rPr>
                <w:rFonts w:ascii="Arial" w:hAnsi="Arial" w:cs="Arial"/>
                <w:sz w:val="18"/>
                <w:szCs w:val="18"/>
              </w:rPr>
              <w:t>-8,32%</w:t>
            </w:r>
          </w:p>
        </w:tc>
        <w:tc>
          <w:tcPr>
            <w:tcW w:w="851" w:type="dxa"/>
            <w:tcBorders>
              <w:right w:val="single" w:sz="12" w:space="0" w:color="auto"/>
            </w:tcBorders>
            <w:shd w:val="clear" w:color="auto" w:fill="CCFFCC"/>
            <w:vAlign w:val="bottom"/>
          </w:tcPr>
          <w:p w14:paraId="1D3AF2B3" w14:textId="196B2DAA" w:rsidR="00CA4690" w:rsidRDefault="00CA4690" w:rsidP="00CA4690">
            <w:pPr>
              <w:spacing w:before="0"/>
              <w:rPr>
                <w:szCs w:val="22"/>
              </w:rPr>
            </w:pPr>
            <w:r>
              <w:rPr>
                <w:rFonts w:ascii="Arial" w:hAnsi="Arial" w:cs="Arial"/>
                <w:sz w:val="18"/>
                <w:szCs w:val="18"/>
              </w:rPr>
              <w:t>-5,95%</w:t>
            </w:r>
          </w:p>
        </w:tc>
        <w:tc>
          <w:tcPr>
            <w:tcW w:w="850" w:type="dxa"/>
            <w:tcBorders>
              <w:top w:val="single" w:sz="6" w:space="0" w:color="auto"/>
              <w:left w:val="single" w:sz="12" w:space="0" w:color="auto"/>
              <w:bottom w:val="single" w:sz="6" w:space="0" w:color="auto"/>
            </w:tcBorders>
            <w:vAlign w:val="center"/>
          </w:tcPr>
          <w:p w14:paraId="797D8F4C" w14:textId="71AC8D1E" w:rsidR="00CA4690" w:rsidRDefault="00CA4690" w:rsidP="00CA4690">
            <w:pPr>
              <w:spacing w:before="0"/>
              <w:rPr>
                <w:szCs w:val="22"/>
              </w:rPr>
            </w:pPr>
            <w:r>
              <w:rPr>
                <w:rFonts w:ascii="Arial" w:hAnsi="Arial" w:cs="Arial"/>
                <w:color w:val="000000"/>
                <w:sz w:val="18"/>
                <w:szCs w:val="18"/>
              </w:rPr>
              <w:t>109%</w:t>
            </w:r>
          </w:p>
        </w:tc>
        <w:tc>
          <w:tcPr>
            <w:tcW w:w="850" w:type="dxa"/>
            <w:tcBorders>
              <w:top w:val="single" w:sz="6" w:space="0" w:color="auto"/>
              <w:bottom w:val="single" w:sz="6" w:space="0" w:color="auto"/>
            </w:tcBorders>
            <w:vAlign w:val="center"/>
          </w:tcPr>
          <w:p w14:paraId="60EF4161" w14:textId="03AEB6D5" w:rsidR="00CA4690" w:rsidRDefault="00CA4690" w:rsidP="00CA4690">
            <w:pPr>
              <w:spacing w:before="0"/>
              <w:rPr>
                <w:szCs w:val="22"/>
              </w:rPr>
            </w:pPr>
            <w:r>
              <w:rPr>
                <w:rFonts w:ascii="Arial" w:hAnsi="Arial" w:cs="Arial"/>
                <w:color w:val="000000"/>
                <w:sz w:val="18"/>
                <w:szCs w:val="18"/>
              </w:rPr>
              <w:t>1643%</w:t>
            </w:r>
          </w:p>
        </w:tc>
      </w:tr>
      <w:tr w:rsidR="000B114F" w14:paraId="3E7FDECD" w14:textId="77777777" w:rsidTr="000B114F">
        <w:trPr>
          <w:jc w:val="center"/>
        </w:trPr>
        <w:tc>
          <w:tcPr>
            <w:tcW w:w="975" w:type="dxa"/>
            <w:tcBorders>
              <w:right w:val="single" w:sz="12" w:space="0" w:color="auto"/>
            </w:tcBorders>
            <w:vAlign w:val="center"/>
          </w:tcPr>
          <w:p w14:paraId="475FD954" w14:textId="77777777" w:rsidR="000B114F" w:rsidRDefault="000B114F" w:rsidP="000B114F">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3213D90" w14:textId="1DC94A03" w:rsidR="000B114F" w:rsidRDefault="000B114F" w:rsidP="000B114F">
            <w:pPr>
              <w:spacing w:before="0"/>
              <w:rPr>
                <w:szCs w:val="22"/>
              </w:rPr>
            </w:pPr>
            <w:r>
              <w:rPr>
                <w:rFonts w:ascii="Arial" w:hAnsi="Arial" w:cs="Arial"/>
                <w:color w:val="000000"/>
                <w:sz w:val="18"/>
                <w:szCs w:val="18"/>
              </w:rPr>
              <w:t>-1,50%</w:t>
            </w:r>
          </w:p>
        </w:tc>
        <w:tc>
          <w:tcPr>
            <w:tcW w:w="851" w:type="dxa"/>
            <w:tcBorders>
              <w:top w:val="single" w:sz="6" w:space="0" w:color="auto"/>
              <w:bottom w:val="single" w:sz="6" w:space="0" w:color="auto"/>
            </w:tcBorders>
            <w:shd w:val="clear" w:color="auto" w:fill="CCFFCC"/>
            <w:vAlign w:val="center"/>
          </w:tcPr>
          <w:p w14:paraId="6D43932E" w14:textId="4E290618" w:rsidR="000B114F" w:rsidRDefault="000B114F" w:rsidP="000B114F">
            <w:pPr>
              <w:spacing w:before="0"/>
              <w:rPr>
                <w:szCs w:val="22"/>
              </w:rPr>
            </w:pPr>
            <w:r>
              <w:rPr>
                <w:rFonts w:ascii="Arial" w:hAnsi="Arial" w:cs="Arial"/>
                <w:sz w:val="18"/>
                <w:szCs w:val="18"/>
              </w:rPr>
              <w:t>-7,39%</w:t>
            </w:r>
          </w:p>
        </w:tc>
        <w:tc>
          <w:tcPr>
            <w:tcW w:w="850" w:type="dxa"/>
            <w:tcBorders>
              <w:top w:val="single" w:sz="6" w:space="0" w:color="auto"/>
              <w:bottom w:val="single" w:sz="6" w:space="0" w:color="auto"/>
              <w:right w:val="single" w:sz="12" w:space="0" w:color="auto"/>
            </w:tcBorders>
            <w:shd w:val="clear" w:color="auto" w:fill="CCFFCC"/>
            <w:vAlign w:val="center"/>
          </w:tcPr>
          <w:p w14:paraId="54722BB1" w14:textId="16DB989E" w:rsidR="000B114F" w:rsidRDefault="000B114F" w:rsidP="000B114F">
            <w:pPr>
              <w:spacing w:before="0"/>
              <w:rPr>
                <w:szCs w:val="22"/>
              </w:rPr>
            </w:pPr>
            <w:r>
              <w:rPr>
                <w:rFonts w:ascii="Arial" w:hAnsi="Arial" w:cs="Arial"/>
                <w:sz w:val="18"/>
                <w:szCs w:val="18"/>
              </w:rPr>
              <w:t>-5,92%</w:t>
            </w:r>
          </w:p>
        </w:tc>
        <w:tc>
          <w:tcPr>
            <w:tcW w:w="851" w:type="dxa"/>
            <w:tcBorders>
              <w:left w:val="single" w:sz="12" w:space="0" w:color="auto"/>
            </w:tcBorders>
            <w:shd w:val="clear" w:color="auto" w:fill="FFFFFF" w:themeFill="background1"/>
            <w:vAlign w:val="bottom"/>
          </w:tcPr>
          <w:p w14:paraId="3B03195E" w14:textId="3A970C22" w:rsidR="000B114F" w:rsidRDefault="000B114F" w:rsidP="000B114F">
            <w:pPr>
              <w:spacing w:before="0"/>
              <w:rPr>
                <w:szCs w:val="22"/>
              </w:rPr>
            </w:pPr>
            <w:r>
              <w:rPr>
                <w:rFonts w:ascii="Arial" w:hAnsi="Arial" w:cs="Arial"/>
                <w:color w:val="000000"/>
                <w:sz w:val="18"/>
                <w:szCs w:val="18"/>
              </w:rPr>
              <w:t>-1,69%</w:t>
            </w:r>
          </w:p>
        </w:tc>
        <w:tc>
          <w:tcPr>
            <w:tcW w:w="850" w:type="dxa"/>
            <w:shd w:val="clear" w:color="auto" w:fill="CCFFCC"/>
            <w:vAlign w:val="bottom"/>
          </w:tcPr>
          <w:p w14:paraId="00F0EC7D" w14:textId="4FB943B3" w:rsidR="000B114F" w:rsidRDefault="000B114F" w:rsidP="000B114F">
            <w:pPr>
              <w:spacing w:before="0"/>
              <w:rPr>
                <w:szCs w:val="22"/>
              </w:rPr>
            </w:pPr>
            <w:r>
              <w:rPr>
                <w:rFonts w:ascii="Arial" w:hAnsi="Arial" w:cs="Arial"/>
                <w:sz w:val="18"/>
                <w:szCs w:val="18"/>
              </w:rPr>
              <w:t>-8,49%</w:t>
            </w:r>
          </w:p>
        </w:tc>
        <w:tc>
          <w:tcPr>
            <w:tcW w:w="851" w:type="dxa"/>
            <w:tcBorders>
              <w:right w:val="single" w:sz="12" w:space="0" w:color="auto"/>
            </w:tcBorders>
            <w:shd w:val="clear" w:color="auto" w:fill="CCFFCC"/>
            <w:vAlign w:val="bottom"/>
          </w:tcPr>
          <w:p w14:paraId="35AD39DF" w14:textId="11671195" w:rsidR="000B114F" w:rsidRDefault="000B114F" w:rsidP="000B114F">
            <w:pPr>
              <w:spacing w:before="0"/>
              <w:rPr>
                <w:szCs w:val="22"/>
              </w:rPr>
            </w:pPr>
            <w:r>
              <w:rPr>
                <w:rFonts w:ascii="Arial" w:hAnsi="Arial" w:cs="Arial"/>
                <w:sz w:val="18"/>
                <w:szCs w:val="18"/>
              </w:rPr>
              <w:t>-6,64%</w:t>
            </w:r>
          </w:p>
        </w:tc>
        <w:tc>
          <w:tcPr>
            <w:tcW w:w="850" w:type="dxa"/>
            <w:tcBorders>
              <w:top w:val="single" w:sz="6" w:space="0" w:color="auto"/>
              <w:left w:val="single" w:sz="12" w:space="0" w:color="auto"/>
              <w:bottom w:val="single" w:sz="6" w:space="0" w:color="auto"/>
            </w:tcBorders>
            <w:vAlign w:val="center"/>
          </w:tcPr>
          <w:p w14:paraId="5191FE46" w14:textId="6EE9B027" w:rsidR="000B114F" w:rsidRDefault="000B114F" w:rsidP="000B114F">
            <w:pPr>
              <w:spacing w:before="0"/>
              <w:rPr>
                <w:szCs w:val="22"/>
              </w:rPr>
            </w:pPr>
            <w:r>
              <w:rPr>
                <w:rFonts w:ascii="Arial" w:hAnsi="Arial" w:cs="Arial"/>
                <w:color w:val="000000"/>
                <w:sz w:val="18"/>
                <w:szCs w:val="18"/>
              </w:rPr>
              <w:t>101%</w:t>
            </w:r>
          </w:p>
        </w:tc>
        <w:tc>
          <w:tcPr>
            <w:tcW w:w="850" w:type="dxa"/>
            <w:tcBorders>
              <w:top w:val="single" w:sz="6" w:space="0" w:color="auto"/>
              <w:bottom w:val="single" w:sz="6" w:space="0" w:color="auto"/>
            </w:tcBorders>
            <w:vAlign w:val="center"/>
          </w:tcPr>
          <w:p w14:paraId="68D495B3" w14:textId="1617C959" w:rsidR="000B114F" w:rsidRDefault="000B114F" w:rsidP="000B114F">
            <w:pPr>
              <w:spacing w:before="0"/>
              <w:rPr>
                <w:szCs w:val="22"/>
              </w:rPr>
            </w:pPr>
            <w:r>
              <w:rPr>
                <w:rFonts w:ascii="Arial" w:hAnsi="Arial" w:cs="Arial"/>
                <w:color w:val="000000"/>
                <w:sz w:val="18"/>
                <w:szCs w:val="18"/>
              </w:rPr>
              <w:t>2213%</w:t>
            </w:r>
          </w:p>
        </w:tc>
      </w:tr>
      <w:tr w:rsidR="00123460" w14:paraId="589D0847" w14:textId="77777777" w:rsidTr="00031BCC">
        <w:trPr>
          <w:jc w:val="center"/>
        </w:trPr>
        <w:tc>
          <w:tcPr>
            <w:tcW w:w="975" w:type="dxa"/>
            <w:tcBorders>
              <w:right w:val="single" w:sz="12" w:space="0" w:color="auto"/>
            </w:tcBorders>
            <w:vAlign w:val="center"/>
          </w:tcPr>
          <w:p w14:paraId="4A933218" w14:textId="77777777" w:rsidR="00123460" w:rsidRDefault="00123460" w:rsidP="00123460">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BF59179" w14:textId="6A570C72" w:rsidR="00123460" w:rsidRDefault="00123460" w:rsidP="00123460">
            <w:pPr>
              <w:spacing w:before="0"/>
              <w:rPr>
                <w:szCs w:val="22"/>
              </w:rPr>
            </w:pPr>
            <w:r>
              <w:rPr>
                <w:rFonts w:ascii="Arial" w:hAnsi="Arial" w:cs="Arial"/>
                <w:color w:val="000000"/>
                <w:sz w:val="18"/>
                <w:szCs w:val="18"/>
              </w:rPr>
              <w:t>-2,03%</w:t>
            </w:r>
          </w:p>
        </w:tc>
        <w:tc>
          <w:tcPr>
            <w:tcW w:w="851" w:type="dxa"/>
            <w:tcBorders>
              <w:top w:val="single" w:sz="6" w:space="0" w:color="auto"/>
              <w:bottom w:val="single" w:sz="6" w:space="0" w:color="auto"/>
            </w:tcBorders>
            <w:shd w:val="clear" w:color="auto" w:fill="CCFFCC"/>
            <w:vAlign w:val="center"/>
          </w:tcPr>
          <w:p w14:paraId="66DA7EC2" w14:textId="71081142" w:rsidR="00123460" w:rsidRDefault="00123460" w:rsidP="00123460">
            <w:pPr>
              <w:spacing w:before="0"/>
              <w:rPr>
                <w:szCs w:val="22"/>
              </w:rPr>
            </w:pPr>
            <w:r>
              <w:rPr>
                <w:rFonts w:ascii="Arial" w:hAnsi="Arial" w:cs="Arial"/>
                <w:sz w:val="18"/>
                <w:szCs w:val="18"/>
              </w:rPr>
              <w:t>-11,6%</w:t>
            </w:r>
          </w:p>
        </w:tc>
        <w:tc>
          <w:tcPr>
            <w:tcW w:w="850" w:type="dxa"/>
            <w:tcBorders>
              <w:top w:val="single" w:sz="6" w:space="0" w:color="auto"/>
              <w:bottom w:val="single" w:sz="6" w:space="0" w:color="auto"/>
              <w:right w:val="single" w:sz="12" w:space="0" w:color="auto"/>
            </w:tcBorders>
            <w:shd w:val="clear" w:color="auto" w:fill="CCFFCC"/>
            <w:vAlign w:val="center"/>
          </w:tcPr>
          <w:p w14:paraId="673DD455" w14:textId="5444DE11" w:rsidR="00123460" w:rsidRDefault="00123460" w:rsidP="00123460">
            <w:pPr>
              <w:spacing w:before="0"/>
              <w:rPr>
                <w:szCs w:val="22"/>
              </w:rPr>
            </w:pPr>
            <w:r>
              <w:rPr>
                <w:rFonts w:ascii="Arial" w:hAnsi="Arial" w:cs="Arial"/>
                <w:sz w:val="18"/>
                <w:szCs w:val="18"/>
              </w:rPr>
              <w:t>-11,4%</w:t>
            </w:r>
          </w:p>
        </w:tc>
        <w:tc>
          <w:tcPr>
            <w:tcW w:w="851" w:type="dxa"/>
            <w:tcBorders>
              <w:left w:val="single" w:sz="12" w:space="0" w:color="auto"/>
            </w:tcBorders>
            <w:shd w:val="clear" w:color="auto" w:fill="FFFFFF" w:themeFill="background1"/>
            <w:vAlign w:val="bottom"/>
          </w:tcPr>
          <w:p w14:paraId="4A07A462" w14:textId="7CF789E6" w:rsidR="00123460" w:rsidRDefault="00123460" w:rsidP="00123460">
            <w:pPr>
              <w:spacing w:before="0"/>
              <w:rPr>
                <w:szCs w:val="22"/>
              </w:rPr>
            </w:pPr>
            <w:r>
              <w:rPr>
                <w:rFonts w:ascii="Arial" w:hAnsi="Arial" w:cs="Arial"/>
                <w:color w:val="000000"/>
                <w:sz w:val="18"/>
                <w:szCs w:val="18"/>
              </w:rPr>
              <w:t>-2,19%</w:t>
            </w:r>
          </w:p>
        </w:tc>
        <w:tc>
          <w:tcPr>
            <w:tcW w:w="850" w:type="dxa"/>
            <w:shd w:val="clear" w:color="auto" w:fill="CCFFCC"/>
            <w:vAlign w:val="bottom"/>
          </w:tcPr>
          <w:p w14:paraId="223A25D6" w14:textId="5686003E" w:rsidR="00123460" w:rsidRDefault="00123460" w:rsidP="00123460">
            <w:pPr>
              <w:spacing w:before="0"/>
              <w:rPr>
                <w:szCs w:val="22"/>
              </w:rPr>
            </w:pPr>
            <w:r>
              <w:rPr>
                <w:rFonts w:ascii="Arial" w:hAnsi="Arial" w:cs="Arial"/>
                <w:sz w:val="18"/>
                <w:szCs w:val="18"/>
              </w:rPr>
              <w:t>-11,6%</w:t>
            </w:r>
          </w:p>
        </w:tc>
        <w:tc>
          <w:tcPr>
            <w:tcW w:w="851" w:type="dxa"/>
            <w:tcBorders>
              <w:right w:val="single" w:sz="12" w:space="0" w:color="auto"/>
            </w:tcBorders>
            <w:shd w:val="clear" w:color="auto" w:fill="CCFFCC"/>
            <w:vAlign w:val="bottom"/>
          </w:tcPr>
          <w:p w14:paraId="2BCA3B3D" w14:textId="6DC41F6A" w:rsidR="00123460" w:rsidRDefault="00123460" w:rsidP="00123460">
            <w:pPr>
              <w:spacing w:before="0"/>
              <w:rPr>
                <w:szCs w:val="22"/>
              </w:rPr>
            </w:pPr>
            <w:r>
              <w:rPr>
                <w:rFonts w:ascii="Arial" w:hAnsi="Arial" w:cs="Arial"/>
                <w:sz w:val="18"/>
                <w:szCs w:val="18"/>
              </w:rPr>
              <w:t>-11,7%</w:t>
            </w:r>
          </w:p>
        </w:tc>
        <w:tc>
          <w:tcPr>
            <w:tcW w:w="850" w:type="dxa"/>
            <w:tcBorders>
              <w:top w:val="single" w:sz="6" w:space="0" w:color="auto"/>
              <w:left w:val="single" w:sz="12" w:space="0" w:color="auto"/>
              <w:bottom w:val="single" w:sz="6" w:space="0" w:color="auto"/>
            </w:tcBorders>
            <w:vAlign w:val="center"/>
          </w:tcPr>
          <w:p w14:paraId="084F6B5B" w14:textId="3E2C53AD" w:rsidR="00123460" w:rsidRDefault="00123460" w:rsidP="0012346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9D62D84" w14:textId="4592FACD" w:rsidR="00123460" w:rsidRDefault="00123460" w:rsidP="00123460">
            <w:pPr>
              <w:spacing w:before="0"/>
              <w:rPr>
                <w:szCs w:val="22"/>
              </w:rPr>
            </w:pPr>
            <w:r>
              <w:rPr>
                <w:rFonts w:ascii="Arial" w:hAnsi="Arial" w:cs="Arial"/>
                <w:color w:val="000000"/>
                <w:sz w:val="18"/>
                <w:szCs w:val="18"/>
              </w:rPr>
              <w:t>4686%</w:t>
            </w:r>
          </w:p>
        </w:tc>
      </w:tr>
      <w:tr w:rsidR="00123460" w14:paraId="4CB76E35" w14:textId="77777777" w:rsidTr="00D53605">
        <w:trPr>
          <w:jc w:val="center"/>
        </w:trPr>
        <w:tc>
          <w:tcPr>
            <w:tcW w:w="975" w:type="dxa"/>
            <w:tcBorders>
              <w:bottom w:val="single" w:sz="12" w:space="0" w:color="auto"/>
              <w:right w:val="single" w:sz="12" w:space="0" w:color="auto"/>
            </w:tcBorders>
            <w:vAlign w:val="center"/>
          </w:tcPr>
          <w:p w14:paraId="1B537824" w14:textId="77777777" w:rsidR="00123460" w:rsidRDefault="00123460" w:rsidP="00123460">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C34C994" w14:textId="20AC7727" w:rsidR="00123460" w:rsidRDefault="00123460" w:rsidP="00123460">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40261E10" w14:textId="1363C73F" w:rsidR="00123460" w:rsidRDefault="00123460" w:rsidP="00123460">
            <w:pPr>
              <w:spacing w:before="0"/>
              <w:rPr>
                <w:szCs w:val="22"/>
              </w:rPr>
            </w:pPr>
            <w:r>
              <w:rPr>
                <w:rFonts w:ascii="Arial" w:hAnsi="Arial" w:cs="Arial"/>
                <w:color w:val="000000"/>
                <w:sz w:val="18"/>
                <w:szCs w:val="18"/>
              </w:rPr>
              <w:t>-1,80%</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15C29DA" w14:textId="75DF7893" w:rsidR="00123460" w:rsidRDefault="00123460" w:rsidP="00123460">
            <w:pPr>
              <w:spacing w:before="0"/>
              <w:rPr>
                <w:szCs w:val="22"/>
              </w:rPr>
            </w:pPr>
            <w:r>
              <w:rPr>
                <w:rFonts w:ascii="Arial" w:hAnsi="Arial" w:cs="Arial"/>
                <w:color w:val="000000"/>
                <w:sz w:val="18"/>
                <w:szCs w:val="18"/>
              </w:rPr>
              <w:t>-1,37%</w:t>
            </w:r>
          </w:p>
        </w:tc>
        <w:tc>
          <w:tcPr>
            <w:tcW w:w="851" w:type="dxa"/>
            <w:tcBorders>
              <w:left w:val="single" w:sz="12" w:space="0" w:color="auto"/>
              <w:bottom w:val="single" w:sz="12" w:space="0" w:color="auto"/>
            </w:tcBorders>
            <w:shd w:val="clear" w:color="auto" w:fill="FFFFFF" w:themeFill="background1"/>
            <w:vAlign w:val="bottom"/>
          </w:tcPr>
          <w:p w14:paraId="17BE421A" w14:textId="7B3E7981" w:rsidR="00123460" w:rsidRDefault="00123460" w:rsidP="00123460">
            <w:pPr>
              <w:spacing w:before="0"/>
              <w:rPr>
                <w:szCs w:val="22"/>
              </w:rPr>
            </w:pPr>
            <w:r>
              <w:rPr>
                <w:rFonts w:ascii="Arial" w:hAnsi="Arial" w:cs="Arial"/>
                <w:color w:val="000000"/>
                <w:sz w:val="18"/>
                <w:szCs w:val="18"/>
              </w:rPr>
              <w:t>-2,48%</w:t>
            </w:r>
          </w:p>
        </w:tc>
        <w:tc>
          <w:tcPr>
            <w:tcW w:w="850" w:type="dxa"/>
            <w:tcBorders>
              <w:bottom w:val="single" w:sz="12" w:space="0" w:color="auto"/>
            </w:tcBorders>
            <w:shd w:val="clear" w:color="auto" w:fill="FFFFFF" w:themeFill="background1"/>
            <w:vAlign w:val="bottom"/>
          </w:tcPr>
          <w:p w14:paraId="78FA91DE" w14:textId="26C83204" w:rsidR="00123460" w:rsidRDefault="00123460" w:rsidP="00123460">
            <w:pPr>
              <w:spacing w:before="0"/>
              <w:rPr>
                <w:szCs w:val="22"/>
              </w:rPr>
            </w:pPr>
            <w:r>
              <w:rPr>
                <w:rFonts w:ascii="Arial" w:hAnsi="Arial" w:cs="Arial"/>
                <w:color w:val="000000"/>
                <w:sz w:val="18"/>
                <w:szCs w:val="18"/>
              </w:rPr>
              <w:t>-2,38%</w:t>
            </w:r>
          </w:p>
        </w:tc>
        <w:tc>
          <w:tcPr>
            <w:tcW w:w="851" w:type="dxa"/>
            <w:tcBorders>
              <w:bottom w:val="single" w:sz="12" w:space="0" w:color="auto"/>
              <w:right w:val="single" w:sz="12" w:space="0" w:color="auto"/>
            </w:tcBorders>
            <w:shd w:val="clear" w:color="auto" w:fill="FFFFFF" w:themeFill="background1"/>
            <w:vAlign w:val="bottom"/>
          </w:tcPr>
          <w:p w14:paraId="3FBAFB38" w14:textId="69338982" w:rsidR="00123460" w:rsidRDefault="00123460" w:rsidP="00123460">
            <w:pPr>
              <w:spacing w:before="0"/>
              <w:rPr>
                <w:szCs w:val="22"/>
              </w:rPr>
            </w:pPr>
            <w:r>
              <w:rPr>
                <w:rFonts w:ascii="Arial" w:hAnsi="Arial" w:cs="Arial"/>
                <w:color w:val="000000"/>
                <w:sz w:val="18"/>
                <w:szCs w:val="18"/>
              </w:rPr>
              <w:t>-2,38%</w:t>
            </w:r>
          </w:p>
        </w:tc>
        <w:tc>
          <w:tcPr>
            <w:tcW w:w="850" w:type="dxa"/>
            <w:tcBorders>
              <w:top w:val="single" w:sz="6" w:space="0" w:color="auto"/>
              <w:left w:val="single" w:sz="12" w:space="0" w:color="auto"/>
              <w:bottom w:val="single" w:sz="12" w:space="0" w:color="auto"/>
            </w:tcBorders>
            <w:vAlign w:val="center"/>
          </w:tcPr>
          <w:p w14:paraId="034459B5" w14:textId="32AC53FA" w:rsidR="00123460" w:rsidRDefault="00123460" w:rsidP="00123460">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7032175E" w14:textId="181E7EEE" w:rsidR="00123460" w:rsidRDefault="00123460" w:rsidP="00123460">
            <w:pPr>
              <w:spacing w:before="0"/>
              <w:rPr>
                <w:szCs w:val="22"/>
              </w:rPr>
            </w:pPr>
            <w:r>
              <w:rPr>
                <w:rFonts w:ascii="Arial" w:hAnsi="Arial" w:cs="Arial"/>
                <w:color w:val="000000"/>
                <w:sz w:val="18"/>
                <w:szCs w:val="18"/>
              </w:rPr>
              <w:t>867%</w:t>
            </w:r>
          </w:p>
        </w:tc>
      </w:tr>
      <w:tr w:rsidR="00CA4690" w14:paraId="18593C56" w14:textId="77777777" w:rsidTr="00CA4690">
        <w:trPr>
          <w:jc w:val="center"/>
        </w:trPr>
        <w:tc>
          <w:tcPr>
            <w:tcW w:w="975" w:type="dxa"/>
            <w:tcBorders>
              <w:top w:val="single" w:sz="12" w:space="0" w:color="auto"/>
              <w:bottom w:val="single" w:sz="12" w:space="0" w:color="auto"/>
              <w:right w:val="single" w:sz="12" w:space="0" w:color="auto"/>
            </w:tcBorders>
            <w:vAlign w:val="center"/>
          </w:tcPr>
          <w:p w14:paraId="340BB7CE" w14:textId="77777777" w:rsidR="00CA4690" w:rsidRPr="00703AE0" w:rsidRDefault="00CA4690" w:rsidP="00CA4690">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097176D" w14:textId="15D445B2" w:rsidR="00CA4690" w:rsidRPr="005157BB" w:rsidRDefault="00CA4690" w:rsidP="00CA4690">
            <w:pPr>
              <w:spacing w:before="0"/>
              <w:rPr>
                <w:b/>
                <w:bCs/>
                <w:szCs w:val="22"/>
              </w:rPr>
            </w:pPr>
            <w:r w:rsidRPr="005157BB">
              <w:rPr>
                <w:rFonts w:ascii="Arial" w:hAnsi="Arial" w:cs="Arial"/>
                <w:b/>
                <w:bCs/>
                <w:color w:val="000000"/>
                <w:sz w:val="18"/>
                <w:szCs w:val="18"/>
              </w:rPr>
              <w:t>-1,62%</w:t>
            </w:r>
          </w:p>
        </w:tc>
        <w:tc>
          <w:tcPr>
            <w:tcW w:w="851" w:type="dxa"/>
            <w:tcBorders>
              <w:top w:val="single" w:sz="12" w:space="0" w:color="auto"/>
              <w:bottom w:val="single" w:sz="12" w:space="0" w:color="auto"/>
            </w:tcBorders>
            <w:shd w:val="clear" w:color="auto" w:fill="CCFFCC"/>
            <w:vAlign w:val="center"/>
          </w:tcPr>
          <w:p w14:paraId="7F6A9646" w14:textId="0B8273FE" w:rsidR="00CA4690" w:rsidRPr="005157BB" w:rsidRDefault="00CA4690" w:rsidP="00CA4690">
            <w:pPr>
              <w:spacing w:before="0"/>
              <w:rPr>
                <w:b/>
                <w:bCs/>
                <w:szCs w:val="22"/>
              </w:rPr>
            </w:pPr>
            <w:r w:rsidRPr="005157BB">
              <w:rPr>
                <w:rFonts w:ascii="Arial" w:hAnsi="Arial" w:cs="Arial"/>
                <w:b/>
                <w:bCs/>
                <w:sz w:val="18"/>
                <w:szCs w:val="18"/>
              </w:rPr>
              <w:t>-6,62%</w:t>
            </w:r>
          </w:p>
        </w:tc>
        <w:tc>
          <w:tcPr>
            <w:tcW w:w="850" w:type="dxa"/>
            <w:tcBorders>
              <w:top w:val="single" w:sz="12" w:space="0" w:color="auto"/>
              <w:bottom w:val="single" w:sz="12" w:space="0" w:color="auto"/>
              <w:right w:val="single" w:sz="12" w:space="0" w:color="auto"/>
            </w:tcBorders>
            <w:shd w:val="clear" w:color="auto" w:fill="CCFFCC"/>
            <w:vAlign w:val="center"/>
          </w:tcPr>
          <w:p w14:paraId="3713E7ED" w14:textId="26A87ED6" w:rsidR="00CA4690" w:rsidRPr="005157BB" w:rsidRDefault="00CA4690" w:rsidP="00CA4690">
            <w:pPr>
              <w:spacing w:before="0"/>
              <w:rPr>
                <w:b/>
                <w:bCs/>
                <w:szCs w:val="22"/>
              </w:rPr>
            </w:pPr>
            <w:r w:rsidRPr="005157BB">
              <w:rPr>
                <w:rFonts w:ascii="Arial" w:hAnsi="Arial" w:cs="Arial"/>
                <w:b/>
                <w:bCs/>
                <w:sz w:val="18"/>
                <w:szCs w:val="18"/>
              </w:rPr>
              <w:t>-5,65%</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1B5498A" w14:textId="2FE77047" w:rsidR="00CA4690" w:rsidRPr="005157BB" w:rsidRDefault="00CA4690" w:rsidP="00CA4690">
            <w:pPr>
              <w:spacing w:before="0"/>
              <w:rPr>
                <w:b/>
                <w:bCs/>
                <w:szCs w:val="22"/>
              </w:rPr>
            </w:pPr>
            <w:r w:rsidRPr="005157BB">
              <w:rPr>
                <w:rFonts w:ascii="Arial" w:hAnsi="Arial" w:cs="Arial"/>
                <w:b/>
                <w:bCs/>
                <w:color w:val="000000"/>
                <w:sz w:val="18"/>
                <w:szCs w:val="18"/>
              </w:rPr>
              <w:t>-1,80%</w:t>
            </w:r>
          </w:p>
        </w:tc>
        <w:tc>
          <w:tcPr>
            <w:tcW w:w="850" w:type="dxa"/>
            <w:tcBorders>
              <w:top w:val="single" w:sz="12" w:space="0" w:color="auto"/>
              <w:bottom w:val="single" w:sz="12" w:space="0" w:color="auto"/>
            </w:tcBorders>
            <w:shd w:val="clear" w:color="auto" w:fill="CCFFCC"/>
            <w:vAlign w:val="bottom"/>
          </w:tcPr>
          <w:p w14:paraId="72D2EFD2" w14:textId="5CCB1F05" w:rsidR="00CA4690" w:rsidRPr="005157BB" w:rsidRDefault="00CA4690" w:rsidP="00CA4690">
            <w:pPr>
              <w:spacing w:before="0"/>
              <w:rPr>
                <w:b/>
                <w:bCs/>
                <w:szCs w:val="22"/>
              </w:rPr>
            </w:pPr>
            <w:r w:rsidRPr="005157BB">
              <w:rPr>
                <w:rFonts w:ascii="Arial" w:hAnsi="Arial" w:cs="Arial"/>
                <w:b/>
                <w:bCs/>
                <w:sz w:val="18"/>
                <w:szCs w:val="18"/>
              </w:rPr>
              <w:t>-7,31%</w:t>
            </w:r>
          </w:p>
        </w:tc>
        <w:tc>
          <w:tcPr>
            <w:tcW w:w="851" w:type="dxa"/>
            <w:tcBorders>
              <w:top w:val="single" w:sz="12" w:space="0" w:color="auto"/>
              <w:bottom w:val="single" w:sz="12" w:space="0" w:color="auto"/>
              <w:right w:val="single" w:sz="12" w:space="0" w:color="auto"/>
            </w:tcBorders>
            <w:shd w:val="clear" w:color="auto" w:fill="CCFFCC"/>
            <w:vAlign w:val="bottom"/>
          </w:tcPr>
          <w:p w14:paraId="21475070" w14:textId="7771EABD" w:rsidR="00CA4690" w:rsidRPr="005157BB" w:rsidRDefault="00CA4690" w:rsidP="00CA4690">
            <w:pPr>
              <w:spacing w:before="0"/>
              <w:rPr>
                <w:b/>
                <w:bCs/>
                <w:szCs w:val="22"/>
              </w:rPr>
            </w:pPr>
            <w:r w:rsidRPr="005157BB">
              <w:rPr>
                <w:rFonts w:ascii="Arial" w:hAnsi="Arial" w:cs="Arial"/>
                <w:b/>
                <w:bCs/>
                <w:sz w:val="18"/>
                <w:szCs w:val="18"/>
              </w:rPr>
              <w:t>-6,30%</w:t>
            </w:r>
          </w:p>
        </w:tc>
        <w:tc>
          <w:tcPr>
            <w:tcW w:w="850" w:type="dxa"/>
            <w:tcBorders>
              <w:top w:val="single" w:sz="12" w:space="0" w:color="auto"/>
              <w:left w:val="single" w:sz="12" w:space="0" w:color="auto"/>
              <w:bottom w:val="single" w:sz="12" w:space="0" w:color="auto"/>
            </w:tcBorders>
            <w:vAlign w:val="center"/>
          </w:tcPr>
          <w:p w14:paraId="47E5A9FC" w14:textId="0C48FD2C" w:rsidR="00CA4690" w:rsidRPr="005157BB" w:rsidRDefault="00CA4690" w:rsidP="00CA4690">
            <w:pPr>
              <w:spacing w:before="0"/>
              <w:rPr>
                <w:b/>
                <w:bCs/>
                <w:szCs w:val="22"/>
              </w:rPr>
            </w:pPr>
            <w:r w:rsidRPr="005157BB">
              <w:rPr>
                <w:rFonts w:ascii="Arial" w:hAnsi="Arial" w:cs="Arial"/>
                <w:b/>
                <w:bCs/>
                <w:color w:val="000000"/>
                <w:sz w:val="18"/>
                <w:szCs w:val="18"/>
              </w:rPr>
              <w:t>106%</w:t>
            </w:r>
          </w:p>
        </w:tc>
        <w:tc>
          <w:tcPr>
            <w:tcW w:w="850" w:type="dxa"/>
            <w:tcBorders>
              <w:top w:val="single" w:sz="12" w:space="0" w:color="auto"/>
              <w:bottom w:val="single" w:sz="12" w:space="0" w:color="auto"/>
            </w:tcBorders>
            <w:vAlign w:val="center"/>
          </w:tcPr>
          <w:p w14:paraId="50B70575" w14:textId="67252A7E" w:rsidR="00CA4690" w:rsidRPr="005157BB" w:rsidRDefault="00CA4690" w:rsidP="00CA4690">
            <w:pPr>
              <w:spacing w:before="0"/>
              <w:rPr>
                <w:b/>
                <w:bCs/>
                <w:szCs w:val="22"/>
              </w:rPr>
            </w:pPr>
            <w:r w:rsidRPr="005157BB">
              <w:rPr>
                <w:rFonts w:ascii="Arial" w:hAnsi="Arial" w:cs="Arial"/>
                <w:b/>
                <w:bCs/>
                <w:color w:val="000000"/>
                <w:sz w:val="18"/>
                <w:szCs w:val="18"/>
              </w:rPr>
              <w:t>1878%</w:t>
            </w:r>
          </w:p>
        </w:tc>
      </w:tr>
      <w:tr w:rsidR="00123460" w14:paraId="11ADDDA7" w14:textId="77777777" w:rsidTr="00031BCC">
        <w:trPr>
          <w:jc w:val="center"/>
        </w:trPr>
        <w:tc>
          <w:tcPr>
            <w:tcW w:w="975" w:type="dxa"/>
            <w:tcBorders>
              <w:top w:val="single" w:sz="12" w:space="0" w:color="auto"/>
              <w:right w:val="single" w:sz="12" w:space="0" w:color="auto"/>
            </w:tcBorders>
            <w:vAlign w:val="center"/>
          </w:tcPr>
          <w:p w14:paraId="326C791F" w14:textId="77777777" w:rsidR="00123460" w:rsidRDefault="00123460" w:rsidP="00123460">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066F77DA" w14:textId="20C013CD" w:rsidR="00123460" w:rsidRDefault="00123460" w:rsidP="00123460">
            <w:pPr>
              <w:spacing w:before="0"/>
              <w:rPr>
                <w:szCs w:val="22"/>
              </w:rPr>
            </w:pPr>
            <w:r>
              <w:rPr>
                <w:rFonts w:ascii="Arial" w:hAnsi="Arial" w:cs="Arial"/>
                <w:sz w:val="18"/>
                <w:szCs w:val="18"/>
              </w:rPr>
              <w:t>-3,44%</w:t>
            </w:r>
          </w:p>
        </w:tc>
        <w:tc>
          <w:tcPr>
            <w:tcW w:w="851" w:type="dxa"/>
            <w:tcBorders>
              <w:top w:val="single" w:sz="12" w:space="0" w:color="auto"/>
              <w:bottom w:val="single" w:sz="6" w:space="0" w:color="auto"/>
            </w:tcBorders>
            <w:shd w:val="clear" w:color="auto" w:fill="CCFFCC"/>
            <w:vAlign w:val="center"/>
          </w:tcPr>
          <w:p w14:paraId="7D5594A6" w14:textId="398F949B" w:rsidR="00123460" w:rsidRDefault="00123460" w:rsidP="00123460">
            <w:pPr>
              <w:spacing w:before="0"/>
              <w:rPr>
                <w:szCs w:val="22"/>
              </w:rPr>
            </w:pPr>
            <w:r>
              <w:rPr>
                <w:rFonts w:ascii="Arial" w:hAnsi="Arial" w:cs="Arial"/>
                <w:sz w:val="18"/>
                <w:szCs w:val="18"/>
              </w:rPr>
              <w:t>-13,2%</w:t>
            </w:r>
          </w:p>
        </w:tc>
        <w:tc>
          <w:tcPr>
            <w:tcW w:w="850" w:type="dxa"/>
            <w:tcBorders>
              <w:top w:val="single" w:sz="12" w:space="0" w:color="auto"/>
              <w:bottom w:val="single" w:sz="6" w:space="0" w:color="auto"/>
              <w:right w:val="single" w:sz="12" w:space="0" w:color="auto"/>
            </w:tcBorders>
            <w:shd w:val="clear" w:color="auto" w:fill="CCFFCC"/>
            <w:vAlign w:val="center"/>
          </w:tcPr>
          <w:p w14:paraId="573495D2" w14:textId="2F03A2F6" w:rsidR="00123460" w:rsidRDefault="00123460" w:rsidP="00123460">
            <w:pPr>
              <w:spacing w:before="0"/>
              <w:rPr>
                <w:szCs w:val="22"/>
              </w:rPr>
            </w:pPr>
            <w:r>
              <w:rPr>
                <w:rFonts w:ascii="Arial" w:hAnsi="Arial" w:cs="Arial"/>
                <w:sz w:val="18"/>
                <w:szCs w:val="18"/>
              </w:rPr>
              <w:t>-12,4%</w:t>
            </w:r>
          </w:p>
        </w:tc>
        <w:tc>
          <w:tcPr>
            <w:tcW w:w="851" w:type="dxa"/>
            <w:tcBorders>
              <w:top w:val="single" w:sz="12" w:space="0" w:color="auto"/>
              <w:left w:val="single" w:sz="12" w:space="0" w:color="auto"/>
            </w:tcBorders>
            <w:shd w:val="clear" w:color="auto" w:fill="CCFFCC"/>
            <w:vAlign w:val="bottom"/>
          </w:tcPr>
          <w:p w14:paraId="17647A53" w14:textId="33A6AC3D" w:rsidR="00123460" w:rsidRDefault="00123460" w:rsidP="00123460">
            <w:pPr>
              <w:spacing w:before="0"/>
              <w:rPr>
                <w:szCs w:val="22"/>
              </w:rPr>
            </w:pPr>
            <w:r>
              <w:rPr>
                <w:rFonts w:ascii="Arial" w:hAnsi="Arial" w:cs="Arial"/>
                <w:sz w:val="18"/>
                <w:szCs w:val="18"/>
              </w:rPr>
              <w:t>-3,79%</w:t>
            </w:r>
          </w:p>
        </w:tc>
        <w:tc>
          <w:tcPr>
            <w:tcW w:w="850" w:type="dxa"/>
            <w:tcBorders>
              <w:top w:val="single" w:sz="12" w:space="0" w:color="auto"/>
            </w:tcBorders>
            <w:shd w:val="clear" w:color="auto" w:fill="CCFFCC"/>
            <w:vAlign w:val="bottom"/>
          </w:tcPr>
          <w:p w14:paraId="04B57E40" w14:textId="17F61DFF" w:rsidR="00123460" w:rsidRDefault="00123460" w:rsidP="00123460">
            <w:pPr>
              <w:spacing w:before="0"/>
              <w:rPr>
                <w:szCs w:val="22"/>
              </w:rPr>
            </w:pPr>
            <w:r>
              <w:rPr>
                <w:rFonts w:ascii="Arial" w:hAnsi="Arial" w:cs="Arial"/>
                <w:sz w:val="18"/>
                <w:szCs w:val="18"/>
              </w:rPr>
              <w:t>-13,7%</w:t>
            </w:r>
          </w:p>
        </w:tc>
        <w:tc>
          <w:tcPr>
            <w:tcW w:w="851" w:type="dxa"/>
            <w:tcBorders>
              <w:top w:val="single" w:sz="12" w:space="0" w:color="auto"/>
              <w:right w:val="single" w:sz="12" w:space="0" w:color="auto"/>
            </w:tcBorders>
            <w:shd w:val="clear" w:color="auto" w:fill="CCFFCC"/>
            <w:vAlign w:val="bottom"/>
          </w:tcPr>
          <w:p w14:paraId="41B9044A" w14:textId="57E9761C" w:rsidR="00123460" w:rsidRDefault="00123460" w:rsidP="00123460">
            <w:pPr>
              <w:spacing w:before="0"/>
              <w:rPr>
                <w:szCs w:val="22"/>
              </w:rPr>
            </w:pPr>
            <w:r>
              <w:rPr>
                <w:rFonts w:ascii="Arial" w:hAnsi="Arial" w:cs="Arial"/>
                <w:sz w:val="18"/>
                <w:szCs w:val="18"/>
              </w:rPr>
              <w:t>-13,8%</w:t>
            </w:r>
          </w:p>
        </w:tc>
        <w:tc>
          <w:tcPr>
            <w:tcW w:w="850" w:type="dxa"/>
            <w:tcBorders>
              <w:top w:val="single" w:sz="12" w:space="0" w:color="auto"/>
              <w:left w:val="single" w:sz="12" w:space="0" w:color="auto"/>
              <w:bottom w:val="single" w:sz="6" w:space="0" w:color="auto"/>
            </w:tcBorders>
            <w:vAlign w:val="center"/>
          </w:tcPr>
          <w:p w14:paraId="71E656B5" w14:textId="3332721E" w:rsidR="00123460" w:rsidRDefault="00123460" w:rsidP="00123460">
            <w:pPr>
              <w:spacing w:before="0"/>
              <w:rPr>
                <w:szCs w:val="22"/>
              </w:rPr>
            </w:pPr>
            <w:r>
              <w:rPr>
                <w:rFonts w:ascii="Arial" w:hAnsi="Arial" w:cs="Arial"/>
                <w:color w:val="000000"/>
                <w:sz w:val="18"/>
                <w:szCs w:val="18"/>
              </w:rPr>
              <w:t>104%</w:t>
            </w:r>
          </w:p>
        </w:tc>
        <w:tc>
          <w:tcPr>
            <w:tcW w:w="850" w:type="dxa"/>
            <w:tcBorders>
              <w:top w:val="single" w:sz="12" w:space="0" w:color="auto"/>
              <w:bottom w:val="single" w:sz="6" w:space="0" w:color="auto"/>
            </w:tcBorders>
            <w:vAlign w:val="center"/>
          </w:tcPr>
          <w:p w14:paraId="2C995710" w14:textId="3150C3AC" w:rsidR="00123460" w:rsidRDefault="00123460" w:rsidP="00123460">
            <w:pPr>
              <w:spacing w:before="0"/>
              <w:rPr>
                <w:szCs w:val="22"/>
              </w:rPr>
            </w:pPr>
            <w:r>
              <w:rPr>
                <w:rFonts w:ascii="Arial" w:hAnsi="Arial" w:cs="Arial"/>
                <w:color w:val="000000"/>
                <w:sz w:val="18"/>
                <w:szCs w:val="18"/>
              </w:rPr>
              <w:t>6573%</w:t>
            </w:r>
          </w:p>
        </w:tc>
      </w:tr>
      <w:tr w:rsidR="00123460" w14:paraId="77AC6693" w14:textId="77777777" w:rsidTr="00031BCC">
        <w:trPr>
          <w:jc w:val="center"/>
        </w:trPr>
        <w:tc>
          <w:tcPr>
            <w:tcW w:w="975" w:type="dxa"/>
            <w:tcBorders>
              <w:right w:val="single" w:sz="12" w:space="0" w:color="auto"/>
            </w:tcBorders>
            <w:vAlign w:val="center"/>
          </w:tcPr>
          <w:p w14:paraId="561D052A" w14:textId="77777777" w:rsidR="00123460" w:rsidRDefault="00123460" w:rsidP="00123460">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325C109F" w14:textId="0FA4D4A8" w:rsidR="00123460" w:rsidRDefault="00123460" w:rsidP="00123460">
            <w:pPr>
              <w:spacing w:before="0"/>
              <w:rPr>
                <w:szCs w:val="22"/>
              </w:rPr>
            </w:pPr>
            <w:r>
              <w:rPr>
                <w:rFonts w:ascii="Arial" w:hAnsi="Arial" w:cs="Arial"/>
                <w:color w:val="000000"/>
                <w:sz w:val="18"/>
                <w:szCs w:val="18"/>
              </w:rPr>
              <w:t>-0,54%</w:t>
            </w:r>
          </w:p>
        </w:tc>
        <w:tc>
          <w:tcPr>
            <w:tcW w:w="851" w:type="dxa"/>
            <w:tcBorders>
              <w:top w:val="single" w:sz="6" w:space="0" w:color="auto"/>
              <w:bottom w:val="single" w:sz="12" w:space="0" w:color="auto"/>
            </w:tcBorders>
            <w:shd w:val="clear" w:color="auto" w:fill="CCFFCC"/>
            <w:vAlign w:val="center"/>
          </w:tcPr>
          <w:p w14:paraId="10F680FA" w14:textId="417EED80" w:rsidR="00123460" w:rsidRDefault="00123460" w:rsidP="00123460">
            <w:pPr>
              <w:spacing w:before="0"/>
              <w:rPr>
                <w:szCs w:val="22"/>
              </w:rPr>
            </w:pPr>
            <w:r>
              <w:rPr>
                <w:rFonts w:ascii="Arial" w:hAnsi="Arial" w:cs="Arial"/>
                <w:sz w:val="18"/>
                <w:szCs w:val="18"/>
              </w:rPr>
              <w:t>-6,80%</w:t>
            </w:r>
          </w:p>
        </w:tc>
        <w:tc>
          <w:tcPr>
            <w:tcW w:w="850" w:type="dxa"/>
            <w:tcBorders>
              <w:top w:val="single" w:sz="6" w:space="0" w:color="auto"/>
              <w:bottom w:val="single" w:sz="12" w:space="0" w:color="auto"/>
              <w:right w:val="single" w:sz="12" w:space="0" w:color="auto"/>
            </w:tcBorders>
            <w:shd w:val="clear" w:color="auto" w:fill="CCFFCC"/>
            <w:vAlign w:val="center"/>
          </w:tcPr>
          <w:p w14:paraId="5BBEA8CC" w14:textId="3D6A1161" w:rsidR="00123460" w:rsidRDefault="00123460" w:rsidP="00123460">
            <w:pPr>
              <w:spacing w:before="0"/>
              <w:rPr>
                <w:szCs w:val="22"/>
              </w:rPr>
            </w:pPr>
            <w:r>
              <w:rPr>
                <w:rFonts w:ascii="Arial" w:hAnsi="Arial" w:cs="Arial"/>
                <w:sz w:val="18"/>
                <w:szCs w:val="18"/>
              </w:rPr>
              <w:t>-6,65%</w:t>
            </w:r>
          </w:p>
        </w:tc>
        <w:tc>
          <w:tcPr>
            <w:tcW w:w="851" w:type="dxa"/>
            <w:tcBorders>
              <w:left w:val="single" w:sz="12" w:space="0" w:color="auto"/>
            </w:tcBorders>
            <w:shd w:val="clear" w:color="auto" w:fill="FFFFFF" w:themeFill="background1"/>
            <w:vAlign w:val="bottom"/>
          </w:tcPr>
          <w:p w14:paraId="3C5E79DE" w14:textId="087104E1" w:rsidR="00123460" w:rsidRDefault="00123460" w:rsidP="00123460">
            <w:pPr>
              <w:spacing w:before="0"/>
              <w:rPr>
                <w:szCs w:val="22"/>
              </w:rPr>
            </w:pPr>
            <w:r>
              <w:rPr>
                <w:rFonts w:ascii="Arial" w:hAnsi="Arial" w:cs="Arial"/>
                <w:color w:val="000000"/>
                <w:sz w:val="18"/>
                <w:szCs w:val="18"/>
              </w:rPr>
              <w:t>-0,39%</w:t>
            </w:r>
          </w:p>
        </w:tc>
        <w:tc>
          <w:tcPr>
            <w:tcW w:w="850" w:type="dxa"/>
            <w:shd w:val="clear" w:color="auto" w:fill="CCFFCC"/>
            <w:vAlign w:val="bottom"/>
          </w:tcPr>
          <w:p w14:paraId="0F7618BC" w14:textId="72D4DF23" w:rsidR="00123460" w:rsidRDefault="00123460" w:rsidP="00123460">
            <w:pPr>
              <w:spacing w:before="0"/>
              <w:rPr>
                <w:szCs w:val="22"/>
              </w:rPr>
            </w:pPr>
            <w:r>
              <w:rPr>
                <w:rFonts w:ascii="Arial" w:hAnsi="Arial" w:cs="Arial"/>
                <w:sz w:val="18"/>
                <w:szCs w:val="18"/>
              </w:rPr>
              <w:t>-6,72%</w:t>
            </w:r>
          </w:p>
        </w:tc>
        <w:tc>
          <w:tcPr>
            <w:tcW w:w="851" w:type="dxa"/>
            <w:tcBorders>
              <w:right w:val="single" w:sz="12" w:space="0" w:color="auto"/>
            </w:tcBorders>
            <w:shd w:val="clear" w:color="auto" w:fill="CCFFCC"/>
            <w:vAlign w:val="bottom"/>
          </w:tcPr>
          <w:p w14:paraId="409FAB08" w14:textId="6B8132C8" w:rsidR="00123460" w:rsidRDefault="00123460" w:rsidP="00123460">
            <w:pPr>
              <w:spacing w:before="0"/>
              <w:rPr>
                <w:szCs w:val="22"/>
              </w:rPr>
            </w:pPr>
            <w:r>
              <w:rPr>
                <w:rFonts w:ascii="Arial" w:hAnsi="Arial" w:cs="Arial"/>
                <w:sz w:val="18"/>
                <w:szCs w:val="18"/>
              </w:rPr>
              <w:t>-6,90%</w:t>
            </w:r>
          </w:p>
        </w:tc>
        <w:tc>
          <w:tcPr>
            <w:tcW w:w="850" w:type="dxa"/>
            <w:tcBorders>
              <w:top w:val="single" w:sz="6" w:space="0" w:color="auto"/>
              <w:left w:val="single" w:sz="12" w:space="0" w:color="auto"/>
              <w:bottom w:val="single" w:sz="12" w:space="0" w:color="auto"/>
            </w:tcBorders>
            <w:vAlign w:val="center"/>
          </w:tcPr>
          <w:p w14:paraId="4871175D" w14:textId="026F5EB7" w:rsidR="00123460" w:rsidRDefault="00123460" w:rsidP="00123460">
            <w:pPr>
              <w:spacing w:before="0"/>
              <w:rPr>
                <w:szCs w:val="22"/>
              </w:rPr>
            </w:pPr>
            <w:r>
              <w:rPr>
                <w:rFonts w:ascii="Arial" w:hAnsi="Arial" w:cs="Arial"/>
                <w:color w:val="000000"/>
                <w:sz w:val="18"/>
                <w:szCs w:val="18"/>
              </w:rPr>
              <w:t>108%</w:t>
            </w:r>
          </w:p>
        </w:tc>
        <w:tc>
          <w:tcPr>
            <w:tcW w:w="850" w:type="dxa"/>
            <w:tcBorders>
              <w:top w:val="single" w:sz="6" w:space="0" w:color="auto"/>
              <w:bottom w:val="single" w:sz="12" w:space="0" w:color="auto"/>
            </w:tcBorders>
            <w:vAlign w:val="center"/>
          </w:tcPr>
          <w:p w14:paraId="359A333C" w14:textId="05913750" w:rsidR="00123460" w:rsidRDefault="00123460" w:rsidP="00123460">
            <w:pPr>
              <w:spacing w:before="0"/>
              <w:rPr>
                <w:szCs w:val="22"/>
              </w:rPr>
            </w:pPr>
            <w:r>
              <w:rPr>
                <w:rFonts w:ascii="Arial" w:hAnsi="Arial" w:cs="Arial"/>
                <w:color w:val="000000"/>
                <w:sz w:val="18"/>
                <w:szCs w:val="18"/>
              </w:rPr>
              <w:t>1748%</w:t>
            </w:r>
          </w:p>
        </w:tc>
      </w:tr>
    </w:tbl>
    <w:p w14:paraId="7A3832F9" w14:textId="4153610C" w:rsidR="00DB676A" w:rsidRDefault="00DB676A" w:rsidP="008C2D48">
      <w:pPr>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A052BA" w14:paraId="254B232D" w14:textId="77777777" w:rsidTr="00D53605">
        <w:trPr>
          <w:jc w:val="center"/>
        </w:trPr>
        <w:tc>
          <w:tcPr>
            <w:tcW w:w="975" w:type="dxa"/>
            <w:tcBorders>
              <w:top w:val="nil"/>
              <w:left w:val="nil"/>
              <w:bottom w:val="nil"/>
              <w:right w:val="single" w:sz="12" w:space="0" w:color="auto"/>
            </w:tcBorders>
          </w:tcPr>
          <w:p w14:paraId="533617AC" w14:textId="77777777" w:rsidR="00A052BA" w:rsidRDefault="00A052BA"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5D3715C6" w14:textId="6A21573B" w:rsidR="00A052BA" w:rsidRPr="00955D32" w:rsidRDefault="00A052BA" w:rsidP="00D53605">
            <w:pPr>
              <w:spacing w:before="0"/>
              <w:jc w:val="center"/>
              <w:rPr>
                <w:b/>
                <w:bCs/>
                <w:szCs w:val="22"/>
              </w:rPr>
            </w:pPr>
            <w:r>
              <w:rPr>
                <w:b/>
                <w:bCs/>
                <w:szCs w:val="22"/>
              </w:rPr>
              <w:t xml:space="preserve">All Intra </w:t>
            </w:r>
            <w:r w:rsidRPr="00955D32">
              <w:rPr>
                <w:b/>
                <w:bCs/>
                <w:szCs w:val="22"/>
              </w:rPr>
              <w:t>Main10</w:t>
            </w:r>
          </w:p>
        </w:tc>
      </w:tr>
      <w:tr w:rsidR="00A052BA" w14:paraId="6020F9DF" w14:textId="77777777" w:rsidTr="00D53605">
        <w:trPr>
          <w:jc w:val="center"/>
        </w:trPr>
        <w:tc>
          <w:tcPr>
            <w:tcW w:w="975" w:type="dxa"/>
            <w:tcBorders>
              <w:top w:val="nil"/>
              <w:left w:val="nil"/>
              <w:bottom w:val="nil"/>
              <w:right w:val="single" w:sz="12" w:space="0" w:color="auto"/>
            </w:tcBorders>
          </w:tcPr>
          <w:p w14:paraId="4E912B72" w14:textId="77777777" w:rsidR="00A052BA" w:rsidRDefault="00A052BA"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3C93CD" w14:textId="77777777" w:rsidR="00A052BA" w:rsidRPr="00955D32" w:rsidRDefault="00A052BA"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8FEDBB7" w14:textId="77777777" w:rsidR="00A052BA" w:rsidRPr="00955D32" w:rsidRDefault="00A052BA"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443FD6D1" w14:textId="77777777" w:rsidR="00A052BA" w:rsidRPr="00955D32" w:rsidRDefault="00A052BA" w:rsidP="00D53605">
            <w:pPr>
              <w:spacing w:before="0"/>
              <w:jc w:val="center"/>
              <w:rPr>
                <w:b/>
                <w:bCs/>
                <w:szCs w:val="22"/>
              </w:rPr>
            </w:pPr>
            <w:r w:rsidRPr="00955D32">
              <w:rPr>
                <w:b/>
                <w:bCs/>
                <w:szCs w:val="22"/>
              </w:rPr>
              <w:t>Time</w:t>
            </w:r>
          </w:p>
        </w:tc>
      </w:tr>
      <w:tr w:rsidR="00A052BA" w14:paraId="5AE908E7" w14:textId="77777777" w:rsidTr="00D53605">
        <w:trPr>
          <w:jc w:val="center"/>
        </w:trPr>
        <w:tc>
          <w:tcPr>
            <w:tcW w:w="975" w:type="dxa"/>
            <w:tcBorders>
              <w:top w:val="nil"/>
              <w:left w:val="nil"/>
              <w:bottom w:val="single" w:sz="12" w:space="0" w:color="auto"/>
              <w:right w:val="single" w:sz="12" w:space="0" w:color="auto"/>
            </w:tcBorders>
          </w:tcPr>
          <w:p w14:paraId="6C1EDA11" w14:textId="77777777" w:rsidR="00A052BA" w:rsidRDefault="00A052BA"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76A0BA41" w14:textId="77777777" w:rsidR="00A052BA" w:rsidRDefault="00A052BA" w:rsidP="00D53605">
            <w:pPr>
              <w:spacing w:before="0"/>
              <w:jc w:val="center"/>
              <w:rPr>
                <w:szCs w:val="22"/>
              </w:rPr>
            </w:pPr>
            <w:r>
              <w:rPr>
                <w:szCs w:val="22"/>
              </w:rPr>
              <w:t>Y</w:t>
            </w:r>
          </w:p>
        </w:tc>
        <w:tc>
          <w:tcPr>
            <w:tcW w:w="851" w:type="dxa"/>
            <w:tcBorders>
              <w:top w:val="single" w:sz="6" w:space="0" w:color="auto"/>
              <w:bottom w:val="single" w:sz="12" w:space="0" w:color="auto"/>
            </w:tcBorders>
          </w:tcPr>
          <w:p w14:paraId="0F164807" w14:textId="77777777" w:rsidR="00A052BA" w:rsidRDefault="00A052BA"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64D5E41F" w14:textId="77777777" w:rsidR="00A052BA" w:rsidRDefault="00A052BA"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C9D6036" w14:textId="77777777" w:rsidR="00A052BA" w:rsidRDefault="00A052BA" w:rsidP="00D53605">
            <w:pPr>
              <w:spacing w:before="0"/>
              <w:jc w:val="center"/>
              <w:rPr>
                <w:szCs w:val="22"/>
              </w:rPr>
            </w:pPr>
            <w:r>
              <w:rPr>
                <w:szCs w:val="22"/>
              </w:rPr>
              <w:t>Y</w:t>
            </w:r>
          </w:p>
        </w:tc>
        <w:tc>
          <w:tcPr>
            <w:tcW w:w="850" w:type="dxa"/>
            <w:tcBorders>
              <w:top w:val="single" w:sz="6" w:space="0" w:color="auto"/>
              <w:bottom w:val="single" w:sz="12" w:space="0" w:color="auto"/>
            </w:tcBorders>
          </w:tcPr>
          <w:p w14:paraId="3C80E77C" w14:textId="77777777" w:rsidR="00A052BA" w:rsidRDefault="00A052BA"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383D613B" w14:textId="77777777" w:rsidR="00A052BA" w:rsidRDefault="00A052BA"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5C7DE77" w14:textId="77777777" w:rsidR="00A052BA" w:rsidRDefault="00A052BA"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7FAE4063" w14:textId="77777777" w:rsidR="00A052BA" w:rsidRDefault="00A052BA" w:rsidP="00D53605">
            <w:pPr>
              <w:spacing w:before="0"/>
              <w:jc w:val="center"/>
              <w:rPr>
                <w:szCs w:val="22"/>
              </w:rPr>
            </w:pPr>
            <w:r>
              <w:rPr>
                <w:rFonts w:ascii="Arial" w:hAnsi="Arial" w:cs="Arial"/>
                <w:color w:val="000000"/>
                <w:sz w:val="18"/>
                <w:szCs w:val="18"/>
              </w:rPr>
              <w:t>DecT</w:t>
            </w:r>
          </w:p>
        </w:tc>
      </w:tr>
      <w:tr w:rsidR="0073330A" w14:paraId="751C027D" w14:textId="77777777" w:rsidTr="00D53605">
        <w:trPr>
          <w:jc w:val="center"/>
        </w:trPr>
        <w:tc>
          <w:tcPr>
            <w:tcW w:w="975" w:type="dxa"/>
            <w:tcBorders>
              <w:top w:val="single" w:sz="12" w:space="0" w:color="auto"/>
              <w:right w:val="single" w:sz="12" w:space="0" w:color="auto"/>
            </w:tcBorders>
            <w:vAlign w:val="center"/>
          </w:tcPr>
          <w:p w14:paraId="39077856" w14:textId="77777777" w:rsidR="0073330A" w:rsidRDefault="0073330A" w:rsidP="0073330A">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6EA03CBA" w14:textId="3A768D23" w:rsidR="0073330A" w:rsidRDefault="0073330A" w:rsidP="0073330A">
            <w:pPr>
              <w:spacing w:before="0"/>
              <w:rPr>
                <w:szCs w:val="22"/>
              </w:rPr>
            </w:pPr>
            <w:r>
              <w:rPr>
                <w:rFonts w:ascii="Arial" w:hAnsi="Arial" w:cs="Arial"/>
                <w:color w:val="000000"/>
                <w:sz w:val="18"/>
                <w:szCs w:val="18"/>
              </w:rPr>
              <w:t>-1,02%</w:t>
            </w:r>
          </w:p>
        </w:tc>
        <w:tc>
          <w:tcPr>
            <w:tcW w:w="851" w:type="dxa"/>
            <w:tcBorders>
              <w:top w:val="single" w:sz="12" w:space="0" w:color="auto"/>
              <w:bottom w:val="single" w:sz="6" w:space="0" w:color="auto"/>
            </w:tcBorders>
            <w:vAlign w:val="center"/>
          </w:tcPr>
          <w:p w14:paraId="1446A256" w14:textId="71115BAB" w:rsidR="0073330A" w:rsidRDefault="0073330A" w:rsidP="0073330A">
            <w:pPr>
              <w:spacing w:before="0"/>
              <w:rPr>
                <w:szCs w:val="22"/>
              </w:rPr>
            </w:pPr>
            <w:r>
              <w:rPr>
                <w:rFonts w:ascii="Arial" w:hAnsi="Arial" w:cs="Arial"/>
                <w:color w:val="000000"/>
                <w:sz w:val="18"/>
                <w:szCs w:val="18"/>
              </w:rPr>
              <w:t>-0,97%</w:t>
            </w:r>
          </w:p>
        </w:tc>
        <w:tc>
          <w:tcPr>
            <w:tcW w:w="850" w:type="dxa"/>
            <w:tcBorders>
              <w:top w:val="single" w:sz="12" w:space="0" w:color="auto"/>
              <w:bottom w:val="single" w:sz="6" w:space="0" w:color="auto"/>
              <w:right w:val="single" w:sz="12" w:space="0" w:color="auto"/>
            </w:tcBorders>
            <w:vAlign w:val="center"/>
          </w:tcPr>
          <w:p w14:paraId="74CE6CF8" w14:textId="41F694CD" w:rsidR="0073330A" w:rsidRDefault="0073330A" w:rsidP="0073330A">
            <w:pPr>
              <w:spacing w:before="0"/>
              <w:rPr>
                <w:szCs w:val="22"/>
              </w:rPr>
            </w:pPr>
            <w:r>
              <w:rPr>
                <w:rFonts w:ascii="Arial" w:hAnsi="Arial" w:cs="Arial"/>
                <w:color w:val="000000"/>
                <w:sz w:val="18"/>
                <w:szCs w:val="18"/>
              </w:rPr>
              <w:t>-1,51%</w:t>
            </w:r>
          </w:p>
        </w:tc>
        <w:tc>
          <w:tcPr>
            <w:tcW w:w="851" w:type="dxa"/>
            <w:tcBorders>
              <w:top w:val="single" w:sz="12" w:space="0" w:color="auto"/>
              <w:left w:val="single" w:sz="12" w:space="0" w:color="auto"/>
            </w:tcBorders>
            <w:vAlign w:val="bottom"/>
          </w:tcPr>
          <w:p w14:paraId="2E375AFC" w14:textId="091F2D1C" w:rsidR="0073330A" w:rsidRDefault="0073330A" w:rsidP="0073330A">
            <w:pPr>
              <w:spacing w:before="0"/>
              <w:rPr>
                <w:szCs w:val="22"/>
              </w:rPr>
            </w:pPr>
            <w:r>
              <w:rPr>
                <w:rFonts w:ascii="Arial" w:hAnsi="Arial" w:cs="Arial"/>
                <w:color w:val="000000"/>
                <w:sz w:val="18"/>
                <w:szCs w:val="18"/>
              </w:rPr>
              <w:t>-1,06%</w:t>
            </w:r>
          </w:p>
        </w:tc>
        <w:tc>
          <w:tcPr>
            <w:tcW w:w="850" w:type="dxa"/>
            <w:tcBorders>
              <w:top w:val="single" w:sz="12" w:space="0" w:color="auto"/>
            </w:tcBorders>
            <w:vAlign w:val="bottom"/>
          </w:tcPr>
          <w:p w14:paraId="1CAA36D0" w14:textId="0C1239DB" w:rsidR="0073330A" w:rsidRDefault="0073330A" w:rsidP="0073330A">
            <w:pPr>
              <w:spacing w:before="0"/>
              <w:rPr>
                <w:szCs w:val="22"/>
              </w:rPr>
            </w:pPr>
            <w:r>
              <w:rPr>
                <w:rFonts w:ascii="Arial" w:hAnsi="Arial" w:cs="Arial"/>
                <w:color w:val="000000"/>
                <w:sz w:val="18"/>
                <w:szCs w:val="18"/>
              </w:rPr>
              <w:t>-1,25%</w:t>
            </w:r>
          </w:p>
        </w:tc>
        <w:tc>
          <w:tcPr>
            <w:tcW w:w="851" w:type="dxa"/>
            <w:tcBorders>
              <w:top w:val="single" w:sz="12" w:space="0" w:color="auto"/>
              <w:right w:val="single" w:sz="12" w:space="0" w:color="auto"/>
            </w:tcBorders>
            <w:vAlign w:val="bottom"/>
          </w:tcPr>
          <w:p w14:paraId="4905850E" w14:textId="32424041" w:rsidR="0073330A" w:rsidRDefault="0073330A" w:rsidP="0073330A">
            <w:pPr>
              <w:spacing w:before="0"/>
              <w:rPr>
                <w:szCs w:val="22"/>
              </w:rPr>
            </w:pPr>
            <w:r>
              <w:rPr>
                <w:rFonts w:ascii="Arial" w:hAnsi="Arial" w:cs="Arial"/>
                <w:color w:val="000000"/>
                <w:sz w:val="18"/>
                <w:szCs w:val="18"/>
              </w:rPr>
              <w:t>-1,83%</w:t>
            </w:r>
          </w:p>
        </w:tc>
        <w:tc>
          <w:tcPr>
            <w:tcW w:w="850" w:type="dxa"/>
            <w:tcBorders>
              <w:top w:val="single" w:sz="12" w:space="0" w:color="auto"/>
              <w:left w:val="single" w:sz="12" w:space="0" w:color="auto"/>
              <w:bottom w:val="single" w:sz="6" w:space="0" w:color="auto"/>
            </w:tcBorders>
            <w:vAlign w:val="center"/>
          </w:tcPr>
          <w:p w14:paraId="73CE4C77" w14:textId="1D1C6E5C" w:rsidR="0073330A" w:rsidRDefault="0073330A" w:rsidP="0073330A">
            <w:pPr>
              <w:spacing w:before="0"/>
              <w:rPr>
                <w:szCs w:val="22"/>
              </w:rPr>
            </w:pPr>
            <w:r>
              <w:rPr>
                <w:rFonts w:ascii="Arial" w:hAnsi="Arial" w:cs="Arial"/>
                <w:color w:val="000000"/>
                <w:sz w:val="18"/>
                <w:szCs w:val="18"/>
              </w:rPr>
              <w:t>186%</w:t>
            </w:r>
          </w:p>
        </w:tc>
        <w:tc>
          <w:tcPr>
            <w:tcW w:w="850" w:type="dxa"/>
            <w:tcBorders>
              <w:top w:val="single" w:sz="12" w:space="0" w:color="auto"/>
              <w:bottom w:val="single" w:sz="6" w:space="0" w:color="auto"/>
            </w:tcBorders>
            <w:vAlign w:val="center"/>
          </w:tcPr>
          <w:p w14:paraId="4C585E07" w14:textId="66C290CB" w:rsidR="0073330A" w:rsidRDefault="0073330A" w:rsidP="0073330A">
            <w:pPr>
              <w:spacing w:before="0"/>
              <w:rPr>
                <w:szCs w:val="22"/>
              </w:rPr>
            </w:pPr>
            <w:r>
              <w:rPr>
                <w:rFonts w:ascii="Arial" w:hAnsi="Arial" w:cs="Arial"/>
                <w:color w:val="000000"/>
                <w:sz w:val="18"/>
                <w:szCs w:val="18"/>
              </w:rPr>
              <w:t>4706%</w:t>
            </w:r>
          </w:p>
        </w:tc>
      </w:tr>
      <w:tr w:rsidR="0073330A" w14:paraId="6AC7C41D" w14:textId="77777777" w:rsidTr="00AD4942">
        <w:trPr>
          <w:jc w:val="center"/>
        </w:trPr>
        <w:tc>
          <w:tcPr>
            <w:tcW w:w="975" w:type="dxa"/>
            <w:tcBorders>
              <w:right w:val="single" w:sz="12" w:space="0" w:color="auto"/>
            </w:tcBorders>
            <w:vAlign w:val="center"/>
          </w:tcPr>
          <w:p w14:paraId="4E986E58" w14:textId="77777777" w:rsidR="0073330A" w:rsidRDefault="0073330A" w:rsidP="0073330A">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8CE0667" w14:textId="2BB742AF" w:rsidR="0073330A" w:rsidRDefault="0073330A" w:rsidP="0073330A">
            <w:pPr>
              <w:spacing w:before="0"/>
              <w:rPr>
                <w:szCs w:val="22"/>
              </w:rPr>
            </w:pPr>
            <w:r>
              <w:rPr>
                <w:rFonts w:ascii="Arial" w:hAnsi="Arial" w:cs="Arial"/>
                <w:color w:val="000000"/>
                <w:sz w:val="18"/>
                <w:szCs w:val="18"/>
              </w:rPr>
              <w:t>-1,95%</w:t>
            </w:r>
          </w:p>
        </w:tc>
        <w:tc>
          <w:tcPr>
            <w:tcW w:w="851" w:type="dxa"/>
            <w:tcBorders>
              <w:top w:val="single" w:sz="6" w:space="0" w:color="auto"/>
              <w:bottom w:val="single" w:sz="6" w:space="0" w:color="auto"/>
            </w:tcBorders>
            <w:shd w:val="clear" w:color="auto" w:fill="FFFFFF" w:themeFill="background1"/>
            <w:vAlign w:val="center"/>
          </w:tcPr>
          <w:p w14:paraId="22D86E7E" w14:textId="3085EE9E" w:rsidR="0073330A" w:rsidRDefault="0073330A" w:rsidP="0073330A">
            <w:pPr>
              <w:spacing w:before="0"/>
              <w:rPr>
                <w:szCs w:val="22"/>
              </w:rPr>
            </w:pPr>
            <w:r>
              <w:rPr>
                <w:rFonts w:ascii="Arial" w:hAnsi="Arial" w:cs="Arial"/>
                <w:color w:val="000000"/>
                <w:sz w:val="18"/>
                <w:szCs w:val="18"/>
              </w:rPr>
              <w:t>-2,73%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4139FC7" w14:textId="1D200256" w:rsidR="0073330A" w:rsidRDefault="0073330A" w:rsidP="0073330A">
            <w:pPr>
              <w:spacing w:before="0"/>
              <w:rPr>
                <w:szCs w:val="22"/>
              </w:rPr>
            </w:pPr>
            <w:r>
              <w:rPr>
                <w:rFonts w:ascii="Arial" w:hAnsi="Arial" w:cs="Arial"/>
                <w:color w:val="000000"/>
                <w:sz w:val="18"/>
                <w:szCs w:val="18"/>
              </w:rPr>
              <w:t>-2,49%</w:t>
            </w:r>
          </w:p>
        </w:tc>
        <w:tc>
          <w:tcPr>
            <w:tcW w:w="851" w:type="dxa"/>
            <w:tcBorders>
              <w:left w:val="single" w:sz="12" w:space="0" w:color="auto"/>
            </w:tcBorders>
            <w:shd w:val="clear" w:color="auto" w:fill="FFFFFF" w:themeFill="background1"/>
            <w:vAlign w:val="bottom"/>
          </w:tcPr>
          <w:p w14:paraId="5FE5847C" w14:textId="32A7D235" w:rsidR="0073330A" w:rsidRDefault="0073330A" w:rsidP="0073330A">
            <w:pPr>
              <w:spacing w:before="0"/>
              <w:rPr>
                <w:szCs w:val="22"/>
              </w:rPr>
            </w:pPr>
            <w:r>
              <w:rPr>
                <w:rFonts w:ascii="Arial" w:hAnsi="Arial" w:cs="Arial"/>
                <w:color w:val="000000"/>
                <w:sz w:val="18"/>
                <w:szCs w:val="18"/>
              </w:rPr>
              <w:t>-1,81%</w:t>
            </w:r>
          </w:p>
        </w:tc>
        <w:tc>
          <w:tcPr>
            <w:tcW w:w="850" w:type="dxa"/>
            <w:shd w:val="clear" w:color="auto" w:fill="CCFFCC"/>
            <w:vAlign w:val="bottom"/>
          </w:tcPr>
          <w:p w14:paraId="0318782B" w14:textId="6B3817DD" w:rsidR="0073330A" w:rsidRDefault="0073330A" w:rsidP="0073330A">
            <w:pPr>
              <w:spacing w:before="0"/>
              <w:rPr>
                <w:szCs w:val="22"/>
              </w:rPr>
            </w:pPr>
            <w:r>
              <w:rPr>
                <w:rFonts w:ascii="Arial" w:hAnsi="Arial" w:cs="Arial"/>
                <w:sz w:val="18"/>
                <w:szCs w:val="18"/>
              </w:rPr>
              <w:t>-3,35%</w:t>
            </w:r>
          </w:p>
        </w:tc>
        <w:tc>
          <w:tcPr>
            <w:tcW w:w="851" w:type="dxa"/>
            <w:tcBorders>
              <w:right w:val="single" w:sz="12" w:space="0" w:color="auto"/>
            </w:tcBorders>
            <w:shd w:val="clear" w:color="auto" w:fill="CCFFCC"/>
            <w:vAlign w:val="bottom"/>
          </w:tcPr>
          <w:p w14:paraId="5CC6CB68" w14:textId="61F8669B" w:rsidR="0073330A" w:rsidRDefault="0073330A" w:rsidP="0073330A">
            <w:pPr>
              <w:spacing w:before="0"/>
              <w:rPr>
                <w:szCs w:val="22"/>
              </w:rPr>
            </w:pPr>
            <w:r>
              <w:rPr>
                <w:rFonts w:ascii="Arial" w:hAnsi="Arial" w:cs="Arial"/>
                <w:sz w:val="18"/>
                <w:szCs w:val="18"/>
              </w:rPr>
              <w:t>-3,03%</w:t>
            </w:r>
          </w:p>
        </w:tc>
        <w:tc>
          <w:tcPr>
            <w:tcW w:w="850" w:type="dxa"/>
            <w:tcBorders>
              <w:top w:val="single" w:sz="6" w:space="0" w:color="auto"/>
              <w:left w:val="single" w:sz="12" w:space="0" w:color="auto"/>
              <w:bottom w:val="single" w:sz="6" w:space="0" w:color="auto"/>
            </w:tcBorders>
            <w:vAlign w:val="center"/>
          </w:tcPr>
          <w:p w14:paraId="5176410E" w14:textId="51399FA0" w:rsidR="0073330A" w:rsidRDefault="0073330A" w:rsidP="0073330A">
            <w:pPr>
              <w:spacing w:before="0"/>
              <w:rPr>
                <w:szCs w:val="22"/>
              </w:rPr>
            </w:pPr>
            <w:r>
              <w:rPr>
                <w:rFonts w:ascii="Arial" w:hAnsi="Arial" w:cs="Arial"/>
                <w:color w:val="000000"/>
                <w:sz w:val="18"/>
                <w:szCs w:val="18"/>
              </w:rPr>
              <w:t>145%</w:t>
            </w:r>
          </w:p>
        </w:tc>
        <w:tc>
          <w:tcPr>
            <w:tcW w:w="850" w:type="dxa"/>
            <w:tcBorders>
              <w:top w:val="single" w:sz="6" w:space="0" w:color="auto"/>
              <w:bottom w:val="single" w:sz="6" w:space="0" w:color="auto"/>
            </w:tcBorders>
            <w:vAlign w:val="center"/>
          </w:tcPr>
          <w:p w14:paraId="40AA929F" w14:textId="2AAD9BD6" w:rsidR="0073330A" w:rsidRDefault="0073330A" w:rsidP="0073330A">
            <w:pPr>
              <w:spacing w:before="0"/>
              <w:rPr>
                <w:szCs w:val="22"/>
              </w:rPr>
            </w:pPr>
            <w:r>
              <w:rPr>
                <w:rFonts w:ascii="Arial" w:hAnsi="Arial" w:cs="Arial"/>
                <w:color w:val="000000"/>
                <w:sz w:val="18"/>
                <w:szCs w:val="18"/>
              </w:rPr>
              <w:t>5862%</w:t>
            </w:r>
          </w:p>
        </w:tc>
      </w:tr>
      <w:tr w:rsidR="0073330A" w14:paraId="00239CC6" w14:textId="77777777" w:rsidTr="00AD4942">
        <w:trPr>
          <w:jc w:val="center"/>
        </w:trPr>
        <w:tc>
          <w:tcPr>
            <w:tcW w:w="975" w:type="dxa"/>
            <w:tcBorders>
              <w:right w:val="single" w:sz="12" w:space="0" w:color="auto"/>
            </w:tcBorders>
            <w:vAlign w:val="center"/>
          </w:tcPr>
          <w:p w14:paraId="0CBB6B06" w14:textId="77777777" w:rsidR="0073330A" w:rsidRDefault="0073330A" w:rsidP="0073330A">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057A9B" w14:textId="70065609" w:rsidR="0073330A" w:rsidRDefault="0073330A" w:rsidP="0073330A">
            <w:pPr>
              <w:spacing w:before="0"/>
              <w:rPr>
                <w:szCs w:val="22"/>
              </w:rPr>
            </w:pPr>
            <w:r>
              <w:rPr>
                <w:rFonts w:ascii="Arial" w:hAnsi="Arial" w:cs="Arial"/>
                <w:color w:val="000000"/>
                <w:sz w:val="18"/>
                <w:szCs w:val="18"/>
              </w:rPr>
              <w:t>-1,68%</w:t>
            </w:r>
          </w:p>
        </w:tc>
        <w:tc>
          <w:tcPr>
            <w:tcW w:w="851" w:type="dxa"/>
            <w:tcBorders>
              <w:top w:val="single" w:sz="6" w:space="0" w:color="auto"/>
              <w:bottom w:val="single" w:sz="6" w:space="0" w:color="auto"/>
            </w:tcBorders>
            <w:shd w:val="clear" w:color="auto" w:fill="CCFFCC"/>
            <w:vAlign w:val="center"/>
          </w:tcPr>
          <w:p w14:paraId="263D5358" w14:textId="3E1F8B55" w:rsidR="0073330A" w:rsidRDefault="0073330A" w:rsidP="0073330A">
            <w:pPr>
              <w:spacing w:before="0"/>
              <w:rPr>
                <w:szCs w:val="22"/>
              </w:rPr>
            </w:pPr>
            <w:r>
              <w:rPr>
                <w:rFonts w:ascii="Arial" w:hAnsi="Arial" w:cs="Arial"/>
                <w:sz w:val="18"/>
                <w:szCs w:val="18"/>
              </w:rPr>
              <w:t>-3,07%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19B311F1" w14:textId="5B3123A7" w:rsidR="0073330A" w:rsidRDefault="0073330A" w:rsidP="0073330A">
            <w:pPr>
              <w:spacing w:before="0"/>
              <w:rPr>
                <w:szCs w:val="22"/>
              </w:rPr>
            </w:pPr>
            <w:r>
              <w:rPr>
                <w:rFonts w:ascii="Arial" w:hAnsi="Arial" w:cs="Arial"/>
                <w:color w:val="000000"/>
                <w:sz w:val="18"/>
                <w:szCs w:val="18"/>
              </w:rPr>
              <w:t>-2,87%</w:t>
            </w:r>
          </w:p>
        </w:tc>
        <w:tc>
          <w:tcPr>
            <w:tcW w:w="851" w:type="dxa"/>
            <w:tcBorders>
              <w:left w:val="single" w:sz="12" w:space="0" w:color="auto"/>
            </w:tcBorders>
            <w:shd w:val="clear" w:color="auto" w:fill="FFFFFF" w:themeFill="background1"/>
            <w:vAlign w:val="bottom"/>
          </w:tcPr>
          <w:p w14:paraId="05C3FC28" w14:textId="118522C0" w:rsidR="0073330A" w:rsidRDefault="0073330A" w:rsidP="0073330A">
            <w:pPr>
              <w:spacing w:before="0"/>
              <w:rPr>
                <w:szCs w:val="22"/>
              </w:rPr>
            </w:pPr>
            <w:r>
              <w:rPr>
                <w:rFonts w:ascii="Arial" w:hAnsi="Arial" w:cs="Arial"/>
                <w:color w:val="000000"/>
                <w:sz w:val="18"/>
                <w:szCs w:val="18"/>
              </w:rPr>
              <w:t>-1,51%</w:t>
            </w:r>
          </w:p>
        </w:tc>
        <w:tc>
          <w:tcPr>
            <w:tcW w:w="850" w:type="dxa"/>
            <w:shd w:val="clear" w:color="auto" w:fill="CCFFCC"/>
            <w:vAlign w:val="bottom"/>
          </w:tcPr>
          <w:p w14:paraId="4AAD4773" w14:textId="3B92DC71" w:rsidR="0073330A" w:rsidRDefault="0073330A" w:rsidP="0073330A">
            <w:pPr>
              <w:spacing w:before="0"/>
              <w:rPr>
                <w:szCs w:val="22"/>
              </w:rPr>
            </w:pPr>
            <w:r>
              <w:rPr>
                <w:rFonts w:ascii="Arial" w:hAnsi="Arial" w:cs="Arial"/>
                <w:sz w:val="18"/>
                <w:szCs w:val="18"/>
              </w:rPr>
              <w:t>-3,70%</w:t>
            </w:r>
          </w:p>
        </w:tc>
        <w:tc>
          <w:tcPr>
            <w:tcW w:w="851" w:type="dxa"/>
            <w:tcBorders>
              <w:right w:val="single" w:sz="12" w:space="0" w:color="auto"/>
            </w:tcBorders>
            <w:shd w:val="clear" w:color="auto" w:fill="CCFFCC"/>
            <w:vAlign w:val="bottom"/>
          </w:tcPr>
          <w:p w14:paraId="749AD41A" w14:textId="0C1FB9D7" w:rsidR="0073330A" w:rsidRDefault="0073330A" w:rsidP="0073330A">
            <w:pPr>
              <w:spacing w:before="0"/>
              <w:rPr>
                <w:szCs w:val="22"/>
              </w:rPr>
            </w:pPr>
            <w:r>
              <w:rPr>
                <w:rFonts w:ascii="Arial" w:hAnsi="Arial" w:cs="Arial"/>
                <w:sz w:val="18"/>
                <w:szCs w:val="18"/>
              </w:rPr>
              <w:t>-3,65%</w:t>
            </w:r>
          </w:p>
        </w:tc>
        <w:tc>
          <w:tcPr>
            <w:tcW w:w="850" w:type="dxa"/>
            <w:tcBorders>
              <w:top w:val="single" w:sz="6" w:space="0" w:color="auto"/>
              <w:left w:val="single" w:sz="12" w:space="0" w:color="auto"/>
              <w:bottom w:val="single" w:sz="6" w:space="0" w:color="auto"/>
            </w:tcBorders>
            <w:vAlign w:val="center"/>
          </w:tcPr>
          <w:p w14:paraId="72C7D4AA" w14:textId="61402AFF" w:rsidR="0073330A" w:rsidRDefault="0073330A" w:rsidP="0073330A">
            <w:pPr>
              <w:spacing w:before="0"/>
              <w:rPr>
                <w:szCs w:val="22"/>
              </w:rPr>
            </w:pPr>
            <w:r>
              <w:rPr>
                <w:rFonts w:ascii="Arial" w:hAnsi="Arial" w:cs="Arial"/>
                <w:color w:val="000000"/>
                <w:sz w:val="18"/>
                <w:szCs w:val="18"/>
              </w:rPr>
              <w:t>138%</w:t>
            </w:r>
          </w:p>
        </w:tc>
        <w:tc>
          <w:tcPr>
            <w:tcW w:w="850" w:type="dxa"/>
            <w:tcBorders>
              <w:top w:val="single" w:sz="6" w:space="0" w:color="auto"/>
              <w:bottom w:val="single" w:sz="6" w:space="0" w:color="auto"/>
            </w:tcBorders>
            <w:vAlign w:val="center"/>
          </w:tcPr>
          <w:p w14:paraId="77367B42" w14:textId="75BE52B3" w:rsidR="0073330A" w:rsidRDefault="0073330A" w:rsidP="0073330A">
            <w:pPr>
              <w:spacing w:before="0"/>
              <w:rPr>
                <w:szCs w:val="22"/>
              </w:rPr>
            </w:pPr>
            <w:r>
              <w:rPr>
                <w:rFonts w:ascii="Arial" w:hAnsi="Arial" w:cs="Arial"/>
                <w:color w:val="000000"/>
                <w:sz w:val="18"/>
                <w:szCs w:val="18"/>
              </w:rPr>
              <w:t>6082%</w:t>
            </w:r>
          </w:p>
        </w:tc>
      </w:tr>
      <w:tr w:rsidR="0073330A" w14:paraId="01FBC981" w14:textId="77777777" w:rsidTr="00AD4942">
        <w:trPr>
          <w:jc w:val="center"/>
        </w:trPr>
        <w:tc>
          <w:tcPr>
            <w:tcW w:w="975" w:type="dxa"/>
            <w:tcBorders>
              <w:right w:val="single" w:sz="12" w:space="0" w:color="auto"/>
            </w:tcBorders>
            <w:vAlign w:val="center"/>
          </w:tcPr>
          <w:p w14:paraId="71420CE7" w14:textId="77777777" w:rsidR="0073330A" w:rsidRDefault="0073330A" w:rsidP="0073330A">
            <w:pPr>
              <w:spacing w:before="0"/>
              <w:rPr>
                <w:szCs w:val="22"/>
              </w:rPr>
            </w:pPr>
            <w:r>
              <w:rPr>
                <w:rFonts w:ascii="Arial" w:eastAsia="SimSun" w:hAnsi="Arial" w:cs="Arial"/>
                <w:color w:val="000000"/>
                <w:sz w:val="18"/>
                <w:szCs w:val="18"/>
                <w:lang w:val="de-DE" w:eastAsia="de-DE"/>
              </w:rPr>
              <w:lastRenderedPageBreak/>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F5E3DF" w14:textId="0731AD77" w:rsidR="0073330A" w:rsidRDefault="0073330A" w:rsidP="0073330A">
            <w:pPr>
              <w:spacing w:before="0"/>
              <w:rPr>
                <w:szCs w:val="22"/>
              </w:rPr>
            </w:pPr>
            <w:r>
              <w:rPr>
                <w:rFonts w:ascii="Arial" w:hAnsi="Arial" w:cs="Arial"/>
                <w:color w:val="000000"/>
                <w:sz w:val="18"/>
                <w:szCs w:val="18"/>
              </w:rPr>
              <w:t>-2,14%</w:t>
            </w:r>
          </w:p>
        </w:tc>
        <w:tc>
          <w:tcPr>
            <w:tcW w:w="851" w:type="dxa"/>
            <w:tcBorders>
              <w:top w:val="single" w:sz="6" w:space="0" w:color="auto"/>
              <w:bottom w:val="single" w:sz="6" w:space="0" w:color="auto"/>
            </w:tcBorders>
            <w:shd w:val="clear" w:color="auto" w:fill="CCFFCC"/>
            <w:vAlign w:val="center"/>
          </w:tcPr>
          <w:p w14:paraId="2D339DBB" w14:textId="17D86202" w:rsidR="0073330A" w:rsidRDefault="0073330A" w:rsidP="0073330A">
            <w:pPr>
              <w:spacing w:before="0"/>
              <w:rPr>
                <w:szCs w:val="22"/>
              </w:rPr>
            </w:pPr>
            <w:r>
              <w:rPr>
                <w:rFonts w:ascii="Arial" w:hAnsi="Arial" w:cs="Arial"/>
                <w:sz w:val="18"/>
                <w:szCs w:val="18"/>
              </w:rPr>
              <w:t>-6,07%</w:t>
            </w:r>
          </w:p>
        </w:tc>
        <w:tc>
          <w:tcPr>
            <w:tcW w:w="850" w:type="dxa"/>
            <w:tcBorders>
              <w:top w:val="single" w:sz="6" w:space="0" w:color="auto"/>
              <w:bottom w:val="single" w:sz="6" w:space="0" w:color="auto"/>
              <w:right w:val="single" w:sz="12" w:space="0" w:color="auto"/>
            </w:tcBorders>
            <w:shd w:val="clear" w:color="auto" w:fill="CCFFCC"/>
            <w:vAlign w:val="center"/>
          </w:tcPr>
          <w:p w14:paraId="3036DFDC" w14:textId="6334ADE8" w:rsidR="0073330A" w:rsidRDefault="0073330A" w:rsidP="0073330A">
            <w:pPr>
              <w:spacing w:before="0"/>
              <w:rPr>
                <w:szCs w:val="22"/>
              </w:rPr>
            </w:pPr>
            <w:r>
              <w:rPr>
                <w:rFonts w:ascii="Arial" w:hAnsi="Arial" w:cs="Arial"/>
                <w:sz w:val="18"/>
                <w:szCs w:val="18"/>
              </w:rPr>
              <w:t>-6,51%</w:t>
            </w:r>
          </w:p>
        </w:tc>
        <w:tc>
          <w:tcPr>
            <w:tcW w:w="851" w:type="dxa"/>
            <w:tcBorders>
              <w:left w:val="single" w:sz="12" w:space="0" w:color="auto"/>
            </w:tcBorders>
            <w:shd w:val="clear" w:color="auto" w:fill="FFFFFF" w:themeFill="background1"/>
            <w:vAlign w:val="bottom"/>
          </w:tcPr>
          <w:p w14:paraId="4436B4FE" w14:textId="382917F7" w:rsidR="0073330A" w:rsidRDefault="0073330A" w:rsidP="0073330A">
            <w:pPr>
              <w:spacing w:before="0"/>
              <w:rPr>
                <w:szCs w:val="22"/>
              </w:rPr>
            </w:pPr>
            <w:r>
              <w:rPr>
                <w:rFonts w:ascii="Arial" w:hAnsi="Arial" w:cs="Arial"/>
                <w:color w:val="000000"/>
                <w:sz w:val="18"/>
                <w:szCs w:val="18"/>
              </w:rPr>
              <w:t>-2,05%</w:t>
            </w:r>
          </w:p>
        </w:tc>
        <w:tc>
          <w:tcPr>
            <w:tcW w:w="850" w:type="dxa"/>
            <w:shd w:val="clear" w:color="auto" w:fill="CCFFCC"/>
            <w:vAlign w:val="bottom"/>
          </w:tcPr>
          <w:p w14:paraId="01CA455A" w14:textId="1B8934AD" w:rsidR="0073330A" w:rsidRDefault="0073330A" w:rsidP="0073330A">
            <w:pPr>
              <w:spacing w:before="0"/>
              <w:rPr>
                <w:szCs w:val="22"/>
              </w:rPr>
            </w:pPr>
            <w:r>
              <w:rPr>
                <w:rFonts w:ascii="Arial" w:hAnsi="Arial" w:cs="Arial"/>
                <w:sz w:val="18"/>
                <w:szCs w:val="18"/>
              </w:rPr>
              <w:t>-6,44%</w:t>
            </w:r>
          </w:p>
        </w:tc>
        <w:tc>
          <w:tcPr>
            <w:tcW w:w="851" w:type="dxa"/>
            <w:tcBorders>
              <w:right w:val="single" w:sz="12" w:space="0" w:color="auto"/>
            </w:tcBorders>
            <w:shd w:val="clear" w:color="auto" w:fill="CCFFCC"/>
            <w:vAlign w:val="bottom"/>
          </w:tcPr>
          <w:p w14:paraId="47D32F57" w14:textId="79B6916F" w:rsidR="0073330A" w:rsidRDefault="0073330A" w:rsidP="0073330A">
            <w:pPr>
              <w:spacing w:before="0"/>
              <w:rPr>
                <w:szCs w:val="22"/>
              </w:rPr>
            </w:pPr>
            <w:r>
              <w:rPr>
                <w:rFonts w:ascii="Arial" w:hAnsi="Arial" w:cs="Arial"/>
                <w:sz w:val="18"/>
                <w:szCs w:val="18"/>
              </w:rPr>
              <w:t>-7,03%</w:t>
            </w:r>
          </w:p>
        </w:tc>
        <w:tc>
          <w:tcPr>
            <w:tcW w:w="850" w:type="dxa"/>
            <w:tcBorders>
              <w:top w:val="single" w:sz="6" w:space="0" w:color="auto"/>
              <w:left w:val="single" w:sz="12" w:space="0" w:color="auto"/>
              <w:bottom w:val="single" w:sz="6" w:space="0" w:color="auto"/>
            </w:tcBorders>
            <w:vAlign w:val="center"/>
          </w:tcPr>
          <w:p w14:paraId="0BCBE571" w14:textId="2177839B" w:rsidR="0073330A" w:rsidRDefault="0073330A" w:rsidP="0073330A">
            <w:pPr>
              <w:spacing w:before="0"/>
              <w:rPr>
                <w:szCs w:val="22"/>
              </w:rPr>
            </w:pPr>
            <w:r>
              <w:rPr>
                <w:rFonts w:ascii="Arial" w:hAnsi="Arial" w:cs="Arial"/>
                <w:color w:val="000000"/>
                <w:sz w:val="18"/>
                <w:szCs w:val="18"/>
              </w:rPr>
              <w:t>119%</w:t>
            </w:r>
          </w:p>
        </w:tc>
        <w:tc>
          <w:tcPr>
            <w:tcW w:w="850" w:type="dxa"/>
            <w:tcBorders>
              <w:top w:val="single" w:sz="6" w:space="0" w:color="auto"/>
              <w:bottom w:val="single" w:sz="6" w:space="0" w:color="auto"/>
            </w:tcBorders>
            <w:vAlign w:val="center"/>
          </w:tcPr>
          <w:p w14:paraId="282DD973" w14:textId="01009E6A" w:rsidR="0073330A" w:rsidRDefault="0073330A" w:rsidP="0073330A">
            <w:pPr>
              <w:spacing w:before="0"/>
              <w:rPr>
                <w:szCs w:val="22"/>
              </w:rPr>
            </w:pPr>
            <w:r>
              <w:rPr>
                <w:rFonts w:ascii="Arial" w:hAnsi="Arial" w:cs="Arial"/>
                <w:color w:val="000000"/>
                <w:sz w:val="18"/>
                <w:szCs w:val="18"/>
              </w:rPr>
              <w:t>7207%</w:t>
            </w:r>
          </w:p>
        </w:tc>
      </w:tr>
      <w:tr w:rsidR="00AD4942" w14:paraId="619F3251" w14:textId="77777777" w:rsidTr="00D53605">
        <w:trPr>
          <w:jc w:val="center"/>
        </w:trPr>
        <w:tc>
          <w:tcPr>
            <w:tcW w:w="975" w:type="dxa"/>
            <w:tcBorders>
              <w:bottom w:val="single" w:sz="12" w:space="0" w:color="auto"/>
              <w:right w:val="single" w:sz="12" w:space="0" w:color="auto"/>
            </w:tcBorders>
            <w:vAlign w:val="center"/>
          </w:tcPr>
          <w:p w14:paraId="336DFA3C" w14:textId="77777777" w:rsidR="00AD4942" w:rsidRDefault="00AD4942" w:rsidP="00AD494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D259543" w14:textId="77008C8C" w:rsidR="00AD4942" w:rsidRDefault="00AD4942" w:rsidP="00AD4942">
            <w:pPr>
              <w:spacing w:before="0"/>
              <w:rPr>
                <w:szCs w:val="22"/>
              </w:rPr>
            </w:pPr>
            <w:r>
              <w:rPr>
                <w:rFonts w:ascii="Arial" w:hAnsi="Arial" w:cs="Arial"/>
                <w:color w:val="000000"/>
                <w:sz w:val="18"/>
                <w:szCs w:val="18"/>
              </w:rPr>
              <w:t>-2,82%</w:t>
            </w:r>
          </w:p>
        </w:tc>
        <w:tc>
          <w:tcPr>
            <w:tcW w:w="851" w:type="dxa"/>
            <w:tcBorders>
              <w:top w:val="single" w:sz="6" w:space="0" w:color="auto"/>
              <w:bottom w:val="single" w:sz="12" w:space="0" w:color="auto"/>
            </w:tcBorders>
            <w:shd w:val="clear" w:color="auto" w:fill="FFFFFF" w:themeFill="background1"/>
            <w:vAlign w:val="center"/>
          </w:tcPr>
          <w:p w14:paraId="45DBDE11" w14:textId="6B1CCCF2" w:rsidR="00AD4942" w:rsidRDefault="00AD4942" w:rsidP="00AD4942">
            <w:pPr>
              <w:spacing w:before="0"/>
              <w:rPr>
                <w:szCs w:val="22"/>
              </w:rPr>
            </w:pPr>
            <w:r>
              <w:rPr>
                <w:rFonts w:ascii="Arial" w:hAnsi="Arial" w:cs="Arial"/>
                <w:color w:val="000000"/>
                <w:sz w:val="18"/>
                <w:szCs w:val="18"/>
              </w:rPr>
              <w:t>-0,58%</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EE30AE5" w14:textId="4AEF43F1" w:rsidR="00AD4942" w:rsidRDefault="00AD4942" w:rsidP="00AD4942">
            <w:pPr>
              <w:spacing w:before="0"/>
              <w:rPr>
                <w:szCs w:val="22"/>
              </w:rPr>
            </w:pPr>
            <w:r>
              <w:rPr>
                <w:rFonts w:ascii="Arial" w:hAnsi="Arial" w:cs="Arial"/>
                <w:color w:val="000000"/>
                <w:sz w:val="18"/>
                <w:szCs w:val="18"/>
              </w:rPr>
              <w:t>-0,71%</w:t>
            </w:r>
          </w:p>
        </w:tc>
        <w:tc>
          <w:tcPr>
            <w:tcW w:w="851" w:type="dxa"/>
            <w:tcBorders>
              <w:left w:val="single" w:sz="12" w:space="0" w:color="auto"/>
              <w:bottom w:val="single" w:sz="12" w:space="0" w:color="auto"/>
            </w:tcBorders>
            <w:shd w:val="clear" w:color="auto" w:fill="FFFFFF" w:themeFill="background1"/>
            <w:vAlign w:val="bottom"/>
          </w:tcPr>
          <w:p w14:paraId="0725A912" w14:textId="095AB0FD" w:rsidR="00AD4942" w:rsidRDefault="00AD4942" w:rsidP="00AD4942">
            <w:pPr>
              <w:spacing w:before="0"/>
              <w:rPr>
                <w:szCs w:val="22"/>
              </w:rPr>
            </w:pPr>
            <w:r>
              <w:rPr>
                <w:rFonts w:ascii="Arial" w:hAnsi="Arial" w:cs="Arial"/>
                <w:color w:val="000000"/>
                <w:sz w:val="18"/>
                <w:szCs w:val="18"/>
              </w:rPr>
              <w:t>-2,70%</w:t>
            </w:r>
          </w:p>
        </w:tc>
        <w:tc>
          <w:tcPr>
            <w:tcW w:w="850" w:type="dxa"/>
            <w:tcBorders>
              <w:bottom w:val="single" w:sz="12" w:space="0" w:color="auto"/>
            </w:tcBorders>
            <w:shd w:val="clear" w:color="auto" w:fill="FFFFFF" w:themeFill="background1"/>
            <w:vAlign w:val="bottom"/>
          </w:tcPr>
          <w:p w14:paraId="4AD3BBA7" w14:textId="77448A89" w:rsidR="00AD4942" w:rsidRDefault="00AD4942" w:rsidP="00AD4942">
            <w:pPr>
              <w:spacing w:before="0"/>
              <w:rPr>
                <w:szCs w:val="22"/>
              </w:rPr>
            </w:pPr>
            <w:r>
              <w:rPr>
                <w:rFonts w:ascii="Arial" w:hAnsi="Arial" w:cs="Arial"/>
                <w:color w:val="000000"/>
                <w:sz w:val="18"/>
                <w:szCs w:val="18"/>
              </w:rPr>
              <w:t>-0,84%</w:t>
            </w:r>
          </w:p>
        </w:tc>
        <w:tc>
          <w:tcPr>
            <w:tcW w:w="851" w:type="dxa"/>
            <w:tcBorders>
              <w:bottom w:val="single" w:sz="12" w:space="0" w:color="auto"/>
              <w:right w:val="single" w:sz="12" w:space="0" w:color="auto"/>
            </w:tcBorders>
            <w:shd w:val="clear" w:color="auto" w:fill="FFFFFF" w:themeFill="background1"/>
            <w:vAlign w:val="bottom"/>
          </w:tcPr>
          <w:p w14:paraId="37D2E4A3" w14:textId="1B83A58E" w:rsidR="00AD4942" w:rsidRDefault="00AD4942" w:rsidP="00AD4942">
            <w:pPr>
              <w:spacing w:before="0"/>
              <w:rPr>
                <w:szCs w:val="22"/>
              </w:rPr>
            </w:pPr>
            <w:r>
              <w:rPr>
                <w:rFonts w:ascii="Arial" w:hAnsi="Arial" w:cs="Arial"/>
                <w:color w:val="000000"/>
                <w:sz w:val="18"/>
                <w:szCs w:val="18"/>
              </w:rPr>
              <w:t>-1,02%</w:t>
            </w:r>
          </w:p>
        </w:tc>
        <w:tc>
          <w:tcPr>
            <w:tcW w:w="850" w:type="dxa"/>
            <w:tcBorders>
              <w:top w:val="single" w:sz="6" w:space="0" w:color="auto"/>
              <w:left w:val="single" w:sz="12" w:space="0" w:color="auto"/>
              <w:bottom w:val="single" w:sz="12" w:space="0" w:color="auto"/>
            </w:tcBorders>
            <w:vAlign w:val="center"/>
          </w:tcPr>
          <w:p w14:paraId="309A1B6E" w14:textId="0FC9F877" w:rsidR="00AD4942" w:rsidRDefault="00AD4942" w:rsidP="00AD4942">
            <w:pPr>
              <w:spacing w:before="0"/>
              <w:rPr>
                <w:szCs w:val="22"/>
              </w:rPr>
            </w:pPr>
            <w:r>
              <w:rPr>
                <w:rFonts w:ascii="Arial" w:hAnsi="Arial" w:cs="Arial"/>
                <w:color w:val="000000"/>
                <w:sz w:val="18"/>
                <w:szCs w:val="18"/>
              </w:rPr>
              <w:t>144%</w:t>
            </w:r>
          </w:p>
        </w:tc>
        <w:tc>
          <w:tcPr>
            <w:tcW w:w="850" w:type="dxa"/>
            <w:tcBorders>
              <w:top w:val="single" w:sz="6" w:space="0" w:color="auto"/>
              <w:bottom w:val="single" w:sz="12" w:space="0" w:color="auto"/>
            </w:tcBorders>
            <w:vAlign w:val="center"/>
          </w:tcPr>
          <w:p w14:paraId="231B191D" w14:textId="524DAA4C" w:rsidR="00AD4942" w:rsidRDefault="00AD4942" w:rsidP="00AD4942">
            <w:pPr>
              <w:spacing w:before="0"/>
              <w:rPr>
                <w:szCs w:val="22"/>
              </w:rPr>
            </w:pPr>
            <w:r>
              <w:rPr>
                <w:rFonts w:ascii="Arial" w:hAnsi="Arial" w:cs="Arial"/>
                <w:color w:val="000000"/>
                <w:sz w:val="18"/>
                <w:szCs w:val="18"/>
              </w:rPr>
              <w:t>5633%</w:t>
            </w:r>
          </w:p>
        </w:tc>
      </w:tr>
      <w:tr w:rsidR="00AD4942" w14:paraId="115AFE7D" w14:textId="77777777" w:rsidTr="00AD4942">
        <w:trPr>
          <w:jc w:val="center"/>
        </w:trPr>
        <w:tc>
          <w:tcPr>
            <w:tcW w:w="975" w:type="dxa"/>
            <w:tcBorders>
              <w:top w:val="single" w:sz="12" w:space="0" w:color="auto"/>
              <w:bottom w:val="single" w:sz="12" w:space="0" w:color="auto"/>
              <w:right w:val="single" w:sz="12" w:space="0" w:color="auto"/>
            </w:tcBorders>
            <w:vAlign w:val="center"/>
          </w:tcPr>
          <w:p w14:paraId="335A43E3" w14:textId="77777777" w:rsidR="00AD4942" w:rsidRPr="00AD4942" w:rsidRDefault="00AD4942" w:rsidP="00AD4942">
            <w:pPr>
              <w:spacing w:before="0"/>
              <w:rPr>
                <w:b/>
                <w:bCs/>
                <w:szCs w:val="22"/>
              </w:rPr>
            </w:pPr>
            <w:r w:rsidRPr="00AD4942">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28EB3BF9" w14:textId="580E6145" w:rsidR="00AD4942" w:rsidRPr="00AD4942" w:rsidRDefault="00AD4942" w:rsidP="00AD4942">
            <w:pPr>
              <w:spacing w:before="0"/>
              <w:rPr>
                <w:b/>
                <w:bCs/>
                <w:szCs w:val="22"/>
              </w:rPr>
            </w:pPr>
            <w:r w:rsidRPr="00AD4942">
              <w:rPr>
                <w:rFonts w:ascii="Arial" w:hAnsi="Arial" w:cs="Arial"/>
                <w:b/>
                <w:bCs/>
                <w:color w:val="000000"/>
                <w:sz w:val="18"/>
                <w:szCs w:val="18"/>
              </w:rPr>
              <w:t>-1,91%</w:t>
            </w:r>
          </w:p>
        </w:tc>
        <w:tc>
          <w:tcPr>
            <w:tcW w:w="851" w:type="dxa"/>
            <w:tcBorders>
              <w:top w:val="single" w:sz="12" w:space="0" w:color="auto"/>
              <w:bottom w:val="single" w:sz="12" w:space="0" w:color="auto"/>
            </w:tcBorders>
            <w:shd w:val="clear" w:color="auto" w:fill="FFFFFF" w:themeFill="background1"/>
            <w:vAlign w:val="center"/>
          </w:tcPr>
          <w:p w14:paraId="6368977F" w14:textId="3AB68369" w:rsidR="00AD4942" w:rsidRPr="00AD4942" w:rsidRDefault="00AD4942" w:rsidP="00AD4942">
            <w:pPr>
              <w:spacing w:before="0"/>
              <w:rPr>
                <w:b/>
                <w:bCs/>
                <w:szCs w:val="22"/>
              </w:rPr>
            </w:pPr>
            <w:r w:rsidRPr="00AD4942">
              <w:rPr>
                <w:rFonts w:ascii="Arial" w:hAnsi="Arial" w:cs="Arial"/>
                <w:b/>
                <w:bCs/>
                <w:color w:val="000000"/>
                <w:sz w:val="18"/>
                <w:szCs w:val="18"/>
              </w:rPr>
              <w:t>-2,91%</w:t>
            </w:r>
          </w:p>
        </w:tc>
        <w:tc>
          <w:tcPr>
            <w:tcW w:w="850" w:type="dxa"/>
            <w:tcBorders>
              <w:top w:val="single" w:sz="12" w:space="0" w:color="auto"/>
              <w:bottom w:val="single" w:sz="12" w:space="0" w:color="auto"/>
              <w:right w:val="single" w:sz="12" w:space="0" w:color="auto"/>
            </w:tcBorders>
            <w:shd w:val="clear" w:color="auto" w:fill="CCFFCC"/>
            <w:vAlign w:val="center"/>
          </w:tcPr>
          <w:p w14:paraId="3E88CD63" w14:textId="06DC29D7" w:rsidR="00AD4942" w:rsidRPr="00AD4942" w:rsidRDefault="00AD4942" w:rsidP="00AD4942">
            <w:pPr>
              <w:spacing w:before="0"/>
              <w:rPr>
                <w:b/>
                <w:bCs/>
                <w:szCs w:val="22"/>
              </w:rPr>
            </w:pPr>
            <w:r w:rsidRPr="00AD4942">
              <w:rPr>
                <w:rFonts w:ascii="Arial" w:hAnsi="Arial" w:cs="Arial"/>
                <w:b/>
                <w:bCs/>
                <w:sz w:val="18"/>
                <w:szCs w:val="18"/>
              </w:rPr>
              <w:t>-3,03%</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3C182C" w14:textId="6F8FCBA6" w:rsidR="00AD4942" w:rsidRPr="00AD4942" w:rsidRDefault="00AD4942" w:rsidP="00AD4942">
            <w:pPr>
              <w:spacing w:before="0"/>
              <w:rPr>
                <w:b/>
                <w:bCs/>
                <w:szCs w:val="22"/>
              </w:rPr>
            </w:pPr>
            <w:r w:rsidRPr="00AD4942">
              <w:rPr>
                <w:rFonts w:ascii="Arial" w:hAnsi="Arial" w:cs="Arial"/>
                <w:b/>
                <w:bCs/>
                <w:color w:val="000000"/>
                <w:sz w:val="18"/>
                <w:szCs w:val="18"/>
              </w:rPr>
              <w:t>-1,81%</w:t>
            </w:r>
          </w:p>
        </w:tc>
        <w:tc>
          <w:tcPr>
            <w:tcW w:w="850" w:type="dxa"/>
            <w:tcBorders>
              <w:top w:val="single" w:sz="12" w:space="0" w:color="auto"/>
              <w:bottom w:val="single" w:sz="12" w:space="0" w:color="auto"/>
            </w:tcBorders>
            <w:shd w:val="clear" w:color="auto" w:fill="CCFFCC"/>
            <w:vAlign w:val="bottom"/>
          </w:tcPr>
          <w:p w14:paraId="19781539" w14:textId="7A8480A2" w:rsidR="00AD4942" w:rsidRPr="00AD4942" w:rsidRDefault="00AD4942" w:rsidP="00AD4942">
            <w:pPr>
              <w:spacing w:before="0"/>
              <w:rPr>
                <w:b/>
                <w:bCs/>
                <w:szCs w:val="22"/>
              </w:rPr>
            </w:pPr>
            <w:r w:rsidRPr="00AD4942">
              <w:rPr>
                <w:rFonts w:ascii="Arial" w:hAnsi="Arial" w:cs="Arial"/>
                <w:b/>
                <w:bCs/>
                <w:sz w:val="18"/>
                <w:szCs w:val="18"/>
              </w:rPr>
              <w:t>-3,37%</w:t>
            </w:r>
          </w:p>
        </w:tc>
        <w:tc>
          <w:tcPr>
            <w:tcW w:w="851" w:type="dxa"/>
            <w:tcBorders>
              <w:top w:val="single" w:sz="12" w:space="0" w:color="auto"/>
              <w:bottom w:val="single" w:sz="12" w:space="0" w:color="auto"/>
              <w:right w:val="single" w:sz="12" w:space="0" w:color="auto"/>
            </w:tcBorders>
            <w:shd w:val="clear" w:color="auto" w:fill="CCFFCC"/>
            <w:vAlign w:val="bottom"/>
          </w:tcPr>
          <w:p w14:paraId="2ED2D8E4" w14:textId="4847C541" w:rsidR="00AD4942" w:rsidRPr="00AD4942" w:rsidRDefault="00AD4942" w:rsidP="00AD4942">
            <w:pPr>
              <w:spacing w:before="0"/>
              <w:rPr>
                <w:b/>
                <w:bCs/>
                <w:szCs w:val="22"/>
              </w:rPr>
            </w:pPr>
            <w:r w:rsidRPr="00AD4942">
              <w:rPr>
                <w:rFonts w:ascii="Arial" w:hAnsi="Arial" w:cs="Arial"/>
                <w:b/>
                <w:bCs/>
                <w:sz w:val="18"/>
                <w:szCs w:val="18"/>
              </w:rPr>
              <w:t>-3,56%</w:t>
            </w:r>
          </w:p>
        </w:tc>
        <w:tc>
          <w:tcPr>
            <w:tcW w:w="850" w:type="dxa"/>
            <w:tcBorders>
              <w:top w:val="single" w:sz="12" w:space="0" w:color="auto"/>
              <w:left w:val="single" w:sz="12" w:space="0" w:color="auto"/>
              <w:bottom w:val="single" w:sz="12" w:space="0" w:color="auto"/>
            </w:tcBorders>
            <w:vAlign w:val="center"/>
          </w:tcPr>
          <w:p w14:paraId="69D76A9B" w14:textId="088B0C61" w:rsidR="00AD4942" w:rsidRPr="00AD4942" w:rsidRDefault="00AD4942" w:rsidP="00AD4942">
            <w:pPr>
              <w:spacing w:before="0"/>
              <w:rPr>
                <w:b/>
                <w:bCs/>
                <w:szCs w:val="22"/>
              </w:rPr>
            </w:pPr>
            <w:r w:rsidRPr="00AD4942">
              <w:rPr>
                <w:rFonts w:ascii="Arial" w:hAnsi="Arial" w:cs="Arial"/>
                <w:b/>
                <w:bCs/>
                <w:color w:val="000000"/>
                <w:sz w:val="18"/>
                <w:szCs w:val="18"/>
              </w:rPr>
              <w:t>143%</w:t>
            </w:r>
          </w:p>
        </w:tc>
        <w:tc>
          <w:tcPr>
            <w:tcW w:w="850" w:type="dxa"/>
            <w:tcBorders>
              <w:top w:val="single" w:sz="12" w:space="0" w:color="auto"/>
              <w:bottom w:val="single" w:sz="12" w:space="0" w:color="auto"/>
            </w:tcBorders>
            <w:vAlign w:val="center"/>
          </w:tcPr>
          <w:p w14:paraId="0821BCF7" w14:textId="59668A1A" w:rsidR="00AD4942" w:rsidRPr="00AD4942" w:rsidRDefault="00AD4942" w:rsidP="00AD4942">
            <w:pPr>
              <w:spacing w:before="0"/>
              <w:rPr>
                <w:b/>
                <w:bCs/>
                <w:szCs w:val="22"/>
              </w:rPr>
            </w:pPr>
            <w:r w:rsidRPr="00AD4942">
              <w:rPr>
                <w:rFonts w:ascii="Arial" w:hAnsi="Arial" w:cs="Arial"/>
                <w:b/>
                <w:bCs/>
                <w:color w:val="000000"/>
                <w:sz w:val="18"/>
                <w:szCs w:val="18"/>
              </w:rPr>
              <w:t>5938%</w:t>
            </w:r>
          </w:p>
        </w:tc>
      </w:tr>
      <w:tr w:rsidR="00AD4942" w14:paraId="18586D65" w14:textId="77777777" w:rsidTr="00AD4942">
        <w:trPr>
          <w:jc w:val="center"/>
        </w:trPr>
        <w:tc>
          <w:tcPr>
            <w:tcW w:w="975" w:type="dxa"/>
            <w:tcBorders>
              <w:top w:val="single" w:sz="12" w:space="0" w:color="auto"/>
              <w:right w:val="single" w:sz="12" w:space="0" w:color="auto"/>
            </w:tcBorders>
            <w:vAlign w:val="center"/>
          </w:tcPr>
          <w:p w14:paraId="6AE1C212" w14:textId="77777777" w:rsidR="00AD4942" w:rsidRDefault="00AD4942" w:rsidP="00AD494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71DF235F" w14:textId="473DD6A6" w:rsidR="00AD4942" w:rsidRDefault="00AD4942" w:rsidP="00AD4942">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185CF703" w14:textId="2A608B54" w:rsidR="00AD4942" w:rsidRDefault="00AD4942" w:rsidP="00AD4942">
            <w:pPr>
              <w:spacing w:before="0"/>
              <w:rPr>
                <w:szCs w:val="22"/>
              </w:rPr>
            </w:pPr>
            <w:r>
              <w:rPr>
                <w:rFonts w:ascii="Arial" w:hAnsi="Arial" w:cs="Arial"/>
                <w:sz w:val="18"/>
                <w:szCs w:val="18"/>
              </w:rPr>
              <w:t>-6,28%</w:t>
            </w:r>
          </w:p>
        </w:tc>
        <w:tc>
          <w:tcPr>
            <w:tcW w:w="850" w:type="dxa"/>
            <w:tcBorders>
              <w:top w:val="single" w:sz="12" w:space="0" w:color="auto"/>
              <w:bottom w:val="single" w:sz="6" w:space="0" w:color="auto"/>
              <w:right w:val="single" w:sz="12" w:space="0" w:color="auto"/>
            </w:tcBorders>
            <w:shd w:val="clear" w:color="auto" w:fill="CCFFCC"/>
            <w:vAlign w:val="center"/>
          </w:tcPr>
          <w:p w14:paraId="417CFF8A" w14:textId="54CDD401" w:rsidR="00AD4942" w:rsidRDefault="00AD4942" w:rsidP="00AD4942">
            <w:pPr>
              <w:spacing w:before="0"/>
              <w:rPr>
                <w:szCs w:val="22"/>
              </w:rPr>
            </w:pPr>
            <w:r>
              <w:rPr>
                <w:rFonts w:ascii="Arial" w:hAnsi="Arial" w:cs="Arial"/>
                <w:sz w:val="18"/>
                <w:szCs w:val="18"/>
              </w:rPr>
              <w:t>-7,03%</w:t>
            </w:r>
          </w:p>
        </w:tc>
        <w:tc>
          <w:tcPr>
            <w:tcW w:w="851" w:type="dxa"/>
            <w:tcBorders>
              <w:top w:val="single" w:sz="12" w:space="0" w:color="auto"/>
              <w:left w:val="single" w:sz="12" w:space="0" w:color="auto"/>
            </w:tcBorders>
            <w:shd w:val="clear" w:color="auto" w:fill="FFFFFF" w:themeFill="background1"/>
            <w:vAlign w:val="bottom"/>
          </w:tcPr>
          <w:p w14:paraId="7364159D" w14:textId="4745A296" w:rsidR="00AD4942" w:rsidRDefault="00AD4942" w:rsidP="00AD4942">
            <w:pPr>
              <w:spacing w:before="0"/>
              <w:rPr>
                <w:szCs w:val="22"/>
              </w:rPr>
            </w:pPr>
            <w:r>
              <w:rPr>
                <w:rFonts w:ascii="Arial" w:hAnsi="Arial" w:cs="Arial"/>
                <w:color w:val="000000"/>
                <w:sz w:val="18"/>
                <w:szCs w:val="18"/>
              </w:rPr>
              <w:t>-2,49%</w:t>
            </w:r>
          </w:p>
        </w:tc>
        <w:tc>
          <w:tcPr>
            <w:tcW w:w="850" w:type="dxa"/>
            <w:tcBorders>
              <w:top w:val="single" w:sz="12" w:space="0" w:color="auto"/>
            </w:tcBorders>
            <w:shd w:val="clear" w:color="auto" w:fill="CCFFCC"/>
            <w:vAlign w:val="bottom"/>
          </w:tcPr>
          <w:p w14:paraId="619E28FC" w14:textId="557B2CAF" w:rsidR="00AD4942" w:rsidRDefault="00AD4942" w:rsidP="00AD4942">
            <w:pPr>
              <w:spacing w:before="0"/>
              <w:rPr>
                <w:szCs w:val="22"/>
              </w:rPr>
            </w:pPr>
            <w:r>
              <w:rPr>
                <w:rFonts w:ascii="Arial" w:hAnsi="Arial" w:cs="Arial"/>
                <w:sz w:val="18"/>
                <w:szCs w:val="18"/>
              </w:rPr>
              <w:t>-6,64%</w:t>
            </w:r>
          </w:p>
        </w:tc>
        <w:tc>
          <w:tcPr>
            <w:tcW w:w="851" w:type="dxa"/>
            <w:tcBorders>
              <w:top w:val="single" w:sz="12" w:space="0" w:color="auto"/>
              <w:right w:val="single" w:sz="12" w:space="0" w:color="auto"/>
            </w:tcBorders>
            <w:shd w:val="clear" w:color="auto" w:fill="CCFFCC"/>
            <w:vAlign w:val="bottom"/>
          </w:tcPr>
          <w:p w14:paraId="0B973C9E" w14:textId="716E0765" w:rsidR="00AD4942" w:rsidRDefault="00AD4942" w:rsidP="00AD4942">
            <w:pPr>
              <w:spacing w:before="0"/>
              <w:rPr>
                <w:szCs w:val="22"/>
              </w:rPr>
            </w:pPr>
            <w:r>
              <w:rPr>
                <w:rFonts w:ascii="Arial" w:hAnsi="Arial" w:cs="Arial"/>
                <w:sz w:val="18"/>
                <w:szCs w:val="18"/>
              </w:rPr>
              <w:t>-7,60%</w:t>
            </w:r>
          </w:p>
        </w:tc>
        <w:tc>
          <w:tcPr>
            <w:tcW w:w="850" w:type="dxa"/>
            <w:tcBorders>
              <w:top w:val="single" w:sz="12" w:space="0" w:color="auto"/>
              <w:left w:val="single" w:sz="12" w:space="0" w:color="auto"/>
              <w:bottom w:val="single" w:sz="6" w:space="0" w:color="auto"/>
            </w:tcBorders>
            <w:vAlign w:val="center"/>
          </w:tcPr>
          <w:p w14:paraId="43FD308C" w14:textId="4DCCEF5F" w:rsidR="00AD4942" w:rsidRDefault="00AD4942" w:rsidP="00AD4942">
            <w:pPr>
              <w:spacing w:before="0"/>
              <w:rPr>
                <w:szCs w:val="22"/>
              </w:rPr>
            </w:pPr>
            <w:r>
              <w:rPr>
                <w:rFonts w:ascii="Arial" w:hAnsi="Arial" w:cs="Arial"/>
                <w:color w:val="000000"/>
                <w:sz w:val="18"/>
                <w:szCs w:val="18"/>
              </w:rPr>
              <w:t>116%</w:t>
            </w:r>
          </w:p>
        </w:tc>
        <w:tc>
          <w:tcPr>
            <w:tcW w:w="850" w:type="dxa"/>
            <w:tcBorders>
              <w:top w:val="single" w:sz="12" w:space="0" w:color="auto"/>
              <w:bottom w:val="single" w:sz="6" w:space="0" w:color="auto"/>
            </w:tcBorders>
            <w:vAlign w:val="center"/>
          </w:tcPr>
          <w:p w14:paraId="633C38B5" w14:textId="4A07E6E1" w:rsidR="00AD4942" w:rsidRDefault="00AD4942" w:rsidP="00AD4942">
            <w:pPr>
              <w:spacing w:before="0"/>
              <w:rPr>
                <w:szCs w:val="22"/>
              </w:rPr>
            </w:pPr>
            <w:r>
              <w:rPr>
                <w:rFonts w:ascii="Arial" w:hAnsi="Arial" w:cs="Arial"/>
                <w:color w:val="000000"/>
                <w:sz w:val="18"/>
                <w:szCs w:val="18"/>
              </w:rPr>
              <w:t>7643%</w:t>
            </w:r>
          </w:p>
        </w:tc>
      </w:tr>
      <w:tr w:rsidR="00AD4942" w14:paraId="28C68D46" w14:textId="77777777" w:rsidTr="00AD4942">
        <w:trPr>
          <w:jc w:val="center"/>
        </w:trPr>
        <w:tc>
          <w:tcPr>
            <w:tcW w:w="975" w:type="dxa"/>
            <w:tcBorders>
              <w:right w:val="single" w:sz="12" w:space="0" w:color="auto"/>
            </w:tcBorders>
            <w:vAlign w:val="center"/>
          </w:tcPr>
          <w:p w14:paraId="136975EA" w14:textId="77777777" w:rsidR="00AD4942" w:rsidRDefault="00AD4942" w:rsidP="00AD494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4FDD4AA7" w14:textId="774B16EE" w:rsidR="00AD4942" w:rsidRDefault="00AD4942" w:rsidP="00AD4942">
            <w:pPr>
              <w:spacing w:before="0"/>
              <w:rPr>
                <w:szCs w:val="22"/>
              </w:rPr>
            </w:pPr>
            <w:r>
              <w:rPr>
                <w:rFonts w:ascii="Arial" w:hAnsi="Arial" w:cs="Arial"/>
                <w:color w:val="000000"/>
                <w:sz w:val="18"/>
                <w:szCs w:val="18"/>
              </w:rPr>
              <w:t>-1,13%</w:t>
            </w:r>
          </w:p>
        </w:tc>
        <w:tc>
          <w:tcPr>
            <w:tcW w:w="851" w:type="dxa"/>
            <w:tcBorders>
              <w:top w:val="single" w:sz="6" w:space="0" w:color="auto"/>
              <w:bottom w:val="single" w:sz="12" w:space="0" w:color="auto"/>
            </w:tcBorders>
            <w:shd w:val="clear" w:color="auto" w:fill="CCFFCC"/>
            <w:vAlign w:val="center"/>
          </w:tcPr>
          <w:p w14:paraId="7785CECB" w14:textId="16BBB03C" w:rsidR="00AD4942" w:rsidRDefault="00AD4942" w:rsidP="00AD4942">
            <w:pPr>
              <w:spacing w:before="0"/>
              <w:rPr>
                <w:szCs w:val="22"/>
              </w:rPr>
            </w:pPr>
            <w:r>
              <w:rPr>
                <w:rFonts w:ascii="Arial" w:hAnsi="Arial" w:cs="Arial"/>
                <w:sz w:val="18"/>
                <w:szCs w:val="18"/>
              </w:rPr>
              <w:t>-4,39%</w:t>
            </w:r>
          </w:p>
        </w:tc>
        <w:tc>
          <w:tcPr>
            <w:tcW w:w="850" w:type="dxa"/>
            <w:tcBorders>
              <w:top w:val="single" w:sz="6" w:space="0" w:color="auto"/>
              <w:bottom w:val="single" w:sz="12" w:space="0" w:color="auto"/>
              <w:right w:val="single" w:sz="12" w:space="0" w:color="auto"/>
            </w:tcBorders>
            <w:shd w:val="clear" w:color="auto" w:fill="CCFFCC"/>
            <w:vAlign w:val="center"/>
          </w:tcPr>
          <w:p w14:paraId="635B31B0" w14:textId="3964A65E" w:rsidR="00AD4942" w:rsidRDefault="00AD4942" w:rsidP="00AD4942">
            <w:pPr>
              <w:spacing w:before="0"/>
              <w:rPr>
                <w:szCs w:val="22"/>
              </w:rPr>
            </w:pPr>
            <w:r>
              <w:rPr>
                <w:rFonts w:ascii="Arial" w:hAnsi="Arial" w:cs="Arial"/>
                <w:sz w:val="18"/>
                <w:szCs w:val="18"/>
              </w:rPr>
              <w:t>-4,56%</w:t>
            </w:r>
          </w:p>
        </w:tc>
        <w:tc>
          <w:tcPr>
            <w:tcW w:w="851" w:type="dxa"/>
            <w:tcBorders>
              <w:left w:val="single" w:sz="12" w:space="0" w:color="auto"/>
            </w:tcBorders>
            <w:shd w:val="clear" w:color="auto" w:fill="FFFFFF" w:themeFill="background1"/>
            <w:vAlign w:val="bottom"/>
          </w:tcPr>
          <w:p w14:paraId="3C8E152A" w14:textId="51F73B55" w:rsidR="00AD4942" w:rsidRDefault="00AD4942" w:rsidP="00AD4942">
            <w:pPr>
              <w:spacing w:before="0"/>
              <w:rPr>
                <w:szCs w:val="22"/>
              </w:rPr>
            </w:pPr>
            <w:r>
              <w:rPr>
                <w:rFonts w:ascii="Arial" w:hAnsi="Arial" w:cs="Arial"/>
                <w:color w:val="000000"/>
                <w:sz w:val="18"/>
                <w:szCs w:val="18"/>
              </w:rPr>
              <w:t>-0,97%</w:t>
            </w:r>
          </w:p>
        </w:tc>
        <w:tc>
          <w:tcPr>
            <w:tcW w:w="850" w:type="dxa"/>
            <w:shd w:val="clear" w:color="auto" w:fill="CCFFCC"/>
            <w:vAlign w:val="bottom"/>
          </w:tcPr>
          <w:p w14:paraId="31CEB923" w14:textId="14AC159B" w:rsidR="00AD4942" w:rsidRDefault="00AD4942" w:rsidP="00AD4942">
            <w:pPr>
              <w:spacing w:before="0"/>
              <w:rPr>
                <w:szCs w:val="22"/>
              </w:rPr>
            </w:pPr>
            <w:r>
              <w:rPr>
                <w:rFonts w:ascii="Arial" w:hAnsi="Arial" w:cs="Arial"/>
                <w:sz w:val="18"/>
                <w:szCs w:val="18"/>
              </w:rPr>
              <w:t>-4,65%</w:t>
            </w:r>
          </w:p>
        </w:tc>
        <w:tc>
          <w:tcPr>
            <w:tcW w:w="851" w:type="dxa"/>
            <w:tcBorders>
              <w:right w:val="single" w:sz="12" w:space="0" w:color="auto"/>
            </w:tcBorders>
            <w:shd w:val="clear" w:color="auto" w:fill="CCFFCC"/>
            <w:vAlign w:val="bottom"/>
          </w:tcPr>
          <w:p w14:paraId="62A13520" w14:textId="28C59A1A" w:rsidR="00AD4942" w:rsidRDefault="00AD4942" w:rsidP="00AD4942">
            <w:pPr>
              <w:spacing w:before="0"/>
              <w:rPr>
                <w:szCs w:val="22"/>
              </w:rPr>
            </w:pPr>
            <w:r>
              <w:rPr>
                <w:rFonts w:ascii="Arial" w:hAnsi="Arial" w:cs="Arial"/>
                <w:sz w:val="18"/>
                <w:szCs w:val="18"/>
              </w:rPr>
              <w:t>-4,91%</w:t>
            </w:r>
          </w:p>
        </w:tc>
        <w:tc>
          <w:tcPr>
            <w:tcW w:w="850" w:type="dxa"/>
            <w:tcBorders>
              <w:top w:val="single" w:sz="6" w:space="0" w:color="auto"/>
              <w:left w:val="single" w:sz="12" w:space="0" w:color="auto"/>
              <w:bottom w:val="single" w:sz="12" w:space="0" w:color="auto"/>
            </w:tcBorders>
            <w:vAlign w:val="center"/>
          </w:tcPr>
          <w:p w14:paraId="5D7FFC6B" w14:textId="2C3117A3" w:rsidR="00AD4942" w:rsidRDefault="00AD4942" w:rsidP="00AD4942">
            <w:pPr>
              <w:spacing w:before="0"/>
              <w:rPr>
                <w:szCs w:val="22"/>
              </w:rPr>
            </w:pPr>
            <w:r>
              <w:rPr>
                <w:rFonts w:ascii="Arial" w:hAnsi="Arial" w:cs="Arial"/>
                <w:color w:val="000000"/>
                <w:sz w:val="18"/>
                <w:szCs w:val="18"/>
              </w:rPr>
              <w:t>124%</w:t>
            </w:r>
          </w:p>
        </w:tc>
        <w:tc>
          <w:tcPr>
            <w:tcW w:w="850" w:type="dxa"/>
            <w:tcBorders>
              <w:top w:val="single" w:sz="6" w:space="0" w:color="auto"/>
              <w:bottom w:val="single" w:sz="12" w:space="0" w:color="auto"/>
            </w:tcBorders>
            <w:vAlign w:val="center"/>
          </w:tcPr>
          <w:p w14:paraId="12036F03" w14:textId="72649025" w:rsidR="00AD4942" w:rsidRDefault="00AD4942" w:rsidP="00AD4942">
            <w:pPr>
              <w:spacing w:before="0"/>
              <w:rPr>
                <w:szCs w:val="22"/>
              </w:rPr>
            </w:pPr>
            <w:r>
              <w:rPr>
                <w:rFonts w:ascii="Arial" w:hAnsi="Arial" w:cs="Arial"/>
                <w:color w:val="000000"/>
                <w:sz w:val="18"/>
                <w:szCs w:val="18"/>
              </w:rPr>
              <w:t>6847%</w:t>
            </w:r>
          </w:p>
        </w:tc>
      </w:tr>
    </w:tbl>
    <w:p w14:paraId="4F7DD3A9" w14:textId="6116923B" w:rsidR="0059205A" w:rsidRPr="005C2285" w:rsidRDefault="0059205A" w:rsidP="0059205A">
      <w:pPr>
        <w:pStyle w:val="Heading2"/>
        <w:rPr>
          <w:rFonts w:eastAsia="SimSun"/>
          <w:lang w:val="en-CA"/>
        </w:rPr>
      </w:pPr>
      <w:r>
        <w:rPr>
          <w:rFonts w:eastAsia="SimSun"/>
          <w:lang w:val="en-CA"/>
        </w:rPr>
        <w:t>Architecture v2</w:t>
      </w:r>
    </w:p>
    <w:p w14:paraId="11B78494" w14:textId="756F6EB2" w:rsidR="0037789F" w:rsidRPr="008610BB" w:rsidRDefault="004D5AA0" w:rsidP="008610BB">
      <w:pPr>
        <w:spacing w:after="60"/>
        <w:jc w:val="center"/>
      </w:pPr>
      <w:r>
        <w:t xml:space="preserve">Table </w:t>
      </w:r>
      <w:fldSimple w:instr=" SEQ Table \* ARABIC ">
        <w:r w:rsidR="00DB676A">
          <w:t>2</w:t>
        </w:r>
      </w:fldSimple>
      <w:r>
        <w:t>: v2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971E2D" w14:paraId="19EC888B" w14:textId="77777777" w:rsidTr="00D53605">
        <w:trPr>
          <w:jc w:val="center"/>
        </w:trPr>
        <w:tc>
          <w:tcPr>
            <w:tcW w:w="975" w:type="dxa"/>
            <w:tcBorders>
              <w:top w:val="nil"/>
              <w:left w:val="nil"/>
              <w:bottom w:val="nil"/>
              <w:right w:val="single" w:sz="12" w:space="0" w:color="auto"/>
            </w:tcBorders>
          </w:tcPr>
          <w:p w14:paraId="4E43A49C" w14:textId="77777777" w:rsidR="00971E2D" w:rsidRDefault="00971E2D"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140EE179" w14:textId="77777777" w:rsidR="00971E2D" w:rsidRPr="00955D32" w:rsidRDefault="00971E2D" w:rsidP="00D53605">
            <w:pPr>
              <w:spacing w:before="0"/>
              <w:jc w:val="center"/>
              <w:rPr>
                <w:b/>
                <w:bCs/>
                <w:szCs w:val="22"/>
              </w:rPr>
            </w:pPr>
            <w:r w:rsidRPr="00955D32">
              <w:rPr>
                <w:b/>
                <w:bCs/>
                <w:szCs w:val="22"/>
              </w:rPr>
              <w:t>Random Access Main10</w:t>
            </w:r>
          </w:p>
        </w:tc>
      </w:tr>
      <w:tr w:rsidR="00971E2D" w14:paraId="7AA08A1D" w14:textId="77777777" w:rsidTr="00D53605">
        <w:trPr>
          <w:jc w:val="center"/>
        </w:trPr>
        <w:tc>
          <w:tcPr>
            <w:tcW w:w="975" w:type="dxa"/>
            <w:tcBorders>
              <w:top w:val="nil"/>
              <w:left w:val="nil"/>
              <w:bottom w:val="nil"/>
              <w:right w:val="single" w:sz="12" w:space="0" w:color="auto"/>
            </w:tcBorders>
          </w:tcPr>
          <w:p w14:paraId="223F0F12" w14:textId="77777777" w:rsidR="00971E2D" w:rsidRDefault="00971E2D"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831DF75" w14:textId="77777777" w:rsidR="00971E2D" w:rsidRPr="00955D32" w:rsidRDefault="00971E2D"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C567500" w14:textId="77777777" w:rsidR="00971E2D" w:rsidRPr="00955D32" w:rsidRDefault="00971E2D"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7BD3779C" w14:textId="77777777" w:rsidR="00971E2D" w:rsidRPr="00955D32" w:rsidRDefault="00971E2D" w:rsidP="00D53605">
            <w:pPr>
              <w:spacing w:before="0"/>
              <w:jc w:val="center"/>
              <w:rPr>
                <w:b/>
                <w:bCs/>
                <w:szCs w:val="22"/>
              </w:rPr>
            </w:pPr>
            <w:r w:rsidRPr="00955D32">
              <w:rPr>
                <w:b/>
                <w:bCs/>
                <w:szCs w:val="22"/>
              </w:rPr>
              <w:t>Time</w:t>
            </w:r>
          </w:p>
        </w:tc>
      </w:tr>
      <w:tr w:rsidR="00971E2D" w14:paraId="3AE024BE" w14:textId="77777777" w:rsidTr="00D53605">
        <w:trPr>
          <w:jc w:val="center"/>
        </w:trPr>
        <w:tc>
          <w:tcPr>
            <w:tcW w:w="975" w:type="dxa"/>
            <w:tcBorders>
              <w:top w:val="nil"/>
              <w:left w:val="nil"/>
              <w:bottom w:val="single" w:sz="12" w:space="0" w:color="auto"/>
              <w:right w:val="single" w:sz="12" w:space="0" w:color="auto"/>
            </w:tcBorders>
          </w:tcPr>
          <w:p w14:paraId="7BDF70D8" w14:textId="77777777" w:rsidR="00971E2D" w:rsidRDefault="00971E2D"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5F9077A" w14:textId="77777777" w:rsidR="00971E2D" w:rsidRDefault="00971E2D" w:rsidP="00D53605">
            <w:pPr>
              <w:spacing w:before="0"/>
              <w:jc w:val="center"/>
              <w:rPr>
                <w:szCs w:val="22"/>
              </w:rPr>
            </w:pPr>
            <w:r>
              <w:rPr>
                <w:szCs w:val="22"/>
              </w:rPr>
              <w:t>Y</w:t>
            </w:r>
          </w:p>
        </w:tc>
        <w:tc>
          <w:tcPr>
            <w:tcW w:w="851" w:type="dxa"/>
            <w:tcBorders>
              <w:top w:val="single" w:sz="6" w:space="0" w:color="auto"/>
              <w:bottom w:val="single" w:sz="12" w:space="0" w:color="auto"/>
            </w:tcBorders>
          </w:tcPr>
          <w:p w14:paraId="7DA0BAA5" w14:textId="77777777" w:rsidR="00971E2D" w:rsidRDefault="00971E2D"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A25384A" w14:textId="77777777" w:rsidR="00971E2D" w:rsidRDefault="00971E2D"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20ED3B89" w14:textId="77777777" w:rsidR="00971E2D" w:rsidRDefault="00971E2D" w:rsidP="00D53605">
            <w:pPr>
              <w:spacing w:before="0"/>
              <w:jc w:val="center"/>
              <w:rPr>
                <w:szCs w:val="22"/>
              </w:rPr>
            </w:pPr>
            <w:r>
              <w:rPr>
                <w:szCs w:val="22"/>
              </w:rPr>
              <w:t>Y</w:t>
            </w:r>
          </w:p>
        </w:tc>
        <w:tc>
          <w:tcPr>
            <w:tcW w:w="850" w:type="dxa"/>
            <w:tcBorders>
              <w:top w:val="single" w:sz="6" w:space="0" w:color="auto"/>
              <w:bottom w:val="single" w:sz="12" w:space="0" w:color="auto"/>
            </w:tcBorders>
          </w:tcPr>
          <w:p w14:paraId="4811C9A4" w14:textId="77777777" w:rsidR="00971E2D" w:rsidRDefault="00971E2D"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6D716E5E" w14:textId="77777777" w:rsidR="00971E2D" w:rsidRDefault="00971E2D"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33A40B87" w14:textId="77777777" w:rsidR="00971E2D" w:rsidRDefault="00971E2D"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75B0BCA" w14:textId="77777777" w:rsidR="00971E2D" w:rsidRDefault="00971E2D" w:rsidP="00D53605">
            <w:pPr>
              <w:spacing w:before="0"/>
              <w:jc w:val="center"/>
              <w:rPr>
                <w:szCs w:val="22"/>
              </w:rPr>
            </w:pPr>
            <w:r>
              <w:rPr>
                <w:rFonts w:ascii="Arial" w:hAnsi="Arial" w:cs="Arial"/>
                <w:color w:val="000000"/>
                <w:sz w:val="18"/>
                <w:szCs w:val="18"/>
              </w:rPr>
              <w:t>DecT</w:t>
            </w:r>
          </w:p>
        </w:tc>
      </w:tr>
      <w:tr w:rsidR="00520795" w14:paraId="30D174A4" w14:textId="77777777" w:rsidTr="00D53605">
        <w:trPr>
          <w:jc w:val="center"/>
        </w:trPr>
        <w:tc>
          <w:tcPr>
            <w:tcW w:w="975" w:type="dxa"/>
            <w:tcBorders>
              <w:top w:val="single" w:sz="12" w:space="0" w:color="auto"/>
              <w:right w:val="single" w:sz="12" w:space="0" w:color="auto"/>
            </w:tcBorders>
            <w:vAlign w:val="center"/>
          </w:tcPr>
          <w:p w14:paraId="43EE5721" w14:textId="77777777" w:rsidR="00520795" w:rsidRDefault="00520795" w:rsidP="00520795">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991591E" w14:textId="40D0E049" w:rsidR="00520795" w:rsidRDefault="00520795" w:rsidP="00520795">
            <w:pPr>
              <w:spacing w:before="0"/>
              <w:rPr>
                <w:szCs w:val="22"/>
              </w:rPr>
            </w:pPr>
            <w:r>
              <w:rPr>
                <w:rFonts w:ascii="Arial" w:hAnsi="Arial" w:cs="Arial"/>
                <w:color w:val="000000"/>
                <w:sz w:val="18"/>
                <w:szCs w:val="18"/>
              </w:rPr>
              <w:t>-0,66%</w:t>
            </w:r>
          </w:p>
        </w:tc>
        <w:tc>
          <w:tcPr>
            <w:tcW w:w="851" w:type="dxa"/>
            <w:tcBorders>
              <w:top w:val="single" w:sz="12" w:space="0" w:color="auto"/>
              <w:bottom w:val="single" w:sz="6" w:space="0" w:color="auto"/>
            </w:tcBorders>
            <w:vAlign w:val="center"/>
          </w:tcPr>
          <w:p w14:paraId="48149C5B" w14:textId="28391B86" w:rsidR="00520795" w:rsidRDefault="00520795" w:rsidP="00520795">
            <w:pPr>
              <w:spacing w:before="0"/>
              <w:rPr>
                <w:szCs w:val="22"/>
              </w:rPr>
            </w:pPr>
            <w:r>
              <w:rPr>
                <w:rFonts w:ascii="Arial" w:hAnsi="Arial" w:cs="Arial"/>
                <w:color w:val="000000"/>
                <w:sz w:val="18"/>
                <w:szCs w:val="18"/>
              </w:rPr>
              <w:t>-0,79%</w:t>
            </w:r>
          </w:p>
        </w:tc>
        <w:tc>
          <w:tcPr>
            <w:tcW w:w="850" w:type="dxa"/>
            <w:tcBorders>
              <w:top w:val="single" w:sz="12" w:space="0" w:color="auto"/>
              <w:bottom w:val="single" w:sz="6" w:space="0" w:color="auto"/>
              <w:right w:val="single" w:sz="12" w:space="0" w:color="auto"/>
            </w:tcBorders>
            <w:vAlign w:val="center"/>
          </w:tcPr>
          <w:p w14:paraId="59BF1B56" w14:textId="31E1B6B4" w:rsidR="00520795" w:rsidRDefault="00520795" w:rsidP="00520795">
            <w:pPr>
              <w:spacing w:before="0"/>
              <w:rPr>
                <w:szCs w:val="22"/>
              </w:rPr>
            </w:pPr>
            <w:r>
              <w:rPr>
                <w:rFonts w:ascii="Arial" w:hAnsi="Arial" w:cs="Arial"/>
                <w:color w:val="000000"/>
                <w:sz w:val="18"/>
                <w:szCs w:val="18"/>
              </w:rPr>
              <w:t>-0,47%</w:t>
            </w:r>
          </w:p>
        </w:tc>
        <w:tc>
          <w:tcPr>
            <w:tcW w:w="851" w:type="dxa"/>
            <w:tcBorders>
              <w:top w:val="single" w:sz="12" w:space="0" w:color="auto"/>
              <w:left w:val="single" w:sz="12" w:space="0" w:color="auto"/>
            </w:tcBorders>
            <w:vAlign w:val="bottom"/>
          </w:tcPr>
          <w:p w14:paraId="138888A3" w14:textId="6C564AE6" w:rsidR="00520795" w:rsidRDefault="00520795" w:rsidP="00520795">
            <w:pPr>
              <w:spacing w:before="0"/>
              <w:rPr>
                <w:szCs w:val="22"/>
              </w:rPr>
            </w:pPr>
            <w:r>
              <w:rPr>
                <w:rFonts w:ascii="Arial" w:hAnsi="Arial" w:cs="Arial"/>
                <w:color w:val="000000"/>
                <w:sz w:val="18"/>
                <w:szCs w:val="18"/>
              </w:rPr>
              <w:t>-0,80%</w:t>
            </w:r>
          </w:p>
        </w:tc>
        <w:tc>
          <w:tcPr>
            <w:tcW w:w="850" w:type="dxa"/>
            <w:tcBorders>
              <w:top w:val="single" w:sz="12" w:space="0" w:color="auto"/>
            </w:tcBorders>
            <w:vAlign w:val="bottom"/>
          </w:tcPr>
          <w:p w14:paraId="77EE993F" w14:textId="45845556" w:rsidR="00520795" w:rsidRDefault="00520795" w:rsidP="00520795">
            <w:pPr>
              <w:spacing w:before="0"/>
              <w:rPr>
                <w:szCs w:val="22"/>
              </w:rPr>
            </w:pPr>
            <w:r>
              <w:rPr>
                <w:rFonts w:ascii="Arial" w:hAnsi="Arial" w:cs="Arial"/>
                <w:color w:val="000000"/>
                <w:sz w:val="18"/>
                <w:szCs w:val="18"/>
              </w:rPr>
              <w:t>-1,02%</w:t>
            </w:r>
          </w:p>
        </w:tc>
        <w:tc>
          <w:tcPr>
            <w:tcW w:w="851" w:type="dxa"/>
            <w:tcBorders>
              <w:top w:val="single" w:sz="12" w:space="0" w:color="auto"/>
              <w:right w:val="single" w:sz="12" w:space="0" w:color="auto"/>
            </w:tcBorders>
            <w:vAlign w:val="bottom"/>
          </w:tcPr>
          <w:p w14:paraId="177A0365" w14:textId="00CAA0C8" w:rsidR="00520795" w:rsidRDefault="00520795" w:rsidP="00520795">
            <w:pPr>
              <w:spacing w:before="0"/>
              <w:rPr>
                <w:szCs w:val="22"/>
              </w:rPr>
            </w:pPr>
            <w:r>
              <w:rPr>
                <w:rFonts w:ascii="Arial" w:hAnsi="Arial" w:cs="Arial"/>
                <w:color w:val="000000"/>
                <w:sz w:val="18"/>
                <w:szCs w:val="18"/>
              </w:rPr>
              <w:t>-0,53%</w:t>
            </w:r>
          </w:p>
        </w:tc>
        <w:tc>
          <w:tcPr>
            <w:tcW w:w="850" w:type="dxa"/>
            <w:tcBorders>
              <w:top w:val="single" w:sz="12" w:space="0" w:color="auto"/>
              <w:left w:val="single" w:sz="12" w:space="0" w:color="auto"/>
              <w:bottom w:val="single" w:sz="6" w:space="0" w:color="auto"/>
            </w:tcBorders>
            <w:vAlign w:val="center"/>
          </w:tcPr>
          <w:p w14:paraId="3EE0F6C2" w14:textId="06A3BB7D" w:rsidR="00520795" w:rsidRPr="00520795"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107%</w:t>
            </w:r>
          </w:p>
        </w:tc>
        <w:tc>
          <w:tcPr>
            <w:tcW w:w="850" w:type="dxa"/>
            <w:tcBorders>
              <w:top w:val="single" w:sz="12" w:space="0" w:color="auto"/>
              <w:bottom w:val="single" w:sz="6" w:space="0" w:color="auto"/>
            </w:tcBorders>
            <w:vAlign w:val="center"/>
          </w:tcPr>
          <w:p w14:paraId="57674BBD" w14:textId="2B537FF3" w:rsidR="00520795" w:rsidRPr="00035802" w:rsidRDefault="00035802" w:rsidP="0003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1094%</w:t>
            </w:r>
          </w:p>
        </w:tc>
      </w:tr>
      <w:tr w:rsidR="00971E2D" w14:paraId="791AFA01" w14:textId="77777777" w:rsidTr="00D53605">
        <w:trPr>
          <w:jc w:val="center"/>
        </w:trPr>
        <w:tc>
          <w:tcPr>
            <w:tcW w:w="975" w:type="dxa"/>
            <w:tcBorders>
              <w:right w:val="single" w:sz="12" w:space="0" w:color="auto"/>
            </w:tcBorders>
            <w:vAlign w:val="center"/>
          </w:tcPr>
          <w:p w14:paraId="6E748F64" w14:textId="77777777" w:rsidR="00971E2D" w:rsidRDefault="00971E2D" w:rsidP="00971E2D">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08ADEB0A" w14:textId="35FBC326" w:rsidR="00971E2D" w:rsidRDefault="00971E2D" w:rsidP="00971E2D">
            <w:pPr>
              <w:spacing w:before="0"/>
              <w:rPr>
                <w:szCs w:val="22"/>
              </w:rPr>
            </w:pPr>
            <w:r>
              <w:rPr>
                <w:rFonts w:ascii="Arial" w:hAnsi="Arial" w:cs="Arial"/>
                <w:color w:val="000000"/>
                <w:sz w:val="18"/>
                <w:szCs w:val="18"/>
              </w:rPr>
              <w:t>-1,84%</w:t>
            </w:r>
          </w:p>
        </w:tc>
        <w:tc>
          <w:tcPr>
            <w:tcW w:w="851" w:type="dxa"/>
            <w:tcBorders>
              <w:top w:val="single" w:sz="6" w:space="0" w:color="auto"/>
              <w:bottom w:val="single" w:sz="6" w:space="0" w:color="auto"/>
            </w:tcBorders>
            <w:shd w:val="clear" w:color="auto" w:fill="CCFFCC"/>
            <w:vAlign w:val="center"/>
          </w:tcPr>
          <w:p w14:paraId="131E8DEA" w14:textId="71801617" w:rsidR="00971E2D" w:rsidRDefault="00971E2D" w:rsidP="00971E2D">
            <w:pPr>
              <w:spacing w:before="0"/>
              <w:rPr>
                <w:szCs w:val="22"/>
              </w:rPr>
            </w:pPr>
            <w:r>
              <w:rPr>
                <w:rFonts w:ascii="Arial" w:hAnsi="Arial" w:cs="Arial"/>
                <w:color w:val="000000"/>
                <w:sz w:val="18"/>
                <w:szCs w:val="18"/>
              </w:rPr>
              <w:t>-2,94%</w:t>
            </w:r>
          </w:p>
        </w:tc>
        <w:tc>
          <w:tcPr>
            <w:tcW w:w="850" w:type="dxa"/>
            <w:tcBorders>
              <w:top w:val="single" w:sz="6" w:space="0" w:color="auto"/>
              <w:bottom w:val="single" w:sz="6" w:space="0" w:color="auto"/>
              <w:right w:val="single" w:sz="12" w:space="0" w:color="auto"/>
            </w:tcBorders>
            <w:shd w:val="clear" w:color="auto" w:fill="CCFFCC"/>
            <w:vAlign w:val="center"/>
          </w:tcPr>
          <w:p w14:paraId="16371517" w14:textId="7966A93A" w:rsidR="00971E2D" w:rsidRDefault="00971E2D" w:rsidP="00971E2D">
            <w:pPr>
              <w:spacing w:before="0"/>
              <w:rPr>
                <w:szCs w:val="22"/>
              </w:rPr>
            </w:pPr>
            <w:r>
              <w:rPr>
                <w:rFonts w:ascii="Arial" w:hAnsi="Arial" w:cs="Arial"/>
                <w:color w:val="000000"/>
                <w:sz w:val="18"/>
                <w:szCs w:val="18"/>
              </w:rPr>
              <w:t>-2,22%</w:t>
            </w:r>
          </w:p>
        </w:tc>
        <w:tc>
          <w:tcPr>
            <w:tcW w:w="851" w:type="dxa"/>
            <w:tcBorders>
              <w:left w:val="single" w:sz="12" w:space="0" w:color="auto"/>
            </w:tcBorders>
            <w:vAlign w:val="bottom"/>
          </w:tcPr>
          <w:p w14:paraId="5A30C6FB" w14:textId="5C763A6C" w:rsidR="00971E2D" w:rsidRDefault="00971E2D" w:rsidP="00971E2D">
            <w:pPr>
              <w:spacing w:before="0"/>
              <w:rPr>
                <w:szCs w:val="22"/>
              </w:rPr>
            </w:pPr>
            <w:r>
              <w:rPr>
                <w:rFonts w:ascii="Arial" w:hAnsi="Arial" w:cs="Arial"/>
                <w:color w:val="000000"/>
                <w:sz w:val="18"/>
                <w:szCs w:val="18"/>
              </w:rPr>
              <w:t>-2,19%</w:t>
            </w:r>
          </w:p>
        </w:tc>
        <w:tc>
          <w:tcPr>
            <w:tcW w:w="850" w:type="dxa"/>
            <w:shd w:val="clear" w:color="auto" w:fill="CCFFCC"/>
            <w:vAlign w:val="bottom"/>
          </w:tcPr>
          <w:p w14:paraId="1C4E6ACB" w14:textId="6BE7F5F3" w:rsidR="00971E2D" w:rsidRDefault="00971E2D" w:rsidP="00971E2D">
            <w:pPr>
              <w:spacing w:before="0"/>
              <w:rPr>
                <w:szCs w:val="22"/>
              </w:rPr>
            </w:pPr>
            <w:r>
              <w:rPr>
                <w:rFonts w:ascii="Arial" w:hAnsi="Arial" w:cs="Arial"/>
                <w:sz w:val="18"/>
                <w:szCs w:val="18"/>
              </w:rPr>
              <w:t>-3,80%</w:t>
            </w:r>
          </w:p>
        </w:tc>
        <w:tc>
          <w:tcPr>
            <w:tcW w:w="851" w:type="dxa"/>
            <w:tcBorders>
              <w:right w:val="single" w:sz="12" w:space="0" w:color="auto"/>
            </w:tcBorders>
            <w:shd w:val="clear" w:color="auto" w:fill="CCFFCC"/>
            <w:vAlign w:val="bottom"/>
          </w:tcPr>
          <w:p w14:paraId="0763BEE6" w14:textId="15B260BA" w:rsidR="00971E2D" w:rsidRDefault="00971E2D" w:rsidP="00971E2D">
            <w:pPr>
              <w:spacing w:before="0"/>
              <w:rPr>
                <w:szCs w:val="22"/>
              </w:rPr>
            </w:pPr>
            <w:r>
              <w:rPr>
                <w:rFonts w:ascii="Arial" w:hAnsi="Arial" w:cs="Arial"/>
                <w:color w:val="000000"/>
                <w:sz w:val="18"/>
                <w:szCs w:val="18"/>
              </w:rPr>
              <w:t>-2,76%</w:t>
            </w:r>
          </w:p>
        </w:tc>
        <w:tc>
          <w:tcPr>
            <w:tcW w:w="850" w:type="dxa"/>
            <w:tcBorders>
              <w:top w:val="single" w:sz="6" w:space="0" w:color="auto"/>
              <w:left w:val="single" w:sz="12" w:space="0" w:color="auto"/>
              <w:bottom w:val="single" w:sz="6" w:space="0" w:color="auto"/>
            </w:tcBorders>
            <w:vAlign w:val="center"/>
          </w:tcPr>
          <w:p w14:paraId="189F262B" w14:textId="1C4325F4" w:rsidR="00971E2D" w:rsidRDefault="00971E2D" w:rsidP="00971E2D">
            <w:pPr>
              <w:spacing w:before="0"/>
              <w:rPr>
                <w:szCs w:val="22"/>
              </w:rPr>
            </w:pPr>
            <w:r>
              <w:rPr>
                <w:rFonts w:ascii="Arial" w:hAnsi="Arial" w:cs="Arial"/>
                <w:color w:val="000000"/>
                <w:sz w:val="18"/>
                <w:szCs w:val="18"/>
              </w:rPr>
              <w:t>110%</w:t>
            </w:r>
          </w:p>
        </w:tc>
        <w:tc>
          <w:tcPr>
            <w:tcW w:w="850" w:type="dxa"/>
            <w:tcBorders>
              <w:top w:val="single" w:sz="6" w:space="0" w:color="auto"/>
              <w:bottom w:val="single" w:sz="6" w:space="0" w:color="auto"/>
            </w:tcBorders>
            <w:vAlign w:val="center"/>
          </w:tcPr>
          <w:p w14:paraId="2C880455" w14:textId="5713B856" w:rsidR="00971E2D" w:rsidRDefault="00971E2D" w:rsidP="00971E2D">
            <w:pPr>
              <w:spacing w:before="0"/>
              <w:rPr>
                <w:szCs w:val="22"/>
              </w:rPr>
            </w:pPr>
            <w:r>
              <w:rPr>
                <w:rFonts w:ascii="Arial" w:hAnsi="Arial" w:cs="Arial"/>
                <w:color w:val="000000"/>
                <w:sz w:val="18"/>
                <w:szCs w:val="18"/>
              </w:rPr>
              <w:t>1744%</w:t>
            </w:r>
          </w:p>
        </w:tc>
      </w:tr>
      <w:tr w:rsidR="00971E2D" w14:paraId="0F34E4C9" w14:textId="77777777" w:rsidTr="00D53605">
        <w:trPr>
          <w:jc w:val="center"/>
        </w:trPr>
        <w:tc>
          <w:tcPr>
            <w:tcW w:w="975" w:type="dxa"/>
            <w:tcBorders>
              <w:right w:val="single" w:sz="12" w:space="0" w:color="auto"/>
            </w:tcBorders>
            <w:vAlign w:val="center"/>
          </w:tcPr>
          <w:p w14:paraId="1AF6035C" w14:textId="77777777" w:rsidR="00971E2D" w:rsidRDefault="00971E2D" w:rsidP="00971E2D">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6AEB91CC" w14:textId="2690A283" w:rsidR="00971E2D" w:rsidRDefault="00971E2D" w:rsidP="00971E2D">
            <w:pPr>
              <w:spacing w:before="0"/>
              <w:rPr>
                <w:szCs w:val="22"/>
              </w:rPr>
            </w:pPr>
            <w:r>
              <w:rPr>
                <w:rFonts w:ascii="Arial" w:hAnsi="Arial" w:cs="Arial"/>
                <w:color w:val="000000"/>
                <w:sz w:val="18"/>
                <w:szCs w:val="18"/>
              </w:rPr>
              <w:t>-1,25%</w:t>
            </w:r>
          </w:p>
        </w:tc>
        <w:tc>
          <w:tcPr>
            <w:tcW w:w="851" w:type="dxa"/>
            <w:tcBorders>
              <w:top w:val="single" w:sz="6" w:space="0" w:color="auto"/>
              <w:bottom w:val="single" w:sz="6" w:space="0" w:color="auto"/>
            </w:tcBorders>
            <w:shd w:val="clear" w:color="auto" w:fill="CCFFCC"/>
            <w:vAlign w:val="center"/>
          </w:tcPr>
          <w:p w14:paraId="6A4533D8" w14:textId="32868EF7" w:rsidR="00971E2D" w:rsidRDefault="00971E2D" w:rsidP="00971E2D">
            <w:pPr>
              <w:spacing w:before="0"/>
              <w:rPr>
                <w:szCs w:val="22"/>
              </w:rPr>
            </w:pPr>
            <w:r>
              <w:rPr>
                <w:rFonts w:ascii="Arial" w:hAnsi="Arial" w:cs="Arial"/>
                <w:sz w:val="18"/>
                <w:szCs w:val="18"/>
              </w:rPr>
              <w:t>-3,84%</w:t>
            </w:r>
          </w:p>
        </w:tc>
        <w:tc>
          <w:tcPr>
            <w:tcW w:w="850" w:type="dxa"/>
            <w:tcBorders>
              <w:top w:val="single" w:sz="6" w:space="0" w:color="auto"/>
              <w:bottom w:val="single" w:sz="6" w:space="0" w:color="auto"/>
              <w:right w:val="single" w:sz="12" w:space="0" w:color="auto"/>
            </w:tcBorders>
            <w:shd w:val="clear" w:color="auto" w:fill="CCFFCC"/>
            <w:vAlign w:val="center"/>
          </w:tcPr>
          <w:p w14:paraId="7BE2E5AB" w14:textId="56A3840E" w:rsidR="00971E2D" w:rsidRDefault="00971E2D" w:rsidP="00971E2D">
            <w:pPr>
              <w:spacing w:before="0"/>
              <w:rPr>
                <w:szCs w:val="22"/>
              </w:rPr>
            </w:pPr>
            <w:r>
              <w:rPr>
                <w:rFonts w:ascii="Arial" w:hAnsi="Arial" w:cs="Arial"/>
                <w:color w:val="000000"/>
                <w:sz w:val="18"/>
                <w:szCs w:val="18"/>
              </w:rPr>
              <w:t>-2,38%</w:t>
            </w:r>
          </w:p>
        </w:tc>
        <w:tc>
          <w:tcPr>
            <w:tcW w:w="851" w:type="dxa"/>
            <w:tcBorders>
              <w:left w:val="single" w:sz="12" w:space="0" w:color="auto"/>
            </w:tcBorders>
            <w:vAlign w:val="bottom"/>
          </w:tcPr>
          <w:p w14:paraId="4A91C928" w14:textId="65BF3CF8" w:rsidR="00971E2D" w:rsidRDefault="00971E2D" w:rsidP="00971E2D">
            <w:pPr>
              <w:spacing w:before="0"/>
              <w:rPr>
                <w:szCs w:val="22"/>
              </w:rPr>
            </w:pPr>
            <w:r>
              <w:rPr>
                <w:rFonts w:ascii="Arial" w:hAnsi="Arial" w:cs="Arial"/>
                <w:color w:val="000000"/>
                <w:sz w:val="18"/>
                <w:szCs w:val="18"/>
              </w:rPr>
              <w:t>-1,54%</w:t>
            </w:r>
          </w:p>
        </w:tc>
        <w:tc>
          <w:tcPr>
            <w:tcW w:w="850" w:type="dxa"/>
            <w:shd w:val="clear" w:color="auto" w:fill="CCFFCC"/>
            <w:vAlign w:val="bottom"/>
          </w:tcPr>
          <w:p w14:paraId="55DEDD12" w14:textId="43A0E30F" w:rsidR="00971E2D" w:rsidRDefault="00971E2D" w:rsidP="00971E2D">
            <w:pPr>
              <w:spacing w:before="0"/>
              <w:rPr>
                <w:szCs w:val="22"/>
              </w:rPr>
            </w:pPr>
            <w:r>
              <w:rPr>
                <w:rFonts w:ascii="Arial" w:hAnsi="Arial" w:cs="Arial"/>
                <w:sz w:val="18"/>
                <w:szCs w:val="18"/>
              </w:rPr>
              <w:t>-4,82%</w:t>
            </w:r>
          </w:p>
        </w:tc>
        <w:tc>
          <w:tcPr>
            <w:tcW w:w="851" w:type="dxa"/>
            <w:tcBorders>
              <w:right w:val="single" w:sz="12" w:space="0" w:color="auto"/>
            </w:tcBorders>
            <w:shd w:val="clear" w:color="auto" w:fill="CCFFCC"/>
            <w:vAlign w:val="bottom"/>
          </w:tcPr>
          <w:p w14:paraId="61D3D7B3" w14:textId="6BBD3258" w:rsidR="00971E2D" w:rsidRDefault="00971E2D" w:rsidP="00971E2D">
            <w:pPr>
              <w:spacing w:before="0"/>
              <w:rPr>
                <w:szCs w:val="22"/>
              </w:rPr>
            </w:pPr>
            <w:r>
              <w:rPr>
                <w:rFonts w:ascii="Arial" w:hAnsi="Arial" w:cs="Arial"/>
                <w:sz w:val="18"/>
                <w:szCs w:val="18"/>
              </w:rPr>
              <w:t>-3,16%</w:t>
            </w:r>
          </w:p>
        </w:tc>
        <w:tc>
          <w:tcPr>
            <w:tcW w:w="850" w:type="dxa"/>
            <w:tcBorders>
              <w:top w:val="single" w:sz="6" w:space="0" w:color="auto"/>
              <w:left w:val="single" w:sz="12" w:space="0" w:color="auto"/>
              <w:bottom w:val="single" w:sz="6" w:space="0" w:color="auto"/>
            </w:tcBorders>
            <w:vAlign w:val="center"/>
          </w:tcPr>
          <w:p w14:paraId="1706D7E7" w14:textId="7E3AB0B9" w:rsidR="00971E2D" w:rsidRDefault="00971E2D" w:rsidP="00971E2D">
            <w:pPr>
              <w:spacing w:before="0"/>
              <w:rPr>
                <w:szCs w:val="22"/>
              </w:rPr>
            </w:pPr>
            <w:r>
              <w:rPr>
                <w:rFonts w:ascii="Arial" w:hAnsi="Arial" w:cs="Arial"/>
                <w:color w:val="000000"/>
                <w:sz w:val="18"/>
                <w:szCs w:val="18"/>
              </w:rPr>
              <w:t>114%</w:t>
            </w:r>
          </w:p>
        </w:tc>
        <w:tc>
          <w:tcPr>
            <w:tcW w:w="850" w:type="dxa"/>
            <w:tcBorders>
              <w:top w:val="single" w:sz="6" w:space="0" w:color="auto"/>
              <w:bottom w:val="single" w:sz="6" w:space="0" w:color="auto"/>
            </w:tcBorders>
            <w:vAlign w:val="center"/>
          </w:tcPr>
          <w:p w14:paraId="7C9585A4" w14:textId="2C9AADE8" w:rsidR="00971E2D" w:rsidRDefault="00971E2D" w:rsidP="00971E2D">
            <w:pPr>
              <w:spacing w:before="0"/>
              <w:rPr>
                <w:szCs w:val="22"/>
              </w:rPr>
            </w:pPr>
            <w:r>
              <w:rPr>
                <w:rFonts w:ascii="Arial" w:hAnsi="Arial" w:cs="Arial"/>
                <w:color w:val="000000"/>
                <w:sz w:val="18"/>
                <w:szCs w:val="18"/>
              </w:rPr>
              <w:t>2304%</w:t>
            </w:r>
          </w:p>
        </w:tc>
      </w:tr>
      <w:tr w:rsidR="00971E2D" w14:paraId="559B2F8C" w14:textId="77777777" w:rsidTr="00D53605">
        <w:trPr>
          <w:jc w:val="center"/>
        </w:trPr>
        <w:tc>
          <w:tcPr>
            <w:tcW w:w="975" w:type="dxa"/>
            <w:tcBorders>
              <w:right w:val="single" w:sz="12" w:space="0" w:color="auto"/>
            </w:tcBorders>
            <w:vAlign w:val="center"/>
          </w:tcPr>
          <w:p w14:paraId="7B399E66" w14:textId="77777777" w:rsidR="00971E2D" w:rsidRDefault="00971E2D" w:rsidP="00971E2D">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6C7EB5C6" w14:textId="79BA9716" w:rsidR="00971E2D" w:rsidRDefault="00971E2D" w:rsidP="00971E2D">
            <w:pPr>
              <w:spacing w:before="0"/>
              <w:rPr>
                <w:szCs w:val="22"/>
              </w:rPr>
            </w:pPr>
            <w:r>
              <w:rPr>
                <w:rFonts w:ascii="Arial" w:hAnsi="Arial" w:cs="Arial"/>
                <w:color w:val="000000"/>
                <w:sz w:val="18"/>
                <w:szCs w:val="18"/>
              </w:rPr>
              <w:t>-1,40%</w:t>
            </w:r>
          </w:p>
        </w:tc>
        <w:tc>
          <w:tcPr>
            <w:tcW w:w="851" w:type="dxa"/>
            <w:tcBorders>
              <w:top w:val="single" w:sz="6" w:space="0" w:color="auto"/>
              <w:bottom w:val="single" w:sz="6" w:space="0" w:color="auto"/>
            </w:tcBorders>
            <w:shd w:val="clear" w:color="auto" w:fill="CCFFCC"/>
            <w:vAlign w:val="center"/>
          </w:tcPr>
          <w:p w14:paraId="54105D8C" w14:textId="57C24C3D" w:rsidR="00971E2D" w:rsidRDefault="00971E2D" w:rsidP="00971E2D">
            <w:pPr>
              <w:spacing w:before="0"/>
              <w:rPr>
                <w:szCs w:val="22"/>
              </w:rPr>
            </w:pPr>
            <w:r>
              <w:rPr>
                <w:rFonts w:ascii="Arial" w:hAnsi="Arial" w:cs="Arial"/>
                <w:sz w:val="18"/>
                <w:szCs w:val="18"/>
              </w:rPr>
              <w:t>-4,08%</w:t>
            </w:r>
          </w:p>
        </w:tc>
        <w:tc>
          <w:tcPr>
            <w:tcW w:w="850" w:type="dxa"/>
            <w:tcBorders>
              <w:top w:val="single" w:sz="6" w:space="0" w:color="auto"/>
              <w:bottom w:val="single" w:sz="6" w:space="0" w:color="auto"/>
              <w:right w:val="single" w:sz="12" w:space="0" w:color="auto"/>
            </w:tcBorders>
            <w:shd w:val="clear" w:color="auto" w:fill="CCFFCC"/>
            <w:vAlign w:val="center"/>
          </w:tcPr>
          <w:p w14:paraId="12E19E00" w14:textId="46A67E4C" w:rsidR="00971E2D" w:rsidRDefault="00971E2D" w:rsidP="00971E2D">
            <w:pPr>
              <w:spacing w:before="0"/>
              <w:rPr>
                <w:szCs w:val="22"/>
              </w:rPr>
            </w:pPr>
            <w:r>
              <w:rPr>
                <w:rFonts w:ascii="Arial" w:hAnsi="Arial" w:cs="Arial"/>
                <w:sz w:val="18"/>
                <w:szCs w:val="18"/>
              </w:rPr>
              <w:t>-3,14%</w:t>
            </w:r>
          </w:p>
        </w:tc>
        <w:tc>
          <w:tcPr>
            <w:tcW w:w="851" w:type="dxa"/>
            <w:tcBorders>
              <w:left w:val="single" w:sz="12" w:space="0" w:color="auto"/>
            </w:tcBorders>
            <w:vAlign w:val="bottom"/>
          </w:tcPr>
          <w:p w14:paraId="74772D2E" w14:textId="7165C832" w:rsidR="00971E2D" w:rsidRDefault="00971E2D" w:rsidP="00971E2D">
            <w:pPr>
              <w:spacing w:before="0"/>
              <w:rPr>
                <w:szCs w:val="22"/>
              </w:rPr>
            </w:pPr>
            <w:r>
              <w:rPr>
                <w:rFonts w:ascii="Arial" w:hAnsi="Arial" w:cs="Arial"/>
                <w:color w:val="000000"/>
                <w:sz w:val="18"/>
                <w:szCs w:val="18"/>
              </w:rPr>
              <w:t>-1,79%</w:t>
            </w:r>
          </w:p>
        </w:tc>
        <w:tc>
          <w:tcPr>
            <w:tcW w:w="850" w:type="dxa"/>
            <w:shd w:val="clear" w:color="auto" w:fill="CCFFCC"/>
            <w:vAlign w:val="bottom"/>
          </w:tcPr>
          <w:p w14:paraId="1B0D2CFB" w14:textId="626DEEE9" w:rsidR="00971E2D" w:rsidRDefault="00971E2D" w:rsidP="00971E2D">
            <w:pPr>
              <w:spacing w:before="0"/>
              <w:rPr>
                <w:szCs w:val="22"/>
              </w:rPr>
            </w:pPr>
            <w:r>
              <w:rPr>
                <w:rFonts w:ascii="Arial" w:hAnsi="Arial" w:cs="Arial"/>
                <w:sz w:val="18"/>
                <w:szCs w:val="18"/>
              </w:rPr>
              <w:t>-4,55%</w:t>
            </w:r>
          </w:p>
        </w:tc>
        <w:tc>
          <w:tcPr>
            <w:tcW w:w="851" w:type="dxa"/>
            <w:tcBorders>
              <w:right w:val="single" w:sz="12" w:space="0" w:color="auto"/>
            </w:tcBorders>
            <w:shd w:val="clear" w:color="auto" w:fill="CCFFCC"/>
            <w:vAlign w:val="bottom"/>
          </w:tcPr>
          <w:p w14:paraId="638368FB" w14:textId="17B6C047" w:rsidR="00971E2D" w:rsidRDefault="00971E2D" w:rsidP="00971E2D">
            <w:pPr>
              <w:spacing w:before="0"/>
              <w:rPr>
                <w:szCs w:val="22"/>
              </w:rPr>
            </w:pPr>
            <w:r>
              <w:rPr>
                <w:rFonts w:ascii="Arial" w:hAnsi="Arial" w:cs="Arial"/>
                <w:sz w:val="18"/>
                <w:szCs w:val="18"/>
              </w:rPr>
              <w:t>-3,64%</w:t>
            </w:r>
          </w:p>
        </w:tc>
        <w:tc>
          <w:tcPr>
            <w:tcW w:w="850" w:type="dxa"/>
            <w:tcBorders>
              <w:top w:val="single" w:sz="6" w:space="0" w:color="auto"/>
              <w:left w:val="single" w:sz="12" w:space="0" w:color="auto"/>
              <w:bottom w:val="single" w:sz="6" w:space="0" w:color="auto"/>
            </w:tcBorders>
            <w:vAlign w:val="center"/>
          </w:tcPr>
          <w:p w14:paraId="435F502E" w14:textId="5530C6A0" w:rsidR="00971E2D" w:rsidRDefault="00971E2D" w:rsidP="00971E2D">
            <w:pPr>
              <w:spacing w:before="0"/>
              <w:rPr>
                <w:szCs w:val="22"/>
              </w:rPr>
            </w:pPr>
            <w:r>
              <w:rPr>
                <w:rFonts w:ascii="Arial" w:hAnsi="Arial" w:cs="Arial"/>
                <w:color w:val="000000"/>
                <w:sz w:val="18"/>
                <w:szCs w:val="18"/>
              </w:rPr>
              <w:t>117%</w:t>
            </w:r>
          </w:p>
        </w:tc>
        <w:tc>
          <w:tcPr>
            <w:tcW w:w="850" w:type="dxa"/>
            <w:tcBorders>
              <w:top w:val="single" w:sz="6" w:space="0" w:color="auto"/>
              <w:bottom w:val="single" w:sz="6" w:space="0" w:color="auto"/>
            </w:tcBorders>
            <w:vAlign w:val="center"/>
          </w:tcPr>
          <w:p w14:paraId="3A93DD3D" w14:textId="0F60A6C4" w:rsidR="00971E2D" w:rsidRDefault="00971E2D" w:rsidP="00971E2D">
            <w:pPr>
              <w:spacing w:before="0"/>
              <w:rPr>
                <w:szCs w:val="22"/>
              </w:rPr>
            </w:pPr>
            <w:r>
              <w:rPr>
                <w:rFonts w:ascii="Arial" w:hAnsi="Arial" w:cs="Arial"/>
                <w:color w:val="000000"/>
                <w:sz w:val="18"/>
                <w:szCs w:val="18"/>
              </w:rPr>
              <w:t>4329%</w:t>
            </w:r>
          </w:p>
        </w:tc>
      </w:tr>
      <w:tr w:rsidR="00971E2D" w14:paraId="17F096EB" w14:textId="77777777" w:rsidTr="00D53605">
        <w:trPr>
          <w:jc w:val="center"/>
        </w:trPr>
        <w:tc>
          <w:tcPr>
            <w:tcW w:w="975" w:type="dxa"/>
            <w:tcBorders>
              <w:bottom w:val="single" w:sz="12" w:space="0" w:color="auto"/>
              <w:right w:val="single" w:sz="12" w:space="0" w:color="auto"/>
            </w:tcBorders>
            <w:vAlign w:val="center"/>
          </w:tcPr>
          <w:p w14:paraId="3D7BE527" w14:textId="77777777" w:rsidR="00971E2D" w:rsidRDefault="00971E2D" w:rsidP="00971E2D">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512D418" w14:textId="77777777" w:rsidR="00971E2D" w:rsidRDefault="00971E2D" w:rsidP="00971E2D">
            <w:pPr>
              <w:spacing w:before="0"/>
              <w:rPr>
                <w:szCs w:val="22"/>
              </w:rPr>
            </w:pPr>
          </w:p>
        </w:tc>
        <w:tc>
          <w:tcPr>
            <w:tcW w:w="851" w:type="dxa"/>
            <w:tcBorders>
              <w:top w:val="single" w:sz="6" w:space="0" w:color="auto"/>
              <w:bottom w:val="single" w:sz="12" w:space="0" w:color="auto"/>
            </w:tcBorders>
          </w:tcPr>
          <w:p w14:paraId="4E5F8F22" w14:textId="77777777" w:rsidR="00971E2D" w:rsidRDefault="00971E2D" w:rsidP="00971E2D">
            <w:pPr>
              <w:spacing w:before="0"/>
              <w:rPr>
                <w:szCs w:val="22"/>
              </w:rPr>
            </w:pPr>
          </w:p>
        </w:tc>
        <w:tc>
          <w:tcPr>
            <w:tcW w:w="850" w:type="dxa"/>
            <w:tcBorders>
              <w:top w:val="single" w:sz="6" w:space="0" w:color="auto"/>
              <w:bottom w:val="single" w:sz="12" w:space="0" w:color="auto"/>
              <w:right w:val="single" w:sz="12" w:space="0" w:color="auto"/>
            </w:tcBorders>
          </w:tcPr>
          <w:p w14:paraId="4302F334" w14:textId="77777777" w:rsidR="00971E2D" w:rsidRDefault="00971E2D" w:rsidP="00971E2D">
            <w:pPr>
              <w:spacing w:before="0"/>
              <w:rPr>
                <w:szCs w:val="22"/>
              </w:rPr>
            </w:pPr>
          </w:p>
        </w:tc>
        <w:tc>
          <w:tcPr>
            <w:tcW w:w="851" w:type="dxa"/>
            <w:tcBorders>
              <w:left w:val="single" w:sz="12" w:space="0" w:color="auto"/>
              <w:bottom w:val="single" w:sz="12" w:space="0" w:color="auto"/>
            </w:tcBorders>
          </w:tcPr>
          <w:p w14:paraId="6338E249" w14:textId="77777777" w:rsidR="00971E2D" w:rsidRDefault="00971E2D" w:rsidP="00971E2D">
            <w:pPr>
              <w:spacing w:before="0"/>
              <w:rPr>
                <w:szCs w:val="22"/>
              </w:rPr>
            </w:pPr>
          </w:p>
        </w:tc>
        <w:tc>
          <w:tcPr>
            <w:tcW w:w="850" w:type="dxa"/>
            <w:tcBorders>
              <w:bottom w:val="single" w:sz="12" w:space="0" w:color="auto"/>
            </w:tcBorders>
          </w:tcPr>
          <w:p w14:paraId="184E06E7" w14:textId="77777777" w:rsidR="00971E2D" w:rsidRDefault="00971E2D" w:rsidP="00971E2D">
            <w:pPr>
              <w:spacing w:before="0"/>
              <w:rPr>
                <w:szCs w:val="22"/>
              </w:rPr>
            </w:pPr>
          </w:p>
        </w:tc>
        <w:tc>
          <w:tcPr>
            <w:tcW w:w="851" w:type="dxa"/>
            <w:tcBorders>
              <w:bottom w:val="single" w:sz="12" w:space="0" w:color="auto"/>
              <w:right w:val="single" w:sz="12" w:space="0" w:color="auto"/>
            </w:tcBorders>
          </w:tcPr>
          <w:p w14:paraId="046B937A" w14:textId="77777777" w:rsidR="00971E2D" w:rsidRDefault="00971E2D" w:rsidP="00971E2D">
            <w:pPr>
              <w:spacing w:before="0"/>
              <w:rPr>
                <w:szCs w:val="22"/>
              </w:rPr>
            </w:pPr>
          </w:p>
        </w:tc>
        <w:tc>
          <w:tcPr>
            <w:tcW w:w="850" w:type="dxa"/>
            <w:tcBorders>
              <w:top w:val="single" w:sz="6" w:space="0" w:color="auto"/>
              <w:left w:val="single" w:sz="12" w:space="0" w:color="auto"/>
              <w:bottom w:val="single" w:sz="12" w:space="0" w:color="auto"/>
            </w:tcBorders>
            <w:vAlign w:val="center"/>
          </w:tcPr>
          <w:p w14:paraId="2E0574B5" w14:textId="65565B9F" w:rsidR="00971E2D" w:rsidRDefault="00971E2D" w:rsidP="00971E2D">
            <w:pPr>
              <w:spacing w:before="0"/>
              <w:rPr>
                <w:szCs w:val="22"/>
              </w:rPr>
            </w:pPr>
            <w:r>
              <w:rPr>
                <w:rFonts w:ascii="Arial" w:hAnsi="Arial" w:cs="Arial"/>
                <w:color w:val="000000"/>
                <w:sz w:val="18"/>
                <w:szCs w:val="18"/>
              </w:rPr>
              <w:t> </w:t>
            </w:r>
          </w:p>
        </w:tc>
        <w:tc>
          <w:tcPr>
            <w:tcW w:w="850" w:type="dxa"/>
            <w:tcBorders>
              <w:top w:val="single" w:sz="6" w:space="0" w:color="auto"/>
              <w:bottom w:val="single" w:sz="12" w:space="0" w:color="auto"/>
            </w:tcBorders>
            <w:vAlign w:val="center"/>
          </w:tcPr>
          <w:p w14:paraId="225AFEE0" w14:textId="3D05C7EA" w:rsidR="00971E2D" w:rsidRDefault="00971E2D" w:rsidP="00971E2D">
            <w:pPr>
              <w:spacing w:before="0"/>
              <w:rPr>
                <w:szCs w:val="22"/>
              </w:rPr>
            </w:pPr>
            <w:r>
              <w:rPr>
                <w:rFonts w:ascii="Arial" w:hAnsi="Arial" w:cs="Arial"/>
                <w:color w:val="000000"/>
                <w:sz w:val="18"/>
                <w:szCs w:val="18"/>
              </w:rPr>
              <w:t> </w:t>
            </w:r>
          </w:p>
        </w:tc>
      </w:tr>
      <w:tr w:rsidR="00520795" w14:paraId="344F2960" w14:textId="77777777" w:rsidTr="00520795">
        <w:trPr>
          <w:jc w:val="center"/>
        </w:trPr>
        <w:tc>
          <w:tcPr>
            <w:tcW w:w="975" w:type="dxa"/>
            <w:tcBorders>
              <w:top w:val="single" w:sz="12" w:space="0" w:color="auto"/>
              <w:bottom w:val="single" w:sz="12" w:space="0" w:color="auto"/>
              <w:right w:val="single" w:sz="12" w:space="0" w:color="auto"/>
            </w:tcBorders>
            <w:vAlign w:val="center"/>
          </w:tcPr>
          <w:p w14:paraId="03DA6A0D" w14:textId="77777777" w:rsidR="00520795" w:rsidRPr="00703AE0" w:rsidRDefault="00520795" w:rsidP="00520795">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6D231C6F" w14:textId="35A367CA" w:rsidR="00520795" w:rsidRPr="00035802" w:rsidRDefault="00520795" w:rsidP="00520795">
            <w:pPr>
              <w:spacing w:before="0"/>
              <w:rPr>
                <w:b/>
                <w:bCs/>
                <w:szCs w:val="22"/>
              </w:rPr>
            </w:pPr>
            <w:r w:rsidRPr="00035802">
              <w:rPr>
                <w:rFonts w:ascii="Arial" w:hAnsi="Arial" w:cs="Arial"/>
                <w:b/>
                <w:bCs/>
                <w:color w:val="000000"/>
                <w:sz w:val="18"/>
                <w:szCs w:val="18"/>
              </w:rPr>
              <w:t>-1,29%</w:t>
            </w:r>
          </w:p>
        </w:tc>
        <w:tc>
          <w:tcPr>
            <w:tcW w:w="851" w:type="dxa"/>
            <w:tcBorders>
              <w:top w:val="single" w:sz="12" w:space="0" w:color="auto"/>
              <w:bottom w:val="single" w:sz="12" w:space="0" w:color="auto"/>
            </w:tcBorders>
            <w:shd w:val="clear" w:color="auto" w:fill="CCFFCC"/>
            <w:vAlign w:val="center"/>
          </w:tcPr>
          <w:p w14:paraId="7706B280" w14:textId="58D17C36" w:rsidR="00520795" w:rsidRPr="00035802" w:rsidRDefault="00520795" w:rsidP="00520795">
            <w:pPr>
              <w:spacing w:before="0"/>
              <w:rPr>
                <w:b/>
                <w:bCs/>
                <w:szCs w:val="22"/>
              </w:rPr>
            </w:pPr>
            <w:r w:rsidRPr="00035802">
              <w:rPr>
                <w:rFonts w:ascii="Arial" w:hAnsi="Arial" w:cs="Arial"/>
                <w:b/>
                <w:bCs/>
                <w:sz w:val="18"/>
                <w:szCs w:val="18"/>
              </w:rPr>
              <w:t>-3,11%</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56FAD328" w14:textId="7796F68F" w:rsidR="00520795" w:rsidRPr="00035802" w:rsidRDefault="00520795" w:rsidP="00520795">
            <w:pPr>
              <w:spacing w:before="0"/>
              <w:rPr>
                <w:b/>
                <w:bCs/>
                <w:szCs w:val="22"/>
              </w:rPr>
            </w:pPr>
            <w:r w:rsidRPr="00035802">
              <w:rPr>
                <w:rFonts w:ascii="Arial" w:hAnsi="Arial" w:cs="Arial"/>
                <w:b/>
                <w:bCs/>
                <w:color w:val="000000"/>
                <w:sz w:val="18"/>
                <w:szCs w:val="18"/>
              </w:rPr>
              <w:t>-2,17%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6F838CB4" w14:textId="13D74A0B" w:rsidR="00520795" w:rsidRPr="00035802" w:rsidRDefault="00520795" w:rsidP="00520795">
            <w:pPr>
              <w:spacing w:before="0"/>
              <w:rPr>
                <w:b/>
                <w:bCs/>
                <w:szCs w:val="22"/>
              </w:rPr>
            </w:pPr>
            <w:r w:rsidRPr="00035802">
              <w:rPr>
                <w:rFonts w:ascii="Arial" w:hAnsi="Arial" w:cs="Arial"/>
                <w:b/>
                <w:bCs/>
                <w:color w:val="000000"/>
                <w:sz w:val="18"/>
                <w:szCs w:val="18"/>
              </w:rPr>
              <w:t>-1,59%</w:t>
            </w:r>
          </w:p>
        </w:tc>
        <w:tc>
          <w:tcPr>
            <w:tcW w:w="850" w:type="dxa"/>
            <w:tcBorders>
              <w:top w:val="single" w:sz="12" w:space="0" w:color="auto"/>
              <w:bottom w:val="single" w:sz="12" w:space="0" w:color="auto"/>
            </w:tcBorders>
            <w:shd w:val="clear" w:color="auto" w:fill="CCFFCC"/>
            <w:vAlign w:val="bottom"/>
          </w:tcPr>
          <w:p w14:paraId="24B9DA2A" w14:textId="45403F98" w:rsidR="00520795" w:rsidRPr="00035802" w:rsidRDefault="00520795" w:rsidP="00520795">
            <w:pPr>
              <w:spacing w:before="0"/>
              <w:rPr>
                <w:b/>
                <w:bCs/>
                <w:szCs w:val="22"/>
              </w:rPr>
            </w:pPr>
            <w:r w:rsidRPr="00035802">
              <w:rPr>
                <w:rFonts w:ascii="Arial" w:hAnsi="Arial" w:cs="Arial"/>
                <w:b/>
                <w:bCs/>
                <w:sz w:val="18"/>
                <w:szCs w:val="18"/>
              </w:rPr>
              <w:t>-3,78%</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08F35201" w14:textId="4CD47B84" w:rsidR="00520795" w:rsidRPr="00035802" w:rsidRDefault="00520795" w:rsidP="00520795">
            <w:pPr>
              <w:spacing w:before="0"/>
              <w:rPr>
                <w:b/>
                <w:bCs/>
                <w:szCs w:val="22"/>
              </w:rPr>
            </w:pPr>
            <w:r w:rsidRPr="00035802">
              <w:rPr>
                <w:rFonts w:ascii="Arial" w:hAnsi="Arial" w:cs="Arial"/>
                <w:b/>
                <w:bCs/>
                <w:color w:val="000000"/>
                <w:sz w:val="18"/>
                <w:szCs w:val="18"/>
              </w:rPr>
              <w:t>-2,68%</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799DB48B" w14:textId="47F5F50B" w:rsidR="00520795" w:rsidRPr="00035802"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035802">
              <w:rPr>
                <w:rFonts w:ascii="Arial" w:hAnsi="Arial" w:cs="Arial"/>
                <w:b/>
                <w:bCs/>
                <w:color w:val="000000"/>
                <w:sz w:val="18"/>
                <w:szCs w:val="18"/>
              </w:rPr>
              <w:t>113%</w:t>
            </w:r>
          </w:p>
        </w:tc>
        <w:tc>
          <w:tcPr>
            <w:tcW w:w="850" w:type="dxa"/>
            <w:tcBorders>
              <w:top w:val="single" w:sz="12" w:space="0" w:color="auto"/>
              <w:bottom w:val="single" w:sz="12" w:space="0" w:color="auto"/>
            </w:tcBorders>
            <w:shd w:val="clear" w:color="auto" w:fill="FFFFFF" w:themeFill="background1"/>
            <w:vAlign w:val="center"/>
          </w:tcPr>
          <w:p w14:paraId="322443F0" w14:textId="2A960D97" w:rsidR="00520795" w:rsidRPr="00035802" w:rsidRDefault="00035802" w:rsidP="0003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035802">
              <w:rPr>
                <w:rFonts w:ascii="Arial" w:hAnsi="Arial" w:cs="Arial"/>
                <w:b/>
                <w:bCs/>
                <w:color w:val="000000"/>
                <w:sz w:val="18"/>
                <w:szCs w:val="18"/>
              </w:rPr>
              <w:t>2222%</w:t>
            </w:r>
          </w:p>
        </w:tc>
      </w:tr>
      <w:tr w:rsidR="00971E2D" w14:paraId="7E2FACC2" w14:textId="77777777" w:rsidTr="00971E2D">
        <w:trPr>
          <w:jc w:val="center"/>
        </w:trPr>
        <w:tc>
          <w:tcPr>
            <w:tcW w:w="975" w:type="dxa"/>
            <w:tcBorders>
              <w:top w:val="single" w:sz="12" w:space="0" w:color="auto"/>
              <w:right w:val="single" w:sz="12" w:space="0" w:color="auto"/>
            </w:tcBorders>
            <w:vAlign w:val="center"/>
          </w:tcPr>
          <w:p w14:paraId="5BF323E3" w14:textId="77777777" w:rsidR="00971E2D" w:rsidRDefault="00971E2D" w:rsidP="00971E2D">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19B49768" w14:textId="0D5E2B4D" w:rsidR="00971E2D" w:rsidRDefault="00971E2D" w:rsidP="00971E2D">
            <w:pPr>
              <w:spacing w:before="0"/>
              <w:rPr>
                <w:szCs w:val="22"/>
              </w:rPr>
            </w:pPr>
            <w:r>
              <w:rPr>
                <w:rFonts w:ascii="Arial" w:hAnsi="Arial" w:cs="Arial"/>
                <w:color w:val="000000"/>
                <w:sz w:val="18"/>
                <w:szCs w:val="18"/>
              </w:rPr>
              <w:t>-2,25%</w:t>
            </w:r>
          </w:p>
        </w:tc>
        <w:tc>
          <w:tcPr>
            <w:tcW w:w="851" w:type="dxa"/>
            <w:tcBorders>
              <w:top w:val="single" w:sz="12" w:space="0" w:color="auto"/>
              <w:bottom w:val="single" w:sz="6" w:space="0" w:color="auto"/>
            </w:tcBorders>
            <w:shd w:val="clear" w:color="auto" w:fill="CCFFCC"/>
            <w:vAlign w:val="center"/>
          </w:tcPr>
          <w:p w14:paraId="40211F63" w14:textId="25CE57C5" w:rsidR="00971E2D" w:rsidRDefault="00971E2D" w:rsidP="00971E2D">
            <w:pPr>
              <w:spacing w:before="0"/>
              <w:rPr>
                <w:szCs w:val="22"/>
              </w:rPr>
            </w:pPr>
            <w:r>
              <w:rPr>
                <w:rFonts w:ascii="Arial" w:hAnsi="Arial" w:cs="Arial"/>
                <w:sz w:val="18"/>
                <w:szCs w:val="18"/>
              </w:rPr>
              <w:t>-4,85%</w:t>
            </w:r>
          </w:p>
        </w:tc>
        <w:tc>
          <w:tcPr>
            <w:tcW w:w="850" w:type="dxa"/>
            <w:tcBorders>
              <w:top w:val="single" w:sz="12" w:space="0" w:color="auto"/>
              <w:bottom w:val="single" w:sz="6" w:space="0" w:color="auto"/>
              <w:right w:val="single" w:sz="12" w:space="0" w:color="auto"/>
            </w:tcBorders>
            <w:shd w:val="clear" w:color="auto" w:fill="CCFFCC"/>
            <w:vAlign w:val="center"/>
          </w:tcPr>
          <w:p w14:paraId="51BDF20E" w14:textId="2F82545B" w:rsidR="00971E2D" w:rsidRDefault="00971E2D" w:rsidP="00971E2D">
            <w:pPr>
              <w:spacing w:before="0"/>
              <w:rPr>
                <w:szCs w:val="22"/>
              </w:rPr>
            </w:pPr>
            <w:r>
              <w:rPr>
                <w:rFonts w:ascii="Arial" w:hAnsi="Arial" w:cs="Arial"/>
                <w:sz w:val="18"/>
                <w:szCs w:val="18"/>
              </w:rPr>
              <w:t>-4,28%</w:t>
            </w:r>
          </w:p>
        </w:tc>
        <w:tc>
          <w:tcPr>
            <w:tcW w:w="851" w:type="dxa"/>
            <w:tcBorders>
              <w:top w:val="single" w:sz="12" w:space="0" w:color="auto"/>
              <w:left w:val="single" w:sz="12" w:space="0" w:color="auto"/>
            </w:tcBorders>
            <w:shd w:val="clear" w:color="auto" w:fill="FFFFFF" w:themeFill="background1"/>
            <w:vAlign w:val="bottom"/>
          </w:tcPr>
          <w:p w14:paraId="7EFBDBCC" w14:textId="0FBCF533" w:rsidR="00971E2D" w:rsidRDefault="00971E2D" w:rsidP="00971E2D">
            <w:pPr>
              <w:spacing w:before="0"/>
              <w:rPr>
                <w:szCs w:val="22"/>
              </w:rPr>
            </w:pPr>
            <w:r>
              <w:rPr>
                <w:rFonts w:ascii="Arial" w:hAnsi="Arial" w:cs="Arial"/>
                <w:color w:val="000000"/>
                <w:sz w:val="18"/>
                <w:szCs w:val="18"/>
              </w:rPr>
              <w:t>-2,71%</w:t>
            </w:r>
          </w:p>
        </w:tc>
        <w:tc>
          <w:tcPr>
            <w:tcW w:w="850" w:type="dxa"/>
            <w:tcBorders>
              <w:top w:val="single" w:sz="12" w:space="0" w:color="auto"/>
            </w:tcBorders>
            <w:shd w:val="clear" w:color="auto" w:fill="CCFFCC"/>
            <w:vAlign w:val="bottom"/>
          </w:tcPr>
          <w:p w14:paraId="1F2C23B6" w14:textId="20AF6B27" w:rsidR="00971E2D" w:rsidRDefault="00971E2D" w:rsidP="00971E2D">
            <w:pPr>
              <w:spacing w:before="0"/>
              <w:rPr>
                <w:szCs w:val="22"/>
              </w:rPr>
            </w:pPr>
            <w:r>
              <w:rPr>
                <w:rFonts w:ascii="Arial" w:hAnsi="Arial" w:cs="Arial"/>
                <w:sz w:val="18"/>
                <w:szCs w:val="18"/>
              </w:rPr>
              <w:t>-5,61%</w:t>
            </w:r>
          </w:p>
        </w:tc>
        <w:tc>
          <w:tcPr>
            <w:tcW w:w="851" w:type="dxa"/>
            <w:tcBorders>
              <w:top w:val="single" w:sz="12" w:space="0" w:color="auto"/>
              <w:right w:val="single" w:sz="12" w:space="0" w:color="auto"/>
            </w:tcBorders>
            <w:shd w:val="clear" w:color="auto" w:fill="CCFFCC"/>
            <w:vAlign w:val="bottom"/>
          </w:tcPr>
          <w:p w14:paraId="7B62C7AB" w14:textId="3717D5BF" w:rsidR="00971E2D" w:rsidRDefault="00971E2D" w:rsidP="00971E2D">
            <w:pPr>
              <w:spacing w:before="0"/>
              <w:rPr>
                <w:szCs w:val="22"/>
              </w:rPr>
            </w:pPr>
            <w:r>
              <w:rPr>
                <w:rFonts w:ascii="Arial" w:hAnsi="Arial" w:cs="Arial"/>
                <w:sz w:val="18"/>
                <w:szCs w:val="18"/>
              </w:rPr>
              <w:t>-5,07%</w:t>
            </w:r>
          </w:p>
        </w:tc>
        <w:tc>
          <w:tcPr>
            <w:tcW w:w="850" w:type="dxa"/>
            <w:tcBorders>
              <w:top w:val="single" w:sz="12" w:space="0" w:color="auto"/>
              <w:left w:val="single" w:sz="12" w:space="0" w:color="auto"/>
              <w:bottom w:val="single" w:sz="6" w:space="0" w:color="auto"/>
            </w:tcBorders>
            <w:vAlign w:val="center"/>
          </w:tcPr>
          <w:p w14:paraId="1792E110" w14:textId="63AC906B" w:rsidR="00971E2D" w:rsidRDefault="00971E2D" w:rsidP="00971E2D">
            <w:pPr>
              <w:spacing w:before="0"/>
              <w:rPr>
                <w:szCs w:val="22"/>
              </w:rPr>
            </w:pPr>
            <w:r>
              <w:rPr>
                <w:rFonts w:ascii="Arial" w:hAnsi="Arial" w:cs="Arial"/>
                <w:color w:val="000000"/>
                <w:sz w:val="18"/>
                <w:szCs w:val="18"/>
              </w:rPr>
              <w:t>118%</w:t>
            </w:r>
          </w:p>
        </w:tc>
        <w:tc>
          <w:tcPr>
            <w:tcW w:w="850" w:type="dxa"/>
            <w:tcBorders>
              <w:top w:val="single" w:sz="12" w:space="0" w:color="auto"/>
              <w:bottom w:val="single" w:sz="6" w:space="0" w:color="auto"/>
            </w:tcBorders>
            <w:vAlign w:val="center"/>
          </w:tcPr>
          <w:p w14:paraId="78D0D2B0" w14:textId="56DCC357" w:rsidR="00971E2D" w:rsidRDefault="00971E2D" w:rsidP="00971E2D">
            <w:pPr>
              <w:spacing w:before="0"/>
              <w:rPr>
                <w:szCs w:val="22"/>
              </w:rPr>
            </w:pPr>
            <w:r>
              <w:rPr>
                <w:rFonts w:ascii="Arial" w:hAnsi="Arial" w:cs="Arial"/>
                <w:color w:val="000000"/>
                <w:sz w:val="18"/>
                <w:szCs w:val="18"/>
              </w:rPr>
              <w:t>7072%</w:t>
            </w:r>
          </w:p>
        </w:tc>
      </w:tr>
      <w:tr w:rsidR="00971E2D" w14:paraId="5D7639C4" w14:textId="77777777" w:rsidTr="00971E2D">
        <w:trPr>
          <w:jc w:val="center"/>
        </w:trPr>
        <w:tc>
          <w:tcPr>
            <w:tcW w:w="975" w:type="dxa"/>
            <w:tcBorders>
              <w:right w:val="single" w:sz="12" w:space="0" w:color="auto"/>
            </w:tcBorders>
            <w:vAlign w:val="center"/>
          </w:tcPr>
          <w:p w14:paraId="06039461" w14:textId="77777777" w:rsidR="00971E2D" w:rsidRDefault="00971E2D" w:rsidP="00971E2D">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25FF121" w14:textId="79216676" w:rsidR="00971E2D" w:rsidRDefault="00971E2D" w:rsidP="00971E2D">
            <w:pPr>
              <w:spacing w:before="0"/>
              <w:rPr>
                <w:szCs w:val="22"/>
              </w:rPr>
            </w:pPr>
            <w:r>
              <w:rPr>
                <w:rFonts w:ascii="Arial" w:hAnsi="Arial" w:cs="Arial"/>
                <w:color w:val="000000"/>
                <w:sz w:val="18"/>
                <w:szCs w:val="18"/>
              </w:rPr>
              <w:t>0,13%</w:t>
            </w:r>
          </w:p>
        </w:tc>
        <w:tc>
          <w:tcPr>
            <w:tcW w:w="851" w:type="dxa"/>
            <w:tcBorders>
              <w:top w:val="single" w:sz="6" w:space="0" w:color="auto"/>
              <w:bottom w:val="single" w:sz="12" w:space="0" w:color="auto"/>
            </w:tcBorders>
            <w:shd w:val="clear" w:color="auto" w:fill="FFFFFF" w:themeFill="background1"/>
            <w:vAlign w:val="center"/>
          </w:tcPr>
          <w:p w14:paraId="45B2590D" w14:textId="5DF8CCD7" w:rsidR="00971E2D" w:rsidRDefault="00971E2D" w:rsidP="00971E2D">
            <w:pPr>
              <w:spacing w:before="0"/>
              <w:rPr>
                <w:szCs w:val="22"/>
              </w:rPr>
            </w:pPr>
            <w:r>
              <w:rPr>
                <w:rFonts w:ascii="Arial" w:hAnsi="Arial" w:cs="Arial"/>
                <w:color w:val="000000"/>
                <w:sz w:val="18"/>
                <w:szCs w:val="18"/>
              </w:rPr>
              <w:t>-1,29%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660F2E4C" w14:textId="583AF55E" w:rsidR="00971E2D" w:rsidRDefault="00971E2D" w:rsidP="00971E2D">
            <w:pPr>
              <w:spacing w:before="0"/>
              <w:rPr>
                <w:szCs w:val="22"/>
              </w:rPr>
            </w:pPr>
            <w:r>
              <w:rPr>
                <w:rFonts w:ascii="Arial" w:hAnsi="Arial" w:cs="Arial"/>
                <w:color w:val="000000"/>
                <w:sz w:val="18"/>
                <w:szCs w:val="18"/>
              </w:rPr>
              <w:t>-0,55%</w:t>
            </w:r>
          </w:p>
        </w:tc>
        <w:tc>
          <w:tcPr>
            <w:tcW w:w="851" w:type="dxa"/>
            <w:tcBorders>
              <w:left w:val="single" w:sz="12" w:space="0" w:color="auto"/>
            </w:tcBorders>
            <w:shd w:val="clear" w:color="auto" w:fill="FFFFFF" w:themeFill="background1"/>
            <w:vAlign w:val="bottom"/>
          </w:tcPr>
          <w:p w14:paraId="6F700CFF" w14:textId="0BDD48DF" w:rsidR="00971E2D" w:rsidRDefault="00971E2D" w:rsidP="00971E2D">
            <w:pPr>
              <w:spacing w:before="0"/>
              <w:rPr>
                <w:szCs w:val="22"/>
              </w:rPr>
            </w:pPr>
            <w:r>
              <w:rPr>
                <w:rFonts w:ascii="Arial" w:hAnsi="Arial" w:cs="Arial"/>
                <w:color w:val="000000"/>
                <w:sz w:val="18"/>
                <w:szCs w:val="18"/>
              </w:rPr>
              <w:t>-0,30%</w:t>
            </w:r>
          </w:p>
        </w:tc>
        <w:tc>
          <w:tcPr>
            <w:tcW w:w="850" w:type="dxa"/>
            <w:shd w:val="clear" w:color="auto" w:fill="FFFFFF" w:themeFill="background1"/>
            <w:vAlign w:val="bottom"/>
          </w:tcPr>
          <w:p w14:paraId="38AF885A" w14:textId="38B02CCD" w:rsidR="00971E2D" w:rsidRDefault="00971E2D" w:rsidP="00971E2D">
            <w:pPr>
              <w:spacing w:before="0"/>
              <w:rPr>
                <w:szCs w:val="22"/>
              </w:rPr>
            </w:pPr>
            <w:r>
              <w:rPr>
                <w:rFonts w:ascii="Arial" w:hAnsi="Arial" w:cs="Arial"/>
                <w:color w:val="000000"/>
                <w:sz w:val="18"/>
                <w:szCs w:val="18"/>
              </w:rPr>
              <w:t>-1,37%</w:t>
            </w:r>
          </w:p>
        </w:tc>
        <w:tc>
          <w:tcPr>
            <w:tcW w:w="851" w:type="dxa"/>
            <w:tcBorders>
              <w:right w:val="single" w:sz="12" w:space="0" w:color="auto"/>
            </w:tcBorders>
            <w:shd w:val="clear" w:color="auto" w:fill="FFFFFF" w:themeFill="background1"/>
            <w:vAlign w:val="bottom"/>
          </w:tcPr>
          <w:p w14:paraId="410EA5F5" w14:textId="56B55843" w:rsidR="00971E2D" w:rsidRDefault="00971E2D" w:rsidP="00971E2D">
            <w:pPr>
              <w:spacing w:before="0"/>
              <w:rPr>
                <w:szCs w:val="22"/>
              </w:rPr>
            </w:pPr>
            <w:r>
              <w:rPr>
                <w:rFonts w:ascii="Arial" w:hAnsi="Arial" w:cs="Arial"/>
                <w:color w:val="000000"/>
                <w:sz w:val="18"/>
                <w:szCs w:val="18"/>
              </w:rPr>
              <w:t>-0,83%</w:t>
            </w:r>
          </w:p>
        </w:tc>
        <w:tc>
          <w:tcPr>
            <w:tcW w:w="850" w:type="dxa"/>
            <w:tcBorders>
              <w:top w:val="single" w:sz="6" w:space="0" w:color="auto"/>
              <w:left w:val="single" w:sz="12" w:space="0" w:color="auto"/>
              <w:bottom w:val="single" w:sz="12" w:space="0" w:color="auto"/>
            </w:tcBorders>
            <w:vAlign w:val="center"/>
          </w:tcPr>
          <w:p w14:paraId="6A0189DC" w14:textId="6F775E26" w:rsidR="00971E2D" w:rsidRDefault="00971E2D" w:rsidP="00971E2D">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58129F4D" w14:textId="7DD2DCF0" w:rsidR="00971E2D" w:rsidRDefault="00971E2D" w:rsidP="00971E2D">
            <w:pPr>
              <w:spacing w:before="0"/>
              <w:rPr>
                <w:szCs w:val="22"/>
              </w:rPr>
            </w:pPr>
            <w:r>
              <w:rPr>
                <w:rFonts w:ascii="Arial" w:hAnsi="Arial" w:cs="Arial"/>
                <w:color w:val="000000"/>
                <w:sz w:val="18"/>
                <w:szCs w:val="18"/>
              </w:rPr>
              <w:t>2049%</w:t>
            </w:r>
          </w:p>
        </w:tc>
      </w:tr>
    </w:tbl>
    <w:p w14:paraId="2310449D" w14:textId="4224FC4C"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443663" w14:paraId="7952335B" w14:textId="77777777" w:rsidTr="00D53605">
        <w:trPr>
          <w:jc w:val="center"/>
        </w:trPr>
        <w:tc>
          <w:tcPr>
            <w:tcW w:w="975" w:type="dxa"/>
            <w:tcBorders>
              <w:top w:val="nil"/>
              <w:left w:val="nil"/>
              <w:bottom w:val="nil"/>
              <w:right w:val="single" w:sz="12" w:space="0" w:color="auto"/>
            </w:tcBorders>
          </w:tcPr>
          <w:p w14:paraId="1DCBE7EF" w14:textId="77777777" w:rsidR="00443663" w:rsidRDefault="00443663"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28D7F1C" w14:textId="77777777" w:rsidR="00443663" w:rsidRPr="00955D32" w:rsidRDefault="00443663" w:rsidP="00D53605">
            <w:pPr>
              <w:spacing w:before="0"/>
              <w:jc w:val="center"/>
              <w:rPr>
                <w:b/>
                <w:bCs/>
                <w:szCs w:val="22"/>
              </w:rPr>
            </w:pPr>
            <w:r>
              <w:rPr>
                <w:b/>
                <w:bCs/>
                <w:szCs w:val="22"/>
              </w:rPr>
              <w:t>Low Delay B</w:t>
            </w:r>
            <w:r w:rsidRPr="00955D32">
              <w:rPr>
                <w:b/>
                <w:bCs/>
                <w:szCs w:val="22"/>
              </w:rPr>
              <w:t xml:space="preserve"> Main10</w:t>
            </w:r>
          </w:p>
        </w:tc>
      </w:tr>
      <w:tr w:rsidR="00443663" w14:paraId="272CD75B" w14:textId="77777777" w:rsidTr="00D53605">
        <w:trPr>
          <w:jc w:val="center"/>
        </w:trPr>
        <w:tc>
          <w:tcPr>
            <w:tcW w:w="975" w:type="dxa"/>
            <w:tcBorders>
              <w:top w:val="nil"/>
              <w:left w:val="nil"/>
              <w:bottom w:val="nil"/>
              <w:right w:val="single" w:sz="12" w:space="0" w:color="auto"/>
            </w:tcBorders>
          </w:tcPr>
          <w:p w14:paraId="61891042"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241AAE3"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0C45AA6C" w14:textId="77777777" w:rsidR="00443663" w:rsidRPr="00955D32" w:rsidRDefault="00443663"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67A7B08C" w14:textId="77777777" w:rsidR="00443663" w:rsidRPr="00955D32" w:rsidRDefault="00443663" w:rsidP="00D53605">
            <w:pPr>
              <w:spacing w:before="0"/>
              <w:jc w:val="center"/>
              <w:rPr>
                <w:b/>
                <w:bCs/>
                <w:szCs w:val="22"/>
              </w:rPr>
            </w:pPr>
            <w:r w:rsidRPr="00955D32">
              <w:rPr>
                <w:b/>
                <w:bCs/>
                <w:szCs w:val="22"/>
              </w:rPr>
              <w:t>Time</w:t>
            </w:r>
          </w:p>
        </w:tc>
      </w:tr>
      <w:tr w:rsidR="00443663" w14:paraId="51581764" w14:textId="77777777" w:rsidTr="00D53605">
        <w:trPr>
          <w:jc w:val="center"/>
        </w:trPr>
        <w:tc>
          <w:tcPr>
            <w:tcW w:w="975" w:type="dxa"/>
            <w:tcBorders>
              <w:top w:val="nil"/>
              <w:left w:val="nil"/>
              <w:bottom w:val="single" w:sz="12" w:space="0" w:color="auto"/>
              <w:right w:val="single" w:sz="12" w:space="0" w:color="auto"/>
            </w:tcBorders>
          </w:tcPr>
          <w:p w14:paraId="7E4E987E"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283D2332"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C7BEDBC"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495C2475"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6EEF6A34"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71CA3497"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5506DAD"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98C8A8C" w14:textId="77777777" w:rsidR="00443663" w:rsidRDefault="00443663"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0FABEAB7" w14:textId="77777777" w:rsidR="00443663" w:rsidRDefault="00443663" w:rsidP="00D53605">
            <w:pPr>
              <w:spacing w:before="0"/>
              <w:jc w:val="center"/>
              <w:rPr>
                <w:szCs w:val="22"/>
              </w:rPr>
            </w:pPr>
            <w:r>
              <w:rPr>
                <w:rFonts w:ascii="Arial" w:hAnsi="Arial" w:cs="Arial"/>
                <w:color w:val="000000"/>
                <w:sz w:val="18"/>
                <w:szCs w:val="18"/>
              </w:rPr>
              <w:t>DecT</w:t>
            </w:r>
          </w:p>
        </w:tc>
      </w:tr>
      <w:tr w:rsidR="00035802" w14:paraId="28014746" w14:textId="77777777" w:rsidTr="00D53605">
        <w:trPr>
          <w:jc w:val="center"/>
        </w:trPr>
        <w:tc>
          <w:tcPr>
            <w:tcW w:w="975" w:type="dxa"/>
            <w:tcBorders>
              <w:top w:val="single" w:sz="12" w:space="0" w:color="auto"/>
              <w:right w:val="single" w:sz="12" w:space="0" w:color="auto"/>
            </w:tcBorders>
            <w:vAlign w:val="center"/>
          </w:tcPr>
          <w:p w14:paraId="3B8637E9" w14:textId="77777777" w:rsidR="00035802" w:rsidRDefault="00035802" w:rsidP="00035802">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71BC4A8" w14:textId="54BD053F" w:rsidR="00035802" w:rsidRDefault="00035802" w:rsidP="00035802">
            <w:pPr>
              <w:spacing w:before="0"/>
              <w:rPr>
                <w:szCs w:val="22"/>
              </w:rPr>
            </w:pPr>
            <w:r>
              <w:rPr>
                <w:rFonts w:ascii="Arial" w:hAnsi="Arial" w:cs="Arial"/>
                <w:color w:val="000000"/>
                <w:sz w:val="18"/>
                <w:szCs w:val="18"/>
              </w:rPr>
              <w:t>-0,35%</w:t>
            </w:r>
          </w:p>
        </w:tc>
        <w:tc>
          <w:tcPr>
            <w:tcW w:w="851" w:type="dxa"/>
            <w:tcBorders>
              <w:top w:val="single" w:sz="12" w:space="0" w:color="auto"/>
              <w:bottom w:val="single" w:sz="6" w:space="0" w:color="auto"/>
            </w:tcBorders>
            <w:vAlign w:val="center"/>
          </w:tcPr>
          <w:p w14:paraId="6F5420CB" w14:textId="727F2FCE" w:rsidR="00035802" w:rsidRDefault="00035802" w:rsidP="00035802">
            <w:pPr>
              <w:spacing w:before="0"/>
              <w:rPr>
                <w:szCs w:val="22"/>
              </w:rPr>
            </w:pPr>
            <w:r>
              <w:rPr>
                <w:rFonts w:ascii="Arial" w:hAnsi="Arial" w:cs="Arial"/>
                <w:color w:val="000000"/>
                <w:sz w:val="18"/>
                <w:szCs w:val="18"/>
              </w:rPr>
              <w:t>-1,84%</w:t>
            </w:r>
          </w:p>
        </w:tc>
        <w:tc>
          <w:tcPr>
            <w:tcW w:w="850" w:type="dxa"/>
            <w:tcBorders>
              <w:top w:val="single" w:sz="12" w:space="0" w:color="auto"/>
              <w:bottom w:val="single" w:sz="6" w:space="0" w:color="auto"/>
              <w:right w:val="single" w:sz="12" w:space="0" w:color="auto"/>
            </w:tcBorders>
            <w:vAlign w:val="center"/>
          </w:tcPr>
          <w:p w14:paraId="097AFBB1" w14:textId="1459DD96" w:rsidR="00035802" w:rsidRDefault="00035802" w:rsidP="00035802">
            <w:pPr>
              <w:spacing w:before="0"/>
              <w:rPr>
                <w:szCs w:val="22"/>
              </w:rPr>
            </w:pPr>
            <w:r>
              <w:rPr>
                <w:rFonts w:ascii="Arial" w:hAnsi="Arial" w:cs="Arial"/>
                <w:color w:val="000000"/>
                <w:sz w:val="18"/>
                <w:szCs w:val="18"/>
              </w:rPr>
              <w:t>-0,61%</w:t>
            </w:r>
          </w:p>
        </w:tc>
        <w:tc>
          <w:tcPr>
            <w:tcW w:w="851" w:type="dxa"/>
            <w:tcBorders>
              <w:top w:val="single" w:sz="12" w:space="0" w:color="auto"/>
              <w:left w:val="single" w:sz="12" w:space="0" w:color="auto"/>
            </w:tcBorders>
            <w:vAlign w:val="bottom"/>
          </w:tcPr>
          <w:p w14:paraId="4E16772A" w14:textId="1F26F980" w:rsidR="00035802" w:rsidRDefault="00035802" w:rsidP="00035802">
            <w:pPr>
              <w:spacing w:before="0"/>
              <w:rPr>
                <w:szCs w:val="22"/>
              </w:rPr>
            </w:pPr>
            <w:r>
              <w:rPr>
                <w:rFonts w:ascii="Arial" w:hAnsi="Arial" w:cs="Arial"/>
                <w:color w:val="000000"/>
                <w:sz w:val="18"/>
                <w:szCs w:val="18"/>
              </w:rPr>
              <w:t>-0,41%</w:t>
            </w:r>
          </w:p>
        </w:tc>
        <w:tc>
          <w:tcPr>
            <w:tcW w:w="850" w:type="dxa"/>
            <w:tcBorders>
              <w:top w:val="single" w:sz="12" w:space="0" w:color="auto"/>
            </w:tcBorders>
            <w:vAlign w:val="bottom"/>
          </w:tcPr>
          <w:p w14:paraId="4EE65322" w14:textId="353E770C" w:rsidR="00035802" w:rsidRDefault="00035802" w:rsidP="00035802">
            <w:pPr>
              <w:spacing w:before="0"/>
              <w:rPr>
                <w:szCs w:val="22"/>
              </w:rPr>
            </w:pPr>
            <w:r>
              <w:rPr>
                <w:rFonts w:ascii="Arial" w:hAnsi="Arial" w:cs="Arial"/>
                <w:color w:val="000000"/>
                <w:sz w:val="18"/>
                <w:szCs w:val="18"/>
              </w:rPr>
              <w:t>-2,27%</w:t>
            </w:r>
          </w:p>
        </w:tc>
        <w:tc>
          <w:tcPr>
            <w:tcW w:w="851" w:type="dxa"/>
            <w:tcBorders>
              <w:top w:val="single" w:sz="12" w:space="0" w:color="auto"/>
              <w:right w:val="single" w:sz="12" w:space="0" w:color="auto"/>
            </w:tcBorders>
            <w:vAlign w:val="bottom"/>
          </w:tcPr>
          <w:p w14:paraId="75102720" w14:textId="3869CF24" w:rsidR="00035802" w:rsidRDefault="00035802" w:rsidP="00035802">
            <w:pPr>
              <w:spacing w:before="0"/>
              <w:rPr>
                <w:szCs w:val="22"/>
              </w:rPr>
            </w:pPr>
            <w:r>
              <w:rPr>
                <w:rFonts w:ascii="Arial" w:hAnsi="Arial" w:cs="Arial"/>
                <w:color w:val="000000"/>
                <w:sz w:val="18"/>
                <w:szCs w:val="18"/>
              </w:rPr>
              <w:t>-0,77%</w:t>
            </w:r>
          </w:p>
        </w:tc>
        <w:tc>
          <w:tcPr>
            <w:tcW w:w="850" w:type="dxa"/>
            <w:tcBorders>
              <w:top w:val="single" w:sz="12" w:space="0" w:color="auto"/>
              <w:left w:val="single" w:sz="12" w:space="0" w:color="auto"/>
              <w:bottom w:val="single" w:sz="6" w:space="0" w:color="auto"/>
            </w:tcBorders>
            <w:vAlign w:val="center"/>
          </w:tcPr>
          <w:p w14:paraId="07B9E66C" w14:textId="3646F61A" w:rsidR="00035802" w:rsidRDefault="00035802" w:rsidP="00035802">
            <w:pPr>
              <w:spacing w:before="0"/>
              <w:rPr>
                <w:szCs w:val="22"/>
              </w:rPr>
            </w:pPr>
            <w:r>
              <w:rPr>
                <w:rFonts w:ascii="Arial" w:hAnsi="Arial" w:cs="Arial"/>
                <w:color w:val="000000"/>
                <w:sz w:val="18"/>
                <w:szCs w:val="18"/>
              </w:rPr>
              <w:t>114%</w:t>
            </w:r>
          </w:p>
        </w:tc>
        <w:tc>
          <w:tcPr>
            <w:tcW w:w="850" w:type="dxa"/>
            <w:tcBorders>
              <w:top w:val="single" w:sz="12" w:space="0" w:color="auto"/>
              <w:bottom w:val="single" w:sz="6" w:space="0" w:color="auto"/>
            </w:tcBorders>
            <w:vAlign w:val="center"/>
          </w:tcPr>
          <w:p w14:paraId="01C97104" w14:textId="5B5C1A36" w:rsidR="00035802" w:rsidRDefault="00035802" w:rsidP="00035802">
            <w:pPr>
              <w:spacing w:before="0"/>
              <w:rPr>
                <w:szCs w:val="22"/>
              </w:rPr>
            </w:pPr>
            <w:r>
              <w:rPr>
                <w:rFonts w:ascii="Arial" w:hAnsi="Arial" w:cs="Arial"/>
                <w:color w:val="000000"/>
                <w:sz w:val="18"/>
                <w:szCs w:val="18"/>
              </w:rPr>
              <w:t>1084%</w:t>
            </w:r>
          </w:p>
        </w:tc>
      </w:tr>
      <w:tr w:rsidR="00035802" w14:paraId="2EA628CE" w14:textId="77777777" w:rsidTr="00035802">
        <w:trPr>
          <w:jc w:val="center"/>
        </w:trPr>
        <w:tc>
          <w:tcPr>
            <w:tcW w:w="975" w:type="dxa"/>
            <w:tcBorders>
              <w:right w:val="single" w:sz="12" w:space="0" w:color="auto"/>
            </w:tcBorders>
            <w:vAlign w:val="center"/>
          </w:tcPr>
          <w:p w14:paraId="54181156" w14:textId="77777777" w:rsidR="00035802" w:rsidRDefault="00035802" w:rsidP="00035802">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A5DF6F8" w14:textId="56967EC2" w:rsidR="00035802" w:rsidRDefault="00035802" w:rsidP="00035802">
            <w:pPr>
              <w:spacing w:before="0"/>
              <w:rPr>
                <w:szCs w:val="22"/>
              </w:rPr>
            </w:pPr>
            <w:r>
              <w:rPr>
                <w:rFonts w:ascii="Arial" w:hAnsi="Arial" w:cs="Arial"/>
                <w:color w:val="000000"/>
                <w:sz w:val="18"/>
                <w:szCs w:val="18"/>
              </w:rPr>
              <w:t>-1,30%</w:t>
            </w:r>
          </w:p>
        </w:tc>
        <w:tc>
          <w:tcPr>
            <w:tcW w:w="851" w:type="dxa"/>
            <w:tcBorders>
              <w:top w:val="single" w:sz="6" w:space="0" w:color="auto"/>
              <w:bottom w:val="single" w:sz="6" w:space="0" w:color="auto"/>
            </w:tcBorders>
            <w:shd w:val="clear" w:color="auto" w:fill="CCFFCC"/>
            <w:vAlign w:val="center"/>
          </w:tcPr>
          <w:p w14:paraId="41D8630F" w14:textId="6689CC50" w:rsidR="00035802" w:rsidRDefault="00035802" w:rsidP="00035802">
            <w:pPr>
              <w:spacing w:before="0"/>
              <w:rPr>
                <w:szCs w:val="22"/>
              </w:rPr>
            </w:pPr>
            <w:r>
              <w:rPr>
                <w:rFonts w:ascii="Arial" w:hAnsi="Arial" w:cs="Arial"/>
                <w:sz w:val="18"/>
                <w:szCs w:val="18"/>
              </w:rPr>
              <w:t>-4,48%</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5CFD8F" w14:textId="4F701239" w:rsidR="00035802" w:rsidRDefault="00035802" w:rsidP="00035802">
            <w:pPr>
              <w:spacing w:before="0"/>
              <w:rPr>
                <w:szCs w:val="22"/>
              </w:rPr>
            </w:pPr>
            <w:r>
              <w:rPr>
                <w:rFonts w:ascii="Arial" w:hAnsi="Arial" w:cs="Arial"/>
                <w:color w:val="000000"/>
                <w:sz w:val="18"/>
                <w:szCs w:val="18"/>
              </w:rPr>
              <w:t>-2,96%</w:t>
            </w:r>
          </w:p>
        </w:tc>
        <w:tc>
          <w:tcPr>
            <w:tcW w:w="851" w:type="dxa"/>
            <w:tcBorders>
              <w:left w:val="single" w:sz="12" w:space="0" w:color="auto"/>
            </w:tcBorders>
            <w:shd w:val="clear" w:color="auto" w:fill="FFFFFF" w:themeFill="background1"/>
            <w:vAlign w:val="bottom"/>
          </w:tcPr>
          <w:p w14:paraId="7B7818E2" w14:textId="4E3C725E" w:rsidR="00035802" w:rsidRDefault="00035802" w:rsidP="00035802">
            <w:pPr>
              <w:spacing w:before="0"/>
              <w:rPr>
                <w:szCs w:val="22"/>
              </w:rPr>
            </w:pPr>
            <w:r>
              <w:rPr>
                <w:rFonts w:ascii="Arial" w:hAnsi="Arial" w:cs="Arial"/>
                <w:color w:val="000000"/>
                <w:sz w:val="18"/>
                <w:szCs w:val="18"/>
              </w:rPr>
              <w:t>-1,48%</w:t>
            </w:r>
          </w:p>
        </w:tc>
        <w:tc>
          <w:tcPr>
            <w:tcW w:w="850" w:type="dxa"/>
            <w:shd w:val="clear" w:color="auto" w:fill="CCFFCC"/>
            <w:vAlign w:val="bottom"/>
          </w:tcPr>
          <w:p w14:paraId="495F904F" w14:textId="7FFC5543" w:rsidR="00035802" w:rsidRDefault="00035802" w:rsidP="00035802">
            <w:pPr>
              <w:spacing w:before="0"/>
              <w:rPr>
                <w:szCs w:val="22"/>
              </w:rPr>
            </w:pPr>
            <w:r>
              <w:rPr>
                <w:rFonts w:ascii="Arial" w:hAnsi="Arial" w:cs="Arial"/>
                <w:sz w:val="18"/>
                <w:szCs w:val="18"/>
              </w:rPr>
              <w:t>-5,12%</w:t>
            </w:r>
          </w:p>
        </w:tc>
        <w:tc>
          <w:tcPr>
            <w:tcW w:w="851" w:type="dxa"/>
            <w:tcBorders>
              <w:right w:val="single" w:sz="12" w:space="0" w:color="auto"/>
            </w:tcBorders>
            <w:shd w:val="clear" w:color="auto" w:fill="CCFFCC"/>
            <w:vAlign w:val="bottom"/>
          </w:tcPr>
          <w:p w14:paraId="72300A6D" w14:textId="0E5FF8BC" w:rsidR="00035802" w:rsidRDefault="00035802" w:rsidP="00035802">
            <w:pPr>
              <w:spacing w:before="0"/>
              <w:rPr>
                <w:szCs w:val="22"/>
              </w:rPr>
            </w:pPr>
            <w:r>
              <w:rPr>
                <w:rFonts w:ascii="Arial" w:hAnsi="Arial" w:cs="Arial"/>
                <w:sz w:val="18"/>
                <w:szCs w:val="18"/>
              </w:rPr>
              <w:t>-3,36%</w:t>
            </w:r>
          </w:p>
        </w:tc>
        <w:tc>
          <w:tcPr>
            <w:tcW w:w="850" w:type="dxa"/>
            <w:tcBorders>
              <w:top w:val="single" w:sz="6" w:space="0" w:color="auto"/>
              <w:left w:val="single" w:sz="12" w:space="0" w:color="auto"/>
              <w:bottom w:val="single" w:sz="6" w:space="0" w:color="auto"/>
            </w:tcBorders>
            <w:vAlign w:val="center"/>
          </w:tcPr>
          <w:p w14:paraId="380CEEBC" w14:textId="7766707E" w:rsidR="00035802" w:rsidRDefault="00035802" w:rsidP="00035802">
            <w:pPr>
              <w:spacing w:before="0"/>
              <w:rPr>
                <w:szCs w:val="22"/>
              </w:rPr>
            </w:pPr>
            <w:r>
              <w:rPr>
                <w:rFonts w:ascii="Arial" w:hAnsi="Arial" w:cs="Arial"/>
                <w:color w:val="000000"/>
                <w:sz w:val="18"/>
                <w:szCs w:val="18"/>
              </w:rPr>
              <w:t>115%</w:t>
            </w:r>
          </w:p>
        </w:tc>
        <w:tc>
          <w:tcPr>
            <w:tcW w:w="850" w:type="dxa"/>
            <w:tcBorders>
              <w:top w:val="single" w:sz="6" w:space="0" w:color="auto"/>
              <w:bottom w:val="single" w:sz="6" w:space="0" w:color="auto"/>
            </w:tcBorders>
            <w:vAlign w:val="center"/>
          </w:tcPr>
          <w:p w14:paraId="632F74F1" w14:textId="2FF67AAD" w:rsidR="00035802" w:rsidRDefault="00035802" w:rsidP="00035802">
            <w:pPr>
              <w:spacing w:before="0"/>
              <w:rPr>
                <w:szCs w:val="22"/>
              </w:rPr>
            </w:pPr>
            <w:r>
              <w:rPr>
                <w:rFonts w:ascii="Arial" w:hAnsi="Arial" w:cs="Arial"/>
                <w:color w:val="000000"/>
                <w:sz w:val="18"/>
                <w:szCs w:val="18"/>
              </w:rPr>
              <w:t>2017%</w:t>
            </w:r>
          </w:p>
        </w:tc>
      </w:tr>
      <w:tr w:rsidR="00035802" w14:paraId="530BAEF3" w14:textId="77777777" w:rsidTr="00C5235C">
        <w:trPr>
          <w:jc w:val="center"/>
        </w:trPr>
        <w:tc>
          <w:tcPr>
            <w:tcW w:w="975" w:type="dxa"/>
            <w:tcBorders>
              <w:right w:val="single" w:sz="12" w:space="0" w:color="auto"/>
            </w:tcBorders>
            <w:vAlign w:val="center"/>
          </w:tcPr>
          <w:p w14:paraId="377825DA" w14:textId="77777777" w:rsidR="00035802" w:rsidRDefault="00035802" w:rsidP="00035802">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750ECD2" w14:textId="10312F0A" w:rsidR="00035802" w:rsidRDefault="00035802" w:rsidP="00035802">
            <w:pPr>
              <w:spacing w:before="0"/>
              <w:rPr>
                <w:szCs w:val="22"/>
              </w:rPr>
            </w:pPr>
            <w:r>
              <w:rPr>
                <w:rFonts w:ascii="Arial" w:hAnsi="Arial" w:cs="Arial"/>
                <w:color w:val="000000"/>
                <w:sz w:val="18"/>
                <w:szCs w:val="18"/>
              </w:rPr>
              <w:t>-1,14%</w:t>
            </w:r>
          </w:p>
        </w:tc>
        <w:tc>
          <w:tcPr>
            <w:tcW w:w="851" w:type="dxa"/>
            <w:tcBorders>
              <w:top w:val="single" w:sz="6" w:space="0" w:color="auto"/>
              <w:bottom w:val="single" w:sz="6" w:space="0" w:color="auto"/>
            </w:tcBorders>
            <w:shd w:val="clear" w:color="auto" w:fill="CCFFCC"/>
            <w:vAlign w:val="center"/>
          </w:tcPr>
          <w:p w14:paraId="1699F8DA" w14:textId="49E648BB" w:rsidR="00035802" w:rsidRDefault="00035802" w:rsidP="00035802">
            <w:pPr>
              <w:spacing w:before="0"/>
              <w:rPr>
                <w:szCs w:val="22"/>
              </w:rPr>
            </w:pPr>
            <w:r>
              <w:rPr>
                <w:rFonts w:ascii="Arial" w:hAnsi="Arial" w:cs="Arial"/>
                <w:sz w:val="18"/>
                <w:szCs w:val="18"/>
              </w:rPr>
              <w:t>-5,53%</w:t>
            </w:r>
          </w:p>
        </w:tc>
        <w:tc>
          <w:tcPr>
            <w:tcW w:w="850" w:type="dxa"/>
            <w:tcBorders>
              <w:top w:val="single" w:sz="6" w:space="0" w:color="auto"/>
              <w:bottom w:val="single" w:sz="6" w:space="0" w:color="auto"/>
              <w:right w:val="single" w:sz="12" w:space="0" w:color="auto"/>
            </w:tcBorders>
            <w:shd w:val="clear" w:color="auto" w:fill="CCFFCC"/>
            <w:vAlign w:val="center"/>
          </w:tcPr>
          <w:p w14:paraId="2BEC7E64" w14:textId="22810D52" w:rsidR="00035802" w:rsidRDefault="00035802" w:rsidP="00035802">
            <w:pPr>
              <w:spacing w:before="0"/>
              <w:rPr>
                <w:szCs w:val="22"/>
              </w:rPr>
            </w:pPr>
            <w:r>
              <w:rPr>
                <w:rFonts w:ascii="Arial" w:hAnsi="Arial" w:cs="Arial"/>
                <w:sz w:val="18"/>
                <w:szCs w:val="18"/>
              </w:rPr>
              <w:t>-4,09%</w:t>
            </w:r>
          </w:p>
        </w:tc>
        <w:tc>
          <w:tcPr>
            <w:tcW w:w="851" w:type="dxa"/>
            <w:tcBorders>
              <w:left w:val="single" w:sz="12" w:space="0" w:color="auto"/>
            </w:tcBorders>
            <w:shd w:val="clear" w:color="auto" w:fill="FFFFFF" w:themeFill="background1"/>
            <w:vAlign w:val="bottom"/>
          </w:tcPr>
          <w:p w14:paraId="2AB988D6" w14:textId="504C9D86" w:rsidR="00035802" w:rsidRDefault="00035802" w:rsidP="00035802">
            <w:pPr>
              <w:spacing w:before="0"/>
              <w:rPr>
                <w:szCs w:val="22"/>
              </w:rPr>
            </w:pPr>
            <w:r>
              <w:rPr>
                <w:rFonts w:ascii="Arial" w:hAnsi="Arial" w:cs="Arial"/>
                <w:color w:val="000000"/>
                <w:sz w:val="18"/>
                <w:szCs w:val="18"/>
              </w:rPr>
              <w:t>-1,25%</w:t>
            </w:r>
          </w:p>
        </w:tc>
        <w:tc>
          <w:tcPr>
            <w:tcW w:w="850" w:type="dxa"/>
            <w:shd w:val="clear" w:color="auto" w:fill="CCFFCC"/>
            <w:vAlign w:val="bottom"/>
          </w:tcPr>
          <w:p w14:paraId="2AC350A9" w14:textId="2643F845" w:rsidR="00035802" w:rsidRDefault="00035802" w:rsidP="00035802">
            <w:pPr>
              <w:spacing w:before="0"/>
              <w:rPr>
                <w:szCs w:val="22"/>
              </w:rPr>
            </w:pPr>
            <w:r>
              <w:rPr>
                <w:rFonts w:ascii="Arial" w:hAnsi="Arial" w:cs="Arial"/>
                <w:sz w:val="18"/>
                <w:szCs w:val="18"/>
              </w:rPr>
              <w:t>-6,60%</w:t>
            </w:r>
          </w:p>
        </w:tc>
        <w:tc>
          <w:tcPr>
            <w:tcW w:w="851" w:type="dxa"/>
            <w:tcBorders>
              <w:right w:val="single" w:sz="12" w:space="0" w:color="auto"/>
            </w:tcBorders>
            <w:shd w:val="clear" w:color="auto" w:fill="CCFFCC"/>
            <w:vAlign w:val="bottom"/>
          </w:tcPr>
          <w:p w14:paraId="21FA31D9" w14:textId="189839B3" w:rsidR="00035802" w:rsidRDefault="00035802" w:rsidP="00035802">
            <w:pPr>
              <w:spacing w:before="0"/>
              <w:rPr>
                <w:szCs w:val="22"/>
              </w:rPr>
            </w:pPr>
            <w:r>
              <w:rPr>
                <w:rFonts w:ascii="Arial" w:hAnsi="Arial" w:cs="Arial"/>
                <w:sz w:val="18"/>
                <w:szCs w:val="18"/>
              </w:rPr>
              <w:t>-4,53%</w:t>
            </w:r>
          </w:p>
        </w:tc>
        <w:tc>
          <w:tcPr>
            <w:tcW w:w="850" w:type="dxa"/>
            <w:tcBorders>
              <w:top w:val="single" w:sz="6" w:space="0" w:color="auto"/>
              <w:left w:val="single" w:sz="12" w:space="0" w:color="auto"/>
              <w:bottom w:val="single" w:sz="6" w:space="0" w:color="auto"/>
            </w:tcBorders>
            <w:vAlign w:val="center"/>
          </w:tcPr>
          <w:p w14:paraId="16570C21" w14:textId="6B173697" w:rsidR="00035802" w:rsidRDefault="00035802" w:rsidP="00035802">
            <w:pPr>
              <w:spacing w:before="0"/>
              <w:rPr>
                <w:szCs w:val="22"/>
              </w:rPr>
            </w:pPr>
            <w:r>
              <w:rPr>
                <w:rFonts w:ascii="Arial" w:hAnsi="Arial" w:cs="Arial"/>
                <w:color w:val="000000"/>
                <w:sz w:val="18"/>
                <w:szCs w:val="18"/>
              </w:rPr>
              <w:t>104%</w:t>
            </w:r>
          </w:p>
        </w:tc>
        <w:tc>
          <w:tcPr>
            <w:tcW w:w="850" w:type="dxa"/>
            <w:tcBorders>
              <w:top w:val="single" w:sz="6" w:space="0" w:color="auto"/>
              <w:bottom w:val="single" w:sz="6" w:space="0" w:color="auto"/>
            </w:tcBorders>
            <w:vAlign w:val="center"/>
          </w:tcPr>
          <w:p w14:paraId="24790D9B" w14:textId="42CD1678" w:rsidR="00035802" w:rsidRDefault="00035802" w:rsidP="00035802">
            <w:pPr>
              <w:spacing w:before="0"/>
              <w:rPr>
                <w:szCs w:val="22"/>
              </w:rPr>
            </w:pPr>
            <w:r>
              <w:rPr>
                <w:rFonts w:ascii="Arial" w:hAnsi="Arial" w:cs="Arial"/>
                <w:color w:val="000000"/>
                <w:sz w:val="18"/>
                <w:szCs w:val="18"/>
              </w:rPr>
              <w:t>2777%</w:t>
            </w:r>
          </w:p>
        </w:tc>
      </w:tr>
      <w:tr w:rsidR="00035802" w14:paraId="7CD2D35D" w14:textId="77777777" w:rsidTr="00C5235C">
        <w:trPr>
          <w:jc w:val="center"/>
        </w:trPr>
        <w:tc>
          <w:tcPr>
            <w:tcW w:w="975" w:type="dxa"/>
            <w:tcBorders>
              <w:right w:val="single" w:sz="12" w:space="0" w:color="auto"/>
            </w:tcBorders>
            <w:vAlign w:val="center"/>
          </w:tcPr>
          <w:p w14:paraId="02439099" w14:textId="77777777" w:rsidR="00035802" w:rsidRDefault="00035802" w:rsidP="00035802">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750EFBC5" w14:textId="4BE8BF08" w:rsidR="00035802" w:rsidRDefault="00035802" w:rsidP="00035802">
            <w:pPr>
              <w:spacing w:before="0"/>
              <w:rPr>
                <w:szCs w:val="22"/>
              </w:rPr>
            </w:pPr>
            <w:r>
              <w:rPr>
                <w:rFonts w:ascii="Arial" w:hAnsi="Arial" w:cs="Arial"/>
                <w:color w:val="000000"/>
                <w:sz w:val="18"/>
                <w:szCs w:val="18"/>
              </w:rPr>
              <w:t>-1,44%</w:t>
            </w:r>
          </w:p>
        </w:tc>
        <w:tc>
          <w:tcPr>
            <w:tcW w:w="851" w:type="dxa"/>
            <w:tcBorders>
              <w:top w:val="single" w:sz="6" w:space="0" w:color="auto"/>
              <w:bottom w:val="single" w:sz="6" w:space="0" w:color="auto"/>
            </w:tcBorders>
            <w:shd w:val="clear" w:color="auto" w:fill="CCFFCC"/>
            <w:vAlign w:val="center"/>
          </w:tcPr>
          <w:p w14:paraId="5ADDABA1" w14:textId="3AF5713F" w:rsidR="00035802" w:rsidRDefault="00035802" w:rsidP="00035802">
            <w:pPr>
              <w:spacing w:before="0"/>
              <w:rPr>
                <w:szCs w:val="22"/>
              </w:rPr>
            </w:pPr>
            <w:r>
              <w:rPr>
                <w:rFonts w:ascii="Arial" w:hAnsi="Arial" w:cs="Arial"/>
                <w:sz w:val="18"/>
                <w:szCs w:val="18"/>
              </w:rPr>
              <w:t>-7,98%</w:t>
            </w:r>
          </w:p>
        </w:tc>
        <w:tc>
          <w:tcPr>
            <w:tcW w:w="850" w:type="dxa"/>
            <w:tcBorders>
              <w:top w:val="single" w:sz="6" w:space="0" w:color="auto"/>
              <w:bottom w:val="single" w:sz="6" w:space="0" w:color="auto"/>
              <w:right w:val="single" w:sz="12" w:space="0" w:color="auto"/>
            </w:tcBorders>
            <w:shd w:val="clear" w:color="auto" w:fill="CCFFCC"/>
            <w:vAlign w:val="center"/>
          </w:tcPr>
          <w:p w14:paraId="050E2206" w14:textId="75064178" w:rsidR="00035802" w:rsidRDefault="00035802" w:rsidP="00035802">
            <w:pPr>
              <w:spacing w:before="0"/>
              <w:rPr>
                <w:szCs w:val="22"/>
              </w:rPr>
            </w:pPr>
            <w:r>
              <w:rPr>
                <w:rFonts w:ascii="Arial" w:hAnsi="Arial" w:cs="Arial"/>
                <w:sz w:val="18"/>
                <w:szCs w:val="18"/>
              </w:rPr>
              <w:t>-6,54%</w:t>
            </w:r>
          </w:p>
        </w:tc>
        <w:tc>
          <w:tcPr>
            <w:tcW w:w="851" w:type="dxa"/>
            <w:tcBorders>
              <w:left w:val="single" w:sz="12" w:space="0" w:color="auto"/>
            </w:tcBorders>
            <w:shd w:val="clear" w:color="auto" w:fill="FFFFFF" w:themeFill="background1"/>
            <w:vAlign w:val="bottom"/>
          </w:tcPr>
          <w:p w14:paraId="0A3BEE30" w14:textId="22EA3835" w:rsidR="00035802" w:rsidRDefault="00035802" w:rsidP="00035802">
            <w:pPr>
              <w:spacing w:before="0"/>
              <w:rPr>
                <w:szCs w:val="22"/>
              </w:rPr>
            </w:pPr>
            <w:r>
              <w:rPr>
                <w:rFonts w:ascii="Arial" w:hAnsi="Arial" w:cs="Arial"/>
                <w:color w:val="000000"/>
                <w:sz w:val="18"/>
                <w:szCs w:val="18"/>
              </w:rPr>
              <w:t>-1,54%</w:t>
            </w:r>
          </w:p>
        </w:tc>
        <w:tc>
          <w:tcPr>
            <w:tcW w:w="850" w:type="dxa"/>
            <w:shd w:val="clear" w:color="auto" w:fill="CCFFCC"/>
            <w:vAlign w:val="bottom"/>
          </w:tcPr>
          <w:p w14:paraId="382D6F25" w14:textId="0E7B1B3B" w:rsidR="00035802" w:rsidRDefault="00035802" w:rsidP="00035802">
            <w:pPr>
              <w:spacing w:before="0"/>
              <w:rPr>
                <w:szCs w:val="22"/>
              </w:rPr>
            </w:pPr>
            <w:r>
              <w:rPr>
                <w:rFonts w:ascii="Arial" w:hAnsi="Arial" w:cs="Arial"/>
                <w:sz w:val="18"/>
                <w:szCs w:val="18"/>
              </w:rPr>
              <w:t>-7,82%</w:t>
            </w:r>
          </w:p>
        </w:tc>
        <w:tc>
          <w:tcPr>
            <w:tcW w:w="851" w:type="dxa"/>
            <w:tcBorders>
              <w:right w:val="single" w:sz="12" w:space="0" w:color="auto"/>
            </w:tcBorders>
            <w:shd w:val="clear" w:color="auto" w:fill="CCFFCC"/>
            <w:vAlign w:val="bottom"/>
          </w:tcPr>
          <w:p w14:paraId="420DB1C3" w14:textId="23D04EF9" w:rsidR="00035802" w:rsidRDefault="00035802" w:rsidP="00035802">
            <w:pPr>
              <w:spacing w:before="0"/>
              <w:rPr>
                <w:szCs w:val="22"/>
              </w:rPr>
            </w:pPr>
            <w:r>
              <w:rPr>
                <w:rFonts w:ascii="Arial" w:hAnsi="Arial" w:cs="Arial"/>
                <w:sz w:val="18"/>
                <w:szCs w:val="18"/>
              </w:rPr>
              <w:t>-6,52%</w:t>
            </w:r>
          </w:p>
        </w:tc>
        <w:tc>
          <w:tcPr>
            <w:tcW w:w="850" w:type="dxa"/>
            <w:tcBorders>
              <w:top w:val="single" w:sz="6" w:space="0" w:color="auto"/>
              <w:left w:val="single" w:sz="12" w:space="0" w:color="auto"/>
              <w:bottom w:val="single" w:sz="6" w:space="0" w:color="auto"/>
            </w:tcBorders>
            <w:vAlign w:val="center"/>
          </w:tcPr>
          <w:p w14:paraId="22695F15" w14:textId="503B8F19" w:rsidR="00035802" w:rsidRDefault="00035802" w:rsidP="00035802">
            <w:pPr>
              <w:spacing w:before="0"/>
              <w:rPr>
                <w:szCs w:val="22"/>
              </w:rPr>
            </w:pPr>
            <w:r>
              <w:rPr>
                <w:rFonts w:ascii="Arial" w:hAnsi="Arial" w:cs="Arial"/>
                <w:color w:val="000000"/>
                <w:sz w:val="18"/>
                <w:szCs w:val="18"/>
              </w:rPr>
              <w:t>106%</w:t>
            </w:r>
          </w:p>
        </w:tc>
        <w:tc>
          <w:tcPr>
            <w:tcW w:w="850" w:type="dxa"/>
            <w:tcBorders>
              <w:top w:val="single" w:sz="6" w:space="0" w:color="auto"/>
              <w:bottom w:val="single" w:sz="6" w:space="0" w:color="auto"/>
            </w:tcBorders>
            <w:vAlign w:val="center"/>
          </w:tcPr>
          <w:p w14:paraId="3F7168EB" w14:textId="0FB8E76D" w:rsidR="00035802" w:rsidRDefault="00035802" w:rsidP="00035802">
            <w:pPr>
              <w:spacing w:before="0"/>
              <w:rPr>
                <w:szCs w:val="22"/>
              </w:rPr>
            </w:pPr>
            <w:r>
              <w:rPr>
                <w:rFonts w:ascii="Arial" w:hAnsi="Arial" w:cs="Arial"/>
                <w:color w:val="000000"/>
                <w:sz w:val="18"/>
                <w:szCs w:val="18"/>
              </w:rPr>
              <w:t>5716%</w:t>
            </w:r>
          </w:p>
        </w:tc>
      </w:tr>
      <w:tr w:rsidR="00035802" w14:paraId="53B78581" w14:textId="77777777" w:rsidTr="00D53605">
        <w:trPr>
          <w:jc w:val="center"/>
        </w:trPr>
        <w:tc>
          <w:tcPr>
            <w:tcW w:w="975" w:type="dxa"/>
            <w:tcBorders>
              <w:bottom w:val="single" w:sz="12" w:space="0" w:color="auto"/>
              <w:right w:val="single" w:sz="12" w:space="0" w:color="auto"/>
            </w:tcBorders>
            <w:vAlign w:val="center"/>
          </w:tcPr>
          <w:p w14:paraId="3F038860" w14:textId="77777777" w:rsidR="00035802" w:rsidRDefault="00035802" w:rsidP="0003580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0593B2CE" w14:textId="48F37498" w:rsidR="00035802" w:rsidRDefault="00035802" w:rsidP="00035802">
            <w:pPr>
              <w:spacing w:before="0"/>
              <w:rPr>
                <w:szCs w:val="22"/>
              </w:rPr>
            </w:pPr>
            <w:r>
              <w:rPr>
                <w:rFonts w:ascii="Arial" w:hAnsi="Arial" w:cs="Arial"/>
                <w:color w:val="000000"/>
                <w:sz w:val="18"/>
                <w:szCs w:val="18"/>
              </w:rPr>
              <w:t>-1,67%</w:t>
            </w:r>
          </w:p>
        </w:tc>
        <w:tc>
          <w:tcPr>
            <w:tcW w:w="851" w:type="dxa"/>
            <w:tcBorders>
              <w:top w:val="single" w:sz="6" w:space="0" w:color="auto"/>
              <w:bottom w:val="single" w:sz="12" w:space="0" w:color="auto"/>
            </w:tcBorders>
            <w:shd w:val="clear" w:color="auto" w:fill="FFFFFF" w:themeFill="background1"/>
            <w:vAlign w:val="center"/>
          </w:tcPr>
          <w:p w14:paraId="0E3F39D8" w14:textId="3ECCB46D" w:rsidR="00035802" w:rsidRDefault="00035802" w:rsidP="00035802">
            <w:pPr>
              <w:spacing w:before="0"/>
              <w:rPr>
                <w:szCs w:val="22"/>
              </w:rPr>
            </w:pPr>
            <w:r>
              <w:rPr>
                <w:rFonts w:ascii="Arial" w:hAnsi="Arial" w:cs="Arial"/>
                <w:color w:val="000000"/>
                <w:sz w:val="18"/>
                <w:szCs w:val="18"/>
              </w:rPr>
              <w:t>-1,36%</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A9ABF01" w14:textId="4E327ED5" w:rsidR="00035802" w:rsidRDefault="00035802" w:rsidP="00035802">
            <w:pPr>
              <w:spacing w:before="0"/>
              <w:rPr>
                <w:szCs w:val="22"/>
              </w:rPr>
            </w:pPr>
            <w:r>
              <w:rPr>
                <w:rFonts w:ascii="Arial" w:hAnsi="Arial" w:cs="Arial"/>
                <w:color w:val="000000"/>
                <w:sz w:val="18"/>
                <w:szCs w:val="18"/>
              </w:rPr>
              <w:t>-0,78%</w:t>
            </w:r>
          </w:p>
        </w:tc>
        <w:tc>
          <w:tcPr>
            <w:tcW w:w="851" w:type="dxa"/>
            <w:tcBorders>
              <w:left w:val="single" w:sz="12" w:space="0" w:color="auto"/>
              <w:bottom w:val="single" w:sz="12" w:space="0" w:color="auto"/>
            </w:tcBorders>
            <w:shd w:val="clear" w:color="auto" w:fill="FFFFFF" w:themeFill="background1"/>
            <w:vAlign w:val="bottom"/>
          </w:tcPr>
          <w:p w14:paraId="0D9E514C" w14:textId="344599E8" w:rsidR="00035802" w:rsidRDefault="00035802" w:rsidP="00035802">
            <w:pPr>
              <w:spacing w:before="0"/>
              <w:rPr>
                <w:szCs w:val="22"/>
              </w:rPr>
            </w:pPr>
            <w:r>
              <w:rPr>
                <w:rFonts w:ascii="Arial" w:hAnsi="Arial" w:cs="Arial"/>
                <w:color w:val="000000"/>
                <w:sz w:val="18"/>
                <w:szCs w:val="18"/>
              </w:rPr>
              <w:t>-1,83%</w:t>
            </w:r>
          </w:p>
        </w:tc>
        <w:tc>
          <w:tcPr>
            <w:tcW w:w="850" w:type="dxa"/>
            <w:tcBorders>
              <w:bottom w:val="single" w:sz="12" w:space="0" w:color="auto"/>
            </w:tcBorders>
            <w:shd w:val="clear" w:color="auto" w:fill="FFFFFF" w:themeFill="background1"/>
            <w:vAlign w:val="bottom"/>
          </w:tcPr>
          <w:p w14:paraId="0DA1927A" w14:textId="6D2E2CC0" w:rsidR="00035802" w:rsidRDefault="00035802" w:rsidP="00035802">
            <w:pPr>
              <w:spacing w:before="0"/>
              <w:rPr>
                <w:szCs w:val="22"/>
              </w:rPr>
            </w:pPr>
            <w:r>
              <w:rPr>
                <w:rFonts w:ascii="Arial" w:hAnsi="Arial" w:cs="Arial"/>
                <w:color w:val="000000"/>
                <w:sz w:val="18"/>
                <w:szCs w:val="18"/>
              </w:rPr>
              <w:t>-1,54%</w:t>
            </w:r>
          </w:p>
        </w:tc>
        <w:tc>
          <w:tcPr>
            <w:tcW w:w="851" w:type="dxa"/>
            <w:tcBorders>
              <w:bottom w:val="single" w:sz="12" w:space="0" w:color="auto"/>
              <w:right w:val="single" w:sz="12" w:space="0" w:color="auto"/>
            </w:tcBorders>
            <w:shd w:val="clear" w:color="auto" w:fill="FFFFFF" w:themeFill="background1"/>
            <w:vAlign w:val="bottom"/>
          </w:tcPr>
          <w:p w14:paraId="0A7CF8D6" w14:textId="1F77A8EE" w:rsidR="00035802" w:rsidRDefault="00035802" w:rsidP="00035802">
            <w:pPr>
              <w:spacing w:before="0"/>
              <w:rPr>
                <w:szCs w:val="22"/>
              </w:rPr>
            </w:pPr>
            <w:r>
              <w:rPr>
                <w:rFonts w:ascii="Arial" w:hAnsi="Arial" w:cs="Arial"/>
                <w:color w:val="000000"/>
                <w:sz w:val="18"/>
                <w:szCs w:val="18"/>
              </w:rPr>
              <w:t>-1,35%</w:t>
            </w:r>
          </w:p>
        </w:tc>
        <w:tc>
          <w:tcPr>
            <w:tcW w:w="850" w:type="dxa"/>
            <w:tcBorders>
              <w:top w:val="single" w:sz="6" w:space="0" w:color="auto"/>
              <w:left w:val="single" w:sz="12" w:space="0" w:color="auto"/>
              <w:bottom w:val="single" w:sz="12" w:space="0" w:color="auto"/>
            </w:tcBorders>
            <w:vAlign w:val="center"/>
          </w:tcPr>
          <w:p w14:paraId="7762EB27" w14:textId="78BE4228" w:rsidR="00035802" w:rsidRDefault="00035802" w:rsidP="00035802">
            <w:pPr>
              <w:spacing w:before="0"/>
              <w:rPr>
                <w:szCs w:val="22"/>
              </w:rPr>
            </w:pPr>
            <w:r>
              <w:rPr>
                <w:rFonts w:ascii="Arial" w:hAnsi="Arial" w:cs="Arial"/>
                <w:color w:val="000000"/>
                <w:sz w:val="18"/>
                <w:szCs w:val="18"/>
              </w:rPr>
              <w:t>119%</w:t>
            </w:r>
          </w:p>
        </w:tc>
        <w:tc>
          <w:tcPr>
            <w:tcW w:w="850" w:type="dxa"/>
            <w:tcBorders>
              <w:top w:val="single" w:sz="6" w:space="0" w:color="auto"/>
              <w:bottom w:val="single" w:sz="12" w:space="0" w:color="auto"/>
            </w:tcBorders>
            <w:vAlign w:val="center"/>
          </w:tcPr>
          <w:p w14:paraId="28E426F6" w14:textId="4301EB83" w:rsidR="00035802" w:rsidRDefault="00035802" w:rsidP="00035802">
            <w:pPr>
              <w:spacing w:before="0"/>
              <w:rPr>
                <w:szCs w:val="22"/>
              </w:rPr>
            </w:pPr>
            <w:r>
              <w:rPr>
                <w:rFonts w:ascii="Arial" w:hAnsi="Arial" w:cs="Arial"/>
                <w:color w:val="000000"/>
                <w:sz w:val="18"/>
                <w:szCs w:val="18"/>
              </w:rPr>
              <w:t>1017%</w:t>
            </w:r>
          </w:p>
        </w:tc>
      </w:tr>
      <w:tr w:rsidR="00035802" w14:paraId="7D9FA099" w14:textId="77777777" w:rsidTr="00035802">
        <w:trPr>
          <w:jc w:val="center"/>
        </w:trPr>
        <w:tc>
          <w:tcPr>
            <w:tcW w:w="975" w:type="dxa"/>
            <w:tcBorders>
              <w:top w:val="single" w:sz="12" w:space="0" w:color="auto"/>
              <w:bottom w:val="single" w:sz="12" w:space="0" w:color="auto"/>
              <w:right w:val="single" w:sz="12" w:space="0" w:color="auto"/>
            </w:tcBorders>
            <w:vAlign w:val="center"/>
          </w:tcPr>
          <w:p w14:paraId="42899369" w14:textId="77777777" w:rsidR="00035802" w:rsidRPr="00703AE0" w:rsidRDefault="00035802" w:rsidP="00035802">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32E8EC0D" w14:textId="1A194124" w:rsidR="00035802" w:rsidRPr="00035802" w:rsidRDefault="00035802" w:rsidP="00035802">
            <w:pPr>
              <w:spacing w:before="0"/>
              <w:rPr>
                <w:b/>
                <w:bCs/>
                <w:szCs w:val="22"/>
              </w:rPr>
            </w:pPr>
            <w:r w:rsidRPr="00035802">
              <w:rPr>
                <w:rFonts w:ascii="Arial" w:hAnsi="Arial" w:cs="Arial"/>
                <w:b/>
                <w:bCs/>
                <w:color w:val="000000"/>
                <w:sz w:val="18"/>
                <w:szCs w:val="18"/>
              </w:rPr>
              <w:t>-1,19%</w:t>
            </w:r>
          </w:p>
        </w:tc>
        <w:tc>
          <w:tcPr>
            <w:tcW w:w="851" w:type="dxa"/>
            <w:tcBorders>
              <w:top w:val="single" w:sz="12" w:space="0" w:color="auto"/>
              <w:bottom w:val="single" w:sz="12" w:space="0" w:color="auto"/>
            </w:tcBorders>
            <w:shd w:val="clear" w:color="auto" w:fill="CCFFCC"/>
            <w:vAlign w:val="center"/>
          </w:tcPr>
          <w:p w14:paraId="2CB47E73" w14:textId="55E4B0AF" w:rsidR="00035802" w:rsidRPr="00035802" w:rsidRDefault="00035802" w:rsidP="00035802">
            <w:pPr>
              <w:spacing w:before="0"/>
              <w:rPr>
                <w:b/>
                <w:bCs/>
                <w:szCs w:val="22"/>
              </w:rPr>
            </w:pPr>
            <w:r w:rsidRPr="00035802">
              <w:rPr>
                <w:rFonts w:ascii="Arial" w:hAnsi="Arial" w:cs="Arial"/>
                <w:b/>
                <w:bCs/>
                <w:sz w:val="18"/>
                <w:szCs w:val="18"/>
              </w:rPr>
              <w:t>-4,59%</w:t>
            </w:r>
          </w:p>
        </w:tc>
        <w:tc>
          <w:tcPr>
            <w:tcW w:w="850" w:type="dxa"/>
            <w:tcBorders>
              <w:top w:val="single" w:sz="12" w:space="0" w:color="auto"/>
              <w:bottom w:val="single" w:sz="12" w:space="0" w:color="auto"/>
              <w:right w:val="single" w:sz="12" w:space="0" w:color="auto"/>
            </w:tcBorders>
            <w:shd w:val="clear" w:color="auto" w:fill="CCFFCC"/>
            <w:vAlign w:val="center"/>
          </w:tcPr>
          <w:p w14:paraId="2363BF72" w14:textId="415B02AA" w:rsidR="00035802" w:rsidRPr="00035802" w:rsidRDefault="00035802" w:rsidP="00035802">
            <w:pPr>
              <w:spacing w:before="0"/>
              <w:rPr>
                <w:b/>
                <w:bCs/>
                <w:szCs w:val="22"/>
              </w:rPr>
            </w:pPr>
            <w:r w:rsidRPr="00035802">
              <w:rPr>
                <w:rFonts w:ascii="Arial" w:hAnsi="Arial" w:cs="Arial"/>
                <w:b/>
                <w:bCs/>
                <w:sz w:val="18"/>
                <w:szCs w:val="18"/>
              </w:rPr>
              <w:t>-3,31%</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44B43EB2" w14:textId="35030AE9" w:rsidR="00035802" w:rsidRPr="00035802" w:rsidRDefault="00035802" w:rsidP="00035802">
            <w:pPr>
              <w:spacing w:before="0"/>
              <w:rPr>
                <w:b/>
                <w:bCs/>
                <w:szCs w:val="22"/>
              </w:rPr>
            </w:pPr>
            <w:r w:rsidRPr="00035802">
              <w:rPr>
                <w:rFonts w:ascii="Arial" w:hAnsi="Arial" w:cs="Arial"/>
                <w:b/>
                <w:bCs/>
                <w:color w:val="000000"/>
                <w:sz w:val="18"/>
                <w:szCs w:val="18"/>
              </w:rPr>
              <w:t>-1,31%</w:t>
            </w:r>
          </w:p>
        </w:tc>
        <w:tc>
          <w:tcPr>
            <w:tcW w:w="850" w:type="dxa"/>
            <w:tcBorders>
              <w:top w:val="single" w:sz="12" w:space="0" w:color="auto"/>
              <w:bottom w:val="single" w:sz="12" w:space="0" w:color="auto"/>
            </w:tcBorders>
            <w:shd w:val="clear" w:color="auto" w:fill="CCFFCC"/>
            <w:vAlign w:val="bottom"/>
          </w:tcPr>
          <w:p w14:paraId="51D61B0A" w14:textId="50C668F5" w:rsidR="00035802" w:rsidRPr="00035802" w:rsidRDefault="00035802" w:rsidP="00035802">
            <w:pPr>
              <w:spacing w:before="0"/>
              <w:rPr>
                <w:b/>
                <w:bCs/>
                <w:szCs w:val="22"/>
              </w:rPr>
            </w:pPr>
            <w:r w:rsidRPr="00035802">
              <w:rPr>
                <w:rFonts w:ascii="Arial" w:hAnsi="Arial" w:cs="Arial"/>
                <w:b/>
                <w:bCs/>
                <w:sz w:val="18"/>
                <w:szCs w:val="18"/>
              </w:rPr>
              <w:t>-5,06%</w:t>
            </w:r>
          </w:p>
        </w:tc>
        <w:tc>
          <w:tcPr>
            <w:tcW w:w="851" w:type="dxa"/>
            <w:tcBorders>
              <w:top w:val="single" w:sz="12" w:space="0" w:color="auto"/>
              <w:bottom w:val="single" w:sz="12" w:space="0" w:color="auto"/>
              <w:right w:val="single" w:sz="12" w:space="0" w:color="auto"/>
            </w:tcBorders>
            <w:shd w:val="clear" w:color="auto" w:fill="CCFFCC"/>
            <w:vAlign w:val="bottom"/>
          </w:tcPr>
          <w:p w14:paraId="1DD82973" w14:textId="66B55073" w:rsidR="00035802" w:rsidRPr="00035802" w:rsidRDefault="00035802" w:rsidP="00035802">
            <w:pPr>
              <w:spacing w:before="0"/>
              <w:rPr>
                <w:b/>
                <w:bCs/>
                <w:szCs w:val="22"/>
              </w:rPr>
            </w:pPr>
            <w:r w:rsidRPr="00035802">
              <w:rPr>
                <w:rFonts w:ascii="Arial" w:hAnsi="Arial" w:cs="Arial"/>
                <w:b/>
                <w:bCs/>
                <w:sz w:val="18"/>
                <w:szCs w:val="18"/>
              </w:rPr>
              <w:t>-3,62%</w:t>
            </w:r>
          </w:p>
        </w:tc>
        <w:tc>
          <w:tcPr>
            <w:tcW w:w="850" w:type="dxa"/>
            <w:tcBorders>
              <w:top w:val="single" w:sz="12" w:space="0" w:color="auto"/>
              <w:left w:val="single" w:sz="12" w:space="0" w:color="auto"/>
              <w:bottom w:val="single" w:sz="12" w:space="0" w:color="auto"/>
            </w:tcBorders>
            <w:vAlign w:val="center"/>
          </w:tcPr>
          <w:p w14:paraId="08BAD9F4" w14:textId="3BB4DA81" w:rsidR="00035802" w:rsidRPr="00035802" w:rsidRDefault="00035802" w:rsidP="00035802">
            <w:pPr>
              <w:spacing w:before="0"/>
              <w:rPr>
                <w:b/>
                <w:bCs/>
                <w:szCs w:val="22"/>
              </w:rPr>
            </w:pPr>
            <w:r w:rsidRPr="00035802">
              <w:rPr>
                <w:rFonts w:ascii="Arial" w:hAnsi="Arial" w:cs="Arial"/>
                <w:b/>
                <w:bCs/>
                <w:color w:val="000000"/>
                <w:sz w:val="18"/>
                <w:szCs w:val="18"/>
              </w:rPr>
              <w:t>110%</w:t>
            </w:r>
          </w:p>
        </w:tc>
        <w:tc>
          <w:tcPr>
            <w:tcW w:w="850" w:type="dxa"/>
            <w:tcBorders>
              <w:top w:val="single" w:sz="12" w:space="0" w:color="auto"/>
              <w:bottom w:val="single" w:sz="12" w:space="0" w:color="auto"/>
            </w:tcBorders>
            <w:vAlign w:val="center"/>
          </w:tcPr>
          <w:p w14:paraId="03480976" w14:textId="242F5F81" w:rsidR="00035802" w:rsidRPr="00035802" w:rsidRDefault="00035802" w:rsidP="00035802">
            <w:pPr>
              <w:spacing w:before="0"/>
              <w:rPr>
                <w:b/>
                <w:bCs/>
                <w:szCs w:val="22"/>
              </w:rPr>
            </w:pPr>
            <w:r w:rsidRPr="00035802">
              <w:rPr>
                <w:rFonts w:ascii="Arial" w:hAnsi="Arial" w:cs="Arial"/>
                <w:b/>
                <w:bCs/>
                <w:color w:val="000000"/>
                <w:sz w:val="18"/>
                <w:szCs w:val="18"/>
              </w:rPr>
              <w:t>2235%</w:t>
            </w:r>
          </w:p>
        </w:tc>
      </w:tr>
      <w:tr w:rsidR="00035802" w14:paraId="0BA9E225" w14:textId="77777777" w:rsidTr="00572DE8">
        <w:trPr>
          <w:jc w:val="center"/>
        </w:trPr>
        <w:tc>
          <w:tcPr>
            <w:tcW w:w="975" w:type="dxa"/>
            <w:tcBorders>
              <w:top w:val="single" w:sz="12" w:space="0" w:color="auto"/>
              <w:right w:val="single" w:sz="12" w:space="0" w:color="auto"/>
            </w:tcBorders>
            <w:vAlign w:val="center"/>
          </w:tcPr>
          <w:p w14:paraId="6FE0F848" w14:textId="77777777" w:rsidR="00035802" w:rsidRDefault="00035802" w:rsidP="0003580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24A1C5E3" w14:textId="324A2D2D" w:rsidR="00035802" w:rsidRDefault="00035802" w:rsidP="00035802">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6D31664F" w14:textId="62B3D4B6" w:rsidR="00035802" w:rsidRDefault="00035802" w:rsidP="00035802">
            <w:pPr>
              <w:spacing w:before="0"/>
              <w:rPr>
                <w:szCs w:val="22"/>
              </w:rPr>
            </w:pPr>
            <w:r>
              <w:rPr>
                <w:rFonts w:ascii="Arial" w:hAnsi="Arial" w:cs="Arial"/>
                <w:sz w:val="18"/>
                <w:szCs w:val="18"/>
              </w:rPr>
              <w:t>-8,35%</w:t>
            </w:r>
          </w:p>
        </w:tc>
        <w:tc>
          <w:tcPr>
            <w:tcW w:w="850" w:type="dxa"/>
            <w:tcBorders>
              <w:top w:val="single" w:sz="12" w:space="0" w:color="auto"/>
              <w:bottom w:val="single" w:sz="6" w:space="0" w:color="auto"/>
              <w:right w:val="single" w:sz="12" w:space="0" w:color="auto"/>
            </w:tcBorders>
            <w:shd w:val="clear" w:color="auto" w:fill="CCFFCC"/>
            <w:vAlign w:val="center"/>
          </w:tcPr>
          <w:p w14:paraId="1B2EE488" w14:textId="27F44141" w:rsidR="00035802" w:rsidRDefault="00035802" w:rsidP="00035802">
            <w:pPr>
              <w:spacing w:before="0"/>
              <w:rPr>
                <w:szCs w:val="22"/>
              </w:rPr>
            </w:pPr>
            <w:r>
              <w:rPr>
                <w:rFonts w:ascii="Arial" w:hAnsi="Arial" w:cs="Arial"/>
                <w:sz w:val="18"/>
                <w:szCs w:val="18"/>
              </w:rPr>
              <w:t>-8,05%</w:t>
            </w:r>
          </w:p>
        </w:tc>
        <w:tc>
          <w:tcPr>
            <w:tcW w:w="851" w:type="dxa"/>
            <w:tcBorders>
              <w:top w:val="single" w:sz="12" w:space="0" w:color="auto"/>
              <w:left w:val="single" w:sz="12" w:space="0" w:color="auto"/>
            </w:tcBorders>
            <w:shd w:val="clear" w:color="auto" w:fill="FFFFFF" w:themeFill="background1"/>
            <w:vAlign w:val="bottom"/>
          </w:tcPr>
          <w:p w14:paraId="7101E462" w14:textId="321FF03D" w:rsidR="00035802" w:rsidRDefault="00035802" w:rsidP="00035802">
            <w:pPr>
              <w:spacing w:before="0"/>
              <w:rPr>
                <w:szCs w:val="22"/>
              </w:rPr>
            </w:pPr>
            <w:r>
              <w:rPr>
                <w:rFonts w:ascii="Arial" w:hAnsi="Arial" w:cs="Arial"/>
                <w:color w:val="000000"/>
                <w:sz w:val="18"/>
                <w:szCs w:val="18"/>
              </w:rPr>
              <w:t>-2,90%</w:t>
            </w:r>
          </w:p>
        </w:tc>
        <w:tc>
          <w:tcPr>
            <w:tcW w:w="850" w:type="dxa"/>
            <w:tcBorders>
              <w:top w:val="single" w:sz="12" w:space="0" w:color="auto"/>
            </w:tcBorders>
            <w:shd w:val="clear" w:color="auto" w:fill="CCFFCC"/>
            <w:vAlign w:val="bottom"/>
          </w:tcPr>
          <w:p w14:paraId="70A37F88" w14:textId="0E5021A4" w:rsidR="00035802" w:rsidRDefault="00035802" w:rsidP="00035802">
            <w:pPr>
              <w:spacing w:before="0"/>
              <w:rPr>
                <w:szCs w:val="22"/>
              </w:rPr>
            </w:pPr>
            <w:r>
              <w:rPr>
                <w:rFonts w:ascii="Arial" w:hAnsi="Arial" w:cs="Arial"/>
                <w:sz w:val="18"/>
                <w:szCs w:val="18"/>
              </w:rPr>
              <w:t>-8,99%</w:t>
            </w:r>
          </w:p>
        </w:tc>
        <w:tc>
          <w:tcPr>
            <w:tcW w:w="851" w:type="dxa"/>
            <w:tcBorders>
              <w:top w:val="single" w:sz="12" w:space="0" w:color="auto"/>
              <w:right w:val="single" w:sz="12" w:space="0" w:color="auto"/>
            </w:tcBorders>
            <w:shd w:val="clear" w:color="auto" w:fill="CCFFCC"/>
            <w:vAlign w:val="bottom"/>
          </w:tcPr>
          <w:p w14:paraId="4B606F07" w14:textId="33273D03" w:rsidR="00035802" w:rsidRDefault="00035802" w:rsidP="00035802">
            <w:pPr>
              <w:spacing w:before="0"/>
              <w:rPr>
                <w:szCs w:val="22"/>
              </w:rPr>
            </w:pPr>
            <w:r>
              <w:rPr>
                <w:rFonts w:ascii="Arial" w:hAnsi="Arial" w:cs="Arial"/>
                <w:sz w:val="18"/>
                <w:szCs w:val="18"/>
              </w:rPr>
              <w:t>-8,94%</w:t>
            </w:r>
          </w:p>
        </w:tc>
        <w:tc>
          <w:tcPr>
            <w:tcW w:w="850" w:type="dxa"/>
            <w:tcBorders>
              <w:top w:val="single" w:sz="12" w:space="0" w:color="auto"/>
              <w:left w:val="single" w:sz="12" w:space="0" w:color="auto"/>
              <w:bottom w:val="single" w:sz="6" w:space="0" w:color="auto"/>
            </w:tcBorders>
            <w:vAlign w:val="center"/>
          </w:tcPr>
          <w:p w14:paraId="4D904BAA" w14:textId="7F51BFF3" w:rsidR="00035802" w:rsidRDefault="00035802" w:rsidP="00035802">
            <w:pPr>
              <w:spacing w:before="0"/>
              <w:rPr>
                <w:szCs w:val="22"/>
              </w:rPr>
            </w:pPr>
            <w:r>
              <w:rPr>
                <w:rFonts w:ascii="Arial" w:hAnsi="Arial" w:cs="Arial"/>
                <w:color w:val="000000"/>
                <w:sz w:val="18"/>
                <w:szCs w:val="18"/>
              </w:rPr>
              <w:t>108%</w:t>
            </w:r>
          </w:p>
        </w:tc>
        <w:tc>
          <w:tcPr>
            <w:tcW w:w="850" w:type="dxa"/>
            <w:tcBorders>
              <w:top w:val="single" w:sz="12" w:space="0" w:color="auto"/>
              <w:bottom w:val="single" w:sz="6" w:space="0" w:color="auto"/>
            </w:tcBorders>
            <w:vAlign w:val="center"/>
          </w:tcPr>
          <w:p w14:paraId="33B396B8" w14:textId="215D37C0" w:rsidR="00035802" w:rsidRDefault="00035802" w:rsidP="00035802">
            <w:pPr>
              <w:spacing w:before="0"/>
              <w:rPr>
                <w:szCs w:val="22"/>
              </w:rPr>
            </w:pPr>
            <w:r>
              <w:rPr>
                <w:rFonts w:ascii="Arial" w:hAnsi="Arial" w:cs="Arial"/>
                <w:color w:val="000000"/>
                <w:sz w:val="18"/>
                <w:szCs w:val="18"/>
              </w:rPr>
              <w:t>8481%</w:t>
            </w:r>
          </w:p>
        </w:tc>
      </w:tr>
      <w:tr w:rsidR="00035802" w14:paraId="21CFB3B7" w14:textId="77777777" w:rsidTr="00C3775E">
        <w:trPr>
          <w:jc w:val="center"/>
        </w:trPr>
        <w:tc>
          <w:tcPr>
            <w:tcW w:w="975" w:type="dxa"/>
            <w:tcBorders>
              <w:right w:val="single" w:sz="12" w:space="0" w:color="auto"/>
            </w:tcBorders>
            <w:vAlign w:val="center"/>
          </w:tcPr>
          <w:p w14:paraId="0F555BFE" w14:textId="77777777" w:rsidR="00035802" w:rsidRDefault="00035802" w:rsidP="0003580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8B6DBBD" w14:textId="60782D1C" w:rsidR="00035802" w:rsidRDefault="00035802" w:rsidP="00035802">
            <w:pPr>
              <w:spacing w:before="0"/>
              <w:rPr>
                <w:szCs w:val="22"/>
              </w:rPr>
            </w:pPr>
            <w:r>
              <w:rPr>
                <w:rFonts w:ascii="Arial" w:hAnsi="Arial" w:cs="Arial"/>
                <w:color w:val="000000"/>
                <w:sz w:val="18"/>
                <w:szCs w:val="18"/>
              </w:rPr>
              <w:t>-0,33%</w:t>
            </w:r>
          </w:p>
        </w:tc>
        <w:tc>
          <w:tcPr>
            <w:tcW w:w="851" w:type="dxa"/>
            <w:tcBorders>
              <w:top w:val="single" w:sz="6" w:space="0" w:color="auto"/>
              <w:bottom w:val="single" w:sz="12" w:space="0" w:color="auto"/>
            </w:tcBorders>
            <w:shd w:val="clear" w:color="auto" w:fill="FFFFFF" w:themeFill="background1"/>
            <w:vAlign w:val="center"/>
          </w:tcPr>
          <w:p w14:paraId="7A18D1E6" w14:textId="7D67647C" w:rsidR="00035802" w:rsidRDefault="00035802" w:rsidP="00035802">
            <w:pPr>
              <w:spacing w:before="0"/>
              <w:rPr>
                <w:szCs w:val="22"/>
              </w:rPr>
            </w:pPr>
            <w:r>
              <w:rPr>
                <w:rFonts w:ascii="Arial" w:hAnsi="Arial" w:cs="Arial"/>
                <w:color w:val="000000"/>
                <w:sz w:val="18"/>
                <w:szCs w:val="18"/>
              </w:rPr>
              <w:t>-2,19%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5396881" w14:textId="0286D6AC" w:rsidR="00035802" w:rsidRDefault="00035802" w:rsidP="00035802">
            <w:pPr>
              <w:spacing w:before="0"/>
              <w:rPr>
                <w:szCs w:val="22"/>
              </w:rPr>
            </w:pPr>
            <w:r>
              <w:rPr>
                <w:rFonts w:ascii="Arial" w:hAnsi="Arial" w:cs="Arial"/>
                <w:color w:val="000000"/>
                <w:sz w:val="18"/>
                <w:szCs w:val="18"/>
              </w:rPr>
              <w:t>-1,20%</w:t>
            </w:r>
          </w:p>
        </w:tc>
        <w:tc>
          <w:tcPr>
            <w:tcW w:w="851" w:type="dxa"/>
            <w:tcBorders>
              <w:left w:val="single" w:sz="12" w:space="0" w:color="auto"/>
            </w:tcBorders>
            <w:shd w:val="clear" w:color="auto" w:fill="FFFFFF" w:themeFill="background1"/>
            <w:vAlign w:val="bottom"/>
          </w:tcPr>
          <w:p w14:paraId="266AF1C2" w14:textId="775ABED5" w:rsidR="00035802" w:rsidRDefault="00035802" w:rsidP="00035802">
            <w:pPr>
              <w:spacing w:before="0"/>
              <w:rPr>
                <w:szCs w:val="22"/>
              </w:rPr>
            </w:pPr>
            <w:r>
              <w:rPr>
                <w:rFonts w:ascii="Arial" w:hAnsi="Arial" w:cs="Arial"/>
                <w:color w:val="000000"/>
                <w:sz w:val="18"/>
                <w:szCs w:val="18"/>
              </w:rPr>
              <w:t>-0,14%</w:t>
            </w:r>
          </w:p>
        </w:tc>
        <w:tc>
          <w:tcPr>
            <w:tcW w:w="850" w:type="dxa"/>
            <w:shd w:val="clear" w:color="auto" w:fill="FFFFFF" w:themeFill="background1"/>
            <w:vAlign w:val="bottom"/>
          </w:tcPr>
          <w:p w14:paraId="6FC97198" w14:textId="6F57EFB5" w:rsidR="00035802" w:rsidRDefault="00035802" w:rsidP="00035802">
            <w:pPr>
              <w:spacing w:before="0"/>
              <w:rPr>
                <w:szCs w:val="22"/>
              </w:rPr>
            </w:pPr>
            <w:r>
              <w:rPr>
                <w:rFonts w:ascii="Arial" w:hAnsi="Arial" w:cs="Arial"/>
                <w:color w:val="000000"/>
                <w:sz w:val="18"/>
                <w:szCs w:val="18"/>
              </w:rPr>
              <w:t>-2,24%</w:t>
            </w:r>
          </w:p>
        </w:tc>
        <w:tc>
          <w:tcPr>
            <w:tcW w:w="851" w:type="dxa"/>
            <w:tcBorders>
              <w:right w:val="single" w:sz="12" w:space="0" w:color="auto"/>
            </w:tcBorders>
            <w:shd w:val="clear" w:color="auto" w:fill="FFFFFF" w:themeFill="background1"/>
            <w:vAlign w:val="bottom"/>
          </w:tcPr>
          <w:p w14:paraId="1E17D76C" w14:textId="1B93D630" w:rsidR="00035802" w:rsidRDefault="00035802" w:rsidP="00035802">
            <w:pPr>
              <w:spacing w:before="0"/>
              <w:rPr>
                <w:szCs w:val="22"/>
              </w:rPr>
            </w:pPr>
            <w:r>
              <w:rPr>
                <w:rFonts w:ascii="Arial" w:hAnsi="Arial" w:cs="Arial"/>
                <w:color w:val="000000"/>
                <w:sz w:val="18"/>
                <w:szCs w:val="18"/>
              </w:rPr>
              <w:t>-0,84%</w:t>
            </w:r>
          </w:p>
        </w:tc>
        <w:tc>
          <w:tcPr>
            <w:tcW w:w="850" w:type="dxa"/>
            <w:tcBorders>
              <w:top w:val="single" w:sz="6" w:space="0" w:color="auto"/>
              <w:left w:val="single" w:sz="12" w:space="0" w:color="auto"/>
              <w:bottom w:val="single" w:sz="12" w:space="0" w:color="auto"/>
            </w:tcBorders>
            <w:vAlign w:val="center"/>
          </w:tcPr>
          <w:p w14:paraId="13AFFFD0" w14:textId="2F409739" w:rsidR="00035802" w:rsidRDefault="00035802" w:rsidP="00035802">
            <w:pPr>
              <w:spacing w:before="0"/>
              <w:rPr>
                <w:szCs w:val="22"/>
              </w:rPr>
            </w:pPr>
            <w:r>
              <w:rPr>
                <w:rFonts w:ascii="Arial" w:hAnsi="Arial" w:cs="Arial"/>
                <w:color w:val="000000"/>
                <w:sz w:val="18"/>
                <w:szCs w:val="18"/>
              </w:rPr>
              <w:t>114%</w:t>
            </w:r>
          </w:p>
        </w:tc>
        <w:tc>
          <w:tcPr>
            <w:tcW w:w="850" w:type="dxa"/>
            <w:tcBorders>
              <w:top w:val="single" w:sz="6" w:space="0" w:color="auto"/>
              <w:bottom w:val="single" w:sz="12" w:space="0" w:color="auto"/>
            </w:tcBorders>
            <w:vAlign w:val="center"/>
          </w:tcPr>
          <w:p w14:paraId="61F57D2B" w14:textId="11806911" w:rsidR="00035802" w:rsidRDefault="00035802" w:rsidP="00035802">
            <w:pPr>
              <w:spacing w:before="0"/>
              <w:rPr>
                <w:szCs w:val="22"/>
              </w:rPr>
            </w:pPr>
            <w:r>
              <w:rPr>
                <w:rFonts w:ascii="Arial" w:hAnsi="Arial" w:cs="Arial"/>
                <w:color w:val="000000"/>
                <w:sz w:val="18"/>
                <w:szCs w:val="18"/>
              </w:rPr>
              <w:t>2080%</w:t>
            </w:r>
          </w:p>
        </w:tc>
      </w:tr>
    </w:tbl>
    <w:p w14:paraId="1FEFD178" w14:textId="0B9B30A9"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77"/>
      </w:tblGrid>
      <w:tr w:rsidR="00443663" w14:paraId="50F09238" w14:textId="77777777" w:rsidTr="0019430C">
        <w:trPr>
          <w:jc w:val="center"/>
        </w:trPr>
        <w:tc>
          <w:tcPr>
            <w:tcW w:w="975" w:type="dxa"/>
            <w:tcBorders>
              <w:top w:val="nil"/>
              <w:left w:val="nil"/>
              <w:bottom w:val="nil"/>
              <w:right w:val="single" w:sz="12" w:space="0" w:color="auto"/>
            </w:tcBorders>
          </w:tcPr>
          <w:p w14:paraId="1FC528B9" w14:textId="77777777" w:rsidR="00443663" w:rsidRDefault="00443663" w:rsidP="00D53605">
            <w:pPr>
              <w:spacing w:before="0"/>
              <w:rPr>
                <w:szCs w:val="22"/>
              </w:rPr>
            </w:pPr>
          </w:p>
        </w:tc>
        <w:tc>
          <w:tcPr>
            <w:tcW w:w="6848" w:type="dxa"/>
            <w:gridSpan w:val="8"/>
            <w:tcBorders>
              <w:top w:val="single" w:sz="12" w:space="0" w:color="auto"/>
              <w:left w:val="single" w:sz="12" w:space="0" w:color="auto"/>
              <w:bottom w:val="single" w:sz="12" w:space="0" w:color="auto"/>
            </w:tcBorders>
          </w:tcPr>
          <w:p w14:paraId="69B7F2F5" w14:textId="77777777" w:rsidR="00443663" w:rsidRPr="00955D32" w:rsidRDefault="00443663" w:rsidP="00D53605">
            <w:pPr>
              <w:spacing w:before="0"/>
              <w:jc w:val="center"/>
              <w:rPr>
                <w:b/>
                <w:bCs/>
                <w:szCs w:val="22"/>
              </w:rPr>
            </w:pPr>
            <w:r>
              <w:rPr>
                <w:b/>
                <w:bCs/>
                <w:szCs w:val="22"/>
              </w:rPr>
              <w:t xml:space="preserve">All Intra </w:t>
            </w:r>
            <w:r w:rsidRPr="00955D32">
              <w:rPr>
                <w:b/>
                <w:bCs/>
                <w:szCs w:val="22"/>
              </w:rPr>
              <w:t>Main10</w:t>
            </w:r>
          </w:p>
        </w:tc>
      </w:tr>
      <w:tr w:rsidR="00443663" w14:paraId="79A5D9C8" w14:textId="77777777" w:rsidTr="0019430C">
        <w:trPr>
          <w:jc w:val="center"/>
        </w:trPr>
        <w:tc>
          <w:tcPr>
            <w:tcW w:w="975" w:type="dxa"/>
            <w:tcBorders>
              <w:top w:val="nil"/>
              <w:left w:val="nil"/>
              <w:bottom w:val="nil"/>
              <w:right w:val="single" w:sz="12" w:space="0" w:color="auto"/>
            </w:tcBorders>
          </w:tcPr>
          <w:p w14:paraId="382659CB"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4F865B"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FE22115" w14:textId="77777777" w:rsidR="00443663" w:rsidRPr="00955D32" w:rsidRDefault="00443663" w:rsidP="00D53605">
            <w:pPr>
              <w:spacing w:before="0"/>
              <w:jc w:val="center"/>
              <w:rPr>
                <w:b/>
                <w:bCs/>
                <w:szCs w:val="22"/>
              </w:rPr>
            </w:pPr>
            <w:r w:rsidRPr="00955D32">
              <w:rPr>
                <w:b/>
                <w:bCs/>
                <w:szCs w:val="22"/>
              </w:rPr>
              <w:t>Psnr 4 QPs</w:t>
            </w:r>
          </w:p>
        </w:tc>
        <w:tc>
          <w:tcPr>
            <w:tcW w:w="1727" w:type="dxa"/>
            <w:gridSpan w:val="2"/>
            <w:tcBorders>
              <w:top w:val="single" w:sz="12" w:space="0" w:color="auto"/>
              <w:left w:val="single" w:sz="12" w:space="0" w:color="auto"/>
              <w:bottom w:val="single" w:sz="6" w:space="0" w:color="auto"/>
            </w:tcBorders>
          </w:tcPr>
          <w:p w14:paraId="111BFC2C" w14:textId="77777777" w:rsidR="00443663" w:rsidRPr="00955D32" w:rsidRDefault="00443663" w:rsidP="00D53605">
            <w:pPr>
              <w:spacing w:before="0"/>
              <w:jc w:val="center"/>
              <w:rPr>
                <w:b/>
                <w:bCs/>
                <w:szCs w:val="22"/>
              </w:rPr>
            </w:pPr>
            <w:r w:rsidRPr="00955D32">
              <w:rPr>
                <w:b/>
                <w:bCs/>
                <w:szCs w:val="22"/>
              </w:rPr>
              <w:t>Time</w:t>
            </w:r>
          </w:p>
        </w:tc>
      </w:tr>
      <w:tr w:rsidR="00443663" w14:paraId="501EC06E" w14:textId="77777777" w:rsidTr="0019430C">
        <w:trPr>
          <w:jc w:val="center"/>
        </w:trPr>
        <w:tc>
          <w:tcPr>
            <w:tcW w:w="975" w:type="dxa"/>
            <w:tcBorders>
              <w:top w:val="nil"/>
              <w:left w:val="nil"/>
              <w:bottom w:val="single" w:sz="12" w:space="0" w:color="auto"/>
              <w:right w:val="single" w:sz="12" w:space="0" w:color="auto"/>
            </w:tcBorders>
          </w:tcPr>
          <w:p w14:paraId="6AA0B787"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32ADA935"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B413710"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FEA2E5E"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6017F8C"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32870EED"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025477B0"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7D804964" w14:textId="77777777" w:rsidR="00443663" w:rsidRDefault="00443663" w:rsidP="00D53605">
            <w:pPr>
              <w:spacing w:before="0"/>
              <w:jc w:val="center"/>
              <w:rPr>
                <w:szCs w:val="22"/>
              </w:rPr>
            </w:pPr>
            <w:r>
              <w:rPr>
                <w:rFonts w:ascii="Arial" w:hAnsi="Arial" w:cs="Arial"/>
                <w:color w:val="000000"/>
                <w:sz w:val="18"/>
                <w:szCs w:val="18"/>
              </w:rPr>
              <w:t>EncT</w:t>
            </w:r>
          </w:p>
        </w:tc>
        <w:tc>
          <w:tcPr>
            <w:tcW w:w="877" w:type="dxa"/>
            <w:tcBorders>
              <w:top w:val="single" w:sz="6" w:space="0" w:color="auto"/>
              <w:bottom w:val="single" w:sz="12" w:space="0" w:color="auto"/>
            </w:tcBorders>
            <w:vAlign w:val="center"/>
          </w:tcPr>
          <w:p w14:paraId="3D8C72D9" w14:textId="77777777" w:rsidR="00443663" w:rsidRDefault="00443663" w:rsidP="00D53605">
            <w:pPr>
              <w:spacing w:before="0"/>
              <w:jc w:val="center"/>
              <w:rPr>
                <w:szCs w:val="22"/>
              </w:rPr>
            </w:pPr>
            <w:r>
              <w:rPr>
                <w:rFonts w:ascii="Arial" w:hAnsi="Arial" w:cs="Arial"/>
                <w:color w:val="000000"/>
                <w:sz w:val="18"/>
                <w:szCs w:val="18"/>
              </w:rPr>
              <w:t>DecT</w:t>
            </w:r>
          </w:p>
        </w:tc>
      </w:tr>
      <w:tr w:rsidR="007F6969" w14:paraId="6A7E2B73" w14:textId="77777777" w:rsidTr="0019430C">
        <w:trPr>
          <w:jc w:val="center"/>
        </w:trPr>
        <w:tc>
          <w:tcPr>
            <w:tcW w:w="975" w:type="dxa"/>
            <w:tcBorders>
              <w:top w:val="single" w:sz="12" w:space="0" w:color="auto"/>
              <w:right w:val="single" w:sz="12" w:space="0" w:color="auto"/>
            </w:tcBorders>
            <w:vAlign w:val="center"/>
          </w:tcPr>
          <w:p w14:paraId="46C90E62" w14:textId="77777777" w:rsidR="007F6969" w:rsidRDefault="007F6969" w:rsidP="007F6969">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A3997F3" w14:textId="5876E53F" w:rsidR="007F6969" w:rsidRDefault="007F6969" w:rsidP="007F6969">
            <w:pPr>
              <w:spacing w:before="0"/>
              <w:rPr>
                <w:szCs w:val="22"/>
              </w:rPr>
            </w:pPr>
            <w:r>
              <w:rPr>
                <w:rFonts w:ascii="Arial" w:hAnsi="Arial" w:cs="Arial"/>
                <w:color w:val="000000"/>
                <w:sz w:val="18"/>
                <w:szCs w:val="18"/>
              </w:rPr>
              <w:t>-0,70%</w:t>
            </w:r>
          </w:p>
        </w:tc>
        <w:tc>
          <w:tcPr>
            <w:tcW w:w="851" w:type="dxa"/>
            <w:tcBorders>
              <w:top w:val="single" w:sz="12" w:space="0" w:color="auto"/>
              <w:bottom w:val="single" w:sz="6" w:space="0" w:color="auto"/>
            </w:tcBorders>
            <w:vAlign w:val="center"/>
          </w:tcPr>
          <w:p w14:paraId="7E8710A7" w14:textId="64457BCC" w:rsidR="007F6969" w:rsidRDefault="007F6969" w:rsidP="007F6969">
            <w:pPr>
              <w:spacing w:before="0"/>
              <w:rPr>
                <w:szCs w:val="22"/>
              </w:rPr>
            </w:pPr>
            <w:r>
              <w:rPr>
                <w:rFonts w:ascii="Arial" w:hAnsi="Arial" w:cs="Arial"/>
                <w:color w:val="000000"/>
                <w:sz w:val="18"/>
                <w:szCs w:val="18"/>
              </w:rPr>
              <w:t>-0,15%</w:t>
            </w:r>
          </w:p>
        </w:tc>
        <w:tc>
          <w:tcPr>
            <w:tcW w:w="850" w:type="dxa"/>
            <w:tcBorders>
              <w:top w:val="single" w:sz="12" w:space="0" w:color="auto"/>
              <w:bottom w:val="single" w:sz="6" w:space="0" w:color="auto"/>
              <w:right w:val="single" w:sz="12" w:space="0" w:color="auto"/>
            </w:tcBorders>
            <w:vAlign w:val="center"/>
          </w:tcPr>
          <w:p w14:paraId="1E96CC88" w14:textId="58AB401D" w:rsidR="007F6969" w:rsidRDefault="007F6969" w:rsidP="007F6969">
            <w:pPr>
              <w:spacing w:before="0"/>
              <w:rPr>
                <w:szCs w:val="22"/>
              </w:rPr>
            </w:pPr>
            <w:r>
              <w:rPr>
                <w:rFonts w:ascii="Arial" w:hAnsi="Arial" w:cs="Arial"/>
                <w:color w:val="000000"/>
                <w:sz w:val="18"/>
                <w:szCs w:val="18"/>
              </w:rPr>
              <w:t>0,14%</w:t>
            </w:r>
          </w:p>
        </w:tc>
        <w:tc>
          <w:tcPr>
            <w:tcW w:w="851" w:type="dxa"/>
            <w:tcBorders>
              <w:top w:val="single" w:sz="12" w:space="0" w:color="auto"/>
              <w:left w:val="single" w:sz="12" w:space="0" w:color="auto"/>
            </w:tcBorders>
            <w:vAlign w:val="bottom"/>
          </w:tcPr>
          <w:p w14:paraId="1A314C9C" w14:textId="3EBDC456" w:rsidR="007F6969" w:rsidRDefault="007F6969" w:rsidP="007F6969">
            <w:pPr>
              <w:spacing w:before="0"/>
              <w:rPr>
                <w:szCs w:val="22"/>
              </w:rPr>
            </w:pPr>
            <w:r>
              <w:rPr>
                <w:rFonts w:ascii="Arial" w:hAnsi="Arial" w:cs="Arial"/>
                <w:color w:val="000000"/>
                <w:sz w:val="18"/>
                <w:szCs w:val="18"/>
              </w:rPr>
              <w:t>-0,72%</w:t>
            </w:r>
          </w:p>
        </w:tc>
        <w:tc>
          <w:tcPr>
            <w:tcW w:w="850" w:type="dxa"/>
            <w:tcBorders>
              <w:top w:val="single" w:sz="12" w:space="0" w:color="auto"/>
            </w:tcBorders>
            <w:vAlign w:val="bottom"/>
          </w:tcPr>
          <w:p w14:paraId="7054AFEC" w14:textId="1121F73A" w:rsidR="007F6969" w:rsidRDefault="007F6969" w:rsidP="007F6969">
            <w:pPr>
              <w:spacing w:before="0"/>
              <w:rPr>
                <w:szCs w:val="22"/>
              </w:rPr>
            </w:pPr>
            <w:r>
              <w:rPr>
                <w:rFonts w:ascii="Arial" w:hAnsi="Arial" w:cs="Arial"/>
                <w:color w:val="000000"/>
                <w:sz w:val="18"/>
                <w:szCs w:val="18"/>
              </w:rPr>
              <w:t>-0,33%</w:t>
            </w:r>
          </w:p>
        </w:tc>
        <w:tc>
          <w:tcPr>
            <w:tcW w:w="851" w:type="dxa"/>
            <w:tcBorders>
              <w:top w:val="single" w:sz="12" w:space="0" w:color="auto"/>
              <w:right w:val="single" w:sz="12" w:space="0" w:color="auto"/>
            </w:tcBorders>
            <w:vAlign w:val="bottom"/>
          </w:tcPr>
          <w:p w14:paraId="7BEDD3DC" w14:textId="5F1639B2" w:rsidR="007F6969" w:rsidRDefault="007F6969" w:rsidP="007F6969">
            <w:pPr>
              <w:spacing w:before="0"/>
              <w:rPr>
                <w:szCs w:val="22"/>
              </w:rPr>
            </w:pPr>
            <w:r>
              <w:rPr>
                <w:rFonts w:ascii="Arial" w:hAnsi="Arial" w:cs="Arial"/>
                <w:color w:val="000000"/>
                <w:sz w:val="18"/>
                <w:szCs w:val="18"/>
              </w:rPr>
              <w:t>0,05%</w:t>
            </w:r>
          </w:p>
        </w:tc>
        <w:tc>
          <w:tcPr>
            <w:tcW w:w="850" w:type="dxa"/>
            <w:tcBorders>
              <w:top w:val="single" w:sz="12" w:space="0" w:color="auto"/>
              <w:left w:val="single" w:sz="12" w:space="0" w:color="auto"/>
              <w:bottom w:val="single" w:sz="6" w:space="0" w:color="auto"/>
            </w:tcBorders>
            <w:vAlign w:val="center"/>
          </w:tcPr>
          <w:p w14:paraId="6DE5AB1C" w14:textId="413E944D" w:rsidR="007F6969" w:rsidRDefault="007F6969" w:rsidP="007F6969">
            <w:pPr>
              <w:spacing w:before="0"/>
              <w:rPr>
                <w:szCs w:val="22"/>
              </w:rPr>
            </w:pPr>
            <w:r>
              <w:rPr>
                <w:rFonts w:ascii="Arial" w:hAnsi="Arial" w:cs="Arial"/>
                <w:color w:val="000000"/>
                <w:sz w:val="18"/>
                <w:szCs w:val="18"/>
              </w:rPr>
              <w:t>212%</w:t>
            </w:r>
          </w:p>
        </w:tc>
        <w:tc>
          <w:tcPr>
            <w:tcW w:w="877" w:type="dxa"/>
            <w:tcBorders>
              <w:top w:val="single" w:sz="12" w:space="0" w:color="auto"/>
              <w:bottom w:val="single" w:sz="6" w:space="0" w:color="auto"/>
            </w:tcBorders>
            <w:vAlign w:val="center"/>
          </w:tcPr>
          <w:p w14:paraId="1EE24BAF" w14:textId="18CC3274" w:rsidR="007F6969" w:rsidRDefault="007F6969" w:rsidP="007F6969">
            <w:pPr>
              <w:spacing w:before="0"/>
              <w:rPr>
                <w:szCs w:val="22"/>
              </w:rPr>
            </w:pPr>
            <w:r>
              <w:rPr>
                <w:rFonts w:ascii="Arial" w:hAnsi="Arial" w:cs="Arial"/>
                <w:color w:val="000000"/>
                <w:sz w:val="18"/>
                <w:szCs w:val="18"/>
              </w:rPr>
              <w:t>5628%</w:t>
            </w:r>
          </w:p>
        </w:tc>
      </w:tr>
      <w:tr w:rsidR="007F6969" w14:paraId="0750EB46" w14:textId="77777777" w:rsidTr="0019430C">
        <w:trPr>
          <w:jc w:val="center"/>
        </w:trPr>
        <w:tc>
          <w:tcPr>
            <w:tcW w:w="975" w:type="dxa"/>
            <w:tcBorders>
              <w:right w:val="single" w:sz="12" w:space="0" w:color="auto"/>
            </w:tcBorders>
            <w:vAlign w:val="center"/>
          </w:tcPr>
          <w:p w14:paraId="0555C16F" w14:textId="77777777" w:rsidR="007F6969" w:rsidRDefault="007F6969" w:rsidP="007F6969">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5EA6CF5" w14:textId="3CC76DCE" w:rsidR="007F6969" w:rsidRDefault="007F6969" w:rsidP="007F6969">
            <w:pPr>
              <w:spacing w:before="0"/>
              <w:rPr>
                <w:szCs w:val="22"/>
              </w:rPr>
            </w:pPr>
            <w:r>
              <w:rPr>
                <w:rFonts w:ascii="Arial" w:hAnsi="Arial" w:cs="Arial"/>
                <w:color w:val="000000"/>
                <w:sz w:val="18"/>
                <w:szCs w:val="18"/>
              </w:rPr>
              <w:t>-1,58%</w:t>
            </w:r>
          </w:p>
        </w:tc>
        <w:tc>
          <w:tcPr>
            <w:tcW w:w="851" w:type="dxa"/>
            <w:tcBorders>
              <w:top w:val="single" w:sz="6" w:space="0" w:color="auto"/>
              <w:bottom w:val="single" w:sz="6" w:space="0" w:color="auto"/>
            </w:tcBorders>
            <w:shd w:val="clear" w:color="auto" w:fill="FFFFFF" w:themeFill="background1"/>
            <w:vAlign w:val="center"/>
          </w:tcPr>
          <w:p w14:paraId="4D62BE3B" w14:textId="49CC466F" w:rsidR="007F6969" w:rsidRDefault="007F6969" w:rsidP="007F6969">
            <w:pPr>
              <w:spacing w:before="0"/>
              <w:rPr>
                <w:szCs w:val="22"/>
              </w:rPr>
            </w:pPr>
            <w:r>
              <w:rPr>
                <w:rFonts w:ascii="Arial" w:hAnsi="Arial" w:cs="Arial"/>
                <w:color w:val="000000"/>
                <w:sz w:val="18"/>
                <w:szCs w:val="18"/>
              </w:rPr>
              <w:t>-1,42%</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028C55C" w14:textId="3CB6FEEB" w:rsidR="007F6969" w:rsidRDefault="007F6969" w:rsidP="007F6969">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172831CB" w14:textId="72B04265" w:rsidR="007F6969" w:rsidRDefault="007F6969" w:rsidP="007F6969">
            <w:pPr>
              <w:spacing w:before="0"/>
              <w:rPr>
                <w:szCs w:val="22"/>
              </w:rPr>
            </w:pPr>
            <w:r>
              <w:rPr>
                <w:rFonts w:ascii="Arial" w:hAnsi="Arial" w:cs="Arial"/>
                <w:color w:val="000000"/>
                <w:sz w:val="18"/>
                <w:szCs w:val="18"/>
              </w:rPr>
              <w:t>-1,47%</w:t>
            </w:r>
          </w:p>
        </w:tc>
        <w:tc>
          <w:tcPr>
            <w:tcW w:w="850" w:type="dxa"/>
            <w:shd w:val="clear" w:color="auto" w:fill="FFFFFF" w:themeFill="background1"/>
            <w:vAlign w:val="bottom"/>
          </w:tcPr>
          <w:p w14:paraId="7C0AE447" w14:textId="6EF009A2" w:rsidR="007F6969" w:rsidRDefault="007F6969" w:rsidP="007F6969">
            <w:pPr>
              <w:spacing w:before="0"/>
              <w:rPr>
                <w:szCs w:val="22"/>
              </w:rPr>
            </w:pPr>
            <w:r>
              <w:rPr>
                <w:rFonts w:ascii="Arial" w:hAnsi="Arial" w:cs="Arial"/>
                <w:color w:val="000000"/>
                <w:sz w:val="18"/>
                <w:szCs w:val="18"/>
              </w:rPr>
              <w:t>-1,79%</w:t>
            </w:r>
          </w:p>
        </w:tc>
        <w:tc>
          <w:tcPr>
            <w:tcW w:w="851" w:type="dxa"/>
            <w:tcBorders>
              <w:right w:val="single" w:sz="12" w:space="0" w:color="auto"/>
            </w:tcBorders>
            <w:shd w:val="clear" w:color="auto" w:fill="FFFFFF" w:themeFill="background1"/>
            <w:vAlign w:val="bottom"/>
          </w:tcPr>
          <w:p w14:paraId="48E46616" w14:textId="09AE9041" w:rsidR="007F6969" w:rsidRDefault="007F6969" w:rsidP="007F6969">
            <w:pPr>
              <w:spacing w:before="0"/>
              <w:rPr>
                <w:szCs w:val="22"/>
              </w:rPr>
            </w:pPr>
            <w:r>
              <w:rPr>
                <w:rFonts w:ascii="Arial" w:hAnsi="Arial" w:cs="Arial"/>
                <w:color w:val="000000"/>
                <w:sz w:val="18"/>
                <w:szCs w:val="18"/>
              </w:rPr>
              <w:t>-1,58%</w:t>
            </w:r>
          </w:p>
        </w:tc>
        <w:tc>
          <w:tcPr>
            <w:tcW w:w="850" w:type="dxa"/>
            <w:tcBorders>
              <w:top w:val="single" w:sz="6" w:space="0" w:color="auto"/>
              <w:left w:val="single" w:sz="12" w:space="0" w:color="auto"/>
              <w:bottom w:val="single" w:sz="6" w:space="0" w:color="auto"/>
            </w:tcBorders>
            <w:vAlign w:val="center"/>
          </w:tcPr>
          <w:p w14:paraId="7D2D4237" w14:textId="6CB855DE" w:rsidR="007F6969" w:rsidRDefault="007F6969" w:rsidP="007F6969">
            <w:pPr>
              <w:spacing w:before="0"/>
              <w:rPr>
                <w:szCs w:val="22"/>
              </w:rPr>
            </w:pPr>
            <w:r>
              <w:rPr>
                <w:rFonts w:ascii="Arial" w:hAnsi="Arial" w:cs="Arial"/>
                <w:color w:val="000000"/>
                <w:sz w:val="18"/>
                <w:szCs w:val="18"/>
              </w:rPr>
              <w:t>159%</w:t>
            </w:r>
          </w:p>
        </w:tc>
        <w:tc>
          <w:tcPr>
            <w:tcW w:w="877" w:type="dxa"/>
            <w:tcBorders>
              <w:top w:val="single" w:sz="6" w:space="0" w:color="auto"/>
              <w:bottom w:val="single" w:sz="6" w:space="0" w:color="auto"/>
            </w:tcBorders>
            <w:vAlign w:val="center"/>
          </w:tcPr>
          <w:p w14:paraId="4C522B38" w14:textId="76C31BA8" w:rsidR="007F6969" w:rsidRDefault="007F6969" w:rsidP="007F6969">
            <w:pPr>
              <w:spacing w:before="0"/>
              <w:rPr>
                <w:szCs w:val="22"/>
              </w:rPr>
            </w:pPr>
            <w:r>
              <w:rPr>
                <w:rFonts w:ascii="Arial" w:hAnsi="Arial" w:cs="Arial"/>
                <w:color w:val="000000"/>
                <w:sz w:val="18"/>
                <w:szCs w:val="18"/>
              </w:rPr>
              <w:t>7693%</w:t>
            </w:r>
          </w:p>
        </w:tc>
      </w:tr>
      <w:tr w:rsidR="007F6969" w14:paraId="58AB4D78" w14:textId="77777777" w:rsidTr="0019430C">
        <w:trPr>
          <w:jc w:val="center"/>
        </w:trPr>
        <w:tc>
          <w:tcPr>
            <w:tcW w:w="975" w:type="dxa"/>
            <w:tcBorders>
              <w:right w:val="single" w:sz="12" w:space="0" w:color="auto"/>
            </w:tcBorders>
            <w:vAlign w:val="center"/>
          </w:tcPr>
          <w:p w14:paraId="465E8D6F" w14:textId="77777777" w:rsidR="007F6969" w:rsidRDefault="007F6969" w:rsidP="007F6969">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464AD39" w14:textId="535E5B1B" w:rsidR="007F6969" w:rsidRDefault="007F6969" w:rsidP="007F6969">
            <w:pPr>
              <w:spacing w:before="0"/>
              <w:rPr>
                <w:szCs w:val="22"/>
              </w:rPr>
            </w:pPr>
            <w:r>
              <w:rPr>
                <w:rFonts w:ascii="Arial" w:hAnsi="Arial" w:cs="Arial"/>
                <w:color w:val="000000"/>
                <w:sz w:val="18"/>
                <w:szCs w:val="18"/>
              </w:rPr>
              <w:t>-1,32%</w:t>
            </w:r>
          </w:p>
        </w:tc>
        <w:tc>
          <w:tcPr>
            <w:tcW w:w="851" w:type="dxa"/>
            <w:tcBorders>
              <w:top w:val="single" w:sz="6" w:space="0" w:color="auto"/>
              <w:bottom w:val="single" w:sz="6" w:space="0" w:color="auto"/>
            </w:tcBorders>
            <w:shd w:val="clear" w:color="auto" w:fill="FFFFFF" w:themeFill="background1"/>
            <w:vAlign w:val="center"/>
          </w:tcPr>
          <w:p w14:paraId="15562BA4" w14:textId="65D9FD90" w:rsidR="007F6969" w:rsidRDefault="007F6969" w:rsidP="007F6969">
            <w:pPr>
              <w:spacing w:before="0"/>
              <w:rPr>
                <w:szCs w:val="22"/>
              </w:rPr>
            </w:pPr>
            <w:r>
              <w:rPr>
                <w:rFonts w:ascii="Arial" w:hAnsi="Arial" w:cs="Arial"/>
                <w:color w:val="000000"/>
                <w:sz w:val="18"/>
                <w:szCs w:val="18"/>
              </w:rPr>
              <w:t>-2,27%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D4F471" w14:textId="76E16695" w:rsidR="007F6969" w:rsidRDefault="007F6969" w:rsidP="007F6969">
            <w:pPr>
              <w:spacing w:before="0"/>
              <w:rPr>
                <w:szCs w:val="22"/>
              </w:rPr>
            </w:pPr>
            <w:r>
              <w:rPr>
                <w:rFonts w:ascii="Arial" w:hAnsi="Arial" w:cs="Arial"/>
                <w:color w:val="000000"/>
                <w:sz w:val="18"/>
                <w:szCs w:val="18"/>
              </w:rPr>
              <w:t>-1,66%</w:t>
            </w:r>
          </w:p>
        </w:tc>
        <w:tc>
          <w:tcPr>
            <w:tcW w:w="851" w:type="dxa"/>
            <w:tcBorders>
              <w:left w:val="single" w:sz="12" w:space="0" w:color="auto"/>
            </w:tcBorders>
            <w:shd w:val="clear" w:color="auto" w:fill="FFFFFF" w:themeFill="background1"/>
            <w:vAlign w:val="bottom"/>
          </w:tcPr>
          <w:p w14:paraId="75B25FED" w14:textId="08E0BF98" w:rsidR="007F6969" w:rsidRDefault="007F6969" w:rsidP="007F6969">
            <w:pPr>
              <w:spacing w:before="0"/>
              <w:rPr>
                <w:szCs w:val="22"/>
              </w:rPr>
            </w:pPr>
            <w:r>
              <w:rPr>
                <w:rFonts w:ascii="Arial" w:hAnsi="Arial" w:cs="Arial"/>
                <w:color w:val="000000"/>
                <w:sz w:val="18"/>
                <w:szCs w:val="18"/>
              </w:rPr>
              <w:t>-1,18%</w:t>
            </w:r>
          </w:p>
        </w:tc>
        <w:tc>
          <w:tcPr>
            <w:tcW w:w="850" w:type="dxa"/>
            <w:shd w:val="clear" w:color="auto" w:fill="FFFFFF" w:themeFill="background1"/>
            <w:vAlign w:val="bottom"/>
          </w:tcPr>
          <w:p w14:paraId="5716EEDF" w14:textId="3122E39D" w:rsidR="007F6969" w:rsidRDefault="007F6969" w:rsidP="007F6969">
            <w:pPr>
              <w:spacing w:before="0"/>
              <w:rPr>
                <w:szCs w:val="22"/>
              </w:rPr>
            </w:pPr>
            <w:r>
              <w:rPr>
                <w:rFonts w:ascii="Arial" w:hAnsi="Arial" w:cs="Arial"/>
                <w:color w:val="000000"/>
                <w:sz w:val="18"/>
                <w:szCs w:val="18"/>
              </w:rPr>
              <w:t>-2,78%</w:t>
            </w:r>
          </w:p>
        </w:tc>
        <w:tc>
          <w:tcPr>
            <w:tcW w:w="851" w:type="dxa"/>
            <w:tcBorders>
              <w:right w:val="single" w:sz="12" w:space="0" w:color="auto"/>
            </w:tcBorders>
            <w:shd w:val="clear" w:color="auto" w:fill="FFFFFF" w:themeFill="background1"/>
            <w:vAlign w:val="bottom"/>
          </w:tcPr>
          <w:p w14:paraId="25D6D0E2" w14:textId="2282DD1F" w:rsidR="007F6969" w:rsidRDefault="007F6969" w:rsidP="007F6969">
            <w:pPr>
              <w:spacing w:before="0"/>
              <w:rPr>
                <w:szCs w:val="22"/>
              </w:rPr>
            </w:pPr>
            <w:r>
              <w:rPr>
                <w:rFonts w:ascii="Arial" w:hAnsi="Arial" w:cs="Arial"/>
                <w:color w:val="000000"/>
                <w:sz w:val="18"/>
                <w:szCs w:val="18"/>
              </w:rPr>
              <w:t>-2,16%</w:t>
            </w:r>
          </w:p>
        </w:tc>
        <w:tc>
          <w:tcPr>
            <w:tcW w:w="850" w:type="dxa"/>
            <w:tcBorders>
              <w:top w:val="single" w:sz="6" w:space="0" w:color="auto"/>
              <w:left w:val="single" w:sz="12" w:space="0" w:color="auto"/>
              <w:bottom w:val="single" w:sz="6" w:space="0" w:color="auto"/>
            </w:tcBorders>
            <w:vAlign w:val="center"/>
          </w:tcPr>
          <w:p w14:paraId="3D1828D9" w14:textId="3608FF88" w:rsidR="007F6969" w:rsidRDefault="007F6969" w:rsidP="007F6969">
            <w:pPr>
              <w:spacing w:before="0"/>
              <w:rPr>
                <w:szCs w:val="22"/>
              </w:rPr>
            </w:pPr>
            <w:r>
              <w:rPr>
                <w:rFonts w:ascii="Arial" w:hAnsi="Arial" w:cs="Arial"/>
                <w:color w:val="000000"/>
                <w:sz w:val="18"/>
                <w:szCs w:val="18"/>
              </w:rPr>
              <w:t>148%</w:t>
            </w:r>
          </w:p>
        </w:tc>
        <w:tc>
          <w:tcPr>
            <w:tcW w:w="877" w:type="dxa"/>
            <w:tcBorders>
              <w:top w:val="single" w:sz="6" w:space="0" w:color="auto"/>
              <w:bottom w:val="single" w:sz="6" w:space="0" w:color="auto"/>
            </w:tcBorders>
            <w:vAlign w:val="center"/>
          </w:tcPr>
          <w:p w14:paraId="62E3CFE4" w14:textId="123FD5DB" w:rsidR="007F6969" w:rsidRDefault="007F6969" w:rsidP="007F6969">
            <w:pPr>
              <w:spacing w:before="0"/>
              <w:rPr>
                <w:szCs w:val="22"/>
              </w:rPr>
            </w:pPr>
            <w:r>
              <w:rPr>
                <w:rFonts w:ascii="Arial" w:hAnsi="Arial" w:cs="Arial"/>
                <w:color w:val="000000"/>
                <w:sz w:val="18"/>
                <w:szCs w:val="18"/>
              </w:rPr>
              <w:t>8271%</w:t>
            </w:r>
          </w:p>
        </w:tc>
      </w:tr>
      <w:tr w:rsidR="007F6969" w14:paraId="2B6723A6" w14:textId="77777777" w:rsidTr="0019430C">
        <w:trPr>
          <w:jc w:val="center"/>
        </w:trPr>
        <w:tc>
          <w:tcPr>
            <w:tcW w:w="975" w:type="dxa"/>
            <w:tcBorders>
              <w:right w:val="single" w:sz="12" w:space="0" w:color="auto"/>
            </w:tcBorders>
            <w:vAlign w:val="center"/>
          </w:tcPr>
          <w:p w14:paraId="3EC7E729" w14:textId="77777777" w:rsidR="007F6969" w:rsidRDefault="007F6969" w:rsidP="007F696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FBDF52" w14:textId="40296A33" w:rsidR="007F6969" w:rsidRDefault="007F6969" w:rsidP="007F6969">
            <w:pPr>
              <w:spacing w:before="0"/>
              <w:rPr>
                <w:szCs w:val="22"/>
              </w:rPr>
            </w:pPr>
            <w:r>
              <w:rPr>
                <w:rFonts w:ascii="Arial" w:hAnsi="Arial" w:cs="Arial"/>
                <w:color w:val="000000"/>
                <w:sz w:val="18"/>
                <w:szCs w:val="18"/>
              </w:rPr>
              <w:t>-1,69%</w:t>
            </w:r>
          </w:p>
        </w:tc>
        <w:tc>
          <w:tcPr>
            <w:tcW w:w="851" w:type="dxa"/>
            <w:tcBorders>
              <w:top w:val="single" w:sz="6" w:space="0" w:color="auto"/>
              <w:bottom w:val="single" w:sz="6" w:space="0" w:color="auto"/>
            </w:tcBorders>
            <w:shd w:val="clear" w:color="auto" w:fill="CCFFCC"/>
            <w:vAlign w:val="center"/>
          </w:tcPr>
          <w:p w14:paraId="7AB314F1" w14:textId="0FDBFAFA" w:rsidR="007F6969" w:rsidRDefault="007F6969" w:rsidP="007F6969">
            <w:pPr>
              <w:spacing w:before="0"/>
              <w:rPr>
                <w:szCs w:val="22"/>
              </w:rPr>
            </w:pPr>
            <w:r>
              <w:rPr>
                <w:rFonts w:ascii="Arial" w:hAnsi="Arial" w:cs="Arial"/>
                <w:sz w:val="18"/>
                <w:szCs w:val="18"/>
              </w:rPr>
              <w:t>-3,14%</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43375EAE" w14:textId="0537F123" w:rsidR="007F6969" w:rsidRDefault="007F6969" w:rsidP="007F6969">
            <w:pPr>
              <w:spacing w:before="0"/>
              <w:rPr>
                <w:szCs w:val="22"/>
              </w:rPr>
            </w:pPr>
            <w:r>
              <w:rPr>
                <w:rFonts w:ascii="Arial" w:hAnsi="Arial" w:cs="Arial"/>
                <w:color w:val="000000"/>
                <w:sz w:val="18"/>
                <w:szCs w:val="18"/>
              </w:rPr>
              <w:t>-2,96%</w:t>
            </w:r>
          </w:p>
        </w:tc>
        <w:tc>
          <w:tcPr>
            <w:tcW w:w="851" w:type="dxa"/>
            <w:tcBorders>
              <w:left w:val="single" w:sz="12" w:space="0" w:color="auto"/>
            </w:tcBorders>
            <w:shd w:val="clear" w:color="auto" w:fill="FFFFFF" w:themeFill="background1"/>
            <w:vAlign w:val="bottom"/>
          </w:tcPr>
          <w:p w14:paraId="3E38203D" w14:textId="1169B4FF" w:rsidR="007F6969" w:rsidRDefault="007F6969" w:rsidP="007F6969">
            <w:pPr>
              <w:spacing w:before="0"/>
              <w:rPr>
                <w:szCs w:val="22"/>
              </w:rPr>
            </w:pPr>
            <w:r>
              <w:rPr>
                <w:rFonts w:ascii="Arial" w:hAnsi="Arial" w:cs="Arial"/>
                <w:color w:val="000000"/>
                <w:sz w:val="18"/>
                <w:szCs w:val="18"/>
              </w:rPr>
              <w:t>-1,60%</w:t>
            </w:r>
          </w:p>
        </w:tc>
        <w:tc>
          <w:tcPr>
            <w:tcW w:w="850" w:type="dxa"/>
            <w:shd w:val="clear" w:color="auto" w:fill="CCFFCC"/>
            <w:vAlign w:val="bottom"/>
          </w:tcPr>
          <w:p w14:paraId="0A3994A3" w14:textId="1F516019" w:rsidR="007F6969" w:rsidRDefault="007F6969" w:rsidP="007F6969">
            <w:pPr>
              <w:spacing w:before="0"/>
              <w:rPr>
                <w:szCs w:val="22"/>
              </w:rPr>
            </w:pPr>
            <w:r>
              <w:rPr>
                <w:rFonts w:ascii="Arial" w:hAnsi="Arial" w:cs="Arial"/>
                <w:sz w:val="18"/>
                <w:szCs w:val="18"/>
              </w:rPr>
              <w:t>-3,49%</w:t>
            </w:r>
          </w:p>
        </w:tc>
        <w:tc>
          <w:tcPr>
            <w:tcW w:w="851" w:type="dxa"/>
            <w:tcBorders>
              <w:right w:val="single" w:sz="12" w:space="0" w:color="auto"/>
            </w:tcBorders>
            <w:shd w:val="clear" w:color="auto" w:fill="CCFFCC"/>
            <w:vAlign w:val="bottom"/>
          </w:tcPr>
          <w:p w14:paraId="5E07E7D6" w14:textId="0FE0612C" w:rsidR="007F6969" w:rsidRDefault="007F6969" w:rsidP="007F6969">
            <w:pPr>
              <w:spacing w:before="0"/>
              <w:rPr>
                <w:szCs w:val="22"/>
              </w:rPr>
            </w:pPr>
            <w:r>
              <w:rPr>
                <w:rFonts w:ascii="Arial" w:hAnsi="Arial" w:cs="Arial"/>
                <w:sz w:val="18"/>
                <w:szCs w:val="18"/>
              </w:rPr>
              <w:t>-3,29%</w:t>
            </w:r>
          </w:p>
        </w:tc>
        <w:tc>
          <w:tcPr>
            <w:tcW w:w="850" w:type="dxa"/>
            <w:tcBorders>
              <w:top w:val="single" w:sz="6" w:space="0" w:color="auto"/>
              <w:left w:val="single" w:sz="12" w:space="0" w:color="auto"/>
              <w:bottom w:val="single" w:sz="6" w:space="0" w:color="auto"/>
            </w:tcBorders>
            <w:vAlign w:val="center"/>
          </w:tcPr>
          <w:p w14:paraId="7055E68A" w14:textId="35FBF70B" w:rsidR="007F6969" w:rsidRDefault="007F6969" w:rsidP="007F6969">
            <w:pPr>
              <w:spacing w:before="0"/>
              <w:rPr>
                <w:szCs w:val="22"/>
              </w:rPr>
            </w:pPr>
            <w:r>
              <w:rPr>
                <w:rFonts w:ascii="Arial" w:hAnsi="Arial" w:cs="Arial"/>
                <w:color w:val="000000"/>
                <w:sz w:val="18"/>
                <w:szCs w:val="18"/>
              </w:rPr>
              <w:t>127%</w:t>
            </w:r>
          </w:p>
        </w:tc>
        <w:tc>
          <w:tcPr>
            <w:tcW w:w="877" w:type="dxa"/>
            <w:tcBorders>
              <w:top w:val="single" w:sz="6" w:space="0" w:color="auto"/>
              <w:bottom w:val="single" w:sz="6" w:space="0" w:color="auto"/>
            </w:tcBorders>
            <w:vAlign w:val="center"/>
          </w:tcPr>
          <w:p w14:paraId="2A7A2842" w14:textId="1E413B96" w:rsidR="007F6969" w:rsidRDefault="007F6969" w:rsidP="007F6969">
            <w:pPr>
              <w:spacing w:before="0"/>
              <w:rPr>
                <w:szCs w:val="22"/>
              </w:rPr>
            </w:pPr>
            <w:r>
              <w:rPr>
                <w:rFonts w:ascii="Arial" w:hAnsi="Arial" w:cs="Arial"/>
                <w:color w:val="000000"/>
                <w:sz w:val="18"/>
                <w:szCs w:val="18"/>
              </w:rPr>
              <w:t>9479%</w:t>
            </w:r>
          </w:p>
        </w:tc>
      </w:tr>
      <w:tr w:rsidR="007F6969" w14:paraId="3C3215F6" w14:textId="77777777" w:rsidTr="0019430C">
        <w:trPr>
          <w:jc w:val="center"/>
        </w:trPr>
        <w:tc>
          <w:tcPr>
            <w:tcW w:w="975" w:type="dxa"/>
            <w:tcBorders>
              <w:bottom w:val="single" w:sz="12" w:space="0" w:color="auto"/>
              <w:right w:val="single" w:sz="12" w:space="0" w:color="auto"/>
            </w:tcBorders>
            <w:vAlign w:val="center"/>
          </w:tcPr>
          <w:p w14:paraId="2ECF6F92" w14:textId="77777777" w:rsidR="007F6969" w:rsidRDefault="007F6969" w:rsidP="007F6969">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6F80CD4" w14:textId="4E2A748D" w:rsidR="007F6969" w:rsidRDefault="007F6969" w:rsidP="007F6969">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55110438" w14:textId="4DC61ED6" w:rsidR="007F6969" w:rsidRDefault="007F6969" w:rsidP="007F6969">
            <w:pPr>
              <w:spacing w:before="0"/>
              <w:rPr>
                <w:szCs w:val="22"/>
              </w:rPr>
            </w:pPr>
            <w:r>
              <w:rPr>
                <w:rFonts w:ascii="Arial" w:hAnsi="Arial" w:cs="Arial"/>
                <w:color w:val="000000"/>
                <w:sz w:val="18"/>
                <w:szCs w:val="18"/>
              </w:rPr>
              <w:t>-0,32%</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08DBC512" w14:textId="4499DADF" w:rsidR="007F6969" w:rsidRDefault="007F6969" w:rsidP="007F6969">
            <w:pPr>
              <w:spacing w:before="0"/>
              <w:rPr>
                <w:szCs w:val="22"/>
              </w:rPr>
            </w:pPr>
            <w:r>
              <w:rPr>
                <w:rFonts w:ascii="Arial" w:hAnsi="Arial" w:cs="Arial"/>
                <w:color w:val="000000"/>
                <w:sz w:val="18"/>
                <w:szCs w:val="18"/>
              </w:rPr>
              <w:t>-0,44%</w:t>
            </w:r>
          </w:p>
        </w:tc>
        <w:tc>
          <w:tcPr>
            <w:tcW w:w="851" w:type="dxa"/>
            <w:tcBorders>
              <w:left w:val="single" w:sz="12" w:space="0" w:color="auto"/>
              <w:bottom w:val="single" w:sz="12" w:space="0" w:color="auto"/>
            </w:tcBorders>
            <w:shd w:val="clear" w:color="auto" w:fill="FFFFFF" w:themeFill="background1"/>
            <w:vAlign w:val="bottom"/>
          </w:tcPr>
          <w:p w14:paraId="7223E627" w14:textId="75BF84DB" w:rsidR="007F6969" w:rsidRDefault="007F6969" w:rsidP="007F6969">
            <w:pPr>
              <w:spacing w:before="0"/>
              <w:rPr>
                <w:szCs w:val="22"/>
              </w:rPr>
            </w:pPr>
            <w:r>
              <w:rPr>
                <w:rFonts w:ascii="Arial" w:hAnsi="Arial" w:cs="Arial"/>
                <w:color w:val="000000"/>
                <w:sz w:val="18"/>
                <w:szCs w:val="18"/>
              </w:rPr>
              <w:t>-2,15%</w:t>
            </w:r>
          </w:p>
        </w:tc>
        <w:tc>
          <w:tcPr>
            <w:tcW w:w="850" w:type="dxa"/>
            <w:tcBorders>
              <w:bottom w:val="single" w:sz="12" w:space="0" w:color="auto"/>
            </w:tcBorders>
            <w:shd w:val="clear" w:color="auto" w:fill="FFFFFF" w:themeFill="background1"/>
            <w:vAlign w:val="bottom"/>
          </w:tcPr>
          <w:p w14:paraId="66416339" w14:textId="4F58C05E" w:rsidR="007F6969" w:rsidRDefault="007F6969" w:rsidP="007F6969">
            <w:pPr>
              <w:spacing w:before="0"/>
              <w:rPr>
                <w:szCs w:val="22"/>
              </w:rPr>
            </w:pPr>
            <w:r>
              <w:rPr>
                <w:rFonts w:ascii="Arial" w:hAnsi="Arial" w:cs="Arial"/>
                <w:color w:val="000000"/>
                <w:sz w:val="18"/>
                <w:szCs w:val="18"/>
              </w:rPr>
              <w:t>-0,52%</w:t>
            </w:r>
          </w:p>
        </w:tc>
        <w:tc>
          <w:tcPr>
            <w:tcW w:w="851" w:type="dxa"/>
            <w:tcBorders>
              <w:bottom w:val="single" w:sz="12" w:space="0" w:color="auto"/>
              <w:right w:val="single" w:sz="12" w:space="0" w:color="auto"/>
            </w:tcBorders>
            <w:shd w:val="clear" w:color="auto" w:fill="FFFFFF" w:themeFill="background1"/>
            <w:vAlign w:val="bottom"/>
          </w:tcPr>
          <w:p w14:paraId="758861B0" w14:textId="1AD8A4E7" w:rsidR="007F6969" w:rsidRDefault="007F6969" w:rsidP="007F6969">
            <w:pPr>
              <w:spacing w:before="0"/>
              <w:rPr>
                <w:szCs w:val="22"/>
              </w:rPr>
            </w:pPr>
            <w:r>
              <w:rPr>
                <w:rFonts w:ascii="Arial" w:hAnsi="Arial" w:cs="Arial"/>
                <w:color w:val="000000"/>
                <w:sz w:val="18"/>
                <w:szCs w:val="18"/>
              </w:rPr>
              <w:t>-0,68%</w:t>
            </w:r>
          </w:p>
        </w:tc>
        <w:tc>
          <w:tcPr>
            <w:tcW w:w="850" w:type="dxa"/>
            <w:tcBorders>
              <w:top w:val="single" w:sz="6" w:space="0" w:color="auto"/>
              <w:left w:val="single" w:sz="12" w:space="0" w:color="auto"/>
              <w:bottom w:val="single" w:sz="12" w:space="0" w:color="auto"/>
            </w:tcBorders>
            <w:vAlign w:val="center"/>
          </w:tcPr>
          <w:p w14:paraId="0C1890EE" w14:textId="4797B41F" w:rsidR="007F6969" w:rsidRDefault="007F6969" w:rsidP="007F6969">
            <w:pPr>
              <w:spacing w:before="0"/>
              <w:rPr>
                <w:szCs w:val="22"/>
              </w:rPr>
            </w:pPr>
            <w:r>
              <w:rPr>
                <w:rFonts w:ascii="Arial" w:hAnsi="Arial" w:cs="Arial"/>
                <w:color w:val="000000"/>
                <w:sz w:val="18"/>
                <w:szCs w:val="18"/>
              </w:rPr>
              <w:t>165%</w:t>
            </w:r>
          </w:p>
        </w:tc>
        <w:tc>
          <w:tcPr>
            <w:tcW w:w="877" w:type="dxa"/>
            <w:tcBorders>
              <w:top w:val="single" w:sz="6" w:space="0" w:color="auto"/>
              <w:bottom w:val="single" w:sz="12" w:space="0" w:color="auto"/>
            </w:tcBorders>
            <w:vAlign w:val="center"/>
          </w:tcPr>
          <w:p w14:paraId="257CB4D5" w14:textId="21E5DFCE" w:rsidR="007F6969" w:rsidRDefault="007F6969" w:rsidP="007F6969">
            <w:pPr>
              <w:spacing w:before="0"/>
              <w:rPr>
                <w:szCs w:val="22"/>
              </w:rPr>
            </w:pPr>
            <w:r>
              <w:rPr>
                <w:rFonts w:ascii="Arial" w:hAnsi="Arial" w:cs="Arial"/>
                <w:color w:val="000000"/>
                <w:sz w:val="18"/>
                <w:szCs w:val="18"/>
              </w:rPr>
              <w:t>8061%</w:t>
            </w:r>
          </w:p>
        </w:tc>
      </w:tr>
      <w:tr w:rsidR="007F6969" w14:paraId="686F2671" w14:textId="77777777" w:rsidTr="0019430C">
        <w:trPr>
          <w:jc w:val="center"/>
        </w:trPr>
        <w:tc>
          <w:tcPr>
            <w:tcW w:w="975" w:type="dxa"/>
            <w:tcBorders>
              <w:top w:val="single" w:sz="12" w:space="0" w:color="auto"/>
              <w:bottom w:val="single" w:sz="12" w:space="0" w:color="auto"/>
              <w:right w:val="single" w:sz="12" w:space="0" w:color="auto"/>
            </w:tcBorders>
            <w:vAlign w:val="center"/>
          </w:tcPr>
          <w:p w14:paraId="68815C40" w14:textId="77777777" w:rsidR="007F6969" w:rsidRPr="007F6969" w:rsidRDefault="007F6969" w:rsidP="007F6969">
            <w:pPr>
              <w:spacing w:before="0"/>
              <w:rPr>
                <w:b/>
                <w:bCs/>
                <w:szCs w:val="22"/>
              </w:rPr>
            </w:pPr>
            <w:r w:rsidRPr="007F6969">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5BCF3F1" w14:textId="5D6E82C3" w:rsidR="007F6969" w:rsidRPr="007F6969" w:rsidRDefault="007F6969" w:rsidP="007F6969">
            <w:pPr>
              <w:spacing w:before="0"/>
              <w:rPr>
                <w:b/>
                <w:bCs/>
                <w:szCs w:val="22"/>
              </w:rPr>
            </w:pPr>
            <w:r w:rsidRPr="007F6969">
              <w:rPr>
                <w:rFonts w:ascii="Arial" w:hAnsi="Arial" w:cs="Arial"/>
                <w:b/>
                <w:bCs/>
                <w:color w:val="000000"/>
                <w:sz w:val="18"/>
                <w:szCs w:val="18"/>
              </w:rPr>
              <w:t>-1,49%</w:t>
            </w:r>
          </w:p>
        </w:tc>
        <w:tc>
          <w:tcPr>
            <w:tcW w:w="851" w:type="dxa"/>
            <w:tcBorders>
              <w:top w:val="single" w:sz="12" w:space="0" w:color="auto"/>
              <w:bottom w:val="single" w:sz="12" w:space="0" w:color="auto"/>
            </w:tcBorders>
            <w:shd w:val="clear" w:color="auto" w:fill="FFFFFF" w:themeFill="background1"/>
            <w:vAlign w:val="center"/>
          </w:tcPr>
          <w:p w14:paraId="7CE74594" w14:textId="739B664D" w:rsidR="007F6969" w:rsidRPr="007F6969" w:rsidRDefault="007F6969" w:rsidP="007F6969">
            <w:pPr>
              <w:spacing w:before="0"/>
              <w:rPr>
                <w:b/>
                <w:bCs/>
                <w:szCs w:val="22"/>
              </w:rPr>
            </w:pPr>
            <w:r w:rsidRPr="007F6969">
              <w:rPr>
                <w:rFonts w:ascii="Arial" w:hAnsi="Arial" w:cs="Arial"/>
                <w:b/>
                <w:bCs/>
                <w:color w:val="000000"/>
                <w:sz w:val="18"/>
                <w:szCs w:val="18"/>
              </w:rPr>
              <w:t>-1,64%</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4F654796" w14:textId="2BB094A8" w:rsidR="007F6969" w:rsidRPr="007F6969" w:rsidRDefault="007F6969" w:rsidP="007F6969">
            <w:pPr>
              <w:spacing w:before="0"/>
              <w:rPr>
                <w:b/>
                <w:bCs/>
                <w:szCs w:val="22"/>
              </w:rPr>
            </w:pPr>
            <w:r w:rsidRPr="007F6969">
              <w:rPr>
                <w:rFonts w:ascii="Arial" w:hAnsi="Arial" w:cs="Arial"/>
                <w:b/>
                <w:bCs/>
                <w:color w:val="000000"/>
                <w:sz w:val="18"/>
                <w:szCs w:val="18"/>
              </w:rPr>
              <w:t>-1,38%</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B78130A" w14:textId="1F870154" w:rsidR="007F6969" w:rsidRPr="007F6969" w:rsidRDefault="007F6969" w:rsidP="007F6969">
            <w:pPr>
              <w:spacing w:before="0"/>
              <w:rPr>
                <w:b/>
                <w:bCs/>
                <w:szCs w:val="22"/>
              </w:rPr>
            </w:pPr>
            <w:r w:rsidRPr="007F6969">
              <w:rPr>
                <w:rFonts w:ascii="Arial" w:hAnsi="Arial" w:cs="Arial"/>
                <w:b/>
                <w:bCs/>
                <w:color w:val="000000"/>
                <w:sz w:val="18"/>
                <w:szCs w:val="18"/>
              </w:rPr>
              <w:t>-1,41%</w:t>
            </w:r>
          </w:p>
        </w:tc>
        <w:tc>
          <w:tcPr>
            <w:tcW w:w="850" w:type="dxa"/>
            <w:tcBorders>
              <w:top w:val="single" w:sz="12" w:space="0" w:color="auto"/>
              <w:bottom w:val="single" w:sz="12" w:space="0" w:color="auto"/>
            </w:tcBorders>
            <w:shd w:val="clear" w:color="auto" w:fill="FFFFFF" w:themeFill="background1"/>
            <w:vAlign w:val="bottom"/>
          </w:tcPr>
          <w:p w14:paraId="487F66C3" w14:textId="194AB8C1" w:rsidR="007F6969" w:rsidRPr="007F6969" w:rsidRDefault="007F6969" w:rsidP="007F6969">
            <w:pPr>
              <w:spacing w:before="0"/>
              <w:rPr>
                <w:b/>
                <w:bCs/>
                <w:szCs w:val="22"/>
              </w:rPr>
            </w:pPr>
            <w:r w:rsidRPr="007F6969">
              <w:rPr>
                <w:rFonts w:ascii="Arial" w:hAnsi="Arial" w:cs="Arial"/>
                <w:b/>
                <w:bCs/>
                <w:color w:val="000000"/>
                <w:sz w:val="18"/>
                <w:szCs w:val="18"/>
              </w:rPr>
              <w:t>-1,99%</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A9611B1" w14:textId="629E714B" w:rsidR="007F6969" w:rsidRPr="007F6969" w:rsidRDefault="007F6969" w:rsidP="007F6969">
            <w:pPr>
              <w:spacing w:before="0"/>
              <w:rPr>
                <w:b/>
                <w:bCs/>
                <w:szCs w:val="22"/>
              </w:rPr>
            </w:pPr>
            <w:r w:rsidRPr="007F6969">
              <w:rPr>
                <w:rFonts w:ascii="Arial" w:hAnsi="Arial" w:cs="Arial"/>
                <w:b/>
                <w:bCs/>
                <w:color w:val="000000"/>
                <w:sz w:val="18"/>
                <w:szCs w:val="18"/>
              </w:rPr>
              <w:t>-1,70%</w:t>
            </w:r>
          </w:p>
        </w:tc>
        <w:tc>
          <w:tcPr>
            <w:tcW w:w="850" w:type="dxa"/>
            <w:tcBorders>
              <w:top w:val="single" w:sz="12" w:space="0" w:color="auto"/>
              <w:left w:val="single" w:sz="12" w:space="0" w:color="auto"/>
              <w:bottom w:val="single" w:sz="12" w:space="0" w:color="auto"/>
            </w:tcBorders>
            <w:vAlign w:val="center"/>
          </w:tcPr>
          <w:p w14:paraId="4A319EBF" w14:textId="0AC7B3D0" w:rsidR="007F6969" w:rsidRPr="007F6969" w:rsidRDefault="007F6969" w:rsidP="007F6969">
            <w:pPr>
              <w:spacing w:before="0"/>
              <w:rPr>
                <w:b/>
                <w:bCs/>
                <w:szCs w:val="22"/>
              </w:rPr>
            </w:pPr>
            <w:r w:rsidRPr="007F6969">
              <w:rPr>
                <w:rFonts w:ascii="Arial" w:hAnsi="Arial" w:cs="Arial"/>
                <w:b/>
                <w:bCs/>
                <w:color w:val="000000"/>
                <w:sz w:val="18"/>
                <w:szCs w:val="18"/>
              </w:rPr>
              <w:t>156%</w:t>
            </w:r>
          </w:p>
        </w:tc>
        <w:tc>
          <w:tcPr>
            <w:tcW w:w="877" w:type="dxa"/>
            <w:tcBorders>
              <w:top w:val="single" w:sz="12" w:space="0" w:color="auto"/>
              <w:bottom w:val="single" w:sz="12" w:space="0" w:color="auto"/>
            </w:tcBorders>
            <w:vAlign w:val="center"/>
          </w:tcPr>
          <w:p w14:paraId="6CA3F15B" w14:textId="2A49DB1A" w:rsidR="007F6969" w:rsidRPr="007F6969" w:rsidRDefault="007F6969" w:rsidP="007F6969">
            <w:pPr>
              <w:spacing w:before="0"/>
              <w:rPr>
                <w:b/>
                <w:bCs/>
                <w:szCs w:val="22"/>
              </w:rPr>
            </w:pPr>
            <w:r w:rsidRPr="007F6969">
              <w:rPr>
                <w:rFonts w:ascii="Arial" w:hAnsi="Arial" w:cs="Arial"/>
                <w:b/>
                <w:bCs/>
                <w:color w:val="000000"/>
                <w:sz w:val="18"/>
                <w:szCs w:val="18"/>
              </w:rPr>
              <w:t>7866%</w:t>
            </w:r>
          </w:p>
        </w:tc>
      </w:tr>
      <w:tr w:rsidR="007F6969" w14:paraId="4127C3EB" w14:textId="77777777" w:rsidTr="0019430C">
        <w:trPr>
          <w:jc w:val="center"/>
        </w:trPr>
        <w:tc>
          <w:tcPr>
            <w:tcW w:w="975" w:type="dxa"/>
            <w:tcBorders>
              <w:top w:val="single" w:sz="12" w:space="0" w:color="auto"/>
              <w:right w:val="single" w:sz="12" w:space="0" w:color="auto"/>
            </w:tcBorders>
            <w:vAlign w:val="center"/>
          </w:tcPr>
          <w:p w14:paraId="0B22BCF5" w14:textId="77777777" w:rsidR="007F6969" w:rsidRDefault="007F6969" w:rsidP="007F6969">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4EB7B8CD" w14:textId="3043AE19" w:rsidR="007F6969" w:rsidRDefault="007F6969" w:rsidP="007F6969">
            <w:pPr>
              <w:spacing w:before="0"/>
              <w:rPr>
                <w:szCs w:val="22"/>
              </w:rPr>
            </w:pPr>
            <w:r>
              <w:rPr>
                <w:rFonts w:ascii="Arial" w:hAnsi="Arial" w:cs="Arial"/>
                <w:color w:val="000000"/>
                <w:sz w:val="18"/>
                <w:szCs w:val="18"/>
              </w:rPr>
              <w:t>-2,17%</w:t>
            </w:r>
          </w:p>
        </w:tc>
        <w:tc>
          <w:tcPr>
            <w:tcW w:w="851" w:type="dxa"/>
            <w:tcBorders>
              <w:top w:val="single" w:sz="12" w:space="0" w:color="auto"/>
              <w:bottom w:val="single" w:sz="6" w:space="0" w:color="auto"/>
            </w:tcBorders>
            <w:shd w:val="clear" w:color="auto" w:fill="CCFFCC"/>
            <w:vAlign w:val="center"/>
          </w:tcPr>
          <w:p w14:paraId="79397A58" w14:textId="2F7AD059" w:rsidR="007F6969" w:rsidRDefault="007F6969" w:rsidP="007F6969">
            <w:pPr>
              <w:spacing w:before="0"/>
              <w:rPr>
                <w:szCs w:val="22"/>
              </w:rPr>
            </w:pPr>
            <w:r>
              <w:rPr>
                <w:rFonts w:ascii="Arial" w:hAnsi="Arial" w:cs="Arial"/>
                <w:sz w:val="18"/>
                <w:szCs w:val="18"/>
              </w:rPr>
              <w:t>-3,08%</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D17750F" w14:textId="1597A2F4" w:rsidR="007F6969" w:rsidRDefault="007F6969" w:rsidP="007F6969">
            <w:pPr>
              <w:spacing w:before="0"/>
              <w:rPr>
                <w:szCs w:val="22"/>
              </w:rPr>
            </w:pPr>
            <w:r>
              <w:rPr>
                <w:rFonts w:ascii="Arial" w:hAnsi="Arial" w:cs="Arial"/>
                <w:color w:val="000000"/>
                <w:sz w:val="18"/>
                <w:szCs w:val="18"/>
              </w:rPr>
              <w:t>-2,88%</w:t>
            </w:r>
          </w:p>
        </w:tc>
        <w:tc>
          <w:tcPr>
            <w:tcW w:w="851" w:type="dxa"/>
            <w:tcBorders>
              <w:top w:val="single" w:sz="12" w:space="0" w:color="auto"/>
              <w:left w:val="single" w:sz="12" w:space="0" w:color="auto"/>
            </w:tcBorders>
            <w:shd w:val="clear" w:color="auto" w:fill="FFFFFF" w:themeFill="background1"/>
            <w:vAlign w:val="bottom"/>
          </w:tcPr>
          <w:p w14:paraId="77F29A49" w14:textId="48D729CC" w:rsidR="007F6969" w:rsidRDefault="007F6969" w:rsidP="007F6969">
            <w:pPr>
              <w:spacing w:before="0"/>
              <w:rPr>
                <w:szCs w:val="22"/>
              </w:rPr>
            </w:pPr>
            <w:r>
              <w:rPr>
                <w:rFonts w:ascii="Arial" w:hAnsi="Arial" w:cs="Arial"/>
                <w:color w:val="000000"/>
                <w:sz w:val="18"/>
                <w:szCs w:val="18"/>
              </w:rPr>
              <w:t>-2,01%</w:t>
            </w:r>
          </w:p>
        </w:tc>
        <w:tc>
          <w:tcPr>
            <w:tcW w:w="850" w:type="dxa"/>
            <w:tcBorders>
              <w:top w:val="single" w:sz="12" w:space="0" w:color="auto"/>
            </w:tcBorders>
            <w:shd w:val="clear" w:color="auto" w:fill="CCFFCC"/>
            <w:vAlign w:val="bottom"/>
          </w:tcPr>
          <w:p w14:paraId="3115DA8E" w14:textId="016B4E54" w:rsidR="007F6969" w:rsidRDefault="007F6969" w:rsidP="007F6969">
            <w:pPr>
              <w:spacing w:before="0"/>
              <w:rPr>
                <w:szCs w:val="22"/>
              </w:rPr>
            </w:pPr>
            <w:r>
              <w:rPr>
                <w:rFonts w:ascii="Arial" w:hAnsi="Arial" w:cs="Arial"/>
                <w:sz w:val="18"/>
                <w:szCs w:val="18"/>
              </w:rPr>
              <w:t>-3,52%</w:t>
            </w:r>
          </w:p>
        </w:tc>
        <w:tc>
          <w:tcPr>
            <w:tcW w:w="851" w:type="dxa"/>
            <w:tcBorders>
              <w:top w:val="single" w:sz="12" w:space="0" w:color="auto"/>
              <w:right w:val="single" w:sz="12" w:space="0" w:color="auto"/>
            </w:tcBorders>
            <w:shd w:val="clear" w:color="auto" w:fill="CCFFCC"/>
            <w:vAlign w:val="bottom"/>
          </w:tcPr>
          <w:p w14:paraId="2E6E5320" w14:textId="0CA8B07B" w:rsidR="007F6969" w:rsidRDefault="007F6969" w:rsidP="007F6969">
            <w:pPr>
              <w:spacing w:before="0"/>
              <w:rPr>
                <w:szCs w:val="22"/>
              </w:rPr>
            </w:pPr>
            <w:r>
              <w:rPr>
                <w:rFonts w:ascii="Arial" w:hAnsi="Arial" w:cs="Arial"/>
                <w:sz w:val="18"/>
                <w:szCs w:val="18"/>
              </w:rPr>
              <w:t>-3,37%</w:t>
            </w:r>
          </w:p>
        </w:tc>
        <w:tc>
          <w:tcPr>
            <w:tcW w:w="850" w:type="dxa"/>
            <w:tcBorders>
              <w:top w:val="single" w:sz="12" w:space="0" w:color="auto"/>
              <w:left w:val="single" w:sz="12" w:space="0" w:color="auto"/>
              <w:bottom w:val="single" w:sz="6" w:space="0" w:color="auto"/>
            </w:tcBorders>
            <w:vAlign w:val="center"/>
          </w:tcPr>
          <w:p w14:paraId="5977CEC9" w14:textId="6E67322F" w:rsidR="007F6969" w:rsidRDefault="007F6969" w:rsidP="007F6969">
            <w:pPr>
              <w:spacing w:before="0"/>
              <w:rPr>
                <w:szCs w:val="22"/>
              </w:rPr>
            </w:pPr>
            <w:r>
              <w:rPr>
                <w:rFonts w:ascii="Arial" w:hAnsi="Arial" w:cs="Arial"/>
                <w:color w:val="000000"/>
                <w:sz w:val="18"/>
                <w:szCs w:val="18"/>
              </w:rPr>
              <w:t>125%</w:t>
            </w:r>
          </w:p>
        </w:tc>
        <w:tc>
          <w:tcPr>
            <w:tcW w:w="877" w:type="dxa"/>
            <w:tcBorders>
              <w:top w:val="single" w:sz="12" w:space="0" w:color="auto"/>
              <w:bottom w:val="single" w:sz="6" w:space="0" w:color="auto"/>
            </w:tcBorders>
            <w:vAlign w:val="center"/>
          </w:tcPr>
          <w:p w14:paraId="6444DEE4" w14:textId="07FD28B1" w:rsidR="007F6969" w:rsidRDefault="007F6969" w:rsidP="007F6969">
            <w:pPr>
              <w:spacing w:before="0"/>
              <w:rPr>
                <w:szCs w:val="22"/>
              </w:rPr>
            </w:pPr>
            <w:r>
              <w:rPr>
                <w:rFonts w:ascii="Arial" w:hAnsi="Arial" w:cs="Arial"/>
                <w:color w:val="000000"/>
                <w:sz w:val="18"/>
                <w:szCs w:val="18"/>
              </w:rPr>
              <w:t>10612%</w:t>
            </w:r>
          </w:p>
        </w:tc>
      </w:tr>
      <w:tr w:rsidR="0019430C" w14:paraId="6A08C71E" w14:textId="77777777" w:rsidTr="0019430C">
        <w:trPr>
          <w:jc w:val="center"/>
        </w:trPr>
        <w:tc>
          <w:tcPr>
            <w:tcW w:w="975" w:type="dxa"/>
            <w:tcBorders>
              <w:right w:val="single" w:sz="12" w:space="0" w:color="auto"/>
            </w:tcBorders>
            <w:vAlign w:val="center"/>
          </w:tcPr>
          <w:p w14:paraId="2D93E836" w14:textId="77777777" w:rsidR="0019430C" w:rsidRDefault="0019430C" w:rsidP="0019430C">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E40314B" w14:textId="75531C17" w:rsidR="0019430C" w:rsidRDefault="0019430C" w:rsidP="0019430C">
            <w:pPr>
              <w:spacing w:before="0"/>
              <w:rPr>
                <w:szCs w:val="22"/>
              </w:rPr>
            </w:pPr>
            <w:r>
              <w:rPr>
                <w:rFonts w:ascii="Arial" w:hAnsi="Arial" w:cs="Arial"/>
                <w:color w:val="000000"/>
                <w:sz w:val="18"/>
                <w:szCs w:val="18"/>
              </w:rPr>
              <w:t>-0,81%</w:t>
            </w:r>
          </w:p>
        </w:tc>
        <w:tc>
          <w:tcPr>
            <w:tcW w:w="851" w:type="dxa"/>
            <w:tcBorders>
              <w:top w:val="single" w:sz="6" w:space="0" w:color="auto"/>
              <w:bottom w:val="single" w:sz="12" w:space="0" w:color="auto"/>
            </w:tcBorders>
            <w:shd w:val="clear" w:color="auto" w:fill="FFFFFF" w:themeFill="background1"/>
            <w:vAlign w:val="center"/>
          </w:tcPr>
          <w:p w14:paraId="1FAFBD46" w14:textId="10699A11" w:rsidR="0019430C" w:rsidRDefault="0019430C" w:rsidP="0019430C">
            <w:pPr>
              <w:spacing w:before="0"/>
              <w:rPr>
                <w:szCs w:val="22"/>
              </w:rPr>
            </w:pPr>
            <w:r>
              <w:rPr>
                <w:rFonts w:ascii="Arial" w:hAnsi="Arial" w:cs="Arial"/>
                <w:color w:val="000000"/>
                <w:sz w:val="18"/>
                <w:szCs w:val="18"/>
              </w:rPr>
              <w:t>-1,59%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33FCF4A8" w14:textId="3E482D75" w:rsidR="0019430C" w:rsidRDefault="0019430C" w:rsidP="0019430C">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0A429CCA" w14:textId="5AA8BE5D" w:rsidR="0019430C" w:rsidRDefault="0019430C" w:rsidP="0019430C">
            <w:pPr>
              <w:spacing w:before="0"/>
              <w:rPr>
                <w:szCs w:val="22"/>
              </w:rPr>
            </w:pPr>
            <w:r>
              <w:rPr>
                <w:rFonts w:ascii="Arial" w:hAnsi="Arial" w:cs="Arial"/>
                <w:color w:val="000000"/>
                <w:sz w:val="18"/>
                <w:szCs w:val="18"/>
              </w:rPr>
              <w:t>-0,65%</w:t>
            </w:r>
          </w:p>
        </w:tc>
        <w:tc>
          <w:tcPr>
            <w:tcW w:w="850" w:type="dxa"/>
            <w:shd w:val="clear" w:color="auto" w:fill="FFFFFF" w:themeFill="background1"/>
            <w:vAlign w:val="bottom"/>
          </w:tcPr>
          <w:p w14:paraId="388596FF" w14:textId="169BD8FE" w:rsidR="0019430C" w:rsidRDefault="0019430C" w:rsidP="0019430C">
            <w:pPr>
              <w:spacing w:before="0"/>
              <w:rPr>
                <w:szCs w:val="22"/>
              </w:rPr>
            </w:pPr>
            <w:r>
              <w:rPr>
                <w:rFonts w:ascii="Arial" w:hAnsi="Arial" w:cs="Arial"/>
                <w:color w:val="000000"/>
                <w:sz w:val="18"/>
                <w:szCs w:val="18"/>
              </w:rPr>
              <w:t>-1,70%</w:t>
            </w:r>
          </w:p>
        </w:tc>
        <w:tc>
          <w:tcPr>
            <w:tcW w:w="851" w:type="dxa"/>
            <w:tcBorders>
              <w:right w:val="single" w:sz="12" w:space="0" w:color="auto"/>
            </w:tcBorders>
            <w:shd w:val="clear" w:color="auto" w:fill="FFFFFF" w:themeFill="background1"/>
            <w:vAlign w:val="bottom"/>
          </w:tcPr>
          <w:p w14:paraId="77FE9584" w14:textId="73E04EA1" w:rsidR="0019430C" w:rsidRDefault="0019430C" w:rsidP="0019430C">
            <w:pPr>
              <w:spacing w:before="0"/>
              <w:rPr>
                <w:szCs w:val="22"/>
              </w:rPr>
            </w:pPr>
            <w:r>
              <w:rPr>
                <w:rFonts w:ascii="Arial" w:hAnsi="Arial" w:cs="Arial"/>
                <w:color w:val="000000"/>
                <w:sz w:val="18"/>
                <w:szCs w:val="18"/>
              </w:rPr>
              <w:t>-1,36%</w:t>
            </w:r>
          </w:p>
        </w:tc>
        <w:tc>
          <w:tcPr>
            <w:tcW w:w="850" w:type="dxa"/>
            <w:tcBorders>
              <w:top w:val="single" w:sz="6" w:space="0" w:color="auto"/>
              <w:left w:val="single" w:sz="12" w:space="0" w:color="auto"/>
              <w:bottom w:val="single" w:sz="12" w:space="0" w:color="auto"/>
            </w:tcBorders>
            <w:vAlign w:val="center"/>
          </w:tcPr>
          <w:p w14:paraId="7CBAE3D5" w14:textId="68ED4BC6" w:rsidR="0019430C" w:rsidRDefault="0019430C" w:rsidP="0019430C">
            <w:pPr>
              <w:spacing w:before="0"/>
              <w:rPr>
                <w:szCs w:val="22"/>
              </w:rPr>
            </w:pPr>
            <w:r>
              <w:rPr>
                <w:rFonts w:ascii="Arial" w:hAnsi="Arial" w:cs="Arial"/>
                <w:color w:val="000000"/>
                <w:sz w:val="18"/>
                <w:szCs w:val="18"/>
              </w:rPr>
              <w:t>130%</w:t>
            </w:r>
          </w:p>
        </w:tc>
        <w:tc>
          <w:tcPr>
            <w:tcW w:w="877" w:type="dxa"/>
            <w:tcBorders>
              <w:top w:val="single" w:sz="6" w:space="0" w:color="auto"/>
              <w:bottom w:val="single" w:sz="12" w:space="0" w:color="auto"/>
            </w:tcBorders>
            <w:vAlign w:val="center"/>
          </w:tcPr>
          <w:p w14:paraId="28C35E63" w14:textId="7280E343" w:rsidR="0019430C" w:rsidRDefault="0019430C" w:rsidP="0019430C">
            <w:pPr>
              <w:spacing w:before="0"/>
              <w:rPr>
                <w:szCs w:val="22"/>
              </w:rPr>
            </w:pPr>
            <w:r>
              <w:rPr>
                <w:rFonts w:ascii="Arial" w:hAnsi="Arial" w:cs="Arial"/>
                <w:color w:val="000000"/>
                <w:sz w:val="18"/>
                <w:szCs w:val="18"/>
              </w:rPr>
              <w:t>9054%</w:t>
            </w:r>
          </w:p>
        </w:tc>
      </w:tr>
    </w:tbl>
    <w:p w14:paraId="5BA681BC" w14:textId="56AC9EC4" w:rsidR="00443663" w:rsidRDefault="00443663" w:rsidP="009234A5">
      <w:pPr>
        <w:rPr>
          <w:szCs w:val="22"/>
        </w:rPr>
      </w:pPr>
    </w:p>
    <w:p w14:paraId="3753AA9D" w14:textId="77777777" w:rsidR="00443663" w:rsidRPr="000700F3" w:rsidRDefault="00443663" w:rsidP="009234A5">
      <w:pPr>
        <w:rPr>
          <w:szCs w:val="22"/>
        </w:rPr>
      </w:pPr>
    </w:p>
    <w:p w14:paraId="0B910FF6" w14:textId="77777777" w:rsidR="00554C87" w:rsidRDefault="00554C87" w:rsidP="00554C87">
      <w:pPr>
        <w:pStyle w:val="Heading1"/>
        <w:rPr>
          <w:rFonts w:eastAsia="SimSun"/>
          <w:lang w:val="en-CA"/>
        </w:rPr>
      </w:pPr>
      <w:r>
        <w:rPr>
          <w:rFonts w:eastAsia="SimSun"/>
          <w:lang w:val="en-CA"/>
        </w:rPr>
        <w:t xml:space="preserve">References </w:t>
      </w:r>
    </w:p>
    <w:p w14:paraId="2BBA6BA5" w14:textId="6111C038" w:rsidR="00554C87" w:rsidRPr="00554C87" w:rsidRDefault="00554C87" w:rsidP="00554C87">
      <w:pPr>
        <w:pStyle w:val="ListParagraph"/>
        <w:numPr>
          <w:ilvl w:val="0"/>
          <w:numId w:val="12"/>
        </w:numPr>
        <w:rPr>
          <w:szCs w:val="22"/>
          <w:lang w:val="en-CA"/>
        </w:rPr>
      </w:pPr>
      <w:r>
        <w:rPr>
          <w:color w:val="000000"/>
          <w:szCs w:val="22"/>
          <w:shd w:val="clear" w:color="auto" w:fill="FFFFFF"/>
        </w:rPr>
        <w:t>Versatile Video Coding Editorial Refinements on Draft 10</w:t>
      </w:r>
      <w:r>
        <w:rPr>
          <w:szCs w:val="22"/>
        </w:rPr>
        <w:t xml:space="preserve">, </w:t>
      </w:r>
      <w:hyperlink r:id="rId19" w:history="1">
        <w:r>
          <w:rPr>
            <w:rStyle w:val="Hyperlink"/>
            <w:szCs w:val="22"/>
            <w:shd w:val="clear" w:color="auto" w:fill="FFFFFF"/>
          </w:rPr>
          <w:t>JVET-T2001</w:t>
        </w:r>
      </w:hyperlink>
      <w:r>
        <w:rPr>
          <w:szCs w:val="22"/>
        </w:rPr>
        <w:t xml:space="preserve">, </w:t>
      </w:r>
      <w:r>
        <w:rPr>
          <w:color w:val="000000"/>
          <w:szCs w:val="22"/>
          <w:shd w:val="clear" w:color="auto" w:fill="FFFFFF"/>
        </w:rPr>
        <w:t>B. Bross, J. Chen, S. Liu, Y.-K. Wang.</w:t>
      </w:r>
    </w:p>
    <w:p w14:paraId="010802FB" w14:textId="3305284E" w:rsidR="00554C87" w:rsidRDefault="00554C87" w:rsidP="00554C87">
      <w:pPr>
        <w:pStyle w:val="ListParagraph"/>
        <w:numPr>
          <w:ilvl w:val="0"/>
          <w:numId w:val="12"/>
        </w:numPr>
        <w:rPr>
          <w:szCs w:val="22"/>
          <w:lang w:val="en-CA"/>
        </w:rPr>
      </w:pPr>
      <w:bookmarkStart w:id="15" w:name="_Ref59619155"/>
      <w:r>
        <w:lastRenderedPageBreak/>
        <w:t xml:space="preserve">JVET AHG report: Tool reporting procedure and testing (AHG13), </w:t>
      </w:r>
      <w:hyperlink r:id="rId20" w:history="1">
        <w:r w:rsidRPr="00554C87">
          <w:rPr>
            <w:rStyle w:val="Hyperlink"/>
          </w:rPr>
          <w:t>JVET-T0013</w:t>
        </w:r>
      </w:hyperlink>
      <w:r>
        <w:t>, W.-J. Chien, J. Boyce, Y.-W. Chen, R. Chernyak, K. Choi, R. Hashimoto, Y.-W. Huang, H. Jang, R.-L. Liao, S. Liu</w:t>
      </w:r>
      <w:bookmarkEnd w:id="15"/>
    </w:p>
    <w:p w14:paraId="485CF26C" w14:textId="77777777" w:rsidR="00554C87" w:rsidRPr="005B217D" w:rsidRDefault="00554C8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30C3B7" w:rsidR="00342FF4" w:rsidRPr="005B217D" w:rsidRDefault="003D1333"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C8A1" w16cex:dateUtc="2020-12-29T14:24:00Z"/>
  <w16cex:commentExtensible w16cex:durableId="2395C3B0" w16cex:dateUtc="2020-12-29T14:03:00Z"/>
  <w16cex:commentExtensible w16cex:durableId="2395C401" w16cex:dateUtc="2020-12-29T14:04:00Z"/>
  <w16cex:commentExtensible w16cex:durableId="2395C466" w16cex:dateUtc="2020-12-29T14:06:00Z"/>
  <w16cex:commentExtensible w16cex:durableId="2395CDC1" w16cex:dateUtc="2020-12-29T14:46:00Z"/>
  <w16cex:commentExtensible w16cex:durableId="2395CE1B" w16cex:dateUtc="2020-12-29T14: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38F1" w14:textId="77777777" w:rsidR="009C2CEE" w:rsidRDefault="009C2CEE">
      <w:r>
        <w:separator/>
      </w:r>
    </w:p>
  </w:endnote>
  <w:endnote w:type="continuationSeparator" w:id="0">
    <w:p w14:paraId="217FB2AA" w14:textId="77777777" w:rsidR="009C2CEE" w:rsidRDefault="009C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74DAA1" w:rsidR="009C2CEE" w:rsidRPr="00C00DDE" w:rsidRDefault="009C2C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Philippe Bordes" w:date="2021-01-04T11:27:00Z">
      <w:r>
        <w:rPr>
          <w:rStyle w:val="PageNumber"/>
          <w:noProof/>
        </w:rPr>
        <w:t>2021-01-04</w:t>
      </w:r>
    </w:ins>
    <w:del w:id="17" w:author="Philippe Bordes" w:date="2021-01-04T11:27:00Z">
      <w:r w:rsidDel="005363AE">
        <w:rPr>
          <w:rStyle w:val="PageNumber"/>
          <w:noProof/>
        </w:rPr>
        <w:delText>2020-12-30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0744" w14:textId="77777777" w:rsidR="009C2CEE" w:rsidRDefault="009C2CEE">
      <w:r>
        <w:separator/>
      </w:r>
    </w:p>
  </w:footnote>
  <w:footnote w:type="continuationSeparator" w:id="0">
    <w:p w14:paraId="785EF6DF" w14:textId="77777777" w:rsidR="009C2CEE" w:rsidRDefault="009C2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126EB8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CC"/>
    <w:rsid w:val="00035802"/>
    <w:rsid w:val="0004543A"/>
    <w:rsid w:val="000458BC"/>
    <w:rsid w:val="00045C41"/>
    <w:rsid w:val="00046C03"/>
    <w:rsid w:val="00065039"/>
    <w:rsid w:val="000700F3"/>
    <w:rsid w:val="0007614F"/>
    <w:rsid w:val="00081398"/>
    <w:rsid w:val="00084393"/>
    <w:rsid w:val="00092AF4"/>
    <w:rsid w:val="00094479"/>
    <w:rsid w:val="000962AC"/>
    <w:rsid w:val="000B0C0F"/>
    <w:rsid w:val="000B114F"/>
    <w:rsid w:val="000B1C6B"/>
    <w:rsid w:val="000B4142"/>
    <w:rsid w:val="000B4FF9"/>
    <w:rsid w:val="000C09AC"/>
    <w:rsid w:val="000C2BAA"/>
    <w:rsid w:val="000E00F3"/>
    <w:rsid w:val="000F158C"/>
    <w:rsid w:val="00102F3D"/>
    <w:rsid w:val="00111D2D"/>
    <w:rsid w:val="00123460"/>
    <w:rsid w:val="00124E38"/>
    <w:rsid w:val="0012580B"/>
    <w:rsid w:val="00126DEB"/>
    <w:rsid w:val="00131F90"/>
    <w:rsid w:val="0013458C"/>
    <w:rsid w:val="0013526E"/>
    <w:rsid w:val="00146152"/>
    <w:rsid w:val="00151D0D"/>
    <w:rsid w:val="00155526"/>
    <w:rsid w:val="00171371"/>
    <w:rsid w:val="00175A24"/>
    <w:rsid w:val="00176865"/>
    <w:rsid w:val="00182EFF"/>
    <w:rsid w:val="00186923"/>
    <w:rsid w:val="00187E58"/>
    <w:rsid w:val="0019430C"/>
    <w:rsid w:val="001A297E"/>
    <w:rsid w:val="001A368E"/>
    <w:rsid w:val="001A7329"/>
    <w:rsid w:val="001A792F"/>
    <w:rsid w:val="001B2996"/>
    <w:rsid w:val="001B4E28"/>
    <w:rsid w:val="001C3525"/>
    <w:rsid w:val="001C3AFB"/>
    <w:rsid w:val="001D07F0"/>
    <w:rsid w:val="001D1BD2"/>
    <w:rsid w:val="001D68D6"/>
    <w:rsid w:val="001E0248"/>
    <w:rsid w:val="001E02BE"/>
    <w:rsid w:val="001E3B37"/>
    <w:rsid w:val="001F2594"/>
    <w:rsid w:val="001F2A9E"/>
    <w:rsid w:val="001F55BC"/>
    <w:rsid w:val="002055A6"/>
    <w:rsid w:val="00206460"/>
    <w:rsid w:val="002069B4"/>
    <w:rsid w:val="00215DFC"/>
    <w:rsid w:val="00217846"/>
    <w:rsid w:val="002212DF"/>
    <w:rsid w:val="00222CD4"/>
    <w:rsid w:val="00225016"/>
    <w:rsid w:val="002253CA"/>
    <w:rsid w:val="002264A6"/>
    <w:rsid w:val="00227BA7"/>
    <w:rsid w:val="0023011C"/>
    <w:rsid w:val="00231CC4"/>
    <w:rsid w:val="002375C1"/>
    <w:rsid w:val="00247E1E"/>
    <w:rsid w:val="00263398"/>
    <w:rsid w:val="00263B99"/>
    <w:rsid w:val="002647D8"/>
    <w:rsid w:val="00266F06"/>
    <w:rsid w:val="00275BCF"/>
    <w:rsid w:val="00280613"/>
    <w:rsid w:val="002866F4"/>
    <w:rsid w:val="00287B79"/>
    <w:rsid w:val="00291E36"/>
    <w:rsid w:val="00292257"/>
    <w:rsid w:val="002A0A81"/>
    <w:rsid w:val="002A36D9"/>
    <w:rsid w:val="002A54E0"/>
    <w:rsid w:val="002B1595"/>
    <w:rsid w:val="002B191D"/>
    <w:rsid w:val="002B2E83"/>
    <w:rsid w:val="002D0AF6"/>
    <w:rsid w:val="002F164D"/>
    <w:rsid w:val="003021BC"/>
    <w:rsid w:val="00306206"/>
    <w:rsid w:val="00317D85"/>
    <w:rsid w:val="00325996"/>
    <w:rsid w:val="00327C56"/>
    <w:rsid w:val="003315A1"/>
    <w:rsid w:val="003373EC"/>
    <w:rsid w:val="00342FF4"/>
    <w:rsid w:val="00344E5A"/>
    <w:rsid w:val="00346148"/>
    <w:rsid w:val="003669EA"/>
    <w:rsid w:val="003706CC"/>
    <w:rsid w:val="00377710"/>
    <w:rsid w:val="0037789F"/>
    <w:rsid w:val="00380F92"/>
    <w:rsid w:val="003A2D8E"/>
    <w:rsid w:val="003A7CE6"/>
    <w:rsid w:val="003B490B"/>
    <w:rsid w:val="003C20E4"/>
    <w:rsid w:val="003D1333"/>
    <w:rsid w:val="003D6342"/>
    <w:rsid w:val="003E2EB7"/>
    <w:rsid w:val="003E6F90"/>
    <w:rsid w:val="003E73ED"/>
    <w:rsid w:val="003F40A2"/>
    <w:rsid w:val="003F5D0F"/>
    <w:rsid w:val="00401EB7"/>
    <w:rsid w:val="00414101"/>
    <w:rsid w:val="004219CF"/>
    <w:rsid w:val="004234F0"/>
    <w:rsid w:val="00427EEC"/>
    <w:rsid w:val="00433DDB"/>
    <w:rsid w:val="00435A29"/>
    <w:rsid w:val="00437619"/>
    <w:rsid w:val="00443663"/>
    <w:rsid w:val="00455959"/>
    <w:rsid w:val="00465A1E"/>
    <w:rsid w:val="00473BB5"/>
    <w:rsid w:val="0049445A"/>
    <w:rsid w:val="004A2A63"/>
    <w:rsid w:val="004B210C"/>
    <w:rsid w:val="004B529C"/>
    <w:rsid w:val="004B6170"/>
    <w:rsid w:val="004D405F"/>
    <w:rsid w:val="004D5AA0"/>
    <w:rsid w:val="004E4F4F"/>
    <w:rsid w:val="004E6789"/>
    <w:rsid w:val="004F61E3"/>
    <w:rsid w:val="00502E10"/>
    <w:rsid w:val="0050354E"/>
    <w:rsid w:val="0051015C"/>
    <w:rsid w:val="005157BB"/>
    <w:rsid w:val="00516CF1"/>
    <w:rsid w:val="00520795"/>
    <w:rsid w:val="005318E1"/>
    <w:rsid w:val="00531AE9"/>
    <w:rsid w:val="00536188"/>
    <w:rsid w:val="005363AE"/>
    <w:rsid w:val="00550A66"/>
    <w:rsid w:val="00551846"/>
    <w:rsid w:val="00554C87"/>
    <w:rsid w:val="00567EC7"/>
    <w:rsid w:val="00570013"/>
    <w:rsid w:val="00572DE8"/>
    <w:rsid w:val="005753EC"/>
    <w:rsid w:val="005801A2"/>
    <w:rsid w:val="0059205A"/>
    <w:rsid w:val="00593096"/>
    <w:rsid w:val="005952A5"/>
    <w:rsid w:val="005A33A1"/>
    <w:rsid w:val="005B217D"/>
    <w:rsid w:val="005C2285"/>
    <w:rsid w:val="005C385F"/>
    <w:rsid w:val="005C7C26"/>
    <w:rsid w:val="005E1AC6"/>
    <w:rsid w:val="005E3F2B"/>
    <w:rsid w:val="005F6F1B"/>
    <w:rsid w:val="005F76FB"/>
    <w:rsid w:val="006013ED"/>
    <w:rsid w:val="00615995"/>
    <w:rsid w:val="00616155"/>
    <w:rsid w:val="00624B33"/>
    <w:rsid w:val="0063041A"/>
    <w:rsid w:val="00630AA2"/>
    <w:rsid w:val="00631D8B"/>
    <w:rsid w:val="00646707"/>
    <w:rsid w:val="00657F7E"/>
    <w:rsid w:val="00662E58"/>
    <w:rsid w:val="006637F2"/>
    <w:rsid w:val="006642A5"/>
    <w:rsid w:val="00664DCF"/>
    <w:rsid w:val="006662FB"/>
    <w:rsid w:val="00692C32"/>
    <w:rsid w:val="006A48E6"/>
    <w:rsid w:val="006C294E"/>
    <w:rsid w:val="006C5D39"/>
    <w:rsid w:val="006D6D9B"/>
    <w:rsid w:val="006E2810"/>
    <w:rsid w:val="006E2AA6"/>
    <w:rsid w:val="006E5417"/>
    <w:rsid w:val="006F0794"/>
    <w:rsid w:val="006F7528"/>
    <w:rsid w:val="007023DE"/>
    <w:rsid w:val="00703AE0"/>
    <w:rsid w:val="00712F60"/>
    <w:rsid w:val="00715C0C"/>
    <w:rsid w:val="00720E3B"/>
    <w:rsid w:val="00723C54"/>
    <w:rsid w:val="0073330A"/>
    <w:rsid w:val="0074393F"/>
    <w:rsid w:val="00745F6B"/>
    <w:rsid w:val="0075175B"/>
    <w:rsid w:val="0075585E"/>
    <w:rsid w:val="00770571"/>
    <w:rsid w:val="007768FF"/>
    <w:rsid w:val="007824D3"/>
    <w:rsid w:val="00796EE3"/>
    <w:rsid w:val="007A7D29"/>
    <w:rsid w:val="007B4AB8"/>
    <w:rsid w:val="007D1181"/>
    <w:rsid w:val="007D3466"/>
    <w:rsid w:val="007E01A3"/>
    <w:rsid w:val="007F1F8B"/>
    <w:rsid w:val="007F24EF"/>
    <w:rsid w:val="007F6205"/>
    <w:rsid w:val="007F67A1"/>
    <w:rsid w:val="007F6969"/>
    <w:rsid w:val="00803BFE"/>
    <w:rsid w:val="00811C05"/>
    <w:rsid w:val="008206C8"/>
    <w:rsid w:val="0085575F"/>
    <w:rsid w:val="008610BB"/>
    <w:rsid w:val="0086387C"/>
    <w:rsid w:val="00874A6C"/>
    <w:rsid w:val="00876C65"/>
    <w:rsid w:val="00882F72"/>
    <w:rsid w:val="00893DC4"/>
    <w:rsid w:val="008A4B4C"/>
    <w:rsid w:val="008C239F"/>
    <w:rsid w:val="008C2D48"/>
    <w:rsid w:val="008E006E"/>
    <w:rsid w:val="008E480C"/>
    <w:rsid w:val="008E4E7A"/>
    <w:rsid w:val="00907757"/>
    <w:rsid w:val="00910DDD"/>
    <w:rsid w:val="009212B0"/>
    <w:rsid w:val="00921FA1"/>
    <w:rsid w:val="009234A5"/>
    <w:rsid w:val="00933453"/>
    <w:rsid w:val="009336F7"/>
    <w:rsid w:val="0093636C"/>
    <w:rsid w:val="009374A7"/>
    <w:rsid w:val="00937F03"/>
    <w:rsid w:val="00955D32"/>
    <w:rsid w:val="00955F6D"/>
    <w:rsid w:val="00971E2D"/>
    <w:rsid w:val="00976528"/>
    <w:rsid w:val="00977C16"/>
    <w:rsid w:val="0098551D"/>
    <w:rsid w:val="00985DCB"/>
    <w:rsid w:val="009909ED"/>
    <w:rsid w:val="00993A4C"/>
    <w:rsid w:val="0099518F"/>
    <w:rsid w:val="009A523D"/>
    <w:rsid w:val="009B02A1"/>
    <w:rsid w:val="009B0D87"/>
    <w:rsid w:val="009B3361"/>
    <w:rsid w:val="009B7F3F"/>
    <w:rsid w:val="009C2CEE"/>
    <w:rsid w:val="009D7CE6"/>
    <w:rsid w:val="009E448E"/>
    <w:rsid w:val="009F128C"/>
    <w:rsid w:val="009F496B"/>
    <w:rsid w:val="00A01439"/>
    <w:rsid w:val="00A02E61"/>
    <w:rsid w:val="00A052BA"/>
    <w:rsid w:val="00A05CFF"/>
    <w:rsid w:val="00A13048"/>
    <w:rsid w:val="00A2316E"/>
    <w:rsid w:val="00A25BE9"/>
    <w:rsid w:val="00A46843"/>
    <w:rsid w:val="00A56B97"/>
    <w:rsid w:val="00A6093D"/>
    <w:rsid w:val="00A72017"/>
    <w:rsid w:val="00A767DC"/>
    <w:rsid w:val="00A76A6D"/>
    <w:rsid w:val="00A83253"/>
    <w:rsid w:val="00A9197D"/>
    <w:rsid w:val="00AA6E84"/>
    <w:rsid w:val="00AB1A1C"/>
    <w:rsid w:val="00AD05A8"/>
    <w:rsid w:val="00AD4942"/>
    <w:rsid w:val="00AE079E"/>
    <w:rsid w:val="00AE341B"/>
    <w:rsid w:val="00B01905"/>
    <w:rsid w:val="00B07CA7"/>
    <w:rsid w:val="00B1279A"/>
    <w:rsid w:val="00B3007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F4"/>
    <w:rsid w:val="00BA0578"/>
    <w:rsid w:val="00BC10BA"/>
    <w:rsid w:val="00BC3FB6"/>
    <w:rsid w:val="00BC5AFD"/>
    <w:rsid w:val="00C00DDE"/>
    <w:rsid w:val="00C04F43"/>
    <w:rsid w:val="00C05271"/>
    <w:rsid w:val="00C0609D"/>
    <w:rsid w:val="00C115AB"/>
    <w:rsid w:val="00C26CCB"/>
    <w:rsid w:val="00C30249"/>
    <w:rsid w:val="00C3723B"/>
    <w:rsid w:val="00C375F8"/>
    <w:rsid w:val="00C3775E"/>
    <w:rsid w:val="00C42466"/>
    <w:rsid w:val="00C502B3"/>
    <w:rsid w:val="00C5235C"/>
    <w:rsid w:val="00C606C9"/>
    <w:rsid w:val="00C80288"/>
    <w:rsid w:val="00C836F0"/>
    <w:rsid w:val="00C84003"/>
    <w:rsid w:val="00C90650"/>
    <w:rsid w:val="00C97D78"/>
    <w:rsid w:val="00CA2582"/>
    <w:rsid w:val="00CA4690"/>
    <w:rsid w:val="00CC2AAE"/>
    <w:rsid w:val="00CC5A42"/>
    <w:rsid w:val="00CD0EAB"/>
    <w:rsid w:val="00CE5E02"/>
    <w:rsid w:val="00CE6BAF"/>
    <w:rsid w:val="00CF34DB"/>
    <w:rsid w:val="00CF3917"/>
    <w:rsid w:val="00CF558F"/>
    <w:rsid w:val="00D010C0"/>
    <w:rsid w:val="00D073E2"/>
    <w:rsid w:val="00D1555A"/>
    <w:rsid w:val="00D446EC"/>
    <w:rsid w:val="00D511A0"/>
    <w:rsid w:val="00D51BF0"/>
    <w:rsid w:val="00D531DB"/>
    <w:rsid w:val="00D53605"/>
    <w:rsid w:val="00D55942"/>
    <w:rsid w:val="00D57233"/>
    <w:rsid w:val="00D807BF"/>
    <w:rsid w:val="00D82FCC"/>
    <w:rsid w:val="00DA17FC"/>
    <w:rsid w:val="00DA33EB"/>
    <w:rsid w:val="00DA7887"/>
    <w:rsid w:val="00DB06D2"/>
    <w:rsid w:val="00DB2C26"/>
    <w:rsid w:val="00DB676A"/>
    <w:rsid w:val="00DD02F4"/>
    <w:rsid w:val="00DD38BB"/>
    <w:rsid w:val="00DD6622"/>
    <w:rsid w:val="00DE1C7C"/>
    <w:rsid w:val="00DE2B5A"/>
    <w:rsid w:val="00DE5516"/>
    <w:rsid w:val="00DE6B43"/>
    <w:rsid w:val="00E11923"/>
    <w:rsid w:val="00E262D4"/>
    <w:rsid w:val="00E36250"/>
    <w:rsid w:val="00E47F2D"/>
    <w:rsid w:val="00E54511"/>
    <w:rsid w:val="00E60EDC"/>
    <w:rsid w:val="00E61DAC"/>
    <w:rsid w:val="00E67FF2"/>
    <w:rsid w:val="00E70E36"/>
    <w:rsid w:val="00E72B80"/>
    <w:rsid w:val="00E75FE3"/>
    <w:rsid w:val="00E812B9"/>
    <w:rsid w:val="00E86C4C"/>
    <w:rsid w:val="00E907A3"/>
    <w:rsid w:val="00EA42DC"/>
    <w:rsid w:val="00EA5AE0"/>
    <w:rsid w:val="00EB56E1"/>
    <w:rsid w:val="00EB7AB1"/>
    <w:rsid w:val="00EC32BD"/>
    <w:rsid w:val="00EE7CD8"/>
    <w:rsid w:val="00EF37F6"/>
    <w:rsid w:val="00EF48CC"/>
    <w:rsid w:val="00F00801"/>
    <w:rsid w:val="00F2488D"/>
    <w:rsid w:val="00F601A0"/>
    <w:rsid w:val="00F712E9"/>
    <w:rsid w:val="00F73032"/>
    <w:rsid w:val="00F848FC"/>
    <w:rsid w:val="00F86501"/>
    <w:rsid w:val="00F906F6"/>
    <w:rsid w:val="00F9282A"/>
    <w:rsid w:val="00F96BAD"/>
    <w:rsid w:val="00FA139D"/>
    <w:rsid w:val="00FA60F5"/>
    <w:rsid w:val="00FB0E84"/>
    <w:rsid w:val="00FC222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87B79"/>
    <w:rPr>
      <w:color w:val="605E5C"/>
      <w:shd w:val="clear" w:color="auto" w:fill="E1DFDD"/>
    </w:rPr>
  </w:style>
  <w:style w:type="paragraph" w:styleId="ListParagraph">
    <w:name w:val="List Paragraph"/>
    <w:basedOn w:val="Normal"/>
    <w:uiPriority w:val="34"/>
    <w:qFormat/>
    <w:rsid w:val="00554C87"/>
    <w:pPr>
      <w:ind w:left="720"/>
      <w:contextualSpacing/>
      <w:textAlignment w:val="auto"/>
    </w:pPr>
    <w:rPr>
      <w:rFonts w:eastAsia="SimSun"/>
    </w:rPr>
  </w:style>
  <w:style w:type="paragraph" w:styleId="Caption">
    <w:name w:val="caption"/>
    <w:basedOn w:val="Normal"/>
    <w:next w:val="Normal"/>
    <w:unhideWhenUsed/>
    <w:qFormat/>
    <w:rsid w:val="000700F3"/>
    <w:pPr>
      <w:spacing w:before="0" w:after="200"/>
    </w:pPr>
    <w:rPr>
      <w:i/>
      <w:iCs/>
      <w:color w:val="44546A" w:themeColor="text2"/>
      <w:sz w:val="18"/>
      <w:szCs w:val="18"/>
    </w:rPr>
  </w:style>
  <w:style w:type="character" w:styleId="PlaceholderText">
    <w:name w:val="Placeholder Text"/>
    <w:basedOn w:val="DefaultParagraphFont"/>
    <w:uiPriority w:val="99"/>
    <w:semiHidden/>
    <w:rsid w:val="00C502B3"/>
    <w:rPr>
      <w:color w:val="808080"/>
    </w:rPr>
  </w:style>
  <w:style w:type="table" w:styleId="TableGrid">
    <w:name w:val="Table Grid"/>
    <w:basedOn w:val="TableNormal"/>
    <w:rsid w:val="00151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53605"/>
    <w:rPr>
      <w:sz w:val="16"/>
      <w:szCs w:val="16"/>
    </w:rPr>
  </w:style>
  <w:style w:type="paragraph" w:styleId="CommentText">
    <w:name w:val="annotation text"/>
    <w:basedOn w:val="Normal"/>
    <w:link w:val="CommentTextChar"/>
    <w:rsid w:val="00D53605"/>
    <w:rPr>
      <w:sz w:val="20"/>
    </w:rPr>
  </w:style>
  <w:style w:type="character" w:customStyle="1" w:styleId="CommentTextChar">
    <w:name w:val="Comment Text Char"/>
    <w:basedOn w:val="DefaultParagraphFont"/>
    <w:link w:val="CommentText"/>
    <w:rsid w:val="00D53605"/>
  </w:style>
  <w:style w:type="paragraph" w:styleId="CommentSubject">
    <w:name w:val="annotation subject"/>
    <w:basedOn w:val="CommentText"/>
    <w:next w:val="CommentText"/>
    <w:link w:val="CommentSubjectChar"/>
    <w:semiHidden/>
    <w:unhideWhenUsed/>
    <w:rsid w:val="00D53605"/>
    <w:rPr>
      <w:b/>
      <w:bCs/>
    </w:rPr>
  </w:style>
  <w:style w:type="character" w:customStyle="1" w:styleId="CommentSubjectChar">
    <w:name w:val="Comment Subject Char"/>
    <w:basedOn w:val="CommentTextChar"/>
    <w:link w:val="CommentSubject"/>
    <w:semiHidden/>
    <w:rsid w:val="00D5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4185">
      <w:bodyDiv w:val="1"/>
      <w:marLeft w:val="0"/>
      <w:marRight w:val="0"/>
      <w:marTop w:val="0"/>
      <w:marBottom w:val="0"/>
      <w:divBdr>
        <w:top w:val="none" w:sz="0" w:space="0" w:color="auto"/>
        <w:left w:val="none" w:sz="0" w:space="0" w:color="auto"/>
        <w:bottom w:val="none" w:sz="0" w:space="0" w:color="auto"/>
        <w:right w:val="none" w:sz="0" w:space="0" w:color="auto"/>
      </w:divBdr>
    </w:div>
    <w:div w:id="395663664">
      <w:bodyDiv w:val="1"/>
      <w:marLeft w:val="0"/>
      <w:marRight w:val="0"/>
      <w:marTop w:val="0"/>
      <w:marBottom w:val="0"/>
      <w:divBdr>
        <w:top w:val="none" w:sz="0" w:space="0" w:color="auto"/>
        <w:left w:val="none" w:sz="0" w:space="0" w:color="auto"/>
        <w:bottom w:val="none" w:sz="0" w:space="0" w:color="auto"/>
        <w:right w:val="none" w:sz="0" w:space="0" w:color="auto"/>
      </w:divBdr>
    </w:div>
    <w:div w:id="535701772">
      <w:bodyDiv w:val="1"/>
      <w:marLeft w:val="0"/>
      <w:marRight w:val="0"/>
      <w:marTop w:val="0"/>
      <w:marBottom w:val="0"/>
      <w:divBdr>
        <w:top w:val="none" w:sz="0" w:space="0" w:color="auto"/>
        <w:left w:val="none" w:sz="0" w:space="0" w:color="auto"/>
        <w:bottom w:val="none" w:sz="0" w:space="0" w:color="auto"/>
        <w:right w:val="none" w:sz="0" w:space="0" w:color="auto"/>
      </w:divBdr>
    </w:div>
    <w:div w:id="941643850">
      <w:bodyDiv w:val="1"/>
      <w:marLeft w:val="0"/>
      <w:marRight w:val="0"/>
      <w:marTop w:val="0"/>
      <w:marBottom w:val="0"/>
      <w:divBdr>
        <w:top w:val="none" w:sz="0" w:space="0" w:color="auto"/>
        <w:left w:val="none" w:sz="0" w:space="0" w:color="auto"/>
        <w:bottom w:val="none" w:sz="0" w:space="0" w:color="auto"/>
        <w:right w:val="none" w:sz="0" w:space="0" w:color="auto"/>
      </w:divBdr>
    </w:div>
    <w:div w:id="1020472213">
      <w:bodyDiv w:val="1"/>
      <w:marLeft w:val="0"/>
      <w:marRight w:val="0"/>
      <w:marTop w:val="0"/>
      <w:marBottom w:val="0"/>
      <w:divBdr>
        <w:top w:val="none" w:sz="0" w:space="0" w:color="auto"/>
        <w:left w:val="none" w:sz="0" w:space="0" w:color="auto"/>
        <w:bottom w:val="none" w:sz="0" w:space="0" w:color="auto"/>
        <w:right w:val="none" w:sz="0" w:space="0" w:color="auto"/>
      </w:divBdr>
    </w:div>
    <w:div w:id="1144735778">
      <w:bodyDiv w:val="1"/>
      <w:marLeft w:val="0"/>
      <w:marRight w:val="0"/>
      <w:marTop w:val="0"/>
      <w:marBottom w:val="0"/>
      <w:divBdr>
        <w:top w:val="none" w:sz="0" w:space="0" w:color="auto"/>
        <w:left w:val="none" w:sz="0" w:space="0" w:color="auto"/>
        <w:bottom w:val="none" w:sz="0" w:space="0" w:color="auto"/>
        <w:right w:val="none" w:sz="0" w:space="0" w:color="auto"/>
      </w:divBdr>
    </w:div>
    <w:div w:id="1383138074">
      <w:bodyDiv w:val="1"/>
      <w:marLeft w:val="0"/>
      <w:marRight w:val="0"/>
      <w:marTop w:val="0"/>
      <w:marBottom w:val="0"/>
      <w:divBdr>
        <w:top w:val="none" w:sz="0" w:space="0" w:color="auto"/>
        <w:left w:val="none" w:sz="0" w:space="0" w:color="auto"/>
        <w:bottom w:val="none" w:sz="0" w:space="0" w:color="auto"/>
        <w:right w:val="none" w:sz="0" w:space="0" w:color="auto"/>
      </w:divBdr>
    </w:div>
    <w:div w:id="14882823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311645">
      <w:bodyDiv w:val="1"/>
      <w:marLeft w:val="0"/>
      <w:marRight w:val="0"/>
      <w:marTop w:val="0"/>
      <w:marBottom w:val="0"/>
      <w:divBdr>
        <w:top w:val="none" w:sz="0" w:space="0" w:color="auto"/>
        <w:left w:val="none" w:sz="0" w:space="0" w:color="auto"/>
        <w:bottom w:val="none" w:sz="0" w:space="0" w:color="auto"/>
        <w:right w:val="none" w:sz="0" w:space="0" w:color="auto"/>
      </w:divBdr>
    </w:div>
    <w:div w:id="194795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vel.nikitin@interdigital.com" TargetMode="Externa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hierry.dumas@interdigital.com"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jvet-experts.org/doc_end_user/documents/20_Teleconference/wg11/JVET-T0013-v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mailto:philippe.bordes@interdigital.com" TargetMode="External"/><Relationship Id="rId19" Type="http://schemas.openxmlformats.org/officeDocument/2006/relationships/hyperlink" Target="https://jvet-experts.org/doc_end_user/documents/20_Teleconference/wg11/JVET-T2001-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106BC-BA98-47FF-AB5A-E60561B7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Pages>
  <Words>1556</Words>
  <Characters>9095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28</cp:revision>
  <cp:lastPrinted>1900-01-01T08:00:00Z</cp:lastPrinted>
  <dcterms:created xsi:type="dcterms:W3CDTF">2020-12-29T13:49:00Z</dcterms:created>
  <dcterms:modified xsi:type="dcterms:W3CDTF">2021-01-05T10:19:00Z</dcterms:modified>
</cp:coreProperties>
</file>