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B53E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1D895A" w:rsidR="00E61DAC" w:rsidRPr="005B217D" w:rsidRDefault="003B413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1589DB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9A4">
              <w:rPr>
                <w:lang w:val="en-CA"/>
              </w:rPr>
              <w:t>U00</w:t>
            </w:r>
            <w:r w:rsidR="00AD2D9E">
              <w:rPr>
                <w:lang w:val="en-CA"/>
              </w:rPr>
              <w:t>70</w:t>
            </w:r>
            <w:ins w:id="0" w:author="Dmytro Rusanovskyy" w:date="2021-01-05T20:07:00Z">
              <w:r w:rsidR="000F0801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54F9CE" w:rsidR="00E61DAC" w:rsidRPr="006034DB" w:rsidRDefault="006034DB" w:rsidP="00603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34DB">
              <w:rPr>
                <w:rFonts w:ascii="Arial" w:hAnsi="Arial" w:cs="Arial"/>
                <w:szCs w:val="22"/>
              </w:rPr>
              <w:t>CE Related: On signaling and encoder optimization for Rice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14E75D96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Dmytro Rusanovskyy</w:t>
            </w:r>
          </w:p>
          <w:p w14:paraId="05EB575D" w14:textId="77777777" w:rsidR="004C67F5" w:rsidRDefault="00B97964" w:rsidP="004301E3">
            <w:pPr>
              <w:spacing w:before="60" w:after="60"/>
              <w:rPr>
                <w:szCs w:val="22"/>
                <w:lang w:val="en-CA"/>
              </w:rPr>
            </w:pPr>
            <w:r w:rsidRPr="00B97964">
              <w:rPr>
                <w:szCs w:val="22"/>
                <w:lang w:val="en-CA"/>
              </w:rPr>
              <w:t>Muhammed Coban</w:t>
            </w:r>
          </w:p>
          <w:p w14:paraId="0F00F057" w14:textId="38AD22D8" w:rsidR="004301E3" w:rsidRP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Marta Karczewicz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E2F0C4" w14:textId="2B78FACA" w:rsidR="001139A4" w:rsidRDefault="000D1AE0" w:rsidP="004301E3">
            <w:pPr>
              <w:spacing w:before="60" w:after="60"/>
            </w:pPr>
            <w:hyperlink r:id="rId13" w:history="1">
              <w:r w:rsidR="004301E3" w:rsidRPr="00255FE2">
                <w:rPr>
                  <w:rStyle w:val="Hyperlink"/>
                </w:rPr>
                <w:t>dmytror@qti.qualcomm.com</w:t>
              </w:r>
            </w:hyperlink>
            <w:r w:rsidR="004301E3">
              <w:t xml:space="preserve"> </w:t>
            </w:r>
          </w:p>
          <w:p w14:paraId="049ADF80" w14:textId="702AA82D" w:rsidR="00B97964" w:rsidRDefault="000D1AE0" w:rsidP="004301E3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B7097" w:rsidRPr="0008614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3ED578BD" w:rsidR="007849DB" w:rsidRPr="007849DB" w:rsidRDefault="000D1AE0" w:rsidP="004301E3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5" w:history="1">
              <w:r w:rsidR="00B97964" w:rsidRPr="00086142">
                <w:rPr>
                  <w:rStyle w:val="Hyperlink"/>
                </w:rPr>
                <w:t>martak@qti.qualcomm.com</w:t>
              </w:r>
            </w:hyperlink>
            <w:r w:rsidR="004301E3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47534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3DF9F4" w14:textId="3B9652D5" w:rsidR="007865B2" w:rsidRDefault="006034DB" w:rsidP="007865B2">
      <w:pPr>
        <w:rPr>
          <w:ins w:id="1" w:author="Dmytro Rusanovskyy" w:date="2021-01-05T20:07:00Z"/>
          <w:lang w:val="en-CA" w:eastAsia="ja-JP"/>
        </w:rPr>
      </w:pPr>
      <w:r>
        <w:rPr>
          <w:lang w:val="en-CA" w:eastAsia="ja-JP"/>
        </w:rPr>
        <w:t xml:space="preserve">This contribution presents </w:t>
      </w:r>
      <w:r w:rsidR="00911BCF">
        <w:rPr>
          <w:lang w:val="en-CA" w:eastAsia="ja-JP"/>
        </w:rPr>
        <w:t xml:space="preserve">additional results </w:t>
      </w:r>
      <w:r w:rsidR="005F4522">
        <w:rPr>
          <w:lang w:val="en-CA" w:eastAsia="ja-JP"/>
        </w:rPr>
        <w:t>for CE-3.5 on High Bit Depth and High Bit Rate Coding.</w:t>
      </w:r>
      <w:r w:rsidR="00911BCF">
        <w:rPr>
          <w:lang w:val="en-CA" w:eastAsia="ja-JP"/>
        </w:rPr>
        <w:t xml:space="preserve"> </w:t>
      </w:r>
      <w:r w:rsidR="002D54B4">
        <w:rPr>
          <w:lang w:val="en-CA" w:eastAsia="ja-JP"/>
        </w:rPr>
        <w:t xml:space="preserve">Proposed </w:t>
      </w:r>
      <w:r w:rsidR="00DF17B7">
        <w:rPr>
          <w:lang w:val="en-CA" w:eastAsia="ja-JP"/>
        </w:rPr>
        <w:t>in t</w:t>
      </w:r>
      <w:r w:rsidR="00BF17B2">
        <w:rPr>
          <w:lang w:val="en-CA" w:eastAsia="ja-JP"/>
        </w:rPr>
        <w:t xml:space="preserve">his contribution a </w:t>
      </w:r>
      <w:r w:rsidR="002D54B4">
        <w:rPr>
          <w:lang w:val="en-CA" w:eastAsia="ja-JP"/>
        </w:rPr>
        <w:t>c</w:t>
      </w:r>
      <w:r w:rsidR="00F07D5D">
        <w:rPr>
          <w:lang w:val="en-CA" w:eastAsia="ja-JP"/>
        </w:rPr>
        <w:t>ontent adaptive</w:t>
      </w:r>
      <w:r w:rsidR="00BE0D4C">
        <w:rPr>
          <w:lang w:val="en-CA" w:eastAsia="ja-JP"/>
        </w:rPr>
        <w:t>,</w:t>
      </w:r>
      <w:r w:rsidR="00F07D5D">
        <w:rPr>
          <w:lang w:val="en-CA" w:eastAsia="ja-JP"/>
        </w:rPr>
        <w:t xml:space="preserve"> </w:t>
      </w:r>
      <w:r w:rsidR="00BF17B2">
        <w:rPr>
          <w:lang w:val="en-CA" w:eastAsia="ja-JP"/>
        </w:rPr>
        <w:t xml:space="preserve">encoder side </w:t>
      </w:r>
      <w:r w:rsidR="00A0209D">
        <w:rPr>
          <w:lang w:val="en-CA" w:eastAsia="ja-JP"/>
        </w:rPr>
        <w:t xml:space="preserve">parameters </w:t>
      </w:r>
      <w:r w:rsidR="00F30475">
        <w:rPr>
          <w:lang w:val="en-CA" w:eastAsia="ja-JP"/>
        </w:rPr>
        <w:t xml:space="preserve">derivation </w:t>
      </w:r>
      <w:r w:rsidR="00BF17B2">
        <w:rPr>
          <w:lang w:val="en-CA" w:eastAsia="ja-JP"/>
        </w:rPr>
        <w:t xml:space="preserve">algorithm </w:t>
      </w:r>
      <w:r w:rsidR="009B5F44">
        <w:rPr>
          <w:lang w:val="en-CA" w:eastAsia="ja-JP"/>
        </w:rPr>
        <w:t xml:space="preserve">and simplified </w:t>
      </w:r>
      <w:r w:rsidR="009222E8">
        <w:rPr>
          <w:lang w:val="en-CA" w:eastAsia="ja-JP"/>
        </w:rPr>
        <w:t xml:space="preserve">slice level </w:t>
      </w:r>
      <w:r w:rsidR="009B5F44">
        <w:rPr>
          <w:lang w:val="en-CA" w:eastAsia="ja-JP"/>
        </w:rPr>
        <w:t>signaling</w:t>
      </w:r>
      <w:r w:rsidR="0024517A">
        <w:rPr>
          <w:lang w:val="en-CA" w:eastAsia="ja-JP"/>
        </w:rPr>
        <w:t xml:space="preserve"> (</w:t>
      </w:r>
      <w:r w:rsidR="001A6B08">
        <w:rPr>
          <w:lang w:val="en-CA" w:eastAsia="ja-JP"/>
        </w:rPr>
        <w:t xml:space="preserve">removal of </w:t>
      </w:r>
      <w:r w:rsidR="004268D9">
        <w:rPr>
          <w:lang w:val="en-CA" w:eastAsia="ja-JP"/>
        </w:rPr>
        <w:t xml:space="preserve">Rice </w:t>
      </w:r>
      <w:r w:rsidR="001A6B08">
        <w:rPr>
          <w:lang w:val="en-CA" w:eastAsia="ja-JP"/>
        </w:rPr>
        <w:t>derivation parameter)</w:t>
      </w:r>
      <w:r w:rsidR="009B5F44">
        <w:rPr>
          <w:lang w:val="en-CA" w:eastAsia="ja-JP"/>
        </w:rPr>
        <w:t xml:space="preserve"> </w:t>
      </w:r>
      <w:r w:rsidR="00834D19">
        <w:rPr>
          <w:lang w:val="en-CA" w:eastAsia="ja-JP"/>
        </w:rPr>
        <w:t>reportedly provide</w:t>
      </w:r>
      <w:r w:rsidR="002819C6">
        <w:rPr>
          <w:lang w:val="en-CA" w:eastAsia="ja-JP"/>
        </w:rPr>
        <w:t xml:space="preserve"> for currently completed classes</w:t>
      </w:r>
      <w:r w:rsidR="00C1172F">
        <w:rPr>
          <w:lang w:val="en-CA" w:eastAsia="ja-JP"/>
        </w:rPr>
        <w:t xml:space="preserve"> and configurations</w:t>
      </w:r>
      <w:r w:rsidR="00834D19">
        <w:rPr>
          <w:lang w:val="en-CA" w:eastAsia="ja-JP"/>
        </w:rPr>
        <w:t xml:space="preserve"> </w:t>
      </w:r>
      <w:r w:rsidR="00A81964">
        <w:rPr>
          <w:lang w:val="en-CA" w:eastAsia="ja-JP"/>
        </w:rPr>
        <w:t>additional 0.</w:t>
      </w:r>
      <w:r w:rsidR="00254E19">
        <w:rPr>
          <w:lang w:val="en-CA" w:eastAsia="ja-JP"/>
        </w:rPr>
        <w:t>04</w:t>
      </w:r>
      <w:r w:rsidR="00A81964">
        <w:rPr>
          <w:lang w:val="en-CA" w:eastAsia="ja-JP"/>
        </w:rPr>
        <w:t xml:space="preserve">% </w:t>
      </w:r>
      <w:r w:rsidR="00834D19">
        <w:rPr>
          <w:lang w:val="en-CA" w:eastAsia="ja-JP"/>
        </w:rPr>
        <w:t xml:space="preserve">bd-rate </w:t>
      </w:r>
      <w:r w:rsidR="00A81964">
        <w:rPr>
          <w:lang w:val="en-CA" w:eastAsia="ja-JP"/>
        </w:rPr>
        <w:t xml:space="preserve">gain for </w:t>
      </w:r>
      <w:r w:rsidR="00254E19">
        <w:rPr>
          <w:lang w:val="en-CA" w:eastAsia="ja-JP"/>
        </w:rPr>
        <w:t xml:space="preserve">all </w:t>
      </w:r>
      <w:r w:rsidR="00834D19">
        <w:rPr>
          <w:lang w:val="en-CA" w:eastAsia="ja-JP"/>
        </w:rPr>
        <w:t xml:space="preserve">PQ </w:t>
      </w:r>
      <w:r w:rsidR="00254E19">
        <w:rPr>
          <w:lang w:val="en-CA" w:eastAsia="ja-JP"/>
        </w:rPr>
        <w:t xml:space="preserve">classes, </w:t>
      </w:r>
      <w:r w:rsidR="005263E5">
        <w:rPr>
          <w:lang w:val="en-CA" w:eastAsia="ja-JP"/>
        </w:rPr>
        <w:t xml:space="preserve">and around 0.1% gain for </w:t>
      </w:r>
      <w:r w:rsidR="00834D19">
        <w:rPr>
          <w:lang w:val="en-CA" w:eastAsia="ja-JP"/>
        </w:rPr>
        <w:t xml:space="preserve">HLG </w:t>
      </w:r>
      <w:r w:rsidR="005263E5">
        <w:rPr>
          <w:lang w:val="en-CA" w:eastAsia="ja-JP"/>
        </w:rPr>
        <w:t xml:space="preserve">AI and LDB </w:t>
      </w:r>
      <w:r w:rsidR="00834D19">
        <w:rPr>
          <w:lang w:val="en-CA" w:eastAsia="ja-JP"/>
        </w:rPr>
        <w:t xml:space="preserve">classes </w:t>
      </w:r>
      <w:r w:rsidR="008D5A0E">
        <w:rPr>
          <w:lang w:val="en-CA" w:eastAsia="ja-JP"/>
        </w:rPr>
        <w:t xml:space="preserve">of </w:t>
      </w:r>
      <w:r w:rsidR="00A81964">
        <w:rPr>
          <w:lang w:val="en-CA" w:eastAsia="ja-JP"/>
        </w:rPr>
        <w:t>High Bit Depth CTC</w:t>
      </w:r>
      <w:r w:rsidR="008D5A0E">
        <w:rPr>
          <w:lang w:val="en-CA" w:eastAsia="ja-JP"/>
        </w:rPr>
        <w:t xml:space="preserve">. </w:t>
      </w:r>
      <w:r w:rsidR="00AF28A6">
        <w:rPr>
          <w:lang w:val="en-CA" w:eastAsia="ja-JP"/>
        </w:rPr>
        <w:t>In the lossless coding configuration</w:t>
      </w:r>
      <w:r w:rsidR="005D7311">
        <w:rPr>
          <w:lang w:val="en-CA" w:eastAsia="ja-JP"/>
        </w:rPr>
        <w:t xml:space="preserve"> (required by CE)</w:t>
      </w:r>
      <w:r w:rsidR="00AF28A6">
        <w:rPr>
          <w:lang w:val="en-CA" w:eastAsia="ja-JP"/>
        </w:rPr>
        <w:t xml:space="preserve">, </w:t>
      </w:r>
      <w:r w:rsidR="005D7311">
        <w:rPr>
          <w:lang w:val="en-CA" w:eastAsia="ja-JP"/>
        </w:rPr>
        <w:t xml:space="preserve">additional </w:t>
      </w:r>
      <w:r w:rsidR="00977CDC">
        <w:rPr>
          <w:lang w:val="en-CA" w:eastAsia="ja-JP"/>
        </w:rPr>
        <w:t>1.</w:t>
      </w:r>
      <w:r w:rsidR="00956B22">
        <w:rPr>
          <w:lang w:val="en-CA" w:eastAsia="ja-JP"/>
        </w:rPr>
        <w:t>32</w:t>
      </w:r>
      <w:r w:rsidR="00977CDC">
        <w:rPr>
          <w:lang w:val="en-CA" w:eastAsia="ja-JP"/>
        </w:rPr>
        <w:t xml:space="preserve">% </w:t>
      </w:r>
      <w:r w:rsidR="00C1172F">
        <w:rPr>
          <w:lang w:val="en-CA" w:eastAsia="ja-JP"/>
        </w:rPr>
        <w:t>and 1.</w:t>
      </w:r>
      <w:r w:rsidR="002F0AF6">
        <w:rPr>
          <w:lang w:val="en-CA" w:eastAsia="ja-JP"/>
        </w:rPr>
        <w:t xml:space="preserve">82% </w:t>
      </w:r>
      <w:r w:rsidR="002819C6">
        <w:rPr>
          <w:lang w:val="en-CA" w:eastAsia="ja-JP"/>
        </w:rPr>
        <w:t xml:space="preserve">of bd-rate </w:t>
      </w:r>
      <w:r w:rsidR="00977CDC">
        <w:rPr>
          <w:lang w:val="en-CA" w:eastAsia="ja-JP"/>
        </w:rPr>
        <w:t>gain</w:t>
      </w:r>
      <w:r w:rsidR="00A167D7">
        <w:rPr>
          <w:lang w:val="en-CA" w:eastAsia="ja-JP"/>
        </w:rPr>
        <w:t>s</w:t>
      </w:r>
      <w:r w:rsidR="00977CDC">
        <w:rPr>
          <w:lang w:val="en-CA" w:eastAsia="ja-JP"/>
        </w:rPr>
        <w:t xml:space="preserve"> for </w:t>
      </w:r>
      <w:r w:rsidR="002F0AF6">
        <w:rPr>
          <w:lang w:val="en-CA" w:eastAsia="ja-JP"/>
        </w:rPr>
        <w:t>AI PQ and</w:t>
      </w:r>
      <w:r w:rsidR="001A6B08">
        <w:rPr>
          <w:lang w:val="en-CA" w:eastAsia="ja-JP"/>
        </w:rPr>
        <w:t xml:space="preserve"> AI</w:t>
      </w:r>
      <w:r w:rsidR="002F0AF6">
        <w:rPr>
          <w:lang w:val="en-CA" w:eastAsia="ja-JP"/>
        </w:rPr>
        <w:t xml:space="preserve"> HLG classes</w:t>
      </w:r>
      <w:r w:rsidR="005D7311">
        <w:rPr>
          <w:lang w:val="en-CA" w:eastAsia="ja-JP"/>
        </w:rPr>
        <w:t>, respectively,</w:t>
      </w:r>
      <w:r w:rsidR="002F0AF6">
        <w:rPr>
          <w:lang w:val="en-CA" w:eastAsia="ja-JP"/>
        </w:rPr>
        <w:t xml:space="preserve"> </w:t>
      </w:r>
      <w:r w:rsidR="00A167D7">
        <w:rPr>
          <w:lang w:val="en-CA" w:eastAsia="ja-JP"/>
        </w:rPr>
        <w:t xml:space="preserve">are reported. </w:t>
      </w:r>
      <w:ins w:id="2" w:author="Dmytro Rusanovskyy" w:date="2021-01-05T20:07:00Z">
        <w:r w:rsidR="007865B2">
          <w:rPr>
            <w:lang w:val="en-CA" w:eastAsia="ja-JP"/>
          </w:rPr>
          <w:t>Comparing to the VVC anchor, following gains are reported</w:t>
        </w:r>
      </w:ins>
      <w:ins w:id="3" w:author="Dmytro Rusanovskyy" w:date="2021-01-05T20:15:00Z">
        <w:r w:rsidR="000D03FD">
          <w:rPr>
            <w:lang w:val="en-CA" w:eastAsia="ja-JP"/>
          </w:rPr>
          <w:t xml:space="preserve"> for HBD/HB</w:t>
        </w:r>
      </w:ins>
      <w:ins w:id="4" w:author="Dmytro Rusanovskyy" w:date="2021-01-05T20:16:00Z">
        <w:r w:rsidR="00764EA7">
          <w:rPr>
            <w:lang w:val="en-CA" w:eastAsia="ja-JP"/>
          </w:rPr>
          <w:t>R CTC</w:t>
        </w:r>
      </w:ins>
      <w:ins w:id="5" w:author="Dmytro Rusanovskyy" w:date="2021-01-05T20:07:00Z">
        <w:r w:rsidR="007865B2">
          <w:rPr>
            <w:lang w:val="en-CA" w:eastAsia="ja-JP"/>
          </w:rPr>
          <w:t xml:space="preserve">: </w:t>
        </w:r>
      </w:ins>
    </w:p>
    <w:p w14:paraId="18AAD19F" w14:textId="77777777" w:rsidR="007865B2" w:rsidRDefault="007865B2" w:rsidP="007865B2">
      <w:pPr>
        <w:pStyle w:val="ListParagraph"/>
        <w:numPr>
          <w:ilvl w:val="0"/>
          <w:numId w:val="18"/>
        </w:numPr>
        <w:ind w:leftChars="0"/>
        <w:textAlignment w:val="auto"/>
        <w:rPr>
          <w:ins w:id="6" w:author="Dmytro Rusanovskyy" w:date="2021-01-05T20:07:00Z"/>
          <w:lang w:val="en-CA" w:eastAsia="ja-JP"/>
        </w:rPr>
      </w:pPr>
      <w:ins w:id="7" w:author="Dmytro Rusanovskyy" w:date="2021-01-05T20:07:00Z">
        <w:r>
          <w:rPr>
            <w:lang w:val="en-CA" w:eastAsia="ja-JP"/>
          </w:rPr>
          <w:t xml:space="preserve">1.0 %, 0.6 % and 15.9 % in </w:t>
        </w:r>
        <w:proofErr w:type="spellStart"/>
        <w:r>
          <w:rPr>
            <w:lang w:val="en-CA" w:eastAsia="ja-JP"/>
          </w:rPr>
          <w:t>bdrateY</w:t>
        </w:r>
        <w:proofErr w:type="spellEnd"/>
        <w:r>
          <w:rPr>
            <w:lang w:val="en-CA" w:eastAsia="ja-JP"/>
          </w:rPr>
          <w:t xml:space="preserve"> in PQ, HLG and SVT for AI</w:t>
        </w:r>
      </w:ins>
    </w:p>
    <w:p w14:paraId="6C387B47" w14:textId="77777777" w:rsidR="007865B2" w:rsidRDefault="007865B2" w:rsidP="007865B2">
      <w:pPr>
        <w:pStyle w:val="ListParagraph"/>
        <w:numPr>
          <w:ilvl w:val="0"/>
          <w:numId w:val="18"/>
        </w:numPr>
        <w:ind w:leftChars="0"/>
        <w:textAlignment w:val="auto"/>
        <w:rPr>
          <w:ins w:id="8" w:author="Dmytro Rusanovskyy" w:date="2021-01-05T20:07:00Z"/>
          <w:lang w:val="en-CA" w:eastAsia="ja-JP"/>
        </w:rPr>
      </w:pPr>
      <w:ins w:id="9" w:author="Dmytro Rusanovskyy" w:date="2021-01-05T20:07:00Z">
        <w:r>
          <w:rPr>
            <w:lang w:val="en-CA" w:eastAsia="ja-JP"/>
          </w:rPr>
          <w:t xml:space="preserve">0.1 %, 0.0 % and 9.5 % in </w:t>
        </w:r>
        <w:proofErr w:type="spellStart"/>
        <w:r>
          <w:rPr>
            <w:lang w:val="en-CA" w:eastAsia="ja-JP"/>
          </w:rPr>
          <w:t>bdrateY</w:t>
        </w:r>
        <w:proofErr w:type="spellEnd"/>
        <w:r>
          <w:rPr>
            <w:lang w:val="en-CA" w:eastAsia="ja-JP"/>
          </w:rPr>
          <w:t xml:space="preserve"> in PQ, HLG and SVT for LDB</w:t>
        </w:r>
      </w:ins>
    </w:p>
    <w:p w14:paraId="497F5E9B" w14:textId="01519CEF" w:rsidR="005263E5" w:rsidRPr="00015EAF" w:rsidRDefault="007865B2" w:rsidP="007865B2">
      <w:pPr>
        <w:pStyle w:val="ListParagraph"/>
        <w:numPr>
          <w:ilvl w:val="0"/>
          <w:numId w:val="18"/>
        </w:numPr>
        <w:ind w:leftChars="0"/>
        <w:textAlignment w:val="auto"/>
        <w:rPr>
          <w:lang w:val="en-CA" w:eastAsia="ja-JP"/>
        </w:rPr>
      </w:pPr>
      <w:ins w:id="10" w:author="Dmytro Rusanovskyy" w:date="2021-01-05T20:07:00Z">
        <w:r w:rsidRPr="007865B2">
          <w:rPr>
            <w:lang w:val="en-CA" w:eastAsia="ja-JP"/>
          </w:rPr>
          <w:t>0.2 %, xx% and xx</w:t>
        </w:r>
        <w:r w:rsidRPr="000D03FD">
          <w:rPr>
            <w:lang w:val="en-CA" w:eastAsia="ja-JP"/>
          </w:rPr>
          <w:t xml:space="preserve"> % in </w:t>
        </w:r>
        <w:proofErr w:type="spellStart"/>
        <w:r w:rsidRPr="000D03FD">
          <w:rPr>
            <w:lang w:val="en-CA" w:eastAsia="ja-JP"/>
          </w:rPr>
          <w:t>bdrateY</w:t>
        </w:r>
        <w:proofErr w:type="spellEnd"/>
        <w:r w:rsidRPr="000D03FD">
          <w:rPr>
            <w:lang w:val="en-CA" w:eastAsia="ja-JP"/>
          </w:rPr>
          <w:t xml:space="preserve"> in PQ, HLG and SVT for RA</w:t>
        </w:r>
      </w:ins>
    </w:p>
    <w:p w14:paraId="12C51665" w14:textId="4EC78B68" w:rsidR="00764EA7" w:rsidRDefault="00764EA7" w:rsidP="00DD76E8">
      <w:pPr>
        <w:rPr>
          <w:ins w:id="11" w:author="Dmytro Rusanovskyy" w:date="2021-01-05T20:16:00Z"/>
          <w:lang w:val="en-CA" w:eastAsia="ja-JP"/>
        </w:rPr>
      </w:pPr>
      <w:ins w:id="12" w:author="Dmytro Rusanovskyy" w:date="2021-01-05T20:16:00Z">
        <w:r>
          <w:rPr>
            <w:lang w:val="en-CA" w:eastAsia="ja-JP"/>
          </w:rPr>
          <w:t xml:space="preserve">In lossless coding mode, </w:t>
        </w:r>
      </w:ins>
      <w:ins w:id="13" w:author="Dmytro Rusanovskyy" w:date="2021-01-05T20:17:00Z">
        <w:r w:rsidR="007E0BB1">
          <w:rPr>
            <w:lang w:val="en-CA" w:eastAsia="ja-JP"/>
          </w:rPr>
          <w:t>following gains are reported:</w:t>
        </w:r>
      </w:ins>
    </w:p>
    <w:p w14:paraId="6C0098FF" w14:textId="3C0C86F7" w:rsidR="00764EA7" w:rsidRDefault="00015EAF" w:rsidP="00764EA7">
      <w:pPr>
        <w:pStyle w:val="ListParagraph"/>
        <w:numPr>
          <w:ilvl w:val="0"/>
          <w:numId w:val="18"/>
        </w:numPr>
        <w:ind w:leftChars="0"/>
        <w:textAlignment w:val="auto"/>
        <w:rPr>
          <w:ins w:id="14" w:author="Dmytro Rusanovskyy" w:date="2021-01-05T20:16:00Z"/>
          <w:lang w:val="en-CA" w:eastAsia="ja-JP"/>
        </w:rPr>
      </w:pPr>
      <w:ins w:id="15" w:author="Dmytro Rusanovskyy" w:date="2021-01-05T20:16:00Z">
        <w:r>
          <w:rPr>
            <w:lang w:val="en-CA" w:eastAsia="ja-JP"/>
          </w:rPr>
          <w:t>5</w:t>
        </w:r>
      </w:ins>
      <w:ins w:id="16" w:author="Dmytro Rusanovskyy" w:date="2021-01-05T20:17:00Z">
        <w:r>
          <w:rPr>
            <w:lang w:val="en-CA" w:eastAsia="ja-JP"/>
          </w:rPr>
          <w:t>.2</w:t>
        </w:r>
      </w:ins>
      <w:ins w:id="17" w:author="Dmytro Rusanovskyy" w:date="2021-01-05T20:16:00Z">
        <w:r w:rsidR="00764EA7">
          <w:rPr>
            <w:lang w:val="en-CA" w:eastAsia="ja-JP"/>
          </w:rPr>
          <w:t xml:space="preserve"> %</w:t>
        </w:r>
      </w:ins>
      <w:ins w:id="18" w:author="Dmytro Rusanovskyy" w:date="2021-01-05T20:18:00Z">
        <w:r w:rsidR="00EC01D7">
          <w:rPr>
            <w:lang w:val="en-CA" w:eastAsia="ja-JP"/>
          </w:rPr>
          <w:t>, 4.7% and 32.6%</w:t>
        </w:r>
      </w:ins>
      <w:ins w:id="19" w:author="Dmytro Rusanovskyy" w:date="2021-01-05T20:16:00Z">
        <w:r w:rsidR="00764EA7">
          <w:rPr>
            <w:lang w:val="en-CA" w:eastAsia="ja-JP"/>
          </w:rPr>
          <w:t xml:space="preserve"> in PQ, HLG and SVT for AI</w:t>
        </w:r>
      </w:ins>
    </w:p>
    <w:p w14:paraId="2CA5B43F" w14:textId="50E786F9" w:rsidR="00764EA7" w:rsidRPr="00F00614" w:rsidRDefault="00EC01D7" w:rsidP="00F00614">
      <w:pPr>
        <w:pStyle w:val="ListParagraph"/>
        <w:numPr>
          <w:ilvl w:val="0"/>
          <w:numId w:val="18"/>
        </w:numPr>
        <w:ind w:leftChars="0"/>
        <w:textAlignment w:val="auto"/>
        <w:rPr>
          <w:ins w:id="20" w:author="Dmytro Rusanovskyy" w:date="2021-01-05T20:16:00Z"/>
          <w:lang w:val="en-CA" w:eastAsia="ja-JP"/>
        </w:rPr>
      </w:pPr>
      <w:ins w:id="21" w:author="Dmytro Rusanovskyy" w:date="2021-01-05T20:18:00Z">
        <w:r w:rsidRPr="00F00614">
          <w:rPr>
            <w:lang w:val="en-CA" w:eastAsia="ja-JP"/>
          </w:rPr>
          <w:t>2.</w:t>
        </w:r>
      </w:ins>
      <w:ins w:id="22" w:author="Dmytro Rusanovskyy" w:date="2021-01-05T20:19:00Z">
        <w:r w:rsidR="00F00614" w:rsidRPr="00F00614">
          <w:rPr>
            <w:lang w:val="en-CA" w:eastAsia="ja-JP"/>
          </w:rPr>
          <w:t>3</w:t>
        </w:r>
      </w:ins>
      <w:ins w:id="23" w:author="Dmytro Rusanovskyy" w:date="2021-01-05T20:16:00Z">
        <w:r w:rsidR="00764EA7" w:rsidRPr="00F00614">
          <w:rPr>
            <w:lang w:val="en-CA" w:eastAsia="ja-JP"/>
          </w:rPr>
          <w:t xml:space="preserve">%, </w:t>
        </w:r>
      </w:ins>
      <w:ins w:id="24" w:author="Dmytro Rusanovskyy" w:date="2021-01-05T20:18:00Z">
        <w:r w:rsidR="00F00614" w:rsidRPr="00F00614">
          <w:rPr>
            <w:lang w:val="en-CA" w:eastAsia="ja-JP"/>
          </w:rPr>
          <w:t>xx</w:t>
        </w:r>
      </w:ins>
      <w:ins w:id="25" w:author="Dmytro Rusanovskyy" w:date="2021-01-05T20:16:00Z">
        <w:r w:rsidR="00764EA7" w:rsidRPr="00F00614">
          <w:rPr>
            <w:lang w:val="en-CA" w:eastAsia="ja-JP"/>
          </w:rPr>
          <w:t xml:space="preserve">% and </w:t>
        </w:r>
      </w:ins>
      <w:ins w:id="26" w:author="Dmytro Rusanovskyy" w:date="2021-01-05T20:18:00Z">
        <w:r w:rsidR="00F00614" w:rsidRPr="00F00614">
          <w:rPr>
            <w:lang w:val="en-CA" w:eastAsia="ja-JP"/>
          </w:rPr>
          <w:t>32.9</w:t>
        </w:r>
      </w:ins>
      <w:ins w:id="27" w:author="Dmytro Rusanovskyy" w:date="2021-01-05T20:16:00Z">
        <w:r w:rsidR="00764EA7" w:rsidRPr="00F00614">
          <w:rPr>
            <w:lang w:val="en-CA" w:eastAsia="ja-JP"/>
          </w:rPr>
          <w:t xml:space="preserve"> % </w:t>
        </w:r>
        <w:r w:rsidR="00764EA7" w:rsidRPr="00F00614">
          <w:rPr>
            <w:lang w:val="en-CA" w:eastAsia="ja-JP"/>
            <w:rPrChange w:id="28" w:author="Dmytro Rusanovskyy" w:date="2021-01-05T20:19:00Z">
              <w:rPr>
                <w:lang w:val="en-CA" w:eastAsia="ja-JP"/>
              </w:rPr>
            </w:rPrChange>
          </w:rPr>
          <w:t>in PQ, HLG and SVT for LDB</w:t>
        </w:r>
      </w:ins>
      <w:ins w:id="29" w:author="Dmytro Rusanovskyy" w:date="2021-01-05T20:19:00Z">
        <w:r w:rsidR="00F00614">
          <w:rPr>
            <w:lang w:val="en-CA" w:eastAsia="ja-JP"/>
          </w:rPr>
          <w:t>.</w:t>
        </w:r>
      </w:ins>
    </w:p>
    <w:p w14:paraId="0C2B80F1" w14:textId="10F49A03" w:rsidR="00F96CFE" w:rsidRDefault="00A167D7" w:rsidP="00DD76E8">
      <w:pPr>
        <w:rPr>
          <w:lang w:val="en-CA" w:eastAsia="ja-JP"/>
        </w:rPr>
      </w:pPr>
      <w:r>
        <w:rPr>
          <w:lang w:val="en-CA" w:eastAsia="ja-JP"/>
        </w:rPr>
        <w:t xml:space="preserve">It is proposed to </w:t>
      </w:r>
      <w:r w:rsidR="00EE72D7">
        <w:rPr>
          <w:lang w:val="en-CA" w:eastAsia="ja-JP"/>
        </w:rPr>
        <w:t>include</w:t>
      </w:r>
      <w:r>
        <w:rPr>
          <w:lang w:val="en-CA" w:eastAsia="ja-JP"/>
        </w:rPr>
        <w:t xml:space="preserve"> </w:t>
      </w:r>
      <w:r w:rsidR="00780583">
        <w:rPr>
          <w:lang w:val="en-CA" w:eastAsia="ja-JP"/>
        </w:rPr>
        <w:t>provided</w:t>
      </w:r>
      <w:r>
        <w:rPr>
          <w:lang w:val="en-CA" w:eastAsia="ja-JP"/>
        </w:rPr>
        <w:t xml:space="preserve"> results </w:t>
      </w:r>
      <w:r w:rsidR="00A9324B">
        <w:rPr>
          <w:lang w:val="en-CA" w:eastAsia="ja-JP"/>
        </w:rPr>
        <w:t xml:space="preserve">to </w:t>
      </w:r>
      <w:r w:rsidR="005D7311">
        <w:rPr>
          <w:lang w:val="en-CA" w:eastAsia="ja-JP"/>
        </w:rPr>
        <w:t xml:space="preserve">the </w:t>
      </w:r>
      <w:r w:rsidR="00A9324B">
        <w:rPr>
          <w:lang w:val="en-CA" w:eastAsia="ja-JP"/>
        </w:rPr>
        <w:t xml:space="preserve">CE-report </w:t>
      </w:r>
      <w:r w:rsidR="005D7311">
        <w:rPr>
          <w:lang w:val="en-CA" w:eastAsia="ja-JP"/>
        </w:rPr>
        <w:t>as additional test for CE-3.5.</w:t>
      </w:r>
    </w:p>
    <w:p w14:paraId="74950EB3" w14:textId="2A6C82EB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F0289B" w14:textId="0B9B0C00" w:rsidR="007A3932" w:rsidRDefault="0058077E" w:rsidP="007A3932">
      <w:pPr>
        <w:rPr>
          <w:noProof/>
          <w:szCs w:val="22"/>
          <w:lang w:val="en-CA" w:eastAsia="ko-KR"/>
        </w:rPr>
      </w:pPr>
      <w:r>
        <w:rPr>
          <w:lang w:val="en-CA" w:eastAsia="ja-JP"/>
        </w:rPr>
        <w:t>Core Experiment on High Bit Depth</w:t>
      </w:r>
      <w:r w:rsidR="002E1EDB">
        <w:rPr>
          <w:lang w:val="en-CA" w:eastAsia="ja-JP"/>
        </w:rPr>
        <w:t xml:space="preserve"> and</w:t>
      </w:r>
      <w:r>
        <w:rPr>
          <w:lang w:val="en-CA" w:eastAsia="ja-JP"/>
        </w:rPr>
        <w:t xml:space="preserve"> High Bit Rate coding was established at the 20</w:t>
      </w:r>
      <w:r w:rsidRPr="0058077E">
        <w:rPr>
          <w:vertAlign w:val="superscript"/>
          <w:lang w:val="en-CA" w:eastAsia="ja-JP"/>
        </w:rPr>
        <w:t>th</w:t>
      </w:r>
      <w:r>
        <w:rPr>
          <w:lang w:val="en-CA" w:eastAsia="ja-JP"/>
        </w:rPr>
        <w:t xml:space="preserve"> JVET meeting. </w:t>
      </w:r>
      <w:r w:rsidR="00903DC9">
        <w:rPr>
          <w:lang w:val="en-CA" w:eastAsia="ja-JP"/>
        </w:rPr>
        <w:t xml:space="preserve">CE3.5 is one of the combined </w:t>
      </w:r>
      <w:r w:rsidR="0011044F">
        <w:rPr>
          <w:lang w:val="en-CA" w:eastAsia="ja-JP"/>
        </w:rPr>
        <w:t>test</w:t>
      </w:r>
      <w:r w:rsidR="00E95163">
        <w:rPr>
          <w:lang w:val="en-CA" w:eastAsia="ja-JP"/>
        </w:rPr>
        <w:t>s</w:t>
      </w:r>
      <w:r w:rsidR="0011044F">
        <w:rPr>
          <w:lang w:val="en-CA" w:eastAsia="ja-JP"/>
        </w:rPr>
        <w:t xml:space="preserve"> </w:t>
      </w:r>
      <w:r w:rsidR="006F0187">
        <w:rPr>
          <w:lang w:val="en-CA" w:eastAsia="ja-JP"/>
        </w:rPr>
        <w:t xml:space="preserve">based on </w:t>
      </w:r>
      <w:r w:rsidR="0011044F">
        <w:rPr>
          <w:lang w:val="en-CA" w:eastAsia="ja-JP"/>
        </w:rPr>
        <w:t xml:space="preserve">the </w:t>
      </w:r>
      <w:r w:rsidR="006F0187">
        <w:rPr>
          <w:lang w:val="en-CA" w:eastAsia="ja-JP"/>
        </w:rPr>
        <w:t>CE</w:t>
      </w:r>
      <w:r w:rsidR="0011044F">
        <w:rPr>
          <w:lang w:val="en-CA" w:eastAsia="ja-JP"/>
        </w:rPr>
        <w:t>-</w:t>
      </w:r>
      <w:r w:rsidR="006F0187">
        <w:rPr>
          <w:lang w:val="en-CA" w:eastAsia="ja-JP"/>
        </w:rPr>
        <w:t xml:space="preserve">1.2 </w:t>
      </w:r>
      <w:r w:rsidR="0011044F">
        <w:rPr>
          <w:lang w:val="en-CA" w:eastAsia="ja-JP"/>
        </w:rPr>
        <w:t>and CE-1.4/1.5</w:t>
      </w:r>
      <w:r w:rsidR="00782B5F">
        <w:rPr>
          <w:lang w:val="en-CA" w:eastAsia="ja-JP"/>
        </w:rPr>
        <w:t xml:space="preserve"> formulated at T4 (Dec. 16</w:t>
      </w:r>
      <w:r w:rsidR="00782B5F" w:rsidRPr="00782B5F">
        <w:rPr>
          <w:vertAlign w:val="superscript"/>
          <w:lang w:val="en-CA" w:eastAsia="ja-JP"/>
        </w:rPr>
        <w:t>th</w:t>
      </w:r>
      <w:r w:rsidR="00782B5F">
        <w:rPr>
          <w:lang w:val="en-CA" w:eastAsia="ja-JP"/>
        </w:rPr>
        <w:t>)</w:t>
      </w:r>
      <w:r w:rsidR="0011044F">
        <w:rPr>
          <w:lang w:val="en-CA" w:eastAsia="ja-JP"/>
        </w:rPr>
        <w:t>.</w:t>
      </w:r>
      <w:r w:rsidR="003D40C0">
        <w:rPr>
          <w:lang w:val="en-CA" w:eastAsia="ja-JP"/>
        </w:rPr>
        <w:t xml:space="preserve"> </w:t>
      </w:r>
      <w:r w:rsidR="00E95163">
        <w:rPr>
          <w:lang w:val="en-CA" w:eastAsia="ja-JP"/>
        </w:rPr>
        <w:t xml:space="preserve">Due to </w:t>
      </w:r>
      <w:r w:rsidR="001F0DE4">
        <w:rPr>
          <w:lang w:val="en-CA" w:eastAsia="ja-JP"/>
        </w:rPr>
        <w:t xml:space="preserve">relatively </w:t>
      </w:r>
      <w:r w:rsidR="006A4FCD">
        <w:rPr>
          <w:lang w:val="en-CA" w:eastAsia="ja-JP"/>
        </w:rPr>
        <w:t xml:space="preserve">long run time for CTC simulation and </w:t>
      </w:r>
      <w:r w:rsidR="001F0DE4">
        <w:rPr>
          <w:lang w:val="en-CA" w:eastAsia="ja-JP"/>
        </w:rPr>
        <w:t xml:space="preserve">short time allowed for combined tests </w:t>
      </w:r>
      <w:r w:rsidR="002B2F80">
        <w:rPr>
          <w:lang w:val="en-CA" w:eastAsia="ja-JP"/>
        </w:rPr>
        <w:t>testing</w:t>
      </w:r>
      <w:r w:rsidR="00F33484">
        <w:rPr>
          <w:lang w:val="en-CA" w:eastAsia="ja-JP"/>
        </w:rPr>
        <w:t>, an</w:t>
      </w:r>
      <w:r w:rsidR="006A4FCD">
        <w:rPr>
          <w:lang w:val="en-CA" w:eastAsia="ja-JP"/>
        </w:rPr>
        <w:t xml:space="preserve"> improved encoder side algorithm </w:t>
      </w:r>
      <w:r w:rsidR="00F33484">
        <w:rPr>
          <w:lang w:val="en-CA" w:eastAsia="ja-JP"/>
        </w:rPr>
        <w:t>became available</w:t>
      </w:r>
      <w:r w:rsidR="00677353">
        <w:rPr>
          <w:lang w:val="en-CA" w:eastAsia="ja-JP"/>
        </w:rPr>
        <w:t xml:space="preserve"> </w:t>
      </w:r>
      <w:r w:rsidR="009B1547">
        <w:rPr>
          <w:lang w:val="en-CA" w:eastAsia="ja-JP"/>
        </w:rPr>
        <w:t xml:space="preserve">and its </w:t>
      </w:r>
      <w:r w:rsidR="00326019">
        <w:rPr>
          <w:lang w:val="en-CA" w:eastAsia="ja-JP"/>
        </w:rPr>
        <w:t>description and simulation results are provided as additional test</w:t>
      </w:r>
      <w:r w:rsidR="00782B5F">
        <w:rPr>
          <w:lang w:val="en-CA" w:eastAsia="ja-JP"/>
        </w:rPr>
        <w:t xml:space="preserve"> in this contribution</w:t>
      </w:r>
      <w:r w:rsidR="005F660B">
        <w:rPr>
          <w:lang w:val="en-CA" w:eastAsia="ja-JP"/>
        </w:rPr>
        <w:t>.</w:t>
      </w:r>
      <w:r w:rsidR="0039629F">
        <w:rPr>
          <w:lang w:val="en-CA" w:eastAsia="ja-JP"/>
        </w:rPr>
        <w:t xml:space="preserve"> </w:t>
      </w:r>
    </w:p>
    <w:p w14:paraId="7D2AC1F0" w14:textId="78B5F27D" w:rsidR="00745F6B" w:rsidRDefault="006C6DCE" w:rsidP="00E11923">
      <w:pPr>
        <w:pStyle w:val="Heading1"/>
        <w:rPr>
          <w:lang w:val="en-CA" w:eastAsia="ja-JP"/>
        </w:rPr>
      </w:pPr>
      <w:r>
        <w:rPr>
          <w:lang w:val="en-CA" w:eastAsia="ja-JP"/>
        </w:rPr>
        <w:t>Proposed algorithm</w:t>
      </w:r>
    </w:p>
    <w:p w14:paraId="7FB1B447" w14:textId="66ED125E" w:rsidR="00911049" w:rsidRDefault="00F672A6" w:rsidP="00F672A6">
      <w:pPr>
        <w:rPr>
          <w:lang w:val="en-CA" w:eastAsia="ja-JP"/>
        </w:rPr>
      </w:pPr>
      <w:r>
        <w:rPr>
          <w:lang w:val="en-CA" w:eastAsia="ja-JP"/>
        </w:rPr>
        <w:t xml:space="preserve">In test CE-3.5, </w:t>
      </w:r>
      <w:r w:rsidR="00877BDA">
        <w:rPr>
          <w:lang w:val="en-CA" w:eastAsia="ja-JP"/>
        </w:rPr>
        <w:t>deriv</w:t>
      </w:r>
      <w:r w:rsidR="000801C4">
        <w:rPr>
          <w:lang w:val="en-CA" w:eastAsia="ja-JP"/>
        </w:rPr>
        <w:t>ation</w:t>
      </w:r>
      <w:r w:rsidR="00877BDA">
        <w:rPr>
          <w:lang w:val="en-CA" w:eastAsia="ja-JP"/>
        </w:rPr>
        <w:t xml:space="preserve"> </w:t>
      </w:r>
      <w:r w:rsidR="000801C4">
        <w:rPr>
          <w:lang w:val="en-CA" w:eastAsia="ja-JP"/>
        </w:rPr>
        <w:t xml:space="preserve">of </w:t>
      </w:r>
      <w:r w:rsidR="00CC563D">
        <w:rPr>
          <w:lang w:val="en-CA" w:eastAsia="ja-JP"/>
        </w:rPr>
        <w:t xml:space="preserve">variable </w:t>
      </w:r>
      <w:r w:rsidR="000801C4">
        <w:rPr>
          <w:lang w:val="en-CA" w:eastAsia="ja-JP"/>
        </w:rPr>
        <w:t xml:space="preserve">shift for </w:t>
      </w:r>
      <w:r w:rsidR="00555DA6">
        <w:rPr>
          <w:lang w:val="en-CA" w:eastAsia="ja-JP"/>
        </w:rPr>
        <w:t xml:space="preserve">template output </w:t>
      </w:r>
      <w:proofErr w:type="spellStart"/>
      <w:r w:rsidR="00555DA6">
        <w:rPr>
          <w:lang w:val="en-CA" w:eastAsia="ja-JP"/>
        </w:rPr>
        <w:t>locSumAbs</w:t>
      </w:r>
      <w:proofErr w:type="spellEnd"/>
      <w:r w:rsidR="00555DA6">
        <w:rPr>
          <w:lang w:val="en-CA" w:eastAsia="ja-JP"/>
        </w:rPr>
        <w:t xml:space="preserve"> normalization </w:t>
      </w:r>
      <w:r w:rsidR="000801C4">
        <w:rPr>
          <w:lang w:val="en-CA" w:eastAsia="ja-JP"/>
        </w:rPr>
        <w:t xml:space="preserve">is dependent on </w:t>
      </w:r>
      <w:proofErr w:type="spellStart"/>
      <w:r w:rsidR="00933BAE">
        <w:rPr>
          <w:lang w:val="en-CA" w:eastAsia="ja-JP"/>
        </w:rPr>
        <w:t>scale_rice</w:t>
      </w:r>
      <w:proofErr w:type="spellEnd"/>
      <w:r w:rsidR="00933BAE">
        <w:rPr>
          <w:lang w:val="en-CA" w:eastAsia="ja-JP"/>
        </w:rPr>
        <w:t xml:space="preserve"> parameter</w:t>
      </w:r>
      <w:r w:rsidR="00B8448E">
        <w:rPr>
          <w:lang w:val="en-CA" w:eastAsia="ja-JP"/>
        </w:rPr>
        <w:t xml:space="preserve">, which </w:t>
      </w:r>
      <w:r w:rsidR="001063CB">
        <w:rPr>
          <w:lang w:val="en-CA" w:eastAsia="ja-JP"/>
        </w:rPr>
        <w:t xml:space="preserve">can take value 0, 1 or 2 and </w:t>
      </w:r>
      <w:r w:rsidR="00B8448E">
        <w:rPr>
          <w:lang w:val="en-CA" w:eastAsia="ja-JP"/>
        </w:rPr>
        <w:t xml:space="preserve">is </w:t>
      </w:r>
      <w:r w:rsidR="00D21A39">
        <w:rPr>
          <w:lang w:val="en-CA" w:eastAsia="ja-JP"/>
        </w:rPr>
        <w:t>adapting to</w:t>
      </w:r>
      <w:r w:rsidR="00264599">
        <w:rPr>
          <w:lang w:val="en-CA" w:eastAsia="ja-JP"/>
        </w:rPr>
        <w:t xml:space="preserve"> the</w:t>
      </w:r>
      <w:r w:rsidR="00D21A39">
        <w:rPr>
          <w:lang w:val="en-CA" w:eastAsia="ja-JP"/>
        </w:rPr>
        <w:t xml:space="preserve"> </w:t>
      </w:r>
      <w:proofErr w:type="spellStart"/>
      <w:r w:rsidR="00D21A39">
        <w:rPr>
          <w:lang w:val="en-CA" w:eastAsia="ja-JP"/>
        </w:rPr>
        <w:t>bitdepth</w:t>
      </w:r>
      <w:proofErr w:type="spellEnd"/>
      <w:r w:rsidR="00D21A39">
        <w:rPr>
          <w:lang w:val="en-CA" w:eastAsia="ja-JP"/>
        </w:rPr>
        <w:t xml:space="preserve"> </w:t>
      </w:r>
      <w:r w:rsidR="00264599">
        <w:rPr>
          <w:lang w:val="en-CA" w:eastAsia="ja-JP"/>
        </w:rPr>
        <w:t xml:space="preserve">of input data </w:t>
      </w:r>
      <w:r w:rsidR="00D21A39">
        <w:rPr>
          <w:lang w:val="en-CA" w:eastAsia="ja-JP"/>
        </w:rPr>
        <w:t xml:space="preserve">and level of </w:t>
      </w:r>
      <w:r w:rsidR="00264599">
        <w:rPr>
          <w:lang w:val="en-CA" w:eastAsia="ja-JP"/>
        </w:rPr>
        <w:t xml:space="preserve">the quantization </w:t>
      </w:r>
      <w:r w:rsidR="00D21A39">
        <w:rPr>
          <w:lang w:val="en-CA" w:eastAsia="ja-JP"/>
        </w:rPr>
        <w:t>error</w:t>
      </w:r>
      <w:r w:rsidR="00264599">
        <w:rPr>
          <w:lang w:val="en-CA" w:eastAsia="ja-JP"/>
        </w:rPr>
        <w:t>.</w:t>
      </w:r>
      <w:r w:rsidR="0015623A">
        <w:rPr>
          <w:lang w:val="en-CA" w:eastAsia="ja-JP"/>
        </w:rPr>
        <w:t xml:space="preserve"> </w:t>
      </w:r>
    </w:p>
    <w:p w14:paraId="2FE69BEE" w14:textId="77777777" w:rsidR="00944BAA" w:rsidRDefault="00944BAA" w:rsidP="00F672A6">
      <w:pPr>
        <w:rPr>
          <w:lang w:val="en-CA" w:eastAsia="ja-JP"/>
        </w:rPr>
      </w:pPr>
    </w:p>
    <w:p w14:paraId="00A32295" w14:textId="718C5732" w:rsidR="00877BDA" w:rsidRPr="00000DDB" w:rsidRDefault="00877BD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szCs w:val="20"/>
          <w:lang w:val="en-CA" w:eastAsia="ko-KR"/>
        </w:rPr>
      </w:pPr>
      <w:r w:rsidRPr="00000DDB">
        <w:rPr>
          <w:szCs w:val="20"/>
          <w:lang w:val="en-CA" w:eastAsia="ko-KR"/>
        </w:rPr>
        <w:t xml:space="preserve">scalledCoef = (localSumAbs * </w:t>
      </w:r>
      <w:r w:rsidRPr="00C81806">
        <w:rPr>
          <w:szCs w:val="20"/>
          <w:highlight w:val="green"/>
          <w:lang w:val="en-CA" w:eastAsia="ko-KR"/>
        </w:rPr>
        <w:t>scale_rice</w:t>
      </w:r>
      <w:r w:rsidRPr="00000DDB">
        <w:rPr>
          <w:szCs w:val="20"/>
          <w:lang w:val="en-CA" w:eastAsia="ko-KR"/>
        </w:rPr>
        <w:t>) &gt;&gt; 3</w:t>
      </w:r>
    </w:p>
    <w:p w14:paraId="0D726E45" w14:textId="77777777" w:rsidR="00877BDA" w:rsidRPr="00000DDB" w:rsidRDefault="00877BD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noProof w:val="0"/>
          <w:lang w:val="en-CA" w:eastAsia="ja-JP"/>
        </w:rPr>
      </w:pPr>
      <w:r w:rsidRPr="00000DDB">
        <w:rPr>
          <w:szCs w:val="20"/>
          <w:lang w:val="en-CA" w:eastAsia="ko-KR"/>
        </w:rPr>
        <w:t>shift = (scallPreCoef == 0) ? 0 : Floor( Log2( scalledCoef) )</w:t>
      </w:r>
    </w:p>
    <w:p w14:paraId="79FD131F" w14:textId="3CF8D5FF" w:rsidR="00877BDA" w:rsidRDefault="00877BD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szCs w:val="20"/>
          <w:lang w:val="en-CA" w:eastAsia="ko-KR"/>
        </w:rPr>
      </w:pPr>
      <w:r w:rsidRPr="00000DDB">
        <w:rPr>
          <w:szCs w:val="20"/>
          <w:lang w:val="en-CA" w:eastAsia="ko-KR"/>
        </w:rPr>
        <w:t xml:space="preserve">locSumAbs </w:t>
      </w:r>
      <w:r w:rsidRPr="00000DDB">
        <w:rPr>
          <w:lang w:val="en-CA" w:eastAsia="ko-KR"/>
        </w:rPr>
        <w:t xml:space="preserve">= </w:t>
      </w:r>
      <w:r w:rsidRPr="00000DDB">
        <w:rPr>
          <w:szCs w:val="20"/>
          <w:lang w:val="en-CA" w:eastAsia="ko-KR"/>
        </w:rPr>
        <w:t xml:space="preserve">locSumAbs </w:t>
      </w:r>
      <w:r w:rsidRPr="00000DDB">
        <w:rPr>
          <w:lang w:val="en-CA" w:eastAsia="ko-KR"/>
        </w:rPr>
        <w:t xml:space="preserve">&gt;&gt; </w:t>
      </w:r>
      <w:r w:rsidRPr="00000DDB">
        <w:rPr>
          <w:szCs w:val="20"/>
          <w:lang w:val="en-CA" w:eastAsia="ko-KR"/>
        </w:rPr>
        <w:t>shift</w:t>
      </w:r>
    </w:p>
    <w:p w14:paraId="31367DFD" w14:textId="77777777" w:rsidR="00944BAA" w:rsidRDefault="00944BA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szCs w:val="20"/>
          <w:lang w:val="en-CA" w:eastAsia="ko-KR"/>
        </w:rPr>
      </w:pPr>
    </w:p>
    <w:p w14:paraId="7A87C0C8" w14:textId="4F11C5A7" w:rsidR="0053107C" w:rsidRDefault="00911049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To avoid dependency </w:t>
      </w:r>
      <w:r w:rsidR="001063CB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of </w:t>
      </w:r>
      <w:r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the </w:t>
      </w:r>
      <w:r w:rsidR="00BF333C" w:rsidRPr="00C81806">
        <w:rPr>
          <w:rFonts w:eastAsiaTheme="minorEastAsia"/>
          <w:noProof w:val="0"/>
          <w:sz w:val="22"/>
          <w:szCs w:val="20"/>
          <w:lang w:val="en-CA" w:eastAsia="ja-JP"/>
        </w:rPr>
        <w:t>Rice derivation method on syntax ellement</w:t>
      </w:r>
      <w:r w:rsidR="006D5FC9" w:rsidRPr="00C81806">
        <w:rPr>
          <w:rFonts w:eastAsiaTheme="minorEastAsia"/>
          <w:noProof w:val="0"/>
          <w:sz w:val="22"/>
          <w:szCs w:val="20"/>
          <w:lang w:val="en-CA" w:eastAsia="ja-JP"/>
        </w:rPr>
        <w:t>s</w:t>
      </w:r>
      <w:r w:rsidR="001063CB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6D5FC9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defining bidepth in SPS and QP </w:t>
      </w:r>
      <w:r w:rsidR="002346CC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paramters, and allow encoder flexibility at the slice level, a dedicated syntax ellement </w:t>
      </w:r>
      <w:r w:rsidR="0053107C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sh_scale_rice </w:t>
      </w:r>
      <w:r w:rsidR="002346CC" w:rsidRPr="00C81806">
        <w:rPr>
          <w:rFonts w:eastAsiaTheme="minorEastAsia"/>
          <w:noProof w:val="0"/>
          <w:sz w:val="22"/>
          <w:szCs w:val="20"/>
          <w:lang w:val="en-CA" w:eastAsia="ja-JP"/>
        </w:rPr>
        <w:t>was introduced</w:t>
      </w:r>
      <w:r w:rsidR="00B212FC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 in CE-3.5</w:t>
      </w:r>
      <w:r w:rsidR="002346CC" w:rsidRPr="00C81806">
        <w:rPr>
          <w:rFonts w:eastAsiaTheme="minorEastAsia"/>
          <w:noProof w:val="0"/>
          <w:sz w:val="22"/>
          <w:szCs w:val="20"/>
          <w:lang w:val="en-CA" w:eastAsia="ja-JP"/>
        </w:rPr>
        <w:t>.</w:t>
      </w:r>
      <w:r w:rsidR="00C1684F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AF51D7">
        <w:rPr>
          <w:rFonts w:eastAsiaTheme="minorEastAsia"/>
          <w:noProof w:val="0"/>
          <w:sz w:val="22"/>
          <w:szCs w:val="20"/>
          <w:lang w:val="en-CA" w:eastAsia="ja-JP"/>
        </w:rPr>
        <w:t>Encoder was</w:t>
      </w:r>
      <w:r w:rsidR="00484A37">
        <w:rPr>
          <w:rFonts w:eastAsiaTheme="minorEastAsia"/>
          <w:noProof w:val="0"/>
          <w:sz w:val="22"/>
          <w:szCs w:val="20"/>
          <w:lang w:val="en-CA" w:eastAsia="ja-JP"/>
        </w:rPr>
        <w:t xml:space="preserve"> deriving </w:t>
      </w:r>
      <w:proofErr w:type="spellStart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>scale_rice</w:t>
      </w:r>
      <w:proofErr w:type="spellEnd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 xml:space="preserve"> as a function of </w:t>
      </w:r>
      <w:proofErr w:type="spellStart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>bitdepth</w:t>
      </w:r>
      <w:proofErr w:type="spellEnd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 xml:space="preserve"> and QP.</w:t>
      </w:r>
    </w:p>
    <w:p w14:paraId="1E6DC568" w14:textId="375E34C5" w:rsidR="00736EFD" w:rsidRDefault="008A059F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noProof w:val="0"/>
          <w:sz w:val="22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>Additionally, CE-3.5 utilizes a history counter</w:t>
      </w:r>
      <w:r w:rsidR="0052240B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52240B" w:rsidRPr="00D11E01">
        <w:rPr>
          <w:noProof w:val="0"/>
          <w:sz w:val="22"/>
          <w:lang w:val="en-CA" w:eastAsia="ja-JP"/>
        </w:rPr>
        <w:t>StatCoeff[</w:t>
      </w:r>
      <w:r w:rsidR="0052240B" w:rsidRPr="00D11E01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r w:rsidR="0052240B" w:rsidRPr="00D11E01">
        <w:rPr>
          <w:noProof w:val="0"/>
          <w:sz w:val="22"/>
          <w:lang w:val="en-CA" w:eastAsia="ja-JP"/>
        </w:rPr>
        <w:t>]</w:t>
      </w: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that accumulate Rice value estimates for high frequenc</w:t>
      </w:r>
      <w:r w:rsidR="00BA56F4">
        <w:rPr>
          <w:rFonts w:eastAsiaTheme="minorEastAsia"/>
          <w:noProof w:val="0"/>
          <w:sz w:val="22"/>
          <w:szCs w:val="20"/>
          <w:lang w:val="en-CA" w:eastAsia="ja-JP"/>
        </w:rPr>
        <w:t xml:space="preserve">y transform coefficients and provide </w:t>
      </w:r>
      <w:proofErr w:type="spellStart"/>
      <w:r w:rsidR="00BA56F4">
        <w:rPr>
          <w:rFonts w:eastAsiaTheme="minorEastAsia"/>
          <w:noProof w:val="0"/>
          <w:sz w:val="22"/>
          <w:szCs w:val="20"/>
          <w:lang w:val="en-CA" w:eastAsia="ja-JP"/>
        </w:rPr>
        <w:t>localSumAbs</w:t>
      </w:r>
      <w:proofErr w:type="spellEnd"/>
      <w:r w:rsidR="00BA56F4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A71F34">
        <w:rPr>
          <w:rFonts w:eastAsiaTheme="minorEastAsia"/>
          <w:noProof w:val="0"/>
          <w:sz w:val="22"/>
          <w:szCs w:val="20"/>
          <w:lang w:val="en-CA" w:eastAsia="ja-JP"/>
        </w:rPr>
        <w:t xml:space="preserve">adjustments for </w:t>
      </w:r>
      <w:r w:rsidR="00F57ACB">
        <w:rPr>
          <w:rFonts w:eastAsiaTheme="minorEastAsia"/>
          <w:noProof w:val="0"/>
          <w:sz w:val="22"/>
          <w:szCs w:val="20"/>
          <w:lang w:val="en-CA" w:eastAsia="ja-JP"/>
        </w:rPr>
        <w:t>coefficients</w:t>
      </w:r>
      <w:r w:rsidR="00A71F34">
        <w:rPr>
          <w:rFonts w:eastAsiaTheme="minorEastAsia"/>
          <w:noProof w:val="0"/>
          <w:sz w:val="22"/>
          <w:szCs w:val="20"/>
          <w:lang w:val="en-CA" w:eastAsia="ja-JP"/>
        </w:rPr>
        <w:t xml:space="preserve"> located at the boundary of coded TU</w:t>
      </w:r>
      <w:r w:rsidR="00F57ACB">
        <w:rPr>
          <w:rFonts w:eastAsiaTheme="minorEastAsia"/>
          <w:noProof w:val="0"/>
          <w:sz w:val="22"/>
          <w:szCs w:val="20"/>
          <w:lang w:val="en-CA" w:eastAsia="ja-JP"/>
        </w:rPr>
        <w:t>, as shown in Figure 1</w:t>
      </w:r>
      <w:r w:rsidR="00BA56F4">
        <w:rPr>
          <w:rFonts w:eastAsiaTheme="minorEastAsia"/>
          <w:noProof w:val="0"/>
          <w:sz w:val="22"/>
          <w:szCs w:val="20"/>
          <w:lang w:val="en-CA" w:eastAsia="ja-JP"/>
        </w:rPr>
        <w:t>.</w:t>
      </w:r>
      <w:r w:rsidR="00D11E01">
        <w:rPr>
          <w:rFonts w:eastAsiaTheme="minorEastAsia"/>
          <w:noProof w:val="0"/>
          <w:sz w:val="22"/>
          <w:szCs w:val="20"/>
          <w:lang w:val="en-CA" w:eastAsia="ja-JP"/>
        </w:rPr>
        <w:t xml:space="preserve"> History counter </w:t>
      </w:r>
      <w:proofErr w:type="spellStart"/>
      <w:r w:rsidR="00D11E01" w:rsidRPr="00D11E01">
        <w:rPr>
          <w:noProof w:val="0"/>
          <w:sz w:val="22"/>
          <w:lang w:val="en-CA" w:eastAsia="ja-JP"/>
        </w:rPr>
        <w:t>StatCoeff</w:t>
      </w:r>
      <w:proofErr w:type="spellEnd"/>
      <w:r w:rsidR="00D11E01" w:rsidRPr="00D11E01">
        <w:rPr>
          <w:noProof w:val="0"/>
          <w:sz w:val="22"/>
          <w:lang w:val="en-CA" w:eastAsia="ja-JP"/>
        </w:rPr>
        <w:t>[</w:t>
      </w:r>
      <w:proofErr w:type="spellStart"/>
      <w:r w:rsidR="00D11E01" w:rsidRPr="00D11E01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 w:rsidR="00D11E01" w:rsidRPr="00D11E01">
        <w:rPr>
          <w:noProof w:val="0"/>
          <w:sz w:val="22"/>
          <w:lang w:val="en-CA" w:eastAsia="ja-JP"/>
        </w:rPr>
        <w:t xml:space="preserve">] is being reset </w:t>
      </w:r>
      <w:r w:rsidR="006C461D">
        <w:rPr>
          <w:noProof w:val="0"/>
          <w:sz w:val="22"/>
          <w:lang w:val="en-CA" w:eastAsia="ja-JP"/>
        </w:rPr>
        <w:t xml:space="preserve">at start of each CTU </w:t>
      </w:r>
      <w:r w:rsidR="00D11E01" w:rsidRPr="00D11E01">
        <w:rPr>
          <w:noProof w:val="0"/>
          <w:sz w:val="22"/>
          <w:lang w:val="en-CA" w:eastAsia="ja-JP"/>
        </w:rPr>
        <w:t xml:space="preserve">with a default value </w:t>
      </w:r>
      <w:r w:rsidR="00E616D2" w:rsidRPr="00E616D2">
        <w:t>sh_</w:t>
      </w:r>
      <w:r w:rsidR="00E616D2" w:rsidRPr="00E616D2">
        <w:rPr>
          <w:lang w:eastAsia="ko-KR"/>
        </w:rPr>
        <w:t>rice_init</w:t>
      </w:r>
      <w:r w:rsidR="00E616D2">
        <w:rPr>
          <w:noProof w:val="0"/>
          <w:sz w:val="22"/>
          <w:lang w:val="en-CA" w:eastAsia="ja-JP"/>
        </w:rPr>
        <w:t xml:space="preserve"> </w:t>
      </w:r>
      <w:r w:rsidR="006C461D">
        <w:rPr>
          <w:noProof w:val="0"/>
          <w:sz w:val="22"/>
          <w:lang w:val="en-CA" w:eastAsia="ja-JP"/>
        </w:rPr>
        <w:t xml:space="preserve">which is </w:t>
      </w:r>
      <w:r w:rsidR="00D27B25">
        <w:rPr>
          <w:noProof w:val="0"/>
          <w:sz w:val="22"/>
          <w:lang w:val="en-CA" w:eastAsia="ja-JP"/>
        </w:rPr>
        <w:t xml:space="preserve">determined at the encoder side and </w:t>
      </w:r>
      <w:r w:rsidR="006C461D">
        <w:rPr>
          <w:noProof w:val="0"/>
          <w:sz w:val="22"/>
          <w:lang w:val="en-CA" w:eastAsia="ja-JP"/>
        </w:rPr>
        <w:t xml:space="preserve">signalled at the </w:t>
      </w:r>
      <w:r w:rsidR="00231AE4">
        <w:rPr>
          <w:noProof w:val="0"/>
          <w:sz w:val="22"/>
          <w:lang w:val="en-CA" w:eastAsia="ja-JP"/>
        </w:rPr>
        <w:t>slice header</w:t>
      </w:r>
      <w:r w:rsidR="00D11E01" w:rsidRPr="00D11E01">
        <w:rPr>
          <w:noProof w:val="0"/>
          <w:sz w:val="22"/>
          <w:lang w:val="en-CA" w:eastAsia="ja-JP"/>
        </w:rPr>
        <w:t>.</w:t>
      </w:r>
    </w:p>
    <w:p w14:paraId="3EA12DB6" w14:textId="2FFE212D" w:rsidR="00736EFD" w:rsidRDefault="00736EFD" w:rsidP="00736EFD">
      <w:pPr>
        <w:rPr>
          <w:lang w:val="en-CA" w:eastAsia="ja-JP"/>
        </w:rPr>
      </w:pP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11E094A" wp14:editId="434B7AD0">
                <wp:simplePos x="0" y="0"/>
                <wp:positionH relativeFrom="column">
                  <wp:posOffset>1180465</wp:posOffset>
                </wp:positionH>
                <wp:positionV relativeFrom="paragraph">
                  <wp:posOffset>1184275</wp:posOffset>
                </wp:positionV>
                <wp:extent cx="380365" cy="367665"/>
                <wp:effectExtent l="19050" t="19050" r="19685" b="1333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676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3AE053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FFC000" w:themeColor="accent4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FFC000" w:themeColor="accent4"/>
                                <w:sz w:val="20"/>
                                <w:szCs w:val="18"/>
                                <w:lang w:val="en-CA"/>
                              </w:rPr>
                              <w:t>C3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E094A" id="Rectangle 68" o:spid="_x0000_s1026" style="position:absolute;left:0;text-align:left;margin-left:92.95pt;margin-top:93.25pt;width:29.95pt;height:28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" filled="f" strokecolor="#ffc000 [3207]" strokeweight="3pt">
                <v:textbox>
                  <w:txbxContent>
                    <w:p w14:paraId="743AE053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FFC000" w:themeColor="accent4"/>
                        </w:rPr>
                      </w:pPr>
                      <w:r w:rsidRPr="00703A2E">
                        <w:rPr>
                          <w:b/>
                          <w:bCs/>
                          <w:color w:val="FFC000" w:themeColor="accent4"/>
                          <w:sz w:val="20"/>
                          <w:szCs w:val="18"/>
                          <w:lang w:val="en-CA"/>
                        </w:rPr>
                        <w:t>C3</w:t>
                      </w:r>
                    </w:p>
                  </w:txbxContent>
                </v:textbox>
              </v:rect>
            </w:pict>
          </mc:Fallback>
        </mc:AlternateContent>
      </w: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3D1B618" wp14:editId="4F43A2C4">
                <wp:simplePos x="0" y="0"/>
                <wp:positionH relativeFrom="column">
                  <wp:posOffset>66675</wp:posOffset>
                </wp:positionH>
                <wp:positionV relativeFrom="paragraph">
                  <wp:posOffset>106045</wp:posOffset>
                </wp:positionV>
                <wp:extent cx="1106170" cy="1078230"/>
                <wp:effectExtent l="19050" t="19050" r="17780" b="2667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10782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B225EA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lang w:val="en-CA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FF0000"/>
                                <w:lang w:val="en-CA"/>
                              </w:rPr>
                              <w:t>C1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D1B618" id="Rectangle 69" o:spid="_x0000_s1027" style="position:absolute;left:0;text-align:left;margin-left:5.25pt;margin-top:8.35pt;width:87.1pt;height:84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" filled="f" strokecolor="red" strokeweight="3pt">
                <v:textbox>
                  <w:txbxContent>
                    <w:p w14:paraId="10B225EA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FF0000"/>
                          <w:lang w:val="en-CA"/>
                        </w:rPr>
                      </w:pPr>
                      <w:r w:rsidRPr="00703A2E">
                        <w:rPr>
                          <w:b/>
                          <w:bCs/>
                          <w:color w:val="FF0000"/>
                          <w:lang w:val="en-CA"/>
                        </w:rPr>
                        <w:t>C1</w:t>
                      </w:r>
                    </w:p>
                  </w:txbxContent>
                </v:textbox>
              </v:rect>
            </w:pict>
          </mc:Fallback>
        </mc:AlternateContent>
      </w: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0C81058" wp14:editId="4627E353">
                <wp:simplePos x="0" y="0"/>
                <wp:positionH relativeFrom="column">
                  <wp:posOffset>1172845</wp:posOffset>
                </wp:positionH>
                <wp:positionV relativeFrom="paragraph">
                  <wp:posOffset>104140</wp:posOffset>
                </wp:positionV>
                <wp:extent cx="380365" cy="1078230"/>
                <wp:effectExtent l="19050" t="19050" r="19685" b="1905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10782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9B9B5C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  <w:t>C2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81058" id="Rectangle 70" o:spid="_x0000_s1028" style="position:absolute;left:0;text-align:left;margin-left:92.35pt;margin-top:8.2pt;width:29.95pt;height:84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" filled="f" strokecolor="#4472c4 [3204]" strokeweight="3pt">
                <v:stroke dashstyle="dash"/>
                <v:textbox>
                  <w:txbxContent>
                    <w:p w14:paraId="529B9B5C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</w:pPr>
                      <w:r w:rsidRPr="00703A2E"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  <w:t>C2</w:t>
                      </w:r>
                    </w:p>
                  </w:txbxContent>
                </v:textbox>
              </v:rect>
            </w:pict>
          </mc:Fallback>
        </mc:AlternateContent>
      </w: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48BB9A" wp14:editId="1851AB42">
                <wp:simplePos x="0" y="0"/>
                <wp:positionH relativeFrom="column">
                  <wp:posOffset>66675</wp:posOffset>
                </wp:positionH>
                <wp:positionV relativeFrom="paragraph">
                  <wp:posOffset>1182370</wp:posOffset>
                </wp:positionV>
                <wp:extent cx="1104265" cy="364490"/>
                <wp:effectExtent l="19050" t="19050" r="19685" b="1651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265" cy="3644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639C92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  <w:t>C2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8BB9A" id="Rectangle 71" o:spid="_x0000_s1029" style="position:absolute;left:0;text-align:left;margin-left:5.25pt;margin-top:93.1pt;width:86.95pt;height:28.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" filled="f" strokecolor="#4472c4 [3204]" strokeweight="3pt">
                <v:stroke dashstyle="dash"/>
                <v:textbox>
                  <w:txbxContent>
                    <w:p w14:paraId="4B639C92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4472C4" w:themeColor="accent1"/>
                        </w:rPr>
                      </w:pPr>
                      <w:r w:rsidRPr="00703A2E"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  <w:t>C2</w:t>
                      </w:r>
                    </w:p>
                  </w:txbxContent>
                </v:textbox>
              </v:rect>
            </w:pict>
          </mc:Fallback>
        </mc:AlternateContent>
      </w:r>
      <w:r w:rsidRPr="001830B6">
        <w:rPr>
          <w:noProof/>
          <w:sz w:val="20"/>
        </w:rPr>
        <w:drawing>
          <wp:inline distT="0" distB="0" distL="0" distR="0" wp14:anchorId="1023D22E" wp14:editId="4942F8F7">
            <wp:extent cx="4208835" cy="1554480"/>
            <wp:effectExtent l="0" t="0" r="1270" b="762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088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37655" w14:textId="76444C8A" w:rsidR="00736EFD" w:rsidRDefault="00736EFD" w:rsidP="00736EFD">
      <w:pPr>
        <w:rPr>
          <w:lang w:val="en-CA" w:eastAsia="ja-JP"/>
        </w:rPr>
      </w:pPr>
      <w:r>
        <w:rPr>
          <w:lang w:val="en-CA" w:eastAsia="ja-JP"/>
        </w:rPr>
        <w:t xml:space="preserve">Figure </w:t>
      </w:r>
      <w:r w:rsidR="00F57ACB">
        <w:rPr>
          <w:lang w:val="en-CA" w:eastAsia="ja-JP"/>
        </w:rPr>
        <w:t>1</w:t>
      </w:r>
      <w:r>
        <w:rPr>
          <w:lang w:val="en-CA" w:eastAsia="ja-JP"/>
        </w:rPr>
        <w:t>. Visualization of the classification concept utilized in CE-3.5</w:t>
      </w:r>
      <w:r w:rsidR="00A61FC9">
        <w:rPr>
          <w:lang w:val="en-CA" w:eastAsia="ja-JP"/>
        </w:rPr>
        <w:t>, with Rice d</w:t>
      </w:r>
      <w:r w:rsidR="005A7C5A">
        <w:rPr>
          <w:lang w:val="en-CA" w:eastAsia="ja-JP"/>
        </w:rPr>
        <w:t xml:space="preserve">erivation </w:t>
      </w:r>
      <w:r w:rsidR="00A61FC9">
        <w:rPr>
          <w:lang w:val="en-CA" w:eastAsia="ja-JP"/>
        </w:rPr>
        <w:t xml:space="preserve">templates </w:t>
      </w:r>
      <w:r w:rsidR="005A7C5A">
        <w:rPr>
          <w:lang w:val="en-CA" w:eastAsia="ja-JP"/>
        </w:rPr>
        <w:t xml:space="preserve">for </w:t>
      </w:r>
      <w:r w:rsidR="00A61FC9">
        <w:rPr>
          <w:lang w:val="en-CA" w:eastAsia="ja-JP"/>
        </w:rPr>
        <w:t xml:space="preserve">samples in C2 and C3 areas are </w:t>
      </w:r>
      <w:r w:rsidR="00CC7063">
        <w:rPr>
          <w:lang w:val="en-CA" w:eastAsia="ja-JP"/>
        </w:rPr>
        <w:t xml:space="preserve">being </w:t>
      </w:r>
      <w:r w:rsidR="00A61FC9">
        <w:rPr>
          <w:lang w:val="en-CA" w:eastAsia="ja-JP"/>
        </w:rPr>
        <w:t>ad</w:t>
      </w:r>
      <w:r w:rsidR="005A7C5A">
        <w:rPr>
          <w:lang w:val="en-CA" w:eastAsia="ja-JP"/>
        </w:rPr>
        <w:t xml:space="preserve">justed with value from history counter. </w:t>
      </w:r>
    </w:p>
    <w:p w14:paraId="6B4DBC97" w14:textId="35393E7F" w:rsidR="00484A37" w:rsidRDefault="00BA56F4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</w:p>
    <w:p w14:paraId="619D804D" w14:textId="043B39B2" w:rsidR="00167BE6" w:rsidRDefault="00167BE6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It is assessed that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] statistics provide sufficient information to derive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scale_rice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parameter, thus omitting dependency on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bitdepth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and QP.</w:t>
      </w:r>
    </w:p>
    <w:p w14:paraId="6B601A14" w14:textId="77777777" w:rsidR="00167BE6" w:rsidRDefault="00167BE6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535A3F17" w14:textId="2A322AB7" w:rsidR="0043581D" w:rsidRDefault="00484A37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>In this contribution</w:t>
      </w:r>
      <w:r w:rsidR="00B84841">
        <w:rPr>
          <w:rFonts w:eastAsiaTheme="minorEastAsia"/>
          <w:noProof w:val="0"/>
          <w:sz w:val="22"/>
          <w:szCs w:val="20"/>
          <w:lang w:val="en-CA" w:eastAsia="ja-JP"/>
        </w:rPr>
        <w:t>,</w:t>
      </w: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B10EA6">
        <w:rPr>
          <w:rFonts w:eastAsiaTheme="minorEastAsia"/>
          <w:noProof w:val="0"/>
          <w:sz w:val="22"/>
          <w:szCs w:val="20"/>
          <w:lang w:val="en-CA" w:eastAsia="ja-JP"/>
        </w:rPr>
        <w:t>is proposed</w:t>
      </w:r>
      <w:r w:rsidR="0043581D">
        <w:rPr>
          <w:rFonts w:eastAsiaTheme="minorEastAsia"/>
          <w:noProof w:val="0"/>
          <w:sz w:val="22"/>
          <w:szCs w:val="20"/>
          <w:lang w:val="en-CA" w:eastAsia="ja-JP"/>
        </w:rPr>
        <w:t>:</w:t>
      </w:r>
    </w:p>
    <w:p w14:paraId="44485091" w14:textId="638147CD" w:rsidR="0078398D" w:rsidRDefault="0043581D" w:rsidP="0043581D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>C</w:t>
      </w:r>
      <w:r w:rsidR="00B10EA6">
        <w:rPr>
          <w:rFonts w:eastAsiaTheme="minorEastAsia"/>
          <w:noProof w:val="0"/>
          <w:sz w:val="22"/>
          <w:szCs w:val="20"/>
          <w:lang w:val="en-CA" w:eastAsia="ja-JP"/>
        </w:rPr>
        <w:t xml:space="preserve">ollect </w:t>
      </w:r>
      <w:proofErr w:type="spellStart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 xml:space="preserve">] statistics for </w:t>
      </w:r>
      <w:r>
        <w:rPr>
          <w:rFonts w:eastAsiaTheme="minorEastAsia"/>
          <w:noProof w:val="0"/>
          <w:sz w:val="22"/>
          <w:szCs w:val="20"/>
          <w:lang w:val="en-CA" w:eastAsia="ja-JP"/>
        </w:rPr>
        <w:t>each CTU</w:t>
      </w:r>
      <w:r w:rsidR="00E81029">
        <w:rPr>
          <w:rFonts w:eastAsiaTheme="minorEastAsia"/>
          <w:noProof w:val="0"/>
          <w:sz w:val="22"/>
          <w:szCs w:val="20"/>
          <w:lang w:val="en-CA" w:eastAsia="ja-JP"/>
        </w:rPr>
        <w:t xml:space="preserve"> at the encoder side</w:t>
      </w:r>
      <w:r w:rsidR="00E913E2">
        <w:rPr>
          <w:rFonts w:eastAsiaTheme="minorEastAsia"/>
          <w:noProof w:val="0"/>
          <w:sz w:val="22"/>
          <w:szCs w:val="20"/>
          <w:lang w:val="en-CA" w:eastAsia="ja-JP"/>
        </w:rPr>
        <w:t>.</w:t>
      </w:r>
    </w:p>
    <w:p w14:paraId="58484388" w14:textId="0FE289FD" w:rsidR="00167BE6" w:rsidRDefault="00E913E2" w:rsidP="0078398D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Derive default value for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] </w:t>
      </w:r>
      <w:r w:rsidR="00106741">
        <w:rPr>
          <w:rFonts w:eastAsiaTheme="minorEastAsia"/>
          <w:noProof w:val="0"/>
          <w:sz w:val="22"/>
          <w:szCs w:val="20"/>
          <w:lang w:val="en-CA" w:eastAsia="ja-JP"/>
        </w:rPr>
        <w:t xml:space="preserve">as average counter value </w:t>
      </w:r>
      <w:r>
        <w:rPr>
          <w:rFonts w:eastAsiaTheme="minorEastAsia"/>
          <w:noProof w:val="0"/>
          <w:sz w:val="22"/>
          <w:szCs w:val="20"/>
          <w:lang w:val="en-CA" w:eastAsia="ja-JP"/>
        </w:rPr>
        <w:t>of previo</w:t>
      </w:r>
      <w:r w:rsidR="00167BE6">
        <w:rPr>
          <w:rFonts w:eastAsiaTheme="minorEastAsia"/>
          <w:noProof w:val="0"/>
          <w:sz w:val="22"/>
          <w:szCs w:val="20"/>
          <w:lang w:val="en-CA" w:eastAsia="ja-JP"/>
        </w:rPr>
        <w:t>usly coded frame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 xml:space="preserve"> and signal it to the decoder at the slice header.</w:t>
      </w:r>
    </w:p>
    <w:p w14:paraId="00D458B9" w14:textId="096C8591" w:rsidR="00FE3410" w:rsidRDefault="00FE3410" w:rsidP="0078398D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Remove signaling of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sh_scale_rice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>.</w:t>
      </w:r>
    </w:p>
    <w:p w14:paraId="7B8F0B66" w14:textId="47EC1F6B" w:rsidR="0078398D" w:rsidRDefault="00106741" w:rsidP="00106741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Derive </w:t>
      </w:r>
      <w:proofErr w:type="spellStart"/>
      <w:r w:rsidR="00FE3410">
        <w:rPr>
          <w:rFonts w:eastAsiaTheme="minorEastAsia"/>
          <w:noProof w:val="0"/>
          <w:sz w:val="22"/>
          <w:szCs w:val="20"/>
          <w:lang w:val="en-CA" w:eastAsia="ja-JP"/>
        </w:rPr>
        <w:t>S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>cale</w:t>
      </w:r>
      <w:r w:rsidR="00FE3410">
        <w:rPr>
          <w:rFonts w:eastAsiaTheme="minorEastAsia"/>
          <w:noProof w:val="0"/>
          <w:sz w:val="22"/>
          <w:szCs w:val="20"/>
          <w:lang w:val="en-CA" w:eastAsia="ja-JP"/>
        </w:rPr>
        <w:t>R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>ice</w:t>
      </w:r>
      <w:proofErr w:type="spellEnd"/>
      <w:r w:rsidR="00DA0858">
        <w:rPr>
          <w:rFonts w:eastAsiaTheme="minorEastAsia"/>
          <w:noProof w:val="0"/>
          <w:sz w:val="22"/>
          <w:szCs w:val="20"/>
          <w:lang w:val="en-CA" w:eastAsia="ja-JP"/>
        </w:rPr>
        <w:t xml:space="preserve"> parameter from default value</w:t>
      </w:r>
      <w:r w:rsidR="001E7A0D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1E7A0D" w:rsidRPr="001E7A0D">
        <w:rPr>
          <w:sz w:val="22"/>
          <w:szCs w:val="24"/>
        </w:rPr>
        <w:t>sh_</w:t>
      </w:r>
      <w:r w:rsidR="001E7A0D" w:rsidRPr="001E7A0D">
        <w:rPr>
          <w:sz w:val="22"/>
          <w:szCs w:val="24"/>
          <w:lang w:eastAsia="ko-KR"/>
        </w:rPr>
        <w:t>rice_init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 xml:space="preserve"> for </w:t>
      </w:r>
      <w:proofErr w:type="spellStart"/>
      <w:r w:rsidR="00DA0858"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 w:rsidR="007C184B"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 w:rsidR="007C184B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 w:rsidR="007C184B">
        <w:rPr>
          <w:rFonts w:eastAsiaTheme="minorEastAsia"/>
          <w:noProof w:val="0"/>
          <w:sz w:val="22"/>
          <w:szCs w:val="20"/>
          <w:lang w:val="en-CA" w:eastAsia="ja-JP"/>
        </w:rPr>
        <w:t>]</w:t>
      </w:r>
      <w:r w:rsidR="00FE3410">
        <w:rPr>
          <w:rFonts w:eastAsiaTheme="minorEastAsia"/>
          <w:noProof w:val="0"/>
          <w:sz w:val="22"/>
          <w:szCs w:val="20"/>
          <w:lang w:val="en-CA" w:eastAsia="ja-JP"/>
        </w:rPr>
        <w:t xml:space="preserve"> at the decoder side</w:t>
      </w:r>
      <w:r w:rsidR="007C184B">
        <w:rPr>
          <w:rFonts w:eastAsiaTheme="minorEastAsia"/>
          <w:noProof w:val="0"/>
          <w:sz w:val="22"/>
          <w:szCs w:val="20"/>
          <w:lang w:val="en-CA" w:eastAsia="ja-JP"/>
        </w:rPr>
        <w:t>.</w:t>
      </w:r>
    </w:p>
    <w:p w14:paraId="4153FC8C" w14:textId="71E2A0A9" w:rsidR="00D90671" w:rsidRDefault="00D90671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1E3A62BE" w14:textId="77777777" w:rsidR="00E81029" w:rsidRDefault="00E81029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32D98" w:rsidRPr="00F10F23" w14:paraId="36E8437A" w14:textId="77777777" w:rsidTr="00541E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0BD" w14:textId="1A226E82" w:rsidR="00432D98" w:rsidRPr="00F10F23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sps_</w:t>
            </w:r>
            <w:r>
              <w:rPr>
                <w:noProof/>
                <w:color w:val="000000" w:themeColor="text1"/>
              </w:rPr>
              <w:t xml:space="preserve">high_bit_depth </w:t>
            </w:r>
            <w:r w:rsidRPr="00F10F23">
              <w:rPr>
                <w:noProof/>
                <w:color w:val="000000" w:themeColor="text1"/>
              </w:rPr>
              <w:t>)</w:t>
            </w:r>
            <w:r>
              <w:rPr>
                <w:noProof/>
                <w:color w:val="000000" w:themeColor="text1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FFA" w14:textId="77777777" w:rsidR="00432D98" w:rsidRPr="00F10F23" w:rsidRDefault="00432D98" w:rsidP="00541E6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2D98" w:rsidRPr="00F10F23" w14:paraId="1B626D50" w14:textId="77777777" w:rsidTr="00541E68">
        <w:trPr>
          <w:cantSplit/>
          <w:jc w:val="center"/>
        </w:trPr>
        <w:tc>
          <w:tcPr>
            <w:tcW w:w="7920" w:type="dxa"/>
          </w:tcPr>
          <w:p w14:paraId="5E579D69" w14:textId="77777777" w:rsidR="00432D98" w:rsidRPr="00D54676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eastAsia="ko-KR"/>
              </w:rPr>
            </w:pPr>
            <w:r w:rsidRPr="00D54676">
              <w:rPr>
                <w:strike/>
                <w:noProof/>
                <w:color w:val="000000" w:themeColor="text1"/>
                <w:highlight w:val="yellow"/>
              </w:rPr>
              <w:tab/>
            </w:r>
            <w:r w:rsidRPr="00D54676">
              <w:rPr>
                <w:strike/>
                <w:noProof/>
                <w:color w:val="000000" w:themeColor="text1"/>
                <w:highlight w:val="yellow"/>
              </w:rPr>
              <w:tab/>
            </w:r>
            <w:r w:rsidRPr="00D54676">
              <w:rPr>
                <w:strike/>
                <w:highlight w:val="yellow"/>
              </w:rPr>
              <w:tab/>
            </w:r>
            <w:proofErr w:type="spellStart"/>
            <w:r w:rsidRPr="00D54676">
              <w:rPr>
                <w:b/>
                <w:bCs/>
                <w:strike/>
                <w:highlight w:val="yellow"/>
              </w:rPr>
              <w:t>sh_</w:t>
            </w:r>
            <w:r w:rsidRPr="00D54676">
              <w:rPr>
                <w:b/>
                <w:bCs/>
                <w:strike/>
                <w:noProof/>
                <w:highlight w:val="yellow"/>
                <w:lang w:eastAsia="ko-KR"/>
              </w:rPr>
              <w:t>scale_rice</w:t>
            </w:r>
            <w:proofErr w:type="spellEnd"/>
          </w:p>
        </w:tc>
        <w:tc>
          <w:tcPr>
            <w:tcW w:w="1157" w:type="dxa"/>
          </w:tcPr>
          <w:p w14:paraId="623EB995" w14:textId="77777777" w:rsidR="00432D98" w:rsidRPr="00D54676" w:rsidRDefault="00432D98" w:rsidP="00541E6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yellow"/>
              </w:rPr>
            </w:pPr>
            <w:proofErr w:type="spellStart"/>
            <w:r w:rsidRPr="00D54676">
              <w:rPr>
                <w:b w:val="0"/>
                <w:strike/>
                <w:highlight w:val="yellow"/>
              </w:rPr>
              <w:t>ue</w:t>
            </w:r>
            <w:proofErr w:type="spellEnd"/>
            <w:r w:rsidRPr="00D54676">
              <w:rPr>
                <w:b w:val="0"/>
                <w:strike/>
                <w:highlight w:val="yellow"/>
              </w:rPr>
              <w:t>(v)</w:t>
            </w:r>
          </w:p>
        </w:tc>
      </w:tr>
      <w:tr w:rsidR="00432D98" w:rsidRPr="00F10F23" w14:paraId="01FA3A1C" w14:textId="77777777" w:rsidTr="00541E68">
        <w:trPr>
          <w:cantSplit/>
          <w:jc w:val="center"/>
        </w:trPr>
        <w:tc>
          <w:tcPr>
            <w:tcW w:w="7920" w:type="dxa"/>
          </w:tcPr>
          <w:p w14:paraId="07716801" w14:textId="0F563EA9" w:rsidR="00432D98" w:rsidRPr="00A23961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tab/>
            </w:r>
            <w:proofErr w:type="spellStart"/>
            <w:r w:rsidRPr="00050E1E">
              <w:rPr>
                <w:b/>
                <w:bCs/>
                <w:highlight w:val="green"/>
              </w:rPr>
              <w:t>sh_</w:t>
            </w:r>
            <w:r w:rsidR="00D54676">
              <w:rPr>
                <w:b/>
                <w:bCs/>
                <w:noProof/>
                <w:highlight w:val="green"/>
                <w:lang w:eastAsia="ko-KR"/>
              </w:rPr>
              <w:t>rice_init</w:t>
            </w:r>
            <w:proofErr w:type="spellEnd"/>
          </w:p>
        </w:tc>
        <w:tc>
          <w:tcPr>
            <w:tcW w:w="1157" w:type="dxa"/>
          </w:tcPr>
          <w:p w14:paraId="24AFA92F" w14:textId="77777777" w:rsidR="00432D98" w:rsidRPr="00F10F23" w:rsidRDefault="00432D98" w:rsidP="00541E6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proofErr w:type="spellStart"/>
            <w:r w:rsidRPr="00A23961">
              <w:rPr>
                <w:b w:val="0"/>
                <w:highlight w:val="green"/>
              </w:rPr>
              <w:t>ue</w:t>
            </w:r>
            <w:proofErr w:type="spellEnd"/>
            <w:r w:rsidRPr="00A23961">
              <w:rPr>
                <w:b w:val="0"/>
                <w:highlight w:val="green"/>
              </w:rPr>
              <w:t>(v)</w:t>
            </w:r>
          </w:p>
        </w:tc>
      </w:tr>
      <w:tr w:rsidR="00432D98" w:rsidRPr="00F10F23" w14:paraId="20000B24" w14:textId="77777777" w:rsidTr="00541E68">
        <w:trPr>
          <w:cantSplit/>
          <w:jc w:val="center"/>
        </w:trPr>
        <w:tc>
          <w:tcPr>
            <w:tcW w:w="7920" w:type="dxa"/>
          </w:tcPr>
          <w:p w14:paraId="3BCFC5B0" w14:textId="14975F60" w:rsidR="00432D98" w:rsidRPr="00F10F23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>}</w:t>
            </w:r>
          </w:p>
        </w:tc>
        <w:tc>
          <w:tcPr>
            <w:tcW w:w="1157" w:type="dxa"/>
          </w:tcPr>
          <w:p w14:paraId="2CDFC7C8" w14:textId="77777777" w:rsidR="00432D98" w:rsidRPr="00A23961" w:rsidRDefault="00432D98" w:rsidP="00541E6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green"/>
              </w:rPr>
            </w:pPr>
          </w:p>
        </w:tc>
      </w:tr>
    </w:tbl>
    <w:p w14:paraId="4BC26F31" w14:textId="77777777" w:rsidR="00432D98" w:rsidRDefault="00432D98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71AC755C" w14:textId="77777777" w:rsidR="00E81029" w:rsidRPr="00E81029" w:rsidRDefault="00E81029" w:rsidP="00E81029">
      <w:pPr>
        <w:rPr>
          <w:strike/>
          <w:noProof/>
          <w:szCs w:val="22"/>
          <w:highlight w:val="yellow"/>
        </w:rPr>
      </w:pPr>
      <w:r w:rsidRPr="00E81029">
        <w:rPr>
          <w:b/>
          <w:strike/>
          <w:noProof/>
          <w:szCs w:val="22"/>
          <w:highlight w:val="yellow"/>
        </w:rPr>
        <w:t>sh_scale_rice</w:t>
      </w:r>
      <w:r w:rsidRPr="00E81029">
        <w:rPr>
          <w:strike/>
          <w:noProof/>
          <w:szCs w:val="22"/>
          <w:highlight w:val="yellow"/>
        </w:rPr>
        <w:t xml:space="preserve"> specifies the scale value utilized for derivation of the Rice parameter, the value of </w:t>
      </w:r>
      <w:r w:rsidRPr="00E81029">
        <w:rPr>
          <w:bCs/>
          <w:strike/>
          <w:noProof/>
          <w:szCs w:val="22"/>
          <w:highlight w:val="yellow"/>
        </w:rPr>
        <w:t>sh_scale_rice</w:t>
      </w:r>
      <w:r w:rsidRPr="00E81029">
        <w:rPr>
          <w:strike/>
          <w:noProof/>
          <w:szCs w:val="22"/>
          <w:highlight w:val="yellow"/>
        </w:rPr>
        <w:t xml:space="preserve"> shall be in the range of 1 to 2</w:t>
      </w:r>
      <w:r w:rsidRPr="00E81029">
        <w:rPr>
          <w:strike/>
          <w:noProof/>
          <w:highlight w:val="yellow"/>
          <w:lang w:eastAsia="ko-KR"/>
        </w:rPr>
        <w:t>, inclusive</w:t>
      </w:r>
      <w:r w:rsidRPr="00E81029">
        <w:rPr>
          <w:strike/>
          <w:noProof/>
          <w:szCs w:val="22"/>
          <w:highlight w:val="yellow"/>
        </w:rPr>
        <w:t>. When sh_scale_rice is not present</w:t>
      </w:r>
      <w:r w:rsidRPr="00E81029">
        <w:rPr>
          <w:strike/>
          <w:noProof/>
          <w:highlight w:val="yellow"/>
          <w:lang w:eastAsia="ko-KR"/>
        </w:rPr>
        <w:t>, it is inferred to be equal to 0.</w:t>
      </w:r>
    </w:p>
    <w:p w14:paraId="144E6977" w14:textId="77777777" w:rsidR="00942BA6" w:rsidRDefault="00E81029" w:rsidP="00E81029">
      <w:pPr>
        <w:rPr>
          <w:noProof/>
          <w:highlight w:val="green"/>
          <w:lang w:eastAsia="ko-KR"/>
        </w:rPr>
      </w:pPr>
      <w:r w:rsidRPr="0090160B">
        <w:rPr>
          <w:b/>
          <w:noProof/>
          <w:szCs w:val="22"/>
          <w:highlight w:val="green"/>
        </w:rPr>
        <w:t>sh_rice</w:t>
      </w:r>
      <w:r w:rsidR="008B0951">
        <w:rPr>
          <w:b/>
          <w:noProof/>
          <w:szCs w:val="22"/>
          <w:highlight w:val="green"/>
        </w:rPr>
        <w:t>_init</w:t>
      </w:r>
      <w:r w:rsidRPr="0090160B">
        <w:rPr>
          <w:noProof/>
          <w:szCs w:val="22"/>
          <w:highlight w:val="green"/>
        </w:rPr>
        <w:t xml:space="preserve"> specifies </w:t>
      </w:r>
      <w:r w:rsidR="008B0951">
        <w:rPr>
          <w:noProof/>
          <w:szCs w:val="22"/>
          <w:highlight w:val="green"/>
        </w:rPr>
        <w:t>default value StatCoeff[cIdx] initialization. T</w:t>
      </w:r>
      <w:r w:rsidRPr="0090160B">
        <w:rPr>
          <w:noProof/>
          <w:szCs w:val="22"/>
          <w:highlight w:val="green"/>
        </w:rPr>
        <w:t xml:space="preserve">he value of </w:t>
      </w:r>
      <w:r w:rsidRPr="0090160B">
        <w:rPr>
          <w:bCs/>
          <w:noProof/>
          <w:szCs w:val="22"/>
          <w:highlight w:val="green"/>
        </w:rPr>
        <w:t>sh_</w:t>
      </w:r>
      <w:r w:rsidR="008B0951">
        <w:rPr>
          <w:bCs/>
          <w:noProof/>
          <w:szCs w:val="22"/>
          <w:highlight w:val="green"/>
        </w:rPr>
        <w:t>rice_init</w:t>
      </w:r>
      <w:r w:rsidRPr="0090160B">
        <w:rPr>
          <w:noProof/>
          <w:szCs w:val="22"/>
          <w:highlight w:val="green"/>
        </w:rPr>
        <w:t xml:space="preserve"> shall be in the range of </w:t>
      </w:r>
      <w:r w:rsidR="008B0951">
        <w:rPr>
          <w:noProof/>
          <w:szCs w:val="22"/>
          <w:highlight w:val="green"/>
        </w:rPr>
        <w:t>0</w:t>
      </w:r>
      <w:r w:rsidRPr="0090160B">
        <w:rPr>
          <w:noProof/>
          <w:szCs w:val="22"/>
          <w:highlight w:val="green"/>
        </w:rPr>
        <w:t xml:space="preserve"> to </w:t>
      </w:r>
      <w:r w:rsidR="008B0951">
        <w:rPr>
          <w:noProof/>
          <w:szCs w:val="22"/>
          <w:highlight w:val="green"/>
        </w:rPr>
        <w:t>15</w:t>
      </w:r>
      <w:r w:rsidRPr="0090160B">
        <w:rPr>
          <w:noProof/>
          <w:highlight w:val="green"/>
          <w:lang w:eastAsia="ko-KR"/>
        </w:rPr>
        <w:t>, inclusive</w:t>
      </w:r>
      <w:r w:rsidRPr="0090160B">
        <w:rPr>
          <w:noProof/>
          <w:szCs w:val="22"/>
          <w:highlight w:val="green"/>
        </w:rPr>
        <w:t xml:space="preserve">. When </w:t>
      </w:r>
      <w:r w:rsidR="00A32FFB" w:rsidRPr="00A32FFB">
        <w:rPr>
          <w:bCs/>
          <w:noProof/>
          <w:szCs w:val="22"/>
          <w:highlight w:val="green"/>
        </w:rPr>
        <w:t>sh_rice_init</w:t>
      </w:r>
      <w:r w:rsidRPr="0090160B">
        <w:rPr>
          <w:noProof/>
          <w:szCs w:val="22"/>
          <w:highlight w:val="green"/>
        </w:rPr>
        <w:t xml:space="preserve"> is not present</w:t>
      </w:r>
      <w:r w:rsidRPr="0090160B">
        <w:rPr>
          <w:noProof/>
          <w:highlight w:val="green"/>
          <w:lang w:eastAsia="ko-KR"/>
        </w:rPr>
        <w:t>, it is inferred to be equal to 0.</w:t>
      </w:r>
      <w:r w:rsidR="00A32FFB">
        <w:rPr>
          <w:noProof/>
          <w:highlight w:val="green"/>
          <w:lang w:eastAsia="ko-KR"/>
        </w:rPr>
        <w:t xml:space="preserve"> </w:t>
      </w:r>
    </w:p>
    <w:p w14:paraId="38833469" w14:textId="5071C231" w:rsidR="00E81029" w:rsidRDefault="00A32FFB" w:rsidP="00E81029">
      <w:pPr>
        <w:rPr>
          <w:noProof/>
          <w:highlight w:val="green"/>
          <w:lang w:eastAsia="ko-KR"/>
        </w:rPr>
      </w:pPr>
      <w:r>
        <w:rPr>
          <w:noProof/>
          <w:highlight w:val="green"/>
          <w:lang w:eastAsia="ko-KR"/>
        </w:rPr>
        <w:t xml:space="preserve">Variable </w:t>
      </w:r>
      <w:r w:rsidR="00942BA6">
        <w:rPr>
          <w:noProof/>
          <w:highlight w:val="green"/>
          <w:lang w:eastAsia="ko-KR"/>
        </w:rPr>
        <w:t>S</w:t>
      </w:r>
      <w:r>
        <w:rPr>
          <w:noProof/>
          <w:highlight w:val="green"/>
          <w:lang w:eastAsia="ko-KR"/>
        </w:rPr>
        <w:t>cale</w:t>
      </w:r>
      <w:r w:rsidR="00942BA6">
        <w:rPr>
          <w:noProof/>
          <w:highlight w:val="green"/>
          <w:lang w:eastAsia="ko-KR"/>
        </w:rPr>
        <w:t>R</w:t>
      </w:r>
      <w:r>
        <w:rPr>
          <w:noProof/>
          <w:highlight w:val="green"/>
          <w:lang w:eastAsia="ko-KR"/>
        </w:rPr>
        <w:t xml:space="preserve">ice is derived </w:t>
      </w:r>
      <w:r w:rsidR="00942BA6">
        <w:rPr>
          <w:noProof/>
          <w:highlight w:val="green"/>
          <w:lang w:eastAsia="ko-KR"/>
        </w:rPr>
        <w:t>as follows:</w:t>
      </w:r>
    </w:p>
    <w:p w14:paraId="0E91B483" w14:textId="6836424C" w:rsidR="00942BA6" w:rsidRDefault="00942BA6" w:rsidP="00E81029">
      <w:pPr>
        <w:rPr>
          <w:noProof/>
          <w:szCs w:val="22"/>
          <w:highlight w:val="green"/>
        </w:rPr>
      </w:pPr>
      <w:r>
        <w:rPr>
          <w:noProof/>
          <w:szCs w:val="22"/>
          <w:highlight w:val="green"/>
        </w:rPr>
        <w:t>ScaleRice = (</w:t>
      </w:r>
      <w:r w:rsidRPr="00FE3410">
        <w:rPr>
          <w:bCs/>
          <w:noProof/>
          <w:szCs w:val="22"/>
          <w:highlight w:val="green"/>
        </w:rPr>
        <w:t>sh_rice_init &gt;</w:t>
      </w:r>
      <w:r w:rsidR="00FE3410">
        <w:rPr>
          <w:bCs/>
          <w:noProof/>
          <w:szCs w:val="22"/>
          <w:highlight w:val="green"/>
        </w:rPr>
        <w:t>=</w:t>
      </w:r>
      <w:r w:rsidRPr="00FE3410">
        <w:rPr>
          <w:bCs/>
          <w:noProof/>
          <w:szCs w:val="22"/>
          <w:highlight w:val="green"/>
        </w:rPr>
        <w:t xml:space="preserve"> 4</w:t>
      </w:r>
      <w:r>
        <w:rPr>
          <w:noProof/>
          <w:szCs w:val="22"/>
          <w:highlight w:val="green"/>
        </w:rPr>
        <w:t xml:space="preserve">) ? </w:t>
      </w:r>
      <w:r w:rsidR="00FE3410">
        <w:rPr>
          <w:noProof/>
          <w:szCs w:val="22"/>
          <w:highlight w:val="green"/>
        </w:rPr>
        <w:t>2 : 1</w:t>
      </w:r>
    </w:p>
    <w:p w14:paraId="049A3D99" w14:textId="77777777" w:rsidR="008F11ED" w:rsidRPr="0090160B" w:rsidRDefault="008F11ED" w:rsidP="00E81029">
      <w:pPr>
        <w:rPr>
          <w:noProof/>
          <w:szCs w:val="22"/>
          <w:highlight w:val="green"/>
        </w:rPr>
      </w:pPr>
    </w:p>
    <w:p w14:paraId="578C32BC" w14:textId="77777777" w:rsidR="00E81029" w:rsidRDefault="00E81029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1A3807A0" w14:textId="77777777" w:rsidR="00ED1E03" w:rsidRDefault="00ED1E03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00F28D35" w14:textId="4A225B6B" w:rsidR="00847F17" w:rsidRDefault="00847F17" w:rsidP="00847F1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>
        <w:rPr>
          <w:sz w:val="28"/>
          <w:szCs w:val="28"/>
          <w:lang w:val="en-CA" w:eastAsia="ja-JP"/>
        </w:rPr>
        <w:t>Simulation results for HBD CTC</w:t>
      </w:r>
    </w:p>
    <w:p w14:paraId="77B25C6E" w14:textId="305C7EDA" w:rsidR="00AC37E3" w:rsidRDefault="009F139B" w:rsidP="00C3182C">
      <w:r>
        <w:t xml:space="preserve">Simulation results </w:t>
      </w:r>
      <w:r w:rsidR="00A019A4">
        <w:t xml:space="preserve">for proposed test </w:t>
      </w:r>
      <w:r>
        <w:t>have been conducted according to JVET-T</w:t>
      </w:r>
      <w:r w:rsidR="00A2147A">
        <w:t>2</w:t>
      </w:r>
      <w:r>
        <w:t>018.</w:t>
      </w:r>
      <w:r w:rsidR="00680CF7">
        <w:t xml:space="preserve"> Presented run time estimates may not be accurate and can be updated.</w:t>
      </w:r>
    </w:p>
    <w:tbl>
      <w:tblPr>
        <w:tblW w:w="10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880"/>
        <w:gridCol w:w="820"/>
        <w:gridCol w:w="1060"/>
        <w:gridCol w:w="1060"/>
        <w:gridCol w:w="1060"/>
      </w:tblGrid>
      <w:tr w:rsidR="00A019A4" w:rsidRPr="00A019A4" w14:paraId="24D762EA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C3F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8DA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39D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704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393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D76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B3B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1BA5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787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19A4" w:rsidRPr="00A019A4" w14:paraId="165DAEE4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790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1EF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B58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DBC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269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02C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98E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BA4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E50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19A4" w:rsidRPr="00A019A4" w14:paraId="0939A555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16D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8819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1246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E381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ABEC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655E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B505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30D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1DF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19A4" w:rsidRPr="00A019A4" w14:paraId="6F5A47E1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6E3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1B7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518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1D4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1A7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DE2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94B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DA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2BE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019A4" w:rsidRPr="00A019A4" w14:paraId="0E37C047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675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58E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F14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118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2E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8E0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BD36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90E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D05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19A4" w:rsidRPr="00A019A4" w14:paraId="1E9F6EED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2F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7B9B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C318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69F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3BB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5F06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B05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6B9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815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019A4" w:rsidRPr="00A019A4" w14:paraId="374B28EA" w14:textId="77777777" w:rsidTr="00A019A4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33C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C75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313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F84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7C5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CB5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386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581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F71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19A4" w:rsidRPr="00A019A4" w14:paraId="048BDC46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0A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3FE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6AD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E09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F23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21A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29E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A776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A21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19A4" w:rsidRPr="00A019A4" w14:paraId="540E4845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39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96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574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EE2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1FF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5A7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28A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429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965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19A4" w:rsidRPr="00A019A4" w14:paraId="4D222933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4F8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33E1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2EEB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C0EC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012F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4F8A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3235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74F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99B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19A4" w:rsidRPr="00A019A4" w14:paraId="6C4F57C6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6A3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730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9BB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1EE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CF0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C3A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2A4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81C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4C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9A4" w:rsidRPr="00A019A4" w14:paraId="58E77647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472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B51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60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992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5FA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9ED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DD8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213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479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9A4" w:rsidRPr="00A019A4" w14:paraId="03E488F6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61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B1D2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305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A5F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997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AA7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A79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F794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B91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9A4" w:rsidRPr="00A019A4" w14:paraId="516BD3CB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F9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471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B5B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192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EDC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9ACA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855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2C5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32F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19A4" w:rsidRPr="00A019A4" w14:paraId="12069777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71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60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F55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E6E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396D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C64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C54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7F3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ACB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19A4" w:rsidRPr="00A019A4" w14:paraId="13D4D4D4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5F7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0FC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E33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A9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947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49E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0C1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B5A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06D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19A4" w:rsidRPr="00A019A4" w14:paraId="2F0122A8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979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650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00E3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E838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0F0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1C3A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C98B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832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FF4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19A4" w:rsidRPr="00A019A4" w14:paraId="0D1F6488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550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081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5C8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D45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5FC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427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9BA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605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8BA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19A4" w:rsidRPr="00A019A4" w14:paraId="6A2B38ED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673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3A9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A6B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F3A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3AF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B02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B33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60E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57C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019A4" w:rsidRPr="00A019A4" w14:paraId="2D5960F7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BF3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BF9D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E0C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226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B96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00CA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BFB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569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0F3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19A4" w:rsidRPr="00A019A4" w14:paraId="780F7F6D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BA5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C14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653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86B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A41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501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4EC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0CE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6B4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19A4" w:rsidRPr="00A019A4" w14:paraId="6C724DEA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6E9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33C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5D9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8DE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34F1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DA2E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922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3BD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4DC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240C429" w14:textId="4E17B979" w:rsidR="00430D0A" w:rsidRDefault="00430D0A" w:rsidP="00430D0A">
      <w:pPr>
        <w:rPr>
          <w:lang w:val="en-CA" w:eastAsia="ja-JP"/>
        </w:rPr>
      </w:pP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F35AB0" w:rsidRPr="00F35AB0" w14:paraId="4AFC8512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484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2B4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22C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200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1F18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903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35AB0" w:rsidRPr="00F35AB0" w14:paraId="54DF8E32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E8C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904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DA6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F55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F1F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DD9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5AB0" w:rsidRPr="00F35AB0" w14:paraId="648A15B9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FD4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7D3A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F8A5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B92F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2A3C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58E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5AB0" w:rsidRPr="00F35AB0" w14:paraId="6A5466FE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38B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BA0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EB8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0C6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C96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285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35AB0" w:rsidRPr="00F35AB0" w14:paraId="59E36AF8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1EA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BFB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607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C47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D4E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CAA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35AB0" w:rsidRPr="00F35AB0" w14:paraId="469DFAD8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811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1BE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45A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341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920D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915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35AB0" w:rsidRPr="00F35AB0" w14:paraId="1C1B2FC8" w14:textId="77777777" w:rsidTr="00F35AB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FF7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7D2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FDC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B9B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85B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AA2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35AB0" w:rsidRPr="00F35AB0" w14:paraId="1D022C1D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BE4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5AE7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2BC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150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D6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1BC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35AB0" w:rsidRPr="00F35AB0" w14:paraId="485118EF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278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565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324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80E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A66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EB9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5AB0" w:rsidRPr="00F35AB0" w14:paraId="0E6E121C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662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AFF5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2F73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2B27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4CBD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6CF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7526" w:rsidRPr="00F35AB0" w14:paraId="75E702BB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7ABD" w14:textId="77777777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671D5" w14:textId="6A96045B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9FC08" w14:textId="1831F579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677ED" w14:textId="4FA2D156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3A1B4" w14:textId="3445BACB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F5D32" w14:textId="721BBC75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C7526" w:rsidRPr="00F35AB0" w14:paraId="1EA4D25F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A949" w14:textId="77777777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17FC" w14:textId="2D19D5FB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3D672" w14:textId="5332D33A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69A38" w14:textId="5FDE3820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4923" w14:textId="6B1C1E94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D81AE" w14:textId="30CE16BE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2C7526" w:rsidRPr="00F35AB0" w14:paraId="5F1ABDEF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380A" w14:textId="77777777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DB3F1" w14:textId="6D4B3DFA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D1C5D" w14:textId="7A95A08B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5E045" w14:textId="593CF718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991A8" w14:textId="12E044A4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5A4A9" w14:textId="40B5F0CA" w:rsidR="002C7526" w:rsidRPr="00F35AB0" w:rsidRDefault="002C7526" w:rsidP="002C7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Dmytro Rusanovskyy" w:date="2021-01-05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F35AB0" w:rsidRPr="00F35AB0" w14:paraId="3C11D2B6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722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5DC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18D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307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69A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A04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35AB0" w:rsidRPr="00F35AB0" w14:paraId="29D3C5B3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0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2A0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342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7B2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D0E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B41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35AB0" w:rsidRPr="00F35AB0" w14:paraId="5D3FEC70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3AB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84C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A6C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B86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CD7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497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5AB0" w:rsidRPr="00F35AB0" w14:paraId="735D15C3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63D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9498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6CE2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0AA8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9F10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7A8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5AB0" w:rsidRPr="00F35AB0" w14:paraId="502EEE78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CFE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3ED9B21" w14:textId="4261C645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D650746" w14:textId="2302ED99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7D4CA70" w14:textId="59BF829F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2BDD" w14:textId="626F0FD6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A9CD2" w14:textId="466316D0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5C77F2F8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44B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47AFEA3" w14:textId="74C9B28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D877FDD" w14:textId="0DC25F2B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2413A86" w14:textId="2365A6F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D643" w14:textId="6DF321D4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E88EF" w14:textId="3C002E0B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08C45310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EC2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E5FBE9A" w14:textId="6E95FE3C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A1FE326" w14:textId="0AD6D42A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45A1FE8" w14:textId="2C7E7838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6C313" w14:textId="31267C6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687CB" w14:textId="78D226C6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357C5D1D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37E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370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0555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7F62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B0B7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964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35AB0" w:rsidRPr="00F35AB0" w14:paraId="233B1F2C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FF4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9DCD3" w14:textId="0EA77F26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94DB6" w14:textId="684087D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72EC2" w14:textId="7C551CD8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49BB31" w14:textId="4764AD31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F2428" w14:textId="0B473FBB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F334732" w14:textId="02F68285" w:rsidR="00F35AB0" w:rsidRDefault="00F35AB0" w:rsidP="00430D0A">
      <w:pPr>
        <w:rPr>
          <w:lang w:val="en-CA" w:eastAsia="ja-JP"/>
        </w:rPr>
      </w:pP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985B94" w:rsidRPr="00985B94" w14:paraId="0EC9FE6E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6B5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34E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0756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06E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48C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BBB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5B94" w:rsidRPr="00985B94" w14:paraId="71DFB01C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15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26C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368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B6E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6CB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CC0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5B94" w:rsidRPr="00985B94" w14:paraId="321A39A4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094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499D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FD8E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FF38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F2A8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9A2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5B94" w:rsidRPr="00985B94" w14:paraId="3BEF2F02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102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1D41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-27.53%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2A49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-25.72%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300E3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-25.72%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2F0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A0E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5B94" w:rsidRPr="00985B94" w14:paraId="3FD22BD2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33F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4AB0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2C6E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-3.77%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E6243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C6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24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85B94" w:rsidRPr="00985B94" w14:paraId="7656FDD8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7FC3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C3BD8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-15.86%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4A74C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-14.75%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6DD6F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-14.75%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C82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7ADA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5B94" w:rsidRPr="00985B94" w14:paraId="6AA2AF9F" w14:textId="77777777" w:rsidTr="00985B94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430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2B4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099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64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A5B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3ED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5B94" w:rsidRPr="00985B94" w14:paraId="2F277D34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7B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4395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8437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71B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586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FFF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5B94" w:rsidRPr="00985B94" w14:paraId="7A5CE19D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EF9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49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1BA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A6D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6EE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58A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5B94" w:rsidRPr="00985B94" w14:paraId="16169B5B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F0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C974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499E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0BFE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04D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676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26C2" w:rsidRPr="00985B94" w14:paraId="70F5D3F9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9E7D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7169A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-18.02%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AC8B8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030C36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-17.26%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7DDC" w14:textId="6EDED4AA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3FB4" w14:textId="75917950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D26C2" w:rsidRPr="00985B94" w14:paraId="3189C2A0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F3C4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66DF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2320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393F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0FB1" w14:textId="68E7E021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98B1" w14:textId="228E4BC0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BD26C2" w:rsidRPr="00985B94" w14:paraId="6C0E4411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4593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5DCE3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F7CB0E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-9.13%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35A2B8" w14:textId="77777777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-9.14%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1D06" w14:textId="47FCBE98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4127" w14:textId="4628AFC0" w:rsidR="00BD26C2" w:rsidRPr="00985B94" w:rsidRDefault="00BD26C2" w:rsidP="00BD2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85B94" w:rsidRPr="00985B94" w14:paraId="08BB52F3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244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AB6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991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A95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D38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D8D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5B94" w:rsidRPr="00985B94" w14:paraId="74F25EB2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F98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EA2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088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CA6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8CB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2F8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5B94" w:rsidRPr="00985B94" w14:paraId="11781315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D60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1AF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427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C5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6DB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3E5E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5B94" w:rsidRPr="00985B94" w14:paraId="38BB4513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D4A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A3A0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1A71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4EBA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84D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3E7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5B94" w:rsidRPr="00985B94" w14:paraId="5BA0852E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C37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37A237" w14:textId="67C0EB0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D56DB7E" w14:textId="2B0E8995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82F3D81" w14:textId="756B28F1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3156" w14:textId="0188BA99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CA848" w14:textId="0FF33D70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85B94" w:rsidRPr="00985B94" w14:paraId="67FA1427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2A4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D97BA" w14:textId="2DE9BA68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868C" w14:textId="530625EC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089BF" w14:textId="1F92850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1128B" w14:textId="3594912F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13424" w14:textId="6F053379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85B94" w:rsidRPr="00985B94" w14:paraId="6AF7CE09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1C8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6F9EC" w14:textId="1ABB96B8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ECA40" w14:textId="6C552D6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1A1EF" w14:textId="2D8BEECE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E3FDF" w14:textId="0DE1E14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4ECA9" w14:textId="7AA1024B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85B94" w:rsidRPr="00985B94" w14:paraId="25903C50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0EEA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10EE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BE3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2FB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1ADF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B783A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5B94" w:rsidRPr="00985B94" w14:paraId="0AF46EC3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8AA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0F37D" w14:textId="6C323BE2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9FAAC" w14:textId="119715F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2606A" w14:textId="395F218E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9AABC" w14:textId="5CD6D96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7BB2C" w14:textId="2991E3A4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5F9DD5E" w14:textId="77777777" w:rsidR="00985B94" w:rsidRDefault="00985B94" w:rsidP="00430D0A">
      <w:pPr>
        <w:rPr>
          <w:lang w:val="en-CA" w:eastAsia="ja-JP"/>
        </w:rPr>
      </w:pPr>
    </w:p>
    <w:p w14:paraId="317CB7E9" w14:textId="77777777" w:rsidR="00A019A4" w:rsidRPr="00430D0A" w:rsidRDefault="00A019A4" w:rsidP="00430D0A">
      <w:pPr>
        <w:rPr>
          <w:lang w:val="en-CA" w:eastAsia="ja-JP"/>
        </w:rPr>
      </w:pPr>
    </w:p>
    <w:p w14:paraId="15FE1FF7" w14:textId="5E302BCF" w:rsidR="00833AB7" w:rsidRDefault="00833AB7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>
        <w:rPr>
          <w:sz w:val="28"/>
          <w:szCs w:val="28"/>
          <w:lang w:val="en-CA" w:eastAsia="ja-JP"/>
        </w:rPr>
        <w:t>Simulation results for HBD CTC lossless</w:t>
      </w:r>
    </w:p>
    <w:p w14:paraId="54265D47" w14:textId="77777777" w:rsidR="004A2A49" w:rsidRDefault="009F139B" w:rsidP="009F139B">
      <w:pPr>
        <w:rPr>
          <w:ins w:id="45" w:author="Dmytro Rusanovskyy" w:date="2021-01-05T20:06:00Z"/>
        </w:rPr>
      </w:pPr>
      <w:r>
        <w:t xml:space="preserve">Simulation results </w:t>
      </w:r>
      <w:r w:rsidR="00985B94">
        <w:t xml:space="preserve">for proposed test </w:t>
      </w:r>
      <w:r>
        <w:t>have been conducted according to JVET-T2022.</w:t>
      </w:r>
      <w:r w:rsidR="00FA1919">
        <w:t xml:space="preserve"> </w:t>
      </w:r>
    </w:p>
    <w:p w14:paraId="4B32B410" w14:textId="3C2AE1D4" w:rsidR="009F139B" w:rsidRDefault="00FA1919" w:rsidP="009F139B">
      <w:r>
        <w:t>Presented run time estimates may not be accurate and can be updated.</w:t>
      </w:r>
    </w:p>
    <w:p w14:paraId="2B68D959" w14:textId="7DB50BC5" w:rsidR="00F7341D" w:rsidRDefault="00F7341D" w:rsidP="00FA1919"/>
    <w:tbl>
      <w:tblPr>
        <w:tblW w:w="9040" w:type="dxa"/>
        <w:tblLook w:val="04A0" w:firstRow="1" w:lastRow="0" w:firstColumn="1" w:lastColumn="0" w:noHBand="0" w:noVBand="1"/>
      </w:tblPr>
      <w:tblGrid>
        <w:gridCol w:w="1340"/>
        <w:gridCol w:w="1197"/>
        <w:gridCol w:w="1491"/>
        <w:gridCol w:w="1162"/>
        <w:gridCol w:w="1197"/>
        <w:gridCol w:w="1491"/>
        <w:gridCol w:w="1162"/>
      </w:tblGrid>
      <w:tr w:rsidR="00E25A59" w:rsidRPr="00E25A59" w14:paraId="1016CEF4" w14:textId="77777777" w:rsidTr="00032A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F345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96D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8FB8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5A59" w:rsidRPr="00E25A59" w14:paraId="08027661" w14:textId="77777777" w:rsidTr="00032A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16B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686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0975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B150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D3D79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25A59" w:rsidRPr="00E25A59" w14:paraId="772BE1E0" w14:textId="77777777" w:rsidTr="00032A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41564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5995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8435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B7AC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203E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4C861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0092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2A4B" w:rsidRPr="00E25A59" w14:paraId="4077A9B2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53DDE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A35247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984576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AD8746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-4.62%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2B663E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1BE2" w14:textId="14A8E1F3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Dmytro Rusanovskyy" w:date="2021-01-05T20:04:00Z">
              <w:r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09241" w14:textId="2DF0F2E2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" w:author="Dmytro Rusanovskyy" w:date="2021-01-05T2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</w:tr>
      <w:tr w:rsidR="00032A4B" w:rsidRPr="00E25A59" w14:paraId="120C3C58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5E296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C274EC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0C792B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9154FF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-5.80%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65D2E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17D6F" w14:textId="0FA28625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Dmytro Rusanovskyy" w:date="2021-01-05T20:04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95EF5B" w14:textId="6900FC33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Dmytro Rusanovskyy" w:date="2021-01-05T2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-2.35%</w:t>
              </w:r>
            </w:ins>
          </w:p>
        </w:tc>
      </w:tr>
      <w:tr w:rsidR="00032A4B" w:rsidRPr="00E25A59" w14:paraId="7572D64D" w14:textId="77777777" w:rsidTr="00032A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3BDFA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C20FF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9AB62C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4B802B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-5.21%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809E5C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7CD65" w14:textId="65D82AA9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0" w:author="Dmytro Rusanovskyy" w:date="2021-01-05T20:0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3.0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F6858" w14:textId="30E97215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" w:author="Dmytro Rusanovskyy" w:date="2021-01-05T20:0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-2.25%</w:t>
              </w:r>
            </w:ins>
          </w:p>
        </w:tc>
      </w:tr>
      <w:tr w:rsidR="00032A4B" w:rsidRPr="00E25A59" w14:paraId="291B2F9E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43C1C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Enc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2ECFE" w14:textId="6A485829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CDA988D" w14:textId="60F4DDAB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Dmytro Rusanovskyy" w:date="2021-01-05T2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032A4B" w:rsidRPr="00E25A59" w14:paraId="5A2DBBC9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E8470" w14:textId="77777777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2B6D77" w14:textId="746B0A83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2135196" w14:textId="6D09C87A" w:rsidR="00032A4B" w:rsidRPr="00E25A59" w:rsidRDefault="00032A4B" w:rsidP="00032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" w:author="Dmytro Rusanovskyy" w:date="2021-01-05T2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E25A59" w:rsidRPr="00E25A59" w14:paraId="43E56B95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F51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7DB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3B4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16F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C55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41E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E87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25A59" w:rsidRPr="00E25A59" w14:paraId="127F1597" w14:textId="77777777" w:rsidTr="00032A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164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2BC7BB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A1E0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5A59" w:rsidRPr="00E25A59" w14:paraId="015FF4CD" w14:textId="77777777" w:rsidTr="00032A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BFEE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7EF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57DF9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2A883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87B5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25A59" w:rsidRPr="00E25A59" w14:paraId="0896642D" w14:textId="77777777" w:rsidTr="00032A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F013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D686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C08A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5779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AA6A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89F6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8E00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F18B869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DD5B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4C65E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EE575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9A5BB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-4.09%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BD0F3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C7583" w14:textId="6FB0FAC9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34EA98" w14:textId="2C25379A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8823A30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7834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23899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614CA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C584D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-5.28%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7245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93860" w14:textId="7391DE30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44ABDE" w14:textId="2AD2E81D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2BD97FA" w14:textId="77777777" w:rsidTr="00032A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F3BC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A4E9F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B10DD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6D9C7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-4.69%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178DF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F152E" w14:textId="3E05CA4E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CC3943" w14:textId="781F59DA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37C4" w:rsidRPr="00E25A59" w14:paraId="15021D01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C4D73" w14:textId="77777777" w:rsidR="004D37C4" w:rsidRPr="00E25A59" w:rsidRDefault="004D37C4" w:rsidP="004D3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B429E4" w14:textId="5B3E6D43" w:rsidR="004D37C4" w:rsidRPr="00E25A59" w:rsidRDefault="004D37C4" w:rsidP="004D3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B7E612" w14:textId="7F2ED757" w:rsidR="004D37C4" w:rsidRPr="00E25A59" w:rsidRDefault="004D37C4" w:rsidP="004D3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D37C4" w:rsidRPr="00E25A59" w14:paraId="1C4650CE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F6863" w14:textId="77777777" w:rsidR="004D37C4" w:rsidRPr="00E25A59" w:rsidRDefault="004D37C4" w:rsidP="004D3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45A36" w14:textId="04F27F22" w:rsidR="004D37C4" w:rsidRPr="00E25A59" w:rsidRDefault="004D37C4" w:rsidP="004D3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1357E98" w14:textId="43082FF9" w:rsidR="004D37C4" w:rsidRPr="00E25A59" w:rsidRDefault="004D37C4" w:rsidP="004D3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EB6A2E6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C28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B12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4EAA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9E5B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C2A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5AD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A47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25A59" w:rsidRPr="00E25A59" w14:paraId="0F37B93C" w14:textId="77777777" w:rsidTr="00032A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55C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C8A3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02E2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5A59" w:rsidRPr="00E25A59" w14:paraId="79A577DF" w14:textId="77777777" w:rsidTr="00032A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DA35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11E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D6F7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B8FA5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8057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25A59" w:rsidRPr="00E25A59" w14:paraId="108D64C1" w14:textId="77777777" w:rsidTr="00032A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48C3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3EA8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920F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3BC5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C358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F896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67E05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31BEB756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EF8E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7FD05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68A7A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F533F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-41.91%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D6A92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24EA2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37CCF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-43.96%</w:t>
            </w:r>
          </w:p>
        </w:tc>
      </w:tr>
      <w:tr w:rsidR="00E25A59" w:rsidRPr="00E25A59" w14:paraId="4493D362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C1A0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CFBA2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25B08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1172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-23.28%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115E2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4C53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1FD0A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-21.87%</w:t>
            </w:r>
          </w:p>
        </w:tc>
      </w:tr>
      <w:tr w:rsidR="00E25A59" w:rsidRPr="00E25A59" w14:paraId="227BFFB6" w14:textId="77777777" w:rsidTr="00032A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12C1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A5783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204E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844A2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-32.60%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1C667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94EAC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00C46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-32.92%</w:t>
            </w:r>
          </w:p>
        </w:tc>
      </w:tr>
      <w:tr w:rsidR="004A2A49" w:rsidRPr="00E25A59" w14:paraId="03A3CD02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D9D7F" w14:textId="77777777" w:rsidR="004A2A49" w:rsidRPr="00E25A59" w:rsidRDefault="004A2A49" w:rsidP="004A2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5FC357" w14:textId="77777777" w:rsidR="004A2A49" w:rsidRPr="00E25A59" w:rsidRDefault="004A2A49" w:rsidP="004A2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D5AEE8" w14:textId="55913DB1" w:rsidR="004A2A49" w:rsidRPr="00E25A59" w:rsidRDefault="004A2A49" w:rsidP="004A2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A49" w:rsidRPr="00E25A59" w14:paraId="091D08F5" w14:textId="77777777" w:rsidTr="00032A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C6738" w14:textId="77777777" w:rsidR="004A2A49" w:rsidRPr="00E25A59" w:rsidRDefault="004A2A49" w:rsidP="004A2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10B09A" w14:textId="77777777" w:rsidR="004A2A49" w:rsidRPr="00E25A59" w:rsidRDefault="004A2A49" w:rsidP="004A2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53D4F1" w14:textId="3FF8859E" w:rsidR="004A2A49" w:rsidRPr="00E25A59" w:rsidRDefault="004A2A49" w:rsidP="004A2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25917243" w14:textId="77777777" w:rsidR="00E25A59" w:rsidRDefault="00E25A59" w:rsidP="00FA1919"/>
    <w:p w14:paraId="6267EB84" w14:textId="77777777" w:rsidR="00FA1919" w:rsidRPr="00410A72" w:rsidRDefault="00FA1919" w:rsidP="00410A72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27988A85" w:rsidR="006B2128" w:rsidRDefault="00923B22" w:rsidP="006B2128">
      <w:r>
        <w:rPr>
          <w:lang w:val="en-CA"/>
        </w:rPr>
        <w:t>[1]</w:t>
      </w:r>
      <w:r w:rsidR="0083195F" w:rsidRPr="0083195F">
        <w:tab/>
        <w:t>Benjamin Bross, Jianle Chen, Shan Liu and Ye-Kui Wang, “Versatile Video Coding (Draft 10)” Joint Video Experts Team (JVET) of ITU-T SG 16 WP 3 and ISO/IEC JTC 1/SC 29/WG 11, Doc. JVET- S2001, 19th Meeting: Teleconference, 22 June – 01 July 2020</w:t>
      </w:r>
      <w:r>
        <w:t>.</w:t>
      </w:r>
    </w:p>
    <w:p w14:paraId="2206E643" w14:textId="15C3F734" w:rsidR="0044434C" w:rsidRDefault="0044434C" w:rsidP="006B2128">
      <w:r>
        <w:t xml:space="preserve">[2] </w:t>
      </w:r>
      <w:r w:rsidRPr="0044434C">
        <w:t>JVET-T0105</w:t>
      </w:r>
      <w:r w:rsidR="00B97602">
        <w:t xml:space="preserve">, </w:t>
      </w:r>
      <w:r w:rsidRPr="0044434C">
        <w:t>AHG12: On the Rice parameter derivation for high bit-depth coding</w:t>
      </w:r>
      <w:r w:rsidR="00B97602">
        <w:t>,</w:t>
      </w:r>
      <w:r w:rsidR="00B97602" w:rsidRPr="0044434C">
        <w:t xml:space="preserve"> </w:t>
      </w:r>
      <w:r w:rsidRPr="0044434C">
        <w:t>L. Pham Van, D. Rusanovskyy, M. Karczewicz (Qualcomm)</w:t>
      </w:r>
      <w:r w:rsidR="00B97602">
        <w:t>.</w:t>
      </w:r>
    </w:p>
    <w:p w14:paraId="41CEA1AC" w14:textId="111A8794" w:rsidR="006B2128" w:rsidRDefault="006B2128" w:rsidP="006B2128">
      <w:r>
        <w:rPr>
          <w:lang w:val="en-CA"/>
        </w:rPr>
        <w:t>[</w:t>
      </w:r>
      <w:r w:rsidR="00161CBC">
        <w:rPr>
          <w:lang w:val="en-CA"/>
        </w:rPr>
        <w:t>3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JVET-T2018, "Common test conditions for high bit depth and high bit rate video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 xml:space="preserve">A. Browne, T. </w:t>
      </w:r>
      <w:proofErr w:type="spellStart"/>
      <w:r>
        <w:rPr>
          <w:lang w:eastAsia="ja-JP"/>
        </w:rPr>
        <w:t>Ikai</w:t>
      </w:r>
      <w:proofErr w:type="spellEnd"/>
      <w:r>
        <w:rPr>
          <w:lang w:eastAsia="ja-JP"/>
        </w:rPr>
        <w:t>, D. Rusanovskyy, X. Xiu.</w:t>
      </w:r>
    </w:p>
    <w:p w14:paraId="2F1D293D" w14:textId="6075FA64" w:rsidR="006B2128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4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JVET-T2022, "CE on Entropy Coding for High Bit Depth and High Bit Rate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>A. Browne, T. Hashimoto, H.-J. Jhu, D. Rusanovskyy.</w:t>
      </w:r>
    </w:p>
    <w:p w14:paraId="5CD931D4" w14:textId="76D5F55C" w:rsidR="009F7434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5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JVET-U0022, "CE: Summary Report on Entropy Coding for High Bit Depth and High Bit Rate Coding", A. Browne, T. Hashimoto, H.-J. Jhu, D. Rusanovskyy.</w:t>
      </w:r>
    </w:p>
    <w:p w14:paraId="3974419E" w14:textId="77777777" w:rsidR="006B2128" w:rsidRPr="005B217D" w:rsidRDefault="006B2128" w:rsidP="006B212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7849DB">
        <w:rPr>
          <w:b/>
          <w:szCs w:val="22"/>
          <w:lang w:val="en-CA"/>
        </w:rPr>
        <w:t>and,</w:t>
      </w:r>
      <w:proofErr w:type="gramEnd"/>
      <w:r w:rsidR="007849DB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71D6B" w14:textId="77777777" w:rsidR="000D1AE0" w:rsidRDefault="000D1AE0">
      <w:r>
        <w:separator/>
      </w:r>
    </w:p>
  </w:endnote>
  <w:endnote w:type="continuationSeparator" w:id="0">
    <w:p w14:paraId="60434393" w14:textId="77777777" w:rsidR="000D1AE0" w:rsidRDefault="000D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8587C97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328D">
      <w:rPr>
        <w:rStyle w:val="PageNumber"/>
        <w:noProof/>
      </w:rPr>
      <w:t>2020-12-31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F8B31" w14:textId="77777777" w:rsidR="000D1AE0" w:rsidRDefault="000D1AE0">
      <w:r>
        <w:separator/>
      </w:r>
    </w:p>
  </w:footnote>
  <w:footnote w:type="continuationSeparator" w:id="0">
    <w:p w14:paraId="62C661B8" w14:textId="77777777" w:rsidR="000D1AE0" w:rsidRDefault="000D1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2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  <w:num w:numId="17">
    <w:abstractNumId w:val="12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DB"/>
    <w:rsid w:val="00002E97"/>
    <w:rsid w:val="00003753"/>
    <w:rsid w:val="00003C1B"/>
    <w:rsid w:val="0000505A"/>
    <w:rsid w:val="000120AF"/>
    <w:rsid w:val="00015587"/>
    <w:rsid w:val="00015EAF"/>
    <w:rsid w:val="0002274C"/>
    <w:rsid w:val="000308A3"/>
    <w:rsid w:val="00030F1E"/>
    <w:rsid w:val="00032A4B"/>
    <w:rsid w:val="00034026"/>
    <w:rsid w:val="000458BC"/>
    <w:rsid w:val="00045C41"/>
    <w:rsid w:val="00046C03"/>
    <w:rsid w:val="00050E1E"/>
    <w:rsid w:val="000549B3"/>
    <w:rsid w:val="00061BF7"/>
    <w:rsid w:val="00065039"/>
    <w:rsid w:val="00067514"/>
    <w:rsid w:val="00067D67"/>
    <w:rsid w:val="0007614B"/>
    <w:rsid w:val="0007614F"/>
    <w:rsid w:val="00076226"/>
    <w:rsid w:val="000801C4"/>
    <w:rsid w:val="00081398"/>
    <w:rsid w:val="000824A5"/>
    <w:rsid w:val="00084393"/>
    <w:rsid w:val="000902EF"/>
    <w:rsid w:val="00091EDE"/>
    <w:rsid w:val="00094479"/>
    <w:rsid w:val="000962AC"/>
    <w:rsid w:val="000975DE"/>
    <w:rsid w:val="000A039D"/>
    <w:rsid w:val="000A295B"/>
    <w:rsid w:val="000B0C0F"/>
    <w:rsid w:val="000B1C6B"/>
    <w:rsid w:val="000B1E4B"/>
    <w:rsid w:val="000B4FF9"/>
    <w:rsid w:val="000C09AC"/>
    <w:rsid w:val="000C25A0"/>
    <w:rsid w:val="000C2BAA"/>
    <w:rsid w:val="000C2F8F"/>
    <w:rsid w:val="000C619F"/>
    <w:rsid w:val="000D03FD"/>
    <w:rsid w:val="000D1AE0"/>
    <w:rsid w:val="000D43A5"/>
    <w:rsid w:val="000D6253"/>
    <w:rsid w:val="000E00F3"/>
    <w:rsid w:val="000F010F"/>
    <w:rsid w:val="000F0801"/>
    <w:rsid w:val="000F158C"/>
    <w:rsid w:val="00101BB5"/>
    <w:rsid w:val="00102F3D"/>
    <w:rsid w:val="001063CB"/>
    <w:rsid w:val="00106741"/>
    <w:rsid w:val="0011044F"/>
    <w:rsid w:val="00110938"/>
    <w:rsid w:val="001139A4"/>
    <w:rsid w:val="001203FC"/>
    <w:rsid w:val="00121B10"/>
    <w:rsid w:val="00124E38"/>
    <w:rsid w:val="0012580B"/>
    <w:rsid w:val="00131F90"/>
    <w:rsid w:val="00133D01"/>
    <w:rsid w:val="00133EE1"/>
    <w:rsid w:val="0013458C"/>
    <w:rsid w:val="0013526E"/>
    <w:rsid w:val="00142D3E"/>
    <w:rsid w:val="00144CEE"/>
    <w:rsid w:val="00145AD6"/>
    <w:rsid w:val="00146152"/>
    <w:rsid w:val="00147519"/>
    <w:rsid w:val="00155526"/>
    <w:rsid w:val="0015623A"/>
    <w:rsid w:val="00161CBC"/>
    <w:rsid w:val="00167BE6"/>
    <w:rsid w:val="00171371"/>
    <w:rsid w:val="00175A24"/>
    <w:rsid w:val="00176FA6"/>
    <w:rsid w:val="00181E66"/>
    <w:rsid w:val="00182FE5"/>
    <w:rsid w:val="001833E2"/>
    <w:rsid w:val="00186AEB"/>
    <w:rsid w:val="00187C98"/>
    <w:rsid w:val="00187E58"/>
    <w:rsid w:val="00191667"/>
    <w:rsid w:val="0019216F"/>
    <w:rsid w:val="001A297E"/>
    <w:rsid w:val="001A368E"/>
    <w:rsid w:val="001A3983"/>
    <w:rsid w:val="001A3E36"/>
    <w:rsid w:val="001A553E"/>
    <w:rsid w:val="001A6B08"/>
    <w:rsid w:val="001A7329"/>
    <w:rsid w:val="001A792F"/>
    <w:rsid w:val="001B365C"/>
    <w:rsid w:val="001B4E28"/>
    <w:rsid w:val="001B5BD6"/>
    <w:rsid w:val="001B7097"/>
    <w:rsid w:val="001B72C4"/>
    <w:rsid w:val="001C3525"/>
    <w:rsid w:val="001C3AFB"/>
    <w:rsid w:val="001C5241"/>
    <w:rsid w:val="001D07F0"/>
    <w:rsid w:val="001D1BD2"/>
    <w:rsid w:val="001D5C9F"/>
    <w:rsid w:val="001E0248"/>
    <w:rsid w:val="001E02BE"/>
    <w:rsid w:val="001E290F"/>
    <w:rsid w:val="001E3B37"/>
    <w:rsid w:val="001E5970"/>
    <w:rsid w:val="001E7A0D"/>
    <w:rsid w:val="001F0DE4"/>
    <w:rsid w:val="001F2594"/>
    <w:rsid w:val="001F31E0"/>
    <w:rsid w:val="001F43B6"/>
    <w:rsid w:val="001F45C3"/>
    <w:rsid w:val="001F662A"/>
    <w:rsid w:val="00203F1A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2CD4"/>
    <w:rsid w:val="00225016"/>
    <w:rsid w:val="002253CA"/>
    <w:rsid w:val="002264A6"/>
    <w:rsid w:val="00226589"/>
    <w:rsid w:val="00227BA7"/>
    <w:rsid w:val="0023011C"/>
    <w:rsid w:val="00231AE4"/>
    <w:rsid w:val="00234415"/>
    <w:rsid w:val="002346CC"/>
    <w:rsid w:val="002347D4"/>
    <w:rsid w:val="002375C1"/>
    <w:rsid w:val="002412ED"/>
    <w:rsid w:val="0024517A"/>
    <w:rsid w:val="00245669"/>
    <w:rsid w:val="002461C5"/>
    <w:rsid w:val="0024684A"/>
    <w:rsid w:val="00247E1E"/>
    <w:rsid w:val="0025498A"/>
    <w:rsid w:val="00254E19"/>
    <w:rsid w:val="002552BE"/>
    <w:rsid w:val="00257A28"/>
    <w:rsid w:val="00260276"/>
    <w:rsid w:val="002625DC"/>
    <w:rsid w:val="00262F2D"/>
    <w:rsid w:val="00263398"/>
    <w:rsid w:val="002633E4"/>
    <w:rsid w:val="00263B99"/>
    <w:rsid w:val="00264599"/>
    <w:rsid w:val="002647D8"/>
    <w:rsid w:val="00266F06"/>
    <w:rsid w:val="00274432"/>
    <w:rsid w:val="00275BCF"/>
    <w:rsid w:val="002779F5"/>
    <w:rsid w:val="00280613"/>
    <w:rsid w:val="002819C6"/>
    <w:rsid w:val="00282117"/>
    <w:rsid w:val="002838D4"/>
    <w:rsid w:val="00291E36"/>
    <w:rsid w:val="00292257"/>
    <w:rsid w:val="00296083"/>
    <w:rsid w:val="002973DD"/>
    <w:rsid w:val="00297C35"/>
    <w:rsid w:val="002A327E"/>
    <w:rsid w:val="002A3F2E"/>
    <w:rsid w:val="002A54E0"/>
    <w:rsid w:val="002B1595"/>
    <w:rsid w:val="002B191D"/>
    <w:rsid w:val="002B2E83"/>
    <w:rsid w:val="002B2F80"/>
    <w:rsid w:val="002C2D90"/>
    <w:rsid w:val="002C398F"/>
    <w:rsid w:val="002C7526"/>
    <w:rsid w:val="002C7E71"/>
    <w:rsid w:val="002D0AF6"/>
    <w:rsid w:val="002D2443"/>
    <w:rsid w:val="002D434D"/>
    <w:rsid w:val="002D54B4"/>
    <w:rsid w:val="002D5EFA"/>
    <w:rsid w:val="002D64F0"/>
    <w:rsid w:val="002D7B68"/>
    <w:rsid w:val="002E1EDB"/>
    <w:rsid w:val="002E3995"/>
    <w:rsid w:val="002F0AF6"/>
    <w:rsid w:val="002F164D"/>
    <w:rsid w:val="002F1F09"/>
    <w:rsid w:val="002F2764"/>
    <w:rsid w:val="002F658B"/>
    <w:rsid w:val="003021BC"/>
    <w:rsid w:val="003054A8"/>
    <w:rsid w:val="00306206"/>
    <w:rsid w:val="00317D85"/>
    <w:rsid w:val="003239B3"/>
    <w:rsid w:val="00326019"/>
    <w:rsid w:val="00327C56"/>
    <w:rsid w:val="003315A1"/>
    <w:rsid w:val="00336115"/>
    <w:rsid w:val="003373EC"/>
    <w:rsid w:val="00342FF4"/>
    <w:rsid w:val="00343992"/>
    <w:rsid w:val="00344491"/>
    <w:rsid w:val="00344E5A"/>
    <w:rsid w:val="00345140"/>
    <w:rsid w:val="00346148"/>
    <w:rsid w:val="00350967"/>
    <w:rsid w:val="00353147"/>
    <w:rsid w:val="00353AA4"/>
    <w:rsid w:val="003627F9"/>
    <w:rsid w:val="00363027"/>
    <w:rsid w:val="003655E1"/>
    <w:rsid w:val="00365F5A"/>
    <w:rsid w:val="003669EA"/>
    <w:rsid w:val="00366A0C"/>
    <w:rsid w:val="00366C2F"/>
    <w:rsid w:val="003706CC"/>
    <w:rsid w:val="00376D7C"/>
    <w:rsid w:val="00377710"/>
    <w:rsid w:val="0038114E"/>
    <w:rsid w:val="0038123A"/>
    <w:rsid w:val="0039629F"/>
    <w:rsid w:val="003965C0"/>
    <w:rsid w:val="0039717C"/>
    <w:rsid w:val="003A2D8E"/>
    <w:rsid w:val="003A781B"/>
    <w:rsid w:val="003A7CE6"/>
    <w:rsid w:val="003B072D"/>
    <w:rsid w:val="003B4135"/>
    <w:rsid w:val="003C20E4"/>
    <w:rsid w:val="003D11F6"/>
    <w:rsid w:val="003D40C0"/>
    <w:rsid w:val="003D6342"/>
    <w:rsid w:val="003D7F6B"/>
    <w:rsid w:val="003E0AA0"/>
    <w:rsid w:val="003E5EDA"/>
    <w:rsid w:val="003E6F90"/>
    <w:rsid w:val="003E73ED"/>
    <w:rsid w:val="003F55AE"/>
    <w:rsid w:val="003F5D0F"/>
    <w:rsid w:val="003F6FD2"/>
    <w:rsid w:val="004026E3"/>
    <w:rsid w:val="00403666"/>
    <w:rsid w:val="00410830"/>
    <w:rsid w:val="00410888"/>
    <w:rsid w:val="00410A72"/>
    <w:rsid w:val="00414101"/>
    <w:rsid w:val="00420C9D"/>
    <w:rsid w:val="004219CF"/>
    <w:rsid w:val="00421A91"/>
    <w:rsid w:val="004234F0"/>
    <w:rsid w:val="004268D9"/>
    <w:rsid w:val="00427EEC"/>
    <w:rsid w:val="004301E3"/>
    <w:rsid w:val="00430D0A"/>
    <w:rsid w:val="00432D98"/>
    <w:rsid w:val="00433DDB"/>
    <w:rsid w:val="00434CE5"/>
    <w:rsid w:val="0043581D"/>
    <w:rsid w:val="00435A29"/>
    <w:rsid w:val="00436A67"/>
    <w:rsid w:val="00437619"/>
    <w:rsid w:val="00441607"/>
    <w:rsid w:val="004428D6"/>
    <w:rsid w:val="0044434C"/>
    <w:rsid w:val="00445ED1"/>
    <w:rsid w:val="00456BD8"/>
    <w:rsid w:val="00460C4F"/>
    <w:rsid w:val="004620F6"/>
    <w:rsid w:val="00465A1E"/>
    <w:rsid w:val="00467E0E"/>
    <w:rsid w:val="004708A2"/>
    <w:rsid w:val="004712D7"/>
    <w:rsid w:val="0047623F"/>
    <w:rsid w:val="004777B0"/>
    <w:rsid w:val="00484843"/>
    <w:rsid w:val="00484A37"/>
    <w:rsid w:val="0049445A"/>
    <w:rsid w:val="004A2A49"/>
    <w:rsid w:val="004A2A63"/>
    <w:rsid w:val="004A2B97"/>
    <w:rsid w:val="004B0C73"/>
    <w:rsid w:val="004B210C"/>
    <w:rsid w:val="004B27E6"/>
    <w:rsid w:val="004B6170"/>
    <w:rsid w:val="004C0D7F"/>
    <w:rsid w:val="004C1384"/>
    <w:rsid w:val="004C3BB7"/>
    <w:rsid w:val="004C55F3"/>
    <w:rsid w:val="004C67F5"/>
    <w:rsid w:val="004C7D59"/>
    <w:rsid w:val="004D37C4"/>
    <w:rsid w:val="004D405F"/>
    <w:rsid w:val="004D580F"/>
    <w:rsid w:val="004E4F4F"/>
    <w:rsid w:val="004E6789"/>
    <w:rsid w:val="004F302F"/>
    <w:rsid w:val="004F5A2C"/>
    <w:rsid w:val="004F61E3"/>
    <w:rsid w:val="00500640"/>
    <w:rsid w:val="0050157D"/>
    <w:rsid w:val="00502E10"/>
    <w:rsid w:val="0050354E"/>
    <w:rsid w:val="0051015C"/>
    <w:rsid w:val="005106CA"/>
    <w:rsid w:val="00516CF1"/>
    <w:rsid w:val="0052240B"/>
    <w:rsid w:val="005263E5"/>
    <w:rsid w:val="0053107C"/>
    <w:rsid w:val="00531AE9"/>
    <w:rsid w:val="00536028"/>
    <w:rsid w:val="00536188"/>
    <w:rsid w:val="00544215"/>
    <w:rsid w:val="00545AA0"/>
    <w:rsid w:val="005461B9"/>
    <w:rsid w:val="00550A66"/>
    <w:rsid w:val="00555DA6"/>
    <w:rsid w:val="005565AD"/>
    <w:rsid w:val="005608C2"/>
    <w:rsid w:val="00566DD5"/>
    <w:rsid w:val="00567EC7"/>
    <w:rsid w:val="00570013"/>
    <w:rsid w:val="00570AC7"/>
    <w:rsid w:val="005713B5"/>
    <w:rsid w:val="00573282"/>
    <w:rsid w:val="0057328D"/>
    <w:rsid w:val="00573C33"/>
    <w:rsid w:val="005753EC"/>
    <w:rsid w:val="00575AA2"/>
    <w:rsid w:val="00577DF6"/>
    <w:rsid w:val="005801A2"/>
    <w:rsid w:val="0058077E"/>
    <w:rsid w:val="005827B6"/>
    <w:rsid w:val="005847AC"/>
    <w:rsid w:val="00584AA6"/>
    <w:rsid w:val="005863DF"/>
    <w:rsid w:val="005952A5"/>
    <w:rsid w:val="00597273"/>
    <w:rsid w:val="005A037B"/>
    <w:rsid w:val="005A197C"/>
    <w:rsid w:val="005A33A1"/>
    <w:rsid w:val="005A33E5"/>
    <w:rsid w:val="005A56B0"/>
    <w:rsid w:val="005A7075"/>
    <w:rsid w:val="005A7618"/>
    <w:rsid w:val="005A7C5A"/>
    <w:rsid w:val="005B1720"/>
    <w:rsid w:val="005B217D"/>
    <w:rsid w:val="005C385F"/>
    <w:rsid w:val="005C604C"/>
    <w:rsid w:val="005C7C26"/>
    <w:rsid w:val="005D7311"/>
    <w:rsid w:val="005D73D2"/>
    <w:rsid w:val="005E1452"/>
    <w:rsid w:val="005E1AC6"/>
    <w:rsid w:val="005E2108"/>
    <w:rsid w:val="005E36E8"/>
    <w:rsid w:val="005E3F2B"/>
    <w:rsid w:val="005E6A96"/>
    <w:rsid w:val="005E7ED1"/>
    <w:rsid w:val="005F0A42"/>
    <w:rsid w:val="005F16A0"/>
    <w:rsid w:val="005F17BD"/>
    <w:rsid w:val="005F4522"/>
    <w:rsid w:val="005F660B"/>
    <w:rsid w:val="005F6F1B"/>
    <w:rsid w:val="00601B28"/>
    <w:rsid w:val="006034DB"/>
    <w:rsid w:val="0060362C"/>
    <w:rsid w:val="00604662"/>
    <w:rsid w:val="00607522"/>
    <w:rsid w:val="006124A1"/>
    <w:rsid w:val="006145E6"/>
    <w:rsid w:val="00614711"/>
    <w:rsid w:val="00615995"/>
    <w:rsid w:val="00615B75"/>
    <w:rsid w:val="00616155"/>
    <w:rsid w:val="00617950"/>
    <w:rsid w:val="00621340"/>
    <w:rsid w:val="00623012"/>
    <w:rsid w:val="00624B33"/>
    <w:rsid w:val="0063041A"/>
    <w:rsid w:val="006309AE"/>
    <w:rsid w:val="00630AA2"/>
    <w:rsid w:val="00630E1F"/>
    <w:rsid w:val="00631D8B"/>
    <w:rsid w:val="00632A11"/>
    <w:rsid w:val="006333AE"/>
    <w:rsid w:val="00634780"/>
    <w:rsid w:val="00641714"/>
    <w:rsid w:val="0064385B"/>
    <w:rsid w:val="0064469E"/>
    <w:rsid w:val="00646707"/>
    <w:rsid w:val="00652538"/>
    <w:rsid w:val="00655C1F"/>
    <w:rsid w:val="00656C72"/>
    <w:rsid w:val="00657F7E"/>
    <w:rsid w:val="006608A0"/>
    <w:rsid w:val="00662E58"/>
    <w:rsid w:val="006637F2"/>
    <w:rsid w:val="006642A5"/>
    <w:rsid w:val="006648DC"/>
    <w:rsid w:val="00664DCF"/>
    <w:rsid w:val="006672FA"/>
    <w:rsid w:val="00677353"/>
    <w:rsid w:val="00680CF7"/>
    <w:rsid w:val="00682660"/>
    <w:rsid w:val="00686E0E"/>
    <w:rsid w:val="0069598E"/>
    <w:rsid w:val="0069632D"/>
    <w:rsid w:val="006A15C7"/>
    <w:rsid w:val="006A2005"/>
    <w:rsid w:val="006A225C"/>
    <w:rsid w:val="006A4FCD"/>
    <w:rsid w:val="006A5E5F"/>
    <w:rsid w:val="006A601F"/>
    <w:rsid w:val="006A7282"/>
    <w:rsid w:val="006B2128"/>
    <w:rsid w:val="006C061A"/>
    <w:rsid w:val="006C0E19"/>
    <w:rsid w:val="006C3084"/>
    <w:rsid w:val="006C41BC"/>
    <w:rsid w:val="006C461D"/>
    <w:rsid w:val="006C4B4C"/>
    <w:rsid w:val="006C5D39"/>
    <w:rsid w:val="006C6DCE"/>
    <w:rsid w:val="006D5FC9"/>
    <w:rsid w:val="006D61FD"/>
    <w:rsid w:val="006D6D06"/>
    <w:rsid w:val="006D6D9B"/>
    <w:rsid w:val="006D6F70"/>
    <w:rsid w:val="006E2810"/>
    <w:rsid w:val="006E5417"/>
    <w:rsid w:val="006F0187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3A2E"/>
    <w:rsid w:val="00703FE1"/>
    <w:rsid w:val="007053D6"/>
    <w:rsid w:val="00706BB6"/>
    <w:rsid w:val="00712F60"/>
    <w:rsid w:val="00714961"/>
    <w:rsid w:val="00720E3B"/>
    <w:rsid w:val="00722681"/>
    <w:rsid w:val="00723F94"/>
    <w:rsid w:val="007247B4"/>
    <w:rsid w:val="007269AE"/>
    <w:rsid w:val="00727111"/>
    <w:rsid w:val="00730F44"/>
    <w:rsid w:val="00735288"/>
    <w:rsid w:val="007365C4"/>
    <w:rsid w:val="00736EFD"/>
    <w:rsid w:val="00740951"/>
    <w:rsid w:val="0074393F"/>
    <w:rsid w:val="00745F6B"/>
    <w:rsid w:val="0075175B"/>
    <w:rsid w:val="00752339"/>
    <w:rsid w:val="0075585E"/>
    <w:rsid w:val="007572C8"/>
    <w:rsid w:val="00764EA7"/>
    <w:rsid w:val="0076680B"/>
    <w:rsid w:val="00767BFB"/>
    <w:rsid w:val="00770571"/>
    <w:rsid w:val="00773E4A"/>
    <w:rsid w:val="007768FF"/>
    <w:rsid w:val="00780583"/>
    <w:rsid w:val="007824D3"/>
    <w:rsid w:val="00782B5F"/>
    <w:rsid w:val="0078398D"/>
    <w:rsid w:val="007849DB"/>
    <w:rsid w:val="00784ACA"/>
    <w:rsid w:val="007865B2"/>
    <w:rsid w:val="00786720"/>
    <w:rsid w:val="007877F3"/>
    <w:rsid w:val="007903D2"/>
    <w:rsid w:val="00792310"/>
    <w:rsid w:val="00796B19"/>
    <w:rsid w:val="00796EE3"/>
    <w:rsid w:val="007A3145"/>
    <w:rsid w:val="007A3932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C082A"/>
    <w:rsid w:val="007C16E0"/>
    <w:rsid w:val="007C184B"/>
    <w:rsid w:val="007D1181"/>
    <w:rsid w:val="007D1832"/>
    <w:rsid w:val="007E01A3"/>
    <w:rsid w:val="007E0BB1"/>
    <w:rsid w:val="007E1B36"/>
    <w:rsid w:val="007E28FE"/>
    <w:rsid w:val="007E34FA"/>
    <w:rsid w:val="007E3917"/>
    <w:rsid w:val="007E6ED9"/>
    <w:rsid w:val="007F1F8B"/>
    <w:rsid w:val="007F6205"/>
    <w:rsid w:val="007F67A1"/>
    <w:rsid w:val="007F72DA"/>
    <w:rsid w:val="008066C9"/>
    <w:rsid w:val="008078B8"/>
    <w:rsid w:val="008100EA"/>
    <w:rsid w:val="00811C05"/>
    <w:rsid w:val="00811D67"/>
    <w:rsid w:val="00814673"/>
    <w:rsid w:val="0082026D"/>
    <w:rsid w:val="008206C8"/>
    <w:rsid w:val="00820E68"/>
    <w:rsid w:val="008252B0"/>
    <w:rsid w:val="0082614A"/>
    <w:rsid w:val="008301FF"/>
    <w:rsid w:val="0083195F"/>
    <w:rsid w:val="00833AB7"/>
    <w:rsid w:val="00834D19"/>
    <w:rsid w:val="00840373"/>
    <w:rsid w:val="00842ACF"/>
    <w:rsid w:val="008453E7"/>
    <w:rsid w:val="0084634A"/>
    <w:rsid w:val="00847F17"/>
    <w:rsid w:val="008544DB"/>
    <w:rsid w:val="008549B5"/>
    <w:rsid w:val="008564C2"/>
    <w:rsid w:val="008565AC"/>
    <w:rsid w:val="00856F05"/>
    <w:rsid w:val="00857B63"/>
    <w:rsid w:val="008607DB"/>
    <w:rsid w:val="0086387C"/>
    <w:rsid w:val="00863F0B"/>
    <w:rsid w:val="008649ED"/>
    <w:rsid w:val="00874A6C"/>
    <w:rsid w:val="00876C65"/>
    <w:rsid w:val="00877BDA"/>
    <w:rsid w:val="00880D69"/>
    <w:rsid w:val="00881361"/>
    <w:rsid w:val="00882F72"/>
    <w:rsid w:val="0089200E"/>
    <w:rsid w:val="00893DC4"/>
    <w:rsid w:val="008968D2"/>
    <w:rsid w:val="008A059F"/>
    <w:rsid w:val="008A09D4"/>
    <w:rsid w:val="008A3B06"/>
    <w:rsid w:val="008A4B4C"/>
    <w:rsid w:val="008A741D"/>
    <w:rsid w:val="008B0951"/>
    <w:rsid w:val="008B0A45"/>
    <w:rsid w:val="008B427D"/>
    <w:rsid w:val="008C1D58"/>
    <w:rsid w:val="008C239F"/>
    <w:rsid w:val="008D0E44"/>
    <w:rsid w:val="008D5A0E"/>
    <w:rsid w:val="008D69C9"/>
    <w:rsid w:val="008D7A67"/>
    <w:rsid w:val="008E232A"/>
    <w:rsid w:val="008E480C"/>
    <w:rsid w:val="008E4A78"/>
    <w:rsid w:val="008E5238"/>
    <w:rsid w:val="008E78A2"/>
    <w:rsid w:val="008F11ED"/>
    <w:rsid w:val="008F5C7D"/>
    <w:rsid w:val="0090160B"/>
    <w:rsid w:val="00901720"/>
    <w:rsid w:val="00903DC9"/>
    <w:rsid w:val="009056B4"/>
    <w:rsid w:val="0090669F"/>
    <w:rsid w:val="00906EE8"/>
    <w:rsid w:val="00907757"/>
    <w:rsid w:val="00911049"/>
    <w:rsid w:val="00911BCF"/>
    <w:rsid w:val="00912E0D"/>
    <w:rsid w:val="00913E07"/>
    <w:rsid w:val="0091594F"/>
    <w:rsid w:val="00916BEA"/>
    <w:rsid w:val="009170EC"/>
    <w:rsid w:val="009212B0"/>
    <w:rsid w:val="00921FA1"/>
    <w:rsid w:val="009222E8"/>
    <w:rsid w:val="009234A5"/>
    <w:rsid w:val="009234E3"/>
    <w:rsid w:val="00923B22"/>
    <w:rsid w:val="009243FA"/>
    <w:rsid w:val="0092703C"/>
    <w:rsid w:val="0092750D"/>
    <w:rsid w:val="0093043F"/>
    <w:rsid w:val="00930B90"/>
    <w:rsid w:val="00933453"/>
    <w:rsid w:val="009336F7"/>
    <w:rsid w:val="00933BAE"/>
    <w:rsid w:val="00934D76"/>
    <w:rsid w:val="00935121"/>
    <w:rsid w:val="0093636C"/>
    <w:rsid w:val="009374A7"/>
    <w:rsid w:val="00937F03"/>
    <w:rsid w:val="00942BA6"/>
    <w:rsid w:val="00944BAA"/>
    <w:rsid w:val="00944DD4"/>
    <w:rsid w:val="00946DDA"/>
    <w:rsid w:val="00946FCF"/>
    <w:rsid w:val="00947796"/>
    <w:rsid w:val="009526C3"/>
    <w:rsid w:val="00955F6D"/>
    <w:rsid w:val="00956B22"/>
    <w:rsid w:val="009630CB"/>
    <w:rsid w:val="00970476"/>
    <w:rsid w:val="00976B25"/>
    <w:rsid w:val="00977C16"/>
    <w:rsid w:val="00977CDC"/>
    <w:rsid w:val="009809CB"/>
    <w:rsid w:val="0098551D"/>
    <w:rsid w:val="00985B94"/>
    <w:rsid w:val="00985DCB"/>
    <w:rsid w:val="0098676A"/>
    <w:rsid w:val="0099518F"/>
    <w:rsid w:val="009A523D"/>
    <w:rsid w:val="009A533C"/>
    <w:rsid w:val="009A761C"/>
    <w:rsid w:val="009A7F43"/>
    <w:rsid w:val="009B02A1"/>
    <w:rsid w:val="009B1547"/>
    <w:rsid w:val="009B3361"/>
    <w:rsid w:val="009B5F44"/>
    <w:rsid w:val="009B6D9C"/>
    <w:rsid w:val="009B7F3F"/>
    <w:rsid w:val="009C12B7"/>
    <w:rsid w:val="009C4F81"/>
    <w:rsid w:val="009D0893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496B"/>
    <w:rsid w:val="009F5995"/>
    <w:rsid w:val="009F6E70"/>
    <w:rsid w:val="009F7434"/>
    <w:rsid w:val="00A01439"/>
    <w:rsid w:val="00A019A4"/>
    <w:rsid w:val="00A0209D"/>
    <w:rsid w:val="00A02E61"/>
    <w:rsid w:val="00A05CFF"/>
    <w:rsid w:val="00A10A55"/>
    <w:rsid w:val="00A10F1A"/>
    <w:rsid w:val="00A12E74"/>
    <w:rsid w:val="00A13048"/>
    <w:rsid w:val="00A14991"/>
    <w:rsid w:val="00A167D7"/>
    <w:rsid w:val="00A2147A"/>
    <w:rsid w:val="00A23961"/>
    <w:rsid w:val="00A32FFB"/>
    <w:rsid w:val="00A366D9"/>
    <w:rsid w:val="00A403D5"/>
    <w:rsid w:val="00A46843"/>
    <w:rsid w:val="00A47CCB"/>
    <w:rsid w:val="00A51507"/>
    <w:rsid w:val="00A54758"/>
    <w:rsid w:val="00A56247"/>
    <w:rsid w:val="00A56B97"/>
    <w:rsid w:val="00A6093D"/>
    <w:rsid w:val="00A61FC9"/>
    <w:rsid w:val="00A6224B"/>
    <w:rsid w:val="00A67C4A"/>
    <w:rsid w:val="00A70212"/>
    <w:rsid w:val="00A70BD0"/>
    <w:rsid w:val="00A7156A"/>
    <w:rsid w:val="00A71F34"/>
    <w:rsid w:val="00A72017"/>
    <w:rsid w:val="00A750A3"/>
    <w:rsid w:val="00A757ED"/>
    <w:rsid w:val="00A767DC"/>
    <w:rsid w:val="00A76A6D"/>
    <w:rsid w:val="00A81964"/>
    <w:rsid w:val="00A83253"/>
    <w:rsid w:val="00A83859"/>
    <w:rsid w:val="00A876B3"/>
    <w:rsid w:val="00A9324B"/>
    <w:rsid w:val="00A9423C"/>
    <w:rsid w:val="00A95A6E"/>
    <w:rsid w:val="00A96564"/>
    <w:rsid w:val="00A96797"/>
    <w:rsid w:val="00A96D51"/>
    <w:rsid w:val="00AA6E84"/>
    <w:rsid w:val="00AB1A1C"/>
    <w:rsid w:val="00AB2CEF"/>
    <w:rsid w:val="00AB7B18"/>
    <w:rsid w:val="00AC37E3"/>
    <w:rsid w:val="00AC49DE"/>
    <w:rsid w:val="00AC70E2"/>
    <w:rsid w:val="00AD05A8"/>
    <w:rsid w:val="00AD05FC"/>
    <w:rsid w:val="00AD2D9E"/>
    <w:rsid w:val="00AD3E8D"/>
    <w:rsid w:val="00AE1FE2"/>
    <w:rsid w:val="00AE341B"/>
    <w:rsid w:val="00AE6A6E"/>
    <w:rsid w:val="00AE7438"/>
    <w:rsid w:val="00AF28A6"/>
    <w:rsid w:val="00AF51D7"/>
    <w:rsid w:val="00AF5F1E"/>
    <w:rsid w:val="00AF676D"/>
    <w:rsid w:val="00B01905"/>
    <w:rsid w:val="00B072B0"/>
    <w:rsid w:val="00B07CA7"/>
    <w:rsid w:val="00B10EA6"/>
    <w:rsid w:val="00B1279A"/>
    <w:rsid w:val="00B12A29"/>
    <w:rsid w:val="00B2088C"/>
    <w:rsid w:val="00B212FC"/>
    <w:rsid w:val="00B22666"/>
    <w:rsid w:val="00B3355E"/>
    <w:rsid w:val="00B3640F"/>
    <w:rsid w:val="00B3648B"/>
    <w:rsid w:val="00B4194A"/>
    <w:rsid w:val="00B41D67"/>
    <w:rsid w:val="00B437E8"/>
    <w:rsid w:val="00B46A21"/>
    <w:rsid w:val="00B5222E"/>
    <w:rsid w:val="00B53179"/>
    <w:rsid w:val="00B532EA"/>
    <w:rsid w:val="00B559FE"/>
    <w:rsid w:val="00B57A23"/>
    <w:rsid w:val="00B600CD"/>
    <w:rsid w:val="00B60915"/>
    <w:rsid w:val="00B61C96"/>
    <w:rsid w:val="00B636A9"/>
    <w:rsid w:val="00B67E38"/>
    <w:rsid w:val="00B701FF"/>
    <w:rsid w:val="00B71746"/>
    <w:rsid w:val="00B73A2A"/>
    <w:rsid w:val="00B75A51"/>
    <w:rsid w:val="00B819E8"/>
    <w:rsid w:val="00B827C6"/>
    <w:rsid w:val="00B8448E"/>
    <w:rsid w:val="00B84841"/>
    <w:rsid w:val="00B86D8A"/>
    <w:rsid w:val="00B94142"/>
    <w:rsid w:val="00B94B06"/>
    <w:rsid w:val="00B94C28"/>
    <w:rsid w:val="00B9708D"/>
    <w:rsid w:val="00B97602"/>
    <w:rsid w:val="00B97964"/>
    <w:rsid w:val="00BA56F4"/>
    <w:rsid w:val="00BA5E25"/>
    <w:rsid w:val="00BA64C4"/>
    <w:rsid w:val="00BB4A86"/>
    <w:rsid w:val="00BB7BCD"/>
    <w:rsid w:val="00BC10BA"/>
    <w:rsid w:val="00BC3D61"/>
    <w:rsid w:val="00BC46D6"/>
    <w:rsid w:val="00BC5AFD"/>
    <w:rsid w:val="00BD0A9B"/>
    <w:rsid w:val="00BD1BD3"/>
    <w:rsid w:val="00BD1D98"/>
    <w:rsid w:val="00BD26C2"/>
    <w:rsid w:val="00BD3384"/>
    <w:rsid w:val="00BD3D4E"/>
    <w:rsid w:val="00BD6231"/>
    <w:rsid w:val="00BE0D4C"/>
    <w:rsid w:val="00BE6E62"/>
    <w:rsid w:val="00BE75B3"/>
    <w:rsid w:val="00BE7AE0"/>
    <w:rsid w:val="00BF17B2"/>
    <w:rsid w:val="00BF333C"/>
    <w:rsid w:val="00C00DDE"/>
    <w:rsid w:val="00C01198"/>
    <w:rsid w:val="00C04F43"/>
    <w:rsid w:val="00C05271"/>
    <w:rsid w:val="00C0609D"/>
    <w:rsid w:val="00C115AB"/>
    <w:rsid w:val="00C1172F"/>
    <w:rsid w:val="00C136CD"/>
    <w:rsid w:val="00C1684F"/>
    <w:rsid w:val="00C17F47"/>
    <w:rsid w:val="00C22E51"/>
    <w:rsid w:val="00C256B4"/>
    <w:rsid w:val="00C26CCB"/>
    <w:rsid w:val="00C30249"/>
    <w:rsid w:val="00C3182C"/>
    <w:rsid w:val="00C31C88"/>
    <w:rsid w:val="00C33C0F"/>
    <w:rsid w:val="00C3723B"/>
    <w:rsid w:val="00C42466"/>
    <w:rsid w:val="00C45DA0"/>
    <w:rsid w:val="00C46AE9"/>
    <w:rsid w:val="00C52E81"/>
    <w:rsid w:val="00C5310A"/>
    <w:rsid w:val="00C606C9"/>
    <w:rsid w:val="00C675AC"/>
    <w:rsid w:val="00C67712"/>
    <w:rsid w:val="00C75063"/>
    <w:rsid w:val="00C80288"/>
    <w:rsid w:val="00C81806"/>
    <w:rsid w:val="00C836F0"/>
    <w:rsid w:val="00C84003"/>
    <w:rsid w:val="00C86229"/>
    <w:rsid w:val="00C867EC"/>
    <w:rsid w:val="00C90650"/>
    <w:rsid w:val="00C92561"/>
    <w:rsid w:val="00C94F5E"/>
    <w:rsid w:val="00C97D78"/>
    <w:rsid w:val="00CA2155"/>
    <w:rsid w:val="00CA2771"/>
    <w:rsid w:val="00CA4AEC"/>
    <w:rsid w:val="00CA661E"/>
    <w:rsid w:val="00CA6AAA"/>
    <w:rsid w:val="00CB0962"/>
    <w:rsid w:val="00CB29B6"/>
    <w:rsid w:val="00CB546B"/>
    <w:rsid w:val="00CC0C52"/>
    <w:rsid w:val="00CC2AAE"/>
    <w:rsid w:val="00CC563D"/>
    <w:rsid w:val="00CC5A42"/>
    <w:rsid w:val="00CC5DF4"/>
    <w:rsid w:val="00CC7063"/>
    <w:rsid w:val="00CD0EAB"/>
    <w:rsid w:val="00CE3ED3"/>
    <w:rsid w:val="00CE5E02"/>
    <w:rsid w:val="00CF1751"/>
    <w:rsid w:val="00CF34DB"/>
    <w:rsid w:val="00CF3917"/>
    <w:rsid w:val="00CF42C3"/>
    <w:rsid w:val="00CF558F"/>
    <w:rsid w:val="00CF6319"/>
    <w:rsid w:val="00D009E3"/>
    <w:rsid w:val="00D010C0"/>
    <w:rsid w:val="00D07150"/>
    <w:rsid w:val="00D073E2"/>
    <w:rsid w:val="00D11E01"/>
    <w:rsid w:val="00D1555A"/>
    <w:rsid w:val="00D21A39"/>
    <w:rsid w:val="00D271A1"/>
    <w:rsid w:val="00D27A18"/>
    <w:rsid w:val="00D27B25"/>
    <w:rsid w:val="00D32D59"/>
    <w:rsid w:val="00D349DB"/>
    <w:rsid w:val="00D41D15"/>
    <w:rsid w:val="00D446EC"/>
    <w:rsid w:val="00D51BF0"/>
    <w:rsid w:val="00D531DB"/>
    <w:rsid w:val="00D54676"/>
    <w:rsid w:val="00D55942"/>
    <w:rsid w:val="00D578AB"/>
    <w:rsid w:val="00D653EB"/>
    <w:rsid w:val="00D738D7"/>
    <w:rsid w:val="00D7577C"/>
    <w:rsid w:val="00D807BF"/>
    <w:rsid w:val="00D815EE"/>
    <w:rsid w:val="00D81E4A"/>
    <w:rsid w:val="00D82FCC"/>
    <w:rsid w:val="00D87DF5"/>
    <w:rsid w:val="00D902DB"/>
    <w:rsid w:val="00D90671"/>
    <w:rsid w:val="00D94A6B"/>
    <w:rsid w:val="00D9586E"/>
    <w:rsid w:val="00DA0858"/>
    <w:rsid w:val="00DA17FC"/>
    <w:rsid w:val="00DA7887"/>
    <w:rsid w:val="00DB14FC"/>
    <w:rsid w:val="00DB2C26"/>
    <w:rsid w:val="00DC6BAA"/>
    <w:rsid w:val="00DD02F4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E7D4E"/>
    <w:rsid w:val="00DF17B7"/>
    <w:rsid w:val="00DF2B4E"/>
    <w:rsid w:val="00DF3BEA"/>
    <w:rsid w:val="00E02CAA"/>
    <w:rsid w:val="00E039E5"/>
    <w:rsid w:val="00E11923"/>
    <w:rsid w:val="00E132DD"/>
    <w:rsid w:val="00E17F93"/>
    <w:rsid w:val="00E20CCA"/>
    <w:rsid w:val="00E22F4F"/>
    <w:rsid w:val="00E258BC"/>
    <w:rsid w:val="00E25A59"/>
    <w:rsid w:val="00E262D4"/>
    <w:rsid w:val="00E313D2"/>
    <w:rsid w:val="00E3409D"/>
    <w:rsid w:val="00E36250"/>
    <w:rsid w:val="00E47F2D"/>
    <w:rsid w:val="00E52C3A"/>
    <w:rsid w:val="00E54069"/>
    <w:rsid w:val="00E54511"/>
    <w:rsid w:val="00E56CD1"/>
    <w:rsid w:val="00E57900"/>
    <w:rsid w:val="00E57B67"/>
    <w:rsid w:val="00E60EDC"/>
    <w:rsid w:val="00E616D2"/>
    <w:rsid w:val="00E61DAC"/>
    <w:rsid w:val="00E710F1"/>
    <w:rsid w:val="00E72B80"/>
    <w:rsid w:val="00E75FE3"/>
    <w:rsid w:val="00E81029"/>
    <w:rsid w:val="00E8145A"/>
    <w:rsid w:val="00E82621"/>
    <w:rsid w:val="00E86C4C"/>
    <w:rsid w:val="00E907A3"/>
    <w:rsid w:val="00E913E2"/>
    <w:rsid w:val="00E92A77"/>
    <w:rsid w:val="00E95163"/>
    <w:rsid w:val="00E95355"/>
    <w:rsid w:val="00EA3C4F"/>
    <w:rsid w:val="00EA5AE0"/>
    <w:rsid w:val="00EB21F4"/>
    <w:rsid w:val="00EB56E1"/>
    <w:rsid w:val="00EB7AB1"/>
    <w:rsid w:val="00EC01D7"/>
    <w:rsid w:val="00EC1054"/>
    <w:rsid w:val="00EC32BD"/>
    <w:rsid w:val="00EC47D8"/>
    <w:rsid w:val="00EC7321"/>
    <w:rsid w:val="00ED1E03"/>
    <w:rsid w:val="00ED48FA"/>
    <w:rsid w:val="00ED5369"/>
    <w:rsid w:val="00ED5FE2"/>
    <w:rsid w:val="00ED7F56"/>
    <w:rsid w:val="00EE49F6"/>
    <w:rsid w:val="00EE5767"/>
    <w:rsid w:val="00EE72D7"/>
    <w:rsid w:val="00EE7CD8"/>
    <w:rsid w:val="00EF0952"/>
    <w:rsid w:val="00EF37F6"/>
    <w:rsid w:val="00EF48CC"/>
    <w:rsid w:val="00F00614"/>
    <w:rsid w:val="00F00801"/>
    <w:rsid w:val="00F01C54"/>
    <w:rsid w:val="00F0796E"/>
    <w:rsid w:val="00F07D5D"/>
    <w:rsid w:val="00F1539E"/>
    <w:rsid w:val="00F205B2"/>
    <w:rsid w:val="00F20D57"/>
    <w:rsid w:val="00F22800"/>
    <w:rsid w:val="00F22DDF"/>
    <w:rsid w:val="00F2488D"/>
    <w:rsid w:val="00F26040"/>
    <w:rsid w:val="00F30475"/>
    <w:rsid w:val="00F32969"/>
    <w:rsid w:val="00F33484"/>
    <w:rsid w:val="00F35AB0"/>
    <w:rsid w:val="00F40162"/>
    <w:rsid w:val="00F474D5"/>
    <w:rsid w:val="00F47A94"/>
    <w:rsid w:val="00F55B66"/>
    <w:rsid w:val="00F57ACB"/>
    <w:rsid w:val="00F601A0"/>
    <w:rsid w:val="00F672A6"/>
    <w:rsid w:val="00F712E9"/>
    <w:rsid w:val="00F71C7F"/>
    <w:rsid w:val="00F73032"/>
    <w:rsid w:val="00F7341D"/>
    <w:rsid w:val="00F7395C"/>
    <w:rsid w:val="00F848FC"/>
    <w:rsid w:val="00F8520D"/>
    <w:rsid w:val="00F863E6"/>
    <w:rsid w:val="00F906F6"/>
    <w:rsid w:val="00F9282A"/>
    <w:rsid w:val="00F92FFE"/>
    <w:rsid w:val="00F9410E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C2405"/>
    <w:rsid w:val="00FC2660"/>
    <w:rsid w:val="00FD01C2"/>
    <w:rsid w:val="00FD0C3B"/>
    <w:rsid w:val="00FD2CF9"/>
    <w:rsid w:val="00FE22A0"/>
    <w:rsid w:val="00FE2573"/>
    <w:rsid w:val="00FE3410"/>
    <w:rsid w:val="00FE500D"/>
    <w:rsid w:val="00FE54A2"/>
    <w:rsid w:val="00FE595C"/>
    <w:rsid w:val="00FF09D2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6</Pages>
  <Words>1378</Words>
  <Characters>7860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384</cp:revision>
  <cp:lastPrinted>1900-01-01T08:00:00Z</cp:lastPrinted>
  <dcterms:created xsi:type="dcterms:W3CDTF">2020-12-30T08:53:00Z</dcterms:created>
  <dcterms:modified xsi:type="dcterms:W3CDTF">2021-01-06T04:19:00Z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