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B53EC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1D895A" w:rsidR="00E61DAC" w:rsidRPr="005B217D" w:rsidRDefault="003B413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21st Meeting</w:t>
            </w:r>
            <w:r>
              <w:rPr>
                <w:lang w:val="en-CA"/>
              </w:rPr>
              <w:t>, by teleconference, 6–15 Jan. 2021</w:t>
            </w:r>
          </w:p>
        </w:tc>
        <w:tc>
          <w:tcPr>
            <w:tcW w:w="3060" w:type="dxa"/>
          </w:tcPr>
          <w:p w14:paraId="59B7E346" w14:textId="3E881F3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39A4">
              <w:rPr>
                <w:lang w:val="en-CA"/>
              </w:rPr>
              <w:t>U00</w:t>
            </w:r>
            <w:r w:rsidR="003A781B">
              <w:rPr>
                <w:lang w:val="en-CA"/>
              </w:rPr>
              <w:t>6</w:t>
            </w:r>
            <w:r w:rsidR="00723F94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CE14E1" w:rsidR="00E61DAC" w:rsidRPr="00EE5767" w:rsidRDefault="007269AE" w:rsidP="00EE5767">
            <w:pPr>
              <w:spacing w:before="60" w:after="60"/>
              <w:rPr>
                <w:szCs w:val="22"/>
                <w:lang w:val="en-CA"/>
              </w:rPr>
            </w:pPr>
            <w:r w:rsidRPr="007269AE">
              <w:rPr>
                <w:szCs w:val="22"/>
                <w:lang w:val="en-CA"/>
              </w:rPr>
              <w:t>CE-3.5 and CE-3.6: Combination of CE-1.2, CE-1.4/1.5 and CE-1.3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5953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64460B" w14:textId="14E75D96" w:rsidR="004301E3" w:rsidRDefault="004301E3" w:rsidP="004301E3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Dmytro Rusanovskyy</w:t>
            </w:r>
          </w:p>
          <w:p w14:paraId="0AFDFE51" w14:textId="1E0DD6CD" w:rsidR="001139A4" w:rsidRDefault="001139A4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13F62C59" w14:textId="62019C0C" w:rsidR="00B97964" w:rsidDel="001139A4" w:rsidRDefault="00B97964" w:rsidP="004301E3">
            <w:pPr>
              <w:spacing w:before="60" w:after="60"/>
              <w:rPr>
                <w:del w:id="0" w:author="Dmytro Rusanovskyy" w:date="2020-12-26T15:43:00Z"/>
                <w:szCs w:val="22"/>
                <w:lang w:val="en-CA"/>
              </w:rPr>
            </w:pPr>
            <w:r w:rsidRPr="00B97964">
              <w:rPr>
                <w:szCs w:val="22"/>
                <w:lang w:val="en-CA"/>
              </w:rPr>
              <w:t xml:space="preserve">Muhammed Coban </w:t>
            </w:r>
          </w:p>
          <w:p w14:paraId="0F00F057" w14:textId="0BE0115B" w:rsidR="004301E3" w:rsidRPr="004301E3" w:rsidRDefault="004301E3" w:rsidP="004301E3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Marta Karczewicz</w:t>
            </w:r>
          </w:p>
          <w:p w14:paraId="49D81240" w14:textId="6DE7C4F6" w:rsidR="00E61DAC" w:rsidRPr="005B217D" w:rsidRDefault="007849DB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BB405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2E2F0C4" w14:textId="2B78FACA" w:rsidR="001139A4" w:rsidRDefault="002779F5" w:rsidP="004301E3">
            <w:pPr>
              <w:spacing w:before="60" w:after="60"/>
            </w:pPr>
            <w:hyperlink r:id="rId13" w:history="1">
              <w:r w:rsidR="004301E3" w:rsidRPr="00255FE2">
                <w:rPr>
                  <w:rStyle w:val="Hyperlink"/>
                </w:rPr>
                <w:t>dmytror@qti.qualcomm.com</w:t>
              </w:r>
            </w:hyperlink>
            <w:r w:rsidR="004301E3">
              <w:t xml:space="preserve"> </w:t>
            </w:r>
          </w:p>
          <w:p w14:paraId="28CFA2C5" w14:textId="77777777" w:rsidR="00B97964" w:rsidRDefault="002779F5" w:rsidP="004301E3">
            <w:pPr>
              <w:spacing w:before="60" w:after="60"/>
              <w:rPr>
                <w:rStyle w:val="Hyperlink"/>
              </w:rPr>
            </w:pPr>
            <w:hyperlink r:id="rId14" w:history="1">
              <w:r w:rsidR="001139A4" w:rsidRPr="00255FE2">
                <w:rPr>
                  <w:rStyle w:val="Hyperlink"/>
                </w:rPr>
                <w:t>lphamvan@qti.qualcomm.com</w:t>
              </w:r>
            </w:hyperlink>
          </w:p>
          <w:p w14:paraId="049ADF80" w14:textId="76844434" w:rsidR="00B97964" w:rsidRDefault="002779F5" w:rsidP="004301E3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B97964" w:rsidRPr="0008614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3ED578BD" w:rsidR="007849DB" w:rsidRPr="007849DB" w:rsidRDefault="002779F5" w:rsidP="004301E3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hyperlink r:id="rId16" w:history="1">
              <w:r w:rsidR="00B97964" w:rsidRPr="00086142">
                <w:rPr>
                  <w:rStyle w:val="Hyperlink"/>
                </w:rPr>
                <w:t>martak@qti.qualcomm.com</w:t>
              </w:r>
            </w:hyperlink>
            <w:r w:rsidR="004301E3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447534" w:rsidR="00E61DAC" w:rsidRPr="005B217D" w:rsidRDefault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2B80F1" w14:textId="29D6680D" w:rsidR="00F96CFE" w:rsidRDefault="00DD76E8" w:rsidP="00DD76E8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A781B">
        <w:rPr>
          <w:lang w:val="en-CA" w:eastAsia="ja-JP"/>
        </w:rPr>
        <w:t xml:space="preserve">describes </w:t>
      </w:r>
      <w:r>
        <w:rPr>
          <w:lang w:val="en-CA" w:eastAsia="ja-JP"/>
        </w:rPr>
        <w:t>a modification to the Rice parameters selection method for regular residual coding (RRC)</w:t>
      </w:r>
      <w:r w:rsidR="003A781B">
        <w:rPr>
          <w:lang w:val="en-CA" w:eastAsia="ja-JP"/>
        </w:rPr>
        <w:t xml:space="preserve"> tested in CE-</w:t>
      </w:r>
      <w:r w:rsidR="000C619F">
        <w:rPr>
          <w:lang w:val="en-CA" w:eastAsia="ja-JP"/>
        </w:rPr>
        <w:t>3</w:t>
      </w:r>
      <w:r w:rsidR="003A781B">
        <w:rPr>
          <w:lang w:val="en-CA" w:eastAsia="ja-JP"/>
        </w:rPr>
        <w:t>.</w:t>
      </w:r>
      <w:r w:rsidR="000C619F">
        <w:rPr>
          <w:lang w:val="en-CA" w:eastAsia="ja-JP"/>
        </w:rPr>
        <w:t>5</w:t>
      </w:r>
      <w:r w:rsidR="003A781B">
        <w:rPr>
          <w:lang w:val="en-CA" w:eastAsia="ja-JP"/>
        </w:rPr>
        <w:t xml:space="preserve"> and CE-</w:t>
      </w:r>
      <w:r w:rsidR="000C619F">
        <w:rPr>
          <w:lang w:val="en-CA" w:eastAsia="ja-JP"/>
        </w:rPr>
        <w:t>3</w:t>
      </w:r>
      <w:r w:rsidR="003A781B">
        <w:rPr>
          <w:lang w:val="en-CA" w:eastAsia="ja-JP"/>
        </w:rPr>
        <w:t>.</w:t>
      </w:r>
      <w:r w:rsidR="000C619F">
        <w:rPr>
          <w:lang w:val="en-CA" w:eastAsia="ja-JP"/>
        </w:rPr>
        <w:t>6</w:t>
      </w:r>
      <w:r w:rsidR="00D41D15">
        <w:rPr>
          <w:lang w:val="en-CA" w:eastAsia="ja-JP"/>
        </w:rPr>
        <w:t xml:space="preserve"> for purposes of </w:t>
      </w:r>
      <w:r w:rsidR="008301FF">
        <w:rPr>
          <w:lang w:eastAsia="ja-JP"/>
        </w:rPr>
        <w:t>High Bit Depth and High Bit Rate Coding</w:t>
      </w:r>
      <w:r w:rsidR="003A781B">
        <w:rPr>
          <w:lang w:val="en-CA" w:eastAsia="ja-JP"/>
        </w:rPr>
        <w:t>.</w:t>
      </w:r>
      <w:r w:rsidR="000C619F">
        <w:rPr>
          <w:lang w:val="en-CA" w:eastAsia="ja-JP"/>
        </w:rPr>
        <w:t xml:space="preserve"> The test of CE</w:t>
      </w:r>
      <w:r w:rsidR="00003753">
        <w:rPr>
          <w:lang w:val="en-CA" w:eastAsia="ja-JP"/>
        </w:rPr>
        <w:t>-</w:t>
      </w:r>
      <w:r w:rsidR="000C619F">
        <w:rPr>
          <w:lang w:val="en-CA" w:eastAsia="ja-JP"/>
        </w:rPr>
        <w:t xml:space="preserve">3.5 is </w:t>
      </w:r>
      <w:r w:rsidR="009C12B7">
        <w:rPr>
          <w:lang w:val="en-CA" w:eastAsia="ja-JP"/>
        </w:rPr>
        <w:t>presenting combination of the proposed RRC method of CE-1.</w:t>
      </w:r>
      <w:proofErr w:type="gramStart"/>
      <w:r w:rsidR="009C12B7">
        <w:rPr>
          <w:lang w:val="en-CA" w:eastAsia="ja-JP"/>
        </w:rPr>
        <w:t>2.b</w:t>
      </w:r>
      <w:proofErr w:type="gramEnd"/>
      <w:r w:rsidR="009C12B7">
        <w:rPr>
          <w:lang w:val="en-CA" w:eastAsia="ja-JP"/>
        </w:rPr>
        <w:t xml:space="preserve"> </w:t>
      </w:r>
      <w:r w:rsidR="0069598E">
        <w:rPr>
          <w:lang w:val="en-CA" w:eastAsia="ja-JP"/>
        </w:rPr>
        <w:t xml:space="preserve">with classification elements of </w:t>
      </w:r>
      <w:r w:rsidR="00D27A18">
        <w:rPr>
          <w:lang w:val="en-CA" w:eastAsia="ja-JP"/>
        </w:rPr>
        <w:t xml:space="preserve">CE-1.4/1.5. </w:t>
      </w:r>
      <w:r w:rsidR="00003753">
        <w:rPr>
          <w:lang w:val="en-CA" w:eastAsia="ja-JP"/>
        </w:rPr>
        <w:t xml:space="preserve">The test CE-3.6 is a combination of the Rice derivation </w:t>
      </w:r>
      <w:r w:rsidR="00615B75">
        <w:rPr>
          <w:lang w:val="en-CA" w:eastAsia="ja-JP"/>
        </w:rPr>
        <w:t xml:space="preserve">method presented in CE-1.3, </w:t>
      </w:r>
      <w:r w:rsidR="0038123A">
        <w:rPr>
          <w:lang w:val="en-CA" w:eastAsia="ja-JP"/>
        </w:rPr>
        <w:t>history r</w:t>
      </w:r>
      <w:r w:rsidR="00615B75">
        <w:rPr>
          <w:lang w:val="en-CA" w:eastAsia="ja-JP"/>
        </w:rPr>
        <w:t xml:space="preserve">ice </w:t>
      </w:r>
      <w:r w:rsidR="0038123A">
        <w:rPr>
          <w:lang w:val="en-CA" w:eastAsia="ja-JP"/>
        </w:rPr>
        <w:t xml:space="preserve">method of CE-3.5. </w:t>
      </w:r>
      <w:r w:rsidR="007F72DA">
        <w:rPr>
          <w:lang w:val="en-CA" w:eastAsia="ja-JP"/>
        </w:rPr>
        <w:t>Simulation results</w:t>
      </w:r>
      <w:r w:rsidR="00034026">
        <w:rPr>
          <w:lang w:val="en-CA" w:eastAsia="ja-JP"/>
        </w:rPr>
        <w:t>,</w:t>
      </w:r>
      <w:r w:rsidR="007F72DA">
        <w:rPr>
          <w:lang w:val="en-CA" w:eastAsia="ja-JP"/>
        </w:rPr>
        <w:t xml:space="preserve"> </w:t>
      </w:r>
      <w:r w:rsidR="008301FF">
        <w:rPr>
          <w:lang w:val="en-CA" w:eastAsia="ja-JP"/>
        </w:rPr>
        <w:t xml:space="preserve">and assessments of </w:t>
      </w:r>
      <w:r w:rsidR="00CC0C52">
        <w:rPr>
          <w:lang w:val="en-CA" w:eastAsia="ja-JP"/>
        </w:rPr>
        <w:t xml:space="preserve">complexity and memory </w:t>
      </w:r>
      <w:r w:rsidR="008301FF">
        <w:rPr>
          <w:lang w:val="en-CA" w:eastAsia="ja-JP"/>
        </w:rPr>
        <w:t xml:space="preserve">requirement change </w:t>
      </w:r>
      <w:r w:rsidR="00CC0C52">
        <w:rPr>
          <w:lang w:val="en-CA" w:eastAsia="ja-JP"/>
        </w:rPr>
        <w:t xml:space="preserve">are provided as per </w:t>
      </w:r>
      <w:r w:rsidR="008301FF">
        <w:rPr>
          <w:lang w:val="en-CA" w:eastAsia="ja-JP"/>
        </w:rPr>
        <w:t>CE requirement in JVET-T2022</w:t>
      </w:r>
      <w:r w:rsidR="00034026">
        <w:rPr>
          <w:lang w:val="en-CA" w:eastAsia="ja-JP"/>
        </w:rPr>
        <w:t>.</w:t>
      </w:r>
    </w:p>
    <w:p w14:paraId="74950EB3" w14:textId="2A6C82EB" w:rsidR="007849DB" w:rsidRDefault="00745F6B" w:rsidP="007849DB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2F0289B" w14:textId="15A20E9C" w:rsidR="007A3932" w:rsidRDefault="00F55B66" w:rsidP="007A3932">
      <w:pPr>
        <w:rPr>
          <w:noProof/>
          <w:szCs w:val="22"/>
          <w:lang w:val="en-CA" w:eastAsia="ko-KR"/>
        </w:rPr>
      </w:pPr>
      <w:r>
        <w:rPr>
          <w:lang w:val="en-CA" w:eastAsia="ja-JP"/>
        </w:rPr>
        <w:t xml:space="preserve">Detailed description of </w:t>
      </w:r>
      <w:r w:rsidR="0092750D">
        <w:rPr>
          <w:lang w:val="en-CA" w:eastAsia="ja-JP"/>
        </w:rPr>
        <w:t>CE-1.</w:t>
      </w:r>
      <w:proofErr w:type="gramStart"/>
      <w:r w:rsidR="0092750D">
        <w:rPr>
          <w:lang w:val="en-CA" w:eastAsia="ja-JP"/>
        </w:rPr>
        <w:t>2.b.</w:t>
      </w:r>
      <w:proofErr w:type="gramEnd"/>
      <w:r w:rsidR="0092750D">
        <w:rPr>
          <w:lang w:val="en-CA" w:eastAsia="ja-JP"/>
        </w:rPr>
        <w:t xml:space="preserve"> </w:t>
      </w:r>
      <w:r>
        <w:rPr>
          <w:lang w:val="en-CA" w:eastAsia="ja-JP"/>
        </w:rPr>
        <w:t>is presented in JVET-U0064</w:t>
      </w:r>
      <w:r w:rsidR="00E17F93">
        <w:rPr>
          <w:lang w:val="en-CA" w:eastAsia="ja-JP"/>
        </w:rPr>
        <w:t xml:space="preserve"> and descriptions of CE-1.4/1.5 are present</w:t>
      </w:r>
      <w:r w:rsidR="00BD3D4E">
        <w:rPr>
          <w:lang w:val="en-CA" w:eastAsia="ja-JP"/>
        </w:rPr>
        <w:t>ed</w:t>
      </w:r>
      <w:r w:rsidR="00E17F93">
        <w:rPr>
          <w:lang w:val="en-CA" w:eastAsia="ja-JP"/>
        </w:rPr>
        <w:t xml:space="preserve"> in </w:t>
      </w:r>
      <w:r w:rsidR="00A95A6E">
        <w:rPr>
          <w:szCs w:val="22"/>
          <w:lang w:val="nl-NL" w:eastAsia="ja-JP"/>
        </w:rPr>
        <w:t>JVET-U0057</w:t>
      </w:r>
      <w:r w:rsidR="00A95A6E">
        <w:rPr>
          <w:szCs w:val="22"/>
          <w:lang w:val="nl-NL" w:eastAsia="ja-JP"/>
        </w:rPr>
        <w:t>.</w:t>
      </w:r>
    </w:p>
    <w:p w14:paraId="7D2AC1F0" w14:textId="2B1D9098" w:rsidR="00745F6B" w:rsidRDefault="005863DF" w:rsidP="00E11923">
      <w:pPr>
        <w:pStyle w:val="Heading1"/>
        <w:rPr>
          <w:lang w:val="en-CA" w:eastAsia="ja-JP"/>
        </w:rPr>
      </w:pPr>
      <w:r>
        <w:rPr>
          <w:lang w:val="en-CA" w:eastAsia="ja-JP"/>
        </w:rPr>
        <w:t>Test CE-</w:t>
      </w:r>
      <w:r w:rsidR="00376D7C">
        <w:rPr>
          <w:lang w:val="en-CA" w:eastAsia="ja-JP"/>
        </w:rPr>
        <w:t>3</w:t>
      </w:r>
      <w:r>
        <w:rPr>
          <w:lang w:val="en-CA" w:eastAsia="ja-JP"/>
        </w:rPr>
        <w:t>.</w:t>
      </w:r>
      <w:r w:rsidR="00376D7C">
        <w:rPr>
          <w:lang w:val="en-CA" w:eastAsia="ja-JP"/>
        </w:rPr>
        <w:t>5</w:t>
      </w:r>
    </w:p>
    <w:p w14:paraId="384A5D91" w14:textId="77777777" w:rsidR="002461C5" w:rsidRDefault="00F672A6" w:rsidP="00F672A6">
      <w:pPr>
        <w:rPr>
          <w:lang w:val="en-CA" w:eastAsia="ja-JP"/>
        </w:rPr>
      </w:pPr>
      <w:r>
        <w:rPr>
          <w:lang w:val="en-CA" w:eastAsia="ja-JP"/>
        </w:rPr>
        <w:t>In test CE-3.5, a development of test CE-1.</w:t>
      </w:r>
      <w:proofErr w:type="gramStart"/>
      <w:r>
        <w:rPr>
          <w:lang w:val="en-CA" w:eastAsia="ja-JP"/>
        </w:rPr>
        <w:t>2.b</w:t>
      </w:r>
      <w:proofErr w:type="gramEnd"/>
      <w:r>
        <w:rPr>
          <w:lang w:val="en-CA" w:eastAsia="ja-JP"/>
        </w:rPr>
        <w:t xml:space="preserve"> with incorporation of classification elements CE1.4 is tested. </w:t>
      </w:r>
    </w:p>
    <w:p w14:paraId="37C2B3F9" w14:textId="173E8D28" w:rsidR="002461C5" w:rsidRDefault="002461C5" w:rsidP="00F672A6">
      <w:pPr>
        <w:rPr>
          <w:lang w:val="en-CA" w:eastAsia="ja-JP"/>
        </w:rPr>
      </w:pPr>
      <w:r>
        <w:rPr>
          <w:lang w:val="en-CA" w:eastAsia="ja-JP"/>
        </w:rPr>
        <w:t>In test CE-1.</w:t>
      </w:r>
      <w:proofErr w:type="gramStart"/>
      <w:r>
        <w:rPr>
          <w:lang w:val="en-CA" w:eastAsia="ja-JP"/>
        </w:rPr>
        <w:t>2.b</w:t>
      </w:r>
      <w:proofErr w:type="gramEnd"/>
      <w:r>
        <w:rPr>
          <w:lang w:val="en-CA" w:eastAsia="ja-JP"/>
        </w:rPr>
        <w:t>, history Rice information was used to improve accuracy of Rice derivation for 1</w:t>
      </w:r>
      <w:r w:rsidRPr="002461C5">
        <w:rPr>
          <w:vertAlign w:val="superscript"/>
          <w:lang w:val="en-CA" w:eastAsia="ja-JP"/>
        </w:rPr>
        <w:t>st</w:t>
      </w:r>
      <w:r>
        <w:rPr>
          <w:lang w:val="en-CA" w:eastAsia="ja-JP"/>
        </w:rPr>
        <w:t xml:space="preserve"> </w:t>
      </w:r>
      <w:proofErr w:type="spellStart"/>
      <w:r w:rsidR="002D434D">
        <w:rPr>
          <w:lang w:val="en-CA" w:eastAsia="ja-JP"/>
        </w:rPr>
        <w:t>Golomb</w:t>
      </w:r>
      <w:proofErr w:type="spellEnd"/>
      <w:r w:rsidR="002D434D">
        <w:rPr>
          <w:lang w:val="en-CA" w:eastAsia="ja-JP"/>
        </w:rPr>
        <w:t xml:space="preserve">-Rice </w:t>
      </w:r>
      <w:r>
        <w:rPr>
          <w:lang w:val="en-CA" w:eastAsia="ja-JP"/>
        </w:rPr>
        <w:t xml:space="preserve">coded </w:t>
      </w:r>
      <w:r w:rsidR="002D434D">
        <w:rPr>
          <w:lang w:val="en-CA" w:eastAsia="ja-JP"/>
        </w:rPr>
        <w:t>coefficient</w:t>
      </w:r>
      <w:r w:rsidR="002D434D">
        <w:rPr>
          <w:lang w:val="en-CA" w:eastAsia="ja-JP"/>
        </w:rPr>
        <w:t xml:space="preserve">, for which no accurate template information may be present under high bit depth coding. </w:t>
      </w:r>
      <w:r w:rsidR="000F010F">
        <w:rPr>
          <w:lang w:val="en-CA" w:eastAsia="ja-JP"/>
        </w:rPr>
        <w:t xml:space="preserve">History </w:t>
      </w:r>
      <w:r w:rsidR="002A3F2E">
        <w:rPr>
          <w:lang w:val="en-CA" w:eastAsia="ja-JP"/>
        </w:rPr>
        <w:t>is</w:t>
      </w:r>
      <w:r w:rsidR="000F010F">
        <w:rPr>
          <w:lang w:val="en-CA" w:eastAsia="ja-JP"/>
        </w:rPr>
        <w:t xml:space="preserve"> updated from a first coded transform coefficient in </w:t>
      </w:r>
      <w:r w:rsidR="009526C3">
        <w:rPr>
          <w:lang w:val="en-CA" w:eastAsia="ja-JP"/>
        </w:rPr>
        <w:t>T</w:t>
      </w:r>
      <w:r w:rsidR="000F010F">
        <w:rPr>
          <w:lang w:val="en-CA" w:eastAsia="ja-JP"/>
        </w:rPr>
        <w:t>U</w:t>
      </w:r>
      <w:r w:rsidR="002A3F2E">
        <w:rPr>
          <w:lang w:val="en-CA" w:eastAsia="ja-JP"/>
        </w:rPr>
        <w:t xml:space="preserve"> through the mean of exponential moving average</w:t>
      </w:r>
      <w:r w:rsidR="000F010F">
        <w:rPr>
          <w:lang w:val="en-CA" w:eastAsia="ja-JP"/>
        </w:rPr>
        <w:t>.</w:t>
      </w:r>
      <w:r w:rsidR="00EE49F6">
        <w:rPr>
          <w:lang w:val="en-CA" w:eastAsia="ja-JP"/>
        </w:rPr>
        <w:t xml:space="preserve"> History counter is updated with default value at every CTU.</w:t>
      </w:r>
    </w:p>
    <w:p w14:paraId="55B9FDF6" w14:textId="1F34DE0E" w:rsidR="00EE49F6" w:rsidRDefault="00EE49F6" w:rsidP="00F672A6">
      <w:pPr>
        <w:rPr>
          <w:lang w:val="en-CA" w:eastAsia="ja-JP"/>
        </w:rPr>
      </w:pPr>
      <w:r>
        <w:rPr>
          <w:lang w:val="en-CA" w:eastAsia="ja-JP"/>
        </w:rPr>
        <w:t>In the test CE-1.4</w:t>
      </w:r>
      <w:r w:rsidR="00623012">
        <w:rPr>
          <w:lang w:val="en-CA" w:eastAsia="ja-JP"/>
        </w:rPr>
        <w:t xml:space="preserve">/1.5, history Rice information was used to adjust scaling results of template </w:t>
      </w:r>
      <w:r w:rsidR="007E34FA">
        <w:rPr>
          <w:lang w:val="en-CA" w:eastAsia="ja-JP"/>
        </w:rPr>
        <w:t>derivation. For RRC coding, coefficients are classified in 3 classes, depending on their spatial position in coded TU</w:t>
      </w:r>
      <w:r w:rsidR="006608A0">
        <w:rPr>
          <w:lang w:val="en-CA" w:eastAsia="ja-JP"/>
        </w:rPr>
        <w:t>, as shown in Figure below</w:t>
      </w:r>
      <w:r w:rsidR="007E34FA">
        <w:rPr>
          <w:lang w:val="en-CA" w:eastAsia="ja-JP"/>
        </w:rPr>
        <w:t>.</w:t>
      </w:r>
      <w:r w:rsidR="006608A0">
        <w:rPr>
          <w:lang w:val="en-CA" w:eastAsia="ja-JP"/>
        </w:rPr>
        <w:t xml:space="preserve"> Separate history counter for each class, is being updated either from every coded </w:t>
      </w:r>
      <w:r w:rsidR="005565AD">
        <w:rPr>
          <w:lang w:val="en-CA" w:eastAsia="ja-JP"/>
        </w:rPr>
        <w:t>coefficient</w:t>
      </w:r>
      <w:r w:rsidR="006608A0">
        <w:rPr>
          <w:lang w:val="en-CA" w:eastAsia="ja-JP"/>
        </w:rPr>
        <w:t xml:space="preserve"> as in CE-1.4, or from </w:t>
      </w:r>
      <w:r w:rsidR="005565AD">
        <w:rPr>
          <w:lang w:val="en-CA" w:eastAsia="ja-JP"/>
        </w:rPr>
        <w:t>coefficient</w:t>
      </w:r>
      <w:r w:rsidR="006608A0">
        <w:rPr>
          <w:lang w:val="en-CA" w:eastAsia="ja-JP"/>
        </w:rPr>
        <w:t xml:space="preserve"> located at the main diagonal </w:t>
      </w:r>
      <w:r w:rsidR="00B636A9">
        <w:rPr>
          <w:lang w:val="en-CA" w:eastAsia="ja-JP"/>
        </w:rPr>
        <w:t xml:space="preserve">of TU. History update is conducted either at every </w:t>
      </w:r>
      <w:r w:rsidR="005565AD">
        <w:rPr>
          <w:lang w:val="en-CA" w:eastAsia="ja-JP"/>
        </w:rPr>
        <w:t>coefficient</w:t>
      </w:r>
      <w:r w:rsidR="00B636A9">
        <w:rPr>
          <w:lang w:val="en-CA" w:eastAsia="ja-JP"/>
        </w:rPr>
        <w:t xml:space="preserve"> </w:t>
      </w:r>
      <w:r w:rsidR="00820E68">
        <w:rPr>
          <w:lang w:val="en-CA" w:eastAsia="ja-JP"/>
        </w:rPr>
        <w:t>or after current TU is being decoded and used for following TU. History is maintained across full slice.</w:t>
      </w:r>
    </w:p>
    <w:tbl>
      <w:tblPr>
        <w:tblStyle w:val="TableGrid"/>
        <w:tblW w:w="0" w:type="auto"/>
        <w:tblBorders>
          <w:top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17"/>
      </w:tblGrid>
      <w:tr w:rsidR="0089200E" w14:paraId="4E60CBA5" w14:textId="77777777" w:rsidTr="00541E68">
        <w:trPr>
          <w:trHeight w:val="253"/>
        </w:trPr>
        <w:tc>
          <w:tcPr>
            <w:tcW w:w="3117" w:type="dxa"/>
            <w:vMerge w:val="restart"/>
            <w:tcBorders>
              <w:left w:val="single" w:sz="12" w:space="0" w:color="auto"/>
            </w:tcBorders>
          </w:tcPr>
          <w:p w14:paraId="1637917E" w14:textId="290159D2" w:rsidR="0089200E" w:rsidRDefault="00935121" w:rsidP="00541E68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noProof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3DF9D9D" wp14:editId="36252439">
                      <wp:simplePos x="0" y="0"/>
                      <wp:positionH relativeFrom="column">
                        <wp:posOffset>394970</wp:posOffset>
                      </wp:positionH>
                      <wp:positionV relativeFrom="paragraph">
                        <wp:posOffset>154305</wp:posOffset>
                      </wp:positionV>
                      <wp:extent cx="1076325" cy="1133475"/>
                      <wp:effectExtent l="19050" t="19050" r="28575" b="28575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76325" cy="113347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6FBAA9" id="Straight Connector 29" o:spid="_x0000_s1026" style="position:absolute;flip:x y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1pt,12.15pt" to="115.85pt,10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" strokecolor="#c45911 [2405]" strokeweight="2.25pt">
                      <v:stroke dashstyle="1 1" joinstyle="miter"/>
                    </v:line>
                  </w:pict>
                </mc:Fallback>
              </mc:AlternateContent>
            </w:r>
            <w:r w:rsidR="0089200E">
              <w:rPr>
                <w:noProof/>
                <w:lang w:val="en-GB" w:eastAsia="en-GB"/>
              </w:rPr>
              <w:drawing>
                <wp:inline distT="0" distB="0" distL="0" distR="0" wp14:anchorId="7841654C" wp14:editId="72A4E51F">
                  <wp:extent cx="1188720" cy="1274445"/>
                  <wp:effectExtent l="0" t="0" r="0" b="190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0" cy="1274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D54FBC" w14:textId="77777777" w:rsidR="0089200E" w:rsidRDefault="0089200E" w:rsidP="00541E68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16x16 transform block</w:t>
            </w:r>
          </w:p>
        </w:tc>
      </w:tr>
      <w:tr w:rsidR="0089200E" w14:paraId="7E87AB16" w14:textId="77777777" w:rsidTr="00541E68">
        <w:trPr>
          <w:trHeight w:val="389"/>
        </w:trPr>
        <w:tc>
          <w:tcPr>
            <w:tcW w:w="3117" w:type="dxa"/>
            <w:vMerge/>
          </w:tcPr>
          <w:p w14:paraId="72714597" w14:textId="77777777" w:rsidR="0089200E" w:rsidRDefault="0089200E" w:rsidP="00541E68">
            <w:pPr>
              <w:keepNext/>
              <w:keepLines/>
              <w:jc w:val="center"/>
              <w:rPr>
                <w:lang w:val="en-CA"/>
              </w:rPr>
            </w:pPr>
          </w:p>
        </w:tc>
      </w:tr>
      <w:tr w:rsidR="0089200E" w14:paraId="7176B5A2" w14:textId="77777777" w:rsidTr="00541E68">
        <w:trPr>
          <w:trHeight w:val="389"/>
        </w:trPr>
        <w:tc>
          <w:tcPr>
            <w:tcW w:w="3117" w:type="dxa"/>
            <w:vMerge/>
          </w:tcPr>
          <w:p w14:paraId="35BB674D" w14:textId="77777777" w:rsidR="0089200E" w:rsidRDefault="0089200E" w:rsidP="00541E68">
            <w:pPr>
              <w:keepNext/>
              <w:keepLines/>
              <w:jc w:val="center"/>
              <w:rPr>
                <w:lang w:val="en-CA"/>
              </w:rPr>
            </w:pPr>
          </w:p>
        </w:tc>
      </w:tr>
      <w:tr w:rsidR="0089200E" w14:paraId="43918313" w14:textId="77777777" w:rsidTr="00541E68">
        <w:trPr>
          <w:trHeight w:val="389"/>
        </w:trPr>
        <w:tc>
          <w:tcPr>
            <w:tcW w:w="3117" w:type="dxa"/>
            <w:vMerge/>
          </w:tcPr>
          <w:p w14:paraId="7222FEAF" w14:textId="77777777" w:rsidR="0089200E" w:rsidRDefault="0089200E" w:rsidP="00541E68">
            <w:pPr>
              <w:keepNext/>
              <w:keepLines/>
              <w:jc w:val="center"/>
              <w:rPr>
                <w:lang w:val="en-CA"/>
              </w:rPr>
            </w:pPr>
          </w:p>
        </w:tc>
      </w:tr>
      <w:tr w:rsidR="0089200E" w14:paraId="7AFDDE2D" w14:textId="77777777" w:rsidTr="00541E68">
        <w:trPr>
          <w:trHeight w:val="389"/>
        </w:trPr>
        <w:tc>
          <w:tcPr>
            <w:tcW w:w="3117" w:type="dxa"/>
            <w:vMerge/>
          </w:tcPr>
          <w:p w14:paraId="405E415A" w14:textId="77777777" w:rsidR="0089200E" w:rsidRDefault="0089200E" w:rsidP="00541E68">
            <w:pPr>
              <w:keepNext/>
              <w:keepLines/>
              <w:jc w:val="center"/>
              <w:rPr>
                <w:lang w:val="en-CA"/>
              </w:rPr>
            </w:pPr>
          </w:p>
        </w:tc>
      </w:tr>
    </w:tbl>
    <w:p w14:paraId="2DAB0DA7" w14:textId="4BBFFC2F" w:rsidR="0089200E" w:rsidRDefault="0089200E" w:rsidP="00F672A6">
      <w:pPr>
        <w:rPr>
          <w:lang w:val="en-CA" w:eastAsia="ja-JP"/>
        </w:rPr>
      </w:pPr>
      <w:r>
        <w:rPr>
          <w:lang w:val="en-CA" w:eastAsia="ja-JP"/>
        </w:rPr>
        <w:t xml:space="preserve">Figure 1. Visualization of the </w:t>
      </w:r>
      <w:r w:rsidR="005565AD">
        <w:rPr>
          <w:lang w:val="en-CA" w:eastAsia="ja-JP"/>
        </w:rPr>
        <w:t>coefficient</w:t>
      </w:r>
      <w:r>
        <w:rPr>
          <w:lang w:val="en-CA" w:eastAsia="ja-JP"/>
        </w:rPr>
        <w:t xml:space="preserve"> classification </w:t>
      </w:r>
      <w:r w:rsidR="005565AD">
        <w:rPr>
          <w:lang w:val="en-CA" w:eastAsia="ja-JP"/>
        </w:rPr>
        <w:t xml:space="preserve">(into 3 classes for RRC) </w:t>
      </w:r>
      <w:r>
        <w:rPr>
          <w:lang w:val="en-CA" w:eastAsia="ja-JP"/>
        </w:rPr>
        <w:t xml:space="preserve">utilized in </w:t>
      </w:r>
      <w:r w:rsidR="005565AD">
        <w:rPr>
          <w:lang w:val="en-CA" w:eastAsia="ja-JP"/>
        </w:rPr>
        <w:t>CE-1.4/CE-1.5</w:t>
      </w:r>
      <w:r w:rsidR="00935121">
        <w:rPr>
          <w:lang w:val="en-CA" w:eastAsia="ja-JP"/>
        </w:rPr>
        <w:t xml:space="preserve"> and samples </w:t>
      </w:r>
      <w:r w:rsidR="00601B28">
        <w:rPr>
          <w:lang w:val="en-CA" w:eastAsia="ja-JP"/>
        </w:rPr>
        <w:t xml:space="preserve">providing input to history update located at the main diagonal of TU. </w:t>
      </w:r>
    </w:p>
    <w:p w14:paraId="6889433D" w14:textId="55CBAC18" w:rsidR="00601B28" w:rsidRDefault="005B1720" w:rsidP="00F672A6">
      <w:pPr>
        <w:rPr>
          <w:lang w:val="en-CA" w:eastAsia="ja-JP"/>
        </w:rPr>
      </w:pPr>
      <w:r>
        <w:rPr>
          <w:lang w:val="en-CA" w:eastAsia="ja-JP"/>
        </w:rPr>
        <w:t xml:space="preserve">In CE-3.5, it is </w:t>
      </w:r>
      <w:r w:rsidR="00601B28">
        <w:rPr>
          <w:lang w:val="en-CA" w:eastAsia="ja-JP"/>
        </w:rPr>
        <w:t>assessed</w:t>
      </w:r>
      <w:r w:rsidR="00F672A6">
        <w:rPr>
          <w:lang w:val="en-CA" w:eastAsia="ja-JP"/>
        </w:rPr>
        <w:t xml:space="preserve"> that inaccurate Rice parameter template based derivation may potentially affect not only first coded transform coefficient</w:t>
      </w:r>
      <w:r w:rsidR="00601B28">
        <w:rPr>
          <w:lang w:val="en-CA" w:eastAsia="ja-JP"/>
        </w:rPr>
        <w:t xml:space="preserve"> (which is addressed in CE-1.</w:t>
      </w:r>
      <w:proofErr w:type="gramStart"/>
      <w:r w:rsidR="00601B28">
        <w:rPr>
          <w:lang w:val="en-CA" w:eastAsia="ja-JP"/>
        </w:rPr>
        <w:t>2.b</w:t>
      </w:r>
      <w:proofErr w:type="gramEnd"/>
      <w:r w:rsidR="00601B28">
        <w:rPr>
          <w:lang w:val="en-CA" w:eastAsia="ja-JP"/>
        </w:rPr>
        <w:t>)</w:t>
      </w:r>
      <w:r w:rsidR="00F672A6">
        <w:rPr>
          <w:lang w:val="en-CA" w:eastAsia="ja-JP"/>
        </w:rPr>
        <w:t xml:space="preserve">, but also coefficients at the TU boundaries. To address this issue, transform coefficients in TU are classified in </w:t>
      </w:r>
      <w:r w:rsidR="00601B28">
        <w:rPr>
          <w:lang w:val="en-CA" w:eastAsia="ja-JP"/>
        </w:rPr>
        <w:t>3</w:t>
      </w:r>
      <w:r w:rsidR="00F672A6">
        <w:rPr>
          <w:lang w:val="en-CA" w:eastAsia="ja-JP"/>
        </w:rPr>
        <w:t xml:space="preserve"> classes, and </w:t>
      </w:r>
      <w:r w:rsidR="00601B28">
        <w:rPr>
          <w:lang w:val="en-CA" w:eastAsia="ja-JP"/>
        </w:rPr>
        <w:t xml:space="preserve">a </w:t>
      </w:r>
      <w:r w:rsidR="00F672A6">
        <w:rPr>
          <w:lang w:val="en-CA" w:eastAsia="ja-JP"/>
        </w:rPr>
        <w:t xml:space="preserve">history rice value is adaptively utilized for each of them. </w:t>
      </w:r>
      <w:r w:rsidR="00D815EE">
        <w:rPr>
          <w:lang w:val="en-CA" w:eastAsia="ja-JP"/>
        </w:rPr>
        <w:t xml:space="preserve">Visualization of </w:t>
      </w:r>
      <w:r w:rsidR="002C398F">
        <w:rPr>
          <w:lang w:val="en-CA" w:eastAsia="ja-JP"/>
        </w:rPr>
        <w:t xml:space="preserve">utilized </w:t>
      </w:r>
      <w:r w:rsidR="00260276">
        <w:rPr>
          <w:lang w:val="en-CA" w:eastAsia="ja-JP"/>
        </w:rPr>
        <w:t xml:space="preserve">in CE-3.5 </w:t>
      </w:r>
      <w:r w:rsidR="00D815EE">
        <w:rPr>
          <w:lang w:val="en-CA" w:eastAsia="ja-JP"/>
        </w:rPr>
        <w:t>coeffi</w:t>
      </w:r>
      <w:r w:rsidR="002C398F">
        <w:rPr>
          <w:lang w:val="en-CA" w:eastAsia="ja-JP"/>
        </w:rPr>
        <w:t>c</w:t>
      </w:r>
      <w:r w:rsidR="00D815EE">
        <w:rPr>
          <w:lang w:val="en-CA" w:eastAsia="ja-JP"/>
        </w:rPr>
        <w:t xml:space="preserve">ient classification into 3 classes </w:t>
      </w:r>
      <w:r w:rsidR="00260276">
        <w:rPr>
          <w:lang w:val="en-CA" w:eastAsia="ja-JP"/>
        </w:rPr>
        <w:t>and source for history update is shown in Figure 2.</w:t>
      </w:r>
    </w:p>
    <w:p w14:paraId="2F8B57FB" w14:textId="4DE7EBF8" w:rsidR="00F92FFE" w:rsidRDefault="00500640" w:rsidP="00F672A6">
      <w:pPr>
        <w:rPr>
          <w:lang w:val="en-CA" w:eastAsia="ja-JP"/>
        </w:rPr>
      </w:pPr>
      <w:r>
        <w:rPr>
          <w:noProof/>
          <w:lang w:val="en-CA" w:eastAsia="ja-JP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D6AA611" wp14:editId="740E8583">
                <wp:simplePos x="0" y="0"/>
                <wp:positionH relativeFrom="column">
                  <wp:posOffset>1381125</wp:posOffset>
                </wp:positionH>
                <wp:positionV relativeFrom="paragraph">
                  <wp:posOffset>1011555</wp:posOffset>
                </wp:positionV>
                <wp:extent cx="161290" cy="169545"/>
                <wp:effectExtent l="0" t="0" r="10160" b="20955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90" cy="16954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3020A9" id="Rectangle 67" o:spid="_x0000_s1026" style="position:absolute;margin-left:108.75pt;margin-top:79.65pt;width:12.7pt;height:13.3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" fillcolor="#00b050" strokecolor="#00b050" strokeweight="1pt"/>
            </w:pict>
          </mc:Fallback>
        </mc:AlternateContent>
      </w:r>
      <w:r w:rsidR="00703A2E" w:rsidRPr="00814673">
        <w:rPr>
          <w:lang w:val="en-CA" w:eastAsia="ja-JP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DCB2910" wp14:editId="652C35B7">
                <wp:simplePos x="0" y="0"/>
                <wp:positionH relativeFrom="column">
                  <wp:posOffset>1180465</wp:posOffset>
                </wp:positionH>
                <wp:positionV relativeFrom="paragraph">
                  <wp:posOffset>1184275</wp:posOffset>
                </wp:positionV>
                <wp:extent cx="380365" cy="367665"/>
                <wp:effectExtent l="19050" t="19050" r="19685" b="13335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3676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EE4C98" w14:textId="3F6F6A54" w:rsidR="00814673" w:rsidRPr="00703A2E" w:rsidRDefault="00814673" w:rsidP="00814673">
                            <w:pPr>
                              <w:jc w:val="center"/>
                              <w:rPr>
                                <w:b/>
                                <w:bCs/>
                                <w:color w:val="FFC000" w:themeColor="accent4"/>
                              </w:rPr>
                            </w:pPr>
                            <w:r w:rsidRPr="00703A2E">
                              <w:rPr>
                                <w:b/>
                                <w:bCs/>
                                <w:color w:val="FFC000" w:themeColor="accent4"/>
                                <w:sz w:val="20"/>
                                <w:szCs w:val="18"/>
                                <w:lang w:val="en-CA"/>
                              </w:rPr>
                              <w:t>C</w:t>
                            </w:r>
                            <w:r w:rsidRPr="00703A2E">
                              <w:rPr>
                                <w:b/>
                                <w:bCs/>
                                <w:color w:val="FFC000" w:themeColor="accent4"/>
                                <w:sz w:val="20"/>
                                <w:szCs w:val="18"/>
                                <w:lang w:val="en-CA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CB2910" id="Rectangle 65" o:spid="_x0000_s1026" style="position:absolute;left:0;text-align:left;margin-left:92.95pt;margin-top:93.25pt;width:29.95pt;height:28.9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" filled="f" strokecolor="#ffc000 [3207]" strokeweight="3pt">
                <v:textbox>
                  <w:txbxContent>
                    <w:p w14:paraId="4EEE4C98" w14:textId="3F6F6A54" w:rsidR="00814673" w:rsidRPr="00703A2E" w:rsidRDefault="00814673" w:rsidP="00814673">
                      <w:pPr>
                        <w:jc w:val="center"/>
                        <w:rPr>
                          <w:b/>
                          <w:bCs/>
                          <w:color w:val="FFC000" w:themeColor="accent4"/>
                        </w:rPr>
                      </w:pPr>
                      <w:r w:rsidRPr="00703A2E">
                        <w:rPr>
                          <w:b/>
                          <w:bCs/>
                          <w:color w:val="FFC000" w:themeColor="accent4"/>
                          <w:sz w:val="20"/>
                          <w:szCs w:val="18"/>
                          <w:lang w:val="en-CA"/>
                        </w:rPr>
                        <w:t>C</w:t>
                      </w:r>
                      <w:r w:rsidRPr="00703A2E">
                        <w:rPr>
                          <w:b/>
                          <w:bCs/>
                          <w:color w:val="FFC000" w:themeColor="accent4"/>
                          <w:sz w:val="20"/>
                          <w:szCs w:val="18"/>
                          <w:lang w:val="en-CA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814673" w:rsidRPr="00814673">
        <w:rPr>
          <w:lang w:val="en-CA" w:eastAsia="ja-JP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4F859FA" wp14:editId="07C205DF">
                <wp:simplePos x="0" y="0"/>
                <wp:positionH relativeFrom="column">
                  <wp:posOffset>66675</wp:posOffset>
                </wp:positionH>
                <wp:positionV relativeFrom="paragraph">
                  <wp:posOffset>106045</wp:posOffset>
                </wp:positionV>
                <wp:extent cx="1106170" cy="1078230"/>
                <wp:effectExtent l="19050" t="19050" r="17780" b="2667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6170" cy="107823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7B2780" w14:textId="77777777" w:rsidR="00814673" w:rsidRPr="00703A2E" w:rsidRDefault="00814673" w:rsidP="00814673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lang w:val="en-CA"/>
                              </w:rPr>
                            </w:pPr>
                            <w:r w:rsidRPr="00703A2E">
                              <w:rPr>
                                <w:b/>
                                <w:bCs/>
                                <w:color w:val="FF0000"/>
                                <w:lang w:val="en-CA"/>
                              </w:rPr>
                              <w:t>C1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F859FA" id="Rectangle 31" o:spid="_x0000_s1027" style="position:absolute;left:0;text-align:left;margin-left:5.25pt;margin-top:8.35pt;width:87.1pt;height:84.9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" filled="f" strokecolor="red" strokeweight="3pt">
                <v:textbox>
                  <w:txbxContent>
                    <w:p w14:paraId="337B2780" w14:textId="77777777" w:rsidR="00814673" w:rsidRPr="00703A2E" w:rsidRDefault="00814673" w:rsidP="00814673">
                      <w:pPr>
                        <w:jc w:val="center"/>
                        <w:rPr>
                          <w:b/>
                          <w:bCs/>
                          <w:color w:val="FF0000"/>
                          <w:lang w:val="en-CA"/>
                        </w:rPr>
                      </w:pPr>
                      <w:r w:rsidRPr="00703A2E">
                        <w:rPr>
                          <w:b/>
                          <w:bCs/>
                          <w:color w:val="FF0000"/>
                          <w:lang w:val="en-CA"/>
                        </w:rPr>
                        <w:t>C1</w:t>
                      </w:r>
                    </w:p>
                  </w:txbxContent>
                </v:textbox>
              </v:rect>
            </w:pict>
          </mc:Fallback>
        </mc:AlternateContent>
      </w:r>
      <w:r w:rsidR="00814673" w:rsidRPr="00814673">
        <w:rPr>
          <w:lang w:val="en-CA" w:eastAsia="ja-JP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4888C12" wp14:editId="037FEFDD">
                <wp:simplePos x="0" y="0"/>
                <wp:positionH relativeFrom="column">
                  <wp:posOffset>1172845</wp:posOffset>
                </wp:positionH>
                <wp:positionV relativeFrom="paragraph">
                  <wp:posOffset>104140</wp:posOffset>
                </wp:positionV>
                <wp:extent cx="380365" cy="1078230"/>
                <wp:effectExtent l="19050" t="19050" r="19685" b="19050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107823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FC2732" w14:textId="77777777" w:rsidR="00814673" w:rsidRPr="00703A2E" w:rsidRDefault="00814673" w:rsidP="00814673">
                            <w:pPr>
                              <w:jc w:val="center"/>
                              <w:rPr>
                                <w:b/>
                                <w:bCs/>
                                <w:color w:val="4472C4" w:themeColor="accent1"/>
                                <w:sz w:val="20"/>
                                <w:szCs w:val="18"/>
                                <w:lang w:val="en-CA"/>
                              </w:rPr>
                            </w:pPr>
                            <w:r w:rsidRPr="00703A2E">
                              <w:rPr>
                                <w:b/>
                                <w:bCs/>
                                <w:color w:val="4472C4" w:themeColor="accent1"/>
                                <w:sz w:val="20"/>
                                <w:szCs w:val="18"/>
                                <w:lang w:val="en-CA"/>
                              </w:rPr>
                              <w:t>C2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888C12" id="Rectangle 64" o:spid="_x0000_s1028" style="position:absolute;left:0;text-align:left;margin-left:92.35pt;margin-top:8.2pt;width:29.95pt;height:84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" filled="f" strokecolor="#4472c4 [3204]" strokeweight="3pt">
                <v:stroke dashstyle="dash"/>
                <v:textbox>
                  <w:txbxContent>
                    <w:p w14:paraId="26FC2732" w14:textId="77777777" w:rsidR="00814673" w:rsidRPr="00703A2E" w:rsidRDefault="00814673" w:rsidP="00814673">
                      <w:pPr>
                        <w:jc w:val="center"/>
                        <w:rPr>
                          <w:b/>
                          <w:bCs/>
                          <w:color w:val="4472C4" w:themeColor="accent1"/>
                          <w:sz w:val="20"/>
                          <w:szCs w:val="18"/>
                          <w:lang w:val="en-CA"/>
                        </w:rPr>
                      </w:pPr>
                      <w:r w:rsidRPr="00703A2E">
                        <w:rPr>
                          <w:b/>
                          <w:bCs/>
                          <w:color w:val="4472C4" w:themeColor="accent1"/>
                          <w:sz w:val="20"/>
                          <w:szCs w:val="18"/>
                          <w:lang w:val="en-CA"/>
                        </w:rPr>
                        <w:t>C2</w:t>
                      </w:r>
                    </w:p>
                  </w:txbxContent>
                </v:textbox>
              </v:rect>
            </w:pict>
          </mc:Fallback>
        </mc:AlternateContent>
      </w:r>
      <w:r w:rsidR="00814673" w:rsidRPr="00814673">
        <w:rPr>
          <w:lang w:val="en-CA" w:eastAsia="ja-JP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9F7A1AE" wp14:editId="4674C1D2">
                <wp:simplePos x="0" y="0"/>
                <wp:positionH relativeFrom="column">
                  <wp:posOffset>66675</wp:posOffset>
                </wp:positionH>
                <wp:positionV relativeFrom="paragraph">
                  <wp:posOffset>1182370</wp:posOffset>
                </wp:positionV>
                <wp:extent cx="1104265" cy="364490"/>
                <wp:effectExtent l="19050" t="19050" r="19685" b="1651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265" cy="36449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CE721A" w14:textId="60697695" w:rsidR="00814673" w:rsidRPr="00703A2E" w:rsidRDefault="00814673" w:rsidP="00814673">
                            <w:pPr>
                              <w:jc w:val="center"/>
                              <w:rPr>
                                <w:b/>
                                <w:bCs/>
                                <w:color w:val="4472C4" w:themeColor="accent1"/>
                              </w:rPr>
                            </w:pPr>
                            <w:r w:rsidRPr="00703A2E">
                              <w:rPr>
                                <w:b/>
                                <w:bCs/>
                                <w:color w:val="4472C4" w:themeColor="accent1"/>
                                <w:sz w:val="20"/>
                                <w:szCs w:val="18"/>
                                <w:lang w:val="en-CA"/>
                              </w:rPr>
                              <w:t>C</w:t>
                            </w:r>
                            <w:r w:rsidRPr="00703A2E">
                              <w:rPr>
                                <w:b/>
                                <w:bCs/>
                                <w:color w:val="4472C4" w:themeColor="accent1"/>
                                <w:sz w:val="20"/>
                                <w:szCs w:val="18"/>
                                <w:lang w:val="en-CA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F7A1AE" id="Rectangle 66" o:spid="_x0000_s1029" style="position:absolute;left:0;text-align:left;margin-left:5.25pt;margin-top:93.1pt;width:86.95pt;height:28.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" filled="f" strokecolor="#4472c4 [3204]" strokeweight="3pt">
                <v:stroke dashstyle="dash"/>
                <v:textbox>
                  <w:txbxContent>
                    <w:p w14:paraId="5CCE721A" w14:textId="60697695" w:rsidR="00814673" w:rsidRPr="00703A2E" w:rsidRDefault="00814673" w:rsidP="00814673">
                      <w:pPr>
                        <w:jc w:val="center"/>
                        <w:rPr>
                          <w:b/>
                          <w:bCs/>
                          <w:color w:val="4472C4" w:themeColor="accent1"/>
                        </w:rPr>
                      </w:pPr>
                      <w:r w:rsidRPr="00703A2E">
                        <w:rPr>
                          <w:b/>
                          <w:bCs/>
                          <w:color w:val="4472C4" w:themeColor="accent1"/>
                          <w:sz w:val="20"/>
                          <w:szCs w:val="18"/>
                          <w:lang w:val="en-CA"/>
                        </w:rPr>
                        <w:t>C</w:t>
                      </w:r>
                      <w:r w:rsidRPr="00703A2E">
                        <w:rPr>
                          <w:b/>
                          <w:bCs/>
                          <w:color w:val="4472C4" w:themeColor="accent1"/>
                          <w:sz w:val="20"/>
                          <w:szCs w:val="18"/>
                          <w:lang w:val="en-CA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F92FFE" w:rsidRPr="001830B6">
        <w:rPr>
          <w:noProof/>
          <w:sz w:val="20"/>
        </w:rPr>
        <w:drawing>
          <wp:inline distT="0" distB="0" distL="0" distR="0" wp14:anchorId="152E132F" wp14:editId="4ECD2827">
            <wp:extent cx="4208835" cy="1554480"/>
            <wp:effectExtent l="0" t="0" r="1270" b="762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08835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72D07" w14:textId="55D424EF" w:rsidR="00703A2E" w:rsidRDefault="00703A2E" w:rsidP="00703A2E">
      <w:pPr>
        <w:rPr>
          <w:lang w:val="en-CA" w:eastAsia="ja-JP"/>
        </w:rPr>
      </w:pPr>
      <w:r>
        <w:rPr>
          <w:lang w:val="en-CA" w:eastAsia="ja-JP"/>
        </w:rPr>
        <w:t xml:space="preserve">Figure </w:t>
      </w:r>
      <w:r>
        <w:rPr>
          <w:lang w:val="en-CA" w:eastAsia="ja-JP"/>
        </w:rPr>
        <w:t>2</w:t>
      </w:r>
      <w:r>
        <w:rPr>
          <w:lang w:val="en-CA" w:eastAsia="ja-JP"/>
        </w:rPr>
        <w:t xml:space="preserve">. Visualization of the classification </w:t>
      </w:r>
      <w:r w:rsidR="008A741D">
        <w:rPr>
          <w:lang w:val="en-CA" w:eastAsia="ja-JP"/>
        </w:rPr>
        <w:t xml:space="preserve">concept </w:t>
      </w:r>
      <w:r>
        <w:rPr>
          <w:lang w:val="en-CA" w:eastAsia="ja-JP"/>
        </w:rPr>
        <w:t>utilized in CE-</w:t>
      </w:r>
      <w:r w:rsidR="00500640">
        <w:rPr>
          <w:lang w:val="en-CA" w:eastAsia="ja-JP"/>
        </w:rPr>
        <w:t>3</w:t>
      </w:r>
      <w:r>
        <w:rPr>
          <w:lang w:val="en-CA" w:eastAsia="ja-JP"/>
        </w:rPr>
        <w:t>.</w:t>
      </w:r>
      <w:r w:rsidR="00500640">
        <w:rPr>
          <w:lang w:val="en-CA" w:eastAsia="ja-JP"/>
        </w:rPr>
        <w:t>5</w:t>
      </w:r>
      <w:r>
        <w:rPr>
          <w:lang w:val="en-CA" w:eastAsia="ja-JP"/>
        </w:rPr>
        <w:t xml:space="preserve"> and </w:t>
      </w:r>
      <w:r w:rsidR="006309AE">
        <w:rPr>
          <w:lang w:val="en-CA" w:eastAsia="ja-JP"/>
        </w:rPr>
        <w:t xml:space="preserve">an example </w:t>
      </w:r>
      <w:r w:rsidR="00A51507">
        <w:rPr>
          <w:lang w:val="en-CA" w:eastAsia="ja-JP"/>
        </w:rPr>
        <w:t xml:space="preserve">of sample location </w:t>
      </w:r>
      <w:r>
        <w:rPr>
          <w:lang w:val="en-CA" w:eastAsia="ja-JP"/>
        </w:rPr>
        <w:t xml:space="preserve">providing </w:t>
      </w:r>
      <w:r w:rsidR="00A51507">
        <w:rPr>
          <w:lang w:val="en-CA" w:eastAsia="ja-JP"/>
        </w:rPr>
        <w:t xml:space="preserve">an </w:t>
      </w:r>
      <w:r>
        <w:rPr>
          <w:lang w:val="en-CA" w:eastAsia="ja-JP"/>
        </w:rPr>
        <w:t xml:space="preserve">input to history update </w:t>
      </w:r>
      <w:r w:rsidR="00500640">
        <w:rPr>
          <w:lang w:val="en-CA" w:eastAsia="ja-JP"/>
        </w:rPr>
        <w:t>shown in green</w:t>
      </w:r>
      <w:r>
        <w:rPr>
          <w:lang w:val="en-CA" w:eastAsia="ja-JP"/>
        </w:rPr>
        <w:t xml:space="preserve">. </w:t>
      </w:r>
    </w:p>
    <w:p w14:paraId="1146751A" w14:textId="66A89CC9" w:rsidR="00703A2E" w:rsidRDefault="00703FE1" w:rsidP="00F672A6">
      <w:pPr>
        <w:rPr>
          <w:lang w:val="en-CA" w:eastAsia="ja-JP"/>
        </w:rPr>
      </w:pPr>
      <w:r>
        <w:rPr>
          <w:lang w:val="en-CA" w:eastAsia="ja-JP"/>
        </w:rPr>
        <w:t xml:space="preserve">History value utilization is integrated into the template </w:t>
      </w:r>
      <w:r w:rsidR="00297C35">
        <w:rPr>
          <w:lang w:val="en-CA" w:eastAsia="ja-JP"/>
        </w:rPr>
        <w:t xml:space="preserve">derivation, </w:t>
      </w:r>
      <w:r w:rsidR="00B46A21">
        <w:rPr>
          <w:lang w:val="en-CA" w:eastAsia="ja-JP"/>
        </w:rPr>
        <w:t>clause 9.3.3.2</w:t>
      </w:r>
      <w:r>
        <w:rPr>
          <w:lang w:val="en-CA" w:eastAsia="ja-JP"/>
        </w:rPr>
        <w:t xml:space="preserve">, </w:t>
      </w:r>
      <w:r w:rsidR="00D07150">
        <w:rPr>
          <w:lang w:val="en-CA" w:eastAsia="ja-JP"/>
        </w:rPr>
        <w:t>to reuse existing classification</w:t>
      </w:r>
      <w:r w:rsidR="00181E66">
        <w:rPr>
          <w:lang w:val="en-CA" w:eastAsia="ja-JP"/>
        </w:rPr>
        <w:t xml:space="preserve">. Implementation </w:t>
      </w:r>
      <w:r w:rsidR="007903D2">
        <w:rPr>
          <w:lang w:val="en-CA" w:eastAsia="ja-JP"/>
        </w:rPr>
        <w:t xml:space="preserve">of this method </w:t>
      </w:r>
      <w:r w:rsidR="00181E66">
        <w:rPr>
          <w:lang w:val="en-CA" w:eastAsia="ja-JP"/>
        </w:rPr>
        <w:t xml:space="preserve">is shown </w:t>
      </w:r>
      <w:r w:rsidR="008B0A45">
        <w:rPr>
          <w:lang w:val="en-CA" w:eastAsia="ja-JP"/>
        </w:rPr>
        <w:t>VVC specification text extract for clause 9.3.3.2</w:t>
      </w:r>
      <w:r w:rsidR="00181E66">
        <w:rPr>
          <w:lang w:val="en-CA" w:eastAsia="ja-JP"/>
        </w:rPr>
        <w:t xml:space="preserve">, with </w:t>
      </w:r>
      <w:r w:rsidR="007903D2">
        <w:rPr>
          <w:lang w:val="en-CA" w:eastAsia="ja-JP"/>
        </w:rPr>
        <w:t>text highlighted with green is related to changes from CE-1.</w:t>
      </w:r>
      <w:proofErr w:type="gramStart"/>
      <w:r w:rsidR="007903D2">
        <w:rPr>
          <w:lang w:val="en-CA" w:eastAsia="ja-JP"/>
        </w:rPr>
        <w:t>2</w:t>
      </w:r>
      <w:r w:rsidR="00682660">
        <w:rPr>
          <w:lang w:val="en-CA" w:eastAsia="ja-JP"/>
        </w:rPr>
        <w:t>.b</w:t>
      </w:r>
      <w:proofErr w:type="gramEnd"/>
      <w:r w:rsidR="007903D2">
        <w:rPr>
          <w:lang w:val="en-CA" w:eastAsia="ja-JP"/>
        </w:rPr>
        <w:t xml:space="preserve"> and</w:t>
      </w:r>
      <w:r w:rsidR="00682660">
        <w:rPr>
          <w:lang w:val="en-CA" w:eastAsia="ja-JP"/>
        </w:rPr>
        <w:t xml:space="preserve"> yellow highlighted text associated with classification utilized in CE-3.5</w:t>
      </w:r>
      <w:r w:rsidR="003E5EDA">
        <w:rPr>
          <w:lang w:val="en-CA" w:eastAsia="ja-JP"/>
        </w:rPr>
        <w:t xml:space="preserve">. Variable </w:t>
      </w:r>
      <w:proofErr w:type="spellStart"/>
      <w:r w:rsidR="003E5EDA">
        <w:rPr>
          <w:lang w:val="en-CA" w:eastAsia="ja-JP"/>
        </w:rPr>
        <w:t>g_historyValue</w:t>
      </w:r>
      <w:proofErr w:type="spellEnd"/>
      <w:r w:rsidR="003E5EDA">
        <w:rPr>
          <w:lang w:val="en-CA" w:eastAsia="ja-JP"/>
        </w:rPr>
        <w:t xml:space="preserve"> </w:t>
      </w:r>
      <w:r w:rsidR="00234415">
        <w:rPr>
          <w:lang w:val="en-CA" w:eastAsia="ja-JP"/>
        </w:rPr>
        <w:t>is derived prior t</w:t>
      </w:r>
      <w:r w:rsidR="00BE6E62">
        <w:rPr>
          <w:lang w:val="en-CA" w:eastAsia="ja-JP"/>
        </w:rPr>
        <w:t xml:space="preserve">o coding of current TU from history counter associated with current color component id. </w:t>
      </w:r>
    </w:p>
    <w:p w14:paraId="48CBDA91" w14:textId="2A9D5FC4" w:rsidR="003E5EDA" w:rsidRDefault="003E5EDA" w:rsidP="003E5EDA">
      <w:pPr>
        <w:rPr>
          <w:lang w:val="en-CA" w:eastAsia="ja-JP"/>
        </w:rPr>
      </w:pPr>
      <w:r>
        <w:rPr>
          <w:lang w:val="en-CA" w:eastAsia="ja-JP"/>
        </w:rPr>
        <w:t>History counter</w:t>
      </w:r>
      <w:r w:rsidR="00BE6E62">
        <w:rPr>
          <w:lang w:val="en-CA" w:eastAsia="ja-JP"/>
        </w:rPr>
        <w:t>s</w:t>
      </w:r>
      <w:r>
        <w:rPr>
          <w:lang w:val="en-CA" w:eastAsia="ja-JP"/>
        </w:rPr>
        <w:t xml:space="preserve"> update and maintenance process is identical to what is used in CE-1.</w:t>
      </w:r>
      <w:proofErr w:type="gramStart"/>
      <w:r>
        <w:rPr>
          <w:lang w:val="en-CA" w:eastAsia="ja-JP"/>
        </w:rPr>
        <w:t>2.b.</w:t>
      </w:r>
      <w:proofErr w:type="gramEnd"/>
    </w:p>
    <w:p w14:paraId="33511628" w14:textId="77777777" w:rsidR="003E5EDA" w:rsidRDefault="003E5EDA" w:rsidP="00F672A6">
      <w:pPr>
        <w:rPr>
          <w:lang w:val="en-CA" w:eastAsia="ja-JP"/>
        </w:rPr>
      </w:pPr>
    </w:p>
    <w:p w14:paraId="462EE1E0" w14:textId="0F9C2957" w:rsidR="00234415" w:rsidRDefault="00234415" w:rsidP="00F672A6">
      <w:pPr>
        <w:rPr>
          <w:lang w:val="en-CA" w:eastAsia="ja-JP"/>
        </w:rPr>
      </w:pPr>
    </w:p>
    <w:p w14:paraId="74EAB5B6" w14:textId="77777777" w:rsidR="00234415" w:rsidRDefault="00234415" w:rsidP="00F672A6">
      <w:pPr>
        <w:rPr>
          <w:lang w:val="en-CA" w:eastAsia="ja-JP"/>
        </w:rPr>
      </w:pPr>
    </w:p>
    <w:p w14:paraId="780E021B" w14:textId="1D68F8B2" w:rsidR="00AB2CEF" w:rsidRDefault="00AB2CEF" w:rsidP="00F672A6">
      <w:pPr>
        <w:rPr>
          <w:lang w:val="en-CA" w:eastAsia="ja-JP"/>
        </w:rPr>
      </w:pPr>
    </w:p>
    <w:p w14:paraId="535A6C41" w14:textId="6E891084" w:rsidR="00A757ED" w:rsidRDefault="00A757ED" w:rsidP="00A757ED">
      <w:pPr>
        <w:rPr>
          <w:lang w:val="en-CA" w:eastAsia="ja-JP"/>
        </w:rPr>
      </w:pPr>
    </w:p>
    <w:tbl>
      <w:tblPr>
        <w:tblStyle w:val="TableGrid"/>
        <w:tblW w:w="9541" w:type="dxa"/>
        <w:tblLook w:val="04A0" w:firstRow="1" w:lastRow="0" w:firstColumn="1" w:lastColumn="0" w:noHBand="0" w:noVBand="1"/>
      </w:tblPr>
      <w:tblGrid>
        <w:gridCol w:w="9541"/>
      </w:tblGrid>
      <w:tr w:rsidR="00A757ED" w14:paraId="12B14237" w14:textId="77777777" w:rsidTr="00B97964">
        <w:trPr>
          <w:trHeight w:val="8099"/>
        </w:trPr>
        <w:tc>
          <w:tcPr>
            <w:tcW w:w="9541" w:type="dxa"/>
          </w:tcPr>
          <w:p w14:paraId="4EF7E210" w14:textId="77777777" w:rsidR="00A757ED" w:rsidRPr="00F863E6" w:rsidRDefault="00A757ED" w:rsidP="00B97964">
            <w:pPr>
              <w:pStyle w:val="Heading4"/>
              <w:numPr>
                <w:ilvl w:val="0"/>
                <w:numId w:val="0"/>
              </w:numPr>
              <w:ind w:left="954" w:hanging="864"/>
              <w:outlineLvl w:val="3"/>
              <w:rPr>
                <w:noProof/>
                <w:sz w:val="20"/>
                <w:szCs w:val="20"/>
                <w:lang w:val="en-CA"/>
              </w:rPr>
            </w:pPr>
            <w:r w:rsidRPr="00F863E6">
              <w:rPr>
                <w:noProof/>
                <w:sz w:val="20"/>
                <w:szCs w:val="20"/>
                <w:lang w:val="en-CA"/>
              </w:rPr>
              <w:lastRenderedPageBreak/>
              <w:t>9.3.3.2 Rice parameter derivation process for abs_</w:t>
            </w:r>
            <w:r w:rsidRPr="00F863E6">
              <w:rPr>
                <w:rFonts w:eastAsia="MS Mincho"/>
                <w:noProof/>
                <w:sz w:val="20"/>
                <w:szCs w:val="20"/>
                <w:lang w:val="en-CA"/>
              </w:rPr>
              <w:t xml:space="preserve">remainder[ ] and </w:t>
            </w:r>
            <w:r w:rsidRPr="00F863E6">
              <w:rPr>
                <w:noProof/>
                <w:sz w:val="20"/>
                <w:szCs w:val="20"/>
                <w:lang w:val="en-CA"/>
              </w:rPr>
              <w:t>dec_abs_level[ ]</w:t>
            </w:r>
          </w:p>
          <w:p w14:paraId="16A86199" w14:textId="77777777" w:rsidR="00A757ED" w:rsidRPr="00F863E6" w:rsidRDefault="00A757ED" w:rsidP="00B97964">
            <w:pPr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lang w:val="en-CA"/>
              </w:rPr>
              <w:t xml:space="preserve">Inputs to this process are the base level baseLevel, the colour component index cIdx, the luma location </w:t>
            </w:r>
            <w:r w:rsidRPr="00F863E6">
              <w:rPr>
                <w:noProof/>
                <w:sz w:val="20"/>
                <w:lang w:val="en-CA" w:eastAsia="ko-KR"/>
              </w:rPr>
              <w:t>( x0, y0 )</w:t>
            </w:r>
            <w:r w:rsidRPr="00F863E6">
              <w:rPr>
                <w:noProof/>
                <w:sz w:val="20"/>
                <w:lang w:val="en-CA"/>
              </w:rPr>
              <w:t xml:space="preserve"> </w:t>
            </w:r>
            <w:r w:rsidRPr="00F863E6">
              <w:rPr>
                <w:noProof/>
                <w:sz w:val="20"/>
                <w:lang w:val="en-CA" w:eastAsia="ko-KR"/>
              </w:rPr>
              <w:t xml:space="preserve">specifying the top-left sample of the current transform block relative to the top-left sample of the current picture, </w:t>
            </w:r>
            <w:r w:rsidRPr="00F863E6">
              <w:rPr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54B4DFA1" w14:textId="77777777" w:rsidR="00A757ED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lang w:val="en-CA"/>
              </w:rPr>
              <w:t>Output of this process is the Rice parameter cRiceParam.</w:t>
            </w:r>
          </w:p>
          <w:p w14:paraId="39F41468" w14:textId="77777777" w:rsidR="00A757ED" w:rsidRPr="00F863E6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pseudo-code process:</w:t>
            </w:r>
          </w:p>
          <w:p w14:paraId="31534B2C" w14:textId="29B8B705" w:rsidR="00DE7D4E" w:rsidRPr="00F863E6" w:rsidRDefault="00A757ED" w:rsidP="00573C33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ind w:left="562"/>
              <w:rPr>
                <w:szCs w:val="20"/>
                <w:lang w:val="en-CA" w:eastAsia="ko-KR"/>
              </w:rPr>
            </w:pPr>
            <w:r w:rsidRPr="00F863E6">
              <w:rPr>
                <w:szCs w:val="20"/>
                <w:lang w:val="en-CA" w:eastAsia="ko-KR"/>
              </w:rPr>
              <w:t>locSumAbs = 0</w:t>
            </w:r>
            <w:r w:rsidRPr="00F863E6">
              <w:rPr>
                <w:szCs w:val="20"/>
                <w:lang w:val="en-CA" w:eastAsia="ko-KR"/>
              </w:rPr>
              <w:br/>
              <w:t>if( xC &lt; ( 1  &lt;&lt;  log2TbWidth ) − 1 ) {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locSumAbs  +=  AbsLevel[ xC + 1 ][ yC ]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if( xC &lt; ( 1  &lt;&lt;  log2TbWidth ) − 2 )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</w:r>
            <w:r w:rsidRPr="00F863E6">
              <w:rPr>
                <w:szCs w:val="20"/>
                <w:lang w:val="en-CA" w:eastAsia="ko-KR"/>
              </w:rPr>
              <w:tab/>
              <w:t>locSumAbs  +=  AbsLevel[ xC + 2 ][ yC ]</w:t>
            </w:r>
            <w:r w:rsidRPr="00F863E6">
              <w:rPr>
                <w:szCs w:val="20"/>
                <w:lang w:val="en-CA" w:eastAsia="ko-KR"/>
              </w:rPr>
              <w:br/>
            </w:r>
            <w:r w:rsidR="00DE7D4E" w:rsidRPr="00F863E6">
              <w:rPr>
                <w:szCs w:val="20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else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  <w:t xml:space="preserve">locSumAbs  +=  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histValue</w:t>
            </w:r>
            <w:r w:rsidR="00573C33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if( yC &lt; ( 1  &lt;&lt;  log2TbHeight ) − 1 )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</w:r>
            <w:r w:rsidRPr="00F863E6">
              <w:rPr>
                <w:szCs w:val="20"/>
                <w:lang w:val="en-CA" w:eastAsia="ko-KR"/>
              </w:rPr>
              <w:tab/>
              <w:t>locSumAbs  +=  AbsLevel[ xC + 1 ][ yC + 1 ]</w:t>
            </w:r>
            <w:r w:rsidRPr="00F863E6">
              <w:rPr>
                <w:szCs w:val="20"/>
                <w:lang w:val="en-CA" w:eastAsia="ko-KR"/>
              </w:rPr>
              <w:tab/>
              <w:t>(</w:t>
            </w:r>
            <w:r w:rsidRPr="00F863E6">
              <w:rPr>
                <w:szCs w:val="20"/>
                <w:lang w:val="en-CA"/>
              </w:rPr>
              <w:fldChar w:fldCharType="begin" w:fldLock="1"/>
            </w:r>
            <w:r w:rsidRPr="00F863E6">
              <w:rPr>
                <w:szCs w:val="20"/>
                <w:lang w:val="en-CA"/>
              </w:rPr>
              <w:instrText xml:space="preserve"> SEQ Equation \* ARABIC </w:instrText>
            </w:r>
            <w:r w:rsidRPr="00F863E6">
              <w:rPr>
                <w:szCs w:val="20"/>
                <w:lang w:val="en-CA"/>
              </w:rPr>
              <w:fldChar w:fldCharType="separate"/>
            </w:r>
            <w:r w:rsidRPr="00F863E6">
              <w:rPr>
                <w:szCs w:val="20"/>
                <w:lang w:val="en-CA"/>
              </w:rPr>
              <w:t>1517</w:t>
            </w:r>
            <w:r w:rsidRPr="00F863E6">
              <w:rPr>
                <w:szCs w:val="20"/>
                <w:lang w:val="en-CA"/>
              </w:rPr>
              <w:fldChar w:fldCharType="end"/>
            </w:r>
            <w:r w:rsidRPr="00F863E6">
              <w:rPr>
                <w:szCs w:val="20"/>
                <w:lang w:val="en-CA" w:eastAsia="ko-KR"/>
              </w:rPr>
              <w:t>)</w:t>
            </w:r>
            <w:r w:rsidRPr="00F863E6">
              <w:rPr>
                <w:szCs w:val="20"/>
                <w:lang w:val="en-CA" w:eastAsia="ko-KR"/>
              </w:rPr>
              <w:br/>
            </w:r>
            <w:r w:rsidR="00DE7D4E" w:rsidRPr="00F863E6">
              <w:rPr>
                <w:szCs w:val="20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else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  <w:t>locSumAbs  +=  histValue</w:t>
            </w:r>
            <w:r w:rsidR="00573C33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>}</w:t>
            </w:r>
            <w:r w:rsidRPr="00F863E6">
              <w:rPr>
                <w:szCs w:val="20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else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  <w:t xml:space="preserve">locSumAbs  +=  </w:t>
            </w:r>
            <w:r w:rsidR="00DE7D4E">
              <w:rPr>
                <w:szCs w:val="20"/>
                <w:highlight w:val="yellow"/>
                <w:lang w:val="en-CA" w:eastAsia="ko-KR"/>
              </w:rPr>
              <w:t xml:space="preserve">2 * 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histValue</w:t>
            </w:r>
            <w:r w:rsidR="00573C33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>if( yC &lt; ( 1  &lt;&lt;  log2TbHeight ) − 1 ) {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locSumAbs  +=  AbsLevel[ xC ][ yC + 1 ]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if( yC &lt; ( 1  &lt;&lt;  log2TbHeight ) − 2 )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</w:r>
            <w:r w:rsidRPr="00F863E6">
              <w:rPr>
                <w:szCs w:val="20"/>
                <w:lang w:val="en-CA" w:eastAsia="ko-KR"/>
              </w:rPr>
              <w:tab/>
              <w:t>locSumAbs  +=  AbsLevel[ xC ][ yC + 2 ]</w:t>
            </w:r>
            <w:r w:rsidRPr="00F863E6">
              <w:rPr>
                <w:szCs w:val="20"/>
                <w:lang w:val="en-CA" w:eastAsia="ko-KR"/>
              </w:rPr>
              <w:br/>
            </w:r>
            <w:r w:rsidR="00DE7D4E" w:rsidRPr="00F863E6">
              <w:rPr>
                <w:szCs w:val="20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else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  <w:t>locSumAbs  +=  histValue</w:t>
            </w:r>
            <w:r w:rsidR="00573C33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>}</w:t>
            </w:r>
            <w:r w:rsidR="00573C33">
              <w:rPr>
                <w:szCs w:val="20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else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  <w:t>locSumAbs  +=  histValue</w:t>
            </w:r>
          </w:p>
          <w:p w14:paraId="4AD0DE27" w14:textId="5879D73C" w:rsidR="00A757ED" w:rsidRPr="00C3182C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8968D2">
              <w:rPr>
                <w:sz w:val="20"/>
                <w:highlight w:val="green"/>
                <w:lang w:val="en-CA"/>
              </w:rPr>
              <w:t>Variable</w:t>
            </w:r>
            <w:r w:rsidRPr="008968D2">
              <w:rPr>
                <w:sz w:val="20"/>
                <w:highlight w:val="green"/>
                <w:lang w:val="en-CA" w:eastAsia="ko-KR"/>
              </w:rPr>
              <w:t xml:space="preserve"> shift is derived as following:</w:t>
            </w:r>
          </w:p>
          <w:p w14:paraId="5358127A" w14:textId="6A572B8F" w:rsidR="00CA2771" w:rsidRPr="00CA2771" w:rsidRDefault="00CA2771" w:rsidP="00CA2771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szCs w:val="20"/>
                <w:highlight w:val="green"/>
                <w:lang w:val="en-CA" w:eastAsia="ko-KR"/>
              </w:rPr>
            </w:pPr>
            <w:r w:rsidRPr="00CA2771">
              <w:rPr>
                <w:szCs w:val="20"/>
                <w:highlight w:val="green"/>
                <w:lang w:val="en-CA" w:eastAsia="ko-KR"/>
              </w:rPr>
              <w:t>scall</w:t>
            </w:r>
            <w:r w:rsidR="001E290F">
              <w:rPr>
                <w:szCs w:val="20"/>
                <w:highlight w:val="green"/>
                <w:lang w:val="en-CA" w:eastAsia="ko-KR"/>
              </w:rPr>
              <w:t>ed</w:t>
            </w:r>
            <w:r w:rsidRPr="00CA2771">
              <w:rPr>
                <w:szCs w:val="20"/>
                <w:highlight w:val="green"/>
                <w:lang w:val="en-CA" w:eastAsia="ko-KR"/>
              </w:rPr>
              <w:t>Coef = (localSumAbs * sh_scale_rice) &gt;&gt; 3</w:t>
            </w:r>
          </w:p>
          <w:p w14:paraId="1492807E" w14:textId="669AF8E5" w:rsidR="00CA2771" w:rsidRDefault="00CA2771" w:rsidP="00CA2771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noProof w:val="0"/>
                <w:lang w:val="en-CA" w:eastAsia="ja-JP"/>
              </w:rPr>
            </w:pPr>
            <w:r w:rsidRPr="00CA2771">
              <w:rPr>
                <w:szCs w:val="20"/>
                <w:highlight w:val="green"/>
                <w:lang w:val="en-CA" w:eastAsia="ko-KR"/>
              </w:rPr>
              <w:t>shift = (scallPreCoef == 0) ? 0 : Floor( Log2( scall</w:t>
            </w:r>
            <w:r w:rsidR="001E290F">
              <w:rPr>
                <w:szCs w:val="20"/>
                <w:highlight w:val="green"/>
                <w:lang w:val="en-CA" w:eastAsia="ko-KR"/>
              </w:rPr>
              <w:t>ed</w:t>
            </w:r>
            <w:r w:rsidRPr="00CA2771">
              <w:rPr>
                <w:szCs w:val="20"/>
                <w:highlight w:val="green"/>
                <w:lang w:val="en-CA" w:eastAsia="ko-KR"/>
              </w:rPr>
              <w:t>Coef) )</w:t>
            </w:r>
          </w:p>
          <w:p w14:paraId="497609ED" w14:textId="77777777" w:rsidR="00A757ED" w:rsidRDefault="00A757ED" w:rsidP="00B97964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szCs w:val="20"/>
                <w:lang w:val="en-CA" w:eastAsia="ko-KR"/>
              </w:rPr>
            </w:pPr>
            <w:r w:rsidRPr="00A14991">
              <w:rPr>
                <w:szCs w:val="20"/>
                <w:highlight w:val="green"/>
                <w:lang w:val="en-CA" w:eastAsia="ko-KR"/>
              </w:rPr>
              <w:t xml:space="preserve">locSumAbs </w:t>
            </w:r>
            <w:r w:rsidRPr="00A14991">
              <w:rPr>
                <w:highlight w:val="green"/>
                <w:lang w:val="en-CA" w:eastAsia="ko-KR"/>
              </w:rPr>
              <w:t xml:space="preserve">= </w:t>
            </w:r>
            <w:r w:rsidRPr="00A14991">
              <w:rPr>
                <w:szCs w:val="20"/>
                <w:highlight w:val="green"/>
                <w:lang w:val="en-CA" w:eastAsia="ko-KR"/>
              </w:rPr>
              <w:t xml:space="preserve">locSumAbs </w:t>
            </w:r>
            <w:r w:rsidRPr="00A14991">
              <w:rPr>
                <w:highlight w:val="green"/>
                <w:lang w:val="en-CA" w:eastAsia="ko-KR"/>
              </w:rPr>
              <w:t xml:space="preserve">&gt;&gt; </w:t>
            </w:r>
            <w:r w:rsidRPr="00A14991">
              <w:rPr>
                <w:szCs w:val="20"/>
                <w:highlight w:val="green"/>
                <w:lang w:val="en-CA" w:eastAsia="ko-KR"/>
              </w:rPr>
              <w:t>shift</w:t>
            </w:r>
          </w:p>
          <w:p w14:paraId="5067AAF4" w14:textId="77777777" w:rsidR="00A757ED" w:rsidRPr="00F863E6" w:rsidRDefault="00A757ED" w:rsidP="00B97964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szCs w:val="20"/>
                <w:lang w:val="en-CA" w:eastAsia="ko-KR"/>
              </w:rPr>
            </w:pPr>
            <w:r>
              <w:rPr>
                <w:szCs w:val="20"/>
                <w:lang w:val="en-CA" w:eastAsia="ko-KR"/>
              </w:rPr>
              <w:t>Variable localSumAbs is updated as follows:</w:t>
            </w:r>
          </w:p>
          <w:p w14:paraId="34163506" w14:textId="77777777" w:rsidR="00A757ED" w:rsidRPr="00F863E6" w:rsidRDefault="00A757ED" w:rsidP="00B97964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ind w:left="562"/>
              <w:rPr>
                <w:szCs w:val="20"/>
                <w:lang w:val="en-CA" w:eastAsia="ko-KR"/>
              </w:rPr>
            </w:pPr>
            <w:r w:rsidRPr="00F863E6">
              <w:rPr>
                <w:szCs w:val="20"/>
                <w:lang w:val="en-CA" w:eastAsia="ko-KR"/>
              </w:rPr>
              <w:t>locSumAbs = Clip3( 0, 31, locSumAbs − baseLevel * 5 )</w:t>
            </w:r>
          </w:p>
          <w:p w14:paraId="52FCED9D" w14:textId="77777777" w:rsidR="00A757ED" w:rsidRPr="00F863E6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lang w:val="en-CA"/>
              </w:rPr>
              <w:t xml:space="preserve">Given the variable locSumAbs, the Rice parameter cRiceParam is derived as specified in </w:t>
            </w:r>
            <w:r w:rsidRPr="00F863E6">
              <w:rPr>
                <w:noProof/>
                <w:sz w:val="20"/>
                <w:lang w:val="en-CA"/>
              </w:rPr>
              <w:fldChar w:fldCharType="begin" w:fldLock="1"/>
            </w:r>
            <w:r w:rsidRPr="00F863E6">
              <w:rPr>
                <w:noProof/>
                <w:sz w:val="20"/>
                <w:lang w:val="en-CA"/>
              </w:rPr>
              <w:instrText xml:space="preserve"> REF _Ref531770375 \h  \* MERGEFORMAT </w:instrText>
            </w:r>
            <w:r w:rsidRPr="00F863E6">
              <w:rPr>
                <w:noProof/>
                <w:sz w:val="20"/>
                <w:lang w:val="en-CA"/>
              </w:rPr>
            </w:r>
            <w:r w:rsidRPr="00F863E6">
              <w:rPr>
                <w:noProof/>
                <w:sz w:val="20"/>
                <w:lang w:val="en-CA"/>
              </w:rPr>
              <w:fldChar w:fldCharType="separate"/>
            </w:r>
            <w:r w:rsidRPr="00F863E6">
              <w:rPr>
                <w:noProof/>
                <w:sz w:val="20"/>
                <w:lang w:val="en-CA"/>
              </w:rPr>
              <w:t>Table 128</w:t>
            </w:r>
            <w:r w:rsidRPr="00F863E6">
              <w:rPr>
                <w:noProof/>
                <w:sz w:val="20"/>
                <w:lang w:val="en-CA"/>
              </w:rPr>
              <w:fldChar w:fldCharType="end"/>
            </w:r>
            <w:r w:rsidRPr="00F863E6">
              <w:rPr>
                <w:noProof/>
                <w:sz w:val="20"/>
                <w:lang w:val="en-CA"/>
              </w:rPr>
              <w:t>.</w:t>
            </w:r>
          </w:p>
          <w:p w14:paraId="4C346FFC" w14:textId="77777777" w:rsidR="00A757ED" w:rsidRPr="00F863E6" w:rsidRDefault="00A757ED" w:rsidP="00B97964">
            <w:pPr>
              <w:tabs>
                <w:tab w:val="left" w:pos="400"/>
              </w:tabs>
              <w:rPr>
                <w:noProof/>
                <w:sz w:val="20"/>
                <w:highlight w:val="green"/>
                <w:lang w:val="en-CA"/>
              </w:rPr>
            </w:pPr>
            <w:r w:rsidRPr="00F863E6">
              <w:rPr>
                <w:noProof/>
                <w:sz w:val="20"/>
                <w:highlight w:val="green"/>
                <w:lang w:val="en-CA"/>
              </w:rPr>
              <w:t>cRiceParam is then is refined as:</w:t>
            </w:r>
          </w:p>
          <w:p w14:paraId="12B8E91F" w14:textId="77777777" w:rsidR="00A757ED" w:rsidRPr="00F863E6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highlight w:val="green"/>
                <w:lang w:val="en-CA"/>
              </w:rPr>
              <w:t xml:space="preserve">               cRiceParam = cRiceParam + </w:t>
            </w:r>
            <w:r w:rsidRPr="00F863E6">
              <w:rPr>
                <w:sz w:val="20"/>
                <w:highlight w:val="green"/>
                <w:lang w:val="en-CA" w:eastAsia="ko-KR"/>
              </w:rPr>
              <w:t>shift</w:t>
            </w:r>
          </w:p>
          <w:p w14:paraId="5AD4042E" w14:textId="77777777" w:rsidR="00A757ED" w:rsidRDefault="00A757ED" w:rsidP="00B97964">
            <w:pPr>
              <w:rPr>
                <w:lang w:val="en-CA" w:eastAsia="ja-JP"/>
              </w:rPr>
            </w:pPr>
          </w:p>
        </w:tc>
      </w:tr>
    </w:tbl>
    <w:p w14:paraId="3545E1DE" w14:textId="77777777" w:rsidR="00A757ED" w:rsidRDefault="00A757ED" w:rsidP="00A757ED"/>
    <w:p w14:paraId="54F6C9BA" w14:textId="77777777" w:rsidR="00A757ED" w:rsidRPr="00E57900" w:rsidRDefault="00A757ED" w:rsidP="00A757ED">
      <w:pPr>
        <w:rPr>
          <w:b/>
          <w:bCs/>
        </w:rPr>
      </w:pPr>
      <w:r w:rsidRPr="00E57900">
        <w:rPr>
          <w:b/>
          <w:bCs/>
        </w:rPr>
        <w:t>Worst case complexity analysis:</w:t>
      </w:r>
    </w:p>
    <w:p w14:paraId="67617C2B" w14:textId="09984471" w:rsidR="00730F44" w:rsidRPr="005A197C" w:rsidRDefault="00730F44" w:rsidP="00730F44">
      <w:r w:rsidRPr="005A197C">
        <w:t xml:space="preserve">Number </w:t>
      </w:r>
      <w:r>
        <w:t xml:space="preserve">of operations for each component of the method for 4x4 TU, as </w:t>
      </w:r>
      <w:r w:rsidR="00144CEE">
        <w:t>c</w:t>
      </w:r>
      <w:r>
        <w:t>/</w:t>
      </w:r>
      <w:r w:rsidR="00144CEE">
        <w:t>s</w:t>
      </w:r>
      <w:r>
        <w:t>/</w:t>
      </w:r>
      <w:r w:rsidR="00144CEE">
        <w:t>a</w:t>
      </w:r>
      <w:r>
        <w:t>/</w:t>
      </w:r>
      <w:r w:rsidR="00144CEE">
        <w:t>m</w:t>
      </w:r>
      <w:r>
        <w:t xml:space="preserve"> for condition/shift/adds/MSB find respectively:</w:t>
      </w:r>
    </w:p>
    <w:p w14:paraId="21E56DB7" w14:textId="77777777" w:rsidR="00730F44" w:rsidRDefault="00730F44" w:rsidP="00730F44">
      <w:r>
        <w:t>CE-1.</w:t>
      </w:r>
      <w:proofErr w:type="gramStart"/>
      <w:r>
        <w:t>2.a</w:t>
      </w:r>
      <w:proofErr w:type="gramEnd"/>
      <w:r>
        <w:t>:                             16/32/16/16</w:t>
      </w:r>
    </w:p>
    <w:p w14:paraId="79AED520" w14:textId="0A7C8E31" w:rsidR="00730F44" w:rsidRDefault="00730F44" w:rsidP="00730F44">
      <w:r>
        <w:t>History update: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1/1/</w:t>
      </w:r>
      <w:r w:rsidR="0024684A">
        <w:t>2</w:t>
      </w:r>
      <w:r>
        <w:t>/1</w:t>
      </w:r>
    </w:p>
    <w:p w14:paraId="72370B9E" w14:textId="61DE995A" w:rsidR="00F71C7F" w:rsidRDefault="00F71C7F" w:rsidP="00730F44">
      <w:r>
        <w:t xml:space="preserve">History </w:t>
      </w:r>
      <w:r w:rsidR="00AD05FC">
        <w:t>usage</w:t>
      </w:r>
      <w:r>
        <w:t>:</w:t>
      </w:r>
      <w:r w:rsidR="00AD05FC">
        <w:tab/>
      </w:r>
      <w:r w:rsidR="00AD05FC">
        <w:tab/>
      </w:r>
      <w:r w:rsidR="00AD05FC">
        <w:tab/>
      </w:r>
      <w:r w:rsidR="00AD05FC">
        <w:tab/>
      </w:r>
      <w:r w:rsidR="00AD05FC">
        <w:tab/>
      </w:r>
      <w:r w:rsidR="00AD05FC">
        <w:tab/>
      </w:r>
      <w:r w:rsidR="00AD05FC">
        <w:tab/>
      </w:r>
      <w:r w:rsidR="00AD05FC">
        <w:tab/>
        <w:t xml:space="preserve"> </w:t>
      </w:r>
      <w:r w:rsidR="001B365C">
        <w:t>0</w:t>
      </w:r>
      <w:r w:rsidR="006333AE">
        <w:t>/</w:t>
      </w:r>
      <w:r w:rsidR="003B072D">
        <w:t>1</w:t>
      </w:r>
      <w:r w:rsidR="006333AE">
        <w:t>/</w:t>
      </w:r>
      <w:r w:rsidR="003B072D">
        <w:t>20</w:t>
      </w:r>
      <w:r w:rsidR="006333AE">
        <w:t>/</w:t>
      </w:r>
      <w:r w:rsidR="003B072D">
        <w:t>0</w:t>
      </w:r>
    </w:p>
    <w:p w14:paraId="7D20CC5D" w14:textId="7B0936AF" w:rsidR="00730F44" w:rsidRDefault="00730F44" w:rsidP="00730F44">
      <w:r>
        <w:lastRenderedPageBreak/>
        <w:t xml:space="preserve">Total number of operations </w:t>
      </w:r>
      <w:r w:rsidR="003B072D">
        <w:t xml:space="preserve">increase for TU 4x4 </w:t>
      </w:r>
      <w:r>
        <w:t>vs. anchor:      1</w:t>
      </w:r>
      <w:r w:rsidR="003B072D">
        <w:t>7</w:t>
      </w:r>
      <w:r>
        <w:t>/</w:t>
      </w:r>
      <w:r w:rsidR="003B072D">
        <w:t>34</w:t>
      </w:r>
      <w:r>
        <w:t>/</w:t>
      </w:r>
      <w:r w:rsidR="00FF09D2">
        <w:t>38</w:t>
      </w:r>
      <w:r>
        <w:t>/1</w:t>
      </w:r>
      <w:r w:rsidR="00FF09D2">
        <w:t>7</w:t>
      </w:r>
    </w:p>
    <w:p w14:paraId="6E4D083D" w14:textId="77777777" w:rsidR="00730F44" w:rsidRPr="00E57900" w:rsidRDefault="00730F44" w:rsidP="00730F44">
      <w:pPr>
        <w:rPr>
          <w:b/>
          <w:bCs/>
        </w:rPr>
      </w:pPr>
      <w:r w:rsidRPr="00E57900">
        <w:rPr>
          <w:b/>
          <w:bCs/>
        </w:rPr>
        <w:t>Memory increase analysis:</w:t>
      </w:r>
    </w:p>
    <w:p w14:paraId="1C420120" w14:textId="77777777" w:rsidR="00730F44" w:rsidRDefault="00730F44" w:rsidP="00730F44">
      <w:r>
        <w:t>It is estimated that proposed method requires additional 12 bits for history counters in RAM.</w:t>
      </w:r>
    </w:p>
    <w:p w14:paraId="00F28D35" w14:textId="1410122C" w:rsidR="00847F17" w:rsidRDefault="00847F17" w:rsidP="00847F17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 w:rsidRPr="00403666">
        <w:rPr>
          <w:sz w:val="28"/>
          <w:szCs w:val="28"/>
          <w:lang w:val="en-CA" w:eastAsia="ja-JP"/>
        </w:rPr>
        <w:t>CE-</w:t>
      </w:r>
      <w:r w:rsidR="009F6E70">
        <w:rPr>
          <w:sz w:val="28"/>
          <w:szCs w:val="28"/>
          <w:lang w:val="en-CA" w:eastAsia="ja-JP"/>
        </w:rPr>
        <w:t>3</w:t>
      </w:r>
      <w:r w:rsidRPr="00403666">
        <w:rPr>
          <w:sz w:val="28"/>
          <w:szCs w:val="28"/>
          <w:lang w:val="en-CA" w:eastAsia="ja-JP"/>
        </w:rPr>
        <w:t>.</w:t>
      </w:r>
      <w:r w:rsidR="009F6E70">
        <w:rPr>
          <w:sz w:val="28"/>
          <w:szCs w:val="28"/>
          <w:lang w:val="en-CA" w:eastAsia="ja-JP"/>
        </w:rPr>
        <w:t>5</w:t>
      </w:r>
      <w:r>
        <w:rPr>
          <w:sz w:val="28"/>
          <w:szCs w:val="28"/>
          <w:lang w:val="en-CA" w:eastAsia="ja-JP"/>
        </w:rPr>
        <w:t xml:space="preserve"> Simulation results for HBD CTC</w:t>
      </w:r>
    </w:p>
    <w:p w14:paraId="77B25C6E" w14:textId="14431704" w:rsidR="00AC37E3" w:rsidRDefault="009F139B" w:rsidP="00C3182C">
      <w:r>
        <w:t>Simulation results have been conducted according to JVET-T</w:t>
      </w:r>
      <w:r w:rsidR="00A2147A">
        <w:t>2</w:t>
      </w:r>
      <w:r>
        <w:t>018.</w:t>
      </w:r>
      <w:r w:rsidR="00680CF7">
        <w:t xml:space="preserve"> Presented run time estimates may not be accurate and can be updated.</w:t>
      </w:r>
    </w:p>
    <w:tbl>
      <w:tblPr>
        <w:tblW w:w="9814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1651"/>
        <w:gridCol w:w="1075"/>
        <w:gridCol w:w="1076"/>
        <w:gridCol w:w="1075"/>
        <w:gridCol w:w="878"/>
        <w:gridCol w:w="197"/>
        <w:gridCol w:w="636"/>
        <w:gridCol w:w="439"/>
        <w:gridCol w:w="636"/>
        <w:gridCol w:w="1075"/>
        <w:gridCol w:w="1076"/>
      </w:tblGrid>
      <w:tr w:rsidR="00CF1751" w14:paraId="2F3FD581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35EE86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B05D86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A4C01B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0E9E36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7C6BDD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E6CC00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D0EF8B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267BB0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07FBB4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CF1751" w14:paraId="5003CB3A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EEE796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DB3249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C9001C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BA14DB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B0D4C9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4082B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DE481E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2591EE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1751" w14:paraId="546C8687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C98503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A49B67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8E958A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AFA062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4CC0FE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38B71E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79E7CD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6284C1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2FC4EE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1751" w14:paraId="6AD5031A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271DE4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56A3A7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750CE4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207443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BD1404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AFFF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65B68D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BD221C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7678E9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F1751" w14:paraId="179875F4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8E4DFA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F64D00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698D658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07C9C5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87C86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09DE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5618C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F0097A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C6BEF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F1751" w14:paraId="2A87B74F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F1C6E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C68DE7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E2B64C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1C70A0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BD97F0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1EBBF9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C228BD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45B1AC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61F518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F1751" w14:paraId="48B3FBE9" w14:textId="77777777" w:rsidTr="00430D0A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3390109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8D84D5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D1CB59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16F1C4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E9D838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B857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B311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328296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6C96EF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1751" w14:paraId="07C7BB03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BD3FA3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E33621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4467F6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F920F4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160B22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59EF46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E121D4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7F935A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E8C4F3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CF1751" w14:paraId="461A089C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45E274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B148ED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EB826E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9B9DF5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666800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54B680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8E3F2A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BE1878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1751" w14:paraId="27C2C456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C9212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20A0F9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704EAB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2AC9C8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2FD0C0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0C267F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D1B6B4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FEEBED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51BD4E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1751" w14:paraId="4E9B8173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5F2CFB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F185DD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64D5461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4EECEB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87D7E6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6FE2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731C62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B8AF2A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8AA9A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F1751" w14:paraId="30F35839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EC1F67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218027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E23C95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F0630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13DB8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8ED8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B1C618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AD7497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029717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F1751" w14:paraId="1FEB5BCF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8C42B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9E7852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1EBDE8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0C46B6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A586AF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D0D446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105EAC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B0B9E9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7CFF4B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1751" w14:paraId="6302F2C9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232DD37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015553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D72FD8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F7579C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8CF02D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DE47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2F06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16CFE8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7D6D3E7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1751" w14:paraId="6735B4A9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328FDD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69EB50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194004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5DA69E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71D5D7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C969D6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922559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53A200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1EC744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CF1751" w14:paraId="5FC9CACB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260B4A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300364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2FFF9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E6C1E1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6065EA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6A1C4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CCF56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3EFC0F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1751" w14:paraId="3F316167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75C78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073801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A05151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00627E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735DD7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87F58C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87CDB9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902581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9FAA24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1751" w14:paraId="2BE91270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47288C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8F71F4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B76C0F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5D611C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075132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B9B0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92629D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1EF01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EDB94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F1751" w14:paraId="2F6ADE19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775170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2010DD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0D7C774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AF7A80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9F6870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64FD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451A51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B37A08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0170D6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F1751" w14:paraId="3AF3D5CC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D7343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7FAA7E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60809C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D6D093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B07539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31F25D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CFC973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14192C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BA819D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F1751" w14:paraId="19D647D1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375DCFA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4F3D34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8FDC2B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A245BA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FDCAF5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08EA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E616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7DBB57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02CD522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1751" w14:paraId="2C310C99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8DCAA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6A3920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C26D77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924A28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D7B2A9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91CF8A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77D1CA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5C10CA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A0F68B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30D0A" w14:paraId="0D144301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DD254F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911DA8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CFA18D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197736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A330FF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3F8063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2021A91C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D5B461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19DD50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F0319A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4FB216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D3A497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24601AC6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6615E3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067D23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9F8ACA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40525C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4869D8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B562F4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2E2C80A8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5EFD3F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CA3100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06ABCFD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50398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BBB72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6E151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0D0A" w14:paraId="5BDF408B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506A5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40BBBF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41367CB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25A989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89C060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A1524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0D0A" w14:paraId="47B0FE52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EBBF5E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BD57DD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849F35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809B7C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7DB752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92B282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0D0A" w14:paraId="2B5A279F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38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6C195D9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4274BF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29AC0F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5E982F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2499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F375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6EE7D846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CAEC8A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854192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D56351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F3F0B6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0A5E8E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7E4C86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00E04830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F60E79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3A291B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BCA98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C001D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1EB747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284A49E4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73E011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0BC131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A36235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9F6985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43F5CB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DD4659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102EE906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501893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6F9F79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E9B67C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E9A2B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014741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B66AE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0D0A" w14:paraId="2F713BB5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2AE3D8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17B66A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61D927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789E1B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FA4D93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22DBB2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430D0A" w14:paraId="6657D097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60C4A4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0894C4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E3FD6C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22020E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59A50B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C1896A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30D0A" w14:paraId="2FA9F97A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51EA27D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F074E0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7649441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3C65FF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BEAA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51E5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1547DD78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6D4793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03A054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CEA0CC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9F9E64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304B29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643776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7C996866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108099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C653DF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306676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BA7EE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6D60C0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0EFCF985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446FFC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2D020E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58C32E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E89F66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DBF8F0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8DE30A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6978AA58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9FD130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HLG444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D081E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0613A2B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A569B6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9586F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68119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430D0A" w14:paraId="6FE09F8F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2BEAE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0DF803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69460E0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F94F2C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331DD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40C1DD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430D0A" w14:paraId="73399726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756197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D1C1FC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AFC19E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47B132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09B982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C285B0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430D0A" w14:paraId="15F4EC13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03688B1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CAB9AD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E5FDC2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E8DD14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1ABF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E03C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5ED09B74" w14:textId="77777777" w:rsidTr="00430D0A">
        <w:tblPrEx>
          <w:tblCellMar>
            <w:top w:w="0" w:type="dxa"/>
            <w:bottom w:w="0" w:type="dxa"/>
          </w:tblCellMar>
        </w:tblPrEx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11608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5B0194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FC62ED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0FF4EC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D7E51B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2115AA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71D26B8" w14:textId="493E333F" w:rsidR="003655E1" w:rsidRDefault="003655E1" w:rsidP="00833AB7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1651"/>
        <w:gridCol w:w="1075"/>
        <w:gridCol w:w="1076"/>
        <w:gridCol w:w="1075"/>
        <w:gridCol w:w="1075"/>
        <w:gridCol w:w="1075"/>
      </w:tblGrid>
      <w:tr w:rsidR="00430D0A" w14:paraId="60A01C0B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406056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609253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7E68E8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2F74E3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480D7D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DE54BF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5AB787A8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960BF9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A3E04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CDFA92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B6A3C0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B8DD1D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043967C1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DDC297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22FE0F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1D5838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7237CD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7789FF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99E97F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63B5A599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94E1C5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4A255E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-27.55%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52C5608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-25.76%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7914A89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-25.76%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895176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AB0979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30D0A" w14:paraId="72DAB188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A9EBBB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694533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434948D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-3.78%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6D7CFEA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-3.78%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41571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8B780F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0D0A" w14:paraId="7F0486BF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AD9A4A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1A8E19B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-15.88%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587C8DA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-14.77%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D52AD7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-14.77%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7D55C6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F46179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30D0A" w14:paraId="77EAE6B9" w14:textId="77777777" w:rsidTr="00430D0A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6BB24DB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25D2B5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B54A72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99DA1B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F51D0C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0C45B2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04C772D8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9A2407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08F04F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9BF6B3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F81599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0563D9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7856D8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7A5ABEE8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28D6EA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6DBFB7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04B514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47B234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67179C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1E092EF9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65AB9D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198A58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812206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A70ECE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93D0E3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6574BF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576AA038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15BD8C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B99223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-18.05%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5CC2677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-17.29%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2908A8C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-17.30%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C40DFD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FD848B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30D0A" w14:paraId="471FFADB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0917B6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838104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79D6842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597F99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24F362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3DC57C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30D0A" w14:paraId="2C33DD8D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0E778A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3B0D6BE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-9.53%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CF040D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-9.14%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7F4A1D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-9.15%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EF0B8B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3EB7D5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30D0A" w14:paraId="2146AAB9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5CC7429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3516E1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45F8879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A77CBD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0D47C6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2B47DB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37F48A94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F10304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B181E8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75816F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976714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FE47F5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BF52E0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13001A4D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B75324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A1761F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16A1E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4D7B2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4119EA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1A302BD9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FDC73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3CFD77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789548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A7BD14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B18404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C67839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04B64D2D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50EDE3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66F377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-17.13%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53AFFAD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-17.31%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2136FAC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-17.25%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40452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A9588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30D0A" w14:paraId="0EA8F3DD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0BB5CC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E46A8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6BD6D9F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C7593C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B4180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0ACEB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30D0A" w14:paraId="048D0DD7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2A00D4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512AF64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-9.15%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7837ABB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-9.18%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0AC3376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-9.15%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E30BBE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EA4D50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30D0A" w14:paraId="06878181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3258AF9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F5546C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58994C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A1DE85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8664A9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7482A3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04103CC9" w14:textId="77777777" w:rsidTr="00430D0A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7FF45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2CCF26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-12.97%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2B7C935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-12.28%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652C56D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-12.27%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10CCD8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3356FD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240C429" w14:textId="77777777" w:rsidR="00430D0A" w:rsidRPr="00430D0A" w:rsidRDefault="00430D0A" w:rsidP="00430D0A">
      <w:pPr>
        <w:rPr>
          <w:lang w:val="en-CA" w:eastAsia="ja-JP"/>
        </w:rPr>
      </w:pPr>
    </w:p>
    <w:p w14:paraId="15FE1FF7" w14:textId="57761C42" w:rsidR="00833AB7" w:rsidRDefault="00833AB7" w:rsidP="00833AB7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 w:rsidRPr="00403666">
        <w:rPr>
          <w:sz w:val="28"/>
          <w:szCs w:val="28"/>
          <w:lang w:val="en-CA" w:eastAsia="ja-JP"/>
        </w:rPr>
        <w:t>CE-</w:t>
      </w:r>
      <w:r w:rsidR="004428D6">
        <w:rPr>
          <w:sz w:val="28"/>
          <w:szCs w:val="28"/>
          <w:lang w:val="en-CA" w:eastAsia="ja-JP"/>
        </w:rPr>
        <w:t>3</w:t>
      </w:r>
      <w:r w:rsidRPr="00403666">
        <w:rPr>
          <w:sz w:val="28"/>
          <w:szCs w:val="28"/>
          <w:lang w:val="en-CA" w:eastAsia="ja-JP"/>
        </w:rPr>
        <w:t>.</w:t>
      </w:r>
      <w:r w:rsidR="004428D6">
        <w:rPr>
          <w:sz w:val="28"/>
          <w:szCs w:val="28"/>
          <w:lang w:val="en-CA" w:eastAsia="ja-JP"/>
        </w:rPr>
        <w:t>5</w:t>
      </w:r>
      <w:r>
        <w:rPr>
          <w:sz w:val="28"/>
          <w:szCs w:val="28"/>
          <w:lang w:val="en-CA" w:eastAsia="ja-JP"/>
        </w:rPr>
        <w:t xml:space="preserve"> Simulation results for HBD CTC lossless</w:t>
      </w:r>
    </w:p>
    <w:p w14:paraId="4B32B410" w14:textId="4795D310" w:rsidR="009F139B" w:rsidRDefault="009F139B" w:rsidP="009F139B">
      <w:r>
        <w:t>Simulation results have been conducted according to JVET-T2022.</w:t>
      </w:r>
      <w:r w:rsidR="00FA1919">
        <w:t xml:space="preserve"> Presented run time estimates may not be accurate and can be updated.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498"/>
        <w:gridCol w:w="875"/>
        <w:gridCol w:w="1467"/>
        <w:gridCol w:w="1498"/>
        <w:gridCol w:w="875"/>
        <w:gridCol w:w="1467"/>
      </w:tblGrid>
      <w:tr w:rsidR="00E52C3A" w:rsidRPr="00E52C3A" w14:paraId="7A61E22F" w14:textId="77777777" w:rsidTr="00E52C3A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C63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3DEB1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710F3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52C3A" w:rsidRPr="00E52C3A" w14:paraId="6FC16AD9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F152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E245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344E2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A61264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1C6E54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52C3A" w:rsidRPr="00E52C3A" w14:paraId="2B9B47D6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2CFAF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A4EAE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D4DF4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6C9E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FCDA0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5AF2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CB51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4DE60ABE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1F9D7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E94F1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8D579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65208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-3.25%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9DC67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3.0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D4956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3.0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3A0A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</w:tr>
      <w:tr w:rsidR="00E52C3A" w:rsidRPr="00E52C3A" w14:paraId="64C12A3A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6F52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68137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BE9EF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E4ECB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-4.61%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5A7F9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DDFD3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8827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</w:tr>
      <w:tr w:rsidR="00E52C3A" w:rsidRPr="00E52C3A" w14:paraId="39A539C0" w14:textId="77777777" w:rsidTr="00E52C3A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DD29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054E7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A0E48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6B138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-3.93%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DA47F7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07A19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CF66B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-0.80%</w:t>
            </w:r>
          </w:p>
        </w:tc>
      </w:tr>
      <w:tr w:rsidR="00E52C3A" w:rsidRPr="00E52C3A" w14:paraId="787A27A8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5537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7FD877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A03E1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E52C3A" w:rsidRPr="00E52C3A" w14:paraId="64FE2301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0403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BB112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8D18D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52C3A" w:rsidRPr="00E52C3A" w14:paraId="6A9A5042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1BAB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5317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8398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2925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8569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E89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1DD7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E52C3A" w:rsidRPr="00E52C3A" w14:paraId="4F9544B3" w14:textId="77777777" w:rsidTr="00E52C3A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5E3F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08765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FE29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52C3A" w:rsidRPr="00E52C3A" w14:paraId="20075873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9728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C57C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311F6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8D7FC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6C410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52C3A" w:rsidRPr="00E52C3A" w14:paraId="6CC2BAE6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9026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3D0B7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DD854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0F145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4CD5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6645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3258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6393AD64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8FF1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AFFB9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539397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1E97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772DE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28304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D0492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</w:tr>
      <w:tr w:rsidR="00E52C3A" w:rsidRPr="00E52C3A" w14:paraId="7F16553F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FCD1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1AC2B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ABDF0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97405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-3.62%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8C4A0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00FB7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BC9114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E52C3A" w:rsidRPr="00E52C3A" w14:paraId="3790CE45" w14:textId="77777777" w:rsidTr="00E52C3A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15FC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55168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4D6DA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4F71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37E92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F82EB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43EF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-0.13%</w:t>
            </w:r>
          </w:p>
        </w:tc>
      </w:tr>
      <w:tr w:rsidR="00E52C3A" w:rsidRPr="00E52C3A" w14:paraId="59F390DB" w14:textId="77777777" w:rsidTr="003F6FD2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46088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EC2A519" w14:textId="0E5FBC11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C447970" w14:textId="1746B378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209F7513" w14:textId="77777777" w:rsidTr="003F6FD2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9133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733609A" w14:textId="6FD4E242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90DC730" w14:textId="09BE97DE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2DFF37D5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1E77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C766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7FA1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B4B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120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2A7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649F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E52C3A" w:rsidRPr="00E52C3A" w14:paraId="669351B5" w14:textId="77777777" w:rsidTr="00E52C3A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DB05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32916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2200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52C3A" w:rsidRPr="00E52C3A" w14:paraId="78591B3B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26A3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A0A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412CF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67064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699A8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52C3A" w:rsidRPr="00E52C3A" w14:paraId="04DB6E8B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76948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BEC4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13802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96D9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5EA7A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385E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55BB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2A4796E3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C8AC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D5150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9405C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ADAC0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-41.90%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AC9BF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E871B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5FEE5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-43.96%</w:t>
            </w:r>
          </w:p>
        </w:tc>
      </w:tr>
      <w:tr w:rsidR="00E52C3A" w:rsidRPr="00E52C3A" w14:paraId="73A3F442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4521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7EFF9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205AF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4F5D8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-23.26%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C4A23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8F25F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AF56D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-21.87%</w:t>
            </w:r>
          </w:p>
        </w:tc>
      </w:tr>
      <w:tr w:rsidR="00E52C3A" w:rsidRPr="00E52C3A" w14:paraId="039DC966" w14:textId="77777777" w:rsidTr="00E52C3A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E8CF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D3162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06C7F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312B3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-32.58%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548FF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23B12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50D8E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-32.91%</w:t>
            </w:r>
          </w:p>
        </w:tc>
      </w:tr>
      <w:tr w:rsidR="00E52C3A" w:rsidRPr="00E52C3A" w14:paraId="674D5D27" w14:textId="77777777" w:rsidTr="003F6FD2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3F95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5C23E2C" w14:textId="6C3C7EE9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7D81292" w14:textId="54F8EA2C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1550A4F2" w14:textId="77777777" w:rsidTr="003F6FD2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B938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756C31C" w14:textId="3CF07C83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687DDB1" w14:textId="67DDA42F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9CEE5AD" w14:textId="714E0805" w:rsidR="004428D6" w:rsidRDefault="004428D6" w:rsidP="009F139B"/>
    <w:p w14:paraId="550286B9" w14:textId="0E88AA49" w:rsidR="00353147" w:rsidRDefault="00353147" w:rsidP="00353147">
      <w:pPr>
        <w:pStyle w:val="Heading1"/>
        <w:numPr>
          <w:ilvl w:val="0"/>
          <w:numId w:val="0"/>
        </w:numPr>
        <w:ind w:left="360" w:hanging="360"/>
        <w:rPr>
          <w:lang w:val="en-CA" w:eastAsia="ja-JP"/>
        </w:rPr>
      </w:pPr>
      <w:r>
        <w:rPr>
          <w:lang w:val="en-CA" w:eastAsia="ja-JP"/>
        </w:rPr>
        <w:t>Test CE-</w:t>
      </w:r>
      <w:r w:rsidR="003655E1">
        <w:rPr>
          <w:lang w:val="en-CA" w:eastAsia="ja-JP"/>
        </w:rPr>
        <w:t>3</w:t>
      </w:r>
      <w:r>
        <w:rPr>
          <w:lang w:val="en-CA" w:eastAsia="ja-JP"/>
        </w:rPr>
        <w:t>.</w:t>
      </w:r>
      <w:r w:rsidR="003655E1">
        <w:rPr>
          <w:lang w:val="en-CA" w:eastAsia="ja-JP"/>
        </w:rPr>
        <w:t>6</w:t>
      </w:r>
    </w:p>
    <w:p w14:paraId="6E390989" w14:textId="72F0C645" w:rsidR="001D5C9F" w:rsidRDefault="001D5C9F" w:rsidP="001D5C9F">
      <w:pPr>
        <w:rPr>
          <w:lang w:val="en-CA" w:eastAsia="ja-JP"/>
        </w:rPr>
      </w:pPr>
      <w:r>
        <w:rPr>
          <w:lang w:val="en-CA" w:eastAsia="ja-JP"/>
        </w:rPr>
        <w:t>In test CE-3.</w:t>
      </w:r>
      <w:r>
        <w:rPr>
          <w:lang w:val="en-CA" w:eastAsia="ja-JP"/>
        </w:rPr>
        <w:t>7</w:t>
      </w:r>
      <w:r>
        <w:rPr>
          <w:lang w:val="en-CA" w:eastAsia="ja-JP"/>
        </w:rPr>
        <w:t xml:space="preserve">, a </w:t>
      </w:r>
      <w:r>
        <w:rPr>
          <w:lang w:val="en-CA" w:eastAsia="ja-JP"/>
        </w:rPr>
        <w:t>combination of Rice derivation design of CE-1.3 is combined with history</w:t>
      </w:r>
      <w:r w:rsidR="001A3983">
        <w:rPr>
          <w:lang w:val="en-CA" w:eastAsia="ja-JP"/>
        </w:rPr>
        <w:t>-based</w:t>
      </w:r>
      <w:r>
        <w:rPr>
          <w:lang w:val="en-CA" w:eastAsia="ja-JP"/>
        </w:rPr>
        <w:t xml:space="preserve"> </w:t>
      </w:r>
      <w:r w:rsidR="001A3983">
        <w:rPr>
          <w:lang w:val="en-CA" w:eastAsia="ja-JP"/>
        </w:rPr>
        <w:t>Rice adjustment tested in CE-3.5</w:t>
      </w:r>
      <w:r>
        <w:rPr>
          <w:lang w:val="en-CA" w:eastAsia="ja-JP"/>
        </w:rPr>
        <w:t xml:space="preserve">. </w:t>
      </w:r>
      <w:r w:rsidR="00147519">
        <w:rPr>
          <w:lang w:val="en-CA" w:eastAsia="ja-JP"/>
        </w:rPr>
        <w:t xml:space="preserve">Detailed description of the CE-1.3 is available in </w:t>
      </w:r>
      <w:r w:rsidR="00C5310A">
        <w:rPr>
          <w:lang w:val="en-CA" w:eastAsia="ja-JP"/>
        </w:rPr>
        <w:t>JVET-U0050</w:t>
      </w:r>
      <w:r w:rsidR="00C5310A">
        <w:rPr>
          <w:lang w:val="en-CA" w:eastAsia="ja-JP"/>
        </w:rPr>
        <w:t xml:space="preserve">, detailed description of the CE-3.5 is provided in this document. </w:t>
      </w:r>
    </w:p>
    <w:p w14:paraId="29985BC3" w14:textId="7BEBCD86" w:rsidR="001D5C9F" w:rsidRDefault="001D5C9F" w:rsidP="008078B8">
      <w:pPr>
        <w:rPr>
          <w:b/>
          <w:bCs/>
        </w:rPr>
      </w:pPr>
    </w:p>
    <w:p w14:paraId="47C324C2" w14:textId="5D6AB7B1" w:rsidR="00FA1919" w:rsidRDefault="00FA1919" w:rsidP="00FA1919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 w:rsidRPr="00403666">
        <w:rPr>
          <w:sz w:val="28"/>
          <w:szCs w:val="28"/>
          <w:lang w:val="en-CA" w:eastAsia="ja-JP"/>
        </w:rPr>
        <w:t>CE-</w:t>
      </w:r>
      <w:r w:rsidR="00913E07">
        <w:rPr>
          <w:sz w:val="28"/>
          <w:szCs w:val="28"/>
          <w:lang w:val="en-CA" w:eastAsia="ja-JP"/>
        </w:rPr>
        <w:t>3</w:t>
      </w:r>
      <w:r w:rsidRPr="00403666">
        <w:rPr>
          <w:sz w:val="28"/>
          <w:szCs w:val="28"/>
          <w:lang w:val="en-CA" w:eastAsia="ja-JP"/>
        </w:rPr>
        <w:t>.</w:t>
      </w:r>
      <w:r w:rsidR="00913E07">
        <w:rPr>
          <w:sz w:val="28"/>
          <w:szCs w:val="28"/>
          <w:lang w:val="en-CA" w:eastAsia="ja-JP"/>
        </w:rPr>
        <w:t>6</w:t>
      </w:r>
      <w:r>
        <w:rPr>
          <w:sz w:val="28"/>
          <w:szCs w:val="28"/>
          <w:lang w:val="en-CA" w:eastAsia="ja-JP"/>
        </w:rPr>
        <w:t xml:space="preserve"> Simulation results for HBD CTC</w:t>
      </w:r>
    </w:p>
    <w:p w14:paraId="2465FF58" w14:textId="7F8417B5" w:rsidR="00FA1919" w:rsidRDefault="00FA1919" w:rsidP="00FA1919">
      <w:r>
        <w:t>Simulation results have been conducted according to JVET-T2018. Presented run time estimates may not be accurate and can be updated.</w:t>
      </w:r>
    </w:p>
    <w:tbl>
      <w:tblPr>
        <w:tblW w:w="101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880"/>
        <w:gridCol w:w="820"/>
        <w:gridCol w:w="1060"/>
        <w:gridCol w:w="1060"/>
        <w:gridCol w:w="1060"/>
      </w:tblGrid>
      <w:tr w:rsidR="00913E07" w:rsidRPr="00913E07" w14:paraId="5373E649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2D0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57C7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41AD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7C7B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55DC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B217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E9B7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96B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22C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3E07" w:rsidRPr="00913E07" w14:paraId="20EA78BF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6EF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AC0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C41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72A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D873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A400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F7D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197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BC75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3E07" w:rsidRPr="00913E07" w14:paraId="56796DB3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F6B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D31D8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0781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CF9F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DE46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0FAD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3203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5E6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C57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3E07" w:rsidRPr="00913E07" w14:paraId="0A8A9336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557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0C6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577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331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A7B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081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720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E62E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5B76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13E07" w:rsidRPr="00913E07" w14:paraId="29049281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447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D4B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F0E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C33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C5E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469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417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E6F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A6EA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3E07" w:rsidRPr="00913E07" w14:paraId="51430091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5266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FC29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A08E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85A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ABF9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5DE7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AC2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C8EF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46F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3E07" w:rsidRPr="00913E07" w14:paraId="4E997186" w14:textId="77777777" w:rsidTr="00913E07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935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5FB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FE4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3EF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348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34B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C6A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497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2EA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13E07" w:rsidRPr="00913E07" w14:paraId="40D63201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F0E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9C15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B7CD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0906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0B2E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B5E6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2124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EF4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D93A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3E07" w:rsidRPr="00913E07" w14:paraId="6125963D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1D0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F55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471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4AA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71F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D80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FAE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530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9B30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3E07" w:rsidRPr="00913E07" w14:paraId="35956D7A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90A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839F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7512D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0DF4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3905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4839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8FD9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64DF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011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3E07" w:rsidRPr="00913E07" w14:paraId="0F740C87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BBE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A44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E7F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80D6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03D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F30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020C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EFF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20B3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3E07" w:rsidRPr="00913E07" w14:paraId="280587E1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1539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725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4D2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609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DDF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4DC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DD1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F45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6E67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13E07" w:rsidRPr="00913E07" w14:paraId="0C60F527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923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8FD4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9AC2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AE8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996C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948A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D12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61A9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5EC2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3E07" w:rsidRPr="00913E07" w14:paraId="2CAD80C0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84F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034C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9A9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4EE2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0B4C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AD4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C449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0BBC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0E0D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913E07" w:rsidRPr="00913E07" w14:paraId="01608E54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22E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42FD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C089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39A7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9DE3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E97A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DD4C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9166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D897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3E07" w:rsidRPr="00913E07" w14:paraId="1E4C791D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E13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E2E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9B1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BAE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882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48F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B94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475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A1C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3E07" w:rsidRPr="00913E07" w14:paraId="1DC6B02F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0B2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AB04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A668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CC3F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733B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81B3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A0DF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67AB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DE0D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3E07" w:rsidRPr="00913E07" w14:paraId="10E4F36B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1B10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04A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58F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1230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A4DF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B97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693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2C4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58C5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13E07" w:rsidRPr="00913E07" w14:paraId="121C4AE0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B0A3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B31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F0B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A6F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3F4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75C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BA2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0FA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E8CC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13E07" w:rsidRPr="00913E07" w14:paraId="196F8B8F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121E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E936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9B34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A07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F367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984B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3D1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3AEC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4939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13E07" w:rsidRPr="00913E07" w14:paraId="3D177416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B64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A18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C38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00E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CA6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D6A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4FD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A0C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C0E2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13E07" w:rsidRPr="00913E07" w14:paraId="2CC8D2C8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573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8CAE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CD08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9290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8DFA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8837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7A9B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5E01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3993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98E7138" w14:textId="3F122F89" w:rsidR="00913E07" w:rsidRDefault="00913E07" w:rsidP="00FA1919"/>
    <w:tbl>
      <w:tblPr>
        <w:tblW w:w="7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</w:tblGrid>
      <w:tr w:rsidR="001833E2" w:rsidRPr="001833E2" w14:paraId="2C223CA6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932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EBBC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59A8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513F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BC10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9CCC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58AF759F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68E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FD8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DF9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933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9BF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063C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475EEAA1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296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2448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8C4B5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2D69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043F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290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1D02C762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EA5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133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691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989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32B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853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33E2" w:rsidRPr="001833E2" w14:paraId="0BC209AB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AEC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E5C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B79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E13D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0B5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27A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33E2" w:rsidRPr="001833E2" w14:paraId="0606783E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953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E9D1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CB4E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A57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9970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D3D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33E2" w:rsidRPr="001833E2" w14:paraId="66CE87F0" w14:textId="77777777" w:rsidTr="001833E2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F836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6FB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BDF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775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213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023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0E6E5AA9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F67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97C9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C7CC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B975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8BAA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E1BD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3C67FCDD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BC5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1AA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042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5E2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A55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0B40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60628DB4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6F4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6754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CEC6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B5B7D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B37B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4EAD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37A431CD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0A6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083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C8D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40BE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8D70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D55D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833E2" w:rsidRPr="001833E2" w14:paraId="2AE42B9A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694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A08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762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E432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331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EB4A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1833E2" w:rsidRPr="001833E2" w14:paraId="148D7783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985B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C98D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099F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907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6149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921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833E2" w:rsidRPr="001833E2" w14:paraId="273B260C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8E3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1D11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DFF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27ED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9BB5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481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34CE9CB6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5AB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462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8CD1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D3A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4A7E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200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343993E6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C8B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AD3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C80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F068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A1B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C60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7FA65EE5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BAB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6E85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CB7C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373D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0909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F09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3FDDE6FA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3694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C7C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F89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FFC5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91F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5E7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833E2" w:rsidRPr="001833E2" w14:paraId="67127A49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E64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FDE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556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919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E57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A9BA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833E2" w:rsidRPr="001833E2" w14:paraId="1D335254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1ED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DA2D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C638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2001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A3CF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2661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833E2" w:rsidRPr="001833E2" w14:paraId="6990F473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2F6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D99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294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B9C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BC1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A6F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4FA173F6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D6F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A815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153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DAE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F071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0E80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7B661A7" w14:textId="5DAF3B1B" w:rsidR="001833E2" w:rsidRDefault="001833E2" w:rsidP="00FA1919"/>
    <w:tbl>
      <w:tblPr>
        <w:tblW w:w="7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</w:tblGrid>
      <w:tr w:rsidR="001833E2" w:rsidRPr="001833E2" w14:paraId="032CF278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4BF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FF23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CC7C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9114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8EEE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184B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266F98AE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897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341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13D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76F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EDF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F049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4C7C3C49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08C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B862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64C4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BA006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E9F3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E465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33DA6F33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927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C9FD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-27.36%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C04C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-25.84%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A0C0D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-25.85%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549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210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1833E2" w:rsidRPr="001833E2" w14:paraId="5B3D84F4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C6F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546C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-4.16%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9D6E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-3.75%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55364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-3.75%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1E2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7D0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33E2" w:rsidRPr="001833E2" w14:paraId="493EE677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277C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5AFAA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-15.76%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4E597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-14.79%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CC108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-14.80%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348D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E174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833E2" w:rsidRPr="001833E2" w14:paraId="28348988" w14:textId="77777777" w:rsidTr="001833E2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329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3F5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E15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A09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A0B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1FC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5FDBD3EB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EC6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84D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5A45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D862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1428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977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66C7F6F7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C09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B2C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610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1B5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A61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86C8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357C3680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5AF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0A28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7E4F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8B6D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B5CC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21B4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4E32E981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949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A7E7E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-18.15%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795A2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-17.43%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85131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-17.46%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B242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736E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1833E2" w:rsidRPr="001833E2" w14:paraId="41E27D2A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D7C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AB1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FF4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EE91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FE9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3F9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833E2" w:rsidRPr="001833E2" w14:paraId="0B69E89B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8910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1041B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B5B53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-9.10%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F6C20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D2F9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EF5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833E2" w:rsidRPr="001833E2" w14:paraId="1C1B16B7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34B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F38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623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EDB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54FA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CB36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19EB5BE1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28F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79EA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EC12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5473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901F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D081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08E67540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893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47C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D75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FEF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4C2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C639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583AB687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CB5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8210E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CEC27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6F53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A42C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0B98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5D4E6D71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394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962EC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-17.21%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8D830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-17.39%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E86B4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-17.35%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499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E3F4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833E2" w:rsidRPr="001833E2" w14:paraId="17A89A8C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826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CC15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3417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3D0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13F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4727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33E2" w:rsidRPr="001833E2" w14:paraId="3DA7155D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DB9D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0E28F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45913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-9.08%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E1124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7B83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D2B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833E2" w:rsidRPr="001833E2" w14:paraId="37E65BA1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5FD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606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D43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338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963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889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7C076631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6079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6E902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-12.87%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9D605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-12.26%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85D59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-12.26%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F5EC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45BE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7B5C84" w14:textId="77777777" w:rsidR="001833E2" w:rsidRDefault="001833E2" w:rsidP="00FA1919"/>
    <w:p w14:paraId="53933421" w14:textId="53F026ED" w:rsidR="00913E07" w:rsidRDefault="00913E07" w:rsidP="00913E07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 w:rsidRPr="00403666">
        <w:rPr>
          <w:sz w:val="28"/>
          <w:szCs w:val="28"/>
          <w:lang w:val="en-CA" w:eastAsia="ja-JP"/>
        </w:rPr>
        <w:t>CE-</w:t>
      </w:r>
      <w:r>
        <w:rPr>
          <w:sz w:val="28"/>
          <w:szCs w:val="28"/>
          <w:lang w:val="en-CA" w:eastAsia="ja-JP"/>
        </w:rPr>
        <w:t>3</w:t>
      </w:r>
      <w:r w:rsidRPr="00403666">
        <w:rPr>
          <w:sz w:val="28"/>
          <w:szCs w:val="28"/>
          <w:lang w:val="en-CA" w:eastAsia="ja-JP"/>
        </w:rPr>
        <w:t>.</w:t>
      </w:r>
      <w:r w:rsidR="001833E2">
        <w:rPr>
          <w:sz w:val="28"/>
          <w:szCs w:val="28"/>
          <w:lang w:val="en-CA" w:eastAsia="ja-JP"/>
        </w:rPr>
        <w:t>6</w:t>
      </w:r>
      <w:r>
        <w:rPr>
          <w:sz w:val="28"/>
          <w:szCs w:val="28"/>
          <w:lang w:val="en-CA" w:eastAsia="ja-JP"/>
        </w:rPr>
        <w:t xml:space="preserve"> Simulation results for HBD CTC lossless</w:t>
      </w:r>
    </w:p>
    <w:p w14:paraId="5143C568" w14:textId="77777777" w:rsidR="00913E07" w:rsidRDefault="00913E07" w:rsidP="00913E07">
      <w:r>
        <w:t>Simulation results have been conducted according to JVET-T2022. Presented run time estimates may not be accurate and can be updated.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498"/>
        <w:gridCol w:w="875"/>
        <w:gridCol w:w="1467"/>
        <w:gridCol w:w="1498"/>
        <w:gridCol w:w="875"/>
        <w:gridCol w:w="1467"/>
      </w:tblGrid>
      <w:tr w:rsidR="000B1E4B" w:rsidRPr="000B1E4B" w14:paraId="5227998C" w14:textId="77777777" w:rsidTr="000B1E4B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E4F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82952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A06AA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B1E4B" w:rsidRPr="000B1E4B" w14:paraId="4FF328B0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A81C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0802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92785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1EB52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19AC4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0B1E4B" w:rsidRPr="000B1E4B" w14:paraId="63B02C57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CBC4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0EA6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D6B1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29DB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98293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26A1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BD96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6F875832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A2035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66CC2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B2491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AA99E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-4.56%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DEDC4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3.0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B573D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3.1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292BF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-4.17%</w:t>
            </w:r>
          </w:p>
        </w:tc>
      </w:tr>
      <w:tr w:rsidR="000B1E4B" w:rsidRPr="000B1E4B" w14:paraId="60C7AD44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F775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A2242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51434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8E0E1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-5.76%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BEB33D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EEF7C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A5B96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-4.56%</w:t>
            </w:r>
          </w:p>
        </w:tc>
      </w:tr>
      <w:tr w:rsidR="000B1E4B" w:rsidRPr="000B1E4B" w14:paraId="03DAD23A" w14:textId="77777777" w:rsidTr="000B1E4B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EF0A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73268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9A36E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3818CC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-5.16%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1C39C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E06D5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3.0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CE8BEC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-4.37%</w:t>
            </w:r>
          </w:p>
        </w:tc>
      </w:tr>
      <w:tr w:rsidR="000B1E4B" w:rsidRPr="000B1E4B" w14:paraId="3714B09C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FA75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F840EF2" w14:textId="7C0277A9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83E3F71" w14:textId="1B5A8DE6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59726015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8335B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E66E601" w14:textId="1D975E83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C9273D4" w14:textId="05B576B3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4F1F7CB9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CFE3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05B3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9314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3CC1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F4F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1EBD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1A4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B1E4B" w:rsidRPr="000B1E4B" w14:paraId="615043C6" w14:textId="77777777" w:rsidTr="000B1E4B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0980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D42D3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6679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B1E4B" w:rsidRPr="000B1E4B" w14:paraId="08F072E4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4E6C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71E8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B9C1E6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506EB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B369D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0B1E4B" w:rsidRPr="000B1E4B" w14:paraId="45E9A0E2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44C2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99436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C008B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D8F7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5A03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F817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5BFB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0F2D54D9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DD52C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77C60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F4307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F3203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-4.05%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289F3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359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5392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B1E4B" w:rsidRPr="000B1E4B" w14:paraId="770CBE6D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CC29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62698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7678B8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01F22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-5.27%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B47F3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04248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BA8E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B1E4B" w:rsidRPr="000B1E4B" w14:paraId="3032CE5D" w14:textId="77777777" w:rsidTr="000B1E4B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F2412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B9474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EF98A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BF107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-4.66%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E74CA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1E3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93BA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0B1E4B" w:rsidRPr="000B1E4B" w14:paraId="6E54D19D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384F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5B03CD5" w14:textId="62239BE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51AC06D" w14:textId="531184E1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37F30447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A60D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E619B55" w14:textId="08B9F580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190B816" w14:textId="0B20E9E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536B0986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7DAE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ACB6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C8A3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EA1C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A55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1B89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C14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B1E4B" w:rsidRPr="000B1E4B" w14:paraId="45B0D512" w14:textId="77777777" w:rsidTr="000B1E4B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4B1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A3BE4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C67CDB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B1E4B" w:rsidRPr="000B1E4B" w14:paraId="032F0E60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AE28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0A6A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0690E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F1391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28256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0B1E4B" w:rsidRPr="000B1E4B" w14:paraId="75579FFD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7305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5A38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ED4B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A47C6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54D2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E249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F8B8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02410C85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19BBB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E02148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69CAE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99002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-42.08%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A830B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618DB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863F8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-44.41%</w:t>
            </w:r>
          </w:p>
        </w:tc>
      </w:tr>
      <w:tr w:rsidR="000B1E4B" w:rsidRPr="000B1E4B" w14:paraId="79A91D4E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8A0D4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2D2BA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F066A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B9E1AD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-23.58%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78503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AB45E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A5473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-22.79%</w:t>
            </w:r>
          </w:p>
        </w:tc>
      </w:tr>
      <w:tr w:rsidR="000B1E4B" w:rsidRPr="000B1E4B" w14:paraId="2BE0E7E1" w14:textId="77777777" w:rsidTr="000B1E4B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638DD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50561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04A2F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EC2D4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-32.83%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90DC7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65E65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428B2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-33.60%</w:t>
            </w:r>
          </w:p>
        </w:tc>
      </w:tr>
      <w:tr w:rsidR="000B1E4B" w:rsidRPr="000B1E4B" w14:paraId="1D421723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C69B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8DFAC07" w14:textId="1DCD9C7D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7D764C7" w14:textId="610BD3EA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4FFEFF24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E627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A947DBF" w14:textId="39DF01BA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DA8CE4B" w14:textId="73F93123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759AED6C" w14:textId="77777777" w:rsidR="00913E07" w:rsidRDefault="00913E07" w:rsidP="00FA1919"/>
    <w:p w14:paraId="370D959E" w14:textId="5057C659" w:rsidR="00913E07" w:rsidRDefault="00913E07" w:rsidP="00FA1919"/>
    <w:p w14:paraId="526114F4" w14:textId="77777777" w:rsidR="00BC46D6" w:rsidRDefault="00BC46D6" w:rsidP="00FA1919"/>
    <w:p w14:paraId="2B68D959" w14:textId="77777777" w:rsidR="00F7341D" w:rsidRDefault="00F7341D" w:rsidP="00FA1919"/>
    <w:p w14:paraId="6267EB84" w14:textId="77777777" w:rsidR="00FA1919" w:rsidRPr="00410A72" w:rsidRDefault="00FA1919" w:rsidP="00410A72">
      <w:pPr>
        <w:rPr>
          <w:lang w:val="en-CA" w:eastAsia="ja-JP"/>
        </w:rPr>
      </w:pPr>
    </w:p>
    <w:p w14:paraId="42FEEE78" w14:textId="77777777" w:rsidR="00923B22" w:rsidRDefault="00923B22" w:rsidP="00923B2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80ADE9" w14:textId="27988A85" w:rsidR="006B2128" w:rsidRDefault="00923B22" w:rsidP="006B2128">
      <w:r>
        <w:rPr>
          <w:lang w:val="en-CA"/>
        </w:rPr>
        <w:t>[1]</w:t>
      </w:r>
      <w:r w:rsidR="0083195F" w:rsidRPr="0083195F">
        <w:tab/>
        <w:t>Benjamin Bross, Jianle Chen, Shan Liu and Ye-Kui Wang, “Versatile Video Coding (Draft 10)” Joint Video Experts Team (JVET) of ITU-T SG 16 WP 3 and ISO/IEC JTC 1/SC 29/WG 11, Doc. JVET- S2001, 19th Meeting: Teleconference, 22 June – 01 July 2020</w:t>
      </w:r>
      <w:r>
        <w:t>.</w:t>
      </w:r>
    </w:p>
    <w:p w14:paraId="2206E643" w14:textId="15C3F734" w:rsidR="0044434C" w:rsidRDefault="0044434C" w:rsidP="006B2128">
      <w:r>
        <w:t xml:space="preserve">[2] </w:t>
      </w:r>
      <w:r w:rsidRPr="0044434C">
        <w:t>JVET-T0105</w:t>
      </w:r>
      <w:r w:rsidR="00B97602">
        <w:t xml:space="preserve">, </w:t>
      </w:r>
      <w:r w:rsidRPr="0044434C">
        <w:t>AHG12: On the Rice parameter derivation for high bit-depth coding</w:t>
      </w:r>
      <w:r w:rsidR="00B97602">
        <w:t>,</w:t>
      </w:r>
      <w:r w:rsidR="00B97602" w:rsidRPr="0044434C">
        <w:t xml:space="preserve"> </w:t>
      </w:r>
      <w:r w:rsidRPr="0044434C">
        <w:t>L. Pham Van, D. Rusanovskyy, M. Karczewicz (Qualcomm)</w:t>
      </w:r>
      <w:r w:rsidR="00B97602">
        <w:t>.</w:t>
      </w:r>
    </w:p>
    <w:p w14:paraId="41CEA1AC" w14:textId="111A8794" w:rsidR="006B2128" w:rsidRDefault="006B2128" w:rsidP="006B2128">
      <w:r>
        <w:rPr>
          <w:lang w:val="en-CA"/>
        </w:rPr>
        <w:t>[</w:t>
      </w:r>
      <w:r w:rsidR="00161CBC">
        <w:rPr>
          <w:lang w:val="en-CA"/>
        </w:rPr>
        <w:t>3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JVET-T2018, "Common test conditions for high bit depth and high bit rate video coding",</w:t>
      </w:r>
      <w:r w:rsidR="007A7ACC">
        <w:rPr>
          <w:lang w:eastAsia="ja-JP"/>
        </w:rPr>
        <w:t xml:space="preserve"> </w:t>
      </w:r>
      <w:r>
        <w:rPr>
          <w:lang w:eastAsia="ja-JP"/>
        </w:rPr>
        <w:t xml:space="preserve">A. Browne, T. </w:t>
      </w:r>
      <w:proofErr w:type="spellStart"/>
      <w:r>
        <w:rPr>
          <w:lang w:eastAsia="ja-JP"/>
        </w:rPr>
        <w:t>Ikai</w:t>
      </w:r>
      <w:proofErr w:type="spellEnd"/>
      <w:r>
        <w:rPr>
          <w:lang w:eastAsia="ja-JP"/>
        </w:rPr>
        <w:t>, D. Rusanovskyy, X. Xiu.</w:t>
      </w:r>
    </w:p>
    <w:p w14:paraId="2F1D293D" w14:textId="6075FA64" w:rsidR="006B2128" w:rsidRDefault="006B2128" w:rsidP="006B2128">
      <w:pPr>
        <w:rPr>
          <w:lang w:eastAsia="ja-JP"/>
        </w:rPr>
      </w:pPr>
      <w:r>
        <w:rPr>
          <w:lang w:val="en-CA"/>
        </w:rPr>
        <w:t>[</w:t>
      </w:r>
      <w:r w:rsidR="00161CBC">
        <w:rPr>
          <w:lang w:val="en-CA"/>
        </w:rPr>
        <w:t>4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JVET-T2022, "CE on Entropy Coding for High Bit Depth and High Bit Rate Coding",</w:t>
      </w:r>
      <w:r w:rsidR="007A7ACC">
        <w:rPr>
          <w:lang w:eastAsia="ja-JP"/>
        </w:rPr>
        <w:t xml:space="preserve"> </w:t>
      </w:r>
      <w:r>
        <w:rPr>
          <w:lang w:eastAsia="ja-JP"/>
        </w:rPr>
        <w:t>A. Browne, T. Hashimoto, H.-J. Jhu, D. Rusanovskyy.</w:t>
      </w:r>
    </w:p>
    <w:p w14:paraId="5CD931D4" w14:textId="76D5F55C" w:rsidR="009F7434" w:rsidRDefault="006B2128" w:rsidP="006B2128">
      <w:pPr>
        <w:rPr>
          <w:lang w:eastAsia="ja-JP"/>
        </w:rPr>
      </w:pPr>
      <w:r>
        <w:rPr>
          <w:lang w:val="en-CA"/>
        </w:rPr>
        <w:t>[</w:t>
      </w:r>
      <w:r w:rsidR="00161CBC">
        <w:rPr>
          <w:lang w:val="en-CA"/>
        </w:rPr>
        <w:t>5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JVET-U0022, "CE: Summary Report on Entropy Coding for High Bit Depth and High Bit Rate Coding", A. Browne, T. Hashimoto, H.-J. Jhu, D. Rusanovskyy.</w:t>
      </w:r>
    </w:p>
    <w:p w14:paraId="3974419E" w14:textId="77777777" w:rsidR="006B2128" w:rsidRPr="005B217D" w:rsidRDefault="006B2128" w:rsidP="006B2128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867A3D2" w14:textId="3472C082" w:rsidR="007849DB" w:rsidRDefault="0083195F" w:rsidP="007849D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7849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849DB" w:rsidRDefault="007F1F8B" w:rsidP="007849DB">
      <w:pPr>
        <w:rPr>
          <w:szCs w:val="22"/>
          <w:lang w:val="en-CA"/>
        </w:rPr>
      </w:pPr>
    </w:p>
    <w:sectPr w:rsidR="007F1F8B" w:rsidRPr="007849DB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32FC9" w14:textId="77777777" w:rsidR="002779F5" w:rsidRDefault="002779F5">
      <w:r>
        <w:separator/>
      </w:r>
    </w:p>
  </w:endnote>
  <w:endnote w:type="continuationSeparator" w:id="0">
    <w:p w14:paraId="135BA454" w14:textId="77777777" w:rsidR="002779F5" w:rsidRDefault="00277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2A876EA" w:rsidR="00B97964" w:rsidRPr="00C00DDE" w:rsidRDefault="00B979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3F94">
      <w:rPr>
        <w:rStyle w:val="PageNumber"/>
        <w:noProof/>
      </w:rPr>
      <w:t>2020-12-30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783D8" w14:textId="77777777" w:rsidR="002779F5" w:rsidRDefault="002779F5">
      <w:r>
        <w:separator/>
      </w:r>
    </w:p>
  </w:footnote>
  <w:footnote w:type="continuationSeparator" w:id="0">
    <w:p w14:paraId="162FAEF6" w14:textId="77777777" w:rsidR="002779F5" w:rsidRDefault="00277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7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4"/>
  </w:num>
  <w:num w:numId="14">
    <w:abstractNumId w:val="4"/>
  </w:num>
  <w:num w:numId="15">
    <w:abstractNumId w:val="4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mytro Rusanovskyy">
    <w15:presenceInfo w15:providerId="None" w15:userId="Dmytro Rusanovsk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97"/>
    <w:rsid w:val="00003753"/>
    <w:rsid w:val="00003C1B"/>
    <w:rsid w:val="0000505A"/>
    <w:rsid w:val="000120AF"/>
    <w:rsid w:val="00015587"/>
    <w:rsid w:val="0002274C"/>
    <w:rsid w:val="000308A3"/>
    <w:rsid w:val="00030F1E"/>
    <w:rsid w:val="00034026"/>
    <w:rsid w:val="000458BC"/>
    <w:rsid w:val="00045C41"/>
    <w:rsid w:val="00046C03"/>
    <w:rsid w:val="00050E1E"/>
    <w:rsid w:val="000549B3"/>
    <w:rsid w:val="00061BF7"/>
    <w:rsid w:val="00065039"/>
    <w:rsid w:val="00067D67"/>
    <w:rsid w:val="0007614B"/>
    <w:rsid w:val="0007614F"/>
    <w:rsid w:val="00076226"/>
    <w:rsid w:val="00081398"/>
    <w:rsid w:val="00084393"/>
    <w:rsid w:val="000902EF"/>
    <w:rsid w:val="00091EDE"/>
    <w:rsid w:val="00094479"/>
    <w:rsid w:val="000962AC"/>
    <w:rsid w:val="000975DE"/>
    <w:rsid w:val="000A039D"/>
    <w:rsid w:val="000A295B"/>
    <w:rsid w:val="000B0C0F"/>
    <w:rsid w:val="000B1C6B"/>
    <w:rsid w:val="000B1E4B"/>
    <w:rsid w:val="000B4FF9"/>
    <w:rsid w:val="000C09AC"/>
    <w:rsid w:val="000C2BAA"/>
    <w:rsid w:val="000C2F8F"/>
    <w:rsid w:val="000C619F"/>
    <w:rsid w:val="000D43A5"/>
    <w:rsid w:val="000E00F3"/>
    <w:rsid w:val="000F010F"/>
    <w:rsid w:val="000F158C"/>
    <w:rsid w:val="00101BB5"/>
    <w:rsid w:val="00102F3D"/>
    <w:rsid w:val="00110938"/>
    <w:rsid w:val="001139A4"/>
    <w:rsid w:val="001203FC"/>
    <w:rsid w:val="00121B10"/>
    <w:rsid w:val="00124E38"/>
    <w:rsid w:val="0012580B"/>
    <w:rsid w:val="00131F90"/>
    <w:rsid w:val="00133D01"/>
    <w:rsid w:val="00133EE1"/>
    <w:rsid w:val="0013458C"/>
    <w:rsid w:val="0013526E"/>
    <w:rsid w:val="00142D3E"/>
    <w:rsid w:val="00144CEE"/>
    <w:rsid w:val="00146152"/>
    <w:rsid w:val="00147519"/>
    <w:rsid w:val="00155526"/>
    <w:rsid w:val="00161CBC"/>
    <w:rsid w:val="00171371"/>
    <w:rsid w:val="00175A24"/>
    <w:rsid w:val="00176FA6"/>
    <w:rsid w:val="00181E66"/>
    <w:rsid w:val="00182FE5"/>
    <w:rsid w:val="001833E2"/>
    <w:rsid w:val="00186AEB"/>
    <w:rsid w:val="00187C98"/>
    <w:rsid w:val="00187E58"/>
    <w:rsid w:val="0019216F"/>
    <w:rsid w:val="001A297E"/>
    <w:rsid w:val="001A368E"/>
    <w:rsid w:val="001A3983"/>
    <w:rsid w:val="001A3E36"/>
    <w:rsid w:val="001A553E"/>
    <w:rsid w:val="001A7329"/>
    <w:rsid w:val="001A792F"/>
    <w:rsid w:val="001B365C"/>
    <w:rsid w:val="001B4E28"/>
    <w:rsid w:val="001B5BD6"/>
    <w:rsid w:val="001B72C4"/>
    <w:rsid w:val="001C3525"/>
    <w:rsid w:val="001C3AFB"/>
    <w:rsid w:val="001C5241"/>
    <w:rsid w:val="001D07F0"/>
    <w:rsid w:val="001D1BD2"/>
    <w:rsid w:val="001D5C9F"/>
    <w:rsid w:val="001E0248"/>
    <w:rsid w:val="001E02BE"/>
    <w:rsid w:val="001E290F"/>
    <w:rsid w:val="001E3B37"/>
    <w:rsid w:val="001E5970"/>
    <w:rsid w:val="001F2594"/>
    <w:rsid w:val="001F31E0"/>
    <w:rsid w:val="001F43B6"/>
    <w:rsid w:val="001F45C3"/>
    <w:rsid w:val="001F662A"/>
    <w:rsid w:val="00203F1A"/>
    <w:rsid w:val="002055A6"/>
    <w:rsid w:val="00205FBC"/>
    <w:rsid w:val="00206460"/>
    <w:rsid w:val="002069B4"/>
    <w:rsid w:val="00206D87"/>
    <w:rsid w:val="00215730"/>
    <w:rsid w:val="00215DFC"/>
    <w:rsid w:val="0021695D"/>
    <w:rsid w:val="00220FBE"/>
    <w:rsid w:val="002212DF"/>
    <w:rsid w:val="00222CD4"/>
    <w:rsid w:val="00225016"/>
    <w:rsid w:val="002253CA"/>
    <w:rsid w:val="002264A6"/>
    <w:rsid w:val="00226589"/>
    <w:rsid w:val="00227BA7"/>
    <w:rsid w:val="0023011C"/>
    <w:rsid w:val="00234415"/>
    <w:rsid w:val="002347D4"/>
    <w:rsid w:val="002375C1"/>
    <w:rsid w:val="002412ED"/>
    <w:rsid w:val="002461C5"/>
    <w:rsid w:val="0024684A"/>
    <w:rsid w:val="00247E1E"/>
    <w:rsid w:val="0025498A"/>
    <w:rsid w:val="002552BE"/>
    <w:rsid w:val="00257A28"/>
    <w:rsid w:val="00260276"/>
    <w:rsid w:val="002625DC"/>
    <w:rsid w:val="00262F2D"/>
    <w:rsid w:val="00263398"/>
    <w:rsid w:val="002633E4"/>
    <w:rsid w:val="00263B99"/>
    <w:rsid w:val="002647D8"/>
    <w:rsid w:val="00266F06"/>
    <w:rsid w:val="00275BCF"/>
    <w:rsid w:val="002779F5"/>
    <w:rsid w:val="00280613"/>
    <w:rsid w:val="00282117"/>
    <w:rsid w:val="002838D4"/>
    <w:rsid w:val="00291E36"/>
    <w:rsid w:val="00292257"/>
    <w:rsid w:val="002973DD"/>
    <w:rsid w:val="00297C35"/>
    <w:rsid w:val="002A327E"/>
    <w:rsid w:val="002A3F2E"/>
    <w:rsid w:val="002A54E0"/>
    <w:rsid w:val="002B1595"/>
    <w:rsid w:val="002B191D"/>
    <w:rsid w:val="002B2E83"/>
    <w:rsid w:val="002C2D90"/>
    <w:rsid w:val="002C398F"/>
    <w:rsid w:val="002C7E71"/>
    <w:rsid w:val="002D0AF6"/>
    <w:rsid w:val="002D434D"/>
    <w:rsid w:val="002D5EFA"/>
    <w:rsid w:val="002D64F0"/>
    <w:rsid w:val="002D7B68"/>
    <w:rsid w:val="002E3995"/>
    <w:rsid w:val="002F164D"/>
    <w:rsid w:val="002F1F09"/>
    <w:rsid w:val="002F2764"/>
    <w:rsid w:val="002F658B"/>
    <w:rsid w:val="003021BC"/>
    <w:rsid w:val="003054A8"/>
    <w:rsid w:val="00306206"/>
    <w:rsid w:val="00317D85"/>
    <w:rsid w:val="003239B3"/>
    <w:rsid w:val="00327C56"/>
    <w:rsid w:val="003315A1"/>
    <w:rsid w:val="003373EC"/>
    <w:rsid w:val="00342FF4"/>
    <w:rsid w:val="00343992"/>
    <w:rsid w:val="00344491"/>
    <w:rsid w:val="00344E5A"/>
    <w:rsid w:val="00345140"/>
    <w:rsid w:val="00346148"/>
    <w:rsid w:val="00350967"/>
    <w:rsid w:val="00353147"/>
    <w:rsid w:val="00353AA4"/>
    <w:rsid w:val="003627F9"/>
    <w:rsid w:val="00363027"/>
    <w:rsid w:val="003655E1"/>
    <w:rsid w:val="00365F5A"/>
    <w:rsid w:val="003669EA"/>
    <w:rsid w:val="00366A0C"/>
    <w:rsid w:val="00366C2F"/>
    <w:rsid w:val="003706CC"/>
    <w:rsid w:val="00376D7C"/>
    <w:rsid w:val="00377710"/>
    <w:rsid w:val="0038114E"/>
    <w:rsid w:val="0038123A"/>
    <w:rsid w:val="003965C0"/>
    <w:rsid w:val="0039717C"/>
    <w:rsid w:val="003A2D8E"/>
    <w:rsid w:val="003A781B"/>
    <w:rsid w:val="003A7CE6"/>
    <w:rsid w:val="003B072D"/>
    <w:rsid w:val="003B4135"/>
    <w:rsid w:val="003C20E4"/>
    <w:rsid w:val="003D11F6"/>
    <w:rsid w:val="003D6342"/>
    <w:rsid w:val="003D7F6B"/>
    <w:rsid w:val="003E0AA0"/>
    <w:rsid w:val="003E5EDA"/>
    <w:rsid w:val="003E6F90"/>
    <w:rsid w:val="003E73ED"/>
    <w:rsid w:val="003F55AE"/>
    <w:rsid w:val="003F5D0F"/>
    <w:rsid w:val="003F6FD2"/>
    <w:rsid w:val="004026E3"/>
    <w:rsid w:val="00403666"/>
    <w:rsid w:val="00410830"/>
    <w:rsid w:val="00410888"/>
    <w:rsid w:val="00410A72"/>
    <w:rsid w:val="00414101"/>
    <w:rsid w:val="004219CF"/>
    <w:rsid w:val="00421A91"/>
    <w:rsid w:val="004234F0"/>
    <w:rsid w:val="00427EEC"/>
    <w:rsid w:val="004301E3"/>
    <w:rsid w:val="00430D0A"/>
    <w:rsid w:val="00433DDB"/>
    <w:rsid w:val="00434CE5"/>
    <w:rsid w:val="00435A29"/>
    <w:rsid w:val="00436A67"/>
    <w:rsid w:val="00437619"/>
    <w:rsid w:val="00441607"/>
    <w:rsid w:val="004428D6"/>
    <w:rsid w:val="0044434C"/>
    <w:rsid w:val="00445ED1"/>
    <w:rsid w:val="00456BD8"/>
    <w:rsid w:val="00460C4F"/>
    <w:rsid w:val="004620F6"/>
    <w:rsid w:val="00465A1E"/>
    <w:rsid w:val="00467E0E"/>
    <w:rsid w:val="004708A2"/>
    <w:rsid w:val="004712D7"/>
    <w:rsid w:val="0047623F"/>
    <w:rsid w:val="004777B0"/>
    <w:rsid w:val="00484843"/>
    <w:rsid w:val="0049445A"/>
    <w:rsid w:val="004A2A63"/>
    <w:rsid w:val="004A2B97"/>
    <w:rsid w:val="004B0C73"/>
    <w:rsid w:val="004B210C"/>
    <w:rsid w:val="004B27E6"/>
    <w:rsid w:val="004B6170"/>
    <w:rsid w:val="004C0D7F"/>
    <w:rsid w:val="004C1384"/>
    <w:rsid w:val="004C3BB7"/>
    <w:rsid w:val="004C55F3"/>
    <w:rsid w:val="004C7D59"/>
    <w:rsid w:val="004D405F"/>
    <w:rsid w:val="004D580F"/>
    <w:rsid w:val="004E4F4F"/>
    <w:rsid w:val="004E6789"/>
    <w:rsid w:val="004F5A2C"/>
    <w:rsid w:val="004F61E3"/>
    <w:rsid w:val="00500640"/>
    <w:rsid w:val="0050157D"/>
    <w:rsid w:val="00502E10"/>
    <w:rsid w:val="0050354E"/>
    <w:rsid w:val="0051015C"/>
    <w:rsid w:val="005106CA"/>
    <w:rsid w:val="00516CF1"/>
    <w:rsid w:val="00531AE9"/>
    <w:rsid w:val="00536028"/>
    <w:rsid w:val="00536188"/>
    <w:rsid w:val="00544215"/>
    <w:rsid w:val="00545AA0"/>
    <w:rsid w:val="005461B9"/>
    <w:rsid w:val="00550A66"/>
    <w:rsid w:val="005565AD"/>
    <w:rsid w:val="005608C2"/>
    <w:rsid w:val="00566DD5"/>
    <w:rsid w:val="00567EC7"/>
    <w:rsid w:val="00570013"/>
    <w:rsid w:val="00570AC7"/>
    <w:rsid w:val="005713B5"/>
    <w:rsid w:val="00573282"/>
    <w:rsid w:val="00573C33"/>
    <w:rsid w:val="005753EC"/>
    <w:rsid w:val="00575AA2"/>
    <w:rsid w:val="00577DF6"/>
    <w:rsid w:val="005801A2"/>
    <w:rsid w:val="005827B6"/>
    <w:rsid w:val="005847AC"/>
    <w:rsid w:val="00584AA6"/>
    <w:rsid w:val="005863DF"/>
    <w:rsid w:val="005952A5"/>
    <w:rsid w:val="00597273"/>
    <w:rsid w:val="005A037B"/>
    <w:rsid w:val="005A197C"/>
    <w:rsid w:val="005A33A1"/>
    <w:rsid w:val="005A33E5"/>
    <w:rsid w:val="005A56B0"/>
    <w:rsid w:val="005A7075"/>
    <w:rsid w:val="005B1720"/>
    <w:rsid w:val="005B217D"/>
    <w:rsid w:val="005C385F"/>
    <w:rsid w:val="005C604C"/>
    <w:rsid w:val="005C7C26"/>
    <w:rsid w:val="005D73D2"/>
    <w:rsid w:val="005E1452"/>
    <w:rsid w:val="005E1AC6"/>
    <w:rsid w:val="005E2108"/>
    <w:rsid w:val="005E36E8"/>
    <w:rsid w:val="005E3F2B"/>
    <w:rsid w:val="005E6A96"/>
    <w:rsid w:val="005E7ED1"/>
    <w:rsid w:val="005F0A42"/>
    <w:rsid w:val="005F16A0"/>
    <w:rsid w:val="005F6F1B"/>
    <w:rsid w:val="00601B28"/>
    <w:rsid w:val="0060362C"/>
    <w:rsid w:val="00607522"/>
    <w:rsid w:val="006124A1"/>
    <w:rsid w:val="006145E6"/>
    <w:rsid w:val="00614711"/>
    <w:rsid w:val="00615995"/>
    <w:rsid w:val="00615B75"/>
    <w:rsid w:val="00616155"/>
    <w:rsid w:val="00617950"/>
    <w:rsid w:val="00621340"/>
    <w:rsid w:val="00623012"/>
    <w:rsid w:val="00624B33"/>
    <w:rsid w:val="0063041A"/>
    <w:rsid w:val="006309AE"/>
    <w:rsid w:val="00630AA2"/>
    <w:rsid w:val="00630E1F"/>
    <w:rsid w:val="00631D8B"/>
    <w:rsid w:val="00632A11"/>
    <w:rsid w:val="006333AE"/>
    <w:rsid w:val="00634780"/>
    <w:rsid w:val="00641714"/>
    <w:rsid w:val="0064385B"/>
    <w:rsid w:val="0064469E"/>
    <w:rsid w:val="00646707"/>
    <w:rsid w:val="00652538"/>
    <w:rsid w:val="00655C1F"/>
    <w:rsid w:val="00656C72"/>
    <w:rsid w:val="00657F7E"/>
    <w:rsid w:val="006608A0"/>
    <w:rsid w:val="00662E58"/>
    <w:rsid w:val="006637F2"/>
    <w:rsid w:val="006642A5"/>
    <w:rsid w:val="006648DC"/>
    <w:rsid w:val="00664DCF"/>
    <w:rsid w:val="006672FA"/>
    <w:rsid w:val="00680CF7"/>
    <w:rsid w:val="00682660"/>
    <w:rsid w:val="00686E0E"/>
    <w:rsid w:val="0069598E"/>
    <w:rsid w:val="0069632D"/>
    <w:rsid w:val="006A15C7"/>
    <w:rsid w:val="006A2005"/>
    <w:rsid w:val="006A225C"/>
    <w:rsid w:val="006A5E5F"/>
    <w:rsid w:val="006A601F"/>
    <w:rsid w:val="006A7282"/>
    <w:rsid w:val="006B2128"/>
    <w:rsid w:val="006C061A"/>
    <w:rsid w:val="006C0E19"/>
    <w:rsid w:val="006C3084"/>
    <w:rsid w:val="006C41BC"/>
    <w:rsid w:val="006C4B4C"/>
    <w:rsid w:val="006C5D39"/>
    <w:rsid w:val="006D61FD"/>
    <w:rsid w:val="006D6D06"/>
    <w:rsid w:val="006D6D9B"/>
    <w:rsid w:val="006D6F70"/>
    <w:rsid w:val="006E2810"/>
    <w:rsid w:val="006E5417"/>
    <w:rsid w:val="006F0794"/>
    <w:rsid w:val="006F13BA"/>
    <w:rsid w:val="006F452F"/>
    <w:rsid w:val="006F497A"/>
    <w:rsid w:val="006F4E07"/>
    <w:rsid w:val="006F68A9"/>
    <w:rsid w:val="006F7528"/>
    <w:rsid w:val="007023DE"/>
    <w:rsid w:val="00703421"/>
    <w:rsid w:val="00703A2E"/>
    <w:rsid w:val="00703FE1"/>
    <w:rsid w:val="007053D6"/>
    <w:rsid w:val="00706BB6"/>
    <w:rsid w:val="00712F60"/>
    <w:rsid w:val="00714961"/>
    <w:rsid w:val="00720E3B"/>
    <w:rsid w:val="00722681"/>
    <w:rsid w:val="00723F94"/>
    <w:rsid w:val="007247B4"/>
    <w:rsid w:val="007269AE"/>
    <w:rsid w:val="00727111"/>
    <w:rsid w:val="00730F44"/>
    <w:rsid w:val="00735288"/>
    <w:rsid w:val="007365C4"/>
    <w:rsid w:val="00740951"/>
    <w:rsid w:val="0074393F"/>
    <w:rsid w:val="00745F6B"/>
    <w:rsid w:val="0075175B"/>
    <w:rsid w:val="00752339"/>
    <w:rsid w:val="0075585E"/>
    <w:rsid w:val="007572C8"/>
    <w:rsid w:val="0076680B"/>
    <w:rsid w:val="00767BFB"/>
    <w:rsid w:val="00770571"/>
    <w:rsid w:val="007768FF"/>
    <w:rsid w:val="007824D3"/>
    <w:rsid w:val="007849DB"/>
    <w:rsid w:val="00784ACA"/>
    <w:rsid w:val="00786720"/>
    <w:rsid w:val="007877F3"/>
    <w:rsid w:val="007903D2"/>
    <w:rsid w:val="00792310"/>
    <w:rsid w:val="00796B19"/>
    <w:rsid w:val="00796EE3"/>
    <w:rsid w:val="007A3145"/>
    <w:rsid w:val="007A3932"/>
    <w:rsid w:val="007A59E4"/>
    <w:rsid w:val="007A6521"/>
    <w:rsid w:val="007A7ACC"/>
    <w:rsid w:val="007A7D29"/>
    <w:rsid w:val="007B0121"/>
    <w:rsid w:val="007B1D71"/>
    <w:rsid w:val="007B4AB8"/>
    <w:rsid w:val="007B547D"/>
    <w:rsid w:val="007B79F1"/>
    <w:rsid w:val="007D1181"/>
    <w:rsid w:val="007D1832"/>
    <w:rsid w:val="007E01A3"/>
    <w:rsid w:val="007E1B36"/>
    <w:rsid w:val="007E28FE"/>
    <w:rsid w:val="007E34FA"/>
    <w:rsid w:val="007E3917"/>
    <w:rsid w:val="007E6ED9"/>
    <w:rsid w:val="007F1F8B"/>
    <w:rsid w:val="007F6205"/>
    <w:rsid w:val="007F67A1"/>
    <w:rsid w:val="007F72DA"/>
    <w:rsid w:val="008066C9"/>
    <w:rsid w:val="008078B8"/>
    <w:rsid w:val="00811C05"/>
    <w:rsid w:val="00814673"/>
    <w:rsid w:val="0082026D"/>
    <w:rsid w:val="008206C8"/>
    <w:rsid w:val="00820E68"/>
    <w:rsid w:val="008252B0"/>
    <w:rsid w:val="0082614A"/>
    <w:rsid w:val="008301FF"/>
    <w:rsid w:val="0083195F"/>
    <w:rsid w:val="00833AB7"/>
    <w:rsid w:val="00840373"/>
    <w:rsid w:val="00842ACF"/>
    <w:rsid w:val="008453E7"/>
    <w:rsid w:val="0084634A"/>
    <w:rsid w:val="00847F17"/>
    <w:rsid w:val="008544DB"/>
    <w:rsid w:val="008564C2"/>
    <w:rsid w:val="008565AC"/>
    <w:rsid w:val="00856F05"/>
    <w:rsid w:val="00857B63"/>
    <w:rsid w:val="0086387C"/>
    <w:rsid w:val="00863F0B"/>
    <w:rsid w:val="008649ED"/>
    <w:rsid w:val="00874A6C"/>
    <w:rsid w:val="00876C65"/>
    <w:rsid w:val="00880D69"/>
    <w:rsid w:val="00881361"/>
    <w:rsid w:val="00882F72"/>
    <w:rsid w:val="0089200E"/>
    <w:rsid w:val="00893DC4"/>
    <w:rsid w:val="008968D2"/>
    <w:rsid w:val="008A09D4"/>
    <w:rsid w:val="008A3B06"/>
    <w:rsid w:val="008A4B4C"/>
    <w:rsid w:val="008A741D"/>
    <w:rsid w:val="008B0A45"/>
    <w:rsid w:val="008B427D"/>
    <w:rsid w:val="008C1D58"/>
    <w:rsid w:val="008C239F"/>
    <w:rsid w:val="008D0E44"/>
    <w:rsid w:val="008D69C9"/>
    <w:rsid w:val="008D7A67"/>
    <w:rsid w:val="008E232A"/>
    <w:rsid w:val="008E480C"/>
    <w:rsid w:val="008E4A78"/>
    <w:rsid w:val="008E5238"/>
    <w:rsid w:val="008E78A2"/>
    <w:rsid w:val="008F5C7D"/>
    <w:rsid w:val="0090160B"/>
    <w:rsid w:val="00901720"/>
    <w:rsid w:val="009056B4"/>
    <w:rsid w:val="0090669F"/>
    <w:rsid w:val="00906EE8"/>
    <w:rsid w:val="00907757"/>
    <w:rsid w:val="00912E0D"/>
    <w:rsid w:val="00913E07"/>
    <w:rsid w:val="00916BEA"/>
    <w:rsid w:val="009170EC"/>
    <w:rsid w:val="009212B0"/>
    <w:rsid w:val="00921FA1"/>
    <w:rsid w:val="009234A5"/>
    <w:rsid w:val="009234E3"/>
    <w:rsid w:val="00923B22"/>
    <w:rsid w:val="009243FA"/>
    <w:rsid w:val="0092703C"/>
    <w:rsid w:val="0092750D"/>
    <w:rsid w:val="0093043F"/>
    <w:rsid w:val="00930B90"/>
    <w:rsid w:val="00933453"/>
    <w:rsid w:val="009336F7"/>
    <w:rsid w:val="00935121"/>
    <w:rsid w:val="0093636C"/>
    <w:rsid w:val="009374A7"/>
    <w:rsid w:val="00937F03"/>
    <w:rsid w:val="00944DD4"/>
    <w:rsid w:val="00946DDA"/>
    <w:rsid w:val="00946FCF"/>
    <w:rsid w:val="00947796"/>
    <w:rsid w:val="009526C3"/>
    <w:rsid w:val="00955F6D"/>
    <w:rsid w:val="009630CB"/>
    <w:rsid w:val="00970476"/>
    <w:rsid w:val="00976B25"/>
    <w:rsid w:val="00977C16"/>
    <w:rsid w:val="009809CB"/>
    <w:rsid w:val="0098551D"/>
    <w:rsid w:val="00985DCB"/>
    <w:rsid w:val="0098676A"/>
    <w:rsid w:val="0099518F"/>
    <w:rsid w:val="009A523D"/>
    <w:rsid w:val="009A533C"/>
    <w:rsid w:val="009A761C"/>
    <w:rsid w:val="009A7F43"/>
    <w:rsid w:val="009B02A1"/>
    <w:rsid w:val="009B3361"/>
    <w:rsid w:val="009B6D9C"/>
    <w:rsid w:val="009B7F3F"/>
    <w:rsid w:val="009C12B7"/>
    <w:rsid w:val="009C4F81"/>
    <w:rsid w:val="009D1D73"/>
    <w:rsid w:val="009D58AD"/>
    <w:rsid w:val="009D7CE6"/>
    <w:rsid w:val="009E20B9"/>
    <w:rsid w:val="009E448E"/>
    <w:rsid w:val="009F00D9"/>
    <w:rsid w:val="009F136F"/>
    <w:rsid w:val="009F139B"/>
    <w:rsid w:val="009F1DEE"/>
    <w:rsid w:val="009F496B"/>
    <w:rsid w:val="009F5995"/>
    <w:rsid w:val="009F6E70"/>
    <w:rsid w:val="009F7434"/>
    <w:rsid w:val="00A01439"/>
    <w:rsid w:val="00A02E61"/>
    <w:rsid w:val="00A05CFF"/>
    <w:rsid w:val="00A10A55"/>
    <w:rsid w:val="00A10F1A"/>
    <w:rsid w:val="00A12E74"/>
    <w:rsid w:val="00A13048"/>
    <w:rsid w:val="00A14991"/>
    <w:rsid w:val="00A2147A"/>
    <w:rsid w:val="00A23961"/>
    <w:rsid w:val="00A403D5"/>
    <w:rsid w:val="00A46843"/>
    <w:rsid w:val="00A47CCB"/>
    <w:rsid w:val="00A51507"/>
    <w:rsid w:val="00A54758"/>
    <w:rsid w:val="00A56247"/>
    <w:rsid w:val="00A56B97"/>
    <w:rsid w:val="00A6093D"/>
    <w:rsid w:val="00A6224B"/>
    <w:rsid w:val="00A67C4A"/>
    <w:rsid w:val="00A70212"/>
    <w:rsid w:val="00A70BD0"/>
    <w:rsid w:val="00A7156A"/>
    <w:rsid w:val="00A72017"/>
    <w:rsid w:val="00A750A3"/>
    <w:rsid w:val="00A757ED"/>
    <w:rsid w:val="00A767DC"/>
    <w:rsid w:val="00A76A6D"/>
    <w:rsid w:val="00A83253"/>
    <w:rsid w:val="00A83859"/>
    <w:rsid w:val="00A876B3"/>
    <w:rsid w:val="00A9423C"/>
    <w:rsid w:val="00A95A6E"/>
    <w:rsid w:val="00A96564"/>
    <w:rsid w:val="00A96797"/>
    <w:rsid w:val="00A96D51"/>
    <w:rsid w:val="00AA6E84"/>
    <w:rsid w:val="00AB1A1C"/>
    <w:rsid w:val="00AB2CEF"/>
    <w:rsid w:val="00AB7B18"/>
    <w:rsid w:val="00AC37E3"/>
    <w:rsid w:val="00AC49DE"/>
    <w:rsid w:val="00AC70E2"/>
    <w:rsid w:val="00AD05A8"/>
    <w:rsid w:val="00AD05FC"/>
    <w:rsid w:val="00AD3E8D"/>
    <w:rsid w:val="00AE341B"/>
    <w:rsid w:val="00AE6A6E"/>
    <w:rsid w:val="00AE7438"/>
    <w:rsid w:val="00AF676D"/>
    <w:rsid w:val="00B01905"/>
    <w:rsid w:val="00B072B0"/>
    <w:rsid w:val="00B07CA7"/>
    <w:rsid w:val="00B1279A"/>
    <w:rsid w:val="00B2088C"/>
    <w:rsid w:val="00B22666"/>
    <w:rsid w:val="00B3355E"/>
    <w:rsid w:val="00B3640F"/>
    <w:rsid w:val="00B4194A"/>
    <w:rsid w:val="00B41D67"/>
    <w:rsid w:val="00B437E8"/>
    <w:rsid w:val="00B46A21"/>
    <w:rsid w:val="00B5222E"/>
    <w:rsid w:val="00B53179"/>
    <w:rsid w:val="00B532EA"/>
    <w:rsid w:val="00B559FE"/>
    <w:rsid w:val="00B57A23"/>
    <w:rsid w:val="00B600CD"/>
    <w:rsid w:val="00B60915"/>
    <w:rsid w:val="00B61C96"/>
    <w:rsid w:val="00B636A9"/>
    <w:rsid w:val="00B701FF"/>
    <w:rsid w:val="00B73A2A"/>
    <w:rsid w:val="00B75A51"/>
    <w:rsid w:val="00B819E8"/>
    <w:rsid w:val="00B827C6"/>
    <w:rsid w:val="00B86D8A"/>
    <w:rsid w:val="00B94142"/>
    <w:rsid w:val="00B94B06"/>
    <w:rsid w:val="00B94C28"/>
    <w:rsid w:val="00B9708D"/>
    <w:rsid w:val="00B97602"/>
    <w:rsid w:val="00B97964"/>
    <w:rsid w:val="00BB4A86"/>
    <w:rsid w:val="00BB7BCD"/>
    <w:rsid w:val="00BC10BA"/>
    <w:rsid w:val="00BC3D61"/>
    <w:rsid w:val="00BC46D6"/>
    <w:rsid w:val="00BC5AFD"/>
    <w:rsid w:val="00BD0A9B"/>
    <w:rsid w:val="00BD1BD3"/>
    <w:rsid w:val="00BD1D98"/>
    <w:rsid w:val="00BD3384"/>
    <w:rsid w:val="00BD3D4E"/>
    <w:rsid w:val="00BD6231"/>
    <w:rsid w:val="00BE6E62"/>
    <w:rsid w:val="00BE75B3"/>
    <w:rsid w:val="00BE7AE0"/>
    <w:rsid w:val="00C00DDE"/>
    <w:rsid w:val="00C04F43"/>
    <w:rsid w:val="00C05271"/>
    <w:rsid w:val="00C0609D"/>
    <w:rsid w:val="00C115AB"/>
    <w:rsid w:val="00C136CD"/>
    <w:rsid w:val="00C17F47"/>
    <w:rsid w:val="00C22E51"/>
    <w:rsid w:val="00C256B4"/>
    <w:rsid w:val="00C26CCB"/>
    <w:rsid w:val="00C30249"/>
    <w:rsid w:val="00C3182C"/>
    <w:rsid w:val="00C31C88"/>
    <w:rsid w:val="00C33C0F"/>
    <w:rsid w:val="00C3723B"/>
    <w:rsid w:val="00C42466"/>
    <w:rsid w:val="00C45DA0"/>
    <w:rsid w:val="00C46AE9"/>
    <w:rsid w:val="00C52E81"/>
    <w:rsid w:val="00C5310A"/>
    <w:rsid w:val="00C606C9"/>
    <w:rsid w:val="00C675AC"/>
    <w:rsid w:val="00C75063"/>
    <w:rsid w:val="00C80288"/>
    <w:rsid w:val="00C836F0"/>
    <w:rsid w:val="00C84003"/>
    <w:rsid w:val="00C86229"/>
    <w:rsid w:val="00C867EC"/>
    <w:rsid w:val="00C90650"/>
    <w:rsid w:val="00C92561"/>
    <w:rsid w:val="00C94F5E"/>
    <w:rsid w:val="00C97D78"/>
    <w:rsid w:val="00CA2771"/>
    <w:rsid w:val="00CA4AEC"/>
    <w:rsid w:val="00CA6AAA"/>
    <w:rsid w:val="00CB0962"/>
    <w:rsid w:val="00CB29B6"/>
    <w:rsid w:val="00CB546B"/>
    <w:rsid w:val="00CC0C52"/>
    <w:rsid w:val="00CC2AAE"/>
    <w:rsid w:val="00CC5A42"/>
    <w:rsid w:val="00CC5DF4"/>
    <w:rsid w:val="00CD0EAB"/>
    <w:rsid w:val="00CE3ED3"/>
    <w:rsid w:val="00CE5E02"/>
    <w:rsid w:val="00CF1751"/>
    <w:rsid w:val="00CF34DB"/>
    <w:rsid w:val="00CF3917"/>
    <w:rsid w:val="00CF42C3"/>
    <w:rsid w:val="00CF558F"/>
    <w:rsid w:val="00CF6319"/>
    <w:rsid w:val="00D009E3"/>
    <w:rsid w:val="00D010C0"/>
    <w:rsid w:val="00D07150"/>
    <w:rsid w:val="00D073E2"/>
    <w:rsid w:val="00D1555A"/>
    <w:rsid w:val="00D271A1"/>
    <w:rsid w:val="00D27A18"/>
    <w:rsid w:val="00D32D59"/>
    <w:rsid w:val="00D349DB"/>
    <w:rsid w:val="00D41D15"/>
    <w:rsid w:val="00D446EC"/>
    <w:rsid w:val="00D51BF0"/>
    <w:rsid w:val="00D531DB"/>
    <w:rsid w:val="00D55942"/>
    <w:rsid w:val="00D578AB"/>
    <w:rsid w:val="00D653EB"/>
    <w:rsid w:val="00D7577C"/>
    <w:rsid w:val="00D807BF"/>
    <w:rsid w:val="00D815EE"/>
    <w:rsid w:val="00D81E4A"/>
    <w:rsid w:val="00D82FCC"/>
    <w:rsid w:val="00D87DF5"/>
    <w:rsid w:val="00D902DB"/>
    <w:rsid w:val="00D94A6B"/>
    <w:rsid w:val="00D9586E"/>
    <w:rsid w:val="00DA17FC"/>
    <w:rsid w:val="00DA7887"/>
    <w:rsid w:val="00DB14FC"/>
    <w:rsid w:val="00DB2C26"/>
    <w:rsid w:val="00DC6BAA"/>
    <w:rsid w:val="00DD02F4"/>
    <w:rsid w:val="00DD4EF3"/>
    <w:rsid w:val="00DD6622"/>
    <w:rsid w:val="00DD6823"/>
    <w:rsid w:val="00DD76E8"/>
    <w:rsid w:val="00DD7BCD"/>
    <w:rsid w:val="00DE1C7C"/>
    <w:rsid w:val="00DE1CAB"/>
    <w:rsid w:val="00DE6B43"/>
    <w:rsid w:val="00DE730E"/>
    <w:rsid w:val="00DE7D4E"/>
    <w:rsid w:val="00DF2B4E"/>
    <w:rsid w:val="00DF3BEA"/>
    <w:rsid w:val="00E02CAA"/>
    <w:rsid w:val="00E039E5"/>
    <w:rsid w:val="00E11923"/>
    <w:rsid w:val="00E132DD"/>
    <w:rsid w:val="00E17F93"/>
    <w:rsid w:val="00E20CCA"/>
    <w:rsid w:val="00E22F4F"/>
    <w:rsid w:val="00E262D4"/>
    <w:rsid w:val="00E313D2"/>
    <w:rsid w:val="00E3409D"/>
    <w:rsid w:val="00E36250"/>
    <w:rsid w:val="00E47F2D"/>
    <w:rsid w:val="00E52C3A"/>
    <w:rsid w:val="00E54069"/>
    <w:rsid w:val="00E54511"/>
    <w:rsid w:val="00E56CD1"/>
    <w:rsid w:val="00E57900"/>
    <w:rsid w:val="00E57B67"/>
    <w:rsid w:val="00E60EDC"/>
    <w:rsid w:val="00E61DAC"/>
    <w:rsid w:val="00E710F1"/>
    <w:rsid w:val="00E72B80"/>
    <w:rsid w:val="00E75FE3"/>
    <w:rsid w:val="00E8145A"/>
    <w:rsid w:val="00E82621"/>
    <w:rsid w:val="00E86C4C"/>
    <w:rsid w:val="00E907A3"/>
    <w:rsid w:val="00E92A77"/>
    <w:rsid w:val="00E95355"/>
    <w:rsid w:val="00EA3C4F"/>
    <w:rsid w:val="00EA5AE0"/>
    <w:rsid w:val="00EB21F4"/>
    <w:rsid w:val="00EB56E1"/>
    <w:rsid w:val="00EB7AB1"/>
    <w:rsid w:val="00EC1054"/>
    <w:rsid w:val="00EC32BD"/>
    <w:rsid w:val="00EC7321"/>
    <w:rsid w:val="00ED48FA"/>
    <w:rsid w:val="00ED5369"/>
    <w:rsid w:val="00ED5FE2"/>
    <w:rsid w:val="00EE49F6"/>
    <w:rsid w:val="00EE5767"/>
    <w:rsid w:val="00EE7CD8"/>
    <w:rsid w:val="00EF0952"/>
    <w:rsid w:val="00EF37F6"/>
    <w:rsid w:val="00EF48CC"/>
    <w:rsid w:val="00F00801"/>
    <w:rsid w:val="00F01C54"/>
    <w:rsid w:val="00F0796E"/>
    <w:rsid w:val="00F1539E"/>
    <w:rsid w:val="00F205B2"/>
    <w:rsid w:val="00F20D57"/>
    <w:rsid w:val="00F22800"/>
    <w:rsid w:val="00F22DDF"/>
    <w:rsid w:val="00F2488D"/>
    <w:rsid w:val="00F26040"/>
    <w:rsid w:val="00F32969"/>
    <w:rsid w:val="00F40162"/>
    <w:rsid w:val="00F474D5"/>
    <w:rsid w:val="00F47A94"/>
    <w:rsid w:val="00F55B66"/>
    <w:rsid w:val="00F601A0"/>
    <w:rsid w:val="00F672A6"/>
    <w:rsid w:val="00F712E9"/>
    <w:rsid w:val="00F71C7F"/>
    <w:rsid w:val="00F73032"/>
    <w:rsid w:val="00F7341D"/>
    <w:rsid w:val="00F7395C"/>
    <w:rsid w:val="00F848FC"/>
    <w:rsid w:val="00F8520D"/>
    <w:rsid w:val="00F863E6"/>
    <w:rsid w:val="00F906F6"/>
    <w:rsid w:val="00F9282A"/>
    <w:rsid w:val="00F92FFE"/>
    <w:rsid w:val="00F9410E"/>
    <w:rsid w:val="00F96BAD"/>
    <w:rsid w:val="00F96CFE"/>
    <w:rsid w:val="00FA05A1"/>
    <w:rsid w:val="00FA139D"/>
    <w:rsid w:val="00FA1919"/>
    <w:rsid w:val="00FA60F5"/>
    <w:rsid w:val="00FA6C37"/>
    <w:rsid w:val="00FA79E5"/>
    <w:rsid w:val="00FB0E84"/>
    <w:rsid w:val="00FC2405"/>
    <w:rsid w:val="00FC2660"/>
    <w:rsid w:val="00FD01C2"/>
    <w:rsid w:val="00FD0C3B"/>
    <w:rsid w:val="00FE2573"/>
    <w:rsid w:val="00FE500D"/>
    <w:rsid w:val="00FE595C"/>
    <w:rsid w:val="00FF09D2"/>
    <w:rsid w:val="00FF0CE3"/>
    <w:rsid w:val="00FF2F3D"/>
    <w:rsid w:val="00FF3004"/>
    <w:rsid w:val="00FF3199"/>
    <w:rsid w:val="00F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DefaultParagraphFont"/>
    <w:rsid w:val="007849DB"/>
  </w:style>
  <w:style w:type="character" w:styleId="UnresolvedMention">
    <w:name w:val="Unresolved Mention"/>
    <w:basedOn w:val="DefaultParagraphFont"/>
    <w:uiPriority w:val="99"/>
    <w:semiHidden/>
    <w:unhideWhenUsed/>
    <w:rsid w:val="007849DB"/>
    <w:rPr>
      <w:color w:val="605E5C"/>
      <w:shd w:val="clear" w:color="auto" w:fill="E1DFDD"/>
    </w:rPr>
  </w:style>
  <w:style w:type="table" w:styleId="TableGrid">
    <w:name w:val="Table Grid"/>
    <w:basedOn w:val="TableNormal"/>
    <w:rsid w:val="00FA05A1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EF3"/>
    <w:pPr>
      <w:ind w:leftChars="400" w:left="840"/>
    </w:pPr>
  </w:style>
  <w:style w:type="character" w:styleId="Emphasis">
    <w:name w:val="Emphasis"/>
    <w:basedOn w:val="DefaultParagraphFont"/>
    <w:qFormat/>
    <w:rsid w:val="006F68A9"/>
    <w:rPr>
      <w:i/>
      <w:iCs/>
    </w:rPr>
  </w:style>
  <w:style w:type="character" w:styleId="Strong">
    <w:name w:val="Strong"/>
    <w:basedOn w:val="DefaultParagraphFont"/>
    <w:qFormat/>
    <w:rsid w:val="00445ED1"/>
    <w:rPr>
      <w:b/>
      <w:bCs/>
    </w:rPr>
  </w:style>
  <w:style w:type="character" w:styleId="CommentReference">
    <w:name w:val="annotation reference"/>
    <w:basedOn w:val="DefaultParagraphFont"/>
    <w:rsid w:val="00641714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171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64171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417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41714"/>
    <w:rPr>
      <w:b/>
      <w:bCs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21B10"/>
    <w:rPr>
      <w:rFonts w:eastAsia="SimSun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Code">
    <w:name w:val="HTML Code"/>
    <w:basedOn w:val="DefaultParagraphFont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DefaultParagraphFont"/>
    <w:rsid w:val="00D349DB"/>
  </w:style>
  <w:style w:type="character" w:customStyle="1" w:styleId="kt">
    <w:name w:val="kt"/>
    <w:basedOn w:val="DefaultParagraphFont"/>
    <w:rsid w:val="00D349DB"/>
  </w:style>
  <w:style w:type="character" w:customStyle="1" w:styleId="n">
    <w:name w:val="n"/>
    <w:basedOn w:val="DefaultParagraphFont"/>
    <w:rsid w:val="00D349DB"/>
  </w:style>
  <w:style w:type="character" w:customStyle="1" w:styleId="o">
    <w:name w:val="o"/>
    <w:basedOn w:val="DefaultParagraphFont"/>
    <w:rsid w:val="00D349DB"/>
  </w:style>
  <w:style w:type="character" w:customStyle="1" w:styleId="mi">
    <w:name w:val="mi"/>
    <w:basedOn w:val="DefaultParagraphFont"/>
    <w:rsid w:val="00D349DB"/>
  </w:style>
  <w:style w:type="character" w:customStyle="1" w:styleId="p">
    <w:name w:val="p"/>
    <w:basedOn w:val="DefaultParagraphFont"/>
    <w:rsid w:val="00D349DB"/>
  </w:style>
  <w:style w:type="paragraph" w:customStyle="1" w:styleId="tableheading">
    <w:name w:val="table heading"/>
    <w:basedOn w:val="Normal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Caption"/>
    <w:next w:val="Normal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3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mytror@qti.qualcomm.com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mailto:martak@qti.qualcomm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coban@qti.qualcomm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phamvan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df45505a235104b7427b1702b09387f6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aa4422b75b1bfab4818acbc5a39a4d7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4F54C1-9417-4BF4-A420-BFD8D9F35B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BEC30C-9EF3-4AEC-8482-B1CF75EF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9</Pages>
  <Words>2169</Words>
  <Characters>12366</Characters>
  <Application>Microsoft Office Word</Application>
  <DocSecurity>0</DocSecurity>
  <Lines>103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212</cp:revision>
  <cp:lastPrinted>1900-01-01T08:00:00Z</cp:lastPrinted>
  <dcterms:created xsi:type="dcterms:W3CDTF">2020-12-30T08:53:00Z</dcterms:created>
  <dcterms:modified xsi:type="dcterms:W3CDTF">2020-12-30T22:16:00Z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