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B53EC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51D895A" w:rsidR="00E61DAC" w:rsidRPr="005B217D" w:rsidRDefault="003B4135" w:rsidP="00536188">
            <w:pPr>
              <w:tabs>
                <w:tab w:val="left" w:pos="7200"/>
              </w:tabs>
              <w:spacing w:before="0"/>
              <w:rPr>
                <w:b/>
                <w:szCs w:val="22"/>
                <w:lang w:val="en-CA"/>
              </w:rPr>
            </w:pPr>
            <w:r>
              <w:t>21st Meeting</w:t>
            </w:r>
            <w:r>
              <w:rPr>
                <w:lang w:val="en-CA"/>
              </w:rPr>
              <w:t>, by teleconference, 6–15 Jan. 2021</w:t>
            </w:r>
          </w:p>
        </w:tc>
        <w:tc>
          <w:tcPr>
            <w:tcW w:w="3060" w:type="dxa"/>
          </w:tcPr>
          <w:p w14:paraId="59B7E346" w14:textId="5653854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139A4">
              <w:rPr>
                <w:lang w:val="en-CA"/>
              </w:rPr>
              <w:t>U00</w:t>
            </w:r>
            <w:r w:rsidR="003A781B">
              <w:rPr>
                <w:lang w:val="en-CA"/>
              </w:rPr>
              <w:t>64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BBAAFAC" w:rsidR="00E61DAC" w:rsidRPr="00EE5767" w:rsidRDefault="003A781B" w:rsidP="00EE5767">
            <w:pPr>
              <w:spacing w:before="60" w:after="60"/>
              <w:rPr>
                <w:szCs w:val="22"/>
                <w:lang w:val="en-CA"/>
              </w:rPr>
            </w:pPr>
            <w:r w:rsidRPr="00EE5767">
              <w:rPr>
                <w:szCs w:val="22"/>
                <w:lang w:val="en-CA"/>
              </w:rPr>
              <w:t>CE-1.1 and CE-1.2: On the Rice parameter derivation for high bit-depth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F76F64C" w:rsidR="00E61DAC" w:rsidRPr="005B217D" w:rsidRDefault="007849DB"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A59536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264460B" w14:textId="14E75D96" w:rsidR="004301E3" w:rsidRDefault="004301E3" w:rsidP="004301E3">
            <w:pPr>
              <w:spacing w:before="60" w:after="60"/>
              <w:rPr>
                <w:szCs w:val="22"/>
                <w:lang w:val="en-CA"/>
              </w:rPr>
            </w:pPr>
            <w:r w:rsidRPr="004301E3">
              <w:rPr>
                <w:szCs w:val="22"/>
                <w:lang w:val="en-CA"/>
              </w:rPr>
              <w:t>Dmytro Rusanovskyy</w:t>
            </w:r>
          </w:p>
          <w:p w14:paraId="0AFDFE51" w14:textId="1E0DD6CD" w:rsidR="001139A4" w:rsidRDefault="001139A4" w:rsidP="004301E3">
            <w:pPr>
              <w:spacing w:before="60" w:after="60"/>
              <w:rPr>
                <w:szCs w:val="22"/>
                <w:lang w:val="en-CA"/>
              </w:rPr>
            </w:pPr>
            <w:r>
              <w:rPr>
                <w:szCs w:val="22"/>
                <w:lang w:val="en-CA"/>
              </w:rPr>
              <w:t>Luong Pham Van</w:t>
            </w:r>
          </w:p>
          <w:p w14:paraId="13F62C59" w14:textId="62019C0C" w:rsidR="00B97964" w:rsidDel="001139A4" w:rsidRDefault="00B97964" w:rsidP="004301E3">
            <w:pPr>
              <w:spacing w:before="60" w:after="60"/>
              <w:rPr>
                <w:del w:id="0" w:author="Dmytro Rusanovskyy" w:date="2020-12-26T15:43:00Z"/>
                <w:szCs w:val="22"/>
                <w:lang w:val="en-CA"/>
              </w:rPr>
            </w:pPr>
            <w:r w:rsidRPr="00B97964">
              <w:rPr>
                <w:szCs w:val="22"/>
                <w:lang w:val="en-CA"/>
              </w:rPr>
              <w:t xml:space="preserve">Muhammed Coban </w:t>
            </w:r>
          </w:p>
          <w:p w14:paraId="0F00F057" w14:textId="0BE0115B" w:rsidR="004301E3" w:rsidRPr="004301E3" w:rsidRDefault="004301E3" w:rsidP="004301E3">
            <w:pPr>
              <w:spacing w:before="60" w:after="60"/>
              <w:rPr>
                <w:szCs w:val="22"/>
                <w:lang w:val="en-CA"/>
              </w:rPr>
            </w:pPr>
            <w:r w:rsidRPr="004301E3">
              <w:rPr>
                <w:szCs w:val="22"/>
                <w:lang w:val="en-CA"/>
              </w:rPr>
              <w:t>Marta Karczewicz</w:t>
            </w:r>
          </w:p>
          <w:p w14:paraId="49D81240" w14:textId="6DE7C4F6" w:rsidR="00E61DAC" w:rsidRPr="005B217D" w:rsidRDefault="007849DB" w:rsidP="007849DB">
            <w:pPr>
              <w:spacing w:before="60" w:after="60"/>
              <w:rPr>
                <w:szCs w:val="22"/>
                <w:lang w:val="en-CA"/>
              </w:rPr>
            </w:pPr>
            <w:r>
              <w:rPr>
                <w:szCs w:val="22"/>
                <w:lang w:val="en-CA"/>
              </w:rPr>
              <w:br/>
            </w:r>
          </w:p>
        </w:tc>
        <w:tc>
          <w:tcPr>
            <w:tcW w:w="900" w:type="dxa"/>
          </w:tcPr>
          <w:p w14:paraId="0140ECA2" w14:textId="2BB40550" w:rsidR="00E61DAC" w:rsidRPr="005B217D" w:rsidRDefault="00E61DAC">
            <w:pPr>
              <w:spacing w:before="60" w:after="60"/>
              <w:rPr>
                <w:szCs w:val="22"/>
                <w:lang w:val="en-CA"/>
              </w:rPr>
            </w:pPr>
            <w:r w:rsidRPr="005B217D">
              <w:rPr>
                <w:szCs w:val="22"/>
                <w:lang w:val="en-CA"/>
              </w:rPr>
              <w:br/>
              <w:t>Email:</w:t>
            </w:r>
          </w:p>
        </w:tc>
        <w:tc>
          <w:tcPr>
            <w:tcW w:w="3060" w:type="dxa"/>
          </w:tcPr>
          <w:p w14:paraId="12E2F0C4" w14:textId="2B78FACA" w:rsidR="001139A4" w:rsidRDefault="00365BDD" w:rsidP="004301E3">
            <w:pPr>
              <w:spacing w:before="60" w:after="60"/>
            </w:pPr>
            <w:hyperlink r:id="rId13" w:history="1">
              <w:r w:rsidR="004301E3" w:rsidRPr="00255FE2">
                <w:rPr>
                  <w:rStyle w:val="Hyperlink"/>
                </w:rPr>
                <w:t>dmytror@qti.qualcomm.com</w:t>
              </w:r>
            </w:hyperlink>
            <w:r w:rsidR="004301E3">
              <w:t xml:space="preserve"> </w:t>
            </w:r>
          </w:p>
          <w:p w14:paraId="28CFA2C5" w14:textId="77777777" w:rsidR="00B97964" w:rsidRDefault="00365BDD" w:rsidP="004301E3">
            <w:pPr>
              <w:spacing w:before="60" w:after="60"/>
              <w:rPr>
                <w:rStyle w:val="Hyperlink"/>
              </w:rPr>
            </w:pPr>
            <w:hyperlink r:id="rId14" w:history="1">
              <w:r w:rsidR="001139A4" w:rsidRPr="00255FE2">
                <w:rPr>
                  <w:rStyle w:val="Hyperlink"/>
                </w:rPr>
                <w:t>lphamvan@qti.qualcomm.com</w:t>
              </w:r>
            </w:hyperlink>
          </w:p>
          <w:p w14:paraId="049ADF80" w14:textId="76844434" w:rsidR="00B97964" w:rsidRDefault="00365BDD" w:rsidP="004301E3">
            <w:pPr>
              <w:spacing w:before="60" w:after="60"/>
              <w:rPr>
                <w:szCs w:val="22"/>
                <w:lang w:val="en-CA"/>
              </w:rPr>
            </w:pPr>
            <w:hyperlink r:id="rId15" w:history="1">
              <w:r w:rsidR="00B97964" w:rsidRPr="00086142">
                <w:rPr>
                  <w:rStyle w:val="Hyperlink"/>
                  <w:szCs w:val="22"/>
                  <w:lang w:val="en-CA"/>
                </w:rPr>
                <w:t>mcoban@qti.qualcomm.com</w:t>
              </w:r>
            </w:hyperlink>
          </w:p>
          <w:p w14:paraId="32C2ABFD" w14:textId="3ED578BD" w:rsidR="007849DB" w:rsidRPr="007849DB" w:rsidRDefault="00365BDD" w:rsidP="004301E3">
            <w:pPr>
              <w:spacing w:before="60" w:after="60"/>
              <w:rPr>
                <w:rFonts w:ascii="inherit" w:eastAsia="MS PGothic" w:hAnsi="inherit" w:cs="MS PGothic" w:hint="eastAsia"/>
                <w:sz w:val="21"/>
                <w:szCs w:val="21"/>
                <w:lang w:eastAsia="ja-JP"/>
              </w:rPr>
            </w:pPr>
            <w:hyperlink r:id="rId16" w:history="1">
              <w:r w:rsidR="00B97964" w:rsidRPr="00086142">
                <w:rPr>
                  <w:rStyle w:val="Hyperlink"/>
                </w:rPr>
                <w:t>martak@qti.qualcomm.com</w:t>
              </w:r>
            </w:hyperlink>
            <w:r w:rsidR="004301E3">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D447534" w:rsidR="00E61DAC" w:rsidRPr="005B217D" w:rsidRDefault="004301E3">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C2B80F1" w14:textId="39847C42" w:rsidR="00F96CFE" w:rsidRDefault="00DD76E8" w:rsidP="00DD76E8">
      <w:pPr>
        <w:rPr>
          <w:lang w:val="en-CA" w:eastAsia="ja-JP"/>
        </w:rPr>
      </w:pPr>
      <w:r>
        <w:rPr>
          <w:lang w:val="en-CA" w:eastAsia="ja-JP"/>
        </w:rPr>
        <w:t xml:space="preserve">This contribution </w:t>
      </w:r>
      <w:r w:rsidR="003A781B">
        <w:rPr>
          <w:lang w:val="en-CA" w:eastAsia="ja-JP"/>
        </w:rPr>
        <w:t xml:space="preserve">describes </w:t>
      </w:r>
      <w:r>
        <w:rPr>
          <w:lang w:val="en-CA" w:eastAsia="ja-JP"/>
        </w:rPr>
        <w:t>a modification to the Rice parameters selection method for regular residual coding (RRC)</w:t>
      </w:r>
      <w:r w:rsidR="003A781B">
        <w:rPr>
          <w:lang w:val="en-CA" w:eastAsia="ja-JP"/>
        </w:rPr>
        <w:t xml:space="preserve"> being tested in CE-1.1 and CE-1.2</w:t>
      </w:r>
      <w:r w:rsidR="00D41D15">
        <w:rPr>
          <w:lang w:val="en-CA" w:eastAsia="ja-JP"/>
        </w:rPr>
        <w:t xml:space="preserve"> for purposes of </w:t>
      </w:r>
      <w:r w:rsidR="008301FF">
        <w:rPr>
          <w:lang w:eastAsia="ja-JP"/>
        </w:rPr>
        <w:t>High Bit Depth and High Bit Rate Coding</w:t>
      </w:r>
      <w:r w:rsidR="003A781B">
        <w:rPr>
          <w:lang w:val="en-CA" w:eastAsia="ja-JP"/>
        </w:rPr>
        <w:t xml:space="preserve">. </w:t>
      </w:r>
      <w:r w:rsidR="007F72DA">
        <w:rPr>
          <w:lang w:val="en-CA" w:eastAsia="ja-JP"/>
        </w:rPr>
        <w:t>Simulation results</w:t>
      </w:r>
      <w:r w:rsidR="00034026">
        <w:rPr>
          <w:lang w:val="en-CA" w:eastAsia="ja-JP"/>
        </w:rPr>
        <w:t>,</w:t>
      </w:r>
      <w:r w:rsidR="007F72DA">
        <w:rPr>
          <w:lang w:val="en-CA" w:eastAsia="ja-JP"/>
        </w:rPr>
        <w:t xml:space="preserve"> </w:t>
      </w:r>
      <w:r w:rsidR="008301FF">
        <w:rPr>
          <w:lang w:val="en-CA" w:eastAsia="ja-JP"/>
        </w:rPr>
        <w:t xml:space="preserve">and assessments of </w:t>
      </w:r>
      <w:r w:rsidR="00CC0C52">
        <w:rPr>
          <w:lang w:val="en-CA" w:eastAsia="ja-JP"/>
        </w:rPr>
        <w:t xml:space="preserve">complexity and memory </w:t>
      </w:r>
      <w:r w:rsidR="008301FF">
        <w:rPr>
          <w:lang w:val="en-CA" w:eastAsia="ja-JP"/>
        </w:rPr>
        <w:t xml:space="preserve">requirement change </w:t>
      </w:r>
      <w:r w:rsidR="00CC0C52">
        <w:rPr>
          <w:lang w:val="en-CA" w:eastAsia="ja-JP"/>
        </w:rPr>
        <w:t xml:space="preserve">are provided as per </w:t>
      </w:r>
      <w:r w:rsidR="008301FF">
        <w:rPr>
          <w:lang w:val="en-CA" w:eastAsia="ja-JP"/>
        </w:rPr>
        <w:t>CE requirement in JVET-T2022</w:t>
      </w:r>
      <w:r w:rsidR="00034026">
        <w:rPr>
          <w:lang w:val="en-CA" w:eastAsia="ja-JP"/>
        </w:rPr>
        <w:t>.</w:t>
      </w:r>
    </w:p>
    <w:p w14:paraId="222BDC9D" w14:textId="77777777" w:rsidR="007849DB" w:rsidRPr="000A039D" w:rsidRDefault="007849DB" w:rsidP="009234A5">
      <w:pPr>
        <w:rPr>
          <w:szCs w:val="22"/>
          <w:lang w:val="en-CA"/>
        </w:rPr>
      </w:pPr>
    </w:p>
    <w:p w14:paraId="74950EB3" w14:textId="2A6C82EB" w:rsidR="007849DB" w:rsidRDefault="00745F6B" w:rsidP="007849DB">
      <w:pPr>
        <w:pStyle w:val="Heading1"/>
        <w:rPr>
          <w:lang w:val="en-CA"/>
        </w:rPr>
      </w:pPr>
      <w:r w:rsidRPr="005B217D">
        <w:rPr>
          <w:lang w:val="en-CA"/>
        </w:rPr>
        <w:t xml:space="preserve">Introduction </w:t>
      </w:r>
    </w:p>
    <w:p w14:paraId="2A3DB974" w14:textId="77777777" w:rsidR="00121B10" w:rsidRPr="00121B10" w:rsidRDefault="00121B10" w:rsidP="00121B10">
      <w:pPr>
        <w:rPr>
          <w:szCs w:val="22"/>
          <w:lang w:val="en-CA" w:eastAsia="ja-JP"/>
        </w:rPr>
      </w:pPr>
      <w:r w:rsidRPr="00121B10">
        <w:rPr>
          <w:szCs w:val="22"/>
          <w:lang w:val="en-CA" w:eastAsia="ja-JP"/>
        </w:rPr>
        <w:t xml:space="preserve">In the current VVC [1], rice parameter for RRC is derived using look-up table with considering of coefficient value of </w:t>
      </w:r>
      <w:r w:rsidRPr="00121B10">
        <w:rPr>
          <w:szCs w:val="22"/>
        </w:rPr>
        <w:t xml:space="preserve">the neighboring transform coefficients in a template. The template of the </w:t>
      </w:r>
      <w:proofErr w:type="spellStart"/>
      <w:r w:rsidRPr="00121B10">
        <w:rPr>
          <w:szCs w:val="22"/>
        </w:rPr>
        <w:t>neighbouring</w:t>
      </w:r>
      <w:proofErr w:type="spellEnd"/>
      <w:r w:rsidRPr="00121B10">
        <w:rPr>
          <w:szCs w:val="22"/>
        </w:rPr>
        <w:t xml:space="preserve"> coefficients is presented in </w:t>
      </w:r>
      <w:r w:rsidRPr="00121B10">
        <w:rPr>
          <w:szCs w:val="22"/>
        </w:rPr>
        <w:fldChar w:fldCharType="begin"/>
      </w:r>
      <w:r w:rsidRPr="00121B10">
        <w:rPr>
          <w:szCs w:val="22"/>
        </w:rPr>
        <w:instrText xml:space="preserve"> REF _Ref52798871 \h  \* MERGEFORMAT </w:instrText>
      </w:r>
      <w:r w:rsidRPr="00121B10">
        <w:rPr>
          <w:szCs w:val="22"/>
        </w:rPr>
      </w:r>
      <w:r w:rsidRPr="00121B10">
        <w:rPr>
          <w:szCs w:val="22"/>
        </w:rPr>
        <w:fldChar w:fldCharType="separate"/>
      </w:r>
      <w:r w:rsidRPr="00121B10">
        <w:rPr>
          <w:szCs w:val="22"/>
        </w:rPr>
        <w:t xml:space="preserve">Figure </w:t>
      </w:r>
      <w:r w:rsidRPr="00121B10">
        <w:rPr>
          <w:noProof/>
          <w:szCs w:val="22"/>
        </w:rPr>
        <w:t>1</w:t>
      </w:r>
      <w:r w:rsidRPr="00121B10">
        <w:rPr>
          <w:szCs w:val="22"/>
        </w:rPr>
        <w:fldChar w:fldCharType="end"/>
      </w:r>
      <w:r w:rsidRPr="00121B10">
        <w:rPr>
          <w:szCs w:val="22"/>
        </w:rPr>
        <w:t>.</w:t>
      </w:r>
      <w:r w:rsidRPr="00121B10">
        <w:rPr>
          <w:szCs w:val="22"/>
          <w:lang w:val="en-CA" w:eastAsia="ja-JP"/>
        </w:rPr>
        <w:t xml:space="preserve"> </w:t>
      </w:r>
    </w:p>
    <w:p w14:paraId="1D004FA4" w14:textId="77777777" w:rsidR="00121B10" w:rsidRPr="00121B10" w:rsidRDefault="00121B10" w:rsidP="00121B10">
      <w:pPr>
        <w:rPr>
          <w:szCs w:val="22"/>
        </w:rPr>
      </w:pPr>
      <w:r w:rsidRPr="00121B10">
        <w:rPr>
          <w:szCs w:val="22"/>
          <w:lang w:val="en-CA" w:eastAsia="ja-JP"/>
        </w:rPr>
        <w:t xml:space="preserve">First, </w:t>
      </w:r>
      <w:proofErr w:type="spellStart"/>
      <w:r w:rsidRPr="00121B10">
        <w:rPr>
          <w:i/>
          <w:iCs/>
          <w:szCs w:val="22"/>
          <w:lang w:val="en-CA" w:eastAsia="ja-JP"/>
        </w:rPr>
        <w:t>loc</w:t>
      </w:r>
      <w:r w:rsidRPr="00121B10">
        <w:rPr>
          <w:i/>
          <w:iCs/>
          <w:szCs w:val="22"/>
          <w:lang w:val="en-CA"/>
        </w:rPr>
        <w:t>S</w:t>
      </w:r>
      <w:r w:rsidRPr="00121B10">
        <w:rPr>
          <w:i/>
          <w:iCs/>
          <w:szCs w:val="22"/>
        </w:rPr>
        <w:t>umAbs</w:t>
      </w:r>
      <w:proofErr w:type="spellEnd"/>
      <w:r w:rsidRPr="00121B10">
        <w:rPr>
          <w:szCs w:val="22"/>
          <w:lang w:eastAsia="ja-JP"/>
        </w:rPr>
        <w:t xml:space="preserve"> which is the </w:t>
      </w:r>
      <w:r w:rsidRPr="00121B10">
        <w:rPr>
          <w:szCs w:val="22"/>
        </w:rPr>
        <w:t xml:space="preserve">sum of absolute of five available </w:t>
      </w:r>
      <w:proofErr w:type="spellStart"/>
      <w:r w:rsidRPr="00121B10">
        <w:rPr>
          <w:szCs w:val="22"/>
        </w:rPr>
        <w:t>neighbouring</w:t>
      </w:r>
      <w:proofErr w:type="spellEnd"/>
      <w:r w:rsidRPr="00121B10">
        <w:rPr>
          <w:szCs w:val="22"/>
        </w:rPr>
        <w:t xml:space="preserve"> coefficients in the template is calculated.</w:t>
      </w:r>
    </w:p>
    <w:p w14:paraId="2FFBF868" w14:textId="77777777" w:rsidR="00121B10" w:rsidRPr="00121B10" w:rsidRDefault="00121B10" w:rsidP="00121B10">
      <w:pPr>
        <w:rPr>
          <w:szCs w:val="22"/>
          <w:lang w:val="en-CA" w:eastAsia="ja-JP"/>
        </w:rPr>
      </w:pPr>
      <w:r w:rsidRPr="00121B10">
        <w:rPr>
          <w:szCs w:val="22"/>
          <w:lang w:val="en-CA" w:eastAsia="ja-JP"/>
        </w:rPr>
        <w:t xml:space="preserve">The </w:t>
      </w:r>
      <w:proofErr w:type="spellStart"/>
      <w:r w:rsidRPr="00121B10">
        <w:rPr>
          <w:i/>
          <w:iCs/>
          <w:szCs w:val="22"/>
          <w:lang w:val="en-CA" w:eastAsia="ja-JP"/>
        </w:rPr>
        <w:t>loc</w:t>
      </w:r>
      <w:r w:rsidRPr="00121B10">
        <w:rPr>
          <w:i/>
          <w:iCs/>
          <w:szCs w:val="22"/>
          <w:lang w:val="en-CA"/>
        </w:rPr>
        <w:t>S</w:t>
      </w:r>
      <w:r w:rsidRPr="00121B10">
        <w:rPr>
          <w:i/>
          <w:iCs/>
          <w:szCs w:val="22"/>
        </w:rPr>
        <w:t>umAbs</w:t>
      </w:r>
      <w:proofErr w:type="spellEnd"/>
      <w:r w:rsidRPr="00121B10">
        <w:rPr>
          <w:i/>
          <w:iCs/>
          <w:szCs w:val="22"/>
        </w:rPr>
        <w:t xml:space="preserve"> </w:t>
      </w:r>
      <w:r w:rsidRPr="00121B10">
        <w:rPr>
          <w:szCs w:val="22"/>
        </w:rPr>
        <w:t>is then normalized (subtraction and clip) as following:</w:t>
      </w:r>
    </w:p>
    <w:p w14:paraId="70757F9A" w14:textId="77777777" w:rsidR="00121B10" w:rsidRPr="00121B10" w:rsidRDefault="00121B10" w:rsidP="00121B10">
      <w:pPr>
        <w:jc w:val="center"/>
        <w:rPr>
          <w:szCs w:val="22"/>
          <w:lang w:val="en-CA" w:eastAsia="ja-JP"/>
        </w:rPr>
      </w:pPr>
      <w:r w:rsidRPr="00121B10">
        <w:rPr>
          <w:noProof/>
          <w:szCs w:val="22"/>
          <w:lang w:val="en-CA" w:eastAsia="ko-KR"/>
        </w:rPr>
        <w:t>locSumAbs = Clip3( 0, 31, locSumAbs - baseLevel * 5 )</w:t>
      </w:r>
    </w:p>
    <w:p w14:paraId="7F55E6DE" w14:textId="77777777" w:rsidR="00607522" w:rsidRPr="00121B10" w:rsidRDefault="00121B10" w:rsidP="00607522">
      <w:pPr>
        <w:rPr>
          <w:szCs w:val="22"/>
          <w:lang w:val="en-CA"/>
        </w:rPr>
      </w:pPr>
      <w:r w:rsidRPr="00121B10">
        <w:rPr>
          <w:szCs w:val="22"/>
          <w:lang w:val="en-CA" w:eastAsia="ja-JP"/>
        </w:rPr>
        <w:t xml:space="preserve">The rice parameter is derived using this </w:t>
      </w:r>
      <w:r w:rsidRPr="00B701FF">
        <w:rPr>
          <w:i/>
          <w:iCs/>
          <w:noProof/>
          <w:szCs w:val="22"/>
          <w:lang w:val="en-CA" w:eastAsia="ko-KR"/>
        </w:rPr>
        <w:t>locSumAbs</w:t>
      </w:r>
      <w:r w:rsidRPr="00121B10">
        <w:rPr>
          <w:szCs w:val="22"/>
          <w:lang w:val="en-CA" w:eastAsia="ja-JP"/>
        </w:rPr>
        <w:t xml:space="preserve"> with look-up table (Table 1)</w:t>
      </w:r>
      <w:r w:rsidRPr="00121B10">
        <w:rPr>
          <w:noProof/>
          <w:szCs w:val="22"/>
          <w:lang w:val="en-CA" w:eastAsia="ko-KR"/>
        </w:rPr>
        <w:t>.</w:t>
      </w:r>
      <w:r w:rsidR="00607522">
        <w:rPr>
          <w:noProof/>
          <w:szCs w:val="22"/>
          <w:lang w:val="en-CA" w:eastAsia="ko-KR"/>
        </w:rPr>
        <w:t xml:space="preserve"> </w:t>
      </w:r>
      <w:r w:rsidR="00607522" w:rsidRPr="00121B10">
        <w:rPr>
          <w:szCs w:val="22"/>
          <w:lang w:val="en-CA" w:eastAsia="ja-JP"/>
        </w:rPr>
        <w:t>With the current design, the rice parameter range is constrained from 0 to 3.</w:t>
      </w:r>
    </w:p>
    <w:p w14:paraId="66AD1E45" w14:textId="1D86C345" w:rsidR="00121B10" w:rsidRPr="00121B10" w:rsidRDefault="00121B10" w:rsidP="00121B10">
      <w:pPr>
        <w:rPr>
          <w:noProof/>
          <w:szCs w:val="22"/>
          <w:lang w:val="en-CA" w:eastAsia="ko-KR"/>
        </w:rPr>
      </w:pPr>
    </w:p>
    <w:p w14:paraId="1A6F297E" w14:textId="77777777" w:rsidR="00121B10" w:rsidRPr="00121B10" w:rsidRDefault="00121B10" w:rsidP="00121B10">
      <w:pPr>
        <w:rPr>
          <w:szCs w:val="22"/>
          <w:lang w:val="en-CA" w:eastAsia="ja-JP"/>
        </w:rPr>
      </w:pPr>
    </w:p>
    <w:p w14:paraId="359773E2" w14:textId="77777777" w:rsidR="00121B10" w:rsidRPr="00121B10" w:rsidRDefault="00121B10" w:rsidP="00121B10">
      <w:pPr>
        <w:keepNext/>
        <w:jc w:val="center"/>
        <w:rPr>
          <w:szCs w:val="22"/>
        </w:rPr>
      </w:pPr>
      <w:r w:rsidRPr="00121B10">
        <w:rPr>
          <w:noProof/>
          <w:szCs w:val="22"/>
        </w:rPr>
        <w:lastRenderedPageBreak/>
        <w:drawing>
          <wp:inline distT="0" distB="0" distL="0" distR="0" wp14:anchorId="30D01ED9" wp14:editId="3B3C28E0">
            <wp:extent cx="4208835" cy="1554480"/>
            <wp:effectExtent l="0" t="0" r="127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208835" cy="1554480"/>
                    </a:xfrm>
                    <a:prstGeom prst="rect">
                      <a:avLst/>
                    </a:prstGeom>
                  </pic:spPr>
                </pic:pic>
              </a:graphicData>
            </a:graphic>
          </wp:inline>
        </w:drawing>
      </w:r>
    </w:p>
    <w:p w14:paraId="0E4565EB" w14:textId="77777777" w:rsidR="00121B10" w:rsidRPr="001830B6" w:rsidRDefault="00121B10" w:rsidP="00121B10">
      <w:pPr>
        <w:pStyle w:val="Caption"/>
        <w:jc w:val="center"/>
        <w:rPr>
          <w:noProof/>
          <w:sz w:val="20"/>
          <w:szCs w:val="20"/>
          <w:lang w:val="en-CA" w:eastAsia="ja-JP"/>
        </w:rPr>
      </w:pPr>
      <w:bookmarkStart w:id="1" w:name="_Ref52798871"/>
      <w:r w:rsidRPr="001830B6">
        <w:rPr>
          <w:sz w:val="20"/>
          <w:szCs w:val="20"/>
        </w:rPr>
        <w:t xml:space="preserve">Figure </w:t>
      </w:r>
      <w:r w:rsidRPr="001830B6">
        <w:rPr>
          <w:sz w:val="20"/>
          <w:szCs w:val="20"/>
        </w:rPr>
        <w:fldChar w:fldCharType="begin"/>
      </w:r>
      <w:r w:rsidRPr="001830B6">
        <w:rPr>
          <w:sz w:val="20"/>
          <w:szCs w:val="20"/>
        </w:rPr>
        <w:instrText xml:space="preserve"> SEQ Figure \* ARABIC </w:instrText>
      </w:r>
      <w:r w:rsidRPr="001830B6">
        <w:rPr>
          <w:sz w:val="20"/>
          <w:szCs w:val="20"/>
        </w:rPr>
        <w:fldChar w:fldCharType="separate"/>
      </w:r>
      <w:r w:rsidRPr="001830B6">
        <w:rPr>
          <w:noProof/>
          <w:sz w:val="20"/>
          <w:szCs w:val="20"/>
        </w:rPr>
        <w:t>1</w:t>
      </w:r>
      <w:r w:rsidRPr="001830B6">
        <w:rPr>
          <w:noProof/>
          <w:sz w:val="20"/>
          <w:szCs w:val="20"/>
        </w:rPr>
        <w:fldChar w:fldCharType="end"/>
      </w:r>
      <w:bookmarkEnd w:id="1"/>
      <w:r w:rsidRPr="001830B6">
        <w:rPr>
          <w:sz w:val="20"/>
          <w:szCs w:val="20"/>
        </w:rPr>
        <w:t xml:space="preserve"> </w:t>
      </w:r>
      <w:proofErr w:type="spellStart"/>
      <w:r w:rsidRPr="001830B6">
        <w:rPr>
          <w:sz w:val="20"/>
          <w:szCs w:val="20"/>
        </w:rPr>
        <w:t>Neighbouring</w:t>
      </w:r>
      <w:proofErr w:type="spellEnd"/>
      <w:r w:rsidRPr="001830B6">
        <w:rPr>
          <w:sz w:val="20"/>
          <w:szCs w:val="20"/>
        </w:rPr>
        <w:t xml:space="preserve"> coefficients which are using in calculation of the </w:t>
      </w:r>
      <w:proofErr w:type="spellStart"/>
      <w:r w:rsidRPr="001830B6">
        <w:rPr>
          <w:sz w:val="20"/>
          <w:szCs w:val="20"/>
        </w:rPr>
        <w:t>localSumAbs</w:t>
      </w:r>
      <w:proofErr w:type="spellEnd"/>
      <w:r w:rsidRPr="001830B6">
        <w:rPr>
          <w:sz w:val="20"/>
          <w:szCs w:val="20"/>
        </w:rPr>
        <w:t xml:space="preserve"> of the current  coefficient</w:t>
      </w:r>
    </w:p>
    <w:p w14:paraId="1763A06C" w14:textId="77777777" w:rsidR="00121B10" w:rsidRPr="001830B6" w:rsidRDefault="00121B10" w:rsidP="00121B10">
      <w:pPr>
        <w:jc w:val="center"/>
        <w:rPr>
          <w:sz w:val="20"/>
          <w:lang w:val="en-CA" w:eastAsia="ja-JP"/>
        </w:rPr>
      </w:pPr>
      <w:bookmarkStart w:id="2" w:name="_Ref531770375"/>
      <w:r w:rsidRPr="001830B6">
        <w:rPr>
          <w:noProof/>
          <w:sz w:val="20"/>
          <w:lang w:val="en-CA"/>
        </w:rPr>
        <w:t>Table</w:t>
      </w:r>
      <w:bookmarkEnd w:id="2"/>
      <w:r w:rsidRPr="001830B6">
        <w:rPr>
          <w:noProof/>
          <w:sz w:val="20"/>
          <w:lang w:val="en-CA"/>
        </w:rPr>
        <w:t xml:space="preserve"> 1. Look-up table for Rice Parameter based on </w:t>
      </w:r>
      <w:r w:rsidRPr="00B701FF">
        <w:rPr>
          <w:i/>
          <w:iCs/>
          <w:noProof/>
          <w:sz w:val="20"/>
          <w:lang w:val="en-CA"/>
        </w:rPr>
        <w:t>locSumAbs</w:t>
      </w:r>
      <w:r w:rsidRPr="001830B6">
        <w:rPr>
          <w:noProof/>
          <w:sz w:val="20"/>
          <w:lang w:val="en-CA"/>
        </w:rPr>
        <w:t xml:space="preserve"> in current spec</w:t>
      </w:r>
    </w:p>
    <w:tbl>
      <w:tblPr>
        <w:tblStyle w:val="TableGrid"/>
        <w:tblW w:w="0" w:type="auto"/>
        <w:jc w:val="center"/>
        <w:tblLook w:val="04A0" w:firstRow="1" w:lastRow="0" w:firstColumn="1" w:lastColumn="0" w:noHBand="0" w:noVBand="1"/>
      </w:tblPr>
      <w:tblGrid>
        <w:gridCol w:w="1280"/>
        <w:gridCol w:w="444"/>
        <w:gridCol w:w="444"/>
        <w:gridCol w:w="444"/>
        <w:gridCol w:w="444"/>
        <w:gridCol w:w="445"/>
        <w:gridCol w:w="445"/>
        <w:gridCol w:w="445"/>
        <w:gridCol w:w="445"/>
        <w:gridCol w:w="445"/>
        <w:gridCol w:w="445"/>
        <w:gridCol w:w="445"/>
        <w:gridCol w:w="445"/>
        <w:gridCol w:w="445"/>
        <w:gridCol w:w="445"/>
        <w:gridCol w:w="445"/>
        <w:gridCol w:w="445"/>
      </w:tblGrid>
      <w:tr w:rsidR="00121B10" w:rsidRPr="00121B10" w14:paraId="108952F7" w14:textId="77777777" w:rsidTr="00AE6A6E">
        <w:trPr>
          <w:jc w:val="center"/>
        </w:trPr>
        <w:tc>
          <w:tcPr>
            <w:tcW w:w="1216" w:type="dxa"/>
          </w:tcPr>
          <w:p w14:paraId="640DFD9D" w14:textId="77777777" w:rsidR="00121B10" w:rsidRPr="00121B10" w:rsidRDefault="00121B10" w:rsidP="00AE6A6E">
            <w:pPr>
              <w:keepNext/>
              <w:keepLines/>
              <w:overflowPunct/>
              <w:autoSpaceDE/>
              <w:autoSpaceDN/>
              <w:adjustRightInd/>
              <w:spacing w:before="0"/>
              <w:textAlignment w:val="auto"/>
              <w:rPr>
                <w:rFonts w:ascii="Times New Roman" w:hAnsi="Times New Roman"/>
                <w:b/>
                <w:noProof/>
                <w:lang w:val="en-CA"/>
              </w:rPr>
            </w:pPr>
            <w:r w:rsidRPr="00121B10">
              <w:rPr>
                <w:rFonts w:ascii="Times New Roman" w:hAnsi="Times New Roman"/>
                <w:b/>
                <w:noProof/>
                <w:lang w:val="en-CA"/>
              </w:rPr>
              <w:t>locSumAbs</w:t>
            </w:r>
          </w:p>
        </w:tc>
        <w:tc>
          <w:tcPr>
            <w:tcW w:w="444" w:type="dxa"/>
            <w:vAlign w:val="center"/>
          </w:tcPr>
          <w:p w14:paraId="07C75A96"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0</w:t>
            </w:r>
          </w:p>
        </w:tc>
        <w:tc>
          <w:tcPr>
            <w:tcW w:w="444" w:type="dxa"/>
            <w:vAlign w:val="center"/>
          </w:tcPr>
          <w:p w14:paraId="05EAEB36"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w:t>
            </w:r>
          </w:p>
        </w:tc>
        <w:tc>
          <w:tcPr>
            <w:tcW w:w="444" w:type="dxa"/>
            <w:vAlign w:val="center"/>
          </w:tcPr>
          <w:p w14:paraId="204E2B5E"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w:t>
            </w:r>
          </w:p>
        </w:tc>
        <w:tc>
          <w:tcPr>
            <w:tcW w:w="444" w:type="dxa"/>
            <w:vAlign w:val="center"/>
          </w:tcPr>
          <w:p w14:paraId="71E28A30"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3</w:t>
            </w:r>
          </w:p>
        </w:tc>
        <w:tc>
          <w:tcPr>
            <w:tcW w:w="445" w:type="dxa"/>
            <w:vAlign w:val="center"/>
          </w:tcPr>
          <w:p w14:paraId="1ADC59DD"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4</w:t>
            </w:r>
          </w:p>
        </w:tc>
        <w:tc>
          <w:tcPr>
            <w:tcW w:w="445" w:type="dxa"/>
            <w:vAlign w:val="center"/>
          </w:tcPr>
          <w:p w14:paraId="127021AB"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5</w:t>
            </w:r>
          </w:p>
        </w:tc>
        <w:tc>
          <w:tcPr>
            <w:tcW w:w="445" w:type="dxa"/>
            <w:vAlign w:val="center"/>
          </w:tcPr>
          <w:p w14:paraId="72C8614E"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6</w:t>
            </w:r>
          </w:p>
        </w:tc>
        <w:tc>
          <w:tcPr>
            <w:tcW w:w="445" w:type="dxa"/>
            <w:vAlign w:val="center"/>
          </w:tcPr>
          <w:p w14:paraId="0C49D26B"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7</w:t>
            </w:r>
          </w:p>
        </w:tc>
        <w:tc>
          <w:tcPr>
            <w:tcW w:w="445" w:type="dxa"/>
            <w:vAlign w:val="center"/>
          </w:tcPr>
          <w:p w14:paraId="071A07B3"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8</w:t>
            </w:r>
          </w:p>
        </w:tc>
        <w:tc>
          <w:tcPr>
            <w:tcW w:w="445" w:type="dxa"/>
            <w:vAlign w:val="center"/>
          </w:tcPr>
          <w:p w14:paraId="0CA613AE"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9</w:t>
            </w:r>
          </w:p>
        </w:tc>
        <w:tc>
          <w:tcPr>
            <w:tcW w:w="445" w:type="dxa"/>
            <w:vAlign w:val="center"/>
          </w:tcPr>
          <w:p w14:paraId="5A4DAFC9"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10</w:t>
            </w:r>
          </w:p>
        </w:tc>
        <w:tc>
          <w:tcPr>
            <w:tcW w:w="445" w:type="dxa"/>
            <w:vAlign w:val="center"/>
          </w:tcPr>
          <w:p w14:paraId="715D86FC"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11</w:t>
            </w:r>
          </w:p>
        </w:tc>
        <w:tc>
          <w:tcPr>
            <w:tcW w:w="445" w:type="dxa"/>
            <w:vAlign w:val="center"/>
          </w:tcPr>
          <w:p w14:paraId="2C107100"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12</w:t>
            </w:r>
          </w:p>
        </w:tc>
        <w:tc>
          <w:tcPr>
            <w:tcW w:w="445" w:type="dxa"/>
            <w:vAlign w:val="center"/>
          </w:tcPr>
          <w:p w14:paraId="0DCBE5CB"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13</w:t>
            </w:r>
          </w:p>
        </w:tc>
        <w:tc>
          <w:tcPr>
            <w:tcW w:w="445" w:type="dxa"/>
            <w:vAlign w:val="center"/>
          </w:tcPr>
          <w:p w14:paraId="623B5996"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14</w:t>
            </w:r>
          </w:p>
        </w:tc>
        <w:tc>
          <w:tcPr>
            <w:tcW w:w="445" w:type="dxa"/>
            <w:vAlign w:val="center"/>
          </w:tcPr>
          <w:p w14:paraId="19E8BC37"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15</w:t>
            </w:r>
          </w:p>
        </w:tc>
      </w:tr>
      <w:tr w:rsidR="00121B10" w:rsidRPr="00121B10" w14:paraId="72830AE3" w14:textId="77777777" w:rsidTr="00AE6A6E">
        <w:trPr>
          <w:jc w:val="center"/>
        </w:trPr>
        <w:tc>
          <w:tcPr>
            <w:tcW w:w="1216" w:type="dxa"/>
            <w:tcBorders>
              <w:bottom w:val="single" w:sz="4" w:space="0" w:color="auto"/>
            </w:tcBorders>
          </w:tcPr>
          <w:p w14:paraId="7F407E0E" w14:textId="77777777" w:rsidR="00121B10" w:rsidRPr="00121B10" w:rsidRDefault="00121B10" w:rsidP="00AE6A6E">
            <w:pPr>
              <w:keepNext/>
              <w:keepLines/>
              <w:overflowPunct/>
              <w:autoSpaceDE/>
              <w:autoSpaceDN/>
              <w:adjustRightInd/>
              <w:spacing w:before="0"/>
              <w:textAlignment w:val="auto"/>
              <w:rPr>
                <w:rFonts w:ascii="Times New Roman" w:hAnsi="Times New Roman"/>
                <w:noProof/>
                <w:lang w:val="en-CA"/>
              </w:rPr>
            </w:pPr>
            <w:r w:rsidRPr="00121B10">
              <w:rPr>
                <w:rFonts w:ascii="Times New Roman" w:hAnsi="Times New Roman"/>
                <w:noProof/>
                <w:lang w:val="en-CA"/>
              </w:rPr>
              <w:t>cRiceParam</w:t>
            </w:r>
          </w:p>
        </w:tc>
        <w:tc>
          <w:tcPr>
            <w:tcW w:w="444" w:type="dxa"/>
            <w:tcBorders>
              <w:bottom w:val="single" w:sz="4" w:space="0" w:color="auto"/>
            </w:tcBorders>
            <w:vAlign w:val="center"/>
          </w:tcPr>
          <w:p w14:paraId="6830E55B"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0</w:t>
            </w:r>
          </w:p>
        </w:tc>
        <w:tc>
          <w:tcPr>
            <w:tcW w:w="444" w:type="dxa"/>
            <w:tcBorders>
              <w:bottom w:val="single" w:sz="4" w:space="0" w:color="auto"/>
            </w:tcBorders>
            <w:vAlign w:val="center"/>
          </w:tcPr>
          <w:p w14:paraId="36DBC115"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0</w:t>
            </w:r>
          </w:p>
        </w:tc>
        <w:tc>
          <w:tcPr>
            <w:tcW w:w="444" w:type="dxa"/>
            <w:tcBorders>
              <w:bottom w:val="single" w:sz="4" w:space="0" w:color="auto"/>
            </w:tcBorders>
            <w:vAlign w:val="center"/>
          </w:tcPr>
          <w:p w14:paraId="278B011F"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0</w:t>
            </w:r>
          </w:p>
        </w:tc>
        <w:tc>
          <w:tcPr>
            <w:tcW w:w="444" w:type="dxa"/>
            <w:tcBorders>
              <w:bottom w:val="single" w:sz="4" w:space="0" w:color="auto"/>
            </w:tcBorders>
            <w:vAlign w:val="center"/>
          </w:tcPr>
          <w:p w14:paraId="1AB6C879"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0</w:t>
            </w:r>
          </w:p>
        </w:tc>
        <w:tc>
          <w:tcPr>
            <w:tcW w:w="445" w:type="dxa"/>
            <w:tcBorders>
              <w:bottom w:val="single" w:sz="4" w:space="0" w:color="auto"/>
            </w:tcBorders>
            <w:vAlign w:val="center"/>
          </w:tcPr>
          <w:p w14:paraId="713584FF"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0</w:t>
            </w:r>
          </w:p>
        </w:tc>
        <w:tc>
          <w:tcPr>
            <w:tcW w:w="445" w:type="dxa"/>
            <w:tcBorders>
              <w:bottom w:val="single" w:sz="4" w:space="0" w:color="auto"/>
            </w:tcBorders>
            <w:vAlign w:val="center"/>
          </w:tcPr>
          <w:p w14:paraId="2D3C2FF0"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0</w:t>
            </w:r>
          </w:p>
        </w:tc>
        <w:tc>
          <w:tcPr>
            <w:tcW w:w="445" w:type="dxa"/>
            <w:tcBorders>
              <w:bottom w:val="single" w:sz="4" w:space="0" w:color="auto"/>
            </w:tcBorders>
            <w:vAlign w:val="center"/>
          </w:tcPr>
          <w:p w14:paraId="7907C30E"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0</w:t>
            </w:r>
          </w:p>
        </w:tc>
        <w:tc>
          <w:tcPr>
            <w:tcW w:w="445" w:type="dxa"/>
            <w:tcBorders>
              <w:bottom w:val="single" w:sz="4" w:space="0" w:color="auto"/>
            </w:tcBorders>
            <w:vAlign w:val="center"/>
          </w:tcPr>
          <w:p w14:paraId="39D2EB1E"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1</w:t>
            </w:r>
          </w:p>
        </w:tc>
        <w:tc>
          <w:tcPr>
            <w:tcW w:w="445" w:type="dxa"/>
            <w:tcBorders>
              <w:bottom w:val="single" w:sz="4" w:space="0" w:color="auto"/>
            </w:tcBorders>
            <w:vAlign w:val="center"/>
          </w:tcPr>
          <w:p w14:paraId="6B92C1A0"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1</w:t>
            </w:r>
          </w:p>
        </w:tc>
        <w:tc>
          <w:tcPr>
            <w:tcW w:w="445" w:type="dxa"/>
            <w:tcBorders>
              <w:bottom w:val="single" w:sz="4" w:space="0" w:color="auto"/>
            </w:tcBorders>
            <w:vAlign w:val="center"/>
          </w:tcPr>
          <w:p w14:paraId="781B0E42"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1</w:t>
            </w:r>
          </w:p>
        </w:tc>
        <w:tc>
          <w:tcPr>
            <w:tcW w:w="445" w:type="dxa"/>
            <w:tcBorders>
              <w:bottom w:val="single" w:sz="4" w:space="0" w:color="auto"/>
            </w:tcBorders>
            <w:vAlign w:val="center"/>
          </w:tcPr>
          <w:p w14:paraId="40FEF2FC"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1</w:t>
            </w:r>
          </w:p>
        </w:tc>
        <w:tc>
          <w:tcPr>
            <w:tcW w:w="445" w:type="dxa"/>
            <w:tcBorders>
              <w:bottom w:val="single" w:sz="4" w:space="0" w:color="auto"/>
            </w:tcBorders>
            <w:vAlign w:val="center"/>
          </w:tcPr>
          <w:p w14:paraId="0FBC94E0"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1</w:t>
            </w:r>
          </w:p>
        </w:tc>
        <w:tc>
          <w:tcPr>
            <w:tcW w:w="445" w:type="dxa"/>
            <w:tcBorders>
              <w:bottom w:val="single" w:sz="4" w:space="0" w:color="auto"/>
            </w:tcBorders>
            <w:vAlign w:val="center"/>
          </w:tcPr>
          <w:p w14:paraId="50A81B5B"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1</w:t>
            </w:r>
          </w:p>
        </w:tc>
        <w:tc>
          <w:tcPr>
            <w:tcW w:w="445" w:type="dxa"/>
            <w:tcBorders>
              <w:bottom w:val="single" w:sz="4" w:space="0" w:color="auto"/>
            </w:tcBorders>
            <w:vAlign w:val="center"/>
          </w:tcPr>
          <w:p w14:paraId="5C2E64EC"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1</w:t>
            </w:r>
          </w:p>
        </w:tc>
        <w:tc>
          <w:tcPr>
            <w:tcW w:w="445" w:type="dxa"/>
            <w:tcBorders>
              <w:bottom w:val="single" w:sz="4" w:space="0" w:color="auto"/>
            </w:tcBorders>
            <w:vAlign w:val="center"/>
          </w:tcPr>
          <w:p w14:paraId="7AE29D07"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tcBorders>
              <w:bottom w:val="single" w:sz="4" w:space="0" w:color="auto"/>
            </w:tcBorders>
            <w:vAlign w:val="center"/>
          </w:tcPr>
          <w:p w14:paraId="62AF19F1"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r>
      <w:tr w:rsidR="00121B10" w:rsidRPr="00121B10" w14:paraId="29705790" w14:textId="77777777" w:rsidTr="00AE6A6E">
        <w:trPr>
          <w:jc w:val="center"/>
        </w:trPr>
        <w:tc>
          <w:tcPr>
            <w:tcW w:w="1216" w:type="dxa"/>
          </w:tcPr>
          <w:p w14:paraId="2845AC97" w14:textId="77777777" w:rsidR="00121B10" w:rsidRPr="00121B10" w:rsidRDefault="00121B10" w:rsidP="00AE6A6E">
            <w:pPr>
              <w:keepNext/>
              <w:keepLines/>
              <w:overflowPunct/>
              <w:autoSpaceDE/>
              <w:autoSpaceDN/>
              <w:adjustRightInd/>
              <w:spacing w:before="0"/>
              <w:textAlignment w:val="auto"/>
              <w:rPr>
                <w:rFonts w:ascii="Times New Roman" w:hAnsi="Times New Roman"/>
                <w:b/>
                <w:noProof/>
                <w:lang w:val="en-CA"/>
              </w:rPr>
            </w:pPr>
            <w:r w:rsidRPr="00121B10">
              <w:rPr>
                <w:rFonts w:ascii="Times New Roman" w:hAnsi="Times New Roman"/>
                <w:b/>
                <w:noProof/>
                <w:lang w:val="en-CA"/>
              </w:rPr>
              <w:t>locSumAbs</w:t>
            </w:r>
          </w:p>
        </w:tc>
        <w:tc>
          <w:tcPr>
            <w:tcW w:w="444" w:type="dxa"/>
            <w:vAlign w:val="center"/>
          </w:tcPr>
          <w:p w14:paraId="13FAD5BB"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16</w:t>
            </w:r>
          </w:p>
        </w:tc>
        <w:tc>
          <w:tcPr>
            <w:tcW w:w="444" w:type="dxa"/>
            <w:vAlign w:val="center"/>
          </w:tcPr>
          <w:p w14:paraId="18E6153E"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17</w:t>
            </w:r>
          </w:p>
        </w:tc>
        <w:tc>
          <w:tcPr>
            <w:tcW w:w="444" w:type="dxa"/>
            <w:vAlign w:val="center"/>
          </w:tcPr>
          <w:p w14:paraId="4DC9A8BD"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18</w:t>
            </w:r>
          </w:p>
        </w:tc>
        <w:tc>
          <w:tcPr>
            <w:tcW w:w="444" w:type="dxa"/>
            <w:vAlign w:val="center"/>
          </w:tcPr>
          <w:p w14:paraId="4C5B43DC"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19</w:t>
            </w:r>
          </w:p>
        </w:tc>
        <w:tc>
          <w:tcPr>
            <w:tcW w:w="445" w:type="dxa"/>
            <w:vAlign w:val="center"/>
          </w:tcPr>
          <w:p w14:paraId="644729A8"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20</w:t>
            </w:r>
          </w:p>
        </w:tc>
        <w:tc>
          <w:tcPr>
            <w:tcW w:w="445" w:type="dxa"/>
            <w:vAlign w:val="center"/>
          </w:tcPr>
          <w:p w14:paraId="191610F6"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21</w:t>
            </w:r>
          </w:p>
        </w:tc>
        <w:tc>
          <w:tcPr>
            <w:tcW w:w="445" w:type="dxa"/>
            <w:vAlign w:val="center"/>
          </w:tcPr>
          <w:p w14:paraId="7E957BAA"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22</w:t>
            </w:r>
          </w:p>
        </w:tc>
        <w:tc>
          <w:tcPr>
            <w:tcW w:w="445" w:type="dxa"/>
            <w:vAlign w:val="center"/>
          </w:tcPr>
          <w:p w14:paraId="47B621D7"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23</w:t>
            </w:r>
          </w:p>
        </w:tc>
        <w:tc>
          <w:tcPr>
            <w:tcW w:w="445" w:type="dxa"/>
            <w:vAlign w:val="center"/>
          </w:tcPr>
          <w:p w14:paraId="313D2354"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24</w:t>
            </w:r>
          </w:p>
        </w:tc>
        <w:tc>
          <w:tcPr>
            <w:tcW w:w="445" w:type="dxa"/>
            <w:vAlign w:val="center"/>
          </w:tcPr>
          <w:p w14:paraId="1181086A"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25</w:t>
            </w:r>
          </w:p>
        </w:tc>
        <w:tc>
          <w:tcPr>
            <w:tcW w:w="445" w:type="dxa"/>
            <w:vAlign w:val="center"/>
          </w:tcPr>
          <w:p w14:paraId="1E2C7525"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26</w:t>
            </w:r>
          </w:p>
        </w:tc>
        <w:tc>
          <w:tcPr>
            <w:tcW w:w="445" w:type="dxa"/>
            <w:vAlign w:val="center"/>
          </w:tcPr>
          <w:p w14:paraId="2A96CD7B"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27</w:t>
            </w:r>
          </w:p>
        </w:tc>
        <w:tc>
          <w:tcPr>
            <w:tcW w:w="445" w:type="dxa"/>
            <w:vAlign w:val="center"/>
          </w:tcPr>
          <w:p w14:paraId="7655B4A2"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28</w:t>
            </w:r>
          </w:p>
        </w:tc>
        <w:tc>
          <w:tcPr>
            <w:tcW w:w="445" w:type="dxa"/>
            <w:vAlign w:val="center"/>
          </w:tcPr>
          <w:p w14:paraId="50FF9998"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29</w:t>
            </w:r>
          </w:p>
        </w:tc>
        <w:tc>
          <w:tcPr>
            <w:tcW w:w="445" w:type="dxa"/>
            <w:vAlign w:val="center"/>
          </w:tcPr>
          <w:p w14:paraId="78B4480A"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30</w:t>
            </w:r>
          </w:p>
        </w:tc>
        <w:tc>
          <w:tcPr>
            <w:tcW w:w="445" w:type="dxa"/>
            <w:vAlign w:val="center"/>
          </w:tcPr>
          <w:p w14:paraId="373C9015"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31</w:t>
            </w:r>
          </w:p>
        </w:tc>
      </w:tr>
      <w:tr w:rsidR="00121B10" w:rsidRPr="00121B10" w14:paraId="1C31B39C" w14:textId="77777777" w:rsidTr="00AE6A6E">
        <w:trPr>
          <w:jc w:val="center"/>
        </w:trPr>
        <w:tc>
          <w:tcPr>
            <w:tcW w:w="1216" w:type="dxa"/>
          </w:tcPr>
          <w:p w14:paraId="55DBF24C" w14:textId="77777777" w:rsidR="00121B10" w:rsidRPr="00121B10" w:rsidRDefault="00121B10" w:rsidP="00AE6A6E">
            <w:pPr>
              <w:keepNext/>
              <w:keepLines/>
              <w:overflowPunct/>
              <w:autoSpaceDE/>
              <w:autoSpaceDN/>
              <w:adjustRightInd/>
              <w:spacing w:before="0"/>
              <w:textAlignment w:val="auto"/>
              <w:rPr>
                <w:rFonts w:ascii="Times New Roman" w:hAnsi="Times New Roman"/>
                <w:noProof/>
                <w:lang w:val="en-CA"/>
              </w:rPr>
            </w:pPr>
            <w:r w:rsidRPr="00121B10">
              <w:rPr>
                <w:rFonts w:ascii="Times New Roman" w:hAnsi="Times New Roman"/>
                <w:noProof/>
                <w:lang w:val="en-CA"/>
              </w:rPr>
              <w:t>cRiceParam</w:t>
            </w:r>
          </w:p>
        </w:tc>
        <w:tc>
          <w:tcPr>
            <w:tcW w:w="444" w:type="dxa"/>
            <w:vAlign w:val="center"/>
          </w:tcPr>
          <w:p w14:paraId="71EB3648"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4" w:type="dxa"/>
            <w:vAlign w:val="center"/>
          </w:tcPr>
          <w:p w14:paraId="678E5ED7"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4" w:type="dxa"/>
            <w:vAlign w:val="center"/>
          </w:tcPr>
          <w:p w14:paraId="5BD95384"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4" w:type="dxa"/>
            <w:vAlign w:val="center"/>
          </w:tcPr>
          <w:p w14:paraId="3B65E0FF"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4E755BA5"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0749ADF3"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30A2F10F"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7606A59C"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780C57B7"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0C8E060A"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3F8A592B"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398B8E8E"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39E89F73"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3</w:t>
            </w:r>
          </w:p>
        </w:tc>
        <w:tc>
          <w:tcPr>
            <w:tcW w:w="445" w:type="dxa"/>
            <w:vAlign w:val="center"/>
          </w:tcPr>
          <w:p w14:paraId="2C39CBA8"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3</w:t>
            </w:r>
          </w:p>
        </w:tc>
        <w:tc>
          <w:tcPr>
            <w:tcW w:w="445" w:type="dxa"/>
            <w:vAlign w:val="center"/>
          </w:tcPr>
          <w:p w14:paraId="4046AD72"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3</w:t>
            </w:r>
          </w:p>
        </w:tc>
        <w:tc>
          <w:tcPr>
            <w:tcW w:w="445" w:type="dxa"/>
            <w:vAlign w:val="center"/>
          </w:tcPr>
          <w:p w14:paraId="7278B7D7"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3</w:t>
            </w:r>
          </w:p>
        </w:tc>
      </w:tr>
    </w:tbl>
    <w:p w14:paraId="39C42EEE" w14:textId="77777777" w:rsidR="00121B10" w:rsidRDefault="00121B10" w:rsidP="00121B10">
      <w:pPr>
        <w:rPr>
          <w:sz w:val="20"/>
          <w:lang w:val="en-CA" w:eastAsia="ja-JP"/>
        </w:rPr>
      </w:pPr>
    </w:p>
    <w:p w14:paraId="49013F56" w14:textId="327E8D9E" w:rsidR="007849DB" w:rsidRPr="007849DB" w:rsidRDefault="00121B10" w:rsidP="007849DB">
      <w:pPr>
        <w:rPr>
          <w:lang w:val="en-CA"/>
        </w:rPr>
      </w:pPr>
      <w:r w:rsidRPr="00121B10">
        <w:rPr>
          <w:lang w:val="en-CA"/>
        </w:rPr>
        <w:t xml:space="preserve">When the </w:t>
      </w:r>
      <w:proofErr w:type="spellStart"/>
      <w:r w:rsidRPr="00121B10">
        <w:rPr>
          <w:lang w:val="en-CA"/>
        </w:rPr>
        <w:t>bitdepth</w:t>
      </w:r>
      <w:proofErr w:type="spellEnd"/>
      <w:r w:rsidRPr="00121B10">
        <w:rPr>
          <w:lang w:val="en-CA"/>
        </w:rPr>
        <w:t xml:space="preserve"> of the input video is increased, or the extended precision is enabled, or the quantization parameter is set very low, the range of the coefficients and therefore </w:t>
      </w:r>
      <w:proofErr w:type="spellStart"/>
      <w:r w:rsidRPr="002838D4">
        <w:rPr>
          <w:i/>
          <w:iCs/>
          <w:lang w:val="en-CA"/>
        </w:rPr>
        <w:t>locSumAbs</w:t>
      </w:r>
      <w:proofErr w:type="spellEnd"/>
      <w:r w:rsidRPr="00121B10">
        <w:rPr>
          <w:lang w:val="en-CA"/>
        </w:rPr>
        <w:t xml:space="preserve"> value may significantly increase. In such cases, the current VVC range of allowed rice parameter </w:t>
      </w:r>
      <w:r w:rsidR="00A47CCB">
        <w:rPr>
          <w:lang w:val="en-CA"/>
        </w:rPr>
        <w:t xml:space="preserve">may not be </w:t>
      </w:r>
      <w:r w:rsidRPr="00121B10">
        <w:rPr>
          <w:lang w:val="en-CA"/>
        </w:rPr>
        <w:t>sufficient. This limitation causes a coding performance drop of VVC in high bit-depth coding.</w:t>
      </w:r>
    </w:p>
    <w:p w14:paraId="7D2AC1F0" w14:textId="7ABB52C2" w:rsidR="00745F6B" w:rsidRDefault="005863DF" w:rsidP="00E11923">
      <w:pPr>
        <w:pStyle w:val="Heading1"/>
        <w:rPr>
          <w:lang w:val="en-CA"/>
        </w:rPr>
      </w:pPr>
      <w:r>
        <w:rPr>
          <w:lang w:val="en-CA" w:eastAsia="ja-JP"/>
        </w:rPr>
        <w:t>Test CE-1.1</w:t>
      </w:r>
    </w:p>
    <w:p w14:paraId="54E7515C" w14:textId="77777777" w:rsidR="0084634A" w:rsidRDefault="00410830" w:rsidP="00C52E81">
      <w:pPr>
        <w:rPr>
          <w:lang w:val="en-CA" w:eastAsia="ja-JP"/>
        </w:rPr>
      </w:pPr>
      <w:r>
        <w:rPr>
          <w:lang w:val="en-CA" w:eastAsia="ja-JP"/>
        </w:rPr>
        <w:t>Initial design tested in CE-1.1 was proposed in JVET-T0105.</w:t>
      </w:r>
      <w:r w:rsidR="008544DB">
        <w:rPr>
          <w:lang w:val="en-CA" w:eastAsia="ja-JP"/>
        </w:rPr>
        <w:t xml:space="preserve"> To extend the range of the Rice parameters, it is proposed </w:t>
      </w:r>
      <w:r w:rsidR="008544DB">
        <w:rPr>
          <w:szCs w:val="22"/>
          <w:lang w:val="en-CA" w:eastAsia="ja-JP"/>
        </w:rPr>
        <w:t xml:space="preserve">to scale </w:t>
      </w:r>
      <w:r w:rsidR="005106CA">
        <w:rPr>
          <w:szCs w:val="22"/>
          <w:lang w:val="en-CA" w:eastAsia="ja-JP"/>
        </w:rPr>
        <w:t xml:space="preserve">values </w:t>
      </w:r>
      <w:proofErr w:type="spellStart"/>
      <w:r w:rsidR="002838D4" w:rsidRPr="00353AA4">
        <w:rPr>
          <w:i/>
          <w:iCs/>
          <w:szCs w:val="22"/>
          <w:lang w:val="en-CA"/>
        </w:rPr>
        <w:t>locSumAbs</w:t>
      </w:r>
      <w:proofErr w:type="spellEnd"/>
      <w:r w:rsidR="002838D4" w:rsidRPr="00353AA4">
        <w:rPr>
          <w:szCs w:val="22"/>
          <w:lang w:val="en-CA"/>
        </w:rPr>
        <w:t xml:space="preserve"> </w:t>
      </w:r>
      <w:r w:rsidR="002838D4" w:rsidRPr="00353AA4">
        <w:rPr>
          <w:noProof/>
          <w:szCs w:val="22"/>
          <w:lang w:val="en-CA" w:eastAsia="ko-KR"/>
        </w:rPr>
        <w:t>by a scalling factor</w:t>
      </w:r>
      <w:r w:rsidR="00AF676D">
        <w:rPr>
          <w:noProof/>
          <w:szCs w:val="22"/>
          <w:lang w:val="en-CA" w:eastAsia="ko-KR"/>
        </w:rPr>
        <w:t xml:space="preserve"> </w:t>
      </w:r>
      <w:proofErr w:type="spellStart"/>
      <w:r w:rsidR="00050E1E" w:rsidRPr="00050E1E">
        <w:rPr>
          <w:rStyle w:val="HTMLCode"/>
          <w:rFonts w:eastAsiaTheme="minorEastAsia"/>
        </w:rPr>
        <w:t>sh_</w:t>
      </w:r>
      <w:r w:rsidR="00050E1E">
        <w:rPr>
          <w:rStyle w:val="HTMLCode"/>
          <w:rFonts w:eastAsiaTheme="minorEastAsia"/>
        </w:rPr>
        <w:t>shift_rice</w:t>
      </w:r>
      <w:proofErr w:type="spellEnd"/>
      <w:r w:rsidR="00050E1E">
        <w:rPr>
          <w:rStyle w:val="HTMLCode"/>
          <w:rFonts w:eastAsiaTheme="minorEastAsia"/>
        </w:rPr>
        <w:t xml:space="preserve"> </w:t>
      </w:r>
      <w:r w:rsidR="005106CA" w:rsidRPr="005106CA">
        <w:rPr>
          <w:noProof/>
          <w:szCs w:val="22"/>
          <w:lang w:val="en-CA" w:eastAsia="ko-KR"/>
        </w:rPr>
        <w:t xml:space="preserve">if </w:t>
      </w:r>
      <w:proofErr w:type="spellStart"/>
      <w:r w:rsidR="0084634A" w:rsidRPr="00353AA4">
        <w:rPr>
          <w:i/>
          <w:iCs/>
          <w:szCs w:val="22"/>
          <w:lang w:val="en-CA"/>
        </w:rPr>
        <w:t>locSumAbs</w:t>
      </w:r>
      <w:proofErr w:type="spellEnd"/>
      <w:r w:rsidR="0084634A">
        <w:rPr>
          <w:i/>
          <w:iCs/>
          <w:szCs w:val="22"/>
          <w:lang w:val="en-CA"/>
        </w:rPr>
        <w:t xml:space="preserve"> </w:t>
      </w:r>
      <w:r w:rsidR="005106CA" w:rsidRPr="005106CA">
        <w:rPr>
          <w:noProof/>
          <w:szCs w:val="22"/>
          <w:lang w:val="en-CA" w:eastAsia="ko-KR"/>
        </w:rPr>
        <w:t>exceed certain threshold</w:t>
      </w:r>
      <w:r w:rsidR="00AF676D">
        <w:rPr>
          <w:noProof/>
          <w:szCs w:val="22"/>
          <w:lang w:val="en-CA" w:eastAsia="ko-KR"/>
        </w:rPr>
        <w:t xml:space="preserve">, </w:t>
      </w:r>
      <w:r w:rsidR="009D58AD">
        <w:rPr>
          <w:noProof/>
          <w:szCs w:val="22"/>
          <w:lang w:val="en-CA" w:eastAsia="ko-KR"/>
        </w:rPr>
        <w:t xml:space="preserve">such that scaled value would </w:t>
      </w:r>
      <w:r w:rsidR="0019216F">
        <w:rPr>
          <w:noProof/>
          <w:szCs w:val="22"/>
          <w:lang w:val="en-CA" w:eastAsia="ko-KR"/>
        </w:rPr>
        <w:t xml:space="preserve">fit in the allowed </w:t>
      </w:r>
      <w:r w:rsidR="009D58AD">
        <w:rPr>
          <w:noProof/>
          <w:szCs w:val="22"/>
          <w:lang w:val="en-CA" w:eastAsia="ko-KR"/>
        </w:rPr>
        <w:t xml:space="preserve">range of the </w:t>
      </w:r>
      <w:r w:rsidR="00344491">
        <w:rPr>
          <w:noProof/>
          <w:szCs w:val="22"/>
          <w:lang w:val="en-CA" w:eastAsia="ko-KR"/>
        </w:rPr>
        <w:t>T</w:t>
      </w:r>
      <w:r w:rsidR="009D58AD">
        <w:rPr>
          <w:noProof/>
          <w:szCs w:val="22"/>
          <w:lang w:val="en-CA" w:eastAsia="ko-KR"/>
        </w:rPr>
        <w:t xml:space="preserve">able </w:t>
      </w:r>
      <w:r w:rsidR="004F5A2C">
        <w:rPr>
          <w:noProof/>
          <w:szCs w:val="22"/>
          <w:lang w:val="en-CA" w:eastAsia="ko-KR"/>
        </w:rPr>
        <w:t>128</w:t>
      </w:r>
      <w:r w:rsidR="00344491">
        <w:rPr>
          <w:noProof/>
          <w:szCs w:val="22"/>
          <w:lang w:val="en-CA" w:eastAsia="ko-KR"/>
        </w:rPr>
        <w:t xml:space="preserve"> of the VVC specficiation</w:t>
      </w:r>
      <w:r w:rsidR="0019216F">
        <w:rPr>
          <w:noProof/>
          <w:szCs w:val="22"/>
          <w:lang w:val="en-CA" w:eastAsia="ko-KR"/>
        </w:rPr>
        <w:t xml:space="preserve"> without clipping</w:t>
      </w:r>
      <w:r w:rsidR="004F5A2C">
        <w:rPr>
          <w:noProof/>
          <w:szCs w:val="22"/>
          <w:lang w:val="en-CA" w:eastAsia="ko-KR"/>
        </w:rPr>
        <w:t>.</w:t>
      </w:r>
      <w:r w:rsidR="0019216F">
        <w:rPr>
          <w:noProof/>
          <w:szCs w:val="22"/>
          <w:lang w:val="en-CA" w:eastAsia="ko-KR"/>
        </w:rPr>
        <w:t xml:space="preserve"> </w:t>
      </w:r>
      <w:r w:rsidR="000902EF">
        <w:rPr>
          <w:noProof/>
          <w:szCs w:val="22"/>
          <w:lang w:val="en-CA" w:eastAsia="ko-KR"/>
        </w:rPr>
        <w:t>Following this, an output of the Table 128 is being adjusted by</w:t>
      </w:r>
      <w:r w:rsidR="0082026D">
        <w:rPr>
          <w:noProof/>
          <w:szCs w:val="22"/>
          <w:lang w:val="en-CA" w:eastAsia="ko-KR"/>
        </w:rPr>
        <w:t xml:space="preserve"> incrementing with</w:t>
      </w:r>
      <w:r w:rsidR="000902EF">
        <w:rPr>
          <w:noProof/>
          <w:szCs w:val="22"/>
          <w:lang w:val="en-CA" w:eastAsia="ko-KR"/>
        </w:rPr>
        <w:t xml:space="preserve"> </w:t>
      </w:r>
      <w:r w:rsidR="005F0A42" w:rsidRPr="005F0A42">
        <w:rPr>
          <w:noProof/>
          <w:szCs w:val="22"/>
          <w:lang w:val="en-CA" w:eastAsia="ko-KR"/>
        </w:rPr>
        <w:t>shift value</w:t>
      </w:r>
      <w:r w:rsidR="0082026D">
        <w:rPr>
          <w:noProof/>
          <w:szCs w:val="22"/>
          <w:lang w:val="en-CA" w:eastAsia="ko-KR"/>
        </w:rPr>
        <w:t xml:space="preserve"> if scaling process was taken a place for a given locSumAbs value.</w:t>
      </w:r>
      <w:r w:rsidR="00D653EB">
        <w:rPr>
          <w:noProof/>
          <w:szCs w:val="22"/>
          <w:lang w:val="en-CA" w:eastAsia="ko-KR"/>
        </w:rPr>
        <w:t xml:space="preserve"> </w:t>
      </w:r>
      <w:r w:rsidR="00D653EB">
        <w:rPr>
          <w:lang w:val="en-CA" w:eastAsia="ja-JP"/>
        </w:rPr>
        <w:t xml:space="preserve">Utilized value </w:t>
      </w:r>
      <w:proofErr w:type="spellStart"/>
      <w:r w:rsidR="00050E1E" w:rsidRPr="00050E1E">
        <w:rPr>
          <w:rStyle w:val="HTMLCode"/>
          <w:rFonts w:eastAsiaTheme="minorEastAsia"/>
        </w:rPr>
        <w:t>sh_</w:t>
      </w:r>
      <w:r w:rsidR="0090669F">
        <w:rPr>
          <w:rStyle w:val="HTMLCode"/>
          <w:rFonts w:eastAsiaTheme="minorEastAsia"/>
        </w:rPr>
        <w:t>shift_rice</w:t>
      </w:r>
      <w:proofErr w:type="spellEnd"/>
      <w:r w:rsidR="00BD1BD3">
        <w:rPr>
          <w:rStyle w:val="HTMLCode"/>
          <w:rFonts w:eastAsiaTheme="minorEastAsia"/>
        </w:rPr>
        <w:t xml:space="preserve"> </w:t>
      </w:r>
      <w:r w:rsidR="00D653EB">
        <w:rPr>
          <w:lang w:val="en-CA" w:eastAsia="ja-JP"/>
        </w:rPr>
        <w:t xml:space="preserve">is signalled as syntax element </w:t>
      </w:r>
      <w:r w:rsidR="00BD1BD3">
        <w:rPr>
          <w:lang w:val="en-CA" w:eastAsia="ja-JP"/>
        </w:rPr>
        <w:t xml:space="preserve">in </w:t>
      </w:r>
      <w:r w:rsidR="00D653EB">
        <w:rPr>
          <w:lang w:val="en-CA" w:eastAsia="ja-JP"/>
        </w:rPr>
        <w:t xml:space="preserve">the slice header and being derived at the encoder side as a function of </w:t>
      </w:r>
      <w:r w:rsidR="00BD1BD3">
        <w:rPr>
          <w:lang w:val="en-CA" w:eastAsia="ja-JP"/>
        </w:rPr>
        <w:t xml:space="preserve">input data </w:t>
      </w:r>
      <w:r w:rsidR="00D653EB">
        <w:rPr>
          <w:lang w:val="en-CA" w:eastAsia="ja-JP"/>
        </w:rPr>
        <w:t>bit</w:t>
      </w:r>
      <w:r w:rsidR="0090669F">
        <w:rPr>
          <w:lang w:val="en-CA" w:eastAsia="ja-JP"/>
        </w:rPr>
        <w:t xml:space="preserve"> </w:t>
      </w:r>
      <w:r w:rsidR="00D653EB">
        <w:rPr>
          <w:lang w:val="en-CA" w:eastAsia="ja-JP"/>
        </w:rPr>
        <w:t xml:space="preserve">depth. </w:t>
      </w:r>
    </w:p>
    <w:p w14:paraId="154133A3" w14:textId="04232FA4" w:rsidR="00353AA4" w:rsidRPr="00D653EB" w:rsidRDefault="00353AA4" w:rsidP="00C52E81">
      <w:pPr>
        <w:rPr>
          <w:noProof/>
          <w:szCs w:val="22"/>
          <w:lang w:val="en-CA" w:eastAsia="ko-KR"/>
        </w:rPr>
      </w:pPr>
      <w:r>
        <w:rPr>
          <w:lang w:val="en-CA" w:eastAsia="ja-JP"/>
        </w:rPr>
        <w:t>The specification text is accordingly modified as follows:</w:t>
      </w:r>
    </w:p>
    <w:p w14:paraId="2C441155" w14:textId="7BC9AF67" w:rsidR="00B701FF" w:rsidRDefault="00B701FF" w:rsidP="00C52E81">
      <w:pPr>
        <w:rPr>
          <w:lang w:val="en-CA" w:eastAsia="ja-JP"/>
        </w:rPr>
      </w:pPr>
    </w:p>
    <w:p w14:paraId="5466AC2E" w14:textId="78E0F778" w:rsidR="008252B0" w:rsidRDefault="008252B0" w:rsidP="008252B0">
      <w:pPr>
        <w:rPr>
          <w:lang w:val="en-CA" w:eastAsia="ja-JP"/>
        </w:rPr>
      </w:pPr>
      <w:r w:rsidRPr="002552BE">
        <w:rPr>
          <w:lang w:val="en-CA" w:eastAsia="ja-JP"/>
        </w:rPr>
        <w:t>7.3.7</w:t>
      </w:r>
      <w:r w:rsidRPr="002552BE">
        <w:rPr>
          <w:lang w:val="en-CA" w:eastAsia="ja-JP"/>
        </w:rPr>
        <w:tab/>
        <w:t>Slice header syntax</w:t>
      </w:r>
    </w:p>
    <w:p w14:paraId="6982A70F" w14:textId="77777777" w:rsidR="00186AEB" w:rsidRDefault="00186AEB" w:rsidP="008252B0">
      <w:pPr>
        <w:rPr>
          <w:lang w:val="en-CA" w:eastAsia="ja-JP"/>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252B0" w:rsidRPr="00F10F23" w14:paraId="451777BF" w14:textId="77777777" w:rsidTr="00B97964">
        <w:trPr>
          <w:cantSplit/>
          <w:jc w:val="center"/>
        </w:trPr>
        <w:tc>
          <w:tcPr>
            <w:tcW w:w="7920" w:type="dxa"/>
            <w:tcBorders>
              <w:top w:val="single" w:sz="4" w:space="0" w:color="auto"/>
              <w:left w:val="single" w:sz="4" w:space="0" w:color="auto"/>
              <w:bottom w:val="single" w:sz="4" w:space="0" w:color="auto"/>
              <w:right w:val="single" w:sz="4" w:space="0" w:color="auto"/>
            </w:tcBorders>
          </w:tcPr>
          <w:p w14:paraId="491D36BA" w14:textId="77777777" w:rsidR="008252B0" w:rsidRPr="00F10F23" w:rsidRDefault="008252B0" w:rsidP="00B97964">
            <w:pPr>
              <w:pStyle w:val="tablesyntax"/>
              <w:keepNext w:val="0"/>
              <w:keepLines w:val="0"/>
              <w:spacing w:before="20" w:after="40"/>
              <w:rPr>
                <w:noProof/>
                <w:color w:val="000000" w:themeColor="text1"/>
              </w:rPr>
            </w:pPr>
            <w:r>
              <w:rPr>
                <w:noProof/>
                <w:color w:val="000000" w:themeColor="text1"/>
              </w:rPr>
              <w:t>…</w:t>
            </w:r>
          </w:p>
        </w:tc>
        <w:tc>
          <w:tcPr>
            <w:tcW w:w="1157" w:type="dxa"/>
            <w:tcBorders>
              <w:top w:val="single" w:sz="4" w:space="0" w:color="auto"/>
              <w:left w:val="single" w:sz="4" w:space="0" w:color="auto"/>
              <w:bottom w:val="single" w:sz="4" w:space="0" w:color="auto"/>
              <w:right w:val="single" w:sz="4" w:space="0" w:color="auto"/>
            </w:tcBorders>
          </w:tcPr>
          <w:p w14:paraId="00C9498E" w14:textId="77777777" w:rsidR="008252B0" w:rsidRPr="00F10F23" w:rsidRDefault="008252B0" w:rsidP="00B97964">
            <w:pPr>
              <w:pStyle w:val="tableheading"/>
              <w:keepNext w:val="0"/>
              <w:keepLines w:val="0"/>
              <w:jc w:val="center"/>
              <w:rPr>
                <w:b w:val="0"/>
                <w:noProof/>
              </w:rPr>
            </w:pPr>
          </w:p>
        </w:tc>
      </w:tr>
      <w:tr w:rsidR="008252B0" w:rsidRPr="00F10F23" w14:paraId="6C80419E" w14:textId="77777777" w:rsidTr="00B97964">
        <w:trPr>
          <w:cantSplit/>
          <w:jc w:val="center"/>
        </w:trPr>
        <w:tc>
          <w:tcPr>
            <w:tcW w:w="7920" w:type="dxa"/>
            <w:tcBorders>
              <w:top w:val="single" w:sz="4" w:space="0" w:color="auto"/>
              <w:left w:val="single" w:sz="4" w:space="0" w:color="auto"/>
              <w:bottom w:val="single" w:sz="4" w:space="0" w:color="auto"/>
              <w:right w:val="single" w:sz="4" w:space="0" w:color="auto"/>
            </w:tcBorders>
          </w:tcPr>
          <w:p w14:paraId="3059A5D8" w14:textId="77777777" w:rsidR="008252B0" w:rsidRPr="00F10F23" w:rsidRDefault="008252B0" w:rsidP="00B97964">
            <w:pPr>
              <w:pStyle w:val="tablesyntax"/>
              <w:keepNext w:val="0"/>
              <w:keepLines w:val="0"/>
              <w:spacing w:before="20" w:after="40"/>
              <w:rPr>
                <w:noProof/>
              </w:rPr>
            </w:pPr>
            <w:r w:rsidRPr="00F10F23">
              <w:rPr>
                <w:noProof/>
                <w:color w:val="000000" w:themeColor="text1"/>
              </w:rPr>
              <w:tab/>
              <w:t>if( sps_dep_quant_enabled_flag )</w:t>
            </w:r>
          </w:p>
        </w:tc>
        <w:tc>
          <w:tcPr>
            <w:tcW w:w="1157" w:type="dxa"/>
            <w:tcBorders>
              <w:top w:val="single" w:sz="4" w:space="0" w:color="auto"/>
              <w:left w:val="single" w:sz="4" w:space="0" w:color="auto"/>
              <w:bottom w:val="single" w:sz="4" w:space="0" w:color="auto"/>
              <w:right w:val="single" w:sz="4" w:space="0" w:color="auto"/>
            </w:tcBorders>
          </w:tcPr>
          <w:p w14:paraId="7A3C0B09" w14:textId="77777777" w:rsidR="008252B0" w:rsidRPr="00F10F23" w:rsidRDefault="008252B0" w:rsidP="00B97964">
            <w:pPr>
              <w:pStyle w:val="tableheading"/>
              <w:keepNext w:val="0"/>
              <w:keepLines w:val="0"/>
              <w:jc w:val="center"/>
              <w:rPr>
                <w:b w:val="0"/>
                <w:noProof/>
              </w:rPr>
            </w:pPr>
          </w:p>
        </w:tc>
      </w:tr>
      <w:tr w:rsidR="008252B0" w:rsidRPr="00F10F23" w14:paraId="402CA3C6" w14:textId="77777777" w:rsidTr="00B97964">
        <w:trPr>
          <w:cantSplit/>
          <w:jc w:val="center"/>
        </w:trPr>
        <w:tc>
          <w:tcPr>
            <w:tcW w:w="7920" w:type="dxa"/>
            <w:tcBorders>
              <w:top w:val="single" w:sz="4" w:space="0" w:color="auto"/>
              <w:left w:val="single" w:sz="4" w:space="0" w:color="auto"/>
              <w:bottom w:val="single" w:sz="4" w:space="0" w:color="auto"/>
              <w:right w:val="single" w:sz="4" w:space="0" w:color="auto"/>
            </w:tcBorders>
          </w:tcPr>
          <w:p w14:paraId="0F62333A" w14:textId="77777777" w:rsidR="008252B0" w:rsidRPr="00F10F23" w:rsidRDefault="008252B0" w:rsidP="00B97964">
            <w:pPr>
              <w:pStyle w:val="tablesyntax"/>
              <w:keepNext w:val="0"/>
              <w:keepLines w:val="0"/>
              <w:spacing w:before="20" w:after="40"/>
              <w:rPr>
                <w:noProof/>
              </w:rPr>
            </w:pPr>
            <w:r w:rsidRPr="00F10F23">
              <w:rPr>
                <w:noProof/>
                <w:color w:val="000000" w:themeColor="text1"/>
              </w:rPr>
              <w:tab/>
            </w:r>
            <w:r w:rsidRPr="00F10F23">
              <w:rPr>
                <w:noProof/>
                <w:color w:val="000000" w:themeColor="text1"/>
              </w:rPr>
              <w:tab/>
            </w:r>
            <w:r w:rsidRPr="00F10F23">
              <w:rPr>
                <w:b/>
                <w:noProof/>
                <w:color w:val="000000" w:themeColor="text1"/>
              </w:rPr>
              <w:t>sh_dep_quant_used_flag</w:t>
            </w:r>
          </w:p>
        </w:tc>
        <w:tc>
          <w:tcPr>
            <w:tcW w:w="1157" w:type="dxa"/>
            <w:tcBorders>
              <w:top w:val="single" w:sz="4" w:space="0" w:color="auto"/>
              <w:left w:val="single" w:sz="4" w:space="0" w:color="auto"/>
              <w:bottom w:val="single" w:sz="4" w:space="0" w:color="auto"/>
              <w:right w:val="single" w:sz="4" w:space="0" w:color="auto"/>
            </w:tcBorders>
          </w:tcPr>
          <w:p w14:paraId="4553F00B" w14:textId="77777777" w:rsidR="008252B0" w:rsidRPr="00F10F23" w:rsidRDefault="008252B0" w:rsidP="00B97964">
            <w:pPr>
              <w:pStyle w:val="tableheading"/>
              <w:keepNext w:val="0"/>
              <w:keepLines w:val="0"/>
              <w:jc w:val="center"/>
              <w:rPr>
                <w:b w:val="0"/>
                <w:noProof/>
              </w:rPr>
            </w:pPr>
            <w:r w:rsidRPr="00F10F23">
              <w:rPr>
                <w:b w:val="0"/>
                <w:noProof/>
                <w:color w:val="000000" w:themeColor="text1"/>
              </w:rPr>
              <w:t>u(1)</w:t>
            </w:r>
          </w:p>
        </w:tc>
      </w:tr>
      <w:tr w:rsidR="00142D3E" w:rsidRPr="00F10F23" w14:paraId="23C0048C" w14:textId="77777777" w:rsidTr="00B97964">
        <w:trPr>
          <w:cantSplit/>
          <w:jc w:val="center"/>
        </w:trPr>
        <w:tc>
          <w:tcPr>
            <w:tcW w:w="7920" w:type="dxa"/>
            <w:tcBorders>
              <w:top w:val="single" w:sz="4" w:space="0" w:color="auto"/>
              <w:left w:val="single" w:sz="4" w:space="0" w:color="auto"/>
              <w:bottom w:val="single" w:sz="4" w:space="0" w:color="auto"/>
              <w:right w:val="single" w:sz="4" w:space="0" w:color="auto"/>
            </w:tcBorders>
          </w:tcPr>
          <w:p w14:paraId="0288E0CF" w14:textId="471C0FBC" w:rsidR="00142D3E" w:rsidRPr="00F10F23" w:rsidRDefault="00142D3E" w:rsidP="00142D3E">
            <w:pPr>
              <w:pStyle w:val="tablesyntax"/>
              <w:keepNext w:val="0"/>
              <w:keepLines w:val="0"/>
              <w:spacing w:before="20" w:after="40"/>
              <w:rPr>
                <w:noProof/>
                <w:color w:val="000000" w:themeColor="text1"/>
              </w:rPr>
            </w:pPr>
            <w:r w:rsidRPr="00F10F23">
              <w:rPr>
                <w:noProof/>
                <w:color w:val="000000" w:themeColor="text1"/>
              </w:rPr>
              <w:tab/>
              <w:t>if( sps_</w:t>
            </w:r>
            <w:r>
              <w:rPr>
                <w:noProof/>
                <w:color w:val="000000" w:themeColor="text1"/>
              </w:rPr>
              <w:t>high_bit_depth</w:t>
            </w:r>
            <w:r w:rsidR="00944DD4">
              <w:rPr>
                <w:noProof/>
                <w:color w:val="000000" w:themeColor="text1"/>
              </w:rPr>
              <w:t xml:space="preserve"> </w:t>
            </w:r>
            <w:r w:rsidRPr="00F10F23">
              <w:rPr>
                <w:noProof/>
                <w:color w:val="000000" w:themeColor="text1"/>
              </w:rPr>
              <w:t>)</w:t>
            </w:r>
          </w:p>
        </w:tc>
        <w:tc>
          <w:tcPr>
            <w:tcW w:w="1157" w:type="dxa"/>
            <w:tcBorders>
              <w:top w:val="single" w:sz="4" w:space="0" w:color="auto"/>
              <w:left w:val="single" w:sz="4" w:space="0" w:color="auto"/>
              <w:bottom w:val="single" w:sz="4" w:space="0" w:color="auto"/>
              <w:right w:val="single" w:sz="4" w:space="0" w:color="auto"/>
            </w:tcBorders>
          </w:tcPr>
          <w:p w14:paraId="58252317" w14:textId="77777777" w:rsidR="00142D3E" w:rsidRPr="00F10F23" w:rsidRDefault="00142D3E" w:rsidP="00142D3E">
            <w:pPr>
              <w:pStyle w:val="tableheading"/>
              <w:keepNext w:val="0"/>
              <w:keepLines w:val="0"/>
              <w:jc w:val="center"/>
              <w:rPr>
                <w:b w:val="0"/>
                <w:noProof/>
                <w:color w:val="000000" w:themeColor="text1"/>
              </w:rPr>
            </w:pPr>
          </w:p>
        </w:tc>
      </w:tr>
      <w:tr w:rsidR="00142D3E" w:rsidRPr="00F10F23" w14:paraId="62CF6A22" w14:textId="77777777" w:rsidTr="00B97964">
        <w:trPr>
          <w:cantSplit/>
          <w:jc w:val="center"/>
        </w:trPr>
        <w:tc>
          <w:tcPr>
            <w:tcW w:w="7920" w:type="dxa"/>
          </w:tcPr>
          <w:p w14:paraId="0B93AB3D" w14:textId="652B43A9" w:rsidR="00142D3E" w:rsidRPr="00A23961" w:rsidRDefault="00142D3E" w:rsidP="00142D3E">
            <w:pPr>
              <w:pStyle w:val="tablesyntax"/>
              <w:keepNext w:val="0"/>
              <w:keepLines w:val="0"/>
              <w:spacing w:before="20" w:after="40"/>
              <w:rPr>
                <w:noProof/>
                <w:highlight w:val="green"/>
                <w:lang w:eastAsia="ko-KR"/>
              </w:rPr>
            </w:pPr>
            <w:r w:rsidRPr="00F10F23">
              <w:rPr>
                <w:noProof/>
                <w:color w:val="000000" w:themeColor="text1"/>
              </w:rPr>
              <w:tab/>
            </w:r>
            <w:r w:rsidRPr="00F10F23">
              <w:rPr>
                <w:noProof/>
                <w:color w:val="000000" w:themeColor="text1"/>
              </w:rPr>
              <w:tab/>
            </w:r>
            <w:r w:rsidRPr="00F10F23">
              <w:tab/>
            </w:r>
            <w:proofErr w:type="spellStart"/>
            <w:r w:rsidRPr="00050E1E">
              <w:rPr>
                <w:b/>
                <w:bCs/>
                <w:highlight w:val="green"/>
              </w:rPr>
              <w:t>sh_</w:t>
            </w:r>
            <w:r w:rsidRPr="00050E1E">
              <w:rPr>
                <w:b/>
                <w:bCs/>
                <w:noProof/>
                <w:highlight w:val="green"/>
                <w:lang w:eastAsia="ko-KR"/>
              </w:rPr>
              <w:t>shift_rice</w:t>
            </w:r>
            <w:proofErr w:type="spellEnd"/>
          </w:p>
        </w:tc>
        <w:tc>
          <w:tcPr>
            <w:tcW w:w="1157" w:type="dxa"/>
          </w:tcPr>
          <w:p w14:paraId="3B1D0180" w14:textId="77777777" w:rsidR="00142D3E" w:rsidRPr="00F10F23" w:rsidRDefault="00142D3E" w:rsidP="00142D3E">
            <w:pPr>
              <w:pStyle w:val="tableheading"/>
              <w:keepNext w:val="0"/>
              <w:keepLines w:val="0"/>
              <w:spacing w:before="20" w:after="40"/>
              <w:jc w:val="center"/>
              <w:rPr>
                <w:b w:val="0"/>
                <w:noProof/>
              </w:rPr>
            </w:pPr>
            <w:proofErr w:type="spellStart"/>
            <w:r w:rsidRPr="00A23961">
              <w:rPr>
                <w:b w:val="0"/>
                <w:highlight w:val="green"/>
              </w:rPr>
              <w:t>ue</w:t>
            </w:r>
            <w:proofErr w:type="spellEnd"/>
            <w:r w:rsidRPr="00A23961">
              <w:rPr>
                <w:b w:val="0"/>
                <w:highlight w:val="green"/>
              </w:rPr>
              <w:t>(v)</w:t>
            </w:r>
          </w:p>
        </w:tc>
      </w:tr>
      <w:tr w:rsidR="00142D3E" w:rsidRPr="00F10F23" w14:paraId="392F3B47" w14:textId="77777777" w:rsidTr="00B97964">
        <w:trPr>
          <w:cantSplit/>
          <w:jc w:val="center"/>
        </w:trPr>
        <w:tc>
          <w:tcPr>
            <w:tcW w:w="7920" w:type="dxa"/>
            <w:tcBorders>
              <w:top w:val="single" w:sz="4" w:space="0" w:color="auto"/>
              <w:left w:val="single" w:sz="4" w:space="0" w:color="auto"/>
              <w:bottom w:val="single" w:sz="4" w:space="0" w:color="auto"/>
              <w:right w:val="single" w:sz="4" w:space="0" w:color="auto"/>
            </w:tcBorders>
          </w:tcPr>
          <w:p w14:paraId="4A278400" w14:textId="77777777" w:rsidR="00142D3E" w:rsidRPr="00F10F23" w:rsidRDefault="00142D3E" w:rsidP="00142D3E">
            <w:pPr>
              <w:pStyle w:val="tablesyntax"/>
              <w:keepNext w:val="0"/>
              <w:keepLines w:val="0"/>
              <w:spacing w:before="20" w:after="40"/>
              <w:rPr>
                <w:noProof/>
              </w:rPr>
            </w:pPr>
            <w:r w:rsidRPr="00F10F23">
              <w:rPr>
                <w:noProof/>
                <w:color w:val="000000" w:themeColor="text1"/>
              </w:rPr>
              <w:tab/>
              <w:t>if( sps_sign_data_hiding_enabled_flag  &amp;&amp;  !sh_dep_quant_used_flag )</w:t>
            </w:r>
          </w:p>
        </w:tc>
        <w:tc>
          <w:tcPr>
            <w:tcW w:w="1157" w:type="dxa"/>
            <w:tcBorders>
              <w:top w:val="single" w:sz="4" w:space="0" w:color="auto"/>
              <w:left w:val="single" w:sz="4" w:space="0" w:color="auto"/>
              <w:bottom w:val="single" w:sz="4" w:space="0" w:color="auto"/>
              <w:right w:val="single" w:sz="4" w:space="0" w:color="auto"/>
            </w:tcBorders>
          </w:tcPr>
          <w:p w14:paraId="68FFD22F" w14:textId="77777777" w:rsidR="00142D3E" w:rsidRPr="00F10F23" w:rsidRDefault="00142D3E" w:rsidP="00142D3E">
            <w:pPr>
              <w:pStyle w:val="tableheading"/>
              <w:keepNext w:val="0"/>
              <w:keepLines w:val="0"/>
              <w:jc w:val="center"/>
              <w:rPr>
                <w:b w:val="0"/>
                <w:noProof/>
              </w:rPr>
            </w:pPr>
          </w:p>
        </w:tc>
      </w:tr>
      <w:tr w:rsidR="00142D3E" w:rsidRPr="00F10F23" w14:paraId="13CDA7A1" w14:textId="77777777" w:rsidTr="00B97964">
        <w:trPr>
          <w:cantSplit/>
          <w:jc w:val="center"/>
        </w:trPr>
        <w:tc>
          <w:tcPr>
            <w:tcW w:w="7920" w:type="dxa"/>
            <w:tcBorders>
              <w:top w:val="single" w:sz="4" w:space="0" w:color="auto"/>
              <w:left w:val="single" w:sz="4" w:space="0" w:color="auto"/>
              <w:bottom w:val="single" w:sz="4" w:space="0" w:color="auto"/>
              <w:right w:val="single" w:sz="4" w:space="0" w:color="auto"/>
            </w:tcBorders>
          </w:tcPr>
          <w:p w14:paraId="6401E357" w14:textId="77777777" w:rsidR="00142D3E" w:rsidRPr="00F10F23" w:rsidRDefault="00142D3E" w:rsidP="00142D3E">
            <w:pPr>
              <w:pStyle w:val="tablesyntax"/>
              <w:keepNext w:val="0"/>
              <w:keepLines w:val="0"/>
              <w:spacing w:before="20" w:after="40"/>
              <w:rPr>
                <w:noProof/>
              </w:rPr>
            </w:pPr>
            <w:r w:rsidRPr="00F10F23">
              <w:rPr>
                <w:noProof/>
                <w:color w:val="000000" w:themeColor="text1"/>
              </w:rPr>
              <w:tab/>
            </w:r>
            <w:r w:rsidRPr="00F10F23">
              <w:rPr>
                <w:noProof/>
                <w:color w:val="000000" w:themeColor="text1"/>
              </w:rPr>
              <w:tab/>
            </w:r>
            <w:r w:rsidRPr="00F10F23">
              <w:rPr>
                <w:b/>
                <w:noProof/>
                <w:color w:val="000000" w:themeColor="text1"/>
              </w:rPr>
              <w:t>sh_sign_data_hiding_used_flag</w:t>
            </w:r>
          </w:p>
        </w:tc>
        <w:tc>
          <w:tcPr>
            <w:tcW w:w="1157" w:type="dxa"/>
            <w:tcBorders>
              <w:top w:val="single" w:sz="4" w:space="0" w:color="auto"/>
              <w:left w:val="single" w:sz="4" w:space="0" w:color="auto"/>
              <w:bottom w:val="single" w:sz="4" w:space="0" w:color="auto"/>
              <w:right w:val="single" w:sz="4" w:space="0" w:color="auto"/>
            </w:tcBorders>
          </w:tcPr>
          <w:p w14:paraId="377B6490" w14:textId="77777777" w:rsidR="00142D3E" w:rsidRPr="00F10F23" w:rsidRDefault="00142D3E" w:rsidP="00142D3E">
            <w:pPr>
              <w:pStyle w:val="tableheading"/>
              <w:keepNext w:val="0"/>
              <w:keepLines w:val="0"/>
              <w:jc w:val="center"/>
              <w:rPr>
                <w:b w:val="0"/>
                <w:noProof/>
              </w:rPr>
            </w:pPr>
            <w:r w:rsidRPr="00F10F23">
              <w:rPr>
                <w:b w:val="0"/>
                <w:noProof/>
                <w:color w:val="000000" w:themeColor="text1"/>
              </w:rPr>
              <w:t>u(1)</w:t>
            </w:r>
          </w:p>
        </w:tc>
      </w:tr>
    </w:tbl>
    <w:p w14:paraId="035AFB48" w14:textId="77777777" w:rsidR="008252B0" w:rsidRDefault="008252B0" w:rsidP="00C52E81">
      <w:pPr>
        <w:rPr>
          <w:lang w:val="en-CA" w:eastAsia="ja-JP"/>
        </w:rPr>
      </w:pPr>
    </w:p>
    <w:p w14:paraId="2BAF73C8" w14:textId="01E05E67" w:rsidR="008252B0" w:rsidRPr="0090160B" w:rsidRDefault="003965C0" w:rsidP="008252B0">
      <w:pPr>
        <w:rPr>
          <w:noProof/>
          <w:szCs w:val="22"/>
          <w:highlight w:val="green"/>
        </w:rPr>
      </w:pPr>
      <w:r w:rsidRPr="0090160B">
        <w:rPr>
          <w:b/>
          <w:noProof/>
          <w:szCs w:val="22"/>
          <w:highlight w:val="green"/>
        </w:rPr>
        <w:t>sh_shift_rice</w:t>
      </w:r>
      <w:r w:rsidRPr="0090160B">
        <w:rPr>
          <w:noProof/>
          <w:szCs w:val="22"/>
          <w:highlight w:val="green"/>
        </w:rPr>
        <w:t xml:space="preserve"> specifies the </w:t>
      </w:r>
      <w:r w:rsidR="009630CB" w:rsidRPr="0090160B">
        <w:rPr>
          <w:noProof/>
          <w:szCs w:val="22"/>
          <w:highlight w:val="green"/>
        </w:rPr>
        <w:t>shift value utilized for derivation of the Rice parameter</w:t>
      </w:r>
      <w:r w:rsidR="008252B0" w:rsidRPr="0090160B">
        <w:rPr>
          <w:noProof/>
          <w:szCs w:val="22"/>
          <w:highlight w:val="green"/>
        </w:rPr>
        <w:t xml:space="preserve">, the value of </w:t>
      </w:r>
      <w:r w:rsidR="008252B0" w:rsidRPr="0090160B">
        <w:rPr>
          <w:bCs/>
          <w:noProof/>
          <w:szCs w:val="22"/>
          <w:highlight w:val="green"/>
        </w:rPr>
        <w:t>sh_shift_rice</w:t>
      </w:r>
      <w:r w:rsidR="008252B0" w:rsidRPr="0090160B">
        <w:rPr>
          <w:noProof/>
          <w:szCs w:val="22"/>
          <w:highlight w:val="green"/>
        </w:rPr>
        <w:t xml:space="preserve"> shall be in the range of 0 to 4</w:t>
      </w:r>
      <w:r w:rsidR="008252B0" w:rsidRPr="0090160B">
        <w:rPr>
          <w:noProof/>
          <w:highlight w:val="green"/>
          <w:lang w:eastAsia="ko-KR"/>
        </w:rPr>
        <w:t>, inclusive</w:t>
      </w:r>
      <w:r w:rsidR="008252B0" w:rsidRPr="0090160B">
        <w:rPr>
          <w:noProof/>
          <w:szCs w:val="22"/>
          <w:highlight w:val="green"/>
        </w:rPr>
        <w:t>.</w:t>
      </w:r>
      <w:r w:rsidR="008D0E44" w:rsidRPr="0090160B">
        <w:rPr>
          <w:noProof/>
          <w:szCs w:val="22"/>
          <w:highlight w:val="green"/>
        </w:rPr>
        <w:t xml:space="preserve"> When sh_shift_rice </w:t>
      </w:r>
      <w:r w:rsidR="004A2B97" w:rsidRPr="0090160B">
        <w:rPr>
          <w:noProof/>
          <w:szCs w:val="22"/>
          <w:highlight w:val="green"/>
        </w:rPr>
        <w:t>is not present</w:t>
      </w:r>
      <w:r w:rsidR="004A2B97" w:rsidRPr="0090160B">
        <w:rPr>
          <w:noProof/>
          <w:highlight w:val="green"/>
          <w:lang w:eastAsia="ko-KR"/>
        </w:rPr>
        <w:t xml:space="preserve">, it is inferred to be equal to </w:t>
      </w:r>
      <w:r w:rsidR="00FA6C37" w:rsidRPr="0090160B">
        <w:rPr>
          <w:noProof/>
          <w:highlight w:val="green"/>
          <w:lang w:eastAsia="ko-KR"/>
        </w:rPr>
        <w:t>0.</w:t>
      </w:r>
    </w:p>
    <w:p w14:paraId="4965A6F4" w14:textId="4843DD2C" w:rsidR="003965C0" w:rsidRPr="0090160B" w:rsidRDefault="008D0E44" w:rsidP="00C52E81">
      <w:pPr>
        <w:rPr>
          <w:highlight w:val="green"/>
          <w:lang w:val="en-CA" w:eastAsia="ja-JP"/>
        </w:rPr>
      </w:pPr>
      <w:r w:rsidRPr="0090160B">
        <w:rPr>
          <w:highlight w:val="green"/>
          <w:lang w:val="en-CA" w:eastAsia="ja-JP"/>
        </w:rPr>
        <w:lastRenderedPageBreak/>
        <w:t xml:space="preserve">Values </w:t>
      </w:r>
      <w:proofErr w:type="spellStart"/>
      <w:r w:rsidR="00C256B4" w:rsidRPr="0090160B">
        <w:rPr>
          <w:highlight w:val="green"/>
          <w:lang w:val="en-CA" w:eastAsia="ja-JP"/>
        </w:rPr>
        <w:t>RiceT</w:t>
      </w:r>
      <w:proofErr w:type="spellEnd"/>
      <w:r w:rsidR="00D009E3" w:rsidRPr="0090160B">
        <w:rPr>
          <w:highlight w:val="green"/>
          <w:lang w:val="en-CA" w:eastAsia="ja-JP"/>
        </w:rPr>
        <w:t xml:space="preserve"> </w:t>
      </w:r>
      <w:r w:rsidRPr="0090160B">
        <w:rPr>
          <w:highlight w:val="green"/>
          <w:lang w:val="en-CA" w:eastAsia="ja-JP"/>
        </w:rPr>
        <w:t>are initialized as f</w:t>
      </w:r>
      <w:r w:rsidR="00FA6C37" w:rsidRPr="0090160B">
        <w:rPr>
          <w:highlight w:val="green"/>
          <w:lang w:val="en-CA" w:eastAsia="ja-JP"/>
        </w:rPr>
        <w:t>ollowing:</w:t>
      </w:r>
      <w:r w:rsidR="00D009E3" w:rsidRPr="0090160B">
        <w:rPr>
          <w:highlight w:val="green"/>
          <w:lang w:val="en-CA" w:eastAsia="ja-JP"/>
        </w:rPr>
        <w:t xml:space="preserve"> </w:t>
      </w:r>
    </w:p>
    <w:p w14:paraId="6E88C05E" w14:textId="3F7C31AA" w:rsidR="00FA6C37" w:rsidRDefault="00FA6C37" w:rsidP="00C52E81">
      <w:pPr>
        <w:rPr>
          <w:lang w:val="en-CA" w:eastAsia="ja-JP"/>
        </w:rPr>
      </w:pPr>
      <w:bookmarkStart w:id="3" w:name="_Hlk60183047"/>
      <w:proofErr w:type="spellStart"/>
      <w:r w:rsidRPr="0090160B">
        <w:rPr>
          <w:highlight w:val="green"/>
          <w:lang w:val="en-CA" w:eastAsia="ja-JP"/>
        </w:rPr>
        <w:t>RiceT</w:t>
      </w:r>
      <w:bookmarkEnd w:id="3"/>
      <w:proofErr w:type="spellEnd"/>
      <w:r w:rsidRPr="0090160B">
        <w:rPr>
          <w:highlight w:val="green"/>
          <w:lang w:val="en-CA" w:eastAsia="ja-JP"/>
        </w:rPr>
        <w:t xml:space="preserve"> = {{32</w:t>
      </w:r>
      <w:r w:rsidR="00686E0E" w:rsidRPr="0090160B">
        <w:rPr>
          <w:highlight w:val="green"/>
          <w:lang w:val="en-CA" w:eastAsia="ja-JP"/>
        </w:rPr>
        <w:t>, 52</w:t>
      </w:r>
      <w:r w:rsidR="00E02CAA" w:rsidRPr="0090160B">
        <w:rPr>
          <w:highlight w:val="green"/>
          <w:lang w:val="en-CA" w:eastAsia="ja-JP"/>
        </w:rPr>
        <w:t>}</w:t>
      </w:r>
      <w:r w:rsidRPr="0090160B">
        <w:rPr>
          <w:highlight w:val="green"/>
          <w:lang w:val="en-CA" w:eastAsia="ja-JP"/>
        </w:rPr>
        <w:t xml:space="preserve">, </w:t>
      </w:r>
      <w:r w:rsidR="00E02CAA" w:rsidRPr="0090160B">
        <w:rPr>
          <w:highlight w:val="green"/>
          <w:lang w:val="en-CA" w:eastAsia="ja-JP"/>
        </w:rPr>
        <w:t>{32</w:t>
      </w:r>
      <w:r w:rsidRPr="0090160B">
        <w:rPr>
          <w:highlight w:val="green"/>
          <w:lang w:val="en-CA" w:eastAsia="ja-JP"/>
        </w:rPr>
        <w:t xml:space="preserve"> &lt;&lt; </w:t>
      </w:r>
      <w:r w:rsidRPr="0090160B">
        <w:rPr>
          <w:noProof/>
          <w:szCs w:val="22"/>
          <w:highlight w:val="green"/>
        </w:rPr>
        <w:t>sh_shift_rice</w:t>
      </w:r>
      <w:r w:rsidR="00E02CAA" w:rsidRPr="0090160B">
        <w:rPr>
          <w:noProof/>
          <w:szCs w:val="22"/>
          <w:highlight w:val="green"/>
        </w:rPr>
        <w:t xml:space="preserve">, </w:t>
      </w:r>
      <w:r w:rsidR="00E02CAA" w:rsidRPr="0090160B">
        <w:rPr>
          <w:highlight w:val="green"/>
          <w:lang w:val="en-CA" w:eastAsia="ja-JP"/>
        </w:rPr>
        <w:t xml:space="preserve">52 &lt;&lt; </w:t>
      </w:r>
      <w:r w:rsidR="00E02CAA" w:rsidRPr="0090160B">
        <w:rPr>
          <w:noProof/>
          <w:szCs w:val="22"/>
          <w:highlight w:val="green"/>
        </w:rPr>
        <w:t>sh_shift_rice</w:t>
      </w:r>
      <w:r w:rsidRPr="0090160B">
        <w:rPr>
          <w:highlight w:val="green"/>
          <w:lang w:val="en-CA" w:eastAsia="ja-JP"/>
        </w:rPr>
        <w:t>}}</w:t>
      </w:r>
    </w:p>
    <w:tbl>
      <w:tblPr>
        <w:tblStyle w:val="TableGrid"/>
        <w:tblW w:w="9541" w:type="dxa"/>
        <w:tblLook w:val="04A0" w:firstRow="1" w:lastRow="0" w:firstColumn="1" w:lastColumn="0" w:noHBand="0" w:noVBand="1"/>
      </w:tblPr>
      <w:tblGrid>
        <w:gridCol w:w="9541"/>
      </w:tblGrid>
      <w:tr w:rsidR="00B701FF" w14:paraId="56D2FE9C" w14:textId="77777777" w:rsidTr="00F863E6">
        <w:trPr>
          <w:trHeight w:val="8099"/>
        </w:trPr>
        <w:tc>
          <w:tcPr>
            <w:tcW w:w="9541" w:type="dxa"/>
          </w:tcPr>
          <w:p w14:paraId="2527142B" w14:textId="041481E8" w:rsidR="00B701FF" w:rsidRPr="00F863E6" w:rsidRDefault="00B701FF" w:rsidP="00B701FF">
            <w:pPr>
              <w:pStyle w:val="Heading4"/>
              <w:numPr>
                <w:ilvl w:val="0"/>
                <w:numId w:val="0"/>
              </w:numPr>
              <w:ind w:left="954" w:hanging="864"/>
              <w:outlineLvl w:val="3"/>
              <w:rPr>
                <w:noProof/>
                <w:sz w:val="20"/>
                <w:szCs w:val="20"/>
                <w:lang w:val="en-CA"/>
              </w:rPr>
            </w:pPr>
            <w:r w:rsidRPr="00F863E6">
              <w:rPr>
                <w:noProof/>
                <w:sz w:val="20"/>
                <w:szCs w:val="20"/>
                <w:lang w:val="en-CA"/>
              </w:rPr>
              <w:t>9.3.3.2 Rice parameter derivation process for abs_</w:t>
            </w:r>
            <w:r w:rsidRPr="00F863E6">
              <w:rPr>
                <w:rFonts w:eastAsia="MS Mincho"/>
                <w:noProof/>
                <w:sz w:val="20"/>
                <w:szCs w:val="20"/>
                <w:lang w:val="en-CA"/>
              </w:rPr>
              <w:t xml:space="preserve">remainder[ ] and </w:t>
            </w:r>
            <w:r w:rsidRPr="00F863E6">
              <w:rPr>
                <w:noProof/>
                <w:sz w:val="20"/>
                <w:szCs w:val="20"/>
                <w:lang w:val="en-CA"/>
              </w:rPr>
              <w:t>dec_abs_level[ ]</w:t>
            </w:r>
          </w:p>
          <w:p w14:paraId="673D7023" w14:textId="77777777" w:rsidR="00B701FF" w:rsidRPr="00F863E6" w:rsidRDefault="00B701FF" w:rsidP="00B701FF">
            <w:pPr>
              <w:rPr>
                <w:noProof/>
                <w:sz w:val="20"/>
                <w:lang w:val="en-CA"/>
              </w:rPr>
            </w:pPr>
            <w:r w:rsidRPr="00F863E6">
              <w:rPr>
                <w:noProof/>
                <w:sz w:val="20"/>
                <w:lang w:val="en-CA"/>
              </w:rPr>
              <w:t xml:space="preserve">Inputs to this process are the base level baseLevel, the colour component index cIdx, the luma location </w:t>
            </w:r>
            <w:r w:rsidRPr="00F863E6">
              <w:rPr>
                <w:noProof/>
                <w:sz w:val="20"/>
                <w:lang w:val="en-CA" w:eastAsia="ko-KR"/>
              </w:rPr>
              <w:t>( x0, y0 )</w:t>
            </w:r>
            <w:r w:rsidRPr="00F863E6">
              <w:rPr>
                <w:noProof/>
                <w:sz w:val="20"/>
                <w:lang w:val="en-CA"/>
              </w:rPr>
              <w:t xml:space="preserve"> </w:t>
            </w:r>
            <w:r w:rsidRPr="00F863E6">
              <w:rPr>
                <w:noProof/>
                <w:sz w:val="20"/>
                <w:lang w:val="en-CA" w:eastAsia="ko-KR"/>
              </w:rPr>
              <w:t xml:space="preserve">specifying the top-left sample of the current transform block relative to the top-left sample of the current picture, </w:t>
            </w:r>
            <w:r w:rsidRPr="00F863E6">
              <w:rPr>
                <w:noProof/>
                <w:sz w:val="20"/>
                <w:lang w:val="en-CA"/>
              </w:rPr>
              <w:t>the current coefficient scan location ( xC, yC ), the binary logarithm of the transform block width log2TbWidth, and the binary logarithm of the transform block height log2TbHeight.</w:t>
            </w:r>
          </w:p>
          <w:p w14:paraId="3B03E999" w14:textId="132B418A" w:rsidR="00B701FF" w:rsidRDefault="00B701FF" w:rsidP="00B701FF">
            <w:pPr>
              <w:tabs>
                <w:tab w:val="left" w:pos="400"/>
              </w:tabs>
              <w:rPr>
                <w:noProof/>
                <w:sz w:val="20"/>
                <w:lang w:val="en-CA"/>
              </w:rPr>
            </w:pPr>
            <w:r w:rsidRPr="00F863E6">
              <w:rPr>
                <w:noProof/>
                <w:sz w:val="20"/>
                <w:lang w:val="en-CA"/>
              </w:rPr>
              <w:t>Output of this process is the Rice parameter cRiceParam.</w:t>
            </w:r>
          </w:p>
          <w:p w14:paraId="2025683A" w14:textId="77777777" w:rsidR="00B701FF" w:rsidRPr="00F863E6" w:rsidRDefault="00B701FF" w:rsidP="00B701FF">
            <w:pPr>
              <w:tabs>
                <w:tab w:val="left" w:pos="400"/>
              </w:tabs>
              <w:rPr>
                <w:noProof/>
                <w:sz w:val="20"/>
                <w:lang w:val="en-CA"/>
              </w:rPr>
            </w:pPr>
            <w:r w:rsidRPr="00F863E6">
              <w:rPr>
                <w:noProof/>
                <w:sz w:val="20"/>
                <w:lang w:val="en-CA"/>
              </w:rPr>
              <w:t>Given the array AbsLevel[ x ][ y ] for the transform block with component index cIdx and the top-left luma location ( x0, y0 ), the variable locSumAbs is derived as specified by the following pseudo-code process:</w:t>
            </w:r>
          </w:p>
          <w:p w14:paraId="16A82BDD" w14:textId="4CA76A9E" w:rsidR="00B701FF" w:rsidRPr="00F863E6" w:rsidRDefault="00B701FF" w:rsidP="00B701FF">
            <w:pPr>
              <w:pStyle w:val="Equation"/>
              <w:tabs>
                <w:tab w:val="clear" w:pos="794"/>
                <w:tab w:val="clear" w:pos="1588"/>
                <w:tab w:val="clear" w:pos="4849"/>
                <w:tab w:val="left" w:pos="851"/>
                <w:tab w:val="left" w:pos="1134"/>
                <w:tab w:val="left" w:pos="1418"/>
                <w:tab w:val="left" w:pos="3600"/>
                <w:tab w:val="left" w:pos="3690"/>
              </w:tabs>
              <w:ind w:left="562"/>
              <w:rPr>
                <w:szCs w:val="20"/>
                <w:lang w:val="en-CA" w:eastAsia="ko-KR"/>
              </w:rPr>
            </w:pPr>
            <w:r w:rsidRPr="00F863E6">
              <w:rPr>
                <w:szCs w:val="20"/>
                <w:lang w:val="en-CA" w:eastAsia="ko-KR"/>
              </w:rPr>
              <w:t>locSumAbs = 0</w:t>
            </w:r>
            <w:r w:rsidRPr="00F863E6">
              <w:rPr>
                <w:szCs w:val="20"/>
                <w:lang w:val="en-CA" w:eastAsia="ko-KR"/>
              </w:rPr>
              <w:br/>
              <w:t>if( xC &lt; ( 1  &lt;&lt;  log2TbWidth ) − 1 ) {</w:t>
            </w:r>
            <w:r w:rsidRPr="00F863E6">
              <w:rPr>
                <w:szCs w:val="20"/>
                <w:lang w:val="en-CA" w:eastAsia="ko-KR"/>
              </w:rPr>
              <w:br/>
            </w:r>
            <w:r w:rsidRPr="00F863E6">
              <w:rPr>
                <w:szCs w:val="20"/>
                <w:lang w:val="en-CA" w:eastAsia="ko-KR"/>
              </w:rPr>
              <w:tab/>
              <w:t>locSumAbs  +=  AbsLevel[ xC + 1 ][ yC ]</w:t>
            </w:r>
            <w:r w:rsidRPr="00F863E6">
              <w:rPr>
                <w:szCs w:val="20"/>
                <w:lang w:val="en-CA" w:eastAsia="ko-KR"/>
              </w:rPr>
              <w:br/>
            </w:r>
            <w:r w:rsidRPr="00F863E6">
              <w:rPr>
                <w:szCs w:val="20"/>
                <w:lang w:val="en-CA" w:eastAsia="ko-KR"/>
              </w:rPr>
              <w:tab/>
              <w:t>if( xC &lt; ( 1  &lt;&lt;  log2TbWidth ) − 2 )</w:t>
            </w:r>
            <w:r w:rsidRPr="00F863E6">
              <w:rPr>
                <w:szCs w:val="20"/>
                <w:lang w:val="en-CA" w:eastAsia="ko-KR"/>
              </w:rPr>
              <w:br/>
            </w:r>
            <w:r w:rsidRPr="00F863E6">
              <w:rPr>
                <w:szCs w:val="20"/>
                <w:lang w:val="en-CA" w:eastAsia="ko-KR"/>
              </w:rPr>
              <w:tab/>
            </w:r>
            <w:r w:rsidRPr="00F863E6">
              <w:rPr>
                <w:szCs w:val="20"/>
                <w:lang w:val="en-CA" w:eastAsia="ko-KR"/>
              </w:rPr>
              <w:tab/>
              <w:t>locSumAbs  +=  AbsLevel[ xC + 2 ][ yC ]</w:t>
            </w:r>
            <w:r w:rsidRPr="00F863E6">
              <w:rPr>
                <w:szCs w:val="20"/>
                <w:lang w:val="en-CA" w:eastAsia="ko-KR"/>
              </w:rPr>
              <w:br/>
            </w:r>
            <w:r w:rsidRPr="00F863E6">
              <w:rPr>
                <w:szCs w:val="20"/>
                <w:lang w:val="en-CA" w:eastAsia="ko-KR"/>
              </w:rPr>
              <w:tab/>
              <w:t>if( yC &lt; ( 1  &lt;&lt;  log2TbHeight ) − 1 )</w:t>
            </w:r>
            <w:r w:rsidRPr="00F863E6">
              <w:rPr>
                <w:szCs w:val="20"/>
                <w:lang w:val="en-CA" w:eastAsia="ko-KR"/>
              </w:rPr>
              <w:br/>
            </w:r>
            <w:r w:rsidRPr="00F863E6">
              <w:rPr>
                <w:szCs w:val="20"/>
                <w:lang w:val="en-CA" w:eastAsia="ko-KR"/>
              </w:rPr>
              <w:tab/>
            </w:r>
            <w:r w:rsidRPr="00F863E6">
              <w:rPr>
                <w:szCs w:val="20"/>
                <w:lang w:val="en-CA" w:eastAsia="ko-KR"/>
              </w:rPr>
              <w:tab/>
              <w:t>locSumAbs  +=  AbsLevel[ xC + 1 ][ yC + 1 ]</w:t>
            </w:r>
            <w:r w:rsidRPr="00F863E6">
              <w:rPr>
                <w:szCs w:val="20"/>
                <w:lang w:val="en-CA" w:eastAsia="ko-KR"/>
              </w:rPr>
              <w:tab/>
              <w:t>(</w:t>
            </w:r>
            <w:r w:rsidRPr="00F863E6">
              <w:rPr>
                <w:szCs w:val="20"/>
                <w:lang w:val="en-CA"/>
              </w:rPr>
              <w:fldChar w:fldCharType="begin" w:fldLock="1"/>
            </w:r>
            <w:r w:rsidRPr="00F863E6">
              <w:rPr>
                <w:szCs w:val="20"/>
                <w:lang w:val="en-CA"/>
              </w:rPr>
              <w:instrText xml:space="preserve"> SEQ Equation \* ARABIC </w:instrText>
            </w:r>
            <w:r w:rsidRPr="00F863E6">
              <w:rPr>
                <w:szCs w:val="20"/>
                <w:lang w:val="en-CA"/>
              </w:rPr>
              <w:fldChar w:fldCharType="separate"/>
            </w:r>
            <w:r w:rsidRPr="00F863E6">
              <w:rPr>
                <w:szCs w:val="20"/>
                <w:lang w:val="en-CA"/>
              </w:rPr>
              <w:t>1517</w:t>
            </w:r>
            <w:r w:rsidRPr="00F863E6">
              <w:rPr>
                <w:szCs w:val="20"/>
                <w:lang w:val="en-CA"/>
              </w:rPr>
              <w:fldChar w:fldCharType="end"/>
            </w:r>
            <w:r w:rsidRPr="00F863E6">
              <w:rPr>
                <w:szCs w:val="20"/>
                <w:lang w:val="en-CA" w:eastAsia="ko-KR"/>
              </w:rPr>
              <w:t>)</w:t>
            </w:r>
            <w:r w:rsidRPr="00F863E6">
              <w:rPr>
                <w:szCs w:val="20"/>
                <w:lang w:val="en-CA" w:eastAsia="ko-KR"/>
              </w:rPr>
              <w:br/>
              <w:t>}</w:t>
            </w:r>
            <w:r w:rsidRPr="00F863E6">
              <w:rPr>
                <w:szCs w:val="20"/>
                <w:lang w:val="en-CA" w:eastAsia="ko-KR"/>
              </w:rPr>
              <w:br/>
              <w:t>if( yC &lt; ( 1  &lt;&lt;  log2TbHeight ) − 1 ) {</w:t>
            </w:r>
            <w:r w:rsidRPr="00F863E6">
              <w:rPr>
                <w:szCs w:val="20"/>
                <w:lang w:val="en-CA" w:eastAsia="ko-KR"/>
              </w:rPr>
              <w:br/>
            </w:r>
            <w:r w:rsidRPr="00F863E6">
              <w:rPr>
                <w:szCs w:val="20"/>
                <w:lang w:val="en-CA" w:eastAsia="ko-KR"/>
              </w:rPr>
              <w:tab/>
              <w:t>locSumAbs  +=  AbsLevel[ xC ][ yC + 1 ]</w:t>
            </w:r>
            <w:r w:rsidRPr="00F863E6">
              <w:rPr>
                <w:szCs w:val="20"/>
                <w:lang w:val="en-CA" w:eastAsia="ko-KR"/>
              </w:rPr>
              <w:br/>
            </w:r>
            <w:r w:rsidRPr="00F863E6">
              <w:rPr>
                <w:szCs w:val="20"/>
                <w:lang w:val="en-CA" w:eastAsia="ko-KR"/>
              </w:rPr>
              <w:tab/>
              <w:t>if( yC &lt; ( 1  &lt;&lt;  log2TbHeight ) − 2 )</w:t>
            </w:r>
            <w:r w:rsidRPr="00F863E6">
              <w:rPr>
                <w:szCs w:val="20"/>
                <w:lang w:val="en-CA" w:eastAsia="ko-KR"/>
              </w:rPr>
              <w:br/>
            </w:r>
            <w:r w:rsidRPr="00F863E6">
              <w:rPr>
                <w:szCs w:val="20"/>
                <w:lang w:val="en-CA" w:eastAsia="ko-KR"/>
              </w:rPr>
              <w:tab/>
            </w:r>
            <w:r w:rsidRPr="00F863E6">
              <w:rPr>
                <w:szCs w:val="20"/>
                <w:lang w:val="en-CA" w:eastAsia="ko-KR"/>
              </w:rPr>
              <w:tab/>
              <w:t>locSumAbs  +=  AbsLevel[ xC ][ yC + 2 ]</w:t>
            </w:r>
            <w:r w:rsidRPr="00F863E6">
              <w:rPr>
                <w:szCs w:val="20"/>
                <w:lang w:val="en-CA" w:eastAsia="ko-KR"/>
              </w:rPr>
              <w:br/>
              <w:t>}</w:t>
            </w:r>
          </w:p>
          <w:p w14:paraId="4E30AB32" w14:textId="5BED8036" w:rsidR="008968D2" w:rsidRPr="00C3182C" w:rsidRDefault="008968D2" w:rsidP="008968D2">
            <w:pPr>
              <w:tabs>
                <w:tab w:val="left" w:pos="400"/>
              </w:tabs>
              <w:rPr>
                <w:noProof/>
                <w:sz w:val="20"/>
                <w:lang w:val="en-CA"/>
              </w:rPr>
            </w:pPr>
            <w:r w:rsidRPr="008968D2">
              <w:rPr>
                <w:sz w:val="20"/>
                <w:highlight w:val="green"/>
                <w:lang w:val="en-CA"/>
              </w:rPr>
              <w:t>Variable</w:t>
            </w:r>
            <w:r w:rsidRPr="008968D2">
              <w:rPr>
                <w:sz w:val="20"/>
                <w:highlight w:val="green"/>
                <w:lang w:val="en-CA" w:eastAsia="ko-KR"/>
              </w:rPr>
              <w:t xml:space="preserve"> shift is derived as following</w:t>
            </w:r>
            <w:r w:rsidR="00467E0E">
              <w:rPr>
                <w:sz w:val="20"/>
                <w:highlight w:val="green"/>
                <w:lang w:val="en-CA" w:eastAsia="ko-KR"/>
              </w:rPr>
              <w:t xml:space="preserve"> for </w:t>
            </w:r>
            <w:proofErr w:type="spellStart"/>
            <w:r w:rsidR="00467E0E">
              <w:rPr>
                <w:sz w:val="20"/>
                <w:highlight w:val="green"/>
                <w:lang w:val="en-CA" w:eastAsia="ko-KR"/>
              </w:rPr>
              <w:t>idx</w:t>
            </w:r>
            <w:proofErr w:type="spellEnd"/>
            <w:r w:rsidR="00467E0E">
              <w:rPr>
                <w:sz w:val="20"/>
                <w:highlight w:val="green"/>
                <w:lang w:val="en-CA" w:eastAsia="ko-KR"/>
              </w:rPr>
              <w:t xml:space="preserve"> </w:t>
            </w:r>
            <w:r w:rsidR="0093043F">
              <w:rPr>
                <w:sz w:val="20"/>
                <w:highlight w:val="green"/>
                <w:lang w:val="en-CA" w:eastAsia="ko-KR"/>
              </w:rPr>
              <w:t xml:space="preserve">set </w:t>
            </w:r>
            <w:r w:rsidR="00467E0E">
              <w:rPr>
                <w:sz w:val="20"/>
                <w:highlight w:val="green"/>
                <w:lang w:val="en-CA" w:eastAsia="ko-KR"/>
              </w:rPr>
              <w:t>equal to 0</w:t>
            </w:r>
            <w:r w:rsidR="00015587">
              <w:rPr>
                <w:sz w:val="20"/>
                <w:highlight w:val="green"/>
                <w:lang w:val="en-CA" w:eastAsia="ko-KR"/>
              </w:rPr>
              <w:t>,</w:t>
            </w:r>
            <w:r w:rsidR="00467E0E">
              <w:rPr>
                <w:sz w:val="20"/>
                <w:highlight w:val="green"/>
                <w:lang w:val="en-CA" w:eastAsia="ko-KR"/>
              </w:rPr>
              <w:t xml:space="preserve"> if </w:t>
            </w:r>
            <w:proofErr w:type="spellStart"/>
            <w:r w:rsidR="00467E0E">
              <w:rPr>
                <w:sz w:val="20"/>
                <w:highlight w:val="green"/>
                <w:lang w:val="en-CA" w:eastAsia="ko-KR"/>
              </w:rPr>
              <w:t>baseLevel</w:t>
            </w:r>
            <w:proofErr w:type="spellEnd"/>
            <w:r w:rsidR="00467E0E">
              <w:rPr>
                <w:sz w:val="20"/>
                <w:highlight w:val="green"/>
                <w:lang w:val="en-CA" w:eastAsia="ko-KR"/>
              </w:rPr>
              <w:t xml:space="preserve"> is equal to 0, and </w:t>
            </w:r>
            <w:r w:rsidR="0093043F">
              <w:rPr>
                <w:sz w:val="20"/>
                <w:highlight w:val="green"/>
                <w:lang w:val="en-CA" w:eastAsia="ko-KR"/>
              </w:rPr>
              <w:t xml:space="preserve">set </w:t>
            </w:r>
            <w:r w:rsidR="00467E0E">
              <w:rPr>
                <w:sz w:val="20"/>
                <w:highlight w:val="green"/>
                <w:lang w:val="en-CA" w:eastAsia="ko-KR"/>
              </w:rPr>
              <w:t>equal to 1</w:t>
            </w:r>
            <w:r w:rsidR="00015587">
              <w:rPr>
                <w:sz w:val="20"/>
                <w:highlight w:val="green"/>
                <w:lang w:val="en-CA" w:eastAsia="ko-KR"/>
              </w:rPr>
              <w:t>,</w:t>
            </w:r>
            <w:r w:rsidR="00467E0E">
              <w:rPr>
                <w:sz w:val="20"/>
                <w:highlight w:val="green"/>
                <w:lang w:val="en-CA" w:eastAsia="ko-KR"/>
              </w:rPr>
              <w:t xml:space="preserve"> otherwise</w:t>
            </w:r>
            <w:r w:rsidRPr="008968D2">
              <w:rPr>
                <w:sz w:val="20"/>
                <w:highlight w:val="green"/>
                <w:lang w:val="en-CA" w:eastAsia="ko-KR"/>
              </w:rPr>
              <w:t>:</w:t>
            </w:r>
          </w:p>
          <w:p w14:paraId="120D3367" w14:textId="7EEF21BE" w:rsidR="00436A67" w:rsidRPr="00A14991" w:rsidRDefault="002F1F09" w:rsidP="00436A67">
            <w:pPr>
              <w:pStyle w:val="Equation"/>
              <w:tabs>
                <w:tab w:val="clear" w:pos="794"/>
                <w:tab w:val="clear" w:pos="1588"/>
                <w:tab w:val="clear" w:pos="4849"/>
                <w:tab w:val="left" w:pos="851"/>
                <w:tab w:val="left" w:pos="1134"/>
                <w:tab w:val="left" w:pos="1418"/>
                <w:tab w:val="left" w:pos="3600"/>
                <w:tab w:val="left" w:pos="3690"/>
              </w:tabs>
              <w:spacing w:before="0"/>
              <w:rPr>
                <w:szCs w:val="20"/>
                <w:highlight w:val="green"/>
                <w:lang w:val="en-CA" w:eastAsia="ko-KR"/>
              </w:rPr>
            </w:pPr>
            <w:r w:rsidRPr="00A14991">
              <w:rPr>
                <w:szCs w:val="20"/>
                <w:highlight w:val="green"/>
                <w:lang w:val="en-CA" w:eastAsia="ko-KR"/>
              </w:rPr>
              <w:t>shift</w:t>
            </w:r>
            <w:r w:rsidR="00436A67" w:rsidRPr="00A14991">
              <w:rPr>
                <w:szCs w:val="20"/>
                <w:highlight w:val="green"/>
                <w:lang w:val="en-CA" w:eastAsia="ko-KR"/>
              </w:rPr>
              <w:t xml:space="preserve"> = </w:t>
            </w:r>
            <w:r w:rsidR="00410888">
              <w:rPr>
                <w:szCs w:val="20"/>
                <w:highlight w:val="green"/>
                <w:lang w:val="en-CA" w:eastAsia="ko-KR"/>
              </w:rPr>
              <w:t>(</w:t>
            </w:r>
            <w:r w:rsidR="00343992" w:rsidRPr="00A14991">
              <w:rPr>
                <w:szCs w:val="20"/>
                <w:highlight w:val="green"/>
                <w:lang w:val="en-CA" w:eastAsia="ko-KR"/>
              </w:rPr>
              <w:t>localSumAbs &lt;</w:t>
            </w:r>
            <w:r w:rsidR="00A14991" w:rsidRPr="00A14991">
              <w:rPr>
                <w:szCs w:val="20"/>
                <w:highlight w:val="green"/>
                <w:lang w:val="en-CA" w:eastAsia="ko-KR"/>
              </w:rPr>
              <w:t xml:space="preserve"> R</w:t>
            </w:r>
            <w:r w:rsidR="00343992" w:rsidRPr="00A14991">
              <w:rPr>
                <w:szCs w:val="20"/>
                <w:highlight w:val="green"/>
                <w:lang w:val="en-CA" w:eastAsia="ko-KR"/>
              </w:rPr>
              <w:t xml:space="preserve">iceT[0][idx]) ? 0 : (localSumAbs &lt; </w:t>
            </w:r>
            <w:r w:rsidR="00F22800" w:rsidRPr="00A14991">
              <w:rPr>
                <w:szCs w:val="20"/>
                <w:highlight w:val="green"/>
                <w:lang w:val="en-CA" w:eastAsia="ko-KR"/>
              </w:rPr>
              <w:t>R</w:t>
            </w:r>
            <w:r w:rsidR="00343992" w:rsidRPr="00A14991">
              <w:rPr>
                <w:szCs w:val="20"/>
                <w:highlight w:val="green"/>
                <w:lang w:val="en-CA" w:eastAsia="ko-KR"/>
              </w:rPr>
              <w:t xml:space="preserve">iceT[1][idx]) ? </w:t>
            </w:r>
            <w:r w:rsidR="00050E1E">
              <w:rPr>
                <w:szCs w:val="20"/>
                <w:highlight w:val="green"/>
                <w:lang w:val="en-CA" w:eastAsia="ko-KR"/>
              </w:rPr>
              <w:t>sh_</w:t>
            </w:r>
            <w:r w:rsidR="00F22800" w:rsidRPr="00A14991">
              <w:rPr>
                <w:szCs w:val="20"/>
                <w:highlight w:val="green"/>
                <w:lang w:val="en-CA" w:eastAsia="ko-KR"/>
              </w:rPr>
              <w:t>s</w:t>
            </w:r>
            <w:r w:rsidR="00343992" w:rsidRPr="00A14991">
              <w:rPr>
                <w:szCs w:val="20"/>
                <w:highlight w:val="green"/>
                <w:lang w:val="en-CA" w:eastAsia="ko-KR"/>
              </w:rPr>
              <w:t>hift</w:t>
            </w:r>
            <w:r w:rsidR="00F22800" w:rsidRPr="00A14991">
              <w:rPr>
                <w:szCs w:val="20"/>
                <w:highlight w:val="green"/>
                <w:lang w:val="en-CA" w:eastAsia="ko-KR"/>
              </w:rPr>
              <w:t>_r</w:t>
            </w:r>
            <w:r w:rsidR="00343992" w:rsidRPr="00A14991">
              <w:rPr>
                <w:szCs w:val="20"/>
                <w:highlight w:val="green"/>
                <w:lang w:val="en-CA" w:eastAsia="ko-KR"/>
              </w:rPr>
              <w:t>ice : (</w:t>
            </w:r>
            <w:r w:rsidR="00050E1E">
              <w:rPr>
                <w:szCs w:val="20"/>
                <w:highlight w:val="green"/>
                <w:lang w:val="en-CA" w:eastAsia="ko-KR"/>
              </w:rPr>
              <w:t>sh_</w:t>
            </w:r>
            <w:r w:rsidR="00F22800" w:rsidRPr="00A14991">
              <w:rPr>
                <w:szCs w:val="20"/>
                <w:highlight w:val="green"/>
                <w:lang w:val="en-CA" w:eastAsia="ko-KR"/>
              </w:rPr>
              <w:t>shift_rice</w:t>
            </w:r>
            <w:r w:rsidR="00343992" w:rsidRPr="00A14991">
              <w:rPr>
                <w:szCs w:val="20"/>
                <w:highlight w:val="green"/>
                <w:lang w:val="en-CA" w:eastAsia="ko-KR"/>
              </w:rPr>
              <w:t xml:space="preserve"> &lt;&lt; 1) </w:t>
            </w:r>
          </w:p>
          <w:p w14:paraId="710B48F7" w14:textId="307E6B01" w:rsidR="00F22800" w:rsidRDefault="00F22800" w:rsidP="00C3182C">
            <w:pPr>
              <w:pStyle w:val="Equation"/>
              <w:tabs>
                <w:tab w:val="clear" w:pos="794"/>
                <w:tab w:val="clear" w:pos="1588"/>
                <w:tab w:val="clear" w:pos="4849"/>
                <w:tab w:val="left" w:pos="851"/>
                <w:tab w:val="left" w:pos="1134"/>
                <w:tab w:val="left" w:pos="1418"/>
                <w:tab w:val="left" w:pos="3600"/>
                <w:tab w:val="left" w:pos="3690"/>
              </w:tabs>
              <w:spacing w:before="0"/>
              <w:rPr>
                <w:szCs w:val="20"/>
                <w:lang w:val="en-CA" w:eastAsia="ko-KR"/>
              </w:rPr>
            </w:pPr>
            <w:r w:rsidRPr="00A14991">
              <w:rPr>
                <w:szCs w:val="20"/>
                <w:highlight w:val="green"/>
                <w:lang w:val="en-CA" w:eastAsia="ko-KR"/>
              </w:rPr>
              <w:t xml:space="preserve">locSumAbs </w:t>
            </w:r>
            <w:r w:rsidRPr="00A14991">
              <w:rPr>
                <w:highlight w:val="green"/>
                <w:lang w:val="en-CA" w:eastAsia="ko-KR"/>
              </w:rPr>
              <w:t xml:space="preserve">= </w:t>
            </w:r>
            <w:r w:rsidRPr="00A14991">
              <w:rPr>
                <w:szCs w:val="20"/>
                <w:highlight w:val="green"/>
                <w:lang w:val="en-CA" w:eastAsia="ko-KR"/>
              </w:rPr>
              <w:t xml:space="preserve">locSumAbs </w:t>
            </w:r>
            <w:r w:rsidRPr="00A14991">
              <w:rPr>
                <w:highlight w:val="green"/>
                <w:lang w:val="en-CA" w:eastAsia="ko-KR"/>
              </w:rPr>
              <w:t xml:space="preserve">&gt;&gt; </w:t>
            </w:r>
            <w:r w:rsidRPr="00A14991">
              <w:rPr>
                <w:szCs w:val="20"/>
                <w:highlight w:val="green"/>
                <w:lang w:val="en-CA" w:eastAsia="ko-KR"/>
              </w:rPr>
              <w:t>shift</w:t>
            </w:r>
          </w:p>
          <w:p w14:paraId="61E37C4D" w14:textId="6F5BABB5" w:rsidR="00597273" w:rsidRPr="00F863E6" w:rsidRDefault="00930B90" w:rsidP="00C3182C">
            <w:pPr>
              <w:pStyle w:val="Equation"/>
              <w:tabs>
                <w:tab w:val="clear" w:pos="794"/>
                <w:tab w:val="clear" w:pos="1588"/>
                <w:tab w:val="clear" w:pos="4849"/>
                <w:tab w:val="left" w:pos="851"/>
                <w:tab w:val="left" w:pos="1134"/>
                <w:tab w:val="left" w:pos="1418"/>
                <w:tab w:val="left" w:pos="3600"/>
                <w:tab w:val="left" w:pos="3690"/>
              </w:tabs>
              <w:spacing w:before="0"/>
              <w:rPr>
                <w:szCs w:val="20"/>
                <w:lang w:val="en-CA" w:eastAsia="ko-KR"/>
              </w:rPr>
            </w:pPr>
            <w:r>
              <w:rPr>
                <w:szCs w:val="20"/>
                <w:lang w:val="en-CA" w:eastAsia="ko-KR"/>
              </w:rPr>
              <w:t>Variable localSumAbs is updated as follows:</w:t>
            </w:r>
          </w:p>
          <w:p w14:paraId="67EF2E5A" w14:textId="63D7F08C" w:rsidR="00B701FF" w:rsidRPr="00F863E6" w:rsidRDefault="00B701FF" w:rsidP="00B701FF">
            <w:pPr>
              <w:pStyle w:val="Equation"/>
              <w:tabs>
                <w:tab w:val="clear" w:pos="794"/>
                <w:tab w:val="clear" w:pos="1588"/>
                <w:tab w:val="clear" w:pos="4849"/>
                <w:tab w:val="left" w:pos="851"/>
                <w:tab w:val="left" w:pos="1134"/>
                <w:tab w:val="left" w:pos="1418"/>
                <w:tab w:val="left" w:pos="3600"/>
                <w:tab w:val="left" w:pos="3690"/>
              </w:tabs>
              <w:spacing w:before="0"/>
              <w:ind w:left="562"/>
              <w:rPr>
                <w:szCs w:val="20"/>
                <w:lang w:val="en-CA" w:eastAsia="ko-KR"/>
              </w:rPr>
            </w:pPr>
            <w:r w:rsidRPr="00F863E6">
              <w:rPr>
                <w:szCs w:val="20"/>
                <w:lang w:val="en-CA" w:eastAsia="ko-KR"/>
              </w:rPr>
              <w:t>locSumAbs = Clip3( 0, 31, locSumAbs − baseLevel * 5 )</w:t>
            </w:r>
          </w:p>
          <w:p w14:paraId="5DD22A34" w14:textId="77777777" w:rsidR="00B701FF" w:rsidRPr="00F863E6" w:rsidRDefault="00B701FF" w:rsidP="00B701FF">
            <w:pPr>
              <w:tabs>
                <w:tab w:val="left" w:pos="400"/>
              </w:tabs>
              <w:rPr>
                <w:noProof/>
                <w:sz w:val="20"/>
                <w:lang w:val="en-CA"/>
              </w:rPr>
            </w:pPr>
            <w:r w:rsidRPr="00F863E6">
              <w:rPr>
                <w:noProof/>
                <w:sz w:val="20"/>
                <w:lang w:val="en-CA"/>
              </w:rPr>
              <w:t xml:space="preserve">Given the variable locSumAbs, the Rice parameter cRiceParam is derived as specified in </w:t>
            </w:r>
            <w:r w:rsidRPr="00F863E6">
              <w:rPr>
                <w:noProof/>
                <w:sz w:val="20"/>
                <w:lang w:val="en-CA"/>
              </w:rPr>
              <w:fldChar w:fldCharType="begin" w:fldLock="1"/>
            </w:r>
            <w:r w:rsidRPr="00F863E6">
              <w:rPr>
                <w:noProof/>
                <w:sz w:val="20"/>
                <w:lang w:val="en-CA"/>
              </w:rPr>
              <w:instrText xml:space="preserve"> REF _Ref531770375 \h  \* MERGEFORMAT </w:instrText>
            </w:r>
            <w:r w:rsidRPr="00F863E6">
              <w:rPr>
                <w:noProof/>
                <w:sz w:val="20"/>
                <w:lang w:val="en-CA"/>
              </w:rPr>
            </w:r>
            <w:r w:rsidRPr="00F863E6">
              <w:rPr>
                <w:noProof/>
                <w:sz w:val="20"/>
                <w:lang w:val="en-CA"/>
              </w:rPr>
              <w:fldChar w:fldCharType="separate"/>
            </w:r>
            <w:r w:rsidRPr="00F863E6">
              <w:rPr>
                <w:noProof/>
                <w:sz w:val="20"/>
                <w:lang w:val="en-CA"/>
              </w:rPr>
              <w:t>Table 128</w:t>
            </w:r>
            <w:r w:rsidRPr="00F863E6">
              <w:rPr>
                <w:noProof/>
                <w:sz w:val="20"/>
                <w:lang w:val="en-CA"/>
              </w:rPr>
              <w:fldChar w:fldCharType="end"/>
            </w:r>
            <w:r w:rsidRPr="00F863E6">
              <w:rPr>
                <w:noProof/>
                <w:sz w:val="20"/>
                <w:lang w:val="en-CA"/>
              </w:rPr>
              <w:t>.</w:t>
            </w:r>
          </w:p>
          <w:p w14:paraId="62AA023A" w14:textId="77777777" w:rsidR="00B701FF" w:rsidRPr="00F863E6" w:rsidRDefault="00B701FF" w:rsidP="00B701FF">
            <w:pPr>
              <w:tabs>
                <w:tab w:val="left" w:pos="400"/>
              </w:tabs>
              <w:rPr>
                <w:noProof/>
                <w:sz w:val="20"/>
                <w:highlight w:val="green"/>
                <w:lang w:val="en-CA"/>
              </w:rPr>
            </w:pPr>
            <w:r w:rsidRPr="00F863E6">
              <w:rPr>
                <w:noProof/>
                <w:sz w:val="20"/>
                <w:highlight w:val="green"/>
                <w:lang w:val="en-CA"/>
              </w:rPr>
              <w:t>cRiceParam is then is refined as:</w:t>
            </w:r>
          </w:p>
          <w:p w14:paraId="2F245625" w14:textId="35C0D6A4" w:rsidR="00B701FF" w:rsidRPr="00F863E6" w:rsidRDefault="00B701FF" w:rsidP="00B701FF">
            <w:pPr>
              <w:tabs>
                <w:tab w:val="left" w:pos="400"/>
              </w:tabs>
              <w:rPr>
                <w:noProof/>
                <w:sz w:val="20"/>
                <w:lang w:val="en-CA"/>
              </w:rPr>
            </w:pPr>
            <w:r w:rsidRPr="00F863E6">
              <w:rPr>
                <w:noProof/>
                <w:sz w:val="20"/>
                <w:highlight w:val="green"/>
                <w:lang w:val="en-CA"/>
              </w:rPr>
              <w:t xml:space="preserve">               cRiceParam = cRiceParam + </w:t>
            </w:r>
            <w:r w:rsidRPr="00F863E6">
              <w:rPr>
                <w:sz w:val="20"/>
                <w:highlight w:val="green"/>
                <w:lang w:val="en-CA" w:eastAsia="ko-KR"/>
              </w:rPr>
              <w:t>shift</w:t>
            </w:r>
          </w:p>
          <w:p w14:paraId="006FA9D5" w14:textId="77777777" w:rsidR="00B701FF" w:rsidRDefault="00B701FF" w:rsidP="00C52E81">
            <w:pPr>
              <w:rPr>
                <w:lang w:val="en-CA" w:eastAsia="ja-JP"/>
              </w:rPr>
            </w:pPr>
          </w:p>
        </w:tc>
      </w:tr>
    </w:tbl>
    <w:p w14:paraId="60DF34EF" w14:textId="35CBE744" w:rsidR="00C867EC" w:rsidRDefault="00C867EC" w:rsidP="00C3182C"/>
    <w:p w14:paraId="3B48AB85" w14:textId="4E77FEDE" w:rsidR="00186AEB" w:rsidRPr="00E57900" w:rsidRDefault="00AC70E2" w:rsidP="00C3182C">
      <w:pPr>
        <w:rPr>
          <w:b/>
          <w:bCs/>
        </w:rPr>
      </w:pPr>
      <w:r w:rsidRPr="00E57900">
        <w:rPr>
          <w:b/>
          <w:bCs/>
        </w:rPr>
        <w:t>Worst case c</w:t>
      </w:r>
      <w:r w:rsidR="00186AEB" w:rsidRPr="00E57900">
        <w:rPr>
          <w:b/>
          <w:bCs/>
        </w:rPr>
        <w:t>omplexity analysis:</w:t>
      </w:r>
    </w:p>
    <w:p w14:paraId="6C7966CF" w14:textId="4916111C" w:rsidR="00AC70E2" w:rsidRDefault="009170EC" w:rsidP="00C3182C">
      <w:r>
        <w:t xml:space="preserve">It is </w:t>
      </w:r>
      <w:r w:rsidR="0084634A">
        <w:t xml:space="preserve">assessed </w:t>
      </w:r>
      <w:r>
        <w:t xml:space="preserve">that worst case complexity increase is </w:t>
      </w:r>
      <w:r w:rsidR="00F474D5">
        <w:t xml:space="preserve">accounted for </w:t>
      </w:r>
      <w:r w:rsidR="00F474D5" w:rsidRPr="00A757ED">
        <w:rPr>
          <w:b/>
          <w:bCs/>
        </w:rPr>
        <w:t>2 conditions</w:t>
      </w:r>
      <w:r w:rsidR="00C17F47" w:rsidRPr="00A757ED">
        <w:rPr>
          <w:b/>
          <w:bCs/>
        </w:rPr>
        <w:t xml:space="preserve">, </w:t>
      </w:r>
      <w:r w:rsidR="006A225C">
        <w:rPr>
          <w:b/>
          <w:bCs/>
        </w:rPr>
        <w:t>1</w:t>
      </w:r>
      <w:r w:rsidR="00C17F47" w:rsidRPr="00A757ED">
        <w:rPr>
          <w:b/>
          <w:bCs/>
        </w:rPr>
        <w:t xml:space="preserve"> shift operations and 1 add</w:t>
      </w:r>
      <w:r w:rsidR="00C17F47">
        <w:t xml:space="preserve"> for each </w:t>
      </w:r>
      <w:proofErr w:type="spellStart"/>
      <w:r w:rsidR="0084634A">
        <w:t>Golomb</w:t>
      </w:r>
      <w:proofErr w:type="spellEnd"/>
      <w:r w:rsidR="0084634A">
        <w:t xml:space="preserve">-Rice </w:t>
      </w:r>
      <w:r w:rsidR="00C17F47">
        <w:t>coded transform coefficient</w:t>
      </w:r>
      <w:r w:rsidR="0084634A">
        <w:t xml:space="preserve">. Which results in </w:t>
      </w:r>
      <w:r w:rsidR="006672FA">
        <w:t>32</w:t>
      </w:r>
      <w:r w:rsidR="0084634A">
        <w:t xml:space="preserve"> conditions, </w:t>
      </w:r>
      <w:r w:rsidR="006672FA">
        <w:t>16</w:t>
      </w:r>
      <w:r w:rsidR="0084634A">
        <w:t xml:space="preserve"> shifts and </w:t>
      </w:r>
      <w:r w:rsidR="006672FA">
        <w:t xml:space="preserve">16 </w:t>
      </w:r>
      <w:r w:rsidR="0084634A">
        <w:t xml:space="preserve">adds </w:t>
      </w:r>
      <w:r w:rsidR="006672FA">
        <w:t>for 4x4 TU</w:t>
      </w:r>
      <w:r w:rsidR="00002E97">
        <w:t xml:space="preserve">, </w:t>
      </w:r>
      <w:r w:rsidR="0084634A" w:rsidRPr="00002E97">
        <w:rPr>
          <w:b/>
          <w:bCs/>
        </w:rPr>
        <w:t>32/16/16</w:t>
      </w:r>
      <w:r w:rsidR="00002E97">
        <w:t xml:space="preserve"> for condition/shift/adds respectively.</w:t>
      </w:r>
    </w:p>
    <w:p w14:paraId="556168CC" w14:textId="7E5C2EC9" w:rsidR="00C17F47" w:rsidRPr="00E57900" w:rsidRDefault="00C17F47" w:rsidP="00C3182C">
      <w:pPr>
        <w:rPr>
          <w:b/>
          <w:bCs/>
        </w:rPr>
      </w:pPr>
      <w:r w:rsidRPr="00E57900">
        <w:rPr>
          <w:b/>
          <w:bCs/>
        </w:rPr>
        <w:t>Memory increase analysis:</w:t>
      </w:r>
    </w:p>
    <w:p w14:paraId="317BC7D0" w14:textId="1B350A69" w:rsidR="00C17F47" w:rsidRDefault="00C45DA0" w:rsidP="00C3182C">
      <w:r>
        <w:t xml:space="preserve">It is estimated that </w:t>
      </w:r>
      <w:r w:rsidR="00970476">
        <w:t xml:space="preserve">ROM </w:t>
      </w:r>
      <w:r>
        <w:t xml:space="preserve">increase for proposed method is </w:t>
      </w:r>
      <w:r w:rsidR="002347D4" w:rsidRPr="00A757ED">
        <w:rPr>
          <w:b/>
          <w:bCs/>
        </w:rPr>
        <w:t>32 bits</w:t>
      </w:r>
      <w:r w:rsidR="006F13BA">
        <w:t>.</w:t>
      </w:r>
    </w:p>
    <w:p w14:paraId="526E201F" w14:textId="353AF0B1" w:rsidR="00403666" w:rsidRPr="00403666" w:rsidRDefault="009E20B9" w:rsidP="00403666">
      <w:pPr>
        <w:pStyle w:val="Heading1"/>
        <w:numPr>
          <w:ilvl w:val="0"/>
          <w:numId w:val="0"/>
        </w:numPr>
        <w:ind w:left="360" w:hanging="360"/>
        <w:rPr>
          <w:sz w:val="28"/>
          <w:szCs w:val="28"/>
          <w:lang w:val="en-CA"/>
        </w:rPr>
      </w:pPr>
      <w:r w:rsidRPr="00403666">
        <w:rPr>
          <w:sz w:val="28"/>
          <w:szCs w:val="28"/>
          <w:lang w:val="en-CA" w:eastAsia="ja-JP"/>
        </w:rPr>
        <w:t>CE-1.1</w:t>
      </w:r>
      <w:r>
        <w:rPr>
          <w:sz w:val="28"/>
          <w:szCs w:val="28"/>
          <w:lang w:val="en-CA" w:eastAsia="ja-JP"/>
        </w:rPr>
        <w:t xml:space="preserve"> Simulation results</w:t>
      </w:r>
      <w:r w:rsidR="0047623F">
        <w:rPr>
          <w:sz w:val="28"/>
          <w:szCs w:val="28"/>
          <w:lang w:val="en-CA" w:eastAsia="ja-JP"/>
        </w:rPr>
        <w:t xml:space="preserve"> for HBD CTC</w:t>
      </w:r>
    </w:p>
    <w:p w14:paraId="6A73EDAC" w14:textId="39C386C4" w:rsidR="00AC37E3" w:rsidRDefault="00186AEB" w:rsidP="00C3182C">
      <w:r>
        <w:t xml:space="preserve"> </w:t>
      </w:r>
      <w:r w:rsidR="00205FBC">
        <w:t xml:space="preserve">Simulation results have been conducted according to </w:t>
      </w:r>
      <w:r w:rsidR="00EC1054">
        <w:t>JVET-T</w:t>
      </w:r>
      <w:r w:rsidR="00A2147A">
        <w:t>2</w:t>
      </w:r>
      <w:r w:rsidR="00EC1054">
        <w:t>018.</w:t>
      </w:r>
      <w:r w:rsidR="00A2147A">
        <w:t xml:space="preserve"> </w:t>
      </w:r>
      <w:r w:rsidR="00680CF7">
        <w:t>Presented r</w:t>
      </w:r>
      <w:r w:rsidR="00A2147A">
        <w:t>un time estimates may not be accurate</w:t>
      </w:r>
      <w:r w:rsidR="00680CF7">
        <w:t xml:space="preserve"> and can be updated.</w:t>
      </w:r>
    </w:p>
    <w:tbl>
      <w:tblPr>
        <w:tblW w:w="10131" w:type="dxa"/>
        <w:tblLook w:val="04A0" w:firstRow="1" w:lastRow="0" w:firstColumn="1" w:lastColumn="0" w:noHBand="0" w:noVBand="1"/>
      </w:tblPr>
      <w:tblGrid>
        <w:gridCol w:w="1640"/>
        <w:gridCol w:w="1060"/>
        <w:gridCol w:w="1060"/>
        <w:gridCol w:w="1491"/>
        <w:gridCol w:w="880"/>
        <w:gridCol w:w="820"/>
        <w:gridCol w:w="1060"/>
        <w:gridCol w:w="1060"/>
        <w:gridCol w:w="1060"/>
      </w:tblGrid>
      <w:tr w:rsidR="001B72C4" w:rsidRPr="001B72C4" w14:paraId="50C1510A" w14:textId="77777777" w:rsidTr="001B72C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8C04177"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HDR PQ</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29C1871"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9629951"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1B72C4">
              <w:rPr>
                <w:rFonts w:ascii="Calibri" w:eastAsia="Times New Roman" w:hAnsi="Calibri" w:cs="Calibri"/>
                <w:color w:val="000000"/>
                <w:sz w:val="24"/>
                <w:szCs w:val="24"/>
              </w:rPr>
              <w:t> </w:t>
            </w:r>
          </w:p>
        </w:tc>
        <w:tc>
          <w:tcPr>
            <w:tcW w:w="1491" w:type="dxa"/>
            <w:tcBorders>
              <w:top w:val="single" w:sz="8" w:space="0" w:color="auto"/>
              <w:left w:val="nil"/>
              <w:bottom w:val="single" w:sz="8" w:space="0" w:color="auto"/>
              <w:right w:val="nil"/>
            </w:tcBorders>
            <w:shd w:val="clear" w:color="auto" w:fill="auto"/>
            <w:noWrap/>
            <w:vAlign w:val="center"/>
            <w:hideMark/>
          </w:tcPr>
          <w:p w14:paraId="66A09256"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AI</w:t>
            </w:r>
          </w:p>
        </w:tc>
        <w:tc>
          <w:tcPr>
            <w:tcW w:w="880" w:type="dxa"/>
            <w:tcBorders>
              <w:top w:val="single" w:sz="8" w:space="0" w:color="auto"/>
              <w:left w:val="nil"/>
              <w:bottom w:val="single" w:sz="8" w:space="0" w:color="auto"/>
              <w:right w:val="nil"/>
            </w:tcBorders>
            <w:shd w:val="clear" w:color="auto" w:fill="auto"/>
            <w:noWrap/>
            <w:vAlign w:val="center"/>
            <w:hideMark/>
          </w:tcPr>
          <w:p w14:paraId="391AEC3F"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58E60227"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AED8722"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565EB95"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1B72C4">
              <w:rPr>
                <w:rFonts w:ascii="Calibri" w:eastAsia="Times New Roman"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20B90DD"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1B72C4">
              <w:rPr>
                <w:rFonts w:ascii="Calibri" w:eastAsia="Times New Roman" w:hAnsi="Calibri" w:cs="Calibri"/>
                <w:color w:val="000000"/>
                <w:sz w:val="24"/>
                <w:szCs w:val="24"/>
              </w:rPr>
              <w:t> </w:t>
            </w:r>
          </w:p>
        </w:tc>
      </w:tr>
      <w:tr w:rsidR="001B72C4" w:rsidRPr="001B72C4" w14:paraId="65DF7710" w14:textId="77777777" w:rsidTr="001B72C4">
        <w:trPr>
          <w:trHeight w:val="255"/>
        </w:trPr>
        <w:tc>
          <w:tcPr>
            <w:tcW w:w="1640" w:type="dxa"/>
            <w:tcBorders>
              <w:top w:val="nil"/>
              <w:left w:val="single" w:sz="8" w:space="0" w:color="auto"/>
              <w:bottom w:val="nil"/>
              <w:right w:val="nil"/>
            </w:tcBorders>
            <w:shd w:val="clear" w:color="auto" w:fill="auto"/>
            <w:noWrap/>
            <w:vAlign w:val="center"/>
            <w:hideMark/>
          </w:tcPr>
          <w:p w14:paraId="234ED5E9"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227106FD"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525EC5A"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 </w:t>
            </w:r>
          </w:p>
        </w:tc>
        <w:tc>
          <w:tcPr>
            <w:tcW w:w="1491" w:type="dxa"/>
            <w:tcBorders>
              <w:top w:val="nil"/>
              <w:left w:val="nil"/>
              <w:bottom w:val="nil"/>
              <w:right w:val="nil"/>
            </w:tcBorders>
            <w:shd w:val="clear" w:color="auto" w:fill="auto"/>
            <w:noWrap/>
            <w:vAlign w:val="center"/>
            <w:hideMark/>
          </w:tcPr>
          <w:p w14:paraId="7AE92DBB"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Over VTM11.0rc1</w:t>
            </w:r>
          </w:p>
        </w:tc>
        <w:tc>
          <w:tcPr>
            <w:tcW w:w="880" w:type="dxa"/>
            <w:tcBorders>
              <w:top w:val="nil"/>
              <w:left w:val="nil"/>
              <w:bottom w:val="nil"/>
              <w:right w:val="nil"/>
            </w:tcBorders>
            <w:shd w:val="clear" w:color="auto" w:fill="auto"/>
            <w:noWrap/>
            <w:vAlign w:val="center"/>
            <w:hideMark/>
          </w:tcPr>
          <w:p w14:paraId="5E8C547F"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489265D3"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35939C0"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1095C63"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F29E913"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 </w:t>
            </w:r>
          </w:p>
        </w:tc>
      </w:tr>
      <w:tr w:rsidR="001B72C4" w:rsidRPr="001B72C4" w14:paraId="7BA0EB39" w14:textId="77777777" w:rsidTr="001B72C4">
        <w:trPr>
          <w:trHeight w:val="255"/>
        </w:trPr>
        <w:tc>
          <w:tcPr>
            <w:tcW w:w="1640" w:type="dxa"/>
            <w:tcBorders>
              <w:top w:val="nil"/>
              <w:left w:val="single" w:sz="8" w:space="0" w:color="auto"/>
              <w:bottom w:val="nil"/>
              <w:right w:val="nil"/>
            </w:tcBorders>
            <w:shd w:val="clear" w:color="auto" w:fill="auto"/>
            <w:noWrap/>
            <w:vAlign w:val="center"/>
            <w:hideMark/>
          </w:tcPr>
          <w:p w14:paraId="48E77B1A"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lastRenderedPageBreak/>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736A6990"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1B72C4">
              <w:rPr>
                <w:rFonts w:ascii="Arial" w:eastAsia="Times New Roman" w:hAnsi="Arial" w:cs="Arial"/>
                <w:sz w:val="18"/>
                <w:szCs w:val="18"/>
              </w:rPr>
              <w:t>wPsnrY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5460A057"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1B72C4">
              <w:rPr>
                <w:rFonts w:ascii="Arial" w:eastAsia="Times New Roman" w:hAnsi="Arial" w:cs="Arial"/>
                <w:sz w:val="18"/>
                <w:szCs w:val="18"/>
              </w:rPr>
              <w:t>wPsnrU</w:t>
            </w:r>
            <w:proofErr w:type="spellEnd"/>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19F3FA28"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1B72C4">
              <w:rPr>
                <w:rFonts w:ascii="Arial" w:eastAsia="Times New Roman" w:hAnsi="Arial" w:cs="Arial"/>
                <w:sz w:val="18"/>
                <w:szCs w:val="18"/>
              </w:rPr>
              <w:t>wPsnrV</w:t>
            </w:r>
            <w:proofErr w:type="spellEnd"/>
          </w:p>
        </w:tc>
        <w:tc>
          <w:tcPr>
            <w:tcW w:w="880" w:type="dxa"/>
            <w:tcBorders>
              <w:top w:val="single" w:sz="8" w:space="0" w:color="auto"/>
              <w:left w:val="nil"/>
              <w:bottom w:val="single" w:sz="8" w:space="0" w:color="auto"/>
              <w:right w:val="nil"/>
            </w:tcBorders>
            <w:shd w:val="clear" w:color="auto" w:fill="auto"/>
            <w:noWrap/>
            <w:vAlign w:val="bottom"/>
            <w:hideMark/>
          </w:tcPr>
          <w:p w14:paraId="3FD08E1F"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1B72C4">
              <w:rPr>
                <w:rFonts w:ascii="Arial" w:eastAsia="Times New Roman" w:hAnsi="Arial" w:cs="Arial"/>
                <w:sz w:val="18"/>
                <w:szCs w:val="18"/>
              </w:rPr>
              <w:t>psnrY</w:t>
            </w:r>
            <w:proofErr w:type="spellEnd"/>
          </w:p>
        </w:tc>
        <w:tc>
          <w:tcPr>
            <w:tcW w:w="820" w:type="dxa"/>
            <w:tcBorders>
              <w:top w:val="single" w:sz="8" w:space="0" w:color="auto"/>
              <w:left w:val="nil"/>
              <w:bottom w:val="single" w:sz="8" w:space="0" w:color="auto"/>
              <w:right w:val="nil"/>
            </w:tcBorders>
            <w:shd w:val="clear" w:color="auto" w:fill="auto"/>
            <w:noWrap/>
            <w:vAlign w:val="bottom"/>
            <w:hideMark/>
          </w:tcPr>
          <w:p w14:paraId="3EE920F1"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1B72C4">
              <w:rPr>
                <w:rFonts w:ascii="Arial" w:eastAsia="Times New Roman" w:hAnsi="Arial" w:cs="Arial"/>
                <w:sz w:val="18"/>
                <w:szCs w:val="18"/>
              </w:rPr>
              <w:t>psnrU</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10A183B0"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1B72C4">
              <w:rPr>
                <w:rFonts w:ascii="Arial" w:eastAsia="Times New Roman"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1F45AB04"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1B72C4">
              <w:rPr>
                <w:rFonts w:ascii="Arial" w:eastAsia="Times New Roman"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EBE7525"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1B72C4">
              <w:rPr>
                <w:rFonts w:ascii="Arial" w:eastAsia="Times New Roman" w:hAnsi="Arial" w:cs="Arial"/>
                <w:color w:val="000000"/>
                <w:sz w:val="18"/>
                <w:szCs w:val="18"/>
              </w:rPr>
              <w:t>DecT</w:t>
            </w:r>
            <w:proofErr w:type="spellEnd"/>
          </w:p>
        </w:tc>
      </w:tr>
      <w:tr w:rsidR="001B72C4" w:rsidRPr="001B72C4" w14:paraId="629B4BAE" w14:textId="77777777" w:rsidTr="001B72C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6CE14A"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570BD030"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-0.55%</w:t>
            </w:r>
          </w:p>
        </w:tc>
        <w:tc>
          <w:tcPr>
            <w:tcW w:w="1060" w:type="dxa"/>
            <w:tcBorders>
              <w:top w:val="nil"/>
              <w:left w:val="nil"/>
              <w:bottom w:val="nil"/>
              <w:right w:val="nil"/>
            </w:tcBorders>
            <w:shd w:val="clear" w:color="auto" w:fill="auto"/>
            <w:noWrap/>
            <w:vAlign w:val="center"/>
            <w:hideMark/>
          </w:tcPr>
          <w:p w14:paraId="7B3EA863"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-0.60%</w:t>
            </w:r>
          </w:p>
        </w:tc>
        <w:tc>
          <w:tcPr>
            <w:tcW w:w="1491" w:type="dxa"/>
            <w:tcBorders>
              <w:top w:val="nil"/>
              <w:left w:val="nil"/>
              <w:bottom w:val="nil"/>
              <w:right w:val="single" w:sz="8" w:space="0" w:color="auto"/>
            </w:tcBorders>
            <w:shd w:val="clear" w:color="auto" w:fill="auto"/>
            <w:noWrap/>
            <w:vAlign w:val="center"/>
            <w:hideMark/>
          </w:tcPr>
          <w:p w14:paraId="2DCECDD6"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-0.60%</w:t>
            </w:r>
          </w:p>
        </w:tc>
        <w:tc>
          <w:tcPr>
            <w:tcW w:w="880" w:type="dxa"/>
            <w:tcBorders>
              <w:top w:val="nil"/>
              <w:left w:val="nil"/>
              <w:bottom w:val="nil"/>
              <w:right w:val="nil"/>
            </w:tcBorders>
            <w:shd w:val="clear" w:color="auto" w:fill="auto"/>
            <w:noWrap/>
            <w:vAlign w:val="center"/>
            <w:hideMark/>
          </w:tcPr>
          <w:p w14:paraId="71BB458F"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-0.54%</w:t>
            </w:r>
          </w:p>
        </w:tc>
        <w:tc>
          <w:tcPr>
            <w:tcW w:w="820" w:type="dxa"/>
            <w:tcBorders>
              <w:top w:val="nil"/>
              <w:left w:val="nil"/>
              <w:bottom w:val="nil"/>
              <w:right w:val="nil"/>
            </w:tcBorders>
            <w:shd w:val="clear" w:color="auto" w:fill="auto"/>
            <w:noWrap/>
            <w:vAlign w:val="center"/>
            <w:hideMark/>
          </w:tcPr>
          <w:p w14:paraId="38686F58"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-0.61%</w:t>
            </w:r>
          </w:p>
        </w:tc>
        <w:tc>
          <w:tcPr>
            <w:tcW w:w="1060" w:type="dxa"/>
            <w:tcBorders>
              <w:top w:val="nil"/>
              <w:left w:val="nil"/>
              <w:bottom w:val="nil"/>
              <w:right w:val="single" w:sz="8" w:space="0" w:color="auto"/>
            </w:tcBorders>
            <w:shd w:val="clear" w:color="auto" w:fill="auto"/>
            <w:noWrap/>
            <w:vAlign w:val="center"/>
            <w:hideMark/>
          </w:tcPr>
          <w:p w14:paraId="19844821"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-0.61%</w:t>
            </w:r>
          </w:p>
        </w:tc>
        <w:tc>
          <w:tcPr>
            <w:tcW w:w="1060" w:type="dxa"/>
            <w:tcBorders>
              <w:top w:val="nil"/>
              <w:left w:val="nil"/>
              <w:bottom w:val="nil"/>
              <w:right w:val="nil"/>
            </w:tcBorders>
            <w:shd w:val="clear" w:color="auto" w:fill="auto"/>
            <w:noWrap/>
            <w:vAlign w:val="center"/>
            <w:hideMark/>
          </w:tcPr>
          <w:p w14:paraId="02CFE692"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81%</w:t>
            </w:r>
          </w:p>
        </w:tc>
        <w:tc>
          <w:tcPr>
            <w:tcW w:w="1060" w:type="dxa"/>
            <w:tcBorders>
              <w:top w:val="nil"/>
              <w:left w:val="nil"/>
              <w:bottom w:val="nil"/>
              <w:right w:val="single" w:sz="8" w:space="0" w:color="auto"/>
            </w:tcBorders>
            <w:shd w:val="clear" w:color="auto" w:fill="auto"/>
            <w:noWrap/>
            <w:vAlign w:val="center"/>
            <w:hideMark/>
          </w:tcPr>
          <w:p w14:paraId="7CCD1493"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89%</w:t>
            </w:r>
          </w:p>
        </w:tc>
      </w:tr>
      <w:tr w:rsidR="001B72C4" w:rsidRPr="001B72C4" w14:paraId="49EBE381" w14:textId="77777777" w:rsidTr="001B72C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AB341ED"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49F51AA2"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-0.66%</w:t>
            </w:r>
          </w:p>
        </w:tc>
        <w:tc>
          <w:tcPr>
            <w:tcW w:w="1060" w:type="dxa"/>
            <w:tcBorders>
              <w:top w:val="nil"/>
              <w:left w:val="nil"/>
              <w:bottom w:val="nil"/>
              <w:right w:val="nil"/>
            </w:tcBorders>
            <w:shd w:val="clear" w:color="auto" w:fill="auto"/>
            <w:noWrap/>
            <w:vAlign w:val="center"/>
            <w:hideMark/>
          </w:tcPr>
          <w:p w14:paraId="5B0B844E"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-0.73%</w:t>
            </w:r>
          </w:p>
        </w:tc>
        <w:tc>
          <w:tcPr>
            <w:tcW w:w="1491" w:type="dxa"/>
            <w:tcBorders>
              <w:top w:val="nil"/>
              <w:left w:val="nil"/>
              <w:bottom w:val="nil"/>
              <w:right w:val="single" w:sz="8" w:space="0" w:color="auto"/>
            </w:tcBorders>
            <w:shd w:val="clear" w:color="auto" w:fill="auto"/>
            <w:noWrap/>
            <w:vAlign w:val="center"/>
            <w:hideMark/>
          </w:tcPr>
          <w:p w14:paraId="63DF7ACD"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-0.74%</w:t>
            </w:r>
          </w:p>
        </w:tc>
        <w:tc>
          <w:tcPr>
            <w:tcW w:w="880" w:type="dxa"/>
            <w:tcBorders>
              <w:top w:val="nil"/>
              <w:left w:val="nil"/>
              <w:bottom w:val="nil"/>
              <w:right w:val="nil"/>
            </w:tcBorders>
            <w:shd w:val="clear" w:color="auto" w:fill="auto"/>
            <w:noWrap/>
            <w:vAlign w:val="center"/>
            <w:hideMark/>
          </w:tcPr>
          <w:p w14:paraId="0F76FBD8"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-0.66%</w:t>
            </w:r>
          </w:p>
        </w:tc>
        <w:tc>
          <w:tcPr>
            <w:tcW w:w="820" w:type="dxa"/>
            <w:tcBorders>
              <w:top w:val="nil"/>
              <w:left w:val="nil"/>
              <w:bottom w:val="nil"/>
              <w:right w:val="nil"/>
            </w:tcBorders>
            <w:shd w:val="clear" w:color="auto" w:fill="auto"/>
            <w:noWrap/>
            <w:vAlign w:val="center"/>
            <w:hideMark/>
          </w:tcPr>
          <w:p w14:paraId="62A83A20"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-0.73%</w:t>
            </w:r>
          </w:p>
        </w:tc>
        <w:tc>
          <w:tcPr>
            <w:tcW w:w="1060" w:type="dxa"/>
            <w:tcBorders>
              <w:top w:val="nil"/>
              <w:left w:val="nil"/>
              <w:bottom w:val="nil"/>
              <w:right w:val="single" w:sz="8" w:space="0" w:color="auto"/>
            </w:tcBorders>
            <w:shd w:val="clear" w:color="auto" w:fill="auto"/>
            <w:noWrap/>
            <w:vAlign w:val="center"/>
            <w:hideMark/>
          </w:tcPr>
          <w:p w14:paraId="6ACAC15A"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-0.75%</w:t>
            </w:r>
          </w:p>
        </w:tc>
        <w:tc>
          <w:tcPr>
            <w:tcW w:w="1060" w:type="dxa"/>
            <w:tcBorders>
              <w:top w:val="nil"/>
              <w:left w:val="nil"/>
              <w:bottom w:val="nil"/>
              <w:right w:val="nil"/>
            </w:tcBorders>
            <w:shd w:val="clear" w:color="auto" w:fill="auto"/>
            <w:noWrap/>
            <w:vAlign w:val="center"/>
            <w:hideMark/>
          </w:tcPr>
          <w:p w14:paraId="7F6890D4"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83%</w:t>
            </w:r>
          </w:p>
        </w:tc>
        <w:tc>
          <w:tcPr>
            <w:tcW w:w="1060" w:type="dxa"/>
            <w:tcBorders>
              <w:top w:val="nil"/>
              <w:left w:val="nil"/>
              <w:bottom w:val="nil"/>
              <w:right w:val="single" w:sz="8" w:space="0" w:color="auto"/>
            </w:tcBorders>
            <w:shd w:val="clear" w:color="auto" w:fill="auto"/>
            <w:noWrap/>
            <w:vAlign w:val="center"/>
            <w:hideMark/>
          </w:tcPr>
          <w:p w14:paraId="69890E06"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90%</w:t>
            </w:r>
          </w:p>
        </w:tc>
      </w:tr>
      <w:tr w:rsidR="001B72C4" w:rsidRPr="001B72C4" w14:paraId="0BA713EB" w14:textId="77777777" w:rsidTr="001B72C4">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983B835"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D3EBC1E"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-0.60%</w:t>
            </w:r>
          </w:p>
        </w:tc>
        <w:tc>
          <w:tcPr>
            <w:tcW w:w="1060" w:type="dxa"/>
            <w:tcBorders>
              <w:top w:val="single" w:sz="8" w:space="0" w:color="auto"/>
              <w:left w:val="nil"/>
              <w:bottom w:val="single" w:sz="8" w:space="0" w:color="auto"/>
              <w:right w:val="nil"/>
            </w:tcBorders>
            <w:shd w:val="clear" w:color="auto" w:fill="auto"/>
            <w:noWrap/>
            <w:vAlign w:val="center"/>
            <w:hideMark/>
          </w:tcPr>
          <w:p w14:paraId="7AC3B644"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-0.67%</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41345A12"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-0.67%</w:t>
            </w:r>
          </w:p>
        </w:tc>
        <w:tc>
          <w:tcPr>
            <w:tcW w:w="880" w:type="dxa"/>
            <w:tcBorders>
              <w:top w:val="single" w:sz="8" w:space="0" w:color="auto"/>
              <w:left w:val="nil"/>
              <w:bottom w:val="single" w:sz="8" w:space="0" w:color="auto"/>
              <w:right w:val="nil"/>
            </w:tcBorders>
            <w:shd w:val="clear" w:color="auto" w:fill="auto"/>
            <w:noWrap/>
            <w:vAlign w:val="center"/>
            <w:hideMark/>
          </w:tcPr>
          <w:p w14:paraId="107038B0"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-0.60%</w:t>
            </w:r>
          </w:p>
        </w:tc>
        <w:tc>
          <w:tcPr>
            <w:tcW w:w="820" w:type="dxa"/>
            <w:tcBorders>
              <w:top w:val="single" w:sz="8" w:space="0" w:color="auto"/>
              <w:left w:val="nil"/>
              <w:bottom w:val="single" w:sz="8" w:space="0" w:color="auto"/>
              <w:right w:val="nil"/>
            </w:tcBorders>
            <w:shd w:val="clear" w:color="auto" w:fill="auto"/>
            <w:noWrap/>
            <w:vAlign w:val="center"/>
            <w:hideMark/>
          </w:tcPr>
          <w:p w14:paraId="3C3B6ABD"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-0.67%</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E7AB458"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-0.68%</w:t>
            </w:r>
          </w:p>
        </w:tc>
        <w:tc>
          <w:tcPr>
            <w:tcW w:w="1060" w:type="dxa"/>
            <w:tcBorders>
              <w:top w:val="single" w:sz="8" w:space="0" w:color="auto"/>
              <w:left w:val="nil"/>
              <w:bottom w:val="single" w:sz="8" w:space="0" w:color="auto"/>
              <w:right w:val="nil"/>
            </w:tcBorders>
            <w:shd w:val="clear" w:color="auto" w:fill="auto"/>
            <w:noWrap/>
            <w:vAlign w:val="center"/>
            <w:hideMark/>
          </w:tcPr>
          <w:p w14:paraId="54656C15"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82%</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1F052D8"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90%</w:t>
            </w:r>
          </w:p>
        </w:tc>
      </w:tr>
      <w:tr w:rsidR="001B72C4" w:rsidRPr="001B72C4" w14:paraId="7F5EEEAE" w14:textId="77777777" w:rsidTr="001B72C4">
        <w:trPr>
          <w:trHeight w:val="240"/>
        </w:trPr>
        <w:tc>
          <w:tcPr>
            <w:tcW w:w="1640" w:type="dxa"/>
            <w:tcBorders>
              <w:top w:val="nil"/>
              <w:left w:val="nil"/>
              <w:bottom w:val="nil"/>
              <w:right w:val="nil"/>
            </w:tcBorders>
            <w:shd w:val="clear" w:color="auto" w:fill="auto"/>
            <w:noWrap/>
            <w:vAlign w:val="center"/>
            <w:hideMark/>
          </w:tcPr>
          <w:p w14:paraId="23B3E3FB"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473DE435"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2C689ECB"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91" w:type="dxa"/>
            <w:tcBorders>
              <w:top w:val="nil"/>
              <w:left w:val="nil"/>
              <w:bottom w:val="nil"/>
              <w:right w:val="nil"/>
            </w:tcBorders>
            <w:shd w:val="clear" w:color="auto" w:fill="auto"/>
            <w:noWrap/>
            <w:vAlign w:val="center"/>
            <w:hideMark/>
          </w:tcPr>
          <w:p w14:paraId="44A0ADE8"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80" w:type="dxa"/>
            <w:tcBorders>
              <w:top w:val="nil"/>
              <w:left w:val="nil"/>
              <w:bottom w:val="nil"/>
              <w:right w:val="nil"/>
            </w:tcBorders>
            <w:shd w:val="clear" w:color="auto" w:fill="auto"/>
            <w:noWrap/>
            <w:vAlign w:val="center"/>
            <w:hideMark/>
          </w:tcPr>
          <w:p w14:paraId="633C8727"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20" w:type="dxa"/>
            <w:tcBorders>
              <w:top w:val="nil"/>
              <w:left w:val="nil"/>
              <w:bottom w:val="nil"/>
              <w:right w:val="nil"/>
            </w:tcBorders>
            <w:shd w:val="clear" w:color="auto" w:fill="auto"/>
            <w:noWrap/>
            <w:vAlign w:val="center"/>
            <w:hideMark/>
          </w:tcPr>
          <w:p w14:paraId="2419D643"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0E3D7BD2"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67C3D298"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5E7310F8"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1B72C4" w:rsidRPr="001B72C4" w14:paraId="55B88715" w14:textId="77777777" w:rsidTr="001B72C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7F77B53"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C431191"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405CF99"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1B72C4">
              <w:rPr>
                <w:rFonts w:ascii="Calibri" w:eastAsia="Times New Roman" w:hAnsi="Calibri" w:cs="Calibri"/>
                <w:color w:val="000000"/>
                <w:sz w:val="24"/>
                <w:szCs w:val="24"/>
              </w:rPr>
              <w:t> </w:t>
            </w:r>
          </w:p>
        </w:tc>
        <w:tc>
          <w:tcPr>
            <w:tcW w:w="1491" w:type="dxa"/>
            <w:tcBorders>
              <w:top w:val="single" w:sz="8" w:space="0" w:color="auto"/>
              <w:left w:val="nil"/>
              <w:bottom w:val="single" w:sz="8" w:space="0" w:color="auto"/>
              <w:right w:val="nil"/>
            </w:tcBorders>
            <w:shd w:val="clear" w:color="auto" w:fill="auto"/>
            <w:noWrap/>
            <w:vAlign w:val="center"/>
            <w:hideMark/>
          </w:tcPr>
          <w:p w14:paraId="4DFA1E63"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LDB</w:t>
            </w:r>
          </w:p>
        </w:tc>
        <w:tc>
          <w:tcPr>
            <w:tcW w:w="880" w:type="dxa"/>
            <w:tcBorders>
              <w:top w:val="single" w:sz="8" w:space="0" w:color="auto"/>
              <w:left w:val="nil"/>
              <w:bottom w:val="single" w:sz="8" w:space="0" w:color="auto"/>
              <w:right w:val="nil"/>
            </w:tcBorders>
            <w:shd w:val="clear" w:color="auto" w:fill="auto"/>
            <w:noWrap/>
            <w:vAlign w:val="center"/>
            <w:hideMark/>
          </w:tcPr>
          <w:p w14:paraId="0F6C94D5"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53967330"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DCDE109"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E3F05FC"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1B72C4">
              <w:rPr>
                <w:rFonts w:ascii="Calibri" w:eastAsia="Times New Roman"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2D58E16"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1B72C4">
              <w:rPr>
                <w:rFonts w:ascii="Calibri" w:eastAsia="Times New Roman" w:hAnsi="Calibri" w:cs="Calibri"/>
                <w:color w:val="000000"/>
                <w:sz w:val="24"/>
                <w:szCs w:val="24"/>
              </w:rPr>
              <w:t> </w:t>
            </w:r>
          </w:p>
        </w:tc>
      </w:tr>
      <w:tr w:rsidR="001B72C4" w:rsidRPr="001B72C4" w14:paraId="01A4BDB4" w14:textId="77777777" w:rsidTr="001B72C4">
        <w:trPr>
          <w:trHeight w:val="255"/>
        </w:trPr>
        <w:tc>
          <w:tcPr>
            <w:tcW w:w="1640" w:type="dxa"/>
            <w:tcBorders>
              <w:top w:val="nil"/>
              <w:left w:val="single" w:sz="8" w:space="0" w:color="auto"/>
              <w:bottom w:val="nil"/>
              <w:right w:val="nil"/>
            </w:tcBorders>
            <w:shd w:val="clear" w:color="auto" w:fill="auto"/>
            <w:noWrap/>
            <w:vAlign w:val="center"/>
            <w:hideMark/>
          </w:tcPr>
          <w:p w14:paraId="2323071A"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11D42C17"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3AC3850"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 </w:t>
            </w:r>
          </w:p>
        </w:tc>
        <w:tc>
          <w:tcPr>
            <w:tcW w:w="1491" w:type="dxa"/>
            <w:tcBorders>
              <w:top w:val="nil"/>
              <w:left w:val="nil"/>
              <w:bottom w:val="nil"/>
              <w:right w:val="nil"/>
            </w:tcBorders>
            <w:shd w:val="clear" w:color="auto" w:fill="auto"/>
            <w:noWrap/>
            <w:vAlign w:val="center"/>
            <w:hideMark/>
          </w:tcPr>
          <w:p w14:paraId="50F91341"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Over VTM11.0rc1</w:t>
            </w:r>
          </w:p>
        </w:tc>
        <w:tc>
          <w:tcPr>
            <w:tcW w:w="880" w:type="dxa"/>
            <w:tcBorders>
              <w:top w:val="nil"/>
              <w:left w:val="nil"/>
              <w:bottom w:val="nil"/>
              <w:right w:val="nil"/>
            </w:tcBorders>
            <w:shd w:val="clear" w:color="auto" w:fill="auto"/>
            <w:noWrap/>
            <w:vAlign w:val="center"/>
            <w:hideMark/>
          </w:tcPr>
          <w:p w14:paraId="7E64754F"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6EF54996"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315034A"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82C1B33"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F1C7440"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 </w:t>
            </w:r>
          </w:p>
        </w:tc>
      </w:tr>
      <w:tr w:rsidR="001B72C4" w:rsidRPr="001B72C4" w14:paraId="5B5413D9" w14:textId="77777777" w:rsidTr="001B72C4">
        <w:trPr>
          <w:trHeight w:val="255"/>
        </w:trPr>
        <w:tc>
          <w:tcPr>
            <w:tcW w:w="1640" w:type="dxa"/>
            <w:tcBorders>
              <w:top w:val="nil"/>
              <w:left w:val="single" w:sz="8" w:space="0" w:color="auto"/>
              <w:bottom w:val="nil"/>
              <w:right w:val="nil"/>
            </w:tcBorders>
            <w:shd w:val="clear" w:color="auto" w:fill="auto"/>
            <w:noWrap/>
            <w:vAlign w:val="center"/>
            <w:hideMark/>
          </w:tcPr>
          <w:p w14:paraId="280E5F02"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4A5FA78B"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1B72C4">
              <w:rPr>
                <w:rFonts w:ascii="Arial" w:eastAsia="Times New Roman" w:hAnsi="Arial" w:cs="Arial"/>
                <w:sz w:val="18"/>
                <w:szCs w:val="18"/>
              </w:rPr>
              <w:t>wPsnrY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52AB6057"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1B72C4">
              <w:rPr>
                <w:rFonts w:ascii="Arial" w:eastAsia="Times New Roman" w:hAnsi="Arial" w:cs="Arial"/>
                <w:sz w:val="18"/>
                <w:szCs w:val="18"/>
              </w:rPr>
              <w:t>wPsnrU</w:t>
            </w:r>
            <w:proofErr w:type="spellEnd"/>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139BCDDD"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1B72C4">
              <w:rPr>
                <w:rFonts w:ascii="Arial" w:eastAsia="Times New Roman" w:hAnsi="Arial" w:cs="Arial"/>
                <w:sz w:val="18"/>
                <w:szCs w:val="18"/>
              </w:rPr>
              <w:t>wPsnrV</w:t>
            </w:r>
            <w:proofErr w:type="spellEnd"/>
          </w:p>
        </w:tc>
        <w:tc>
          <w:tcPr>
            <w:tcW w:w="880" w:type="dxa"/>
            <w:tcBorders>
              <w:top w:val="single" w:sz="8" w:space="0" w:color="auto"/>
              <w:left w:val="nil"/>
              <w:bottom w:val="single" w:sz="8" w:space="0" w:color="auto"/>
              <w:right w:val="nil"/>
            </w:tcBorders>
            <w:shd w:val="clear" w:color="auto" w:fill="auto"/>
            <w:noWrap/>
            <w:vAlign w:val="bottom"/>
            <w:hideMark/>
          </w:tcPr>
          <w:p w14:paraId="5B354C1C"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1B72C4">
              <w:rPr>
                <w:rFonts w:ascii="Arial" w:eastAsia="Times New Roman" w:hAnsi="Arial" w:cs="Arial"/>
                <w:sz w:val="18"/>
                <w:szCs w:val="18"/>
              </w:rPr>
              <w:t>psnrY</w:t>
            </w:r>
            <w:proofErr w:type="spellEnd"/>
          </w:p>
        </w:tc>
        <w:tc>
          <w:tcPr>
            <w:tcW w:w="820" w:type="dxa"/>
            <w:tcBorders>
              <w:top w:val="single" w:sz="8" w:space="0" w:color="auto"/>
              <w:left w:val="nil"/>
              <w:bottom w:val="single" w:sz="8" w:space="0" w:color="auto"/>
              <w:right w:val="nil"/>
            </w:tcBorders>
            <w:shd w:val="clear" w:color="auto" w:fill="auto"/>
            <w:noWrap/>
            <w:vAlign w:val="bottom"/>
            <w:hideMark/>
          </w:tcPr>
          <w:p w14:paraId="26B5AA30"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1B72C4">
              <w:rPr>
                <w:rFonts w:ascii="Arial" w:eastAsia="Times New Roman" w:hAnsi="Arial" w:cs="Arial"/>
                <w:sz w:val="18"/>
                <w:szCs w:val="18"/>
              </w:rPr>
              <w:t>psnrU</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224EA903"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1B72C4">
              <w:rPr>
                <w:rFonts w:ascii="Arial" w:eastAsia="Times New Roman"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3EB6AD0F"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1B72C4">
              <w:rPr>
                <w:rFonts w:ascii="Arial" w:eastAsia="Times New Roman"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119F18B"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1B72C4">
              <w:rPr>
                <w:rFonts w:ascii="Arial" w:eastAsia="Times New Roman" w:hAnsi="Arial" w:cs="Arial"/>
                <w:color w:val="000000"/>
                <w:sz w:val="18"/>
                <w:szCs w:val="18"/>
              </w:rPr>
              <w:t>DecT</w:t>
            </w:r>
            <w:proofErr w:type="spellEnd"/>
          </w:p>
        </w:tc>
      </w:tr>
      <w:tr w:rsidR="001B72C4" w:rsidRPr="001B72C4" w14:paraId="34F033B9" w14:textId="77777777" w:rsidTr="001B72C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8A4812"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2AFBB07C"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14AE45A3"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-0.06%</w:t>
            </w:r>
          </w:p>
        </w:tc>
        <w:tc>
          <w:tcPr>
            <w:tcW w:w="1491" w:type="dxa"/>
            <w:tcBorders>
              <w:top w:val="nil"/>
              <w:left w:val="nil"/>
              <w:bottom w:val="nil"/>
              <w:right w:val="single" w:sz="8" w:space="0" w:color="auto"/>
            </w:tcBorders>
            <w:shd w:val="clear" w:color="auto" w:fill="auto"/>
            <w:noWrap/>
            <w:vAlign w:val="center"/>
            <w:hideMark/>
          </w:tcPr>
          <w:p w14:paraId="7CB247B7"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-0.09%</w:t>
            </w:r>
          </w:p>
        </w:tc>
        <w:tc>
          <w:tcPr>
            <w:tcW w:w="880" w:type="dxa"/>
            <w:tcBorders>
              <w:top w:val="nil"/>
              <w:left w:val="nil"/>
              <w:bottom w:val="nil"/>
              <w:right w:val="nil"/>
            </w:tcBorders>
            <w:shd w:val="clear" w:color="auto" w:fill="auto"/>
            <w:noWrap/>
            <w:vAlign w:val="center"/>
            <w:hideMark/>
          </w:tcPr>
          <w:p w14:paraId="5E763EF3"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-0.04%</w:t>
            </w:r>
          </w:p>
        </w:tc>
        <w:tc>
          <w:tcPr>
            <w:tcW w:w="820" w:type="dxa"/>
            <w:tcBorders>
              <w:top w:val="nil"/>
              <w:left w:val="nil"/>
              <w:bottom w:val="nil"/>
              <w:right w:val="nil"/>
            </w:tcBorders>
            <w:shd w:val="clear" w:color="auto" w:fill="auto"/>
            <w:noWrap/>
            <w:vAlign w:val="center"/>
            <w:hideMark/>
          </w:tcPr>
          <w:p w14:paraId="7959D9B3"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-0.06%</w:t>
            </w:r>
          </w:p>
        </w:tc>
        <w:tc>
          <w:tcPr>
            <w:tcW w:w="1060" w:type="dxa"/>
            <w:tcBorders>
              <w:top w:val="nil"/>
              <w:left w:val="nil"/>
              <w:bottom w:val="nil"/>
              <w:right w:val="single" w:sz="8" w:space="0" w:color="auto"/>
            </w:tcBorders>
            <w:shd w:val="clear" w:color="auto" w:fill="auto"/>
            <w:noWrap/>
            <w:vAlign w:val="center"/>
            <w:hideMark/>
          </w:tcPr>
          <w:p w14:paraId="070197AD"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63246DD6"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0796881B"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98%</w:t>
            </w:r>
          </w:p>
        </w:tc>
      </w:tr>
      <w:tr w:rsidR="001B72C4" w:rsidRPr="001B72C4" w14:paraId="049C19DC" w14:textId="77777777" w:rsidTr="001B72C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FD17B8"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7183F40A"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6E3609C2"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-0.07%</w:t>
            </w:r>
          </w:p>
        </w:tc>
        <w:tc>
          <w:tcPr>
            <w:tcW w:w="1491" w:type="dxa"/>
            <w:tcBorders>
              <w:top w:val="nil"/>
              <w:left w:val="nil"/>
              <w:bottom w:val="nil"/>
              <w:right w:val="single" w:sz="8" w:space="0" w:color="auto"/>
            </w:tcBorders>
            <w:shd w:val="clear" w:color="auto" w:fill="auto"/>
            <w:noWrap/>
            <w:vAlign w:val="center"/>
            <w:hideMark/>
          </w:tcPr>
          <w:p w14:paraId="2A21477F"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-0.05%</w:t>
            </w:r>
          </w:p>
        </w:tc>
        <w:tc>
          <w:tcPr>
            <w:tcW w:w="880" w:type="dxa"/>
            <w:tcBorders>
              <w:top w:val="nil"/>
              <w:left w:val="nil"/>
              <w:bottom w:val="nil"/>
              <w:right w:val="nil"/>
            </w:tcBorders>
            <w:shd w:val="clear" w:color="auto" w:fill="auto"/>
            <w:noWrap/>
            <w:vAlign w:val="center"/>
            <w:hideMark/>
          </w:tcPr>
          <w:p w14:paraId="59C09BE4"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-0.06%</w:t>
            </w:r>
          </w:p>
        </w:tc>
        <w:tc>
          <w:tcPr>
            <w:tcW w:w="820" w:type="dxa"/>
            <w:tcBorders>
              <w:top w:val="nil"/>
              <w:left w:val="nil"/>
              <w:bottom w:val="nil"/>
              <w:right w:val="nil"/>
            </w:tcBorders>
            <w:shd w:val="clear" w:color="auto" w:fill="auto"/>
            <w:noWrap/>
            <w:vAlign w:val="center"/>
            <w:hideMark/>
          </w:tcPr>
          <w:p w14:paraId="4D2961FA"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-0.06%</w:t>
            </w:r>
          </w:p>
        </w:tc>
        <w:tc>
          <w:tcPr>
            <w:tcW w:w="1060" w:type="dxa"/>
            <w:tcBorders>
              <w:top w:val="nil"/>
              <w:left w:val="nil"/>
              <w:bottom w:val="nil"/>
              <w:right w:val="single" w:sz="8" w:space="0" w:color="auto"/>
            </w:tcBorders>
            <w:shd w:val="clear" w:color="auto" w:fill="auto"/>
            <w:noWrap/>
            <w:vAlign w:val="center"/>
            <w:hideMark/>
          </w:tcPr>
          <w:p w14:paraId="47A0A017"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782A7E40"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113A4CAC"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93%</w:t>
            </w:r>
          </w:p>
        </w:tc>
      </w:tr>
      <w:tr w:rsidR="001B72C4" w:rsidRPr="001B72C4" w14:paraId="0F0E8FFB" w14:textId="77777777" w:rsidTr="001B72C4">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398C950"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76FEB56"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-0.05%</w:t>
            </w:r>
          </w:p>
        </w:tc>
        <w:tc>
          <w:tcPr>
            <w:tcW w:w="1060" w:type="dxa"/>
            <w:tcBorders>
              <w:top w:val="single" w:sz="8" w:space="0" w:color="auto"/>
              <w:left w:val="nil"/>
              <w:bottom w:val="single" w:sz="8" w:space="0" w:color="auto"/>
              <w:right w:val="nil"/>
            </w:tcBorders>
            <w:shd w:val="clear" w:color="auto" w:fill="auto"/>
            <w:noWrap/>
            <w:vAlign w:val="center"/>
            <w:hideMark/>
          </w:tcPr>
          <w:p w14:paraId="2BA42406"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-0.06%</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5306D597"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-0.07%</w:t>
            </w:r>
          </w:p>
        </w:tc>
        <w:tc>
          <w:tcPr>
            <w:tcW w:w="880" w:type="dxa"/>
            <w:tcBorders>
              <w:top w:val="single" w:sz="8" w:space="0" w:color="auto"/>
              <w:left w:val="nil"/>
              <w:bottom w:val="single" w:sz="8" w:space="0" w:color="auto"/>
              <w:right w:val="nil"/>
            </w:tcBorders>
            <w:shd w:val="clear" w:color="auto" w:fill="auto"/>
            <w:noWrap/>
            <w:vAlign w:val="center"/>
            <w:hideMark/>
          </w:tcPr>
          <w:p w14:paraId="483CF2C6"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-0.05%</w:t>
            </w:r>
          </w:p>
        </w:tc>
        <w:tc>
          <w:tcPr>
            <w:tcW w:w="820" w:type="dxa"/>
            <w:tcBorders>
              <w:top w:val="single" w:sz="8" w:space="0" w:color="auto"/>
              <w:left w:val="nil"/>
              <w:bottom w:val="single" w:sz="8" w:space="0" w:color="auto"/>
              <w:right w:val="nil"/>
            </w:tcBorders>
            <w:shd w:val="clear" w:color="auto" w:fill="auto"/>
            <w:noWrap/>
            <w:vAlign w:val="center"/>
            <w:hideMark/>
          </w:tcPr>
          <w:p w14:paraId="653A6580"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-0.06%</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C54DBF6"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-0.06%</w:t>
            </w:r>
          </w:p>
        </w:tc>
        <w:tc>
          <w:tcPr>
            <w:tcW w:w="1060" w:type="dxa"/>
            <w:tcBorders>
              <w:top w:val="single" w:sz="8" w:space="0" w:color="auto"/>
              <w:left w:val="nil"/>
              <w:bottom w:val="single" w:sz="8" w:space="0" w:color="auto"/>
              <w:right w:val="nil"/>
            </w:tcBorders>
            <w:shd w:val="clear" w:color="auto" w:fill="auto"/>
            <w:noWrap/>
            <w:vAlign w:val="center"/>
            <w:hideMark/>
          </w:tcPr>
          <w:p w14:paraId="2E871488"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99%</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F2B66AC"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95%</w:t>
            </w:r>
          </w:p>
        </w:tc>
      </w:tr>
      <w:tr w:rsidR="001B72C4" w:rsidRPr="001B72C4" w14:paraId="5BFA4A47" w14:textId="77777777" w:rsidTr="001B72C4">
        <w:trPr>
          <w:trHeight w:val="255"/>
        </w:trPr>
        <w:tc>
          <w:tcPr>
            <w:tcW w:w="1640" w:type="dxa"/>
            <w:tcBorders>
              <w:top w:val="nil"/>
              <w:left w:val="nil"/>
              <w:bottom w:val="nil"/>
              <w:right w:val="nil"/>
            </w:tcBorders>
            <w:shd w:val="clear" w:color="auto" w:fill="auto"/>
            <w:noWrap/>
            <w:vAlign w:val="center"/>
            <w:hideMark/>
          </w:tcPr>
          <w:p w14:paraId="3CB64C34"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38962D53"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74559919"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491" w:type="dxa"/>
            <w:tcBorders>
              <w:top w:val="nil"/>
              <w:left w:val="nil"/>
              <w:bottom w:val="nil"/>
              <w:right w:val="nil"/>
            </w:tcBorders>
            <w:shd w:val="clear" w:color="auto" w:fill="auto"/>
            <w:noWrap/>
            <w:vAlign w:val="bottom"/>
            <w:hideMark/>
          </w:tcPr>
          <w:p w14:paraId="12DF4D05"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880" w:type="dxa"/>
            <w:tcBorders>
              <w:top w:val="nil"/>
              <w:left w:val="nil"/>
              <w:bottom w:val="nil"/>
              <w:right w:val="nil"/>
            </w:tcBorders>
            <w:shd w:val="clear" w:color="auto" w:fill="auto"/>
            <w:noWrap/>
            <w:vAlign w:val="bottom"/>
            <w:hideMark/>
          </w:tcPr>
          <w:p w14:paraId="1B9A72E3"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820" w:type="dxa"/>
            <w:tcBorders>
              <w:top w:val="nil"/>
              <w:left w:val="nil"/>
              <w:bottom w:val="nil"/>
              <w:right w:val="nil"/>
            </w:tcBorders>
            <w:shd w:val="clear" w:color="auto" w:fill="auto"/>
            <w:noWrap/>
            <w:vAlign w:val="bottom"/>
            <w:hideMark/>
          </w:tcPr>
          <w:p w14:paraId="0F363F8A"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2F305924"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6CD882E8"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4922ED66"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1B72C4" w:rsidRPr="001B72C4" w14:paraId="49E74C25" w14:textId="77777777" w:rsidTr="001B72C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C007909"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9300FAF"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3D67601"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1B72C4">
              <w:rPr>
                <w:rFonts w:ascii="Calibri" w:eastAsia="Times New Roman" w:hAnsi="Calibri" w:cs="Calibri"/>
                <w:color w:val="000000"/>
                <w:sz w:val="24"/>
                <w:szCs w:val="24"/>
              </w:rPr>
              <w:t> </w:t>
            </w:r>
          </w:p>
        </w:tc>
        <w:tc>
          <w:tcPr>
            <w:tcW w:w="1491" w:type="dxa"/>
            <w:tcBorders>
              <w:top w:val="single" w:sz="8" w:space="0" w:color="auto"/>
              <w:left w:val="nil"/>
              <w:bottom w:val="single" w:sz="8" w:space="0" w:color="auto"/>
              <w:right w:val="nil"/>
            </w:tcBorders>
            <w:shd w:val="clear" w:color="auto" w:fill="auto"/>
            <w:noWrap/>
            <w:vAlign w:val="center"/>
            <w:hideMark/>
          </w:tcPr>
          <w:p w14:paraId="4579DE81"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RA</w:t>
            </w:r>
          </w:p>
        </w:tc>
        <w:tc>
          <w:tcPr>
            <w:tcW w:w="880" w:type="dxa"/>
            <w:tcBorders>
              <w:top w:val="single" w:sz="8" w:space="0" w:color="auto"/>
              <w:left w:val="nil"/>
              <w:bottom w:val="single" w:sz="8" w:space="0" w:color="auto"/>
              <w:right w:val="nil"/>
            </w:tcBorders>
            <w:shd w:val="clear" w:color="auto" w:fill="auto"/>
            <w:noWrap/>
            <w:vAlign w:val="center"/>
            <w:hideMark/>
          </w:tcPr>
          <w:p w14:paraId="6F59C20B"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61760F43"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9347381"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C3FE080"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1B72C4">
              <w:rPr>
                <w:rFonts w:ascii="Calibri" w:eastAsia="Times New Roman"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99450A9"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1B72C4">
              <w:rPr>
                <w:rFonts w:ascii="Calibri" w:eastAsia="Times New Roman" w:hAnsi="Calibri" w:cs="Calibri"/>
                <w:color w:val="000000"/>
                <w:sz w:val="24"/>
                <w:szCs w:val="24"/>
              </w:rPr>
              <w:t> </w:t>
            </w:r>
          </w:p>
        </w:tc>
      </w:tr>
      <w:tr w:rsidR="001B72C4" w:rsidRPr="001B72C4" w14:paraId="2BDD259F" w14:textId="77777777" w:rsidTr="001B72C4">
        <w:trPr>
          <w:trHeight w:val="255"/>
        </w:trPr>
        <w:tc>
          <w:tcPr>
            <w:tcW w:w="1640" w:type="dxa"/>
            <w:tcBorders>
              <w:top w:val="nil"/>
              <w:left w:val="single" w:sz="8" w:space="0" w:color="auto"/>
              <w:bottom w:val="nil"/>
              <w:right w:val="nil"/>
            </w:tcBorders>
            <w:shd w:val="clear" w:color="auto" w:fill="auto"/>
            <w:noWrap/>
            <w:vAlign w:val="center"/>
            <w:hideMark/>
          </w:tcPr>
          <w:p w14:paraId="4960FEE2"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291EFCF8"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4DB79E8"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 </w:t>
            </w:r>
          </w:p>
        </w:tc>
        <w:tc>
          <w:tcPr>
            <w:tcW w:w="1491" w:type="dxa"/>
            <w:tcBorders>
              <w:top w:val="nil"/>
              <w:left w:val="nil"/>
              <w:bottom w:val="nil"/>
              <w:right w:val="nil"/>
            </w:tcBorders>
            <w:shd w:val="clear" w:color="auto" w:fill="auto"/>
            <w:noWrap/>
            <w:vAlign w:val="center"/>
            <w:hideMark/>
          </w:tcPr>
          <w:p w14:paraId="12E07B85"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Over VTM11.0rc1</w:t>
            </w:r>
          </w:p>
        </w:tc>
        <w:tc>
          <w:tcPr>
            <w:tcW w:w="880" w:type="dxa"/>
            <w:tcBorders>
              <w:top w:val="nil"/>
              <w:left w:val="nil"/>
              <w:bottom w:val="nil"/>
              <w:right w:val="nil"/>
            </w:tcBorders>
            <w:shd w:val="clear" w:color="auto" w:fill="auto"/>
            <w:noWrap/>
            <w:vAlign w:val="center"/>
            <w:hideMark/>
          </w:tcPr>
          <w:p w14:paraId="48EF66AC"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2342A7A8"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F26A355"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854E2C7"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B8C992E"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 </w:t>
            </w:r>
          </w:p>
        </w:tc>
      </w:tr>
      <w:tr w:rsidR="001B72C4" w:rsidRPr="001B72C4" w14:paraId="797D45E7" w14:textId="77777777" w:rsidTr="001B72C4">
        <w:trPr>
          <w:trHeight w:val="255"/>
        </w:trPr>
        <w:tc>
          <w:tcPr>
            <w:tcW w:w="1640" w:type="dxa"/>
            <w:tcBorders>
              <w:top w:val="nil"/>
              <w:left w:val="single" w:sz="8" w:space="0" w:color="auto"/>
              <w:bottom w:val="nil"/>
              <w:right w:val="nil"/>
            </w:tcBorders>
            <w:shd w:val="clear" w:color="auto" w:fill="auto"/>
            <w:noWrap/>
            <w:vAlign w:val="center"/>
            <w:hideMark/>
          </w:tcPr>
          <w:p w14:paraId="5DF9092B"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35E1B09B"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1B72C4">
              <w:rPr>
                <w:rFonts w:ascii="Arial" w:eastAsia="Times New Roman" w:hAnsi="Arial" w:cs="Arial"/>
                <w:sz w:val="18"/>
                <w:szCs w:val="18"/>
              </w:rPr>
              <w:t>wPsnrY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2E40F90F"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1B72C4">
              <w:rPr>
                <w:rFonts w:ascii="Arial" w:eastAsia="Times New Roman" w:hAnsi="Arial" w:cs="Arial"/>
                <w:sz w:val="18"/>
                <w:szCs w:val="18"/>
              </w:rPr>
              <w:t>wPsnrU</w:t>
            </w:r>
            <w:proofErr w:type="spellEnd"/>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0D9F8A9F"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1B72C4">
              <w:rPr>
                <w:rFonts w:ascii="Arial" w:eastAsia="Times New Roman" w:hAnsi="Arial" w:cs="Arial"/>
                <w:sz w:val="18"/>
                <w:szCs w:val="18"/>
              </w:rPr>
              <w:t>wPsnrV</w:t>
            </w:r>
            <w:proofErr w:type="spellEnd"/>
          </w:p>
        </w:tc>
        <w:tc>
          <w:tcPr>
            <w:tcW w:w="880" w:type="dxa"/>
            <w:tcBorders>
              <w:top w:val="single" w:sz="8" w:space="0" w:color="auto"/>
              <w:left w:val="nil"/>
              <w:bottom w:val="single" w:sz="8" w:space="0" w:color="auto"/>
              <w:right w:val="nil"/>
            </w:tcBorders>
            <w:shd w:val="clear" w:color="auto" w:fill="auto"/>
            <w:noWrap/>
            <w:vAlign w:val="bottom"/>
            <w:hideMark/>
          </w:tcPr>
          <w:p w14:paraId="3C95A4E4"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1B72C4">
              <w:rPr>
                <w:rFonts w:ascii="Arial" w:eastAsia="Times New Roman" w:hAnsi="Arial" w:cs="Arial"/>
                <w:sz w:val="18"/>
                <w:szCs w:val="18"/>
              </w:rPr>
              <w:t>psnrY</w:t>
            </w:r>
            <w:proofErr w:type="spellEnd"/>
          </w:p>
        </w:tc>
        <w:tc>
          <w:tcPr>
            <w:tcW w:w="820" w:type="dxa"/>
            <w:tcBorders>
              <w:top w:val="single" w:sz="8" w:space="0" w:color="auto"/>
              <w:left w:val="nil"/>
              <w:bottom w:val="single" w:sz="8" w:space="0" w:color="auto"/>
              <w:right w:val="nil"/>
            </w:tcBorders>
            <w:shd w:val="clear" w:color="auto" w:fill="auto"/>
            <w:noWrap/>
            <w:vAlign w:val="bottom"/>
            <w:hideMark/>
          </w:tcPr>
          <w:p w14:paraId="53E3A255"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1B72C4">
              <w:rPr>
                <w:rFonts w:ascii="Arial" w:eastAsia="Times New Roman" w:hAnsi="Arial" w:cs="Arial"/>
                <w:sz w:val="18"/>
                <w:szCs w:val="18"/>
              </w:rPr>
              <w:t>psnrU</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5ED7791C"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1B72C4">
              <w:rPr>
                <w:rFonts w:ascii="Arial" w:eastAsia="Times New Roman"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0B4E0609"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1B72C4">
              <w:rPr>
                <w:rFonts w:ascii="Arial" w:eastAsia="Times New Roman"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B4A3919"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1B72C4">
              <w:rPr>
                <w:rFonts w:ascii="Arial" w:eastAsia="Times New Roman" w:hAnsi="Arial" w:cs="Arial"/>
                <w:color w:val="000000"/>
                <w:sz w:val="18"/>
                <w:szCs w:val="18"/>
              </w:rPr>
              <w:t>DecT</w:t>
            </w:r>
            <w:proofErr w:type="spellEnd"/>
          </w:p>
        </w:tc>
      </w:tr>
      <w:tr w:rsidR="001B72C4" w:rsidRPr="001B72C4" w14:paraId="37C7475A" w14:textId="77777777" w:rsidTr="001B72C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EF963E"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6363B4F1"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03217B63"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-0.13%</w:t>
            </w:r>
          </w:p>
        </w:tc>
        <w:tc>
          <w:tcPr>
            <w:tcW w:w="1491" w:type="dxa"/>
            <w:tcBorders>
              <w:top w:val="nil"/>
              <w:left w:val="nil"/>
              <w:bottom w:val="nil"/>
              <w:right w:val="single" w:sz="8" w:space="0" w:color="auto"/>
            </w:tcBorders>
            <w:shd w:val="clear" w:color="auto" w:fill="auto"/>
            <w:noWrap/>
            <w:vAlign w:val="center"/>
            <w:hideMark/>
          </w:tcPr>
          <w:p w14:paraId="368745C7"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-0.15%</w:t>
            </w:r>
          </w:p>
        </w:tc>
        <w:tc>
          <w:tcPr>
            <w:tcW w:w="880" w:type="dxa"/>
            <w:tcBorders>
              <w:top w:val="nil"/>
              <w:left w:val="nil"/>
              <w:bottom w:val="nil"/>
              <w:right w:val="nil"/>
            </w:tcBorders>
            <w:shd w:val="clear" w:color="auto" w:fill="auto"/>
            <w:noWrap/>
            <w:vAlign w:val="center"/>
            <w:hideMark/>
          </w:tcPr>
          <w:p w14:paraId="7E8CC1B4"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-0.12%</w:t>
            </w:r>
          </w:p>
        </w:tc>
        <w:tc>
          <w:tcPr>
            <w:tcW w:w="820" w:type="dxa"/>
            <w:tcBorders>
              <w:top w:val="nil"/>
              <w:left w:val="nil"/>
              <w:bottom w:val="nil"/>
              <w:right w:val="nil"/>
            </w:tcBorders>
            <w:shd w:val="clear" w:color="auto" w:fill="auto"/>
            <w:noWrap/>
            <w:vAlign w:val="center"/>
            <w:hideMark/>
          </w:tcPr>
          <w:p w14:paraId="78F00222"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-0.13%</w:t>
            </w:r>
          </w:p>
        </w:tc>
        <w:tc>
          <w:tcPr>
            <w:tcW w:w="1060" w:type="dxa"/>
            <w:tcBorders>
              <w:top w:val="nil"/>
              <w:left w:val="nil"/>
              <w:bottom w:val="nil"/>
              <w:right w:val="single" w:sz="8" w:space="0" w:color="auto"/>
            </w:tcBorders>
            <w:shd w:val="clear" w:color="auto" w:fill="auto"/>
            <w:noWrap/>
            <w:vAlign w:val="center"/>
            <w:hideMark/>
          </w:tcPr>
          <w:p w14:paraId="2A8EDA59"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-0.15%</w:t>
            </w:r>
          </w:p>
        </w:tc>
        <w:tc>
          <w:tcPr>
            <w:tcW w:w="1060" w:type="dxa"/>
            <w:tcBorders>
              <w:top w:val="nil"/>
              <w:left w:val="nil"/>
              <w:bottom w:val="nil"/>
              <w:right w:val="nil"/>
            </w:tcBorders>
            <w:shd w:val="clear" w:color="auto" w:fill="auto"/>
            <w:noWrap/>
            <w:vAlign w:val="center"/>
            <w:hideMark/>
          </w:tcPr>
          <w:p w14:paraId="455B55E2"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91%</w:t>
            </w:r>
          </w:p>
        </w:tc>
        <w:tc>
          <w:tcPr>
            <w:tcW w:w="1060" w:type="dxa"/>
            <w:tcBorders>
              <w:top w:val="nil"/>
              <w:left w:val="nil"/>
              <w:bottom w:val="nil"/>
              <w:right w:val="single" w:sz="8" w:space="0" w:color="auto"/>
            </w:tcBorders>
            <w:shd w:val="clear" w:color="auto" w:fill="auto"/>
            <w:noWrap/>
            <w:vAlign w:val="center"/>
            <w:hideMark/>
          </w:tcPr>
          <w:p w14:paraId="5BFA98DD"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99%</w:t>
            </w:r>
          </w:p>
        </w:tc>
      </w:tr>
      <w:tr w:rsidR="001B72C4" w:rsidRPr="001B72C4" w14:paraId="0641E868" w14:textId="77777777" w:rsidTr="001B72C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092534"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40E5301B"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33734B29"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-0.15%</w:t>
            </w:r>
          </w:p>
        </w:tc>
        <w:tc>
          <w:tcPr>
            <w:tcW w:w="1491" w:type="dxa"/>
            <w:tcBorders>
              <w:top w:val="nil"/>
              <w:left w:val="nil"/>
              <w:bottom w:val="nil"/>
              <w:right w:val="single" w:sz="8" w:space="0" w:color="auto"/>
            </w:tcBorders>
            <w:shd w:val="clear" w:color="auto" w:fill="auto"/>
            <w:noWrap/>
            <w:vAlign w:val="center"/>
            <w:hideMark/>
          </w:tcPr>
          <w:p w14:paraId="69172514"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-0.16%</w:t>
            </w:r>
          </w:p>
        </w:tc>
        <w:tc>
          <w:tcPr>
            <w:tcW w:w="880" w:type="dxa"/>
            <w:tcBorders>
              <w:top w:val="nil"/>
              <w:left w:val="nil"/>
              <w:bottom w:val="nil"/>
              <w:right w:val="nil"/>
            </w:tcBorders>
            <w:shd w:val="clear" w:color="auto" w:fill="auto"/>
            <w:noWrap/>
            <w:vAlign w:val="center"/>
            <w:hideMark/>
          </w:tcPr>
          <w:p w14:paraId="37F67185"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-0.13%</w:t>
            </w:r>
          </w:p>
        </w:tc>
        <w:tc>
          <w:tcPr>
            <w:tcW w:w="820" w:type="dxa"/>
            <w:tcBorders>
              <w:top w:val="nil"/>
              <w:left w:val="nil"/>
              <w:bottom w:val="nil"/>
              <w:right w:val="nil"/>
            </w:tcBorders>
            <w:shd w:val="clear" w:color="auto" w:fill="auto"/>
            <w:noWrap/>
            <w:vAlign w:val="center"/>
            <w:hideMark/>
          </w:tcPr>
          <w:p w14:paraId="046DBB76"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-0.15%</w:t>
            </w:r>
          </w:p>
        </w:tc>
        <w:tc>
          <w:tcPr>
            <w:tcW w:w="1060" w:type="dxa"/>
            <w:tcBorders>
              <w:top w:val="nil"/>
              <w:left w:val="nil"/>
              <w:bottom w:val="nil"/>
              <w:right w:val="single" w:sz="8" w:space="0" w:color="auto"/>
            </w:tcBorders>
            <w:shd w:val="clear" w:color="auto" w:fill="auto"/>
            <w:noWrap/>
            <w:vAlign w:val="center"/>
            <w:hideMark/>
          </w:tcPr>
          <w:p w14:paraId="00BD3D91"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76EF90C8"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87%</w:t>
            </w:r>
          </w:p>
        </w:tc>
        <w:tc>
          <w:tcPr>
            <w:tcW w:w="1060" w:type="dxa"/>
            <w:tcBorders>
              <w:top w:val="nil"/>
              <w:left w:val="nil"/>
              <w:bottom w:val="nil"/>
              <w:right w:val="single" w:sz="8" w:space="0" w:color="auto"/>
            </w:tcBorders>
            <w:shd w:val="clear" w:color="auto" w:fill="auto"/>
            <w:noWrap/>
            <w:vAlign w:val="center"/>
            <w:hideMark/>
          </w:tcPr>
          <w:p w14:paraId="5F922FD5"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92%</w:t>
            </w:r>
          </w:p>
        </w:tc>
      </w:tr>
      <w:tr w:rsidR="001B72C4" w:rsidRPr="001B72C4" w14:paraId="6A753B48" w14:textId="77777777" w:rsidTr="001B72C4">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7D9215"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15A013A"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-0.12%</w:t>
            </w:r>
          </w:p>
        </w:tc>
        <w:tc>
          <w:tcPr>
            <w:tcW w:w="1060" w:type="dxa"/>
            <w:tcBorders>
              <w:top w:val="single" w:sz="8" w:space="0" w:color="auto"/>
              <w:left w:val="nil"/>
              <w:bottom w:val="single" w:sz="8" w:space="0" w:color="auto"/>
              <w:right w:val="nil"/>
            </w:tcBorders>
            <w:shd w:val="clear" w:color="auto" w:fill="auto"/>
            <w:noWrap/>
            <w:vAlign w:val="center"/>
            <w:hideMark/>
          </w:tcPr>
          <w:p w14:paraId="04EDE07F"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-0.14%</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34CA141F"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-0.16%</w:t>
            </w:r>
          </w:p>
        </w:tc>
        <w:tc>
          <w:tcPr>
            <w:tcW w:w="880" w:type="dxa"/>
            <w:tcBorders>
              <w:top w:val="single" w:sz="8" w:space="0" w:color="auto"/>
              <w:left w:val="nil"/>
              <w:bottom w:val="single" w:sz="8" w:space="0" w:color="auto"/>
              <w:right w:val="nil"/>
            </w:tcBorders>
            <w:shd w:val="clear" w:color="auto" w:fill="auto"/>
            <w:noWrap/>
            <w:vAlign w:val="center"/>
            <w:hideMark/>
          </w:tcPr>
          <w:p w14:paraId="4772B4A4"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-0.12%</w:t>
            </w:r>
          </w:p>
        </w:tc>
        <w:tc>
          <w:tcPr>
            <w:tcW w:w="820" w:type="dxa"/>
            <w:tcBorders>
              <w:top w:val="single" w:sz="8" w:space="0" w:color="auto"/>
              <w:left w:val="nil"/>
              <w:bottom w:val="single" w:sz="8" w:space="0" w:color="auto"/>
              <w:right w:val="nil"/>
            </w:tcBorders>
            <w:shd w:val="clear" w:color="auto" w:fill="auto"/>
            <w:noWrap/>
            <w:vAlign w:val="center"/>
            <w:hideMark/>
          </w:tcPr>
          <w:p w14:paraId="1688C714"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-0.14%</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84A1965"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-0.15%</w:t>
            </w:r>
          </w:p>
        </w:tc>
        <w:tc>
          <w:tcPr>
            <w:tcW w:w="1060" w:type="dxa"/>
            <w:tcBorders>
              <w:top w:val="single" w:sz="8" w:space="0" w:color="auto"/>
              <w:left w:val="nil"/>
              <w:bottom w:val="single" w:sz="8" w:space="0" w:color="auto"/>
              <w:right w:val="nil"/>
            </w:tcBorders>
            <w:shd w:val="clear" w:color="auto" w:fill="auto"/>
            <w:noWrap/>
            <w:vAlign w:val="center"/>
            <w:hideMark/>
          </w:tcPr>
          <w:p w14:paraId="6DBCE3F9"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89%</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282AEB6"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95%</w:t>
            </w:r>
          </w:p>
        </w:tc>
      </w:tr>
      <w:tr w:rsidR="001B72C4" w:rsidRPr="001B72C4" w14:paraId="51C010A5" w14:textId="77777777" w:rsidTr="001B72C4">
        <w:trPr>
          <w:trHeight w:val="255"/>
        </w:trPr>
        <w:tc>
          <w:tcPr>
            <w:tcW w:w="1640" w:type="dxa"/>
            <w:tcBorders>
              <w:top w:val="nil"/>
              <w:left w:val="nil"/>
              <w:bottom w:val="nil"/>
              <w:right w:val="nil"/>
            </w:tcBorders>
            <w:shd w:val="clear" w:color="auto" w:fill="auto"/>
            <w:noWrap/>
            <w:vAlign w:val="center"/>
            <w:hideMark/>
          </w:tcPr>
          <w:p w14:paraId="2E7017B8"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1D4AC12B"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57E1417F"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91" w:type="dxa"/>
            <w:tcBorders>
              <w:top w:val="nil"/>
              <w:left w:val="nil"/>
              <w:bottom w:val="nil"/>
              <w:right w:val="nil"/>
            </w:tcBorders>
            <w:shd w:val="clear" w:color="auto" w:fill="auto"/>
            <w:noWrap/>
            <w:vAlign w:val="center"/>
            <w:hideMark/>
          </w:tcPr>
          <w:p w14:paraId="779A8BC9"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80" w:type="dxa"/>
            <w:tcBorders>
              <w:top w:val="nil"/>
              <w:left w:val="nil"/>
              <w:bottom w:val="nil"/>
              <w:right w:val="nil"/>
            </w:tcBorders>
            <w:shd w:val="clear" w:color="auto" w:fill="auto"/>
            <w:noWrap/>
            <w:vAlign w:val="center"/>
            <w:hideMark/>
          </w:tcPr>
          <w:p w14:paraId="7EF19860"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20" w:type="dxa"/>
            <w:tcBorders>
              <w:top w:val="nil"/>
              <w:left w:val="nil"/>
              <w:bottom w:val="nil"/>
              <w:right w:val="nil"/>
            </w:tcBorders>
            <w:shd w:val="clear" w:color="auto" w:fill="auto"/>
            <w:noWrap/>
            <w:vAlign w:val="center"/>
            <w:hideMark/>
          </w:tcPr>
          <w:p w14:paraId="156F8C8B"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736F7919"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1685B4A9"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2270858C"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1B72C4" w:rsidRPr="001B72C4" w14:paraId="133E978F" w14:textId="77777777" w:rsidTr="001B72C4">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04B5A0A"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Overall PQ</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5CA1223"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-0.35%</w:t>
            </w:r>
          </w:p>
        </w:tc>
        <w:tc>
          <w:tcPr>
            <w:tcW w:w="1060" w:type="dxa"/>
            <w:tcBorders>
              <w:top w:val="single" w:sz="8" w:space="0" w:color="auto"/>
              <w:left w:val="nil"/>
              <w:bottom w:val="single" w:sz="8" w:space="0" w:color="auto"/>
              <w:right w:val="nil"/>
            </w:tcBorders>
            <w:shd w:val="clear" w:color="auto" w:fill="auto"/>
            <w:noWrap/>
            <w:vAlign w:val="center"/>
            <w:hideMark/>
          </w:tcPr>
          <w:p w14:paraId="6426C71E"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-0.38%</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3EB1B439"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-0.36%</w:t>
            </w:r>
          </w:p>
        </w:tc>
        <w:tc>
          <w:tcPr>
            <w:tcW w:w="880" w:type="dxa"/>
            <w:tcBorders>
              <w:top w:val="single" w:sz="8" w:space="0" w:color="auto"/>
              <w:left w:val="nil"/>
              <w:bottom w:val="single" w:sz="8" w:space="0" w:color="auto"/>
              <w:right w:val="nil"/>
            </w:tcBorders>
            <w:shd w:val="clear" w:color="auto" w:fill="auto"/>
            <w:noWrap/>
            <w:vAlign w:val="center"/>
            <w:hideMark/>
          </w:tcPr>
          <w:p w14:paraId="425BBEE1"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-0.34%</w:t>
            </w:r>
          </w:p>
        </w:tc>
        <w:tc>
          <w:tcPr>
            <w:tcW w:w="820" w:type="dxa"/>
            <w:tcBorders>
              <w:top w:val="single" w:sz="8" w:space="0" w:color="auto"/>
              <w:left w:val="nil"/>
              <w:bottom w:val="single" w:sz="8" w:space="0" w:color="auto"/>
              <w:right w:val="nil"/>
            </w:tcBorders>
            <w:shd w:val="clear" w:color="auto" w:fill="auto"/>
            <w:noWrap/>
            <w:vAlign w:val="center"/>
            <w:hideMark/>
          </w:tcPr>
          <w:p w14:paraId="54B6A537"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-0.39%</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DED02E6"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-0.39%</w:t>
            </w:r>
          </w:p>
        </w:tc>
        <w:tc>
          <w:tcPr>
            <w:tcW w:w="1060" w:type="dxa"/>
            <w:tcBorders>
              <w:top w:val="single" w:sz="8" w:space="0" w:color="auto"/>
              <w:left w:val="nil"/>
              <w:bottom w:val="single" w:sz="8" w:space="0" w:color="auto"/>
              <w:right w:val="nil"/>
            </w:tcBorders>
            <w:shd w:val="clear" w:color="auto" w:fill="auto"/>
            <w:noWrap/>
            <w:vAlign w:val="center"/>
            <w:hideMark/>
          </w:tcPr>
          <w:p w14:paraId="08951C2E"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88%</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B66D678"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92%</w:t>
            </w:r>
          </w:p>
        </w:tc>
      </w:tr>
    </w:tbl>
    <w:p w14:paraId="19E17815" w14:textId="25AF9AB5" w:rsidR="001B72C4" w:rsidRDefault="001B72C4" w:rsidP="00C3182C"/>
    <w:tbl>
      <w:tblPr>
        <w:tblW w:w="7371" w:type="dxa"/>
        <w:tblLook w:val="04A0" w:firstRow="1" w:lastRow="0" w:firstColumn="1" w:lastColumn="0" w:noHBand="0" w:noVBand="1"/>
      </w:tblPr>
      <w:tblGrid>
        <w:gridCol w:w="1640"/>
        <w:gridCol w:w="1060"/>
        <w:gridCol w:w="1060"/>
        <w:gridCol w:w="1491"/>
        <w:gridCol w:w="1060"/>
        <w:gridCol w:w="1060"/>
      </w:tblGrid>
      <w:tr w:rsidR="00570AC7" w:rsidRPr="00570AC7" w14:paraId="09261D2A" w14:textId="77777777" w:rsidTr="00570AC7">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63664A9"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70AC7">
              <w:rPr>
                <w:rFonts w:ascii="Arial" w:eastAsia="Times New Roman" w:hAnsi="Arial" w:cs="Arial"/>
                <w:b/>
                <w:bCs/>
                <w:color w:val="000000"/>
                <w:sz w:val="18"/>
                <w:szCs w:val="18"/>
              </w:rPr>
              <w:t>HDR HLG</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FC08A4C"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70AC7">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8867CD1"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570AC7">
              <w:rPr>
                <w:rFonts w:ascii="Calibri" w:eastAsia="Times New Roman" w:hAnsi="Calibri" w:cs="Calibri"/>
                <w:color w:val="000000"/>
                <w:sz w:val="24"/>
                <w:szCs w:val="24"/>
              </w:rPr>
              <w:t> </w:t>
            </w:r>
          </w:p>
        </w:tc>
        <w:tc>
          <w:tcPr>
            <w:tcW w:w="1491" w:type="dxa"/>
            <w:tcBorders>
              <w:top w:val="single" w:sz="8" w:space="0" w:color="auto"/>
              <w:left w:val="nil"/>
              <w:bottom w:val="single" w:sz="8" w:space="0" w:color="auto"/>
              <w:right w:val="nil"/>
            </w:tcBorders>
            <w:shd w:val="clear" w:color="auto" w:fill="auto"/>
            <w:noWrap/>
            <w:vAlign w:val="center"/>
            <w:hideMark/>
          </w:tcPr>
          <w:p w14:paraId="5A6F5DC1"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70AC7">
              <w:rPr>
                <w:rFonts w:ascii="Arial" w:eastAsia="Times New Roman" w:hAnsi="Arial" w:cs="Arial"/>
                <w:b/>
                <w:bCs/>
                <w:color w:val="000000"/>
                <w:sz w:val="18"/>
                <w:szCs w:val="18"/>
              </w:rPr>
              <w:t>AI</w:t>
            </w:r>
          </w:p>
        </w:tc>
        <w:tc>
          <w:tcPr>
            <w:tcW w:w="1060" w:type="dxa"/>
            <w:tcBorders>
              <w:top w:val="single" w:sz="8" w:space="0" w:color="auto"/>
              <w:left w:val="nil"/>
              <w:bottom w:val="single" w:sz="8" w:space="0" w:color="auto"/>
              <w:right w:val="nil"/>
            </w:tcBorders>
            <w:shd w:val="clear" w:color="auto" w:fill="auto"/>
            <w:noWrap/>
            <w:vAlign w:val="center"/>
            <w:hideMark/>
          </w:tcPr>
          <w:p w14:paraId="7D6C8A74"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570AC7">
              <w:rPr>
                <w:rFonts w:ascii="Calibri" w:eastAsia="Times New Roman"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8088012"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570AC7">
              <w:rPr>
                <w:rFonts w:ascii="Calibri" w:eastAsia="Times New Roman" w:hAnsi="Calibri" w:cs="Calibri"/>
                <w:color w:val="000000"/>
                <w:sz w:val="24"/>
                <w:szCs w:val="24"/>
              </w:rPr>
              <w:t> </w:t>
            </w:r>
          </w:p>
        </w:tc>
      </w:tr>
      <w:tr w:rsidR="00570AC7" w:rsidRPr="00570AC7" w14:paraId="3F186F23" w14:textId="77777777" w:rsidTr="00570AC7">
        <w:trPr>
          <w:trHeight w:val="255"/>
        </w:trPr>
        <w:tc>
          <w:tcPr>
            <w:tcW w:w="1640" w:type="dxa"/>
            <w:tcBorders>
              <w:top w:val="nil"/>
              <w:left w:val="single" w:sz="8" w:space="0" w:color="auto"/>
              <w:bottom w:val="nil"/>
              <w:right w:val="nil"/>
            </w:tcBorders>
            <w:shd w:val="clear" w:color="auto" w:fill="auto"/>
            <w:noWrap/>
            <w:vAlign w:val="center"/>
            <w:hideMark/>
          </w:tcPr>
          <w:p w14:paraId="163999F2"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3AD3898B"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70AC7">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0506EEA"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70AC7">
              <w:rPr>
                <w:rFonts w:ascii="Arial" w:eastAsia="Times New Roman" w:hAnsi="Arial" w:cs="Arial"/>
                <w:b/>
                <w:bCs/>
                <w:color w:val="000000"/>
                <w:sz w:val="18"/>
                <w:szCs w:val="18"/>
              </w:rPr>
              <w:t> </w:t>
            </w:r>
          </w:p>
        </w:tc>
        <w:tc>
          <w:tcPr>
            <w:tcW w:w="1491" w:type="dxa"/>
            <w:tcBorders>
              <w:top w:val="nil"/>
              <w:left w:val="nil"/>
              <w:bottom w:val="nil"/>
              <w:right w:val="nil"/>
            </w:tcBorders>
            <w:shd w:val="clear" w:color="auto" w:fill="auto"/>
            <w:noWrap/>
            <w:vAlign w:val="center"/>
            <w:hideMark/>
          </w:tcPr>
          <w:p w14:paraId="08BBE38C"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70AC7">
              <w:rPr>
                <w:rFonts w:ascii="Arial" w:eastAsia="Times New Roman" w:hAnsi="Arial" w:cs="Arial"/>
                <w:b/>
                <w:bCs/>
                <w:color w:val="000000"/>
                <w:sz w:val="18"/>
                <w:szCs w:val="18"/>
              </w:rPr>
              <w:t>Over VTM11.0rc1</w:t>
            </w:r>
          </w:p>
        </w:tc>
        <w:tc>
          <w:tcPr>
            <w:tcW w:w="1060" w:type="dxa"/>
            <w:tcBorders>
              <w:top w:val="nil"/>
              <w:left w:val="nil"/>
              <w:bottom w:val="nil"/>
              <w:right w:val="nil"/>
            </w:tcBorders>
            <w:shd w:val="clear" w:color="auto" w:fill="auto"/>
            <w:noWrap/>
            <w:vAlign w:val="center"/>
            <w:hideMark/>
          </w:tcPr>
          <w:p w14:paraId="2B1531DA"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70AC7">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7263051"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70AC7">
              <w:rPr>
                <w:rFonts w:ascii="Arial" w:eastAsia="Times New Roman" w:hAnsi="Arial" w:cs="Arial"/>
                <w:b/>
                <w:bCs/>
                <w:color w:val="000000"/>
                <w:sz w:val="18"/>
                <w:szCs w:val="18"/>
              </w:rPr>
              <w:t> </w:t>
            </w:r>
          </w:p>
        </w:tc>
      </w:tr>
      <w:tr w:rsidR="00570AC7" w:rsidRPr="00570AC7" w14:paraId="6B31030F" w14:textId="77777777" w:rsidTr="00570AC7">
        <w:trPr>
          <w:trHeight w:val="255"/>
        </w:trPr>
        <w:tc>
          <w:tcPr>
            <w:tcW w:w="1640" w:type="dxa"/>
            <w:tcBorders>
              <w:top w:val="nil"/>
              <w:left w:val="single" w:sz="8" w:space="0" w:color="auto"/>
              <w:bottom w:val="nil"/>
              <w:right w:val="nil"/>
            </w:tcBorders>
            <w:shd w:val="clear" w:color="auto" w:fill="auto"/>
            <w:noWrap/>
            <w:vAlign w:val="center"/>
            <w:hideMark/>
          </w:tcPr>
          <w:p w14:paraId="276C7825"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0749E289"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570AC7">
              <w:rPr>
                <w:rFonts w:ascii="Arial" w:eastAsia="Times New Roman" w:hAnsi="Arial" w:cs="Arial"/>
                <w:sz w:val="18"/>
                <w:szCs w:val="18"/>
              </w:rPr>
              <w:t>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38845300"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570AC7">
              <w:rPr>
                <w:rFonts w:ascii="Arial" w:eastAsia="Times New Roman" w:hAnsi="Arial" w:cs="Arial"/>
                <w:sz w:val="18"/>
                <w:szCs w:val="18"/>
              </w:rPr>
              <w:t>psnrU</w:t>
            </w:r>
            <w:proofErr w:type="spellEnd"/>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4770E770"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570AC7">
              <w:rPr>
                <w:rFonts w:ascii="Arial" w:eastAsia="Times New Roman"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516B959E"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70AC7">
              <w:rPr>
                <w:rFonts w:ascii="Arial" w:eastAsia="Times New Roman"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757B7C0"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70AC7">
              <w:rPr>
                <w:rFonts w:ascii="Arial" w:eastAsia="Times New Roman" w:hAnsi="Arial" w:cs="Arial"/>
                <w:color w:val="000000"/>
                <w:sz w:val="18"/>
                <w:szCs w:val="18"/>
              </w:rPr>
              <w:t>DecT</w:t>
            </w:r>
            <w:proofErr w:type="spellEnd"/>
          </w:p>
        </w:tc>
      </w:tr>
      <w:tr w:rsidR="00570AC7" w:rsidRPr="00570AC7" w14:paraId="3571DAF0" w14:textId="77777777" w:rsidTr="00570AC7">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24F4D23"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hideMark/>
          </w:tcPr>
          <w:p w14:paraId="474F06C4"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-0.20%</w:t>
            </w:r>
          </w:p>
        </w:tc>
        <w:tc>
          <w:tcPr>
            <w:tcW w:w="1060" w:type="dxa"/>
            <w:tcBorders>
              <w:top w:val="nil"/>
              <w:left w:val="nil"/>
              <w:bottom w:val="nil"/>
              <w:right w:val="nil"/>
            </w:tcBorders>
            <w:shd w:val="clear" w:color="auto" w:fill="auto"/>
            <w:noWrap/>
            <w:vAlign w:val="center"/>
            <w:hideMark/>
          </w:tcPr>
          <w:p w14:paraId="3DC358E2"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-0.22%</w:t>
            </w:r>
          </w:p>
        </w:tc>
        <w:tc>
          <w:tcPr>
            <w:tcW w:w="1491" w:type="dxa"/>
            <w:tcBorders>
              <w:top w:val="nil"/>
              <w:left w:val="nil"/>
              <w:bottom w:val="nil"/>
              <w:right w:val="single" w:sz="8" w:space="0" w:color="auto"/>
            </w:tcBorders>
            <w:shd w:val="clear" w:color="auto" w:fill="auto"/>
            <w:noWrap/>
            <w:vAlign w:val="center"/>
            <w:hideMark/>
          </w:tcPr>
          <w:p w14:paraId="0A359B1D"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-0.22%</w:t>
            </w:r>
          </w:p>
        </w:tc>
        <w:tc>
          <w:tcPr>
            <w:tcW w:w="1060" w:type="dxa"/>
            <w:tcBorders>
              <w:top w:val="nil"/>
              <w:left w:val="nil"/>
              <w:bottom w:val="nil"/>
              <w:right w:val="nil"/>
            </w:tcBorders>
            <w:shd w:val="clear" w:color="auto" w:fill="auto"/>
            <w:noWrap/>
            <w:vAlign w:val="center"/>
            <w:hideMark/>
          </w:tcPr>
          <w:p w14:paraId="458C662D"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83%</w:t>
            </w:r>
          </w:p>
        </w:tc>
        <w:tc>
          <w:tcPr>
            <w:tcW w:w="1060" w:type="dxa"/>
            <w:tcBorders>
              <w:top w:val="nil"/>
              <w:left w:val="nil"/>
              <w:bottom w:val="nil"/>
              <w:right w:val="single" w:sz="8" w:space="0" w:color="auto"/>
            </w:tcBorders>
            <w:shd w:val="clear" w:color="auto" w:fill="auto"/>
            <w:noWrap/>
            <w:vAlign w:val="center"/>
            <w:hideMark/>
          </w:tcPr>
          <w:p w14:paraId="3638A07E"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88%</w:t>
            </w:r>
          </w:p>
        </w:tc>
      </w:tr>
      <w:tr w:rsidR="00570AC7" w:rsidRPr="00570AC7" w14:paraId="2EFF8FFA" w14:textId="77777777" w:rsidTr="00570AC7">
        <w:trPr>
          <w:trHeight w:val="255"/>
        </w:trPr>
        <w:tc>
          <w:tcPr>
            <w:tcW w:w="1640" w:type="dxa"/>
            <w:tcBorders>
              <w:top w:val="nil"/>
              <w:left w:val="single" w:sz="8" w:space="0" w:color="auto"/>
              <w:bottom w:val="nil"/>
              <w:right w:val="nil"/>
            </w:tcBorders>
            <w:shd w:val="clear" w:color="auto" w:fill="auto"/>
            <w:noWrap/>
            <w:vAlign w:val="center"/>
            <w:hideMark/>
          </w:tcPr>
          <w:p w14:paraId="6BE908DE"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hideMark/>
          </w:tcPr>
          <w:p w14:paraId="66062B20"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14:paraId="15B15BD8"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-0.25%</w:t>
            </w:r>
          </w:p>
        </w:tc>
        <w:tc>
          <w:tcPr>
            <w:tcW w:w="1491" w:type="dxa"/>
            <w:tcBorders>
              <w:top w:val="nil"/>
              <w:left w:val="nil"/>
              <w:bottom w:val="nil"/>
              <w:right w:val="single" w:sz="8" w:space="0" w:color="auto"/>
            </w:tcBorders>
            <w:shd w:val="clear" w:color="auto" w:fill="auto"/>
            <w:noWrap/>
            <w:vAlign w:val="center"/>
            <w:hideMark/>
          </w:tcPr>
          <w:p w14:paraId="501D328D"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-0.26%</w:t>
            </w:r>
          </w:p>
        </w:tc>
        <w:tc>
          <w:tcPr>
            <w:tcW w:w="1060" w:type="dxa"/>
            <w:tcBorders>
              <w:top w:val="nil"/>
              <w:left w:val="nil"/>
              <w:bottom w:val="nil"/>
              <w:right w:val="nil"/>
            </w:tcBorders>
            <w:shd w:val="clear" w:color="auto" w:fill="auto"/>
            <w:noWrap/>
            <w:vAlign w:val="center"/>
            <w:hideMark/>
          </w:tcPr>
          <w:p w14:paraId="0B293733"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83%</w:t>
            </w:r>
          </w:p>
        </w:tc>
        <w:tc>
          <w:tcPr>
            <w:tcW w:w="1060" w:type="dxa"/>
            <w:tcBorders>
              <w:top w:val="nil"/>
              <w:left w:val="nil"/>
              <w:bottom w:val="nil"/>
              <w:right w:val="single" w:sz="8" w:space="0" w:color="auto"/>
            </w:tcBorders>
            <w:shd w:val="clear" w:color="auto" w:fill="auto"/>
            <w:noWrap/>
            <w:vAlign w:val="center"/>
            <w:hideMark/>
          </w:tcPr>
          <w:p w14:paraId="47374930"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86%</w:t>
            </w:r>
          </w:p>
        </w:tc>
      </w:tr>
      <w:tr w:rsidR="00570AC7" w:rsidRPr="00570AC7" w14:paraId="68AE3889" w14:textId="77777777" w:rsidTr="00570AC7">
        <w:trPr>
          <w:trHeight w:val="255"/>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1D4345FC"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70AC7">
              <w:rPr>
                <w:rFonts w:ascii="Arial" w:eastAsia="Times New Roman"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8E0980F"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-0.22%</w:t>
            </w:r>
          </w:p>
        </w:tc>
        <w:tc>
          <w:tcPr>
            <w:tcW w:w="1060" w:type="dxa"/>
            <w:tcBorders>
              <w:top w:val="single" w:sz="8" w:space="0" w:color="auto"/>
              <w:left w:val="nil"/>
              <w:bottom w:val="single" w:sz="8" w:space="0" w:color="auto"/>
              <w:right w:val="nil"/>
            </w:tcBorders>
            <w:shd w:val="clear" w:color="auto" w:fill="auto"/>
            <w:noWrap/>
            <w:vAlign w:val="center"/>
            <w:hideMark/>
          </w:tcPr>
          <w:p w14:paraId="1B36442E"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-0.24%</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0BE24C31"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-0.24%</w:t>
            </w:r>
          </w:p>
        </w:tc>
        <w:tc>
          <w:tcPr>
            <w:tcW w:w="1060" w:type="dxa"/>
            <w:tcBorders>
              <w:top w:val="single" w:sz="8" w:space="0" w:color="auto"/>
              <w:left w:val="nil"/>
              <w:bottom w:val="single" w:sz="8" w:space="0" w:color="auto"/>
              <w:right w:val="nil"/>
            </w:tcBorders>
            <w:shd w:val="clear" w:color="auto" w:fill="auto"/>
            <w:noWrap/>
            <w:vAlign w:val="center"/>
            <w:hideMark/>
          </w:tcPr>
          <w:p w14:paraId="03919F1D"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83%</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491CE91"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87%</w:t>
            </w:r>
          </w:p>
        </w:tc>
      </w:tr>
      <w:tr w:rsidR="00570AC7" w:rsidRPr="00570AC7" w14:paraId="248AA923" w14:textId="77777777" w:rsidTr="00570AC7">
        <w:trPr>
          <w:trHeight w:val="240"/>
        </w:trPr>
        <w:tc>
          <w:tcPr>
            <w:tcW w:w="1640" w:type="dxa"/>
            <w:tcBorders>
              <w:top w:val="nil"/>
              <w:left w:val="nil"/>
              <w:bottom w:val="nil"/>
              <w:right w:val="nil"/>
            </w:tcBorders>
            <w:shd w:val="clear" w:color="auto" w:fill="auto"/>
            <w:noWrap/>
            <w:vAlign w:val="center"/>
            <w:hideMark/>
          </w:tcPr>
          <w:p w14:paraId="7EBBD1E2"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066FBD72"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07C37916"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91" w:type="dxa"/>
            <w:tcBorders>
              <w:top w:val="nil"/>
              <w:left w:val="nil"/>
              <w:bottom w:val="nil"/>
              <w:right w:val="nil"/>
            </w:tcBorders>
            <w:shd w:val="clear" w:color="auto" w:fill="auto"/>
            <w:noWrap/>
            <w:vAlign w:val="center"/>
            <w:hideMark/>
          </w:tcPr>
          <w:p w14:paraId="7108FD15"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00E20266"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7982A897"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570AC7" w:rsidRPr="00570AC7" w14:paraId="6786F159" w14:textId="77777777" w:rsidTr="00570AC7">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6876187"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70AC7">
              <w:rPr>
                <w:rFonts w:ascii="Arial" w:eastAsia="Times New Roman"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2B572A0"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70AC7">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5FB4442"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570AC7">
              <w:rPr>
                <w:rFonts w:ascii="Calibri" w:eastAsia="Times New Roman" w:hAnsi="Calibri" w:cs="Calibri"/>
                <w:color w:val="000000"/>
                <w:sz w:val="24"/>
                <w:szCs w:val="24"/>
              </w:rPr>
              <w:t> </w:t>
            </w:r>
          </w:p>
        </w:tc>
        <w:tc>
          <w:tcPr>
            <w:tcW w:w="1491" w:type="dxa"/>
            <w:tcBorders>
              <w:top w:val="single" w:sz="8" w:space="0" w:color="auto"/>
              <w:left w:val="nil"/>
              <w:bottom w:val="single" w:sz="8" w:space="0" w:color="auto"/>
              <w:right w:val="nil"/>
            </w:tcBorders>
            <w:shd w:val="clear" w:color="auto" w:fill="auto"/>
            <w:noWrap/>
            <w:vAlign w:val="center"/>
            <w:hideMark/>
          </w:tcPr>
          <w:p w14:paraId="5376738A"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70AC7">
              <w:rPr>
                <w:rFonts w:ascii="Arial" w:eastAsia="Times New Roman" w:hAnsi="Arial" w:cs="Arial"/>
                <w:b/>
                <w:bCs/>
                <w:color w:val="000000"/>
                <w:sz w:val="18"/>
                <w:szCs w:val="18"/>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023B4DA1"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570AC7">
              <w:rPr>
                <w:rFonts w:ascii="Calibri" w:eastAsia="Times New Roman"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81DBA75"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570AC7">
              <w:rPr>
                <w:rFonts w:ascii="Calibri" w:eastAsia="Times New Roman" w:hAnsi="Calibri" w:cs="Calibri"/>
                <w:color w:val="000000"/>
                <w:sz w:val="24"/>
                <w:szCs w:val="24"/>
              </w:rPr>
              <w:t> </w:t>
            </w:r>
          </w:p>
        </w:tc>
      </w:tr>
      <w:tr w:rsidR="00570AC7" w:rsidRPr="00570AC7" w14:paraId="20D8CB1F" w14:textId="77777777" w:rsidTr="00570AC7">
        <w:trPr>
          <w:trHeight w:val="255"/>
        </w:trPr>
        <w:tc>
          <w:tcPr>
            <w:tcW w:w="1640" w:type="dxa"/>
            <w:tcBorders>
              <w:top w:val="nil"/>
              <w:left w:val="single" w:sz="8" w:space="0" w:color="auto"/>
              <w:bottom w:val="nil"/>
              <w:right w:val="nil"/>
            </w:tcBorders>
            <w:shd w:val="clear" w:color="auto" w:fill="auto"/>
            <w:noWrap/>
            <w:vAlign w:val="center"/>
            <w:hideMark/>
          </w:tcPr>
          <w:p w14:paraId="3EE5C1D1"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0F494AA4"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70AC7">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9C135A5"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70AC7">
              <w:rPr>
                <w:rFonts w:ascii="Arial" w:eastAsia="Times New Roman" w:hAnsi="Arial" w:cs="Arial"/>
                <w:b/>
                <w:bCs/>
                <w:color w:val="000000"/>
                <w:sz w:val="18"/>
                <w:szCs w:val="18"/>
              </w:rPr>
              <w:t> </w:t>
            </w:r>
          </w:p>
        </w:tc>
        <w:tc>
          <w:tcPr>
            <w:tcW w:w="1491" w:type="dxa"/>
            <w:tcBorders>
              <w:top w:val="nil"/>
              <w:left w:val="nil"/>
              <w:bottom w:val="nil"/>
              <w:right w:val="nil"/>
            </w:tcBorders>
            <w:shd w:val="clear" w:color="auto" w:fill="auto"/>
            <w:noWrap/>
            <w:vAlign w:val="center"/>
            <w:hideMark/>
          </w:tcPr>
          <w:p w14:paraId="5433BA08"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70AC7">
              <w:rPr>
                <w:rFonts w:ascii="Arial" w:eastAsia="Times New Roman" w:hAnsi="Arial" w:cs="Arial"/>
                <w:b/>
                <w:bCs/>
                <w:color w:val="000000"/>
                <w:sz w:val="18"/>
                <w:szCs w:val="18"/>
              </w:rPr>
              <w:t>Over VTM11.0rc1</w:t>
            </w:r>
          </w:p>
        </w:tc>
        <w:tc>
          <w:tcPr>
            <w:tcW w:w="1060" w:type="dxa"/>
            <w:tcBorders>
              <w:top w:val="nil"/>
              <w:left w:val="nil"/>
              <w:bottom w:val="nil"/>
              <w:right w:val="nil"/>
            </w:tcBorders>
            <w:shd w:val="clear" w:color="auto" w:fill="auto"/>
            <w:noWrap/>
            <w:vAlign w:val="center"/>
            <w:hideMark/>
          </w:tcPr>
          <w:p w14:paraId="5F749C7F"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70AC7">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7A49AF1"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70AC7">
              <w:rPr>
                <w:rFonts w:ascii="Arial" w:eastAsia="Times New Roman" w:hAnsi="Arial" w:cs="Arial"/>
                <w:b/>
                <w:bCs/>
                <w:color w:val="000000"/>
                <w:sz w:val="18"/>
                <w:szCs w:val="18"/>
              </w:rPr>
              <w:t> </w:t>
            </w:r>
          </w:p>
        </w:tc>
      </w:tr>
      <w:tr w:rsidR="00570AC7" w:rsidRPr="00570AC7" w14:paraId="3D0A096B" w14:textId="77777777" w:rsidTr="00570AC7">
        <w:trPr>
          <w:trHeight w:val="255"/>
        </w:trPr>
        <w:tc>
          <w:tcPr>
            <w:tcW w:w="1640" w:type="dxa"/>
            <w:tcBorders>
              <w:top w:val="nil"/>
              <w:left w:val="single" w:sz="8" w:space="0" w:color="auto"/>
              <w:bottom w:val="nil"/>
              <w:right w:val="nil"/>
            </w:tcBorders>
            <w:shd w:val="clear" w:color="auto" w:fill="auto"/>
            <w:noWrap/>
            <w:vAlign w:val="center"/>
            <w:hideMark/>
          </w:tcPr>
          <w:p w14:paraId="37F52740"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52EF8490"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570AC7">
              <w:rPr>
                <w:rFonts w:ascii="Arial" w:eastAsia="Times New Roman" w:hAnsi="Arial" w:cs="Arial"/>
                <w:sz w:val="18"/>
                <w:szCs w:val="18"/>
              </w:rPr>
              <w:t>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49BD58A3"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570AC7">
              <w:rPr>
                <w:rFonts w:ascii="Arial" w:eastAsia="Times New Roman" w:hAnsi="Arial" w:cs="Arial"/>
                <w:sz w:val="18"/>
                <w:szCs w:val="18"/>
              </w:rPr>
              <w:t>psnrU</w:t>
            </w:r>
            <w:proofErr w:type="spellEnd"/>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7FFE3443"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570AC7">
              <w:rPr>
                <w:rFonts w:ascii="Arial" w:eastAsia="Times New Roman"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5627E061"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70AC7">
              <w:rPr>
                <w:rFonts w:ascii="Arial" w:eastAsia="Times New Roman"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2D7D4C2"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70AC7">
              <w:rPr>
                <w:rFonts w:ascii="Arial" w:eastAsia="Times New Roman" w:hAnsi="Arial" w:cs="Arial"/>
                <w:color w:val="000000"/>
                <w:sz w:val="18"/>
                <w:szCs w:val="18"/>
              </w:rPr>
              <w:t>DecT</w:t>
            </w:r>
            <w:proofErr w:type="spellEnd"/>
          </w:p>
        </w:tc>
      </w:tr>
      <w:tr w:rsidR="00570AC7" w:rsidRPr="00570AC7" w14:paraId="247CDFF2" w14:textId="77777777" w:rsidTr="00570AC7">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51819C6"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hideMark/>
          </w:tcPr>
          <w:p w14:paraId="48A19AD8"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7ABE291B"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-0.04%</w:t>
            </w:r>
          </w:p>
        </w:tc>
        <w:tc>
          <w:tcPr>
            <w:tcW w:w="1491" w:type="dxa"/>
            <w:tcBorders>
              <w:top w:val="nil"/>
              <w:left w:val="nil"/>
              <w:bottom w:val="nil"/>
              <w:right w:val="single" w:sz="8" w:space="0" w:color="auto"/>
            </w:tcBorders>
            <w:shd w:val="clear" w:color="auto" w:fill="auto"/>
            <w:noWrap/>
            <w:vAlign w:val="center"/>
            <w:hideMark/>
          </w:tcPr>
          <w:p w14:paraId="6C3BEC70"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51EA79CD"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95%</w:t>
            </w:r>
          </w:p>
        </w:tc>
        <w:tc>
          <w:tcPr>
            <w:tcW w:w="1060" w:type="dxa"/>
            <w:tcBorders>
              <w:top w:val="nil"/>
              <w:left w:val="nil"/>
              <w:bottom w:val="nil"/>
              <w:right w:val="single" w:sz="8" w:space="0" w:color="auto"/>
            </w:tcBorders>
            <w:shd w:val="clear" w:color="auto" w:fill="auto"/>
            <w:noWrap/>
            <w:vAlign w:val="center"/>
            <w:hideMark/>
          </w:tcPr>
          <w:p w14:paraId="2B4F83B7"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101%</w:t>
            </w:r>
          </w:p>
        </w:tc>
      </w:tr>
      <w:tr w:rsidR="00570AC7" w:rsidRPr="00570AC7" w14:paraId="71EB97B7" w14:textId="77777777" w:rsidTr="00570AC7">
        <w:trPr>
          <w:trHeight w:val="255"/>
        </w:trPr>
        <w:tc>
          <w:tcPr>
            <w:tcW w:w="1640" w:type="dxa"/>
            <w:tcBorders>
              <w:top w:val="nil"/>
              <w:left w:val="single" w:sz="8" w:space="0" w:color="auto"/>
              <w:bottom w:val="nil"/>
              <w:right w:val="nil"/>
            </w:tcBorders>
            <w:shd w:val="clear" w:color="auto" w:fill="auto"/>
            <w:noWrap/>
            <w:vAlign w:val="center"/>
            <w:hideMark/>
          </w:tcPr>
          <w:p w14:paraId="65A7FFEF"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hideMark/>
          </w:tcPr>
          <w:p w14:paraId="7912566D"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4F8A954C"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-0.05%</w:t>
            </w:r>
          </w:p>
        </w:tc>
        <w:tc>
          <w:tcPr>
            <w:tcW w:w="1491" w:type="dxa"/>
            <w:tcBorders>
              <w:top w:val="nil"/>
              <w:left w:val="nil"/>
              <w:bottom w:val="nil"/>
              <w:right w:val="single" w:sz="8" w:space="0" w:color="auto"/>
            </w:tcBorders>
            <w:shd w:val="clear" w:color="auto" w:fill="auto"/>
            <w:noWrap/>
            <w:vAlign w:val="center"/>
            <w:hideMark/>
          </w:tcPr>
          <w:p w14:paraId="128E6EA3"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7D371783"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93%</w:t>
            </w:r>
          </w:p>
        </w:tc>
        <w:tc>
          <w:tcPr>
            <w:tcW w:w="1060" w:type="dxa"/>
            <w:tcBorders>
              <w:top w:val="nil"/>
              <w:left w:val="nil"/>
              <w:bottom w:val="nil"/>
              <w:right w:val="single" w:sz="8" w:space="0" w:color="auto"/>
            </w:tcBorders>
            <w:shd w:val="clear" w:color="auto" w:fill="auto"/>
            <w:noWrap/>
            <w:vAlign w:val="center"/>
            <w:hideMark/>
          </w:tcPr>
          <w:p w14:paraId="458DF48D"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101%</w:t>
            </w:r>
          </w:p>
        </w:tc>
      </w:tr>
      <w:tr w:rsidR="00570AC7" w:rsidRPr="00570AC7" w14:paraId="096BCB0F" w14:textId="77777777" w:rsidTr="00570AC7">
        <w:trPr>
          <w:trHeight w:val="255"/>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76284728"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70AC7">
              <w:rPr>
                <w:rFonts w:ascii="Arial" w:eastAsia="Times New Roman"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23EB728"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-0.03%</w:t>
            </w:r>
          </w:p>
        </w:tc>
        <w:tc>
          <w:tcPr>
            <w:tcW w:w="1060" w:type="dxa"/>
            <w:tcBorders>
              <w:top w:val="single" w:sz="8" w:space="0" w:color="auto"/>
              <w:left w:val="nil"/>
              <w:bottom w:val="single" w:sz="8" w:space="0" w:color="auto"/>
              <w:right w:val="nil"/>
            </w:tcBorders>
            <w:shd w:val="clear" w:color="auto" w:fill="auto"/>
            <w:noWrap/>
            <w:vAlign w:val="center"/>
            <w:hideMark/>
          </w:tcPr>
          <w:p w14:paraId="3B05231E"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-0.04%</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4F210879"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-0.04%</w:t>
            </w:r>
          </w:p>
        </w:tc>
        <w:tc>
          <w:tcPr>
            <w:tcW w:w="1060" w:type="dxa"/>
            <w:tcBorders>
              <w:top w:val="single" w:sz="8" w:space="0" w:color="auto"/>
              <w:left w:val="nil"/>
              <w:bottom w:val="single" w:sz="8" w:space="0" w:color="auto"/>
              <w:right w:val="nil"/>
            </w:tcBorders>
            <w:shd w:val="clear" w:color="auto" w:fill="auto"/>
            <w:noWrap/>
            <w:vAlign w:val="center"/>
            <w:hideMark/>
          </w:tcPr>
          <w:p w14:paraId="414EDAE1"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94%</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92FCA2D"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101%</w:t>
            </w:r>
          </w:p>
        </w:tc>
      </w:tr>
      <w:tr w:rsidR="00570AC7" w:rsidRPr="00570AC7" w14:paraId="4C7CA2B6" w14:textId="77777777" w:rsidTr="00570AC7">
        <w:trPr>
          <w:trHeight w:val="255"/>
        </w:trPr>
        <w:tc>
          <w:tcPr>
            <w:tcW w:w="1640" w:type="dxa"/>
            <w:tcBorders>
              <w:top w:val="nil"/>
              <w:left w:val="nil"/>
              <w:bottom w:val="nil"/>
              <w:right w:val="nil"/>
            </w:tcBorders>
            <w:shd w:val="clear" w:color="auto" w:fill="auto"/>
            <w:noWrap/>
            <w:vAlign w:val="center"/>
            <w:hideMark/>
          </w:tcPr>
          <w:p w14:paraId="0759C676"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1A1F3F56"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3BCD8F00"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491" w:type="dxa"/>
            <w:tcBorders>
              <w:top w:val="nil"/>
              <w:left w:val="nil"/>
              <w:bottom w:val="nil"/>
              <w:right w:val="nil"/>
            </w:tcBorders>
            <w:shd w:val="clear" w:color="auto" w:fill="auto"/>
            <w:noWrap/>
            <w:vAlign w:val="bottom"/>
            <w:hideMark/>
          </w:tcPr>
          <w:p w14:paraId="57F3B4C9"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3B6B6F4B"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239955C8"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570AC7" w:rsidRPr="00570AC7" w14:paraId="0457C90D" w14:textId="77777777" w:rsidTr="00570AC7">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47AFDC7"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70AC7">
              <w:rPr>
                <w:rFonts w:ascii="Arial" w:eastAsia="Times New Roman"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D669714"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70AC7">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3BEC7A9"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570AC7">
              <w:rPr>
                <w:rFonts w:ascii="Calibri" w:eastAsia="Times New Roman" w:hAnsi="Calibri" w:cs="Calibri"/>
                <w:color w:val="000000"/>
                <w:sz w:val="24"/>
                <w:szCs w:val="24"/>
              </w:rPr>
              <w:t> </w:t>
            </w:r>
          </w:p>
        </w:tc>
        <w:tc>
          <w:tcPr>
            <w:tcW w:w="1491" w:type="dxa"/>
            <w:tcBorders>
              <w:top w:val="single" w:sz="8" w:space="0" w:color="auto"/>
              <w:left w:val="nil"/>
              <w:bottom w:val="single" w:sz="8" w:space="0" w:color="auto"/>
              <w:right w:val="nil"/>
            </w:tcBorders>
            <w:shd w:val="clear" w:color="auto" w:fill="auto"/>
            <w:noWrap/>
            <w:vAlign w:val="center"/>
            <w:hideMark/>
          </w:tcPr>
          <w:p w14:paraId="08FE7FBB"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70AC7">
              <w:rPr>
                <w:rFonts w:ascii="Arial" w:eastAsia="Times New Roman" w:hAnsi="Arial" w:cs="Arial"/>
                <w:b/>
                <w:bCs/>
                <w:color w:val="000000"/>
                <w:sz w:val="18"/>
                <w:szCs w:val="18"/>
              </w:rPr>
              <w:t>RA</w:t>
            </w:r>
          </w:p>
        </w:tc>
        <w:tc>
          <w:tcPr>
            <w:tcW w:w="1060" w:type="dxa"/>
            <w:tcBorders>
              <w:top w:val="single" w:sz="8" w:space="0" w:color="auto"/>
              <w:left w:val="nil"/>
              <w:bottom w:val="single" w:sz="8" w:space="0" w:color="auto"/>
              <w:right w:val="nil"/>
            </w:tcBorders>
            <w:shd w:val="clear" w:color="auto" w:fill="auto"/>
            <w:noWrap/>
            <w:vAlign w:val="center"/>
            <w:hideMark/>
          </w:tcPr>
          <w:p w14:paraId="2676DA8A"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570AC7">
              <w:rPr>
                <w:rFonts w:ascii="Calibri" w:eastAsia="Times New Roman"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8AA9D0D"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570AC7">
              <w:rPr>
                <w:rFonts w:ascii="Calibri" w:eastAsia="Times New Roman" w:hAnsi="Calibri" w:cs="Calibri"/>
                <w:color w:val="000000"/>
                <w:sz w:val="24"/>
                <w:szCs w:val="24"/>
              </w:rPr>
              <w:t> </w:t>
            </w:r>
          </w:p>
        </w:tc>
      </w:tr>
      <w:tr w:rsidR="00570AC7" w:rsidRPr="00570AC7" w14:paraId="30D25410" w14:textId="77777777" w:rsidTr="00570AC7">
        <w:trPr>
          <w:trHeight w:val="255"/>
        </w:trPr>
        <w:tc>
          <w:tcPr>
            <w:tcW w:w="1640" w:type="dxa"/>
            <w:tcBorders>
              <w:top w:val="nil"/>
              <w:left w:val="single" w:sz="8" w:space="0" w:color="auto"/>
              <w:bottom w:val="nil"/>
              <w:right w:val="nil"/>
            </w:tcBorders>
            <w:shd w:val="clear" w:color="auto" w:fill="auto"/>
            <w:noWrap/>
            <w:vAlign w:val="center"/>
            <w:hideMark/>
          </w:tcPr>
          <w:p w14:paraId="36C8BC95"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4DF77732"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70AC7">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9A4958D"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70AC7">
              <w:rPr>
                <w:rFonts w:ascii="Arial" w:eastAsia="Times New Roman" w:hAnsi="Arial" w:cs="Arial"/>
                <w:b/>
                <w:bCs/>
                <w:color w:val="000000"/>
                <w:sz w:val="18"/>
                <w:szCs w:val="18"/>
              </w:rPr>
              <w:t> </w:t>
            </w:r>
          </w:p>
        </w:tc>
        <w:tc>
          <w:tcPr>
            <w:tcW w:w="1491" w:type="dxa"/>
            <w:tcBorders>
              <w:top w:val="nil"/>
              <w:left w:val="nil"/>
              <w:bottom w:val="nil"/>
              <w:right w:val="nil"/>
            </w:tcBorders>
            <w:shd w:val="clear" w:color="auto" w:fill="auto"/>
            <w:noWrap/>
            <w:vAlign w:val="center"/>
            <w:hideMark/>
          </w:tcPr>
          <w:p w14:paraId="2A0A1AA4"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70AC7">
              <w:rPr>
                <w:rFonts w:ascii="Arial" w:eastAsia="Times New Roman" w:hAnsi="Arial" w:cs="Arial"/>
                <w:b/>
                <w:bCs/>
                <w:color w:val="000000"/>
                <w:sz w:val="18"/>
                <w:szCs w:val="18"/>
              </w:rPr>
              <w:t>Over VTM11.0rc1</w:t>
            </w:r>
          </w:p>
        </w:tc>
        <w:tc>
          <w:tcPr>
            <w:tcW w:w="1060" w:type="dxa"/>
            <w:tcBorders>
              <w:top w:val="nil"/>
              <w:left w:val="nil"/>
              <w:bottom w:val="nil"/>
              <w:right w:val="nil"/>
            </w:tcBorders>
            <w:shd w:val="clear" w:color="auto" w:fill="auto"/>
            <w:noWrap/>
            <w:vAlign w:val="center"/>
            <w:hideMark/>
          </w:tcPr>
          <w:p w14:paraId="60ACC5F1"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70AC7">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F328983"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70AC7">
              <w:rPr>
                <w:rFonts w:ascii="Arial" w:eastAsia="Times New Roman" w:hAnsi="Arial" w:cs="Arial"/>
                <w:b/>
                <w:bCs/>
                <w:color w:val="000000"/>
                <w:sz w:val="18"/>
                <w:szCs w:val="18"/>
              </w:rPr>
              <w:t> </w:t>
            </w:r>
          </w:p>
        </w:tc>
      </w:tr>
      <w:tr w:rsidR="00570AC7" w:rsidRPr="00570AC7" w14:paraId="6ABAC26D" w14:textId="77777777" w:rsidTr="00570AC7">
        <w:trPr>
          <w:trHeight w:val="255"/>
        </w:trPr>
        <w:tc>
          <w:tcPr>
            <w:tcW w:w="1640" w:type="dxa"/>
            <w:tcBorders>
              <w:top w:val="nil"/>
              <w:left w:val="single" w:sz="8" w:space="0" w:color="auto"/>
              <w:bottom w:val="nil"/>
              <w:right w:val="nil"/>
            </w:tcBorders>
            <w:shd w:val="clear" w:color="auto" w:fill="auto"/>
            <w:noWrap/>
            <w:vAlign w:val="center"/>
            <w:hideMark/>
          </w:tcPr>
          <w:p w14:paraId="0FEFABC1"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789CB897"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570AC7">
              <w:rPr>
                <w:rFonts w:ascii="Arial" w:eastAsia="Times New Roman" w:hAnsi="Arial" w:cs="Arial"/>
                <w:sz w:val="18"/>
                <w:szCs w:val="18"/>
              </w:rPr>
              <w:t>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2F6282E0"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570AC7">
              <w:rPr>
                <w:rFonts w:ascii="Arial" w:eastAsia="Times New Roman" w:hAnsi="Arial" w:cs="Arial"/>
                <w:sz w:val="18"/>
                <w:szCs w:val="18"/>
              </w:rPr>
              <w:t>psnrU</w:t>
            </w:r>
            <w:proofErr w:type="spellEnd"/>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71439554"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570AC7">
              <w:rPr>
                <w:rFonts w:ascii="Arial" w:eastAsia="Times New Roman"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48C49C12"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70AC7">
              <w:rPr>
                <w:rFonts w:ascii="Arial" w:eastAsia="Times New Roman"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9A42F63"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70AC7">
              <w:rPr>
                <w:rFonts w:ascii="Arial" w:eastAsia="Times New Roman" w:hAnsi="Arial" w:cs="Arial"/>
                <w:color w:val="000000"/>
                <w:sz w:val="18"/>
                <w:szCs w:val="18"/>
              </w:rPr>
              <w:t>DecT</w:t>
            </w:r>
            <w:proofErr w:type="spellEnd"/>
          </w:p>
        </w:tc>
      </w:tr>
      <w:tr w:rsidR="00570AC7" w:rsidRPr="00570AC7" w14:paraId="079E2D79" w14:textId="77777777" w:rsidTr="00570AC7">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9C1CB28"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hideMark/>
          </w:tcPr>
          <w:p w14:paraId="3A9B852A"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7B50689B"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#VALUE!</w:t>
            </w:r>
          </w:p>
        </w:tc>
        <w:tc>
          <w:tcPr>
            <w:tcW w:w="1491" w:type="dxa"/>
            <w:tcBorders>
              <w:top w:val="nil"/>
              <w:left w:val="nil"/>
              <w:bottom w:val="nil"/>
              <w:right w:val="single" w:sz="8" w:space="0" w:color="auto"/>
            </w:tcBorders>
            <w:shd w:val="clear" w:color="auto" w:fill="auto"/>
            <w:noWrap/>
            <w:vAlign w:val="center"/>
            <w:hideMark/>
          </w:tcPr>
          <w:p w14:paraId="56CA0608"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1F564756"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4BFB6D55"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#NUM!</w:t>
            </w:r>
          </w:p>
        </w:tc>
      </w:tr>
      <w:tr w:rsidR="00570AC7" w:rsidRPr="00570AC7" w14:paraId="52CD9BCE" w14:textId="77777777" w:rsidTr="00570AC7">
        <w:trPr>
          <w:trHeight w:val="255"/>
        </w:trPr>
        <w:tc>
          <w:tcPr>
            <w:tcW w:w="1640" w:type="dxa"/>
            <w:tcBorders>
              <w:top w:val="nil"/>
              <w:left w:val="single" w:sz="8" w:space="0" w:color="auto"/>
              <w:bottom w:val="nil"/>
              <w:right w:val="nil"/>
            </w:tcBorders>
            <w:shd w:val="clear" w:color="auto" w:fill="auto"/>
            <w:noWrap/>
            <w:vAlign w:val="center"/>
            <w:hideMark/>
          </w:tcPr>
          <w:p w14:paraId="5A433B65"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hideMark/>
          </w:tcPr>
          <w:p w14:paraId="604A739F"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2342841D"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#VALUE!</w:t>
            </w:r>
          </w:p>
        </w:tc>
        <w:tc>
          <w:tcPr>
            <w:tcW w:w="1491" w:type="dxa"/>
            <w:tcBorders>
              <w:top w:val="nil"/>
              <w:left w:val="nil"/>
              <w:bottom w:val="nil"/>
              <w:right w:val="single" w:sz="8" w:space="0" w:color="auto"/>
            </w:tcBorders>
            <w:shd w:val="clear" w:color="auto" w:fill="auto"/>
            <w:noWrap/>
            <w:vAlign w:val="center"/>
            <w:hideMark/>
          </w:tcPr>
          <w:p w14:paraId="49D30ED9"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40ED6B28"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6F34AC94"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#NUM!</w:t>
            </w:r>
          </w:p>
        </w:tc>
      </w:tr>
      <w:tr w:rsidR="00570AC7" w:rsidRPr="00570AC7" w14:paraId="5F25CCCB" w14:textId="77777777" w:rsidTr="00570AC7">
        <w:trPr>
          <w:trHeight w:val="255"/>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34DF195C"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70AC7">
              <w:rPr>
                <w:rFonts w:ascii="Arial" w:eastAsia="Times New Roman"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DDCAAFF"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#VALUE!</w:t>
            </w:r>
          </w:p>
        </w:tc>
        <w:tc>
          <w:tcPr>
            <w:tcW w:w="1060" w:type="dxa"/>
            <w:tcBorders>
              <w:top w:val="single" w:sz="8" w:space="0" w:color="auto"/>
              <w:left w:val="nil"/>
              <w:bottom w:val="single" w:sz="8" w:space="0" w:color="auto"/>
              <w:right w:val="nil"/>
            </w:tcBorders>
            <w:shd w:val="clear" w:color="auto" w:fill="auto"/>
            <w:noWrap/>
            <w:vAlign w:val="center"/>
            <w:hideMark/>
          </w:tcPr>
          <w:p w14:paraId="4598EAE7"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#VALUE!</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167879E9"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#VALUE!</w:t>
            </w:r>
          </w:p>
        </w:tc>
        <w:tc>
          <w:tcPr>
            <w:tcW w:w="1060" w:type="dxa"/>
            <w:tcBorders>
              <w:top w:val="single" w:sz="8" w:space="0" w:color="auto"/>
              <w:left w:val="nil"/>
              <w:bottom w:val="single" w:sz="8" w:space="0" w:color="auto"/>
              <w:right w:val="nil"/>
            </w:tcBorders>
            <w:shd w:val="clear" w:color="auto" w:fill="auto"/>
            <w:noWrap/>
            <w:vAlign w:val="center"/>
            <w:hideMark/>
          </w:tcPr>
          <w:p w14:paraId="26E998E4"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#NUM!</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A9B33F9"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#NUM!</w:t>
            </w:r>
          </w:p>
        </w:tc>
      </w:tr>
      <w:tr w:rsidR="00570AC7" w:rsidRPr="00570AC7" w14:paraId="3737136C" w14:textId="77777777" w:rsidTr="00570AC7">
        <w:trPr>
          <w:trHeight w:val="255"/>
        </w:trPr>
        <w:tc>
          <w:tcPr>
            <w:tcW w:w="1640" w:type="dxa"/>
            <w:tcBorders>
              <w:top w:val="nil"/>
              <w:left w:val="nil"/>
              <w:bottom w:val="nil"/>
              <w:right w:val="nil"/>
            </w:tcBorders>
            <w:shd w:val="clear" w:color="auto" w:fill="auto"/>
            <w:noWrap/>
            <w:vAlign w:val="center"/>
            <w:hideMark/>
          </w:tcPr>
          <w:p w14:paraId="482E72D2"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38F7AB6B"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10780C81"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91" w:type="dxa"/>
            <w:tcBorders>
              <w:top w:val="nil"/>
              <w:left w:val="nil"/>
              <w:bottom w:val="nil"/>
              <w:right w:val="nil"/>
            </w:tcBorders>
            <w:shd w:val="clear" w:color="auto" w:fill="auto"/>
            <w:noWrap/>
            <w:vAlign w:val="center"/>
            <w:hideMark/>
          </w:tcPr>
          <w:p w14:paraId="6884622A"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39B6D307"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35CA915B"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570AC7" w:rsidRPr="00570AC7" w14:paraId="284C5C3C" w14:textId="77777777" w:rsidTr="00570AC7">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F0D506"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70AC7">
              <w:rPr>
                <w:rFonts w:ascii="Arial" w:eastAsia="Times New Roman" w:hAnsi="Arial" w:cs="Arial"/>
                <w:b/>
                <w:bCs/>
                <w:color w:val="000000"/>
                <w:sz w:val="18"/>
                <w:szCs w:val="18"/>
              </w:rPr>
              <w:t>Overall HLG</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0292942"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#VALUE!</w:t>
            </w:r>
          </w:p>
        </w:tc>
        <w:tc>
          <w:tcPr>
            <w:tcW w:w="1060" w:type="dxa"/>
            <w:tcBorders>
              <w:top w:val="single" w:sz="8" w:space="0" w:color="auto"/>
              <w:left w:val="nil"/>
              <w:bottom w:val="single" w:sz="8" w:space="0" w:color="auto"/>
              <w:right w:val="nil"/>
            </w:tcBorders>
            <w:shd w:val="clear" w:color="auto" w:fill="auto"/>
            <w:noWrap/>
            <w:vAlign w:val="center"/>
            <w:hideMark/>
          </w:tcPr>
          <w:p w14:paraId="7620C042"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#VALUE!</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617CAAC5"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#VALUE!</w:t>
            </w:r>
          </w:p>
        </w:tc>
        <w:tc>
          <w:tcPr>
            <w:tcW w:w="1060" w:type="dxa"/>
            <w:tcBorders>
              <w:top w:val="single" w:sz="8" w:space="0" w:color="auto"/>
              <w:left w:val="nil"/>
              <w:bottom w:val="single" w:sz="8" w:space="0" w:color="auto"/>
              <w:right w:val="nil"/>
            </w:tcBorders>
            <w:shd w:val="clear" w:color="auto" w:fill="auto"/>
            <w:noWrap/>
            <w:vAlign w:val="center"/>
            <w:hideMark/>
          </w:tcPr>
          <w:p w14:paraId="06B03F15"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#NUM!</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270B13E"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#NUM!</w:t>
            </w:r>
          </w:p>
        </w:tc>
      </w:tr>
    </w:tbl>
    <w:p w14:paraId="5CCECD18" w14:textId="01D2C13E" w:rsidR="001B72C4" w:rsidRDefault="001B72C4" w:rsidP="00C3182C"/>
    <w:tbl>
      <w:tblPr>
        <w:tblW w:w="7371" w:type="dxa"/>
        <w:tblLook w:val="04A0" w:firstRow="1" w:lastRow="0" w:firstColumn="1" w:lastColumn="0" w:noHBand="0" w:noVBand="1"/>
      </w:tblPr>
      <w:tblGrid>
        <w:gridCol w:w="1640"/>
        <w:gridCol w:w="1060"/>
        <w:gridCol w:w="1060"/>
        <w:gridCol w:w="1491"/>
        <w:gridCol w:w="1060"/>
        <w:gridCol w:w="1060"/>
      </w:tblGrid>
      <w:tr w:rsidR="003D7F6B" w:rsidRPr="003D7F6B" w14:paraId="6A5D4181" w14:textId="77777777" w:rsidTr="003D7F6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1E56169"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D7F6B">
              <w:rPr>
                <w:rFonts w:ascii="Arial" w:eastAsia="Times New Roman" w:hAnsi="Arial" w:cs="Arial"/>
                <w:b/>
                <w:bCs/>
                <w:color w:val="000000"/>
                <w:sz w:val="18"/>
                <w:szCs w:val="18"/>
              </w:rPr>
              <w:t>SVT RGB</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7D6C4E6"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D7F6B">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54C7789"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3D7F6B">
              <w:rPr>
                <w:rFonts w:ascii="Calibri" w:eastAsia="Times New Roman" w:hAnsi="Calibri" w:cs="Calibri"/>
                <w:color w:val="000000"/>
                <w:sz w:val="24"/>
                <w:szCs w:val="24"/>
              </w:rPr>
              <w:t> </w:t>
            </w:r>
          </w:p>
        </w:tc>
        <w:tc>
          <w:tcPr>
            <w:tcW w:w="1491" w:type="dxa"/>
            <w:tcBorders>
              <w:top w:val="single" w:sz="8" w:space="0" w:color="auto"/>
              <w:left w:val="nil"/>
              <w:bottom w:val="single" w:sz="8" w:space="0" w:color="auto"/>
              <w:right w:val="nil"/>
            </w:tcBorders>
            <w:shd w:val="clear" w:color="auto" w:fill="auto"/>
            <w:noWrap/>
            <w:vAlign w:val="center"/>
            <w:hideMark/>
          </w:tcPr>
          <w:p w14:paraId="01927D4B"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D7F6B">
              <w:rPr>
                <w:rFonts w:ascii="Arial" w:eastAsia="Times New Roman" w:hAnsi="Arial" w:cs="Arial"/>
                <w:b/>
                <w:bCs/>
                <w:color w:val="000000"/>
                <w:sz w:val="18"/>
                <w:szCs w:val="18"/>
              </w:rPr>
              <w:t>AI</w:t>
            </w:r>
          </w:p>
        </w:tc>
        <w:tc>
          <w:tcPr>
            <w:tcW w:w="1060" w:type="dxa"/>
            <w:tcBorders>
              <w:top w:val="single" w:sz="8" w:space="0" w:color="auto"/>
              <w:left w:val="nil"/>
              <w:bottom w:val="single" w:sz="8" w:space="0" w:color="auto"/>
              <w:right w:val="nil"/>
            </w:tcBorders>
            <w:shd w:val="clear" w:color="auto" w:fill="auto"/>
            <w:noWrap/>
            <w:vAlign w:val="center"/>
            <w:hideMark/>
          </w:tcPr>
          <w:p w14:paraId="6BDD5466"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3D7F6B">
              <w:rPr>
                <w:rFonts w:ascii="Calibri" w:eastAsia="Times New Roman"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4FBC910"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3D7F6B">
              <w:rPr>
                <w:rFonts w:ascii="Calibri" w:eastAsia="Times New Roman" w:hAnsi="Calibri" w:cs="Calibri"/>
                <w:color w:val="000000"/>
                <w:sz w:val="24"/>
                <w:szCs w:val="24"/>
              </w:rPr>
              <w:t> </w:t>
            </w:r>
          </w:p>
        </w:tc>
      </w:tr>
      <w:tr w:rsidR="003D7F6B" w:rsidRPr="003D7F6B" w14:paraId="1DB3F956" w14:textId="77777777" w:rsidTr="003D7F6B">
        <w:trPr>
          <w:trHeight w:val="255"/>
        </w:trPr>
        <w:tc>
          <w:tcPr>
            <w:tcW w:w="1640" w:type="dxa"/>
            <w:tcBorders>
              <w:top w:val="nil"/>
              <w:left w:val="single" w:sz="8" w:space="0" w:color="auto"/>
              <w:bottom w:val="nil"/>
              <w:right w:val="nil"/>
            </w:tcBorders>
            <w:shd w:val="clear" w:color="auto" w:fill="auto"/>
            <w:noWrap/>
            <w:vAlign w:val="center"/>
            <w:hideMark/>
          </w:tcPr>
          <w:p w14:paraId="16A6D1C6"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lastRenderedPageBreak/>
              <w:t> </w:t>
            </w:r>
          </w:p>
        </w:tc>
        <w:tc>
          <w:tcPr>
            <w:tcW w:w="1060" w:type="dxa"/>
            <w:tcBorders>
              <w:top w:val="nil"/>
              <w:left w:val="single" w:sz="8" w:space="0" w:color="auto"/>
              <w:bottom w:val="nil"/>
              <w:right w:val="nil"/>
            </w:tcBorders>
            <w:shd w:val="clear" w:color="auto" w:fill="auto"/>
            <w:noWrap/>
            <w:vAlign w:val="center"/>
            <w:hideMark/>
          </w:tcPr>
          <w:p w14:paraId="18CA5F97"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D7F6B">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6C1E259"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D7F6B">
              <w:rPr>
                <w:rFonts w:ascii="Arial" w:eastAsia="Times New Roman" w:hAnsi="Arial" w:cs="Arial"/>
                <w:b/>
                <w:bCs/>
                <w:color w:val="000000"/>
                <w:sz w:val="18"/>
                <w:szCs w:val="18"/>
              </w:rPr>
              <w:t> </w:t>
            </w:r>
          </w:p>
        </w:tc>
        <w:tc>
          <w:tcPr>
            <w:tcW w:w="1491" w:type="dxa"/>
            <w:tcBorders>
              <w:top w:val="nil"/>
              <w:left w:val="nil"/>
              <w:bottom w:val="nil"/>
              <w:right w:val="nil"/>
            </w:tcBorders>
            <w:shd w:val="clear" w:color="auto" w:fill="auto"/>
            <w:noWrap/>
            <w:vAlign w:val="center"/>
            <w:hideMark/>
          </w:tcPr>
          <w:p w14:paraId="77153689"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D7F6B">
              <w:rPr>
                <w:rFonts w:ascii="Arial" w:eastAsia="Times New Roman" w:hAnsi="Arial" w:cs="Arial"/>
                <w:b/>
                <w:bCs/>
                <w:color w:val="000000"/>
                <w:sz w:val="18"/>
                <w:szCs w:val="18"/>
              </w:rPr>
              <w:t>Over VTM11.0rc1</w:t>
            </w:r>
          </w:p>
        </w:tc>
        <w:tc>
          <w:tcPr>
            <w:tcW w:w="1060" w:type="dxa"/>
            <w:tcBorders>
              <w:top w:val="nil"/>
              <w:left w:val="nil"/>
              <w:bottom w:val="nil"/>
              <w:right w:val="nil"/>
            </w:tcBorders>
            <w:shd w:val="clear" w:color="auto" w:fill="auto"/>
            <w:noWrap/>
            <w:vAlign w:val="center"/>
            <w:hideMark/>
          </w:tcPr>
          <w:p w14:paraId="03DA2D8B"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D7F6B">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411E611"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D7F6B">
              <w:rPr>
                <w:rFonts w:ascii="Arial" w:eastAsia="Times New Roman" w:hAnsi="Arial" w:cs="Arial"/>
                <w:b/>
                <w:bCs/>
                <w:color w:val="000000"/>
                <w:sz w:val="18"/>
                <w:szCs w:val="18"/>
              </w:rPr>
              <w:t> </w:t>
            </w:r>
          </w:p>
        </w:tc>
      </w:tr>
      <w:tr w:rsidR="003D7F6B" w:rsidRPr="003D7F6B" w14:paraId="49596ED0" w14:textId="77777777" w:rsidTr="003D7F6B">
        <w:trPr>
          <w:trHeight w:val="255"/>
        </w:trPr>
        <w:tc>
          <w:tcPr>
            <w:tcW w:w="1640" w:type="dxa"/>
            <w:tcBorders>
              <w:top w:val="nil"/>
              <w:left w:val="single" w:sz="8" w:space="0" w:color="auto"/>
              <w:bottom w:val="nil"/>
              <w:right w:val="nil"/>
            </w:tcBorders>
            <w:shd w:val="clear" w:color="auto" w:fill="auto"/>
            <w:noWrap/>
            <w:vAlign w:val="center"/>
            <w:hideMark/>
          </w:tcPr>
          <w:p w14:paraId="1C7125F2"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3BC97641"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3D7F6B">
              <w:rPr>
                <w:rFonts w:ascii="Arial" w:eastAsia="Times New Roman" w:hAnsi="Arial" w:cs="Arial"/>
                <w:sz w:val="18"/>
                <w:szCs w:val="18"/>
              </w:rPr>
              <w:t>psnrR</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3ACA5E13"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3D7F6B">
              <w:rPr>
                <w:rFonts w:ascii="Arial" w:eastAsia="Times New Roman" w:hAnsi="Arial" w:cs="Arial"/>
                <w:sz w:val="18"/>
                <w:szCs w:val="18"/>
              </w:rPr>
              <w:t>psnrG</w:t>
            </w:r>
            <w:proofErr w:type="spellEnd"/>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0087DD2B"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3D7F6B">
              <w:rPr>
                <w:rFonts w:ascii="Arial" w:eastAsia="Times New Roman" w:hAnsi="Arial" w:cs="Arial"/>
                <w:sz w:val="18"/>
                <w:szCs w:val="18"/>
              </w:rPr>
              <w:t>psnrB</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773C5B10"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3D7F6B">
              <w:rPr>
                <w:rFonts w:ascii="Arial" w:eastAsia="Times New Roman"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17E679A"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3D7F6B">
              <w:rPr>
                <w:rFonts w:ascii="Arial" w:eastAsia="Times New Roman" w:hAnsi="Arial" w:cs="Arial"/>
                <w:color w:val="000000"/>
                <w:sz w:val="18"/>
                <w:szCs w:val="18"/>
              </w:rPr>
              <w:t>DecT</w:t>
            </w:r>
            <w:proofErr w:type="spellEnd"/>
          </w:p>
        </w:tc>
      </w:tr>
      <w:tr w:rsidR="003D7F6B" w:rsidRPr="003D7F6B" w14:paraId="28717E2E" w14:textId="77777777" w:rsidTr="003D7F6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6FD02AC"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SVT16</w:t>
            </w:r>
          </w:p>
        </w:tc>
        <w:tc>
          <w:tcPr>
            <w:tcW w:w="1060" w:type="dxa"/>
            <w:tcBorders>
              <w:top w:val="nil"/>
              <w:left w:val="single" w:sz="8" w:space="0" w:color="auto"/>
              <w:bottom w:val="nil"/>
              <w:right w:val="nil"/>
            </w:tcBorders>
            <w:shd w:val="clear" w:color="000000" w:fill="CCFFCC"/>
            <w:noWrap/>
            <w:vAlign w:val="center"/>
            <w:hideMark/>
          </w:tcPr>
          <w:p w14:paraId="335C438C"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3D7F6B">
              <w:rPr>
                <w:rFonts w:ascii="Arial" w:eastAsia="Times New Roman" w:hAnsi="Arial" w:cs="Arial"/>
                <w:sz w:val="18"/>
                <w:szCs w:val="18"/>
              </w:rPr>
              <w:t>-25.10%</w:t>
            </w:r>
          </w:p>
        </w:tc>
        <w:tc>
          <w:tcPr>
            <w:tcW w:w="1060" w:type="dxa"/>
            <w:tcBorders>
              <w:top w:val="nil"/>
              <w:left w:val="nil"/>
              <w:bottom w:val="nil"/>
              <w:right w:val="nil"/>
            </w:tcBorders>
            <w:shd w:val="clear" w:color="000000" w:fill="CCFFCC"/>
            <w:noWrap/>
            <w:vAlign w:val="center"/>
            <w:hideMark/>
          </w:tcPr>
          <w:p w14:paraId="75981B23"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3D7F6B">
              <w:rPr>
                <w:rFonts w:ascii="Arial" w:eastAsia="Times New Roman" w:hAnsi="Arial" w:cs="Arial"/>
                <w:sz w:val="18"/>
                <w:szCs w:val="18"/>
              </w:rPr>
              <w:t>-23.98%</w:t>
            </w:r>
          </w:p>
        </w:tc>
        <w:tc>
          <w:tcPr>
            <w:tcW w:w="1491" w:type="dxa"/>
            <w:tcBorders>
              <w:top w:val="nil"/>
              <w:left w:val="nil"/>
              <w:bottom w:val="nil"/>
              <w:right w:val="single" w:sz="8" w:space="0" w:color="auto"/>
            </w:tcBorders>
            <w:shd w:val="clear" w:color="000000" w:fill="CCFFCC"/>
            <w:noWrap/>
            <w:vAlign w:val="center"/>
            <w:hideMark/>
          </w:tcPr>
          <w:p w14:paraId="67560047"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3D7F6B">
              <w:rPr>
                <w:rFonts w:ascii="Arial" w:eastAsia="Times New Roman" w:hAnsi="Arial" w:cs="Arial"/>
                <w:sz w:val="18"/>
                <w:szCs w:val="18"/>
              </w:rPr>
              <w:t>-23.99%</w:t>
            </w:r>
          </w:p>
        </w:tc>
        <w:tc>
          <w:tcPr>
            <w:tcW w:w="1060" w:type="dxa"/>
            <w:tcBorders>
              <w:top w:val="nil"/>
              <w:left w:val="nil"/>
              <w:bottom w:val="nil"/>
              <w:right w:val="nil"/>
            </w:tcBorders>
            <w:shd w:val="clear" w:color="auto" w:fill="auto"/>
            <w:noWrap/>
            <w:vAlign w:val="center"/>
            <w:hideMark/>
          </w:tcPr>
          <w:p w14:paraId="695599A7"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13F49129"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76%</w:t>
            </w:r>
          </w:p>
        </w:tc>
      </w:tr>
      <w:tr w:rsidR="003D7F6B" w:rsidRPr="003D7F6B" w14:paraId="624E0078" w14:textId="77777777" w:rsidTr="003D7F6B">
        <w:trPr>
          <w:trHeight w:val="255"/>
        </w:trPr>
        <w:tc>
          <w:tcPr>
            <w:tcW w:w="1640" w:type="dxa"/>
            <w:tcBorders>
              <w:top w:val="nil"/>
              <w:left w:val="single" w:sz="8" w:space="0" w:color="auto"/>
              <w:bottom w:val="nil"/>
              <w:right w:val="nil"/>
            </w:tcBorders>
            <w:shd w:val="clear" w:color="auto" w:fill="auto"/>
            <w:noWrap/>
            <w:vAlign w:val="center"/>
            <w:hideMark/>
          </w:tcPr>
          <w:p w14:paraId="25026B9A"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68E6B1F5"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-2.62%</w:t>
            </w:r>
          </w:p>
        </w:tc>
        <w:tc>
          <w:tcPr>
            <w:tcW w:w="1060" w:type="dxa"/>
            <w:tcBorders>
              <w:top w:val="nil"/>
              <w:left w:val="nil"/>
              <w:bottom w:val="nil"/>
              <w:right w:val="nil"/>
            </w:tcBorders>
            <w:shd w:val="clear" w:color="auto" w:fill="auto"/>
            <w:noWrap/>
            <w:vAlign w:val="center"/>
            <w:hideMark/>
          </w:tcPr>
          <w:p w14:paraId="7545FAFD"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-2.48%</w:t>
            </w:r>
          </w:p>
        </w:tc>
        <w:tc>
          <w:tcPr>
            <w:tcW w:w="1491" w:type="dxa"/>
            <w:tcBorders>
              <w:top w:val="nil"/>
              <w:left w:val="nil"/>
              <w:bottom w:val="nil"/>
              <w:right w:val="single" w:sz="8" w:space="0" w:color="auto"/>
            </w:tcBorders>
            <w:shd w:val="clear" w:color="auto" w:fill="auto"/>
            <w:noWrap/>
            <w:vAlign w:val="center"/>
            <w:hideMark/>
          </w:tcPr>
          <w:p w14:paraId="18BAA6D6"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-2.48%</w:t>
            </w:r>
          </w:p>
        </w:tc>
        <w:tc>
          <w:tcPr>
            <w:tcW w:w="1060" w:type="dxa"/>
            <w:tcBorders>
              <w:top w:val="nil"/>
              <w:left w:val="nil"/>
              <w:bottom w:val="nil"/>
              <w:right w:val="nil"/>
            </w:tcBorders>
            <w:shd w:val="clear" w:color="auto" w:fill="auto"/>
            <w:noWrap/>
            <w:vAlign w:val="center"/>
            <w:hideMark/>
          </w:tcPr>
          <w:p w14:paraId="4B9F1B03"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83%</w:t>
            </w:r>
          </w:p>
        </w:tc>
        <w:tc>
          <w:tcPr>
            <w:tcW w:w="1060" w:type="dxa"/>
            <w:tcBorders>
              <w:top w:val="nil"/>
              <w:left w:val="nil"/>
              <w:bottom w:val="nil"/>
              <w:right w:val="single" w:sz="8" w:space="0" w:color="auto"/>
            </w:tcBorders>
            <w:shd w:val="clear" w:color="auto" w:fill="auto"/>
            <w:noWrap/>
            <w:vAlign w:val="center"/>
            <w:hideMark/>
          </w:tcPr>
          <w:p w14:paraId="31DC0F91"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89%</w:t>
            </w:r>
          </w:p>
        </w:tc>
      </w:tr>
      <w:tr w:rsidR="003D7F6B" w:rsidRPr="003D7F6B" w14:paraId="54E70876" w14:textId="77777777" w:rsidTr="003D7F6B">
        <w:trPr>
          <w:trHeight w:val="255"/>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6574F0C8"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D7F6B">
              <w:rPr>
                <w:rFonts w:ascii="Arial" w:eastAsia="Times New Roman"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000000" w:fill="CCFFCC"/>
            <w:noWrap/>
            <w:vAlign w:val="center"/>
            <w:hideMark/>
          </w:tcPr>
          <w:p w14:paraId="524605CB"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3D7F6B">
              <w:rPr>
                <w:rFonts w:ascii="Arial" w:eastAsia="Times New Roman" w:hAnsi="Arial" w:cs="Arial"/>
                <w:sz w:val="18"/>
                <w:szCs w:val="18"/>
              </w:rPr>
              <w:t>-13.86%</w:t>
            </w:r>
          </w:p>
        </w:tc>
        <w:tc>
          <w:tcPr>
            <w:tcW w:w="1060" w:type="dxa"/>
            <w:tcBorders>
              <w:top w:val="single" w:sz="8" w:space="0" w:color="auto"/>
              <w:left w:val="nil"/>
              <w:bottom w:val="single" w:sz="8" w:space="0" w:color="auto"/>
              <w:right w:val="nil"/>
            </w:tcBorders>
            <w:shd w:val="clear" w:color="000000" w:fill="CCFFCC"/>
            <w:noWrap/>
            <w:vAlign w:val="center"/>
            <w:hideMark/>
          </w:tcPr>
          <w:p w14:paraId="63590E1E"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3D7F6B">
              <w:rPr>
                <w:rFonts w:ascii="Arial" w:eastAsia="Times New Roman" w:hAnsi="Arial" w:cs="Arial"/>
                <w:sz w:val="18"/>
                <w:szCs w:val="18"/>
              </w:rPr>
              <w:t>-13.23%</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6A7F78C7"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3D7F6B">
              <w:rPr>
                <w:rFonts w:ascii="Arial" w:eastAsia="Times New Roman" w:hAnsi="Arial" w:cs="Arial"/>
                <w:sz w:val="18"/>
                <w:szCs w:val="18"/>
              </w:rPr>
              <w:t>-13.23%</w:t>
            </w:r>
          </w:p>
        </w:tc>
        <w:tc>
          <w:tcPr>
            <w:tcW w:w="1060" w:type="dxa"/>
            <w:tcBorders>
              <w:top w:val="single" w:sz="8" w:space="0" w:color="auto"/>
              <w:left w:val="nil"/>
              <w:bottom w:val="single" w:sz="8" w:space="0" w:color="auto"/>
              <w:right w:val="nil"/>
            </w:tcBorders>
            <w:shd w:val="clear" w:color="auto" w:fill="auto"/>
            <w:noWrap/>
            <w:vAlign w:val="center"/>
            <w:hideMark/>
          </w:tcPr>
          <w:p w14:paraId="37494901"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90%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182759F"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83%</w:t>
            </w:r>
          </w:p>
        </w:tc>
      </w:tr>
      <w:tr w:rsidR="003D7F6B" w:rsidRPr="003D7F6B" w14:paraId="611DB42D" w14:textId="77777777" w:rsidTr="003D7F6B">
        <w:trPr>
          <w:trHeight w:val="240"/>
        </w:trPr>
        <w:tc>
          <w:tcPr>
            <w:tcW w:w="1640" w:type="dxa"/>
            <w:tcBorders>
              <w:top w:val="nil"/>
              <w:left w:val="nil"/>
              <w:bottom w:val="nil"/>
              <w:right w:val="nil"/>
            </w:tcBorders>
            <w:shd w:val="clear" w:color="auto" w:fill="auto"/>
            <w:noWrap/>
            <w:vAlign w:val="center"/>
            <w:hideMark/>
          </w:tcPr>
          <w:p w14:paraId="3E3C7D72"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31A54B71"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2D4BFD67"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91" w:type="dxa"/>
            <w:tcBorders>
              <w:top w:val="nil"/>
              <w:left w:val="nil"/>
              <w:bottom w:val="nil"/>
              <w:right w:val="nil"/>
            </w:tcBorders>
            <w:shd w:val="clear" w:color="auto" w:fill="auto"/>
            <w:noWrap/>
            <w:vAlign w:val="center"/>
            <w:hideMark/>
          </w:tcPr>
          <w:p w14:paraId="5745199B"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10F42A33"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0203A6AC"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3D7F6B" w:rsidRPr="003D7F6B" w14:paraId="2A1B3AF2" w14:textId="77777777" w:rsidTr="003D7F6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B961C2F"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D7F6B">
              <w:rPr>
                <w:rFonts w:ascii="Arial" w:eastAsia="Times New Roman"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8C40EE4"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D7F6B">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47C162B"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3D7F6B">
              <w:rPr>
                <w:rFonts w:ascii="Calibri" w:eastAsia="Times New Roman" w:hAnsi="Calibri" w:cs="Calibri"/>
                <w:color w:val="000000"/>
                <w:sz w:val="24"/>
                <w:szCs w:val="24"/>
              </w:rPr>
              <w:t> </w:t>
            </w:r>
          </w:p>
        </w:tc>
        <w:tc>
          <w:tcPr>
            <w:tcW w:w="1491" w:type="dxa"/>
            <w:tcBorders>
              <w:top w:val="single" w:sz="8" w:space="0" w:color="auto"/>
              <w:left w:val="nil"/>
              <w:bottom w:val="single" w:sz="8" w:space="0" w:color="auto"/>
              <w:right w:val="nil"/>
            </w:tcBorders>
            <w:shd w:val="clear" w:color="auto" w:fill="auto"/>
            <w:noWrap/>
            <w:vAlign w:val="center"/>
            <w:hideMark/>
          </w:tcPr>
          <w:p w14:paraId="576B6B8D"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D7F6B">
              <w:rPr>
                <w:rFonts w:ascii="Arial" w:eastAsia="Times New Roman" w:hAnsi="Arial" w:cs="Arial"/>
                <w:b/>
                <w:bCs/>
                <w:color w:val="000000"/>
                <w:sz w:val="18"/>
                <w:szCs w:val="18"/>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4F09EAD8"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3D7F6B">
              <w:rPr>
                <w:rFonts w:ascii="Calibri" w:eastAsia="Times New Roman"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A834C84"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3D7F6B">
              <w:rPr>
                <w:rFonts w:ascii="Calibri" w:eastAsia="Times New Roman" w:hAnsi="Calibri" w:cs="Calibri"/>
                <w:color w:val="000000"/>
                <w:sz w:val="24"/>
                <w:szCs w:val="24"/>
              </w:rPr>
              <w:t> </w:t>
            </w:r>
          </w:p>
        </w:tc>
      </w:tr>
      <w:tr w:rsidR="003D7F6B" w:rsidRPr="003D7F6B" w14:paraId="010B105A" w14:textId="77777777" w:rsidTr="003D7F6B">
        <w:trPr>
          <w:trHeight w:val="255"/>
        </w:trPr>
        <w:tc>
          <w:tcPr>
            <w:tcW w:w="1640" w:type="dxa"/>
            <w:tcBorders>
              <w:top w:val="nil"/>
              <w:left w:val="single" w:sz="8" w:space="0" w:color="auto"/>
              <w:bottom w:val="nil"/>
              <w:right w:val="nil"/>
            </w:tcBorders>
            <w:shd w:val="clear" w:color="auto" w:fill="auto"/>
            <w:noWrap/>
            <w:vAlign w:val="center"/>
            <w:hideMark/>
          </w:tcPr>
          <w:p w14:paraId="71B12B54"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34D8386B"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D7F6B">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5F920EF"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D7F6B">
              <w:rPr>
                <w:rFonts w:ascii="Arial" w:eastAsia="Times New Roman" w:hAnsi="Arial" w:cs="Arial"/>
                <w:b/>
                <w:bCs/>
                <w:color w:val="000000"/>
                <w:sz w:val="18"/>
                <w:szCs w:val="18"/>
              </w:rPr>
              <w:t> </w:t>
            </w:r>
          </w:p>
        </w:tc>
        <w:tc>
          <w:tcPr>
            <w:tcW w:w="1491" w:type="dxa"/>
            <w:tcBorders>
              <w:top w:val="nil"/>
              <w:left w:val="nil"/>
              <w:bottom w:val="nil"/>
              <w:right w:val="nil"/>
            </w:tcBorders>
            <w:shd w:val="clear" w:color="auto" w:fill="auto"/>
            <w:noWrap/>
            <w:vAlign w:val="center"/>
            <w:hideMark/>
          </w:tcPr>
          <w:p w14:paraId="21715648"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D7F6B">
              <w:rPr>
                <w:rFonts w:ascii="Arial" w:eastAsia="Times New Roman" w:hAnsi="Arial" w:cs="Arial"/>
                <w:b/>
                <w:bCs/>
                <w:color w:val="000000"/>
                <w:sz w:val="18"/>
                <w:szCs w:val="18"/>
              </w:rPr>
              <w:t>Over VTM11.0rc1</w:t>
            </w:r>
          </w:p>
        </w:tc>
        <w:tc>
          <w:tcPr>
            <w:tcW w:w="1060" w:type="dxa"/>
            <w:tcBorders>
              <w:top w:val="nil"/>
              <w:left w:val="nil"/>
              <w:bottom w:val="nil"/>
              <w:right w:val="nil"/>
            </w:tcBorders>
            <w:shd w:val="clear" w:color="auto" w:fill="auto"/>
            <w:noWrap/>
            <w:vAlign w:val="center"/>
            <w:hideMark/>
          </w:tcPr>
          <w:p w14:paraId="1407B963"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D7F6B">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75FCB68"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D7F6B">
              <w:rPr>
                <w:rFonts w:ascii="Arial" w:eastAsia="Times New Roman" w:hAnsi="Arial" w:cs="Arial"/>
                <w:b/>
                <w:bCs/>
                <w:color w:val="000000"/>
                <w:sz w:val="18"/>
                <w:szCs w:val="18"/>
              </w:rPr>
              <w:t> </w:t>
            </w:r>
          </w:p>
        </w:tc>
      </w:tr>
      <w:tr w:rsidR="003D7F6B" w:rsidRPr="003D7F6B" w14:paraId="6CCC278D" w14:textId="77777777" w:rsidTr="003D7F6B">
        <w:trPr>
          <w:trHeight w:val="255"/>
        </w:trPr>
        <w:tc>
          <w:tcPr>
            <w:tcW w:w="1640" w:type="dxa"/>
            <w:tcBorders>
              <w:top w:val="nil"/>
              <w:left w:val="single" w:sz="8" w:space="0" w:color="auto"/>
              <w:bottom w:val="nil"/>
              <w:right w:val="nil"/>
            </w:tcBorders>
            <w:shd w:val="clear" w:color="auto" w:fill="auto"/>
            <w:noWrap/>
            <w:vAlign w:val="center"/>
            <w:hideMark/>
          </w:tcPr>
          <w:p w14:paraId="207F0FAF"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45896EE3"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3D7F6B">
              <w:rPr>
                <w:rFonts w:ascii="Arial" w:eastAsia="Times New Roman" w:hAnsi="Arial" w:cs="Arial"/>
                <w:sz w:val="18"/>
                <w:szCs w:val="18"/>
              </w:rPr>
              <w:t>psnrR</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446FD64A"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3D7F6B">
              <w:rPr>
                <w:rFonts w:ascii="Arial" w:eastAsia="Times New Roman" w:hAnsi="Arial" w:cs="Arial"/>
                <w:sz w:val="18"/>
                <w:szCs w:val="18"/>
              </w:rPr>
              <w:t>psnrG</w:t>
            </w:r>
            <w:proofErr w:type="spellEnd"/>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117CB28C"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3D7F6B">
              <w:rPr>
                <w:rFonts w:ascii="Arial" w:eastAsia="Times New Roman" w:hAnsi="Arial" w:cs="Arial"/>
                <w:sz w:val="18"/>
                <w:szCs w:val="18"/>
              </w:rPr>
              <w:t>psnrB</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77DA5A48"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3D7F6B">
              <w:rPr>
                <w:rFonts w:ascii="Arial" w:eastAsia="Times New Roman"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EC6698E"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3D7F6B">
              <w:rPr>
                <w:rFonts w:ascii="Arial" w:eastAsia="Times New Roman" w:hAnsi="Arial" w:cs="Arial"/>
                <w:color w:val="000000"/>
                <w:sz w:val="18"/>
                <w:szCs w:val="18"/>
              </w:rPr>
              <w:t>DecT</w:t>
            </w:r>
            <w:proofErr w:type="spellEnd"/>
          </w:p>
        </w:tc>
      </w:tr>
      <w:tr w:rsidR="003D7F6B" w:rsidRPr="003D7F6B" w14:paraId="4620A836" w14:textId="77777777" w:rsidTr="003D7F6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F164A8D"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SVT16</w:t>
            </w:r>
          </w:p>
        </w:tc>
        <w:tc>
          <w:tcPr>
            <w:tcW w:w="1060" w:type="dxa"/>
            <w:tcBorders>
              <w:top w:val="nil"/>
              <w:left w:val="single" w:sz="8" w:space="0" w:color="auto"/>
              <w:bottom w:val="nil"/>
              <w:right w:val="nil"/>
            </w:tcBorders>
            <w:shd w:val="clear" w:color="000000" w:fill="CCFFCC"/>
            <w:noWrap/>
            <w:vAlign w:val="center"/>
            <w:hideMark/>
          </w:tcPr>
          <w:p w14:paraId="4536E6A7"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3D7F6B">
              <w:rPr>
                <w:rFonts w:ascii="Arial" w:eastAsia="Times New Roman" w:hAnsi="Arial" w:cs="Arial"/>
                <w:sz w:val="18"/>
                <w:szCs w:val="18"/>
              </w:rPr>
              <w:t>-16.56%</w:t>
            </w:r>
          </w:p>
        </w:tc>
        <w:tc>
          <w:tcPr>
            <w:tcW w:w="1060" w:type="dxa"/>
            <w:tcBorders>
              <w:top w:val="nil"/>
              <w:left w:val="nil"/>
              <w:bottom w:val="nil"/>
              <w:right w:val="nil"/>
            </w:tcBorders>
            <w:shd w:val="clear" w:color="000000" w:fill="CCFFCC"/>
            <w:noWrap/>
            <w:vAlign w:val="center"/>
            <w:hideMark/>
          </w:tcPr>
          <w:p w14:paraId="663B7001"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3D7F6B">
              <w:rPr>
                <w:rFonts w:ascii="Arial" w:eastAsia="Times New Roman" w:hAnsi="Arial" w:cs="Arial"/>
                <w:sz w:val="18"/>
                <w:szCs w:val="18"/>
              </w:rPr>
              <w:t>-15.20%</w:t>
            </w:r>
          </w:p>
        </w:tc>
        <w:tc>
          <w:tcPr>
            <w:tcW w:w="1491" w:type="dxa"/>
            <w:tcBorders>
              <w:top w:val="nil"/>
              <w:left w:val="nil"/>
              <w:bottom w:val="nil"/>
              <w:right w:val="single" w:sz="8" w:space="0" w:color="auto"/>
            </w:tcBorders>
            <w:shd w:val="clear" w:color="000000" w:fill="CCFFCC"/>
            <w:noWrap/>
            <w:vAlign w:val="center"/>
            <w:hideMark/>
          </w:tcPr>
          <w:p w14:paraId="1144C051"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3D7F6B">
              <w:rPr>
                <w:rFonts w:ascii="Arial" w:eastAsia="Times New Roman" w:hAnsi="Arial" w:cs="Arial"/>
                <w:sz w:val="18"/>
                <w:szCs w:val="18"/>
              </w:rPr>
              <w:t>-15.47%</w:t>
            </w:r>
          </w:p>
        </w:tc>
        <w:tc>
          <w:tcPr>
            <w:tcW w:w="1060" w:type="dxa"/>
            <w:tcBorders>
              <w:top w:val="nil"/>
              <w:left w:val="nil"/>
              <w:bottom w:val="nil"/>
              <w:right w:val="nil"/>
            </w:tcBorders>
            <w:shd w:val="clear" w:color="auto" w:fill="auto"/>
            <w:noWrap/>
            <w:vAlign w:val="center"/>
            <w:hideMark/>
          </w:tcPr>
          <w:p w14:paraId="159290C3"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2C83832"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90%</w:t>
            </w:r>
          </w:p>
        </w:tc>
      </w:tr>
      <w:tr w:rsidR="003D7F6B" w:rsidRPr="003D7F6B" w14:paraId="62B463B9" w14:textId="77777777" w:rsidTr="003D7F6B">
        <w:trPr>
          <w:trHeight w:val="255"/>
        </w:trPr>
        <w:tc>
          <w:tcPr>
            <w:tcW w:w="1640" w:type="dxa"/>
            <w:tcBorders>
              <w:top w:val="nil"/>
              <w:left w:val="single" w:sz="8" w:space="0" w:color="auto"/>
              <w:bottom w:val="nil"/>
              <w:right w:val="nil"/>
            </w:tcBorders>
            <w:shd w:val="clear" w:color="auto" w:fill="auto"/>
            <w:noWrap/>
            <w:vAlign w:val="center"/>
            <w:hideMark/>
          </w:tcPr>
          <w:p w14:paraId="6DE1F57C"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10937609"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-0.29%</w:t>
            </w:r>
          </w:p>
        </w:tc>
        <w:tc>
          <w:tcPr>
            <w:tcW w:w="1060" w:type="dxa"/>
            <w:tcBorders>
              <w:top w:val="nil"/>
              <w:left w:val="nil"/>
              <w:bottom w:val="nil"/>
              <w:right w:val="nil"/>
            </w:tcBorders>
            <w:shd w:val="clear" w:color="auto" w:fill="auto"/>
            <w:noWrap/>
            <w:vAlign w:val="center"/>
            <w:hideMark/>
          </w:tcPr>
          <w:p w14:paraId="0423DE9C"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-0.38%</w:t>
            </w:r>
          </w:p>
        </w:tc>
        <w:tc>
          <w:tcPr>
            <w:tcW w:w="1491" w:type="dxa"/>
            <w:tcBorders>
              <w:top w:val="nil"/>
              <w:left w:val="nil"/>
              <w:bottom w:val="nil"/>
              <w:right w:val="single" w:sz="8" w:space="0" w:color="auto"/>
            </w:tcBorders>
            <w:shd w:val="clear" w:color="auto" w:fill="auto"/>
            <w:noWrap/>
            <w:vAlign w:val="center"/>
            <w:hideMark/>
          </w:tcPr>
          <w:p w14:paraId="6F1FC802"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-0.38%</w:t>
            </w:r>
          </w:p>
        </w:tc>
        <w:tc>
          <w:tcPr>
            <w:tcW w:w="1060" w:type="dxa"/>
            <w:tcBorders>
              <w:top w:val="nil"/>
              <w:left w:val="nil"/>
              <w:bottom w:val="nil"/>
              <w:right w:val="nil"/>
            </w:tcBorders>
            <w:shd w:val="clear" w:color="auto" w:fill="auto"/>
            <w:noWrap/>
            <w:vAlign w:val="center"/>
            <w:hideMark/>
          </w:tcPr>
          <w:p w14:paraId="3148DD8D"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5368488E"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98%</w:t>
            </w:r>
          </w:p>
        </w:tc>
      </w:tr>
      <w:tr w:rsidR="003D7F6B" w:rsidRPr="003D7F6B" w14:paraId="2B63CE4E" w14:textId="77777777" w:rsidTr="003D7F6B">
        <w:trPr>
          <w:trHeight w:val="255"/>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3D629EE0"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D7F6B">
              <w:rPr>
                <w:rFonts w:ascii="Arial" w:eastAsia="Times New Roman"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000000" w:fill="CCFFCC"/>
            <w:noWrap/>
            <w:vAlign w:val="center"/>
            <w:hideMark/>
          </w:tcPr>
          <w:p w14:paraId="0B75DC15"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3D7F6B">
              <w:rPr>
                <w:rFonts w:ascii="Arial" w:eastAsia="Times New Roman" w:hAnsi="Arial" w:cs="Arial"/>
                <w:sz w:val="18"/>
                <w:szCs w:val="18"/>
              </w:rPr>
              <w:t>-8.43%</w:t>
            </w:r>
          </w:p>
        </w:tc>
        <w:tc>
          <w:tcPr>
            <w:tcW w:w="1060" w:type="dxa"/>
            <w:tcBorders>
              <w:top w:val="single" w:sz="8" w:space="0" w:color="auto"/>
              <w:left w:val="nil"/>
              <w:bottom w:val="single" w:sz="8" w:space="0" w:color="auto"/>
              <w:right w:val="nil"/>
            </w:tcBorders>
            <w:shd w:val="clear" w:color="000000" w:fill="CCFFCC"/>
            <w:noWrap/>
            <w:vAlign w:val="center"/>
            <w:hideMark/>
          </w:tcPr>
          <w:p w14:paraId="4388C9E6"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3D7F6B">
              <w:rPr>
                <w:rFonts w:ascii="Arial" w:eastAsia="Times New Roman" w:hAnsi="Arial" w:cs="Arial"/>
                <w:sz w:val="18"/>
                <w:szCs w:val="18"/>
              </w:rPr>
              <w:t>-7.79%</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71B66633"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3D7F6B">
              <w:rPr>
                <w:rFonts w:ascii="Arial" w:eastAsia="Times New Roman" w:hAnsi="Arial" w:cs="Arial"/>
                <w:sz w:val="18"/>
                <w:szCs w:val="18"/>
              </w:rPr>
              <w:t>-7.92%</w:t>
            </w:r>
          </w:p>
        </w:tc>
        <w:tc>
          <w:tcPr>
            <w:tcW w:w="1060" w:type="dxa"/>
            <w:tcBorders>
              <w:top w:val="single" w:sz="8" w:space="0" w:color="auto"/>
              <w:left w:val="nil"/>
              <w:bottom w:val="single" w:sz="8" w:space="0" w:color="auto"/>
              <w:right w:val="nil"/>
            </w:tcBorders>
            <w:shd w:val="clear" w:color="auto" w:fill="auto"/>
            <w:noWrap/>
            <w:vAlign w:val="center"/>
            <w:hideMark/>
          </w:tcPr>
          <w:p w14:paraId="7D7BB712"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E2B3A2F"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94%</w:t>
            </w:r>
          </w:p>
        </w:tc>
      </w:tr>
      <w:tr w:rsidR="003D7F6B" w:rsidRPr="003D7F6B" w14:paraId="46258847" w14:textId="77777777" w:rsidTr="003D7F6B">
        <w:trPr>
          <w:trHeight w:val="255"/>
        </w:trPr>
        <w:tc>
          <w:tcPr>
            <w:tcW w:w="1640" w:type="dxa"/>
            <w:tcBorders>
              <w:top w:val="nil"/>
              <w:left w:val="nil"/>
              <w:bottom w:val="nil"/>
              <w:right w:val="nil"/>
            </w:tcBorders>
            <w:shd w:val="clear" w:color="auto" w:fill="auto"/>
            <w:noWrap/>
            <w:vAlign w:val="center"/>
            <w:hideMark/>
          </w:tcPr>
          <w:p w14:paraId="2EEE46C7"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061DFBDD"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47541045"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491" w:type="dxa"/>
            <w:tcBorders>
              <w:top w:val="nil"/>
              <w:left w:val="nil"/>
              <w:bottom w:val="nil"/>
              <w:right w:val="nil"/>
            </w:tcBorders>
            <w:shd w:val="clear" w:color="auto" w:fill="auto"/>
            <w:noWrap/>
            <w:vAlign w:val="bottom"/>
            <w:hideMark/>
          </w:tcPr>
          <w:p w14:paraId="7F010FBD"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66C5BC58"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4AD77162"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3D7F6B" w:rsidRPr="003D7F6B" w14:paraId="77EC8CFD" w14:textId="77777777" w:rsidTr="003D7F6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8E9F72B"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D7F6B">
              <w:rPr>
                <w:rFonts w:ascii="Arial" w:eastAsia="Times New Roman"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2BBEB43"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D7F6B">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E3D3D7B"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3D7F6B">
              <w:rPr>
                <w:rFonts w:ascii="Calibri" w:eastAsia="Times New Roman" w:hAnsi="Calibri" w:cs="Calibri"/>
                <w:color w:val="000000"/>
                <w:sz w:val="24"/>
                <w:szCs w:val="24"/>
              </w:rPr>
              <w:t> </w:t>
            </w:r>
          </w:p>
        </w:tc>
        <w:tc>
          <w:tcPr>
            <w:tcW w:w="1491" w:type="dxa"/>
            <w:tcBorders>
              <w:top w:val="single" w:sz="8" w:space="0" w:color="auto"/>
              <w:left w:val="nil"/>
              <w:bottom w:val="single" w:sz="8" w:space="0" w:color="auto"/>
              <w:right w:val="nil"/>
            </w:tcBorders>
            <w:shd w:val="clear" w:color="auto" w:fill="auto"/>
            <w:noWrap/>
            <w:vAlign w:val="center"/>
            <w:hideMark/>
          </w:tcPr>
          <w:p w14:paraId="3E6C9736"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D7F6B">
              <w:rPr>
                <w:rFonts w:ascii="Arial" w:eastAsia="Times New Roman" w:hAnsi="Arial" w:cs="Arial"/>
                <w:b/>
                <w:bCs/>
                <w:color w:val="000000"/>
                <w:sz w:val="18"/>
                <w:szCs w:val="18"/>
              </w:rPr>
              <w:t>RA</w:t>
            </w:r>
          </w:p>
        </w:tc>
        <w:tc>
          <w:tcPr>
            <w:tcW w:w="1060" w:type="dxa"/>
            <w:tcBorders>
              <w:top w:val="single" w:sz="8" w:space="0" w:color="auto"/>
              <w:left w:val="nil"/>
              <w:bottom w:val="single" w:sz="8" w:space="0" w:color="auto"/>
              <w:right w:val="nil"/>
            </w:tcBorders>
            <w:shd w:val="clear" w:color="auto" w:fill="auto"/>
            <w:noWrap/>
            <w:vAlign w:val="center"/>
            <w:hideMark/>
          </w:tcPr>
          <w:p w14:paraId="66F1D273"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3D7F6B">
              <w:rPr>
                <w:rFonts w:ascii="Calibri" w:eastAsia="Times New Roman"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6236BD4"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3D7F6B">
              <w:rPr>
                <w:rFonts w:ascii="Calibri" w:eastAsia="Times New Roman" w:hAnsi="Calibri" w:cs="Calibri"/>
                <w:color w:val="000000"/>
                <w:sz w:val="24"/>
                <w:szCs w:val="24"/>
              </w:rPr>
              <w:t> </w:t>
            </w:r>
          </w:p>
        </w:tc>
      </w:tr>
      <w:tr w:rsidR="003D7F6B" w:rsidRPr="003D7F6B" w14:paraId="660B87D6" w14:textId="77777777" w:rsidTr="003D7F6B">
        <w:trPr>
          <w:trHeight w:val="255"/>
        </w:trPr>
        <w:tc>
          <w:tcPr>
            <w:tcW w:w="1640" w:type="dxa"/>
            <w:tcBorders>
              <w:top w:val="nil"/>
              <w:left w:val="single" w:sz="8" w:space="0" w:color="auto"/>
              <w:bottom w:val="nil"/>
              <w:right w:val="nil"/>
            </w:tcBorders>
            <w:shd w:val="clear" w:color="auto" w:fill="auto"/>
            <w:noWrap/>
            <w:vAlign w:val="center"/>
            <w:hideMark/>
          </w:tcPr>
          <w:p w14:paraId="48E9B21B"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48629ABD"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D7F6B">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9D711D7"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D7F6B">
              <w:rPr>
                <w:rFonts w:ascii="Arial" w:eastAsia="Times New Roman" w:hAnsi="Arial" w:cs="Arial"/>
                <w:b/>
                <w:bCs/>
                <w:color w:val="000000"/>
                <w:sz w:val="18"/>
                <w:szCs w:val="18"/>
              </w:rPr>
              <w:t> </w:t>
            </w:r>
          </w:p>
        </w:tc>
        <w:tc>
          <w:tcPr>
            <w:tcW w:w="1491" w:type="dxa"/>
            <w:tcBorders>
              <w:top w:val="nil"/>
              <w:left w:val="nil"/>
              <w:bottom w:val="nil"/>
              <w:right w:val="nil"/>
            </w:tcBorders>
            <w:shd w:val="clear" w:color="auto" w:fill="auto"/>
            <w:noWrap/>
            <w:vAlign w:val="center"/>
            <w:hideMark/>
          </w:tcPr>
          <w:p w14:paraId="1AD41C08"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D7F6B">
              <w:rPr>
                <w:rFonts w:ascii="Arial" w:eastAsia="Times New Roman" w:hAnsi="Arial" w:cs="Arial"/>
                <w:b/>
                <w:bCs/>
                <w:color w:val="000000"/>
                <w:sz w:val="18"/>
                <w:szCs w:val="18"/>
              </w:rPr>
              <w:t>Over VTM11.0rc1</w:t>
            </w:r>
          </w:p>
        </w:tc>
        <w:tc>
          <w:tcPr>
            <w:tcW w:w="1060" w:type="dxa"/>
            <w:tcBorders>
              <w:top w:val="nil"/>
              <w:left w:val="nil"/>
              <w:bottom w:val="nil"/>
              <w:right w:val="nil"/>
            </w:tcBorders>
            <w:shd w:val="clear" w:color="auto" w:fill="auto"/>
            <w:noWrap/>
            <w:vAlign w:val="center"/>
            <w:hideMark/>
          </w:tcPr>
          <w:p w14:paraId="564417DA"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D7F6B">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D53E1D6"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D7F6B">
              <w:rPr>
                <w:rFonts w:ascii="Arial" w:eastAsia="Times New Roman" w:hAnsi="Arial" w:cs="Arial"/>
                <w:b/>
                <w:bCs/>
                <w:color w:val="000000"/>
                <w:sz w:val="18"/>
                <w:szCs w:val="18"/>
              </w:rPr>
              <w:t> </w:t>
            </w:r>
          </w:p>
        </w:tc>
      </w:tr>
      <w:tr w:rsidR="003D7F6B" w:rsidRPr="003D7F6B" w14:paraId="1619C9AB" w14:textId="77777777" w:rsidTr="003D7F6B">
        <w:trPr>
          <w:trHeight w:val="255"/>
        </w:trPr>
        <w:tc>
          <w:tcPr>
            <w:tcW w:w="1640" w:type="dxa"/>
            <w:tcBorders>
              <w:top w:val="nil"/>
              <w:left w:val="single" w:sz="8" w:space="0" w:color="auto"/>
              <w:bottom w:val="nil"/>
              <w:right w:val="nil"/>
            </w:tcBorders>
            <w:shd w:val="clear" w:color="auto" w:fill="auto"/>
            <w:noWrap/>
            <w:vAlign w:val="center"/>
            <w:hideMark/>
          </w:tcPr>
          <w:p w14:paraId="63670650"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026A28A5"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3D7F6B">
              <w:rPr>
                <w:rFonts w:ascii="Arial" w:eastAsia="Times New Roman" w:hAnsi="Arial" w:cs="Arial"/>
                <w:sz w:val="18"/>
                <w:szCs w:val="18"/>
              </w:rPr>
              <w:t>psnrR</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3DA605E7"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3D7F6B">
              <w:rPr>
                <w:rFonts w:ascii="Arial" w:eastAsia="Times New Roman" w:hAnsi="Arial" w:cs="Arial"/>
                <w:sz w:val="18"/>
                <w:szCs w:val="18"/>
              </w:rPr>
              <w:t>psnrG</w:t>
            </w:r>
            <w:proofErr w:type="spellEnd"/>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253D3F18"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3D7F6B">
              <w:rPr>
                <w:rFonts w:ascii="Arial" w:eastAsia="Times New Roman" w:hAnsi="Arial" w:cs="Arial"/>
                <w:sz w:val="18"/>
                <w:szCs w:val="18"/>
              </w:rPr>
              <w:t>psnrB</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39AA53D6"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3D7F6B">
              <w:rPr>
                <w:rFonts w:ascii="Arial" w:eastAsia="Times New Roman"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65F0398"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3D7F6B">
              <w:rPr>
                <w:rFonts w:ascii="Arial" w:eastAsia="Times New Roman" w:hAnsi="Arial" w:cs="Arial"/>
                <w:color w:val="000000"/>
                <w:sz w:val="18"/>
                <w:szCs w:val="18"/>
              </w:rPr>
              <w:t>DecT</w:t>
            </w:r>
            <w:proofErr w:type="spellEnd"/>
          </w:p>
        </w:tc>
      </w:tr>
      <w:tr w:rsidR="003D7F6B" w:rsidRPr="003D7F6B" w14:paraId="6FBCA490" w14:textId="77777777" w:rsidTr="003D7F6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65A6ABA"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SVT16</w:t>
            </w:r>
          </w:p>
        </w:tc>
        <w:tc>
          <w:tcPr>
            <w:tcW w:w="1060" w:type="dxa"/>
            <w:tcBorders>
              <w:top w:val="nil"/>
              <w:left w:val="single" w:sz="8" w:space="0" w:color="auto"/>
              <w:bottom w:val="nil"/>
              <w:right w:val="nil"/>
            </w:tcBorders>
            <w:shd w:val="clear" w:color="000000" w:fill="CCFFCC"/>
            <w:noWrap/>
            <w:vAlign w:val="center"/>
            <w:hideMark/>
          </w:tcPr>
          <w:p w14:paraId="05BD57F6"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3D7F6B">
              <w:rPr>
                <w:rFonts w:ascii="Arial" w:eastAsia="Times New Roman" w:hAnsi="Arial" w:cs="Arial"/>
                <w:sz w:val="18"/>
                <w:szCs w:val="18"/>
              </w:rPr>
              <w:t>-15.36%</w:t>
            </w:r>
          </w:p>
        </w:tc>
        <w:tc>
          <w:tcPr>
            <w:tcW w:w="1060" w:type="dxa"/>
            <w:tcBorders>
              <w:top w:val="nil"/>
              <w:left w:val="nil"/>
              <w:bottom w:val="nil"/>
              <w:right w:val="nil"/>
            </w:tcBorders>
            <w:shd w:val="clear" w:color="000000" w:fill="CCFFCC"/>
            <w:noWrap/>
            <w:vAlign w:val="center"/>
            <w:hideMark/>
          </w:tcPr>
          <w:p w14:paraId="4BE42B8B"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3D7F6B">
              <w:rPr>
                <w:rFonts w:ascii="Arial" w:eastAsia="Times New Roman" w:hAnsi="Arial" w:cs="Arial"/>
                <w:sz w:val="18"/>
                <w:szCs w:val="18"/>
              </w:rPr>
              <w:t>-15.50%</w:t>
            </w:r>
          </w:p>
        </w:tc>
        <w:tc>
          <w:tcPr>
            <w:tcW w:w="1491" w:type="dxa"/>
            <w:tcBorders>
              <w:top w:val="nil"/>
              <w:left w:val="nil"/>
              <w:bottom w:val="nil"/>
              <w:right w:val="single" w:sz="8" w:space="0" w:color="auto"/>
            </w:tcBorders>
            <w:shd w:val="clear" w:color="000000" w:fill="CCFFCC"/>
            <w:noWrap/>
            <w:vAlign w:val="center"/>
            <w:hideMark/>
          </w:tcPr>
          <w:p w14:paraId="0B674FA9"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3D7F6B">
              <w:rPr>
                <w:rFonts w:ascii="Arial" w:eastAsia="Times New Roman" w:hAnsi="Arial" w:cs="Arial"/>
                <w:sz w:val="18"/>
                <w:szCs w:val="18"/>
              </w:rPr>
              <w:t>-15.54%</w:t>
            </w:r>
          </w:p>
        </w:tc>
        <w:tc>
          <w:tcPr>
            <w:tcW w:w="1060" w:type="dxa"/>
            <w:tcBorders>
              <w:top w:val="nil"/>
              <w:left w:val="nil"/>
              <w:bottom w:val="nil"/>
              <w:right w:val="nil"/>
            </w:tcBorders>
            <w:shd w:val="clear" w:color="auto" w:fill="auto"/>
            <w:noWrap/>
            <w:vAlign w:val="center"/>
            <w:hideMark/>
          </w:tcPr>
          <w:p w14:paraId="1567C9E8"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90%</w:t>
            </w:r>
          </w:p>
        </w:tc>
        <w:tc>
          <w:tcPr>
            <w:tcW w:w="1060" w:type="dxa"/>
            <w:tcBorders>
              <w:top w:val="nil"/>
              <w:left w:val="nil"/>
              <w:bottom w:val="nil"/>
              <w:right w:val="single" w:sz="8" w:space="0" w:color="auto"/>
            </w:tcBorders>
            <w:shd w:val="clear" w:color="auto" w:fill="auto"/>
            <w:noWrap/>
            <w:vAlign w:val="center"/>
            <w:hideMark/>
          </w:tcPr>
          <w:p w14:paraId="49B99602"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83%</w:t>
            </w:r>
          </w:p>
        </w:tc>
      </w:tr>
      <w:tr w:rsidR="003D7F6B" w:rsidRPr="003D7F6B" w14:paraId="54179285" w14:textId="77777777" w:rsidTr="003D7F6B">
        <w:trPr>
          <w:trHeight w:val="255"/>
        </w:trPr>
        <w:tc>
          <w:tcPr>
            <w:tcW w:w="1640" w:type="dxa"/>
            <w:tcBorders>
              <w:top w:val="nil"/>
              <w:left w:val="single" w:sz="8" w:space="0" w:color="auto"/>
              <w:bottom w:val="nil"/>
              <w:right w:val="nil"/>
            </w:tcBorders>
            <w:shd w:val="clear" w:color="auto" w:fill="auto"/>
            <w:noWrap/>
            <w:vAlign w:val="center"/>
            <w:hideMark/>
          </w:tcPr>
          <w:p w14:paraId="33022059"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739FCFDE"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-0.44%</w:t>
            </w:r>
          </w:p>
        </w:tc>
        <w:tc>
          <w:tcPr>
            <w:tcW w:w="1060" w:type="dxa"/>
            <w:tcBorders>
              <w:top w:val="nil"/>
              <w:left w:val="nil"/>
              <w:bottom w:val="nil"/>
              <w:right w:val="nil"/>
            </w:tcBorders>
            <w:shd w:val="clear" w:color="auto" w:fill="auto"/>
            <w:noWrap/>
            <w:vAlign w:val="center"/>
            <w:hideMark/>
          </w:tcPr>
          <w:p w14:paraId="54F67A2C"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-0.45%</w:t>
            </w:r>
          </w:p>
        </w:tc>
        <w:tc>
          <w:tcPr>
            <w:tcW w:w="1491" w:type="dxa"/>
            <w:tcBorders>
              <w:top w:val="nil"/>
              <w:left w:val="nil"/>
              <w:bottom w:val="nil"/>
              <w:right w:val="single" w:sz="8" w:space="0" w:color="auto"/>
            </w:tcBorders>
            <w:shd w:val="clear" w:color="auto" w:fill="auto"/>
            <w:noWrap/>
            <w:vAlign w:val="center"/>
            <w:hideMark/>
          </w:tcPr>
          <w:p w14:paraId="0EB9D403"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-0.45%</w:t>
            </w:r>
          </w:p>
        </w:tc>
        <w:tc>
          <w:tcPr>
            <w:tcW w:w="1060" w:type="dxa"/>
            <w:tcBorders>
              <w:top w:val="nil"/>
              <w:left w:val="nil"/>
              <w:bottom w:val="nil"/>
              <w:right w:val="nil"/>
            </w:tcBorders>
            <w:shd w:val="clear" w:color="auto" w:fill="auto"/>
            <w:noWrap/>
            <w:vAlign w:val="center"/>
            <w:hideMark/>
          </w:tcPr>
          <w:p w14:paraId="0A072B65"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92%</w:t>
            </w:r>
          </w:p>
        </w:tc>
        <w:tc>
          <w:tcPr>
            <w:tcW w:w="1060" w:type="dxa"/>
            <w:tcBorders>
              <w:top w:val="nil"/>
              <w:left w:val="nil"/>
              <w:bottom w:val="nil"/>
              <w:right w:val="single" w:sz="8" w:space="0" w:color="auto"/>
            </w:tcBorders>
            <w:shd w:val="clear" w:color="auto" w:fill="auto"/>
            <w:noWrap/>
            <w:vAlign w:val="center"/>
            <w:hideMark/>
          </w:tcPr>
          <w:p w14:paraId="50186CED"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91%</w:t>
            </w:r>
          </w:p>
        </w:tc>
      </w:tr>
      <w:tr w:rsidR="003D7F6B" w:rsidRPr="003D7F6B" w14:paraId="6953DE93" w14:textId="77777777" w:rsidTr="003D7F6B">
        <w:trPr>
          <w:trHeight w:val="255"/>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275CCAAA"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D7F6B">
              <w:rPr>
                <w:rFonts w:ascii="Arial" w:eastAsia="Times New Roman"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000000" w:fill="CCFFCC"/>
            <w:noWrap/>
            <w:vAlign w:val="center"/>
            <w:hideMark/>
          </w:tcPr>
          <w:p w14:paraId="2DD7A723"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3D7F6B">
              <w:rPr>
                <w:rFonts w:ascii="Arial" w:eastAsia="Times New Roman" w:hAnsi="Arial" w:cs="Arial"/>
                <w:sz w:val="18"/>
                <w:szCs w:val="18"/>
              </w:rPr>
              <w:t>-7.90%</w:t>
            </w:r>
          </w:p>
        </w:tc>
        <w:tc>
          <w:tcPr>
            <w:tcW w:w="1060" w:type="dxa"/>
            <w:tcBorders>
              <w:top w:val="single" w:sz="8" w:space="0" w:color="auto"/>
              <w:left w:val="nil"/>
              <w:bottom w:val="single" w:sz="8" w:space="0" w:color="auto"/>
              <w:right w:val="nil"/>
            </w:tcBorders>
            <w:shd w:val="clear" w:color="000000" w:fill="CCFFCC"/>
            <w:noWrap/>
            <w:vAlign w:val="center"/>
            <w:hideMark/>
          </w:tcPr>
          <w:p w14:paraId="4533B937"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3D7F6B">
              <w:rPr>
                <w:rFonts w:ascii="Arial" w:eastAsia="Times New Roman" w:hAnsi="Arial" w:cs="Arial"/>
                <w:sz w:val="18"/>
                <w:szCs w:val="18"/>
              </w:rPr>
              <w:t>-7.98%</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6C55421A"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3D7F6B">
              <w:rPr>
                <w:rFonts w:ascii="Arial" w:eastAsia="Times New Roman" w:hAnsi="Arial" w:cs="Arial"/>
                <w:sz w:val="18"/>
                <w:szCs w:val="18"/>
              </w:rPr>
              <w:t>-8.00%</w:t>
            </w:r>
          </w:p>
        </w:tc>
        <w:tc>
          <w:tcPr>
            <w:tcW w:w="1060" w:type="dxa"/>
            <w:tcBorders>
              <w:top w:val="single" w:sz="8" w:space="0" w:color="auto"/>
              <w:left w:val="nil"/>
              <w:bottom w:val="single" w:sz="8" w:space="0" w:color="auto"/>
              <w:right w:val="nil"/>
            </w:tcBorders>
            <w:shd w:val="clear" w:color="auto" w:fill="auto"/>
            <w:noWrap/>
            <w:vAlign w:val="center"/>
            <w:hideMark/>
          </w:tcPr>
          <w:p w14:paraId="1DD5D875"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91%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FDDC178"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87%</w:t>
            </w:r>
          </w:p>
        </w:tc>
      </w:tr>
      <w:tr w:rsidR="003D7F6B" w:rsidRPr="003D7F6B" w14:paraId="30EC30C3" w14:textId="77777777" w:rsidTr="003D7F6B">
        <w:trPr>
          <w:trHeight w:val="255"/>
        </w:trPr>
        <w:tc>
          <w:tcPr>
            <w:tcW w:w="1640" w:type="dxa"/>
            <w:tcBorders>
              <w:top w:val="nil"/>
              <w:left w:val="nil"/>
              <w:bottom w:val="nil"/>
              <w:right w:val="nil"/>
            </w:tcBorders>
            <w:shd w:val="clear" w:color="auto" w:fill="auto"/>
            <w:noWrap/>
            <w:vAlign w:val="center"/>
            <w:hideMark/>
          </w:tcPr>
          <w:p w14:paraId="518EA044"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67A73C00"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15B5AA0A"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91" w:type="dxa"/>
            <w:tcBorders>
              <w:top w:val="nil"/>
              <w:left w:val="nil"/>
              <w:bottom w:val="nil"/>
              <w:right w:val="nil"/>
            </w:tcBorders>
            <w:shd w:val="clear" w:color="auto" w:fill="auto"/>
            <w:noWrap/>
            <w:vAlign w:val="center"/>
            <w:hideMark/>
          </w:tcPr>
          <w:p w14:paraId="7548F388"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0AB3A790"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292FFC3B"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3D7F6B" w:rsidRPr="003D7F6B" w14:paraId="0FCE8283" w14:textId="77777777" w:rsidTr="003D7F6B">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176DB2"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D7F6B">
              <w:rPr>
                <w:rFonts w:ascii="Arial" w:eastAsia="Times New Roman" w:hAnsi="Arial" w:cs="Arial"/>
                <w:b/>
                <w:bCs/>
                <w:color w:val="000000"/>
                <w:sz w:val="18"/>
                <w:szCs w:val="18"/>
              </w:rPr>
              <w:t>Overall RGB</w:t>
            </w:r>
          </w:p>
        </w:tc>
        <w:tc>
          <w:tcPr>
            <w:tcW w:w="1060" w:type="dxa"/>
            <w:tcBorders>
              <w:top w:val="single" w:sz="8" w:space="0" w:color="auto"/>
              <w:left w:val="single" w:sz="8" w:space="0" w:color="auto"/>
              <w:bottom w:val="single" w:sz="8" w:space="0" w:color="auto"/>
              <w:right w:val="nil"/>
            </w:tcBorders>
            <w:shd w:val="clear" w:color="000000" w:fill="CCFFCC"/>
            <w:noWrap/>
            <w:vAlign w:val="center"/>
            <w:hideMark/>
          </w:tcPr>
          <w:p w14:paraId="4DD84318"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3D7F6B">
              <w:rPr>
                <w:rFonts w:ascii="Arial" w:eastAsia="Times New Roman" w:hAnsi="Arial" w:cs="Arial"/>
                <w:sz w:val="18"/>
                <w:szCs w:val="18"/>
              </w:rPr>
              <w:t>-11.33%</w:t>
            </w:r>
          </w:p>
        </w:tc>
        <w:tc>
          <w:tcPr>
            <w:tcW w:w="1060" w:type="dxa"/>
            <w:tcBorders>
              <w:top w:val="single" w:sz="8" w:space="0" w:color="auto"/>
              <w:left w:val="nil"/>
              <w:bottom w:val="single" w:sz="8" w:space="0" w:color="auto"/>
              <w:right w:val="nil"/>
            </w:tcBorders>
            <w:shd w:val="clear" w:color="000000" w:fill="CCFFCC"/>
            <w:noWrap/>
            <w:vAlign w:val="center"/>
            <w:hideMark/>
          </w:tcPr>
          <w:p w14:paraId="7C92CC40"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3D7F6B">
              <w:rPr>
                <w:rFonts w:ascii="Arial" w:eastAsia="Times New Roman" w:hAnsi="Arial" w:cs="Arial"/>
                <w:sz w:val="18"/>
                <w:szCs w:val="18"/>
              </w:rPr>
              <w:t>-10.85%</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26B2BFF8"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3D7F6B">
              <w:rPr>
                <w:rFonts w:ascii="Arial" w:eastAsia="Times New Roman" w:hAnsi="Arial" w:cs="Arial"/>
                <w:sz w:val="18"/>
                <w:szCs w:val="18"/>
              </w:rPr>
              <w:t>-10.89%</w:t>
            </w:r>
          </w:p>
        </w:tc>
        <w:tc>
          <w:tcPr>
            <w:tcW w:w="1060" w:type="dxa"/>
            <w:tcBorders>
              <w:top w:val="single" w:sz="8" w:space="0" w:color="auto"/>
              <w:left w:val="nil"/>
              <w:bottom w:val="single" w:sz="8" w:space="0" w:color="auto"/>
              <w:right w:val="nil"/>
            </w:tcBorders>
            <w:shd w:val="clear" w:color="auto" w:fill="auto"/>
            <w:noWrap/>
            <w:vAlign w:val="center"/>
            <w:hideMark/>
          </w:tcPr>
          <w:p w14:paraId="327B455E"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93%</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E20EA6F"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86%</w:t>
            </w:r>
          </w:p>
        </w:tc>
      </w:tr>
    </w:tbl>
    <w:p w14:paraId="51DD1F43" w14:textId="1E9477C7" w:rsidR="006A601F" w:rsidRDefault="006A601F" w:rsidP="006A601F">
      <w:pPr>
        <w:pStyle w:val="Heading1"/>
        <w:numPr>
          <w:ilvl w:val="0"/>
          <w:numId w:val="0"/>
        </w:numPr>
        <w:ind w:left="360" w:hanging="360"/>
        <w:rPr>
          <w:sz w:val="28"/>
          <w:szCs w:val="28"/>
          <w:lang w:val="en-CA" w:eastAsia="ja-JP"/>
        </w:rPr>
      </w:pPr>
      <w:r w:rsidRPr="00403666">
        <w:rPr>
          <w:sz w:val="28"/>
          <w:szCs w:val="28"/>
          <w:lang w:val="en-CA" w:eastAsia="ja-JP"/>
        </w:rPr>
        <w:t>CE-1.1</w:t>
      </w:r>
      <w:r>
        <w:rPr>
          <w:sz w:val="28"/>
          <w:szCs w:val="28"/>
          <w:lang w:val="en-CA" w:eastAsia="ja-JP"/>
        </w:rPr>
        <w:t xml:space="preserve"> Simulation results for HBD lossless</w:t>
      </w:r>
    </w:p>
    <w:p w14:paraId="7D26BAE7" w14:textId="2E768487" w:rsidR="006A601F" w:rsidRDefault="00EC1054" w:rsidP="00C3182C">
      <w:r>
        <w:t>Simulation results have been conducted according to JVET-T2022.</w:t>
      </w:r>
      <w:r w:rsidR="00680CF7">
        <w:t xml:space="preserve"> Presented run time estimates may not be accurate and can be updated.</w:t>
      </w:r>
    </w:p>
    <w:tbl>
      <w:tblPr>
        <w:tblW w:w="9020" w:type="dxa"/>
        <w:tblLook w:val="04A0" w:firstRow="1" w:lastRow="0" w:firstColumn="1" w:lastColumn="0" w:noHBand="0" w:noVBand="1"/>
      </w:tblPr>
      <w:tblGrid>
        <w:gridCol w:w="1340"/>
        <w:gridCol w:w="1498"/>
        <w:gridCol w:w="875"/>
        <w:gridCol w:w="1467"/>
        <w:gridCol w:w="1498"/>
        <w:gridCol w:w="875"/>
        <w:gridCol w:w="1467"/>
      </w:tblGrid>
      <w:tr w:rsidR="005C604C" w:rsidRPr="005C604C" w14:paraId="75290FBC" w14:textId="77777777" w:rsidTr="005C604C">
        <w:trPr>
          <w:trHeight w:val="289"/>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58D1F9DA"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604C">
              <w:rPr>
                <w:rFonts w:ascii="Arial" w:eastAsia="Times New Roman" w:hAnsi="Arial" w:cs="Arial"/>
                <w:b/>
                <w:bCs/>
                <w:color w:val="000000"/>
                <w:sz w:val="18"/>
                <w:szCs w:val="18"/>
              </w:rPr>
              <w:t>PQ</w:t>
            </w:r>
          </w:p>
        </w:tc>
        <w:tc>
          <w:tcPr>
            <w:tcW w:w="384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0A6AFADD"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604C">
              <w:rPr>
                <w:rFonts w:ascii="Arial" w:eastAsia="Times New Roman" w:hAnsi="Arial" w:cs="Arial"/>
                <w:b/>
                <w:bCs/>
                <w:color w:val="000000"/>
                <w:sz w:val="18"/>
                <w:szCs w:val="18"/>
              </w:rPr>
              <w:t>All Intra</w:t>
            </w:r>
          </w:p>
        </w:tc>
        <w:tc>
          <w:tcPr>
            <w:tcW w:w="3840" w:type="dxa"/>
            <w:gridSpan w:val="3"/>
            <w:tcBorders>
              <w:top w:val="single" w:sz="8" w:space="0" w:color="auto"/>
              <w:left w:val="nil"/>
              <w:bottom w:val="single" w:sz="4" w:space="0" w:color="auto"/>
              <w:right w:val="nil"/>
            </w:tcBorders>
            <w:shd w:val="clear" w:color="auto" w:fill="auto"/>
            <w:noWrap/>
            <w:vAlign w:val="bottom"/>
            <w:hideMark/>
          </w:tcPr>
          <w:p w14:paraId="45269B85"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604C">
              <w:rPr>
                <w:rFonts w:ascii="Arial" w:eastAsia="Times New Roman" w:hAnsi="Arial" w:cs="Arial"/>
                <w:b/>
                <w:bCs/>
                <w:color w:val="000000"/>
                <w:sz w:val="18"/>
                <w:szCs w:val="18"/>
              </w:rPr>
              <w:t>Low delay B</w:t>
            </w:r>
          </w:p>
        </w:tc>
      </w:tr>
      <w:tr w:rsidR="005C604C" w:rsidRPr="005C604C" w14:paraId="5509533B" w14:textId="77777777" w:rsidTr="005C604C">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434D9802"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2373" w:type="dxa"/>
            <w:gridSpan w:val="2"/>
            <w:tcBorders>
              <w:top w:val="single" w:sz="4" w:space="0" w:color="auto"/>
              <w:left w:val="nil"/>
              <w:bottom w:val="single" w:sz="4" w:space="0" w:color="auto"/>
              <w:right w:val="single" w:sz="4" w:space="0" w:color="auto"/>
            </w:tcBorders>
            <w:shd w:val="clear" w:color="auto" w:fill="auto"/>
            <w:noWrap/>
            <w:vAlign w:val="bottom"/>
            <w:hideMark/>
          </w:tcPr>
          <w:p w14:paraId="12CD502F" w14:textId="1422C86C" w:rsidR="005C604C" w:rsidRPr="005C604C" w:rsidRDefault="00947796"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604C">
              <w:rPr>
                <w:rFonts w:ascii="Arial" w:eastAsia="Times New Roman" w:hAnsi="Arial" w:cs="Arial"/>
                <w:b/>
                <w:bCs/>
                <w:color w:val="000000"/>
                <w:sz w:val="18"/>
                <w:szCs w:val="18"/>
              </w:rPr>
              <w:t>R</w:t>
            </w:r>
            <w:r w:rsidR="005C604C" w:rsidRPr="005C604C">
              <w:rPr>
                <w:rFonts w:ascii="Arial" w:eastAsia="Times New Roman" w:hAnsi="Arial" w:cs="Arial"/>
                <w:b/>
                <w:bCs/>
                <w:color w:val="000000"/>
                <w:sz w:val="18"/>
                <w:szCs w:val="18"/>
              </w:rPr>
              <w:t>atio</w:t>
            </w:r>
          </w:p>
        </w:tc>
        <w:tc>
          <w:tcPr>
            <w:tcW w:w="1467" w:type="dxa"/>
            <w:vMerge w:val="restart"/>
            <w:tcBorders>
              <w:top w:val="nil"/>
              <w:left w:val="single" w:sz="4" w:space="0" w:color="auto"/>
              <w:bottom w:val="single" w:sz="8" w:space="0" w:color="000000"/>
              <w:right w:val="single" w:sz="8" w:space="0" w:color="auto"/>
            </w:tcBorders>
            <w:shd w:val="clear" w:color="auto" w:fill="auto"/>
            <w:vAlign w:val="bottom"/>
            <w:hideMark/>
          </w:tcPr>
          <w:p w14:paraId="6989CB2D"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bit-rate savings</w:t>
            </w:r>
          </w:p>
        </w:tc>
        <w:tc>
          <w:tcPr>
            <w:tcW w:w="2373"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66446EB6"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604C">
              <w:rPr>
                <w:rFonts w:ascii="Arial" w:eastAsia="Times New Roman" w:hAnsi="Arial" w:cs="Arial"/>
                <w:b/>
                <w:bCs/>
                <w:color w:val="000000"/>
                <w:sz w:val="18"/>
                <w:szCs w:val="18"/>
              </w:rPr>
              <w:t>ratio</w:t>
            </w:r>
          </w:p>
        </w:tc>
        <w:tc>
          <w:tcPr>
            <w:tcW w:w="1467" w:type="dxa"/>
            <w:vMerge w:val="restart"/>
            <w:tcBorders>
              <w:top w:val="nil"/>
              <w:left w:val="single" w:sz="4" w:space="0" w:color="auto"/>
              <w:bottom w:val="single" w:sz="8" w:space="0" w:color="000000"/>
              <w:right w:val="single" w:sz="8" w:space="0" w:color="auto"/>
            </w:tcBorders>
            <w:shd w:val="clear" w:color="auto" w:fill="auto"/>
            <w:vAlign w:val="bottom"/>
            <w:hideMark/>
          </w:tcPr>
          <w:p w14:paraId="6A583580"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bit-rate savings</w:t>
            </w:r>
          </w:p>
        </w:tc>
      </w:tr>
      <w:tr w:rsidR="005C604C" w:rsidRPr="005C604C" w14:paraId="5A3519A7" w14:textId="77777777" w:rsidTr="005C604C">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61CACF34"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1498" w:type="dxa"/>
            <w:tcBorders>
              <w:top w:val="nil"/>
              <w:left w:val="nil"/>
              <w:bottom w:val="single" w:sz="8" w:space="0" w:color="auto"/>
              <w:right w:val="nil"/>
            </w:tcBorders>
            <w:shd w:val="clear" w:color="auto" w:fill="auto"/>
            <w:noWrap/>
            <w:vAlign w:val="bottom"/>
            <w:hideMark/>
          </w:tcPr>
          <w:p w14:paraId="3C7BF6C0"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VTM11.0rc1</w:t>
            </w:r>
          </w:p>
        </w:tc>
        <w:tc>
          <w:tcPr>
            <w:tcW w:w="875" w:type="dxa"/>
            <w:tcBorders>
              <w:top w:val="nil"/>
              <w:left w:val="nil"/>
              <w:bottom w:val="single" w:sz="8" w:space="0" w:color="auto"/>
              <w:right w:val="nil"/>
            </w:tcBorders>
            <w:shd w:val="clear" w:color="auto" w:fill="auto"/>
            <w:noWrap/>
            <w:vAlign w:val="bottom"/>
            <w:hideMark/>
          </w:tcPr>
          <w:p w14:paraId="7AB5FD10"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CE-1.1</w:t>
            </w:r>
          </w:p>
        </w:tc>
        <w:tc>
          <w:tcPr>
            <w:tcW w:w="1467" w:type="dxa"/>
            <w:vMerge/>
            <w:tcBorders>
              <w:top w:val="nil"/>
              <w:left w:val="single" w:sz="4" w:space="0" w:color="auto"/>
              <w:bottom w:val="single" w:sz="8" w:space="0" w:color="000000"/>
              <w:right w:val="single" w:sz="8" w:space="0" w:color="auto"/>
            </w:tcBorders>
            <w:vAlign w:val="center"/>
            <w:hideMark/>
          </w:tcPr>
          <w:p w14:paraId="32BA3C6F"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1498" w:type="dxa"/>
            <w:tcBorders>
              <w:top w:val="nil"/>
              <w:left w:val="nil"/>
              <w:bottom w:val="single" w:sz="8" w:space="0" w:color="auto"/>
              <w:right w:val="nil"/>
            </w:tcBorders>
            <w:shd w:val="clear" w:color="auto" w:fill="auto"/>
            <w:noWrap/>
            <w:vAlign w:val="bottom"/>
            <w:hideMark/>
          </w:tcPr>
          <w:p w14:paraId="2DAD3E46"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VTM11.0rc1</w:t>
            </w:r>
          </w:p>
        </w:tc>
        <w:tc>
          <w:tcPr>
            <w:tcW w:w="875" w:type="dxa"/>
            <w:tcBorders>
              <w:top w:val="nil"/>
              <w:left w:val="nil"/>
              <w:bottom w:val="single" w:sz="8" w:space="0" w:color="auto"/>
              <w:right w:val="nil"/>
            </w:tcBorders>
            <w:shd w:val="clear" w:color="auto" w:fill="auto"/>
            <w:noWrap/>
            <w:vAlign w:val="bottom"/>
            <w:hideMark/>
          </w:tcPr>
          <w:p w14:paraId="6A3AD600"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CE-1.1</w:t>
            </w:r>
          </w:p>
        </w:tc>
        <w:tc>
          <w:tcPr>
            <w:tcW w:w="1467" w:type="dxa"/>
            <w:vMerge/>
            <w:tcBorders>
              <w:top w:val="nil"/>
              <w:left w:val="single" w:sz="4" w:space="0" w:color="auto"/>
              <w:bottom w:val="single" w:sz="8" w:space="0" w:color="000000"/>
              <w:right w:val="single" w:sz="8" w:space="0" w:color="auto"/>
            </w:tcBorders>
            <w:vAlign w:val="center"/>
            <w:hideMark/>
          </w:tcPr>
          <w:p w14:paraId="6E309E48"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r>
      <w:tr w:rsidR="005C604C" w:rsidRPr="005C604C" w14:paraId="2859915C" w14:textId="77777777" w:rsidTr="005C604C">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42261248"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PQ444</w:t>
            </w:r>
          </w:p>
        </w:tc>
        <w:tc>
          <w:tcPr>
            <w:tcW w:w="1498" w:type="dxa"/>
            <w:tcBorders>
              <w:top w:val="nil"/>
              <w:left w:val="nil"/>
              <w:bottom w:val="single" w:sz="4" w:space="0" w:color="auto"/>
              <w:right w:val="single" w:sz="4" w:space="0" w:color="auto"/>
            </w:tcBorders>
            <w:shd w:val="clear" w:color="000000" w:fill="FFC7CE"/>
            <w:noWrap/>
            <w:vAlign w:val="bottom"/>
            <w:hideMark/>
          </w:tcPr>
          <w:p w14:paraId="49981C3D"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5C604C">
              <w:rPr>
                <w:rFonts w:ascii="Arial" w:eastAsia="Times New Roman" w:hAnsi="Arial" w:cs="Arial"/>
                <w:sz w:val="18"/>
                <w:szCs w:val="18"/>
              </w:rPr>
              <w:t>2.4</w:t>
            </w:r>
          </w:p>
        </w:tc>
        <w:tc>
          <w:tcPr>
            <w:tcW w:w="875" w:type="dxa"/>
            <w:tcBorders>
              <w:top w:val="nil"/>
              <w:left w:val="single" w:sz="4" w:space="0" w:color="auto"/>
              <w:bottom w:val="single" w:sz="4" w:space="0" w:color="auto"/>
              <w:right w:val="single" w:sz="4" w:space="0" w:color="auto"/>
            </w:tcBorders>
            <w:shd w:val="clear" w:color="000000" w:fill="FFC7CE"/>
            <w:noWrap/>
            <w:vAlign w:val="bottom"/>
            <w:hideMark/>
          </w:tcPr>
          <w:p w14:paraId="6B801FF5"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5C604C">
              <w:rPr>
                <w:rFonts w:ascii="Arial" w:eastAsia="Times New Roman" w:hAnsi="Arial" w:cs="Arial"/>
                <w:sz w:val="18"/>
                <w:szCs w:val="18"/>
              </w:rPr>
              <w:t>2.5</w:t>
            </w:r>
          </w:p>
        </w:tc>
        <w:tc>
          <w:tcPr>
            <w:tcW w:w="1467" w:type="dxa"/>
            <w:tcBorders>
              <w:top w:val="nil"/>
              <w:left w:val="nil"/>
              <w:bottom w:val="single" w:sz="4" w:space="0" w:color="auto"/>
              <w:right w:val="single" w:sz="8" w:space="0" w:color="auto"/>
            </w:tcBorders>
            <w:shd w:val="clear" w:color="auto" w:fill="auto"/>
            <w:noWrap/>
            <w:vAlign w:val="bottom"/>
            <w:hideMark/>
          </w:tcPr>
          <w:p w14:paraId="2D56E501"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-2.68%</w:t>
            </w:r>
          </w:p>
        </w:tc>
        <w:tc>
          <w:tcPr>
            <w:tcW w:w="1498" w:type="dxa"/>
            <w:tcBorders>
              <w:top w:val="nil"/>
              <w:left w:val="nil"/>
              <w:bottom w:val="single" w:sz="4" w:space="0" w:color="auto"/>
              <w:right w:val="single" w:sz="4" w:space="0" w:color="auto"/>
            </w:tcBorders>
            <w:shd w:val="clear" w:color="000000" w:fill="FFC7CE"/>
            <w:noWrap/>
            <w:vAlign w:val="bottom"/>
            <w:hideMark/>
          </w:tcPr>
          <w:p w14:paraId="799C1986"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5C604C">
              <w:rPr>
                <w:rFonts w:ascii="Arial" w:eastAsia="Times New Roman" w:hAnsi="Arial" w:cs="Arial"/>
                <w:sz w:val="18"/>
                <w:szCs w:val="18"/>
              </w:rPr>
              <w:t>3.0</w:t>
            </w:r>
          </w:p>
        </w:tc>
        <w:tc>
          <w:tcPr>
            <w:tcW w:w="875" w:type="dxa"/>
            <w:tcBorders>
              <w:top w:val="nil"/>
              <w:left w:val="nil"/>
              <w:bottom w:val="single" w:sz="4" w:space="0" w:color="auto"/>
              <w:right w:val="single" w:sz="4" w:space="0" w:color="auto"/>
            </w:tcBorders>
            <w:shd w:val="clear" w:color="auto" w:fill="auto"/>
            <w:noWrap/>
            <w:vAlign w:val="bottom"/>
            <w:hideMark/>
          </w:tcPr>
          <w:p w14:paraId="748C126D"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0.0</w:t>
            </w:r>
          </w:p>
        </w:tc>
        <w:tc>
          <w:tcPr>
            <w:tcW w:w="1467" w:type="dxa"/>
            <w:tcBorders>
              <w:top w:val="nil"/>
              <w:left w:val="nil"/>
              <w:bottom w:val="single" w:sz="4" w:space="0" w:color="auto"/>
              <w:right w:val="single" w:sz="8" w:space="0" w:color="auto"/>
            </w:tcBorders>
            <w:shd w:val="clear" w:color="auto" w:fill="auto"/>
            <w:noWrap/>
            <w:vAlign w:val="bottom"/>
            <w:hideMark/>
          </w:tcPr>
          <w:p w14:paraId="3CABDD67"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0.00%</w:t>
            </w:r>
          </w:p>
        </w:tc>
      </w:tr>
      <w:tr w:rsidR="005C604C" w:rsidRPr="005C604C" w14:paraId="145EAA5C" w14:textId="77777777" w:rsidTr="005C604C">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0F2A4134"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PQ422</w:t>
            </w:r>
          </w:p>
        </w:tc>
        <w:tc>
          <w:tcPr>
            <w:tcW w:w="1498" w:type="dxa"/>
            <w:tcBorders>
              <w:top w:val="single" w:sz="4" w:space="0" w:color="auto"/>
              <w:left w:val="nil"/>
              <w:bottom w:val="single" w:sz="4" w:space="0" w:color="auto"/>
              <w:right w:val="single" w:sz="4" w:space="0" w:color="auto"/>
            </w:tcBorders>
            <w:shd w:val="clear" w:color="000000" w:fill="FFC7CE"/>
            <w:noWrap/>
            <w:vAlign w:val="bottom"/>
            <w:hideMark/>
          </w:tcPr>
          <w:p w14:paraId="63142601"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5C604C">
              <w:rPr>
                <w:rFonts w:ascii="Arial" w:eastAsia="Times New Roman" w:hAnsi="Arial" w:cs="Arial"/>
                <w:sz w:val="18"/>
                <w:szCs w:val="18"/>
              </w:rPr>
              <w:t>2.2</w:t>
            </w:r>
          </w:p>
        </w:tc>
        <w:tc>
          <w:tcPr>
            <w:tcW w:w="875"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702E475"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5C604C">
              <w:rPr>
                <w:rFonts w:ascii="Arial" w:eastAsia="Times New Roman" w:hAnsi="Arial" w:cs="Arial"/>
                <w:sz w:val="18"/>
                <w:szCs w:val="18"/>
              </w:rPr>
              <w:t>2.3</w:t>
            </w:r>
          </w:p>
        </w:tc>
        <w:tc>
          <w:tcPr>
            <w:tcW w:w="146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65032C27"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5C604C">
              <w:rPr>
                <w:rFonts w:ascii="Arial" w:eastAsia="Times New Roman" w:hAnsi="Arial" w:cs="Arial"/>
                <w:sz w:val="18"/>
                <w:szCs w:val="18"/>
              </w:rPr>
              <w:t>-3.79%</w:t>
            </w:r>
          </w:p>
        </w:tc>
        <w:tc>
          <w:tcPr>
            <w:tcW w:w="1498" w:type="dxa"/>
            <w:tcBorders>
              <w:top w:val="single" w:sz="4" w:space="0" w:color="auto"/>
              <w:left w:val="nil"/>
              <w:bottom w:val="single" w:sz="4" w:space="0" w:color="auto"/>
              <w:right w:val="single" w:sz="4" w:space="0" w:color="auto"/>
            </w:tcBorders>
            <w:shd w:val="clear" w:color="000000" w:fill="FFC7CE"/>
            <w:noWrap/>
            <w:vAlign w:val="bottom"/>
            <w:hideMark/>
          </w:tcPr>
          <w:p w14:paraId="45C1B13B"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5C604C">
              <w:rPr>
                <w:rFonts w:ascii="Arial" w:eastAsia="Times New Roman" w:hAnsi="Arial" w:cs="Arial"/>
                <w:sz w:val="18"/>
                <w:szCs w:val="18"/>
              </w:rPr>
              <w:t>2.8</w:t>
            </w:r>
          </w:p>
        </w:tc>
        <w:tc>
          <w:tcPr>
            <w:tcW w:w="875" w:type="dxa"/>
            <w:tcBorders>
              <w:top w:val="nil"/>
              <w:left w:val="nil"/>
              <w:bottom w:val="single" w:sz="4" w:space="0" w:color="auto"/>
              <w:right w:val="single" w:sz="4" w:space="0" w:color="auto"/>
            </w:tcBorders>
            <w:shd w:val="clear" w:color="auto" w:fill="auto"/>
            <w:noWrap/>
            <w:vAlign w:val="bottom"/>
            <w:hideMark/>
          </w:tcPr>
          <w:p w14:paraId="32B8EED7"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0.0</w:t>
            </w:r>
          </w:p>
        </w:tc>
        <w:tc>
          <w:tcPr>
            <w:tcW w:w="1467" w:type="dxa"/>
            <w:tcBorders>
              <w:top w:val="nil"/>
              <w:left w:val="nil"/>
              <w:bottom w:val="single" w:sz="4" w:space="0" w:color="auto"/>
              <w:right w:val="single" w:sz="8" w:space="0" w:color="auto"/>
            </w:tcBorders>
            <w:shd w:val="clear" w:color="auto" w:fill="auto"/>
            <w:noWrap/>
            <w:vAlign w:val="bottom"/>
            <w:hideMark/>
          </w:tcPr>
          <w:p w14:paraId="7BAF6FBD"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0.00%</w:t>
            </w:r>
          </w:p>
        </w:tc>
      </w:tr>
      <w:tr w:rsidR="005C604C" w:rsidRPr="005C604C" w14:paraId="072E1549" w14:textId="77777777" w:rsidTr="005C604C">
        <w:trPr>
          <w:trHeight w:val="289"/>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EBA5947"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r w:rsidRPr="005C604C">
              <w:rPr>
                <w:rFonts w:ascii="Arial" w:eastAsia="Times New Roman" w:hAnsi="Arial" w:cs="Arial"/>
                <w:b/>
                <w:bCs/>
                <w:color w:val="000000"/>
                <w:sz w:val="18"/>
                <w:szCs w:val="18"/>
              </w:rPr>
              <w:t>Overall</w:t>
            </w:r>
          </w:p>
        </w:tc>
        <w:tc>
          <w:tcPr>
            <w:tcW w:w="1498" w:type="dxa"/>
            <w:tcBorders>
              <w:top w:val="single" w:sz="8" w:space="0" w:color="auto"/>
              <w:left w:val="nil"/>
              <w:bottom w:val="single" w:sz="8" w:space="0" w:color="auto"/>
              <w:right w:val="single" w:sz="4" w:space="0" w:color="auto"/>
            </w:tcBorders>
            <w:shd w:val="clear" w:color="000000" w:fill="FFC7CE"/>
            <w:noWrap/>
            <w:vAlign w:val="bottom"/>
            <w:hideMark/>
          </w:tcPr>
          <w:p w14:paraId="1DFFA1B5"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5C604C">
              <w:rPr>
                <w:rFonts w:ascii="Arial" w:eastAsia="Times New Roman" w:hAnsi="Arial" w:cs="Arial"/>
                <w:b/>
                <w:bCs/>
                <w:sz w:val="18"/>
                <w:szCs w:val="18"/>
              </w:rPr>
              <w:t>2.3</w:t>
            </w:r>
          </w:p>
        </w:tc>
        <w:tc>
          <w:tcPr>
            <w:tcW w:w="875"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2EB56F8"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5C604C">
              <w:rPr>
                <w:rFonts w:ascii="Arial" w:eastAsia="Times New Roman" w:hAnsi="Arial" w:cs="Arial"/>
                <w:b/>
                <w:bCs/>
                <w:sz w:val="18"/>
                <w:szCs w:val="18"/>
              </w:rPr>
              <w:t>2.4</w:t>
            </w:r>
          </w:p>
        </w:tc>
        <w:tc>
          <w:tcPr>
            <w:tcW w:w="1467"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49746D77"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5C604C">
              <w:rPr>
                <w:rFonts w:ascii="Arial" w:eastAsia="Times New Roman" w:hAnsi="Arial" w:cs="Arial"/>
                <w:b/>
                <w:bCs/>
                <w:sz w:val="18"/>
                <w:szCs w:val="18"/>
              </w:rPr>
              <w:t>-3.23%</w:t>
            </w:r>
          </w:p>
        </w:tc>
        <w:tc>
          <w:tcPr>
            <w:tcW w:w="1498" w:type="dxa"/>
            <w:tcBorders>
              <w:top w:val="single" w:sz="8" w:space="0" w:color="auto"/>
              <w:left w:val="nil"/>
              <w:bottom w:val="single" w:sz="8" w:space="0" w:color="auto"/>
              <w:right w:val="single" w:sz="4" w:space="0" w:color="auto"/>
            </w:tcBorders>
            <w:shd w:val="clear" w:color="000000" w:fill="FFC7CE"/>
            <w:noWrap/>
            <w:vAlign w:val="bottom"/>
            <w:hideMark/>
          </w:tcPr>
          <w:p w14:paraId="1298545C"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5C604C">
              <w:rPr>
                <w:rFonts w:ascii="Arial" w:eastAsia="Times New Roman" w:hAnsi="Arial" w:cs="Arial"/>
                <w:b/>
                <w:bCs/>
                <w:sz w:val="18"/>
                <w:szCs w:val="18"/>
              </w:rPr>
              <w:t>2.9</w:t>
            </w:r>
          </w:p>
        </w:tc>
        <w:tc>
          <w:tcPr>
            <w:tcW w:w="875" w:type="dxa"/>
            <w:tcBorders>
              <w:top w:val="single" w:sz="8" w:space="0" w:color="auto"/>
              <w:left w:val="nil"/>
              <w:bottom w:val="single" w:sz="8" w:space="0" w:color="auto"/>
              <w:right w:val="single" w:sz="4" w:space="0" w:color="auto"/>
            </w:tcBorders>
            <w:shd w:val="clear" w:color="auto" w:fill="auto"/>
            <w:noWrap/>
            <w:vAlign w:val="bottom"/>
            <w:hideMark/>
          </w:tcPr>
          <w:p w14:paraId="78E91700"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604C">
              <w:rPr>
                <w:rFonts w:ascii="Arial" w:eastAsia="Times New Roman" w:hAnsi="Arial" w:cs="Arial"/>
                <w:b/>
                <w:bCs/>
                <w:color w:val="000000"/>
                <w:sz w:val="18"/>
                <w:szCs w:val="18"/>
              </w:rPr>
              <w:t>0.0</w:t>
            </w:r>
          </w:p>
        </w:tc>
        <w:tc>
          <w:tcPr>
            <w:tcW w:w="1467" w:type="dxa"/>
            <w:tcBorders>
              <w:top w:val="single" w:sz="8" w:space="0" w:color="auto"/>
              <w:left w:val="nil"/>
              <w:bottom w:val="single" w:sz="8" w:space="0" w:color="auto"/>
              <w:right w:val="single" w:sz="8" w:space="0" w:color="auto"/>
            </w:tcBorders>
            <w:shd w:val="clear" w:color="auto" w:fill="auto"/>
            <w:noWrap/>
            <w:vAlign w:val="bottom"/>
            <w:hideMark/>
          </w:tcPr>
          <w:p w14:paraId="21244314"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604C">
              <w:rPr>
                <w:rFonts w:ascii="Arial" w:eastAsia="Times New Roman" w:hAnsi="Arial" w:cs="Arial"/>
                <w:b/>
                <w:bCs/>
                <w:color w:val="000000"/>
                <w:sz w:val="18"/>
                <w:szCs w:val="18"/>
              </w:rPr>
              <w:t>0.00%</w:t>
            </w:r>
          </w:p>
        </w:tc>
      </w:tr>
      <w:tr w:rsidR="005C604C" w:rsidRPr="005C604C" w14:paraId="665743A3" w14:textId="77777777" w:rsidTr="009F1DEE">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0DF33BC8"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Enc Time[%]</w:t>
            </w:r>
          </w:p>
        </w:tc>
        <w:tc>
          <w:tcPr>
            <w:tcW w:w="3840" w:type="dxa"/>
            <w:gridSpan w:val="3"/>
            <w:tcBorders>
              <w:top w:val="nil"/>
              <w:left w:val="nil"/>
              <w:bottom w:val="single" w:sz="4" w:space="0" w:color="auto"/>
              <w:right w:val="single" w:sz="8" w:space="0" w:color="000000"/>
            </w:tcBorders>
            <w:shd w:val="clear" w:color="auto" w:fill="auto"/>
            <w:noWrap/>
            <w:vAlign w:val="bottom"/>
          </w:tcPr>
          <w:p w14:paraId="47492C37" w14:textId="128062A3"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3840" w:type="dxa"/>
            <w:gridSpan w:val="3"/>
            <w:tcBorders>
              <w:top w:val="nil"/>
              <w:left w:val="nil"/>
              <w:bottom w:val="single" w:sz="4" w:space="0" w:color="auto"/>
              <w:right w:val="single" w:sz="8" w:space="0" w:color="000000"/>
            </w:tcBorders>
            <w:shd w:val="clear" w:color="auto" w:fill="auto"/>
            <w:noWrap/>
            <w:vAlign w:val="bottom"/>
          </w:tcPr>
          <w:p w14:paraId="5D321B89" w14:textId="2971EC3B"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5C604C" w:rsidRPr="005C604C" w14:paraId="572771C8" w14:textId="77777777" w:rsidTr="009F1DEE">
        <w:trPr>
          <w:trHeight w:val="289"/>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3CCAC17F"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Dec Time[%]</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tcPr>
          <w:p w14:paraId="496DF396" w14:textId="67824A5C"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tcPr>
          <w:p w14:paraId="1A26A227" w14:textId="6254BA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5C604C" w:rsidRPr="005C604C" w14:paraId="37BB5471" w14:textId="77777777" w:rsidTr="005C604C">
        <w:trPr>
          <w:trHeight w:val="289"/>
        </w:trPr>
        <w:tc>
          <w:tcPr>
            <w:tcW w:w="1340" w:type="dxa"/>
            <w:tcBorders>
              <w:top w:val="nil"/>
              <w:left w:val="nil"/>
              <w:bottom w:val="nil"/>
              <w:right w:val="nil"/>
            </w:tcBorders>
            <w:shd w:val="clear" w:color="auto" w:fill="auto"/>
            <w:noWrap/>
            <w:vAlign w:val="bottom"/>
            <w:hideMark/>
          </w:tcPr>
          <w:p w14:paraId="1F44E7AA"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98" w:type="dxa"/>
            <w:tcBorders>
              <w:top w:val="nil"/>
              <w:left w:val="nil"/>
              <w:bottom w:val="nil"/>
              <w:right w:val="nil"/>
            </w:tcBorders>
            <w:shd w:val="clear" w:color="auto" w:fill="auto"/>
            <w:noWrap/>
            <w:vAlign w:val="bottom"/>
            <w:hideMark/>
          </w:tcPr>
          <w:p w14:paraId="31782EB7"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875" w:type="dxa"/>
            <w:tcBorders>
              <w:top w:val="nil"/>
              <w:left w:val="nil"/>
              <w:bottom w:val="nil"/>
              <w:right w:val="nil"/>
            </w:tcBorders>
            <w:shd w:val="clear" w:color="auto" w:fill="auto"/>
            <w:noWrap/>
            <w:vAlign w:val="bottom"/>
            <w:hideMark/>
          </w:tcPr>
          <w:p w14:paraId="6AA4E0AB"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467" w:type="dxa"/>
            <w:tcBorders>
              <w:top w:val="nil"/>
              <w:left w:val="nil"/>
              <w:bottom w:val="nil"/>
              <w:right w:val="nil"/>
            </w:tcBorders>
            <w:shd w:val="clear" w:color="auto" w:fill="auto"/>
            <w:noWrap/>
            <w:vAlign w:val="bottom"/>
            <w:hideMark/>
          </w:tcPr>
          <w:p w14:paraId="524BF72E"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498" w:type="dxa"/>
            <w:tcBorders>
              <w:top w:val="nil"/>
              <w:left w:val="nil"/>
              <w:bottom w:val="nil"/>
              <w:right w:val="nil"/>
            </w:tcBorders>
            <w:shd w:val="clear" w:color="auto" w:fill="auto"/>
            <w:noWrap/>
            <w:vAlign w:val="bottom"/>
            <w:hideMark/>
          </w:tcPr>
          <w:p w14:paraId="4756919A"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875" w:type="dxa"/>
            <w:tcBorders>
              <w:top w:val="nil"/>
              <w:left w:val="nil"/>
              <w:bottom w:val="nil"/>
              <w:right w:val="nil"/>
            </w:tcBorders>
            <w:shd w:val="clear" w:color="auto" w:fill="auto"/>
            <w:noWrap/>
            <w:vAlign w:val="bottom"/>
            <w:hideMark/>
          </w:tcPr>
          <w:p w14:paraId="5F1C9E61"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467" w:type="dxa"/>
            <w:tcBorders>
              <w:top w:val="nil"/>
              <w:left w:val="nil"/>
              <w:bottom w:val="nil"/>
              <w:right w:val="nil"/>
            </w:tcBorders>
            <w:shd w:val="clear" w:color="auto" w:fill="auto"/>
            <w:noWrap/>
            <w:vAlign w:val="bottom"/>
            <w:hideMark/>
          </w:tcPr>
          <w:p w14:paraId="67F4DC7B"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5C604C" w:rsidRPr="005C604C" w14:paraId="5DB27D49" w14:textId="77777777" w:rsidTr="005C604C">
        <w:trPr>
          <w:trHeight w:val="289"/>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28A35343"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604C">
              <w:rPr>
                <w:rFonts w:ascii="Arial" w:eastAsia="Times New Roman" w:hAnsi="Arial" w:cs="Arial"/>
                <w:b/>
                <w:bCs/>
                <w:color w:val="000000"/>
                <w:sz w:val="18"/>
                <w:szCs w:val="18"/>
              </w:rPr>
              <w:t>HLG</w:t>
            </w:r>
          </w:p>
        </w:tc>
        <w:tc>
          <w:tcPr>
            <w:tcW w:w="384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1CBDED82"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604C">
              <w:rPr>
                <w:rFonts w:ascii="Arial" w:eastAsia="Times New Roman" w:hAnsi="Arial" w:cs="Arial"/>
                <w:b/>
                <w:bCs/>
                <w:color w:val="000000"/>
                <w:sz w:val="18"/>
                <w:szCs w:val="18"/>
              </w:rPr>
              <w:t>All Intra</w:t>
            </w:r>
          </w:p>
        </w:tc>
        <w:tc>
          <w:tcPr>
            <w:tcW w:w="3840" w:type="dxa"/>
            <w:gridSpan w:val="3"/>
            <w:tcBorders>
              <w:top w:val="single" w:sz="8" w:space="0" w:color="auto"/>
              <w:left w:val="nil"/>
              <w:bottom w:val="single" w:sz="4" w:space="0" w:color="auto"/>
              <w:right w:val="nil"/>
            </w:tcBorders>
            <w:shd w:val="clear" w:color="auto" w:fill="auto"/>
            <w:noWrap/>
            <w:vAlign w:val="bottom"/>
            <w:hideMark/>
          </w:tcPr>
          <w:p w14:paraId="3D4D6899"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604C">
              <w:rPr>
                <w:rFonts w:ascii="Arial" w:eastAsia="Times New Roman" w:hAnsi="Arial" w:cs="Arial"/>
                <w:b/>
                <w:bCs/>
                <w:color w:val="000000"/>
                <w:sz w:val="18"/>
                <w:szCs w:val="18"/>
              </w:rPr>
              <w:t>Low delay B</w:t>
            </w:r>
          </w:p>
        </w:tc>
      </w:tr>
      <w:tr w:rsidR="005C604C" w:rsidRPr="005C604C" w14:paraId="2049246B" w14:textId="77777777" w:rsidTr="005C604C">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237D5335"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2373" w:type="dxa"/>
            <w:gridSpan w:val="2"/>
            <w:tcBorders>
              <w:top w:val="single" w:sz="4" w:space="0" w:color="auto"/>
              <w:left w:val="nil"/>
              <w:bottom w:val="single" w:sz="4" w:space="0" w:color="auto"/>
              <w:right w:val="single" w:sz="4" w:space="0" w:color="auto"/>
            </w:tcBorders>
            <w:shd w:val="clear" w:color="auto" w:fill="auto"/>
            <w:noWrap/>
            <w:vAlign w:val="bottom"/>
            <w:hideMark/>
          </w:tcPr>
          <w:p w14:paraId="19EDCB22" w14:textId="205F3F9C" w:rsidR="005C604C" w:rsidRPr="005C604C" w:rsidRDefault="00947796"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604C">
              <w:rPr>
                <w:rFonts w:ascii="Arial" w:eastAsia="Times New Roman" w:hAnsi="Arial" w:cs="Arial"/>
                <w:b/>
                <w:bCs/>
                <w:color w:val="000000"/>
                <w:sz w:val="18"/>
                <w:szCs w:val="18"/>
              </w:rPr>
              <w:t>R</w:t>
            </w:r>
            <w:r w:rsidR="005C604C" w:rsidRPr="005C604C">
              <w:rPr>
                <w:rFonts w:ascii="Arial" w:eastAsia="Times New Roman" w:hAnsi="Arial" w:cs="Arial"/>
                <w:b/>
                <w:bCs/>
                <w:color w:val="000000"/>
                <w:sz w:val="18"/>
                <w:szCs w:val="18"/>
              </w:rPr>
              <w:t>atio</w:t>
            </w:r>
          </w:p>
        </w:tc>
        <w:tc>
          <w:tcPr>
            <w:tcW w:w="1467" w:type="dxa"/>
            <w:vMerge w:val="restart"/>
            <w:tcBorders>
              <w:top w:val="nil"/>
              <w:left w:val="single" w:sz="4" w:space="0" w:color="auto"/>
              <w:bottom w:val="single" w:sz="8" w:space="0" w:color="000000"/>
              <w:right w:val="single" w:sz="8" w:space="0" w:color="auto"/>
            </w:tcBorders>
            <w:shd w:val="clear" w:color="auto" w:fill="auto"/>
            <w:vAlign w:val="bottom"/>
            <w:hideMark/>
          </w:tcPr>
          <w:p w14:paraId="529697A4"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bit-rate savings</w:t>
            </w:r>
          </w:p>
        </w:tc>
        <w:tc>
          <w:tcPr>
            <w:tcW w:w="2373"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76444292"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604C">
              <w:rPr>
                <w:rFonts w:ascii="Arial" w:eastAsia="Times New Roman" w:hAnsi="Arial" w:cs="Arial"/>
                <w:b/>
                <w:bCs/>
                <w:color w:val="000000"/>
                <w:sz w:val="18"/>
                <w:szCs w:val="18"/>
              </w:rPr>
              <w:t>ratio</w:t>
            </w:r>
          </w:p>
        </w:tc>
        <w:tc>
          <w:tcPr>
            <w:tcW w:w="1467" w:type="dxa"/>
            <w:vMerge w:val="restart"/>
            <w:tcBorders>
              <w:top w:val="nil"/>
              <w:left w:val="single" w:sz="4" w:space="0" w:color="auto"/>
              <w:bottom w:val="single" w:sz="8" w:space="0" w:color="000000"/>
              <w:right w:val="single" w:sz="8" w:space="0" w:color="auto"/>
            </w:tcBorders>
            <w:shd w:val="clear" w:color="auto" w:fill="auto"/>
            <w:vAlign w:val="bottom"/>
            <w:hideMark/>
          </w:tcPr>
          <w:p w14:paraId="33BACCA2"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bit-rate savings</w:t>
            </w:r>
          </w:p>
        </w:tc>
      </w:tr>
      <w:tr w:rsidR="005C604C" w:rsidRPr="005C604C" w14:paraId="3A45713F" w14:textId="77777777" w:rsidTr="005C604C">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3106CDE0"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1498" w:type="dxa"/>
            <w:tcBorders>
              <w:top w:val="nil"/>
              <w:left w:val="nil"/>
              <w:bottom w:val="single" w:sz="8" w:space="0" w:color="auto"/>
              <w:right w:val="nil"/>
            </w:tcBorders>
            <w:shd w:val="clear" w:color="auto" w:fill="auto"/>
            <w:noWrap/>
            <w:vAlign w:val="bottom"/>
            <w:hideMark/>
          </w:tcPr>
          <w:p w14:paraId="6D14DC45"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VTM11.0rc1</w:t>
            </w:r>
          </w:p>
        </w:tc>
        <w:tc>
          <w:tcPr>
            <w:tcW w:w="875" w:type="dxa"/>
            <w:tcBorders>
              <w:top w:val="nil"/>
              <w:left w:val="nil"/>
              <w:bottom w:val="single" w:sz="8" w:space="0" w:color="auto"/>
              <w:right w:val="nil"/>
            </w:tcBorders>
            <w:shd w:val="clear" w:color="auto" w:fill="auto"/>
            <w:noWrap/>
            <w:vAlign w:val="bottom"/>
            <w:hideMark/>
          </w:tcPr>
          <w:p w14:paraId="5453315C"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CE-1.1</w:t>
            </w:r>
          </w:p>
        </w:tc>
        <w:tc>
          <w:tcPr>
            <w:tcW w:w="1467" w:type="dxa"/>
            <w:vMerge/>
            <w:tcBorders>
              <w:top w:val="nil"/>
              <w:left w:val="single" w:sz="4" w:space="0" w:color="auto"/>
              <w:bottom w:val="single" w:sz="8" w:space="0" w:color="000000"/>
              <w:right w:val="single" w:sz="8" w:space="0" w:color="auto"/>
            </w:tcBorders>
            <w:vAlign w:val="center"/>
            <w:hideMark/>
          </w:tcPr>
          <w:p w14:paraId="16997EA6"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1498" w:type="dxa"/>
            <w:tcBorders>
              <w:top w:val="nil"/>
              <w:left w:val="nil"/>
              <w:bottom w:val="single" w:sz="8" w:space="0" w:color="auto"/>
              <w:right w:val="nil"/>
            </w:tcBorders>
            <w:shd w:val="clear" w:color="auto" w:fill="auto"/>
            <w:noWrap/>
            <w:vAlign w:val="bottom"/>
            <w:hideMark/>
          </w:tcPr>
          <w:p w14:paraId="199C732F"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VTM11.0rc1</w:t>
            </w:r>
          </w:p>
        </w:tc>
        <w:tc>
          <w:tcPr>
            <w:tcW w:w="875" w:type="dxa"/>
            <w:tcBorders>
              <w:top w:val="nil"/>
              <w:left w:val="nil"/>
              <w:bottom w:val="single" w:sz="8" w:space="0" w:color="auto"/>
              <w:right w:val="nil"/>
            </w:tcBorders>
            <w:shd w:val="clear" w:color="auto" w:fill="auto"/>
            <w:noWrap/>
            <w:vAlign w:val="bottom"/>
            <w:hideMark/>
          </w:tcPr>
          <w:p w14:paraId="21FB937D"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CE-1.1</w:t>
            </w:r>
          </w:p>
        </w:tc>
        <w:tc>
          <w:tcPr>
            <w:tcW w:w="1467" w:type="dxa"/>
            <w:vMerge/>
            <w:tcBorders>
              <w:top w:val="nil"/>
              <w:left w:val="single" w:sz="4" w:space="0" w:color="auto"/>
              <w:bottom w:val="single" w:sz="8" w:space="0" w:color="000000"/>
              <w:right w:val="single" w:sz="8" w:space="0" w:color="auto"/>
            </w:tcBorders>
            <w:vAlign w:val="center"/>
            <w:hideMark/>
          </w:tcPr>
          <w:p w14:paraId="4B55EBD7"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r>
      <w:tr w:rsidR="005C604C" w:rsidRPr="005C604C" w14:paraId="1E9893D0" w14:textId="77777777" w:rsidTr="005C604C">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15164512"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HLG444</w:t>
            </w:r>
          </w:p>
        </w:tc>
        <w:tc>
          <w:tcPr>
            <w:tcW w:w="1498" w:type="dxa"/>
            <w:tcBorders>
              <w:top w:val="nil"/>
              <w:left w:val="nil"/>
              <w:bottom w:val="single" w:sz="4" w:space="0" w:color="auto"/>
              <w:right w:val="single" w:sz="4" w:space="0" w:color="auto"/>
            </w:tcBorders>
            <w:shd w:val="clear" w:color="000000" w:fill="FFC7CE"/>
            <w:noWrap/>
            <w:vAlign w:val="bottom"/>
            <w:hideMark/>
          </w:tcPr>
          <w:p w14:paraId="12648C73"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5C604C">
              <w:rPr>
                <w:rFonts w:ascii="Arial" w:eastAsia="Times New Roman" w:hAnsi="Arial" w:cs="Arial"/>
                <w:sz w:val="18"/>
                <w:szCs w:val="18"/>
              </w:rPr>
              <w:t>1.9</w:t>
            </w:r>
          </w:p>
        </w:tc>
        <w:tc>
          <w:tcPr>
            <w:tcW w:w="875" w:type="dxa"/>
            <w:tcBorders>
              <w:top w:val="nil"/>
              <w:left w:val="single" w:sz="4" w:space="0" w:color="auto"/>
              <w:bottom w:val="single" w:sz="4" w:space="0" w:color="auto"/>
              <w:right w:val="single" w:sz="4" w:space="0" w:color="auto"/>
            </w:tcBorders>
            <w:shd w:val="clear" w:color="000000" w:fill="FFC7CE"/>
            <w:noWrap/>
            <w:vAlign w:val="bottom"/>
            <w:hideMark/>
          </w:tcPr>
          <w:p w14:paraId="366CC124"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5C604C">
              <w:rPr>
                <w:rFonts w:ascii="Arial" w:eastAsia="Times New Roman" w:hAnsi="Arial" w:cs="Arial"/>
                <w:sz w:val="18"/>
                <w:szCs w:val="18"/>
              </w:rPr>
              <w:t>1.9</w:t>
            </w:r>
          </w:p>
        </w:tc>
        <w:tc>
          <w:tcPr>
            <w:tcW w:w="1467" w:type="dxa"/>
            <w:tcBorders>
              <w:top w:val="nil"/>
              <w:left w:val="nil"/>
              <w:bottom w:val="single" w:sz="4" w:space="0" w:color="auto"/>
              <w:right w:val="single" w:sz="8" w:space="0" w:color="auto"/>
            </w:tcBorders>
            <w:shd w:val="clear" w:color="auto" w:fill="auto"/>
            <w:noWrap/>
            <w:vAlign w:val="bottom"/>
            <w:hideMark/>
          </w:tcPr>
          <w:p w14:paraId="053A3FBF"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-1.91%</w:t>
            </w:r>
          </w:p>
        </w:tc>
        <w:tc>
          <w:tcPr>
            <w:tcW w:w="1498" w:type="dxa"/>
            <w:tcBorders>
              <w:top w:val="nil"/>
              <w:left w:val="nil"/>
              <w:bottom w:val="single" w:sz="4" w:space="0" w:color="auto"/>
              <w:right w:val="single" w:sz="4" w:space="0" w:color="auto"/>
            </w:tcBorders>
            <w:shd w:val="clear" w:color="000000" w:fill="FFC7CE"/>
            <w:noWrap/>
            <w:vAlign w:val="bottom"/>
            <w:hideMark/>
          </w:tcPr>
          <w:p w14:paraId="26AC48AC"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5C604C">
              <w:rPr>
                <w:rFonts w:ascii="Arial" w:eastAsia="Times New Roman" w:hAnsi="Arial" w:cs="Arial"/>
                <w:sz w:val="18"/>
                <w:szCs w:val="18"/>
              </w:rPr>
              <w:t>2.1</w:t>
            </w:r>
          </w:p>
        </w:tc>
        <w:tc>
          <w:tcPr>
            <w:tcW w:w="875" w:type="dxa"/>
            <w:tcBorders>
              <w:top w:val="nil"/>
              <w:left w:val="nil"/>
              <w:bottom w:val="single" w:sz="4" w:space="0" w:color="auto"/>
              <w:right w:val="single" w:sz="4" w:space="0" w:color="auto"/>
            </w:tcBorders>
            <w:shd w:val="clear" w:color="auto" w:fill="auto"/>
            <w:noWrap/>
            <w:vAlign w:val="bottom"/>
            <w:hideMark/>
          </w:tcPr>
          <w:p w14:paraId="3A6CB07F"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0.0</w:t>
            </w:r>
          </w:p>
        </w:tc>
        <w:tc>
          <w:tcPr>
            <w:tcW w:w="1467" w:type="dxa"/>
            <w:tcBorders>
              <w:top w:val="nil"/>
              <w:left w:val="nil"/>
              <w:bottom w:val="single" w:sz="4" w:space="0" w:color="auto"/>
              <w:right w:val="single" w:sz="8" w:space="0" w:color="auto"/>
            </w:tcBorders>
            <w:shd w:val="clear" w:color="auto" w:fill="auto"/>
            <w:noWrap/>
            <w:vAlign w:val="bottom"/>
            <w:hideMark/>
          </w:tcPr>
          <w:p w14:paraId="76BBD2F2"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0.00%</w:t>
            </w:r>
          </w:p>
        </w:tc>
      </w:tr>
      <w:tr w:rsidR="005C604C" w:rsidRPr="005C604C" w14:paraId="74FD1A97" w14:textId="77777777" w:rsidTr="005C604C">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5E6B5CD1"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HLG422</w:t>
            </w:r>
          </w:p>
        </w:tc>
        <w:tc>
          <w:tcPr>
            <w:tcW w:w="1498" w:type="dxa"/>
            <w:tcBorders>
              <w:top w:val="single" w:sz="4" w:space="0" w:color="auto"/>
              <w:left w:val="nil"/>
              <w:bottom w:val="single" w:sz="4" w:space="0" w:color="auto"/>
              <w:right w:val="single" w:sz="4" w:space="0" w:color="auto"/>
            </w:tcBorders>
            <w:shd w:val="clear" w:color="000000" w:fill="FFC7CE"/>
            <w:noWrap/>
            <w:vAlign w:val="bottom"/>
            <w:hideMark/>
          </w:tcPr>
          <w:p w14:paraId="57D497FD"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5C604C">
              <w:rPr>
                <w:rFonts w:ascii="Arial" w:eastAsia="Times New Roman" w:hAnsi="Arial" w:cs="Arial"/>
                <w:sz w:val="18"/>
                <w:szCs w:val="18"/>
              </w:rPr>
              <w:t>1.8</w:t>
            </w:r>
          </w:p>
        </w:tc>
        <w:tc>
          <w:tcPr>
            <w:tcW w:w="875"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1D7AB7D"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5C604C">
              <w:rPr>
                <w:rFonts w:ascii="Arial" w:eastAsia="Times New Roman" w:hAnsi="Arial" w:cs="Arial"/>
                <w:sz w:val="18"/>
                <w:szCs w:val="18"/>
              </w:rPr>
              <w:t>1.8</w:t>
            </w:r>
          </w:p>
        </w:tc>
        <w:tc>
          <w:tcPr>
            <w:tcW w:w="1467" w:type="dxa"/>
            <w:tcBorders>
              <w:top w:val="nil"/>
              <w:left w:val="nil"/>
              <w:bottom w:val="single" w:sz="4" w:space="0" w:color="auto"/>
              <w:right w:val="single" w:sz="8" w:space="0" w:color="auto"/>
            </w:tcBorders>
            <w:shd w:val="clear" w:color="auto" w:fill="auto"/>
            <w:noWrap/>
            <w:vAlign w:val="bottom"/>
            <w:hideMark/>
          </w:tcPr>
          <w:p w14:paraId="19DAA770"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-2.77%</w:t>
            </w:r>
          </w:p>
        </w:tc>
        <w:tc>
          <w:tcPr>
            <w:tcW w:w="1498" w:type="dxa"/>
            <w:tcBorders>
              <w:top w:val="single" w:sz="4" w:space="0" w:color="auto"/>
              <w:left w:val="nil"/>
              <w:bottom w:val="single" w:sz="4" w:space="0" w:color="auto"/>
              <w:right w:val="single" w:sz="4" w:space="0" w:color="auto"/>
            </w:tcBorders>
            <w:shd w:val="clear" w:color="000000" w:fill="FFC7CE"/>
            <w:noWrap/>
            <w:vAlign w:val="bottom"/>
            <w:hideMark/>
          </w:tcPr>
          <w:p w14:paraId="74564309"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5C604C">
              <w:rPr>
                <w:rFonts w:ascii="Arial" w:eastAsia="Times New Roman" w:hAnsi="Arial" w:cs="Arial"/>
                <w:sz w:val="18"/>
                <w:szCs w:val="18"/>
              </w:rPr>
              <w:t>2.0</w:t>
            </w:r>
          </w:p>
        </w:tc>
        <w:tc>
          <w:tcPr>
            <w:tcW w:w="875" w:type="dxa"/>
            <w:tcBorders>
              <w:top w:val="nil"/>
              <w:left w:val="nil"/>
              <w:bottom w:val="single" w:sz="4" w:space="0" w:color="auto"/>
              <w:right w:val="single" w:sz="4" w:space="0" w:color="auto"/>
            </w:tcBorders>
            <w:shd w:val="clear" w:color="auto" w:fill="auto"/>
            <w:noWrap/>
            <w:vAlign w:val="bottom"/>
            <w:hideMark/>
          </w:tcPr>
          <w:p w14:paraId="2C5697D2"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0.0</w:t>
            </w:r>
          </w:p>
        </w:tc>
        <w:tc>
          <w:tcPr>
            <w:tcW w:w="1467" w:type="dxa"/>
            <w:tcBorders>
              <w:top w:val="nil"/>
              <w:left w:val="nil"/>
              <w:bottom w:val="single" w:sz="4" w:space="0" w:color="auto"/>
              <w:right w:val="single" w:sz="8" w:space="0" w:color="auto"/>
            </w:tcBorders>
            <w:shd w:val="clear" w:color="auto" w:fill="auto"/>
            <w:noWrap/>
            <w:vAlign w:val="bottom"/>
            <w:hideMark/>
          </w:tcPr>
          <w:p w14:paraId="110B2E55"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0.00%</w:t>
            </w:r>
          </w:p>
        </w:tc>
      </w:tr>
      <w:tr w:rsidR="005C604C" w:rsidRPr="005C604C" w14:paraId="7E5B7D8C" w14:textId="77777777" w:rsidTr="005C604C">
        <w:trPr>
          <w:trHeight w:val="289"/>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CF1F709"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r w:rsidRPr="005C604C">
              <w:rPr>
                <w:rFonts w:ascii="Arial" w:eastAsia="Times New Roman" w:hAnsi="Arial" w:cs="Arial"/>
                <w:b/>
                <w:bCs/>
                <w:color w:val="000000"/>
                <w:sz w:val="18"/>
                <w:szCs w:val="18"/>
              </w:rPr>
              <w:t>Overall</w:t>
            </w:r>
          </w:p>
        </w:tc>
        <w:tc>
          <w:tcPr>
            <w:tcW w:w="1498" w:type="dxa"/>
            <w:tcBorders>
              <w:top w:val="single" w:sz="8" w:space="0" w:color="auto"/>
              <w:left w:val="nil"/>
              <w:bottom w:val="single" w:sz="8" w:space="0" w:color="auto"/>
              <w:right w:val="single" w:sz="4" w:space="0" w:color="auto"/>
            </w:tcBorders>
            <w:shd w:val="clear" w:color="000000" w:fill="FFC7CE"/>
            <w:noWrap/>
            <w:vAlign w:val="bottom"/>
            <w:hideMark/>
          </w:tcPr>
          <w:p w14:paraId="599EE890"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5C604C">
              <w:rPr>
                <w:rFonts w:ascii="Arial" w:eastAsia="Times New Roman" w:hAnsi="Arial" w:cs="Arial"/>
                <w:b/>
                <w:bCs/>
                <w:sz w:val="18"/>
                <w:szCs w:val="18"/>
              </w:rPr>
              <w:t>1.8</w:t>
            </w:r>
          </w:p>
        </w:tc>
        <w:tc>
          <w:tcPr>
            <w:tcW w:w="875"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04CC36A"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5C604C">
              <w:rPr>
                <w:rFonts w:ascii="Arial" w:eastAsia="Times New Roman" w:hAnsi="Arial" w:cs="Arial"/>
                <w:b/>
                <w:bCs/>
                <w:sz w:val="18"/>
                <w:szCs w:val="18"/>
              </w:rPr>
              <w:t>1.9</w:t>
            </w:r>
          </w:p>
        </w:tc>
        <w:tc>
          <w:tcPr>
            <w:tcW w:w="1467" w:type="dxa"/>
            <w:tcBorders>
              <w:top w:val="single" w:sz="8" w:space="0" w:color="auto"/>
              <w:left w:val="nil"/>
              <w:bottom w:val="single" w:sz="8" w:space="0" w:color="auto"/>
              <w:right w:val="single" w:sz="8" w:space="0" w:color="auto"/>
            </w:tcBorders>
            <w:shd w:val="clear" w:color="auto" w:fill="auto"/>
            <w:noWrap/>
            <w:vAlign w:val="bottom"/>
            <w:hideMark/>
          </w:tcPr>
          <w:p w14:paraId="5BF190F3"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604C">
              <w:rPr>
                <w:rFonts w:ascii="Arial" w:eastAsia="Times New Roman" w:hAnsi="Arial" w:cs="Arial"/>
                <w:b/>
                <w:bCs/>
                <w:color w:val="000000"/>
                <w:sz w:val="18"/>
                <w:szCs w:val="18"/>
              </w:rPr>
              <w:t>-2.34%</w:t>
            </w:r>
          </w:p>
        </w:tc>
        <w:tc>
          <w:tcPr>
            <w:tcW w:w="1498" w:type="dxa"/>
            <w:tcBorders>
              <w:top w:val="single" w:sz="8" w:space="0" w:color="auto"/>
              <w:left w:val="nil"/>
              <w:bottom w:val="single" w:sz="8" w:space="0" w:color="auto"/>
              <w:right w:val="single" w:sz="4" w:space="0" w:color="auto"/>
            </w:tcBorders>
            <w:shd w:val="clear" w:color="000000" w:fill="FFC7CE"/>
            <w:noWrap/>
            <w:vAlign w:val="bottom"/>
            <w:hideMark/>
          </w:tcPr>
          <w:p w14:paraId="5D529324"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5C604C">
              <w:rPr>
                <w:rFonts w:ascii="Arial" w:eastAsia="Times New Roman" w:hAnsi="Arial" w:cs="Arial"/>
                <w:b/>
                <w:bCs/>
                <w:sz w:val="18"/>
                <w:szCs w:val="18"/>
              </w:rPr>
              <w:t>2.0</w:t>
            </w:r>
          </w:p>
        </w:tc>
        <w:tc>
          <w:tcPr>
            <w:tcW w:w="875" w:type="dxa"/>
            <w:tcBorders>
              <w:top w:val="single" w:sz="8" w:space="0" w:color="auto"/>
              <w:left w:val="nil"/>
              <w:bottom w:val="single" w:sz="8" w:space="0" w:color="auto"/>
              <w:right w:val="single" w:sz="4" w:space="0" w:color="auto"/>
            </w:tcBorders>
            <w:shd w:val="clear" w:color="auto" w:fill="auto"/>
            <w:noWrap/>
            <w:vAlign w:val="bottom"/>
            <w:hideMark/>
          </w:tcPr>
          <w:p w14:paraId="43E3B640"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604C">
              <w:rPr>
                <w:rFonts w:ascii="Arial" w:eastAsia="Times New Roman" w:hAnsi="Arial" w:cs="Arial"/>
                <w:b/>
                <w:bCs/>
                <w:color w:val="000000"/>
                <w:sz w:val="18"/>
                <w:szCs w:val="18"/>
              </w:rPr>
              <w:t>0.0</w:t>
            </w:r>
          </w:p>
        </w:tc>
        <w:tc>
          <w:tcPr>
            <w:tcW w:w="1467" w:type="dxa"/>
            <w:tcBorders>
              <w:top w:val="single" w:sz="8" w:space="0" w:color="auto"/>
              <w:left w:val="nil"/>
              <w:bottom w:val="single" w:sz="8" w:space="0" w:color="auto"/>
              <w:right w:val="single" w:sz="8" w:space="0" w:color="auto"/>
            </w:tcBorders>
            <w:shd w:val="clear" w:color="auto" w:fill="auto"/>
            <w:noWrap/>
            <w:vAlign w:val="bottom"/>
            <w:hideMark/>
          </w:tcPr>
          <w:p w14:paraId="11D39DDA"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604C">
              <w:rPr>
                <w:rFonts w:ascii="Arial" w:eastAsia="Times New Roman" w:hAnsi="Arial" w:cs="Arial"/>
                <w:b/>
                <w:bCs/>
                <w:color w:val="000000"/>
                <w:sz w:val="18"/>
                <w:szCs w:val="18"/>
              </w:rPr>
              <w:t>0.00%</w:t>
            </w:r>
          </w:p>
        </w:tc>
      </w:tr>
      <w:tr w:rsidR="005C604C" w:rsidRPr="005C604C" w14:paraId="672CA1A5" w14:textId="77777777" w:rsidTr="009F1DEE">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16EC5D65"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Enc Time[%]</w:t>
            </w:r>
          </w:p>
        </w:tc>
        <w:tc>
          <w:tcPr>
            <w:tcW w:w="3840" w:type="dxa"/>
            <w:gridSpan w:val="3"/>
            <w:tcBorders>
              <w:top w:val="nil"/>
              <w:left w:val="nil"/>
              <w:bottom w:val="single" w:sz="4" w:space="0" w:color="auto"/>
              <w:right w:val="single" w:sz="8" w:space="0" w:color="000000"/>
            </w:tcBorders>
            <w:shd w:val="clear" w:color="auto" w:fill="auto"/>
            <w:noWrap/>
            <w:vAlign w:val="bottom"/>
          </w:tcPr>
          <w:p w14:paraId="04C7B726" w14:textId="16562E1B"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3840" w:type="dxa"/>
            <w:gridSpan w:val="3"/>
            <w:tcBorders>
              <w:top w:val="nil"/>
              <w:left w:val="nil"/>
              <w:bottom w:val="single" w:sz="4" w:space="0" w:color="auto"/>
              <w:right w:val="single" w:sz="8" w:space="0" w:color="000000"/>
            </w:tcBorders>
            <w:shd w:val="clear" w:color="auto" w:fill="auto"/>
            <w:noWrap/>
            <w:vAlign w:val="bottom"/>
          </w:tcPr>
          <w:p w14:paraId="7CC9DCE8" w14:textId="1995792B"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5C604C" w:rsidRPr="005C604C" w14:paraId="27380513" w14:textId="77777777" w:rsidTr="009F1DEE">
        <w:trPr>
          <w:trHeight w:val="289"/>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36423067"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Dec Time[%]</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tcPr>
          <w:p w14:paraId="2447A3C1" w14:textId="69CAF04F"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tcPr>
          <w:p w14:paraId="6B61EFC3" w14:textId="0333803A"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5C604C" w:rsidRPr="005C604C" w14:paraId="23A67DFE" w14:textId="77777777" w:rsidTr="005C604C">
        <w:trPr>
          <w:trHeight w:val="289"/>
        </w:trPr>
        <w:tc>
          <w:tcPr>
            <w:tcW w:w="1340" w:type="dxa"/>
            <w:tcBorders>
              <w:top w:val="nil"/>
              <w:left w:val="nil"/>
              <w:bottom w:val="nil"/>
              <w:right w:val="nil"/>
            </w:tcBorders>
            <w:shd w:val="clear" w:color="auto" w:fill="auto"/>
            <w:noWrap/>
            <w:vAlign w:val="bottom"/>
            <w:hideMark/>
          </w:tcPr>
          <w:p w14:paraId="2B277FD9"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98" w:type="dxa"/>
            <w:tcBorders>
              <w:top w:val="nil"/>
              <w:left w:val="nil"/>
              <w:bottom w:val="nil"/>
              <w:right w:val="nil"/>
            </w:tcBorders>
            <w:shd w:val="clear" w:color="auto" w:fill="auto"/>
            <w:noWrap/>
            <w:vAlign w:val="bottom"/>
            <w:hideMark/>
          </w:tcPr>
          <w:p w14:paraId="2560686C"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875" w:type="dxa"/>
            <w:tcBorders>
              <w:top w:val="nil"/>
              <w:left w:val="nil"/>
              <w:bottom w:val="nil"/>
              <w:right w:val="nil"/>
            </w:tcBorders>
            <w:shd w:val="clear" w:color="auto" w:fill="auto"/>
            <w:noWrap/>
            <w:vAlign w:val="bottom"/>
            <w:hideMark/>
          </w:tcPr>
          <w:p w14:paraId="7E92C0BC"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467" w:type="dxa"/>
            <w:tcBorders>
              <w:top w:val="nil"/>
              <w:left w:val="nil"/>
              <w:bottom w:val="nil"/>
              <w:right w:val="nil"/>
            </w:tcBorders>
            <w:shd w:val="clear" w:color="auto" w:fill="auto"/>
            <w:noWrap/>
            <w:vAlign w:val="bottom"/>
            <w:hideMark/>
          </w:tcPr>
          <w:p w14:paraId="5EF8F3C4"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498" w:type="dxa"/>
            <w:tcBorders>
              <w:top w:val="nil"/>
              <w:left w:val="nil"/>
              <w:bottom w:val="nil"/>
              <w:right w:val="nil"/>
            </w:tcBorders>
            <w:shd w:val="clear" w:color="auto" w:fill="auto"/>
            <w:noWrap/>
            <w:vAlign w:val="bottom"/>
            <w:hideMark/>
          </w:tcPr>
          <w:p w14:paraId="0FAC8FA1"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875" w:type="dxa"/>
            <w:tcBorders>
              <w:top w:val="nil"/>
              <w:left w:val="nil"/>
              <w:bottom w:val="nil"/>
              <w:right w:val="nil"/>
            </w:tcBorders>
            <w:shd w:val="clear" w:color="auto" w:fill="auto"/>
            <w:noWrap/>
            <w:vAlign w:val="bottom"/>
            <w:hideMark/>
          </w:tcPr>
          <w:p w14:paraId="6A0EDCC4"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467" w:type="dxa"/>
            <w:tcBorders>
              <w:top w:val="nil"/>
              <w:left w:val="nil"/>
              <w:bottom w:val="nil"/>
              <w:right w:val="nil"/>
            </w:tcBorders>
            <w:shd w:val="clear" w:color="auto" w:fill="auto"/>
            <w:noWrap/>
            <w:vAlign w:val="bottom"/>
            <w:hideMark/>
          </w:tcPr>
          <w:p w14:paraId="57383DC4"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5C604C" w:rsidRPr="005C604C" w14:paraId="23D69351" w14:textId="77777777" w:rsidTr="005C604C">
        <w:trPr>
          <w:trHeight w:val="289"/>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453C416E"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604C">
              <w:rPr>
                <w:rFonts w:ascii="Arial" w:eastAsia="Times New Roman" w:hAnsi="Arial" w:cs="Arial"/>
                <w:b/>
                <w:bCs/>
                <w:color w:val="000000"/>
                <w:sz w:val="18"/>
                <w:szCs w:val="18"/>
              </w:rPr>
              <w:t>SVT</w:t>
            </w:r>
          </w:p>
        </w:tc>
        <w:tc>
          <w:tcPr>
            <w:tcW w:w="384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33A6EFBB"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604C">
              <w:rPr>
                <w:rFonts w:ascii="Arial" w:eastAsia="Times New Roman" w:hAnsi="Arial" w:cs="Arial"/>
                <w:b/>
                <w:bCs/>
                <w:color w:val="000000"/>
                <w:sz w:val="18"/>
                <w:szCs w:val="18"/>
              </w:rPr>
              <w:t>All Intra</w:t>
            </w:r>
          </w:p>
        </w:tc>
        <w:tc>
          <w:tcPr>
            <w:tcW w:w="3840" w:type="dxa"/>
            <w:gridSpan w:val="3"/>
            <w:tcBorders>
              <w:top w:val="single" w:sz="8" w:space="0" w:color="auto"/>
              <w:left w:val="nil"/>
              <w:bottom w:val="single" w:sz="4" w:space="0" w:color="auto"/>
              <w:right w:val="nil"/>
            </w:tcBorders>
            <w:shd w:val="clear" w:color="auto" w:fill="auto"/>
            <w:noWrap/>
            <w:vAlign w:val="bottom"/>
            <w:hideMark/>
          </w:tcPr>
          <w:p w14:paraId="26479973"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604C">
              <w:rPr>
                <w:rFonts w:ascii="Arial" w:eastAsia="Times New Roman" w:hAnsi="Arial" w:cs="Arial"/>
                <w:b/>
                <w:bCs/>
                <w:color w:val="000000"/>
                <w:sz w:val="18"/>
                <w:szCs w:val="18"/>
              </w:rPr>
              <w:t>Low delay B</w:t>
            </w:r>
          </w:p>
        </w:tc>
      </w:tr>
      <w:tr w:rsidR="005C604C" w:rsidRPr="005C604C" w14:paraId="22E3420C" w14:textId="77777777" w:rsidTr="005C604C">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79DE494A"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2373" w:type="dxa"/>
            <w:gridSpan w:val="2"/>
            <w:tcBorders>
              <w:top w:val="single" w:sz="4" w:space="0" w:color="auto"/>
              <w:left w:val="nil"/>
              <w:bottom w:val="single" w:sz="4" w:space="0" w:color="auto"/>
              <w:right w:val="single" w:sz="4" w:space="0" w:color="auto"/>
            </w:tcBorders>
            <w:shd w:val="clear" w:color="auto" w:fill="auto"/>
            <w:noWrap/>
            <w:vAlign w:val="bottom"/>
            <w:hideMark/>
          </w:tcPr>
          <w:p w14:paraId="5FAE84EE" w14:textId="1E3E353D" w:rsidR="005C604C" w:rsidRPr="005C604C" w:rsidRDefault="00421A91"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604C">
              <w:rPr>
                <w:rFonts w:ascii="Arial" w:eastAsia="Times New Roman" w:hAnsi="Arial" w:cs="Arial"/>
                <w:b/>
                <w:bCs/>
                <w:color w:val="000000"/>
                <w:sz w:val="18"/>
                <w:szCs w:val="18"/>
              </w:rPr>
              <w:t>R</w:t>
            </w:r>
            <w:r w:rsidR="005C604C" w:rsidRPr="005C604C">
              <w:rPr>
                <w:rFonts w:ascii="Arial" w:eastAsia="Times New Roman" w:hAnsi="Arial" w:cs="Arial"/>
                <w:b/>
                <w:bCs/>
                <w:color w:val="000000"/>
                <w:sz w:val="18"/>
                <w:szCs w:val="18"/>
              </w:rPr>
              <w:t>atio</w:t>
            </w:r>
          </w:p>
        </w:tc>
        <w:tc>
          <w:tcPr>
            <w:tcW w:w="1467" w:type="dxa"/>
            <w:vMerge w:val="restart"/>
            <w:tcBorders>
              <w:top w:val="nil"/>
              <w:left w:val="single" w:sz="4" w:space="0" w:color="auto"/>
              <w:bottom w:val="single" w:sz="8" w:space="0" w:color="000000"/>
              <w:right w:val="single" w:sz="8" w:space="0" w:color="auto"/>
            </w:tcBorders>
            <w:shd w:val="clear" w:color="auto" w:fill="auto"/>
            <w:vAlign w:val="bottom"/>
            <w:hideMark/>
          </w:tcPr>
          <w:p w14:paraId="452E91C7"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bit-rate savings</w:t>
            </w:r>
          </w:p>
        </w:tc>
        <w:tc>
          <w:tcPr>
            <w:tcW w:w="2373"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269B47AD"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604C">
              <w:rPr>
                <w:rFonts w:ascii="Arial" w:eastAsia="Times New Roman" w:hAnsi="Arial" w:cs="Arial"/>
                <w:b/>
                <w:bCs/>
                <w:color w:val="000000"/>
                <w:sz w:val="18"/>
                <w:szCs w:val="18"/>
              </w:rPr>
              <w:t>ratio</w:t>
            </w:r>
          </w:p>
        </w:tc>
        <w:tc>
          <w:tcPr>
            <w:tcW w:w="1467" w:type="dxa"/>
            <w:vMerge w:val="restart"/>
            <w:tcBorders>
              <w:top w:val="nil"/>
              <w:left w:val="single" w:sz="4" w:space="0" w:color="auto"/>
              <w:bottom w:val="single" w:sz="8" w:space="0" w:color="000000"/>
              <w:right w:val="single" w:sz="8" w:space="0" w:color="auto"/>
            </w:tcBorders>
            <w:shd w:val="clear" w:color="auto" w:fill="auto"/>
            <w:vAlign w:val="bottom"/>
            <w:hideMark/>
          </w:tcPr>
          <w:p w14:paraId="2E197D28"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bit-rate savings</w:t>
            </w:r>
          </w:p>
        </w:tc>
      </w:tr>
      <w:tr w:rsidR="005C604C" w:rsidRPr="005C604C" w14:paraId="479D353D" w14:textId="77777777" w:rsidTr="005C604C">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03698A06"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1498" w:type="dxa"/>
            <w:tcBorders>
              <w:top w:val="nil"/>
              <w:left w:val="nil"/>
              <w:bottom w:val="single" w:sz="8" w:space="0" w:color="auto"/>
              <w:right w:val="nil"/>
            </w:tcBorders>
            <w:shd w:val="clear" w:color="auto" w:fill="auto"/>
            <w:noWrap/>
            <w:vAlign w:val="bottom"/>
            <w:hideMark/>
          </w:tcPr>
          <w:p w14:paraId="02E0BC7C"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VTM11.0rc1</w:t>
            </w:r>
          </w:p>
        </w:tc>
        <w:tc>
          <w:tcPr>
            <w:tcW w:w="875" w:type="dxa"/>
            <w:tcBorders>
              <w:top w:val="nil"/>
              <w:left w:val="nil"/>
              <w:bottom w:val="single" w:sz="8" w:space="0" w:color="auto"/>
              <w:right w:val="nil"/>
            </w:tcBorders>
            <w:shd w:val="clear" w:color="auto" w:fill="auto"/>
            <w:noWrap/>
            <w:vAlign w:val="bottom"/>
            <w:hideMark/>
          </w:tcPr>
          <w:p w14:paraId="02AB8C49"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CE-1.1</w:t>
            </w:r>
          </w:p>
        </w:tc>
        <w:tc>
          <w:tcPr>
            <w:tcW w:w="1467" w:type="dxa"/>
            <w:vMerge/>
            <w:tcBorders>
              <w:top w:val="nil"/>
              <w:left w:val="single" w:sz="4" w:space="0" w:color="auto"/>
              <w:bottom w:val="single" w:sz="8" w:space="0" w:color="000000"/>
              <w:right w:val="single" w:sz="8" w:space="0" w:color="auto"/>
            </w:tcBorders>
            <w:vAlign w:val="center"/>
            <w:hideMark/>
          </w:tcPr>
          <w:p w14:paraId="0A317895"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1498" w:type="dxa"/>
            <w:tcBorders>
              <w:top w:val="nil"/>
              <w:left w:val="nil"/>
              <w:bottom w:val="single" w:sz="8" w:space="0" w:color="auto"/>
              <w:right w:val="nil"/>
            </w:tcBorders>
            <w:shd w:val="clear" w:color="auto" w:fill="auto"/>
            <w:noWrap/>
            <w:vAlign w:val="bottom"/>
            <w:hideMark/>
          </w:tcPr>
          <w:p w14:paraId="26EBAF1D"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VTM11.0rc1</w:t>
            </w:r>
          </w:p>
        </w:tc>
        <w:tc>
          <w:tcPr>
            <w:tcW w:w="875" w:type="dxa"/>
            <w:tcBorders>
              <w:top w:val="nil"/>
              <w:left w:val="nil"/>
              <w:bottom w:val="single" w:sz="8" w:space="0" w:color="auto"/>
              <w:right w:val="nil"/>
            </w:tcBorders>
            <w:shd w:val="clear" w:color="auto" w:fill="auto"/>
            <w:noWrap/>
            <w:vAlign w:val="bottom"/>
            <w:hideMark/>
          </w:tcPr>
          <w:p w14:paraId="3AA9A639"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CE-1.1</w:t>
            </w:r>
          </w:p>
        </w:tc>
        <w:tc>
          <w:tcPr>
            <w:tcW w:w="1467" w:type="dxa"/>
            <w:vMerge/>
            <w:tcBorders>
              <w:top w:val="nil"/>
              <w:left w:val="single" w:sz="4" w:space="0" w:color="auto"/>
              <w:bottom w:val="single" w:sz="8" w:space="0" w:color="000000"/>
              <w:right w:val="single" w:sz="8" w:space="0" w:color="auto"/>
            </w:tcBorders>
            <w:vAlign w:val="center"/>
            <w:hideMark/>
          </w:tcPr>
          <w:p w14:paraId="195AB34C"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r>
      <w:tr w:rsidR="005C604C" w:rsidRPr="005C604C" w14:paraId="21D1259B" w14:textId="77777777" w:rsidTr="005C604C">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75103BB3"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SVT16</w:t>
            </w:r>
          </w:p>
        </w:tc>
        <w:tc>
          <w:tcPr>
            <w:tcW w:w="1498" w:type="dxa"/>
            <w:tcBorders>
              <w:top w:val="nil"/>
              <w:left w:val="nil"/>
              <w:bottom w:val="single" w:sz="4" w:space="0" w:color="auto"/>
              <w:right w:val="single" w:sz="4" w:space="0" w:color="auto"/>
            </w:tcBorders>
            <w:shd w:val="clear" w:color="000000" w:fill="FFC7CE"/>
            <w:noWrap/>
            <w:vAlign w:val="bottom"/>
            <w:hideMark/>
          </w:tcPr>
          <w:p w14:paraId="0ACF3A5E"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5C604C">
              <w:rPr>
                <w:rFonts w:ascii="Arial" w:eastAsia="Times New Roman" w:hAnsi="Arial" w:cs="Arial"/>
                <w:sz w:val="18"/>
                <w:szCs w:val="18"/>
              </w:rPr>
              <w:t>0.7</w:t>
            </w:r>
          </w:p>
        </w:tc>
        <w:tc>
          <w:tcPr>
            <w:tcW w:w="875" w:type="dxa"/>
            <w:tcBorders>
              <w:top w:val="nil"/>
              <w:left w:val="single" w:sz="4" w:space="0" w:color="auto"/>
              <w:bottom w:val="single" w:sz="4" w:space="0" w:color="auto"/>
              <w:right w:val="single" w:sz="4" w:space="0" w:color="auto"/>
            </w:tcBorders>
            <w:shd w:val="clear" w:color="000000" w:fill="FFC7CE"/>
            <w:noWrap/>
            <w:vAlign w:val="bottom"/>
            <w:hideMark/>
          </w:tcPr>
          <w:p w14:paraId="4AFED0D6"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5C604C">
              <w:rPr>
                <w:rFonts w:ascii="Arial" w:eastAsia="Times New Roman" w:hAnsi="Arial" w:cs="Arial"/>
                <w:sz w:val="18"/>
                <w:szCs w:val="18"/>
              </w:rPr>
              <w:t>1.2</w:t>
            </w:r>
          </w:p>
        </w:tc>
        <w:tc>
          <w:tcPr>
            <w:tcW w:w="1467" w:type="dxa"/>
            <w:tcBorders>
              <w:top w:val="nil"/>
              <w:left w:val="single" w:sz="4" w:space="0" w:color="auto"/>
              <w:bottom w:val="single" w:sz="4" w:space="0" w:color="auto"/>
              <w:right w:val="single" w:sz="8" w:space="0" w:color="auto"/>
            </w:tcBorders>
            <w:shd w:val="clear" w:color="000000" w:fill="CCFFCC"/>
            <w:noWrap/>
            <w:vAlign w:val="bottom"/>
            <w:hideMark/>
          </w:tcPr>
          <w:p w14:paraId="2C9E6D6C"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5C604C">
              <w:rPr>
                <w:rFonts w:ascii="Arial" w:eastAsia="Times New Roman" w:hAnsi="Arial" w:cs="Arial"/>
                <w:sz w:val="18"/>
                <w:szCs w:val="18"/>
              </w:rPr>
              <w:t>-41.40%</w:t>
            </w:r>
          </w:p>
        </w:tc>
        <w:tc>
          <w:tcPr>
            <w:tcW w:w="1498" w:type="dxa"/>
            <w:tcBorders>
              <w:top w:val="nil"/>
              <w:left w:val="nil"/>
              <w:bottom w:val="single" w:sz="4" w:space="0" w:color="auto"/>
              <w:right w:val="single" w:sz="4" w:space="0" w:color="auto"/>
            </w:tcBorders>
            <w:shd w:val="clear" w:color="000000" w:fill="FFC7CE"/>
            <w:noWrap/>
            <w:vAlign w:val="bottom"/>
            <w:hideMark/>
          </w:tcPr>
          <w:p w14:paraId="54D88D3E"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5C604C">
              <w:rPr>
                <w:rFonts w:ascii="Arial" w:eastAsia="Times New Roman" w:hAnsi="Arial" w:cs="Arial"/>
                <w:sz w:val="18"/>
                <w:szCs w:val="18"/>
              </w:rPr>
              <w:t>0.7</w:t>
            </w:r>
          </w:p>
        </w:tc>
        <w:tc>
          <w:tcPr>
            <w:tcW w:w="875" w:type="dxa"/>
            <w:tcBorders>
              <w:top w:val="nil"/>
              <w:left w:val="single" w:sz="4" w:space="0" w:color="auto"/>
              <w:bottom w:val="single" w:sz="4" w:space="0" w:color="auto"/>
              <w:right w:val="single" w:sz="4" w:space="0" w:color="auto"/>
            </w:tcBorders>
            <w:shd w:val="clear" w:color="000000" w:fill="FFC7CE"/>
            <w:noWrap/>
            <w:vAlign w:val="bottom"/>
            <w:hideMark/>
          </w:tcPr>
          <w:p w14:paraId="12AF6888"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5C604C">
              <w:rPr>
                <w:rFonts w:ascii="Arial" w:eastAsia="Times New Roman" w:hAnsi="Arial" w:cs="Arial"/>
                <w:sz w:val="18"/>
                <w:szCs w:val="18"/>
              </w:rPr>
              <w:t>1.2</w:t>
            </w:r>
          </w:p>
        </w:tc>
        <w:tc>
          <w:tcPr>
            <w:tcW w:w="1467" w:type="dxa"/>
            <w:tcBorders>
              <w:top w:val="nil"/>
              <w:left w:val="single" w:sz="4" w:space="0" w:color="auto"/>
              <w:bottom w:val="single" w:sz="4" w:space="0" w:color="auto"/>
              <w:right w:val="single" w:sz="8" w:space="0" w:color="auto"/>
            </w:tcBorders>
            <w:shd w:val="clear" w:color="000000" w:fill="CCFFCC"/>
            <w:noWrap/>
            <w:vAlign w:val="bottom"/>
            <w:hideMark/>
          </w:tcPr>
          <w:p w14:paraId="6E49D72F"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5C604C">
              <w:rPr>
                <w:rFonts w:ascii="Arial" w:eastAsia="Times New Roman" w:hAnsi="Arial" w:cs="Arial"/>
                <w:sz w:val="18"/>
                <w:szCs w:val="18"/>
              </w:rPr>
              <w:t>-43.90%</w:t>
            </w:r>
          </w:p>
        </w:tc>
      </w:tr>
      <w:tr w:rsidR="005C604C" w:rsidRPr="005C604C" w14:paraId="5E368A8E" w14:textId="77777777" w:rsidTr="005C604C">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6F9C64C7"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SVT12</w:t>
            </w:r>
          </w:p>
        </w:tc>
        <w:tc>
          <w:tcPr>
            <w:tcW w:w="1498" w:type="dxa"/>
            <w:tcBorders>
              <w:top w:val="single" w:sz="4" w:space="0" w:color="auto"/>
              <w:left w:val="nil"/>
              <w:bottom w:val="single" w:sz="4" w:space="0" w:color="auto"/>
              <w:right w:val="single" w:sz="4" w:space="0" w:color="auto"/>
            </w:tcBorders>
            <w:shd w:val="clear" w:color="000000" w:fill="FFC7CE"/>
            <w:noWrap/>
            <w:vAlign w:val="bottom"/>
            <w:hideMark/>
          </w:tcPr>
          <w:p w14:paraId="5DD30C58"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5C604C">
              <w:rPr>
                <w:rFonts w:ascii="Arial" w:eastAsia="Times New Roman" w:hAnsi="Arial" w:cs="Arial"/>
                <w:sz w:val="18"/>
                <w:szCs w:val="18"/>
              </w:rPr>
              <w:t>1.0</w:t>
            </w:r>
          </w:p>
        </w:tc>
        <w:tc>
          <w:tcPr>
            <w:tcW w:w="875"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48D7519"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5C604C">
              <w:rPr>
                <w:rFonts w:ascii="Arial" w:eastAsia="Times New Roman" w:hAnsi="Arial" w:cs="Arial"/>
                <w:sz w:val="18"/>
                <w:szCs w:val="18"/>
              </w:rPr>
              <w:t>1.2</w:t>
            </w:r>
          </w:p>
        </w:tc>
        <w:tc>
          <w:tcPr>
            <w:tcW w:w="146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41D1ED7D"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5C604C">
              <w:rPr>
                <w:rFonts w:ascii="Arial" w:eastAsia="Times New Roman" w:hAnsi="Arial" w:cs="Arial"/>
                <w:sz w:val="18"/>
                <w:szCs w:val="18"/>
              </w:rPr>
              <w:t>-21.28%</w:t>
            </w:r>
          </w:p>
        </w:tc>
        <w:tc>
          <w:tcPr>
            <w:tcW w:w="1498" w:type="dxa"/>
            <w:tcBorders>
              <w:top w:val="single" w:sz="4" w:space="0" w:color="auto"/>
              <w:left w:val="nil"/>
              <w:bottom w:val="single" w:sz="4" w:space="0" w:color="auto"/>
              <w:right w:val="single" w:sz="4" w:space="0" w:color="auto"/>
            </w:tcBorders>
            <w:shd w:val="clear" w:color="000000" w:fill="FFC7CE"/>
            <w:noWrap/>
            <w:vAlign w:val="bottom"/>
            <w:hideMark/>
          </w:tcPr>
          <w:p w14:paraId="2D90B119"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5C604C">
              <w:rPr>
                <w:rFonts w:ascii="Arial" w:eastAsia="Times New Roman" w:hAnsi="Arial" w:cs="Arial"/>
                <w:sz w:val="18"/>
                <w:szCs w:val="18"/>
              </w:rPr>
              <w:t>1.0</w:t>
            </w:r>
          </w:p>
        </w:tc>
        <w:tc>
          <w:tcPr>
            <w:tcW w:w="875"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2E6DA02"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5C604C">
              <w:rPr>
                <w:rFonts w:ascii="Arial" w:eastAsia="Times New Roman" w:hAnsi="Arial" w:cs="Arial"/>
                <w:sz w:val="18"/>
                <w:szCs w:val="18"/>
              </w:rPr>
              <w:t>1.3</w:t>
            </w:r>
          </w:p>
        </w:tc>
        <w:tc>
          <w:tcPr>
            <w:tcW w:w="146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0D4654F9"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5C604C">
              <w:rPr>
                <w:rFonts w:ascii="Arial" w:eastAsia="Times New Roman" w:hAnsi="Arial" w:cs="Arial"/>
                <w:sz w:val="18"/>
                <w:szCs w:val="18"/>
              </w:rPr>
              <w:t>-20.86%</w:t>
            </w:r>
          </w:p>
        </w:tc>
      </w:tr>
      <w:tr w:rsidR="005C604C" w:rsidRPr="005C604C" w14:paraId="3F6AF510" w14:textId="77777777" w:rsidTr="005C604C">
        <w:trPr>
          <w:trHeight w:val="289"/>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D6E48F8"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r w:rsidRPr="005C604C">
              <w:rPr>
                <w:rFonts w:ascii="Arial" w:eastAsia="Times New Roman" w:hAnsi="Arial" w:cs="Arial"/>
                <w:b/>
                <w:bCs/>
                <w:color w:val="000000"/>
                <w:sz w:val="18"/>
                <w:szCs w:val="18"/>
              </w:rPr>
              <w:t>Overall</w:t>
            </w:r>
          </w:p>
        </w:tc>
        <w:tc>
          <w:tcPr>
            <w:tcW w:w="1498" w:type="dxa"/>
            <w:tcBorders>
              <w:top w:val="single" w:sz="8" w:space="0" w:color="auto"/>
              <w:left w:val="nil"/>
              <w:bottom w:val="single" w:sz="8" w:space="0" w:color="auto"/>
              <w:right w:val="single" w:sz="4" w:space="0" w:color="auto"/>
            </w:tcBorders>
            <w:shd w:val="clear" w:color="000000" w:fill="FFC7CE"/>
            <w:noWrap/>
            <w:vAlign w:val="bottom"/>
            <w:hideMark/>
          </w:tcPr>
          <w:p w14:paraId="3AF234B3"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5C604C">
              <w:rPr>
                <w:rFonts w:ascii="Arial" w:eastAsia="Times New Roman" w:hAnsi="Arial" w:cs="Arial"/>
                <w:b/>
                <w:bCs/>
                <w:sz w:val="18"/>
                <w:szCs w:val="18"/>
              </w:rPr>
              <w:t>0.8</w:t>
            </w:r>
          </w:p>
        </w:tc>
        <w:tc>
          <w:tcPr>
            <w:tcW w:w="875"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8DC925D"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5C604C">
              <w:rPr>
                <w:rFonts w:ascii="Arial" w:eastAsia="Times New Roman" w:hAnsi="Arial" w:cs="Arial"/>
                <w:b/>
                <w:bCs/>
                <w:sz w:val="18"/>
                <w:szCs w:val="18"/>
              </w:rPr>
              <w:t>1.2</w:t>
            </w:r>
          </w:p>
        </w:tc>
        <w:tc>
          <w:tcPr>
            <w:tcW w:w="1467"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40E7E3BC"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5C604C">
              <w:rPr>
                <w:rFonts w:ascii="Arial" w:eastAsia="Times New Roman" w:hAnsi="Arial" w:cs="Arial"/>
                <w:b/>
                <w:bCs/>
                <w:sz w:val="18"/>
                <w:szCs w:val="18"/>
              </w:rPr>
              <w:t>-31.34%</w:t>
            </w:r>
          </w:p>
        </w:tc>
        <w:tc>
          <w:tcPr>
            <w:tcW w:w="1498" w:type="dxa"/>
            <w:tcBorders>
              <w:top w:val="single" w:sz="8" w:space="0" w:color="auto"/>
              <w:left w:val="nil"/>
              <w:bottom w:val="single" w:sz="8" w:space="0" w:color="auto"/>
              <w:right w:val="single" w:sz="4" w:space="0" w:color="auto"/>
            </w:tcBorders>
            <w:shd w:val="clear" w:color="000000" w:fill="FFC7CE"/>
            <w:noWrap/>
            <w:vAlign w:val="bottom"/>
            <w:hideMark/>
          </w:tcPr>
          <w:p w14:paraId="1B187725"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5C604C">
              <w:rPr>
                <w:rFonts w:ascii="Arial" w:eastAsia="Times New Roman" w:hAnsi="Arial" w:cs="Arial"/>
                <w:b/>
                <w:bCs/>
                <w:sz w:val="18"/>
                <w:szCs w:val="18"/>
              </w:rPr>
              <w:t>0.8</w:t>
            </w:r>
          </w:p>
        </w:tc>
        <w:tc>
          <w:tcPr>
            <w:tcW w:w="875"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49F83BC"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5C604C">
              <w:rPr>
                <w:rFonts w:ascii="Arial" w:eastAsia="Times New Roman" w:hAnsi="Arial" w:cs="Arial"/>
                <w:b/>
                <w:bCs/>
                <w:sz w:val="18"/>
                <w:szCs w:val="18"/>
              </w:rPr>
              <w:t>1.2</w:t>
            </w:r>
          </w:p>
        </w:tc>
        <w:tc>
          <w:tcPr>
            <w:tcW w:w="1467"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468D8D1A"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5C604C">
              <w:rPr>
                <w:rFonts w:ascii="Arial" w:eastAsia="Times New Roman" w:hAnsi="Arial" w:cs="Arial"/>
                <w:b/>
                <w:bCs/>
                <w:sz w:val="18"/>
                <w:szCs w:val="18"/>
              </w:rPr>
              <w:t>-32.38%</w:t>
            </w:r>
          </w:p>
        </w:tc>
      </w:tr>
      <w:tr w:rsidR="005C604C" w:rsidRPr="005C604C" w14:paraId="592A346D" w14:textId="77777777" w:rsidTr="009F1DEE">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05483FC2"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Enc Time[%]</w:t>
            </w:r>
          </w:p>
        </w:tc>
        <w:tc>
          <w:tcPr>
            <w:tcW w:w="3840" w:type="dxa"/>
            <w:gridSpan w:val="3"/>
            <w:tcBorders>
              <w:top w:val="nil"/>
              <w:left w:val="nil"/>
              <w:bottom w:val="single" w:sz="4" w:space="0" w:color="auto"/>
              <w:right w:val="single" w:sz="8" w:space="0" w:color="000000"/>
            </w:tcBorders>
            <w:shd w:val="clear" w:color="auto" w:fill="auto"/>
            <w:noWrap/>
            <w:vAlign w:val="bottom"/>
          </w:tcPr>
          <w:p w14:paraId="3FC299E4" w14:textId="6504713D"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3840" w:type="dxa"/>
            <w:gridSpan w:val="3"/>
            <w:tcBorders>
              <w:top w:val="nil"/>
              <w:left w:val="nil"/>
              <w:bottom w:val="single" w:sz="4" w:space="0" w:color="auto"/>
              <w:right w:val="single" w:sz="8" w:space="0" w:color="000000"/>
            </w:tcBorders>
            <w:shd w:val="clear" w:color="auto" w:fill="auto"/>
            <w:noWrap/>
            <w:vAlign w:val="bottom"/>
          </w:tcPr>
          <w:p w14:paraId="2796A44F" w14:textId="5F449491"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5C604C" w:rsidRPr="005C604C" w14:paraId="2294E908" w14:textId="77777777" w:rsidTr="009F1DEE">
        <w:trPr>
          <w:trHeight w:val="289"/>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432A2F9C"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Dec Time[%]</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tcPr>
          <w:p w14:paraId="447150BC" w14:textId="20D8006F"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tcPr>
          <w:p w14:paraId="4A3306B3" w14:textId="767926F2"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bl>
    <w:p w14:paraId="1FBE975C" w14:textId="77777777" w:rsidR="005C604C" w:rsidRDefault="005C604C" w:rsidP="00C3182C"/>
    <w:p w14:paraId="34A23102" w14:textId="791CDA0D" w:rsidR="00A757ED" w:rsidRDefault="00A757ED" w:rsidP="00A757ED">
      <w:pPr>
        <w:pStyle w:val="Heading1"/>
        <w:rPr>
          <w:lang w:val="en-CA"/>
        </w:rPr>
      </w:pPr>
      <w:r>
        <w:rPr>
          <w:lang w:val="en-CA" w:eastAsia="ja-JP"/>
        </w:rPr>
        <w:t>Test CE-1.2</w:t>
      </w:r>
      <w:r w:rsidR="00833AB7">
        <w:rPr>
          <w:lang w:val="en-CA" w:eastAsia="ja-JP"/>
        </w:rPr>
        <w:t>.a</w:t>
      </w:r>
    </w:p>
    <w:p w14:paraId="33546FCE" w14:textId="1E0994CD" w:rsidR="0069632D" w:rsidRDefault="00A757ED" w:rsidP="007053D6">
      <w:pPr>
        <w:rPr>
          <w:szCs w:val="22"/>
          <w:lang w:val="en-CA"/>
        </w:rPr>
      </w:pPr>
      <w:r>
        <w:rPr>
          <w:lang w:val="en-CA" w:eastAsia="ja-JP"/>
        </w:rPr>
        <w:t xml:space="preserve">Initial design tested in CE-1.2 was </w:t>
      </w:r>
      <w:r w:rsidR="001B5BD6">
        <w:rPr>
          <w:lang w:val="en-CA" w:eastAsia="ja-JP"/>
        </w:rPr>
        <w:t xml:space="preserve">presented in the </w:t>
      </w:r>
      <w:r>
        <w:rPr>
          <w:lang w:val="en-CA" w:eastAsia="ja-JP"/>
        </w:rPr>
        <w:t>JVET-T0105.</w:t>
      </w:r>
      <w:r w:rsidR="007053D6">
        <w:rPr>
          <w:lang w:val="nl-NL" w:eastAsia="ja-JP"/>
        </w:rPr>
        <w:t xml:space="preserve"> </w:t>
      </w:r>
      <w:r w:rsidR="007053D6">
        <w:rPr>
          <w:lang w:val="en-CA" w:eastAsia="ja-JP"/>
        </w:rPr>
        <w:t xml:space="preserve">Similarly to the Test CE-1.1, to extend the range of the Rice parameters, it is proposed </w:t>
      </w:r>
      <w:r w:rsidR="007053D6">
        <w:rPr>
          <w:szCs w:val="22"/>
          <w:lang w:val="en-CA" w:eastAsia="ja-JP"/>
        </w:rPr>
        <w:t xml:space="preserve">to scale values </w:t>
      </w:r>
      <w:proofErr w:type="spellStart"/>
      <w:r w:rsidR="007053D6" w:rsidRPr="00353AA4">
        <w:rPr>
          <w:i/>
          <w:iCs/>
          <w:szCs w:val="22"/>
          <w:lang w:val="en-CA"/>
        </w:rPr>
        <w:t>locSumAbs</w:t>
      </w:r>
      <w:proofErr w:type="spellEnd"/>
      <w:r w:rsidR="007053D6" w:rsidRPr="00353AA4">
        <w:rPr>
          <w:szCs w:val="22"/>
          <w:lang w:val="en-CA"/>
        </w:rPr>
        <w:t xml:space="preserve"> </w:t>
      </w:r>
      <w:r w:rsidR="007053D6">
        <w:rPr>
          <w:szCs w:val="22"/>
          <w:lang w:val="en-CA"/>
        </w:rPr>
        <w:t>with a shift</w:t>
      </w:r>
      <w:r w:rsidR="007053D6">
        <w:rPr>
          <w:noProof/>
          <w:szCs w:val="22"/>
          <w:lang w:val="en-CA" w:eastAsia="ko-KR"/>
        </w:rPr>
        <w:t xml:space="preserve">, </w:t>
      </w:r>
      <w:r w:rsidR="007053D6" w:rsidRPr="005106CA">
        <w:rPr>
          <w:noProof/>
          <w:szCs w:val="22"/>
          <w:lang w:val="en-CA" w:eastAsia="ko-KR"/>
        </w:rPr>
        <w:t xml:space="preserve">if </w:t>
      </w:r>
      <w:proofErr w:type="spellStart"/>
      <w:r w:rsidR="007053D6" w:rsidRPr="00353AA4">
        <w:rPr>
          <w:i/>
          <w:iCs/>
          <w:szCs w:val="22"/>
          <w:lang w:val="en-CA"/>
        </w:rPr>
        <w:t>locSumAbs</w:t>
      </w:r>
      <w:proofErr w:type="spellEnd"/>
      <w:r w:rsidR="007053D6" w:rsidRPr="005106CA">
        <w:rPr>
          <w:noProof/>
          <w:szCs w:val="22"/>
          <w:lang w:val="en-CA" w:eastAsia="ko-KR"/>
        </w:rPr>
        <w:t xml:space="preserve"> exceed certain threshold</w:t>
      </w:r>
      <w:r w:rsidR="007053D6">
        <w:rPr>
          <w:noProof/>
          <w:szCs w:val="22"/>
          <w:lang w:val="en-CA" w:eastAsia="ko-KR"/>
        </w:rPr>
        <w:t xml:space="preserve">, such that scaled value would fit in the allowed range of the Table 128 of the VVC specficiation without clipping. Following this, an output of the Table 128 is being adjusted by incrementing with </w:t>
      </w:r>
      <w:r w:rsidR="007053D6" w:rsidRPr="00F32969">
        <w:rPr>
          <w:noProof/>
          <w:szCs w:val="22"/>
          <w:lang w:val="en-CA" w:eastAsia="ko-KR"/>
        </w:rPr>
        <w:t>shift value</w:t>
      </w:r>
      <w:r w:rsidR="007053D6">
        <w:rPr>
          <w:rStyle w:val="HTMLCode"/>
          <w:rFonts w:eastAsiaTheme="minorEastAsia"/>
        </w:rPr>
        <w:t xml:space="preserve"> </w:t>
      </w:r>
      <w:r w:rsidR="007053D6">
        <w:rPr>
          <w:noProof/>
          <w:szCs w:val="22"/>
          <w:lang w:val="en-CA" w:eastAsia="ko-KR"/>
        </w:rPr>
        <w:t xml:space="preserve">if scaling process was taken a place for a given locSumAbs value. </w:t>
      </w:r>
    </w:p>
    <w:p w14:paraId="5F632551" w14:textId="7925D715" w:rsidR="004B27E6" w:rsidRPr="001F45C3" w:rsidRDefault="004B0C73" w:rsidP="00A757ED">
      <w:pPr>
        <w:rPr>
          <w:lang w:val="en-CA" w:eastAsia="ja-JP"/>
        </w:rPr>
      </w:pPr>
      <w:r>
        <w:rPr>
          <w:noProof/>
          <w:szCs w:val="22"/>
          <w:lang w:val="en-CA" w:eastAsia="ko-KR"/>
        </w:rPr>
        <w:t xml:space="preserve">The difference with CE-1.1 is </w:t>
      </w:r>
      <w:r w:rsidR="00656C72">
        <w:rPr>
          <w:noProof/>
          <w:szCs w:val="22"/>
          <w:lang w:val="en-CA" w:eastAsia="ko-KR"/>
        </w:rPr>
        <w:t xml:space="preserve">limmited the way, shift parameter </w:t>
      </w:r>
      <w:r w:rsidR="003F55AE">
        <w:rPr>
          <w:noProof/>
          <w:szCs w:val="22"/>
          <w:lang w:val="en-CA" w:eastAsia="ko-KR"/>
        </w:rPr>
        <w:t xml:space="preserve">for </w:t>
      </w:r>
      <w:r w:rsidR="00A757ED" w:rsidRPr="00630E1F">
        <w:rPr>
          <w:noProof/>
          <w:szCs w:val="22"/>
          <w:lang w:val="en-CA" w:eastAsia="ko-KR"/>
        </w:rPr>
        <w:t>locSumAbs</w:t>
      </w:r>
      <w:r w:rsidR="00A757ED" w:rsidRPr="00353AA4">
        <w:rPr>
          <w:noProof/>
          <w:szCs w:val="22"/>
          <w:lang w:val="en-CA" w:eastAsia="ko-KR"/>
        </w:rPr>
        <w:t xml:space="preserve"> </w:t>
      </w:r>
      <w:r w:rsidR="003F55AE">
        <w:rPr>
          <w:noProof/>
          <w:szCs w:val="22"/>
          <w:lang w:val="en-CA" w:eastAsia="ko-KR"/>
        </w:rPr>
        <w:t xml:space="preserve">scaling and </w:t>
      </w:r>
      <w:r w:rsidR="003F55AE" w:rsidRPr="00630E1F">
        <w:rPr>
          <w:noProof/>
          <w:szCs w:val="22"/>
          <w:lang w:val="en-CA" w:eastAsia="ko-KR"/>
        </w:rPr>
        <w:t>cRiceParam</w:t>
      </w:r>
      <w:r w:rsidR="003F55AE">
        <w:rPr>
          <w:noProof/>
          <w:szCs w:val="22"/>
          <w:lang w:val="en-CA" w:eastAsia="ko-KR"/>
        </w:rPr>
        <w:t xml:space="preserve"> increment</w:t>
      </w:r>
      <w:r w:rsidR="006C41BC">
        <w:rPr>
          <w:szCs w:val="22"/>
          <w:lang w:val="en-CA"/>
        </w:rPr>
        <w:t xml:space="preserve"> </w:t>
      </w:r>
      <w:r w:rsidR="00656C72">
        <w:rPr>
          <w:szCs w:val="22"/>
          <w:lang w:val="en-CA"/>
        </w:rPr>
        <w:t xml:space="preserve">is derived. </w:t>
      </w:r>
      <w:r w:rsidR="00722681">
        <w:rPr>
          <w:szCs w:val="22"/>
          <w:lang w:val="en-CA"/>
        </w:rPr>
        <w:t xml:space="preserve">In CE-1.2, it is tested as follows, with </w:t>
      </w:r>
      <w:r w:rsidR="00E82621" w:rsidRPr="001F45C3">
        <w:rPr>
          <w:lang w:val="en-CA" w:eastAsia="ja-JP"/>
        </w:rPr>
        <w:t xml:space="preserve">syntax element </w:t>
      </w:r>
      <w:proofErr w:type="spellStart"/>
      <w:r w:rsidR="00E82621" w:rsidRPr="001F45C3">
        <w:rPr>
          <w:lang w:val="en-CA" w:eastAsia="ja-JP"/>
        </w:rPr>
        <w:t>sh_scale_rice</w:t>
      </w:r>
      <w:proofErr w:type="spellEnd"/>
      <w:r w:rsidR="00E82621" w:rsidRPr="001F45C3">
        <w:rPr>
          <w:lang w:val="en-CA" w:eastAsia="ja-JP"/>
        </w:rPr>
        <w:t xml:space="preserve"> taking values 1 or 2.</w:t>
      </w:r>
    </w:p>
    <w:p w14:paraId="44F99B5E" w14:textId="08FA9E70" w:rsidR="00E82621" w:rsidRPr="00573282" w:rsidRDefault="00D81E4A" w:rsidP="00A757ED">
      <w:pPr>
        <w:rPr>
          <w:highlight w:val="green"/>
          <w:lang w:val="en-CA" w:eastAsia="ja-JP"/>
        </w:rPr>
      </w:pPr>
      <w:proofErr w:type="spellStart"/>
      <w:r w:rsidRPr="00573282">
        <w:rPr>
          <w:highlight w:val="green"/>
          <w:lang w:val="en-CA" w:eastAsia="ja-JP"/>
        </w:rPr>
        <w:t>scall</w:t>
      </w:r>
      <w:r w:rsidR="001E290F" w:rsidRPr="00573282">
        <w:rPr>
          <w:highlight w:val="green"/>
          <w:lang w:val="en-CA" w:eastAsia="ja-JP"/>
        </w:rPr>
        <w:t>ed</w:t>
      </w:r>
      <w:r w:rsidRPr="00573282">
        <w:rPr>
          <w:highlight w:val="green"/>
          <w:lang w:val="en-CA" w:eastAsia="ja-JP"/>
        </w:rPr>
        <w:t>Coef</w:t>
      </w:r>
      <w:proofErr w:type="spellEnd"/>
      <w:r w:rsidRPr="00573282">
        <w:rPr>
          <w:highlight w:val="green"/>
          <w:lang w:val="en-CA" w:eastAsia="ja-JP"/>
        </w:rPr>
        <w:t xml:space="preserve"> = (</w:t>
      </w:r>
      <w:proofErr w:type="spellStart"/>
      <w:r w:rsidR="007247B4" w:rsidRPr="00573282">
        <w:rPr>
          <w:highlight w:val="green"/>
          <w:lang w:val="en-CA" w:eastAsia="ja-JP"/>
        </w:rPr>
        <w:t>localSumAbs</w:t>
      </w:r>
      <w:proofErr w:type="spellEnd"/>
      <w:r w:rsidRPr="00573282">
        <w:rPr>
          <w:highlight w:val="green"/>
          <w:lang w:val="en-CA" w:eastAsia="ja-JP"/>
        </w:rPr>
        <w:t xml:space="preserve"> * </w:t>
      </w:r>
      <w:proofErr w:type="spellStart"/>
      <w:r w:rsidR="001F45C3" w:rsidRPr="00573282">
        <w:rPr>
          <w:highlight w:val="green"/>
          <w:lang w:val="en-CA" w:eastAsia="ja-JP"/>
        </w:rPr>
        <w:t>sh_scale_rice</w:t>
      </w:r>
      <w:proofErr w:type="spellEnd"/>
      <w:r w:rsidRPr="00573282">
        <w:rPr>
          <w:highlight w:val="green"/>
          <w:lang w:val="en-CA" w:eastAsia="ja-JP"/>
        </w:rPr>
        <w:t xml:space="preserve">) &gt;&gt; </w:t>
      </w:r>
      <w:r w:rsidR="001F45C3" w:rsidRPr="00573282">
        <w:rPr>
          <w:highlight w:val="green"/>
          <w:lang w:val="en-CA" w:eastAsia="ja-JP"/>
        </w:rPr>
        <w:t>3</w:t>
      </w:r>
    </w:p>
    <w:p w14:paraId="5348B590" w14:textId="4CCE972F" w:rsidR="00630E1F" w:rsidRDefault="00630E1F" w:rsidP="00A757ED">
      <w:pPr>
        <w:rPr>
          <w:lang w:val="en-CA" w:eastAsia="ja-JP"/>
        </w:rPr>
      </w:pPr>
      <w:r w:rsidRPr="00573282">
        <w:rPr>
          <w:highlight w:val="green"/>
          <w:lang w:val="en-CA" w:eastAsia="ja-JP"/>
        </w:rPr>
        <w:t xml:space="preserve">shift = </w:t>
      </w:r>
      <w:r w:rsidR="0039717C" w:rsidRPr="00573282">
        <w:rPr>
          <w:highlight w:val="green"/>
          <w:lang w:val="en-CA" w:eastAsia="ja-JP"/>
        </w:rPr>
        <w:t>(</w:t>
      </w:r>
      <w:proofErr w:type="spellStart"/>
      <w:r w:rsidR="0039717C" w:rsidRPr="00573282">
        <w:rPr>
          <w:highlight w:val="green"/>
          <w:lang w:val="en-CA" w:eastAsia="ja-JP"/>
        </w:rPr>
        <w:t>scall</w:t>
      </w:r>
      <w:r w:rsidR="001E290F" w:rsidRPr="00573282">
        <w:rPr>
          <w:highlight w:val="green"/>
          <w:lang w:val="en-CA" w:eastAsia="ja-JP"/>
        </w:rPr>
        <w:t>ed</w:t>
      </w:r>
      <w:r w:rsidR="0039717C" w:rsidRPr="00573282">
        <w:rPr>
          <w:highlight w:val="green"/>
          <w:lang w:val="en-CA" w:eastAsia="ja-JP"/>
        </w:rPr>
        <w:t>Coef</w:t>
      </w:r>
      <w:proofErr w:type="spellEnd"/>
      <w:r w:rsidR="0039717C" w:rsidRPr="00573282">
        <w:rPr>
          <w:highlight w:val="green"/>
          <w:lang w:val="en-CA" w:eastAsia="ja-JP"/>
        </w:rPr>
        <w:t xml:space="preserve"> == 0) ? 0 : </w:t>
      </w:r>
      <w:r w:rsidR="00FC2660" w:rsidRPr="00573282">
        <w:rPr>
          <w:highlight w:val="green"/>
          <w:lang w:val="en-CA" w:eastAsia="ja-JP"/>
        </w:rPr>
        <w:t>Floor( Log2( </w:t>
      </w:r>
      <w:proofErr w:type="spellStart"/>
      <w:r w:rsidR="00FC2660" w:rsidRPr="00573282">
        <w:rPr>
          <w:highlight w:val="green"/>
          <w:lang w:val="en-CA" w:eastAsia="ja-JP"/>
        </w:rPr>
        <w:t>scall</w:t>
      </w:r>
      <w:r w:rsidR="001E290F" w:rsidRPr="00573282">
        <w:rPr>
          <w:highlight w:val="green"/>
          <w:lang w:val="en-CA" w:eastAsia="ja-JP"/>
        </w:rPr>
        <w:t>ed</w:t>
      </w:r>
      <w:r w:rsidR="00FC2660" w:rsidRPr="00573282">
        <w:rPr>
          <w:highlight w:val="green"/>
          <w:lang w:val="en-CA" w:eastAsia="ja-JP"/>
        </w:rPr>
        <w:t>Coef</w:t>
      </w:r>
      <w:proofErr w:type="spellEnd"/>
      <w:r w:rsidR="00FC2660" w:rsidRPr="00573282">
        <w:rPr>
          <w:highlight w:val="green"/>
          <w:lang w:val="en-CA" w:eastAsia="ja-JP"/>
        </w:rPr>
        <w:t>) )</w:t>
      </w:r>
    </w:p>
    <w:p w14:paraId="4D3EEA20" w14:textId="0881EE87" w:rsidR="00A757ED" w:rsidRDefault="00A757ED" w:rsidP="00A757ED">
      <w:pPr>
        <w:rPr>
          <w:lang w:val="en-CA" w:eastAsia="ja-JP"/>
        </w:rPr>
      </w:pPr>
      <w:r>
        <w:rPr>
          <w:lang w:val="en-CA" w:eastAsia="ja-JP"/>
        </w:rPr>
        <w:t xml:space="preserve">Utilized value </w:t>
      </w:r>
      <w:proofErr w:type="spellStart"/>
      <w:r w:rsidR="006F4E07" w:rsidRPr="001F45C3">
        <w:rPr>
          <w:lang w:val="en-CA" w:eastAsia="ja-JP"/>
        </w:rPr>
        <w:t>sh_scale_rice</w:t>
      </w:r>
      <w:proofErr w:type="spellEnd"/>
      <w:r w:rsidR="006F4E07">
        <w:rPr>
          <w:rStyle w:val="HTMLCode"/>
          <w:rFonts w:eastAsiaTheme="minorEastAsia"/>
        </w:rPr>
        <w:t xml:space="preserve"> </w:t>
      </w:r>
      <w:r>
        <w:rPr>
          <w:lang w:val="en-CA" w:eastAsia="ja-JP"/>
        </w:rPr>
        <w:t xml:space="preserve">is signalled as syntax element in the slice header and being derived at the encoder side as a function of </w:t>
      </w:r>
      <w:r w:rsidR="00AB7B18">
        <w:rPr>
          <w:lang w:val="en-CA" w:eastAsia="ja-JP"/>
        </w:rPr>
        <w:t>QP values</w:t>
      </w:r>
      <w:r>
        <w:rPr>
          <w:lang w:val="en-CA" w:eastAsia="ja-JP"/>
        </w:rPr>
        <w:t xml:space="preserve">. </w:t>
      </w:r>
    </w:p>
    <w:p w14:paraId="314189EF" w14:textId="34628584" w:rsidR="00AB7B18" w:rsidRPr="00D653EB" w:rsidRDefault="00AB7B18" w:rsidP="00AB7B18">
      <w:pPr>
        <w:rPr>
          <w:noProof/>
          <w:szCs w:val="22"/>
          <w:lang w:val="en-CA" w:eastAsia="ko-KR"/>
        </w:rPr>
      </w:pPr>
      <w:r>
        <w:rPr>
          <w:lang w:val="en-CA" w:eastAsia="ja-JP"/>
        </w:rPr>
        <w:t>The specification text is accordingly modified as follows:</w:t>
      </w:r>
    </w:p>
    <w:p w14:paraId="01A8A3A6" w14:textId="77777777" w:rsidR="00A757ED" w:rsidRDefault="00A757ED" w:rsidP="00A757ED">
      <w:pPr>
        <w:rPr>
          <w:lang w:val="en-CA" w:eastAsia="ja-JP"/>
        </w:rPr>
      </w:pPr>
    </w:p>
    <w:p w14:paraId="3D9AB880" w14:textId="77777777" w:rsidR="00A757ED" w:rsidRDefault="00A757ED" w:rsidP="00A757ED">
      <w:pPr>
        <w:rPr>
          <w:lang w:val="en-CA" w:eastAsia="ja-JP"/>
        </w:rPr>
      </w:pPr>
      <w:r w:rsidRPr="002552BE">
        <w:rPr>
          <w:lang w:val="en-CA" w:eastAsia="ja-JP"/>
        </w:rPr>
        <w:t>7.3.7</w:t>
      </w:r>
      <w:r w:rsidRPr="002552BE">
        <w:rPr>
          <w:lang w:val="en-CA" w:eastAsia="ja-JP"/>
        </w:rPr>
        <w:tab/>
        <w:t>Slice header syntax</w:t>
      </w:r>
    </w:p>
    <w:p w14:paraId="73A4CBE2" w14:textId="77777777" w:rsidR="00A757ED" w:rsidRDefault="00A757ED" w:rsidP="00A757ED">
      <w:pPr>
        <w:rPr>
          <w:lang w:val="en-CA" w:eastAsia="ja-JP"/>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757ED" w:rsidRPr="00F10F23" w14:paraId="471816F5" w14:textId="77777777" w:rsidTr="00B97964">
        <w:trPr>
          <w:cantSplit/>
          <w:jc w:val="center"/>
        </w:trPr>
        <w:tc>
          <w:tcPr>
            <w:tcW w:w="7920" w:type="dxa"/>
            <w:tcBorders>
              <w:top w:val="single" w:sz="4" w:space="0" w:color="auto"/>
              <w:left w:val="single" w:sz="4" w:space="0" w:color="auto"/>
              <w:bottom w:val="single" w:sz="4" w:space="0" w:color="auto"/>
              <w:right w:val="single" w:sz="4" w:space="0" w:color="auto"/>
            </w:tcBorders>
          </w:tcPr>
          <w:p w14:paraId="142E8A0D" w14:textId="77777777" w:rsidR="00A757ED" w:rsidRPr="00F10F23" w:rsidRDefault="00A757ED" w:rsidP="00B97964">
            <w:pPr>
              <w:pStyle w:val="tablesyntax"/>
              <w:keepNext w:val="0"/>
              <w:keepLines w:val="0"/>
              <w:spacing w:before="20" w:after="40"/>
              <w:rPr>
                <w:noProof/>
                <w:color w:val="000000" w:themeColor="text1"/>
              </w:rPr>
            </w:pPr>
            <w:r>
              <w:rPr>
                <w:noProof/>
                <w:color w:val="000000" w:themeColor="text1"/>
              </w:rPr>
              <w:t>…</w:t>
            </w:r>
          </w:p>
        </w:tc>
        <w:tc>
          <w:tcPr>
            <w:tcW w:w="1157" w:type="dxa"/>
            <w:tcBorders>
              <w:top w:val="single" w:sz="4" w:space="0" w:color="auto"/>
              <w:left w:val="single" w:sz="4" w:space="0" w:color="auto"/>
              <w:bottom w:val="single" w:sz="4" w:space="0" w:color="auto"/>
              <w:right w:val="single" w:sz="4" w:space="0" w:color="auto"/>
            </w:tcBorders>
          </w:tcPr>
          <w:p w14:paraId="5872CC65" w14:textId="77777777" w:rsidR="00A757ED" w:rsidRPr="00F10F23" w:rsidRDefault="00A757ED" w:rsidP="00B97964">
            <w:pPr>
              <w:pStyle w:val="tableheading"/>
              <w:keepNext w:val="0"/>
              <w:keepLines w:val="0"/>
              <w:jc w:val="center"/>
              <w:rPr>
                <w:b w:val="0"/>
                <w:noProof/>
              </w:rPr>
            </w:pPr>
          </w:p>
        </w:tc>
      </w:tr>
      <w:tr w:rsidR="00A757ED" w:rsidRPr="00F10F23" w14:paraId="5FA56200" w14:textId="77777777" w:rsidTr="00B97964">
        <w:trPr>
          <w:cantSplit/>
          <w:jc w:val="center"/>
        </w:trPr>
        <w:tc>
          <w:tcPr>
            <w:tcW w:w="7920" w:type="dxa"/>
            <w:tcBorders>
              <w:top w:val="single" w:sz="4" w:space="0" w:color="auto"/>
              <w:left w:val="single" w:sz="4" w:space="0" w:color="auto"/>
              <w:bottom w:val="single" w:sz="4" w:space="0" w:color="auto"/>
              <w:right w:val="single" w:sz="4" w:space="0" w:color="auto"/>
            </w:tcBorders>
          </w:tcPr>
          <w:p w14:paraId="02358DCC" w14:textId="77777777" w:rsidR="00A757ED" w:rsidRPr="00F10F23" w:rsidRDefault="00A757ED" w:rsidP="00B97964">
            <w:pPr>
              <w:pStyle w:val="tablesyntax"/>
              <w:keepNext w:val="0"/>
              <w:keepLines w:val="0"/>
              <w:spacing w:before="20" w:after="40"/>
              <w:rPr>
                <w:noProof/>
              </w:rPr>
            </w:pPr>
            <w:r w:rsidRPr="00F10F23">
              <w:rPr>
                <w:noProof/>
                <w:color w:val="000000" w:themeColor="text1"/>
              </w:rPr>
              <w:tab/>
              <w:t>if( sps_dep_quant_enabled_flag )</w:t>
            </w:r>
          </w:p>
        </w:tc>
        <w:tc>
          <w:tcPr>
            <w:tcW w:w="1157" w:type="dxa"/>
            <w:tcBorders>
              <w:top w:val="single" w:sz="4" w:space="0" w:color="auto"/>
              <w:left w:val="single" w:sz="4" w:space="0" w:color="auto"/>
              <w:bottom w:val="single" w:sz="4" w:space="0" w:color="auto"/>
              <w:right w:val="single" w:sz="4" w:space="0" w:color="auto"/>
            </w:tcBorders>
          </w:tcPr>
          <w:p w14:paraId="5B8D87F3" w14:textId="77777777" w:rsidR="00A757ED" w:rsidRPr="00F10F23" w:rsidRDefault="00A757ED" w:rsidP="00B97964">
            <w:pPr>
              <w:pStyle w:val="tableheading"/>
              <w:keepNext w:val="0"/>
              <w:keepLines w:val="0"/>
              <w:jc w:val="center"/>
              <w:rPr>
                <w:b w:val="0"/>
                <w:noProof/>
              </w:rPr>
            </w:pPr>
          </w:p>
        </w:tc>
      </w:tr>
      <w:tr w:rsidR="00A757ED" w:rsidRPr="00F10F23" w14:paraId="758126B7" w14:textId="77777777" w:rsidTr="00B97964">
        <w:trPr>
          <w:cantSplit/>
          <w:jc w:val="center"/>
        </w:trPr>
        <w:tc>
          <w:tcPr>
            <w:tcW w:w="7920" w:type="dxa"/>
            <w:tcBorders>
              <w:top w:val="single" w:sz="4" w:space="0" w:color="auto"/>
              <w:left w:val="single" w:sz="4" w:space="0" w:color="auto"/>
              <w:bottom w:val="single" w:sz="4" w:space="0" w:color="auto"/>
              <w:right w:val="single" w:sz="4" w:space="0" w:color="auto"/>
            </w:tcBorders>
          </w:tcPr>
          <w:p w14:paraId="66AD79FB" w14:textId="77777777" w:rsidR="00A757ED" w:rsidRPr="00F10F23" w:rsidRDefault="00A757ED" w:rsidP="00B97964">
            <w:pPr>
              <w:pStyle w:val="tablesyntax"/>
              <w:keepNext w:val="0"/>
              <w:keepLines w:val="0"/>
              <w:spacing w:before="20" w:after="40"/>
              <w:rPr>
                <w:noProof/>
              </w:rPr>
            </w:pPr>
            <w:r w:rsidRPr="00F10F23">
              <w:rPr>
                <w:noProof/>
                <w:color w:val="000000" w:themeColor="text1"/>
              </w:rPr>
              <w:tab/>
            </w:r>
            <w:r w:rsidRPr="00F10F23">
              <w:rPr>
                <w:noProof/>
                <w:color w:val="000000" w:themeColor="text1"/>
              </w:rPr>
              <w:tab/>
            </w:r>
            <w:r w:rsidRPr="00F10F23">
              <w:rPr>
                <w:b/>
                <w:noProof/>
                <w:color w:val="000000" w:themeColor="text1"/>
              </w:rPr>
              <w:t>sh_dep_quant_used_flag</w:t>
            </w:r>
          </w:p>
        </w:tc>
        <w:tc>
          <w:tcPr>
            <w:tcW w:w="1157" w:type="dxa"/>
            <w:tcBorders>
              <w:top w:val="single" w:sz="4" w:space="0" w:color="auto"/>
              <w:left w:val="single" w:sz="4" w:space="0" w:color="auto"/>
              <w:bottom w:val="single" w:sz="4" w:space="0" w:color="auto"/>
              <w:right w:val="single" w:sz="4" w:space="0" w:color="auto"/>
            </w:tcBorders>
          </w:tcPr>
          <w:p w14:paraId="282D862D" w14:textId="77777777" w:rsidR="00A757ED" w:rsidRPr="00F10F23" w:rsidRDefault="00A757ED" w:rsidP="00B97964">
            <w:pPr>
              <w:pStyle w:val="tableheading"/>
              <w:keepNext w:val="0"/>
              <w:keepLines w:val="0"/>
              <w:jc w:val="center"/>
              <w:rPr>
                <w:b w:val="0"/>
                <w:noProof/>
              </w:rPr>
            </w:pPr>
            <w:r w:rsidRPr="00F10F23">
              <w:rPr>
                <w:b w:val="0"/>
                <w:noProof/>
                <w:color w:val="000000" w:themeColor="text1"/>
              </w:rPr>
              <w:t>u(1)</w:t>
            </w:r>
          </w:p>
        </w:tc>
      </w:tr>
      <w:tr w:rsidR="00A757ED" w:rsidRPr="00F10F23" w14:paraId="50EB4531" w14:textId="77777777" w:rsidTr="00B97964">
        <w:trPr>
          <w:cantSplit/>
          <w:jc w:val="center"/>
        </w:trPr>
        <w:tc>
          <w:tcPr>
            <w:tcW w:w="7920" w:type="dxa"/>
            <w:tcBorders>
              <w:top w:val="single" w:sz="4" w:space="0" w:color="auto"/>
              <w:left w:val="single" w:sz="4" w:space="0" w:color="auto"/>
              <w:bottom w:val="single" w:sz="4" w:space="0" w:color="auto"/>
              <w:right w:val="single" w:sz="4" w:space="0" w:color="auto"/>
            </w:tcBorders>
          </w:tcPr>
          <w:p w14:paraId="76B7276C" w14:textId="77777777" w:rsidR="00A757ED" w:rsidRPr="00F10F23" w:rsidRDefault="00A757ED" w:rsidP="00B97964">
            <w:pPr>
              <w:pStyle w:val="tablesyntax"/>
              <w:keepNext w:val="0"/>
              <w:keepLines w:val="0"/>
              <w:spacing w:before="20" w:after="40"/>
              <w:rPr>
                <w:noProof/>
                <w:color w:val="000000" w:themeColor="text1"/>
              </w:rPr>
            </w:pPr>
            <w:r w:rsidRPr="00F10F23">
              <w:rPr>
                <w:noProof/>
                <w:color w:val="000000" w:themeColor="text1"/>
              </w:rPr>
              <w:tab/>
              <w:t>if( sps_</w:t>
            </w:r>
            <w:r>
              <w:rPr>
                <w:noProof/>
                <w:color w:val="000000" w:themeColor="text1"/>
              </w:rPr>
              <w:t xml:space="preserve">high_bit_depth </w:t>
            </w:r>
            <w:r w:rsidRPr="00F10F23">
              <w:rPr>
                <w:noProof/>
                <w:color w:val="000000" w:themeColor="text1"/>
              </w:rPr>
              <w:t>)</w:t>
            </w:r>
          </w:p>
        </w:tc>
        <w:tc>
          <w:tcPr>
            <w:tcW w:w="1157" w:type="dxa"/>
            <w:tcBorders>
              <w:top w:val="single" w:sz="4" w:space="0" w:color="auto"/>
              <w:left w:val="single" w:sz="4" w:space="0" w:color="auto"/>
              <w:bottom w:val="single" w:sz="4" w:space="0" w:color="auto"/>
              <w:right w:val="single" w:sz="4" w:space="0" w:color="auto"/>
            </w:tcBorders>
          </w:tcPr>
          <w:p w14:paraId="6B705EA1" w14:textId="77777777" w:rsidR="00A757ED" w:rsidRPr="00F10F23" w:rsidRDefault="00A757ED" w:rsidP="00B97964">
            <w:pPr>
              <w:pStyle w:val="tableheading"/>
              <w:keepNext w:val="0"/>
              <w:keepLines w:val="0"/>
              <w:jc w:val="center"/>
              <w:rPr>
                <w:b w:val="0"/>
                <w:noProof/>
                <w:color w:val="000000" w:themeColor="text1"/>
              </w:rPr>
            </w:pPr>
          </w:p>
        </w:tc>
      </w:tr>
      <w:tr w:rsidR="00A757ED" w:rsidRPr="00F10F23" w14:paraId="76330B0A" w14:textId="77777777" w:rsidTr="00B97964">
        <w:trPr>
          <w:cantSplit/>
          <w:jc w:val="center"/>
        </w:trPr>
        <w:tc>
          <w:tcPr>
            <w:tcW w:w="7920" w:type="dxa"/>
          </w:tcPr>
          <w:p w14:paraId="6CCA48A2" w14:textId="47EC27C5" w:rsidR="00A757ED" w:rsidRPr="00A23961" w:rsidRDefault="00A757ED" w:rsidP="00B97964">
            <w:pPr>
              <w:pStyle w:val="tablesyntax"/>
              <w:keepNext w:val="0"/>
              <w:keepLines w:val="0"/>
              <w:spacing w:before="20" w:after="40"/>
              <w:rPr>
                <w:noProof/>
                <w:highlight w:val="green"/>
                <w:lang w:eastAsia="ko-KR"/>
              </w:rPr>
            </w:pPr>
            <w:r w:rsidRPr="00F10F23">
              <w:rPr>
                <w:noProof/>
                <w:color w:val="000000" w:themeColor="text1"/>
              </w:rPr>
              <w:tab/>
            </w:r>
            <w:r w:rsidRPr="00F10F23">
              <w:rPr>
                <w:noProof/>
                <w:color w:val="000000" w:themeColor="text1"/>
              </w:rPr>
              <w:tab/>
            </w:r>
            <w:r w:rsidRPr="00F10F23">
              <w:tab/>
            </w:r>
            <w:proofErr w:type="spellStart"/>
            <w:r w:rsidRPr="00050E1E">
              <w:rPr>
                <w:b/>
                <w:bCs/>
                <w:highlight w:val="green"/>
              </w:rPr>
              <w:t>sh_</w:t>
            </w:r>
            <w:r w:rsidR="00187C98">
              <w:rPr>
                <w:b/>
                <w:bCs/>
                <w:noProof/>
                <w:highlight w:val="green"/>
                <w:lang w:eastAsia="ko-KR"/>
              </w:rPr>
              <w:t>scale</w:t>
            </w:r>
            <w:r w:rsidRPr="00050E1E">
              <w:rPr>
                <w:b/>
                <w:bCs/>
                <w:noProof/>
                <w:highlight w:val="green"/>
                <w:lang w:eastAsia="ko-KR"/>
              </w:rPr>
              <w:t>_rice</w:t>
            </w:r>
            <w:proofErr w:type="spellEnd"/>
          </w:p>
        </w:tc>
        <w:tc>
          <w:tcPr>
            <w:tcW w:w="1157" w:type="dxa"/>
          </w:tcPr>
          <w:p w14:paraId="275154E8" w14:textId="77777777" w:rsidR="00A757ED" w:rsidRPr="00F10F23" w:rsidRDefault="00A757ED" w:rsidP="00B97964">
            <w:pPr>
              <w:pStyle w:val="tableheading"/>
              <w:keepNext w:val="0"/>
              <w:keepLines w:val="0"/>
              <w:spacing w:before="20" w:after="40"/>
              <w:jc w:val="center"/>
              <w:rPr>
                <w:b w:val="0"/>
                <w:noProof/>
              </w:rPr>
            </w:pPr>
            <w:proofErr w:type="spellStart"/>
            <w:r w:rsidRPr="00A23961">
              <w:rPr>
                <w:b w:val="0"/>
                <w:highlight w:val="green"/>
              </w:rPr>
              <w:t>ue</w:t>
            </w:r>
            <w:proofErr w:type="spellEnd"/>
            <w:r w:rsidRPr="00A23961">
              <w:rPr>
                <w:b w:val="0"/>
                <w:highlight w:val="green"/>
              </w:rPr>
              <w:t>(v)</w:t>
            </w:r>
          </w:p>
        </w:tc>
      </w:tr>
      <w:tr w:rsidR="00A757ED" w:rsidRPr="00F10F23" w14:paraId="33975F7F" w14:textId="77777777" w:rsidTr="00B97964">
        <w:trPr>
          <w:cantSplit/>
          <w:jc w:val="center"/>
        </w:trPr>
        <w:tc>
          <w:tcPr>
            <w:tcW w:w="7920" w:type="dxa"/>
            <w:tcBorders>
              <w:top w:val="single" w:sz="4" w:space="0" w:color="auto"/>
              <w:left w:val="single" w:sz="4" w:space="0" w:color="auto"/>
              <w:bottom w:val="single" w:sz="4" w:space="0" w:color="auto"/>
              <w:right w:val="single" w:sz="4" w:space="0" w:color="auto"/>
            </w:tcBorders>
          </w:tcPr>
          <w:p w14:paraId="1F3B78C5" w14:textId="77777777" w:rsidR="00A757ED" w:rsidRPr="00F10F23" w:rsidRDefault="00A757ED" w:rsidP="00B97964">
            <w:pPr>
              <w:pStyle w:val="tablesyntax"/>
              <w:keepNext w:val="0"/>
              <w:keepLines w:val="0"/>
              <w:spacing w:before="20" w:after="40"/>
              <w:rPr>
                <w:noProof/>
              </w:rPr>
            </w:pPr>
            <w:r w:rsidRPr="00F10F23">
              <w:rPr>
                <w:noProof/>
                <w:color w:val="000000" w:themeColor="text1"/>
              </w:rPr>
              <w:tab/>
              <w:t>if( sps_sign_data_hiding_enabled_flag  &amp;&amp;  !sh_dep_quant_used_flag )</w:t>
            </w:r>
          </w:p>
        </w:tc>
        <w:tc>
          <w:tcPr>
            <w:tcW w:w="1157" w:type="dxa"/>
            <w:tcBorders>
              <w:top w:val="single" w:sz="4" w:space="0" w:color="auto"/>
              <w:left w:val="single" w:sz="4" w:space="0" w:color="auto"/>
              <w:bottom w:val="single" w:sz="4" w:space="0" w:color="auto"/>
              <w:right w:val="single" w:sz="4" w:space="0" w:color="auto"/>
            </w:tcBorders>
          </w:tcPr>
          <w:p w14:paraId="4794D40A" w14:textId="77777777" w:rsidR="00A757ED" w:rsidRPr="00F10F23" w:rsidRDefault="00A757ED" w:rsidP="00B97964">
            <w:pPr>
              <w:pStyle w:val="tableheading"/>
              <w:keepNext w:val="0"/>
              <w:keepLines w:val="0"/>
              <w:jc w:val="center"/>
              <w:rPr>
                <w:b w:val="0"/>
                <w:noProof/>
              </w:rPr>
            </w:pPr>
          </w:p>
        </w:tc>
      </w:tr>
      <w:tr w:rsidR="00A757ED" w:rsidRPr="00F10F23" w14:paraId="28F00C71" w14:textId="77777777" w:rsidTr="00B97964">
        <w:trPr>
          <w:cantSplit/>
          <w:jc w:val="center"/>
        </w:trPr>
        <w:tc>
          <w:tcPr>
            <w:tcW w:w="7920" w:type="dxa"/>
            <w:tcBorders>
              <w:top w:val="single" w:sz="4" w:space="0" w:color="auto"/>
              <w:left w:val="single" w:sz="4" w:space="0" w:color="auto"/>
              <w:bottom w:val="single" w:sz="4" w:space="0" w:color="auto"/>
              <w:right w:val="single" w:sz="4" w:space="0" w:color="auto"/>
            </w:tcBorders>
          </w:tcPr>
          <w:p w14:paraId="51375923" w14:textId="77777777" w:rsidR="00A757ED" w:rsidRPr="00F10F23" w:rsidRDefault="00A757ED" w:rsidP="00B97964">
            <w:pPr>
              <w:pStyle w:val="tablesyntax"/>
              <w:keepNext w:val="0"/>
              <w:keepLines w:val="0"/>
              <w:spacing w:before="20" w:after="40"/>
              <w:rPr>
                <w:noProof/>
              </w:rPr>
            </w:pPr>
            <w:r w:rsidRPr="00F10F23">
              <w:rPr>
                <w:noProof/>
                <w:color w:val="000000" w:themeColor="text1"/>
              </w:rPr>
              <w:tab/>
            </w:r>
            <w:r w:rsidRPr="00F10F23">
              <w:rPr>
                <w:noProof/>
                <w:color w:val="000000" w:themeColor="text1"/>
              </w:rPr>
              <w:tab/>
            </w:r>
            <w:r w:rsidRPr="00F10F23">
              <w:rPr>
                <w:b/>
                <w:noProof/>
                <w:color w:val="000000" w:themeColor="text1"/>
              </w:rPr>
              <w:t>sh_sign_data_hiding_used_flag</w:t>
            </w:r>
          </w:p>
        </w:tc>
        <w:tc>
          <w:tcPr>
            <w:tcW w:w="1157" w:type="dxa"/>
            <w:tcBorders>
              <w:top w:val="single" w:sz="4" w:space="0" w:color="auto"/>
              <w:left w:val="single" w:sz="4" w:space="0" w:color="auto"/>
              <w:bottom w:val="single" w:sz="4" w:space="0" w:color="auto"/>
              <w:right w:val="single" w:sz="4" w:space="0" w:color="auto"/>
            </w:tcBorders>
          </w:tcPr>
          <w:p w14:paraId="536370ED" w14:textId="77777777" w:rsidR="00A757ED" w:rsidRPr="00F10F23" w:rsidRDefault="00A757ED" w:rsidP="00B97964">
            <w:pPr>
              <w:pStyle w:val="tableheading"/>
              <w:keepNext w:val="0"/>
              <w:keepLines w:val="0"/>
              <w:jc w:val="center"/>
              <w:rPr>
                <w:b w:val="0"/>
                <w:noProof/>
              </w:rPr>
            </w:pPr>
            <w:r w:rsidRPr="00F10F23">
              <w:rPr>
                <w:b w:val="0"/>
                <w:noProof/>
                <w:color w:val="000000" w:themeColor="text1"/>
              </w:rPr>
              <w:t>u(1)</w:t>
            </w:r>
          </w:p>
        </w:tc>
      </w:tr>
    </w:tbl>
    <w:p w14:paraId="1C1A0473" w14:textId="77777777" w:rsidR="00A757ED" w:rsidRDefault="00A757ED" w:rsidP="00A757ED">
      <w:pPr>
        <w:rPr>
          <w:lang w:val="en-CA" w:eastAsia="ja-JP"/>
        </w:rPr>
      </w:pPr>
    </w:p>
    <w:p w14:paraId="2D296880" w14:textId="61656151" w:rsidR="00A757ED" w:rsidRPr="0090160B" w:rsidRDefault="00A757ED" w:rsidP="00A757ED">
      <w:pPr>
        <w:rPr>
          <w:noProof/>
          <w:szCs w:val="22"/>
          <w:highlight w:val="green"/>
        </w:rPr>
      </w:pPr>
      <w:r w:rsidRPr="0090160B">
        <w:rPr>
          <w:b/>
          <w:noProof/>
          <w:szCs w:val="22"/>
          <w:highlight w:val="green"/>
        </w:rPr>
        <w:t>sh_</w:t>
      </w:r>
      <w:r w:rsidR="00752339">
        <w:rPr>
          <w:b/>
          <w:noProof/>
          <w:szCs w:val="22"/>
          <w:highlight w:val="green"/>
        </w:rPr>
        <w:t>scale</w:t>
      </w:r>
      <w:r w:rsidRPr="0090160B">
        <w:rPr>
          <w:b/>
          <w:noProof/>
          <w:szCs w:val="22"/>
          <w:highlight w:val="green"/>
        </w:rPr>
        <w:t>_rice</w:t>
      </w:r>
      <w:r w:rsidRPr="0090160B">
        <w:rPr>
          <w:noProof/>
          <w:szCs w:val="22"/>
          <w:highlight w:val="green"/>
        </w:rPr>
        <w:t xml:space="preserve"> specifies the </w:t>
      </w:r>
      <w:r w:rsidR="00752339">
        <w:rPr>
          <w:noProof/>
          <w:szCs w:val="22"/>
          <w:highlight w:val="green"/>
        </w:rPr>
        <w:t xml:space="preserve">scale </w:t>
      </w:r>
      <w:r w:rsidRPr="0090160B">
        <w:rPr>
          <w:noProof/>
          <w:szCs w:val="22"/>
          <w:highlight w:val="green"/>
        </w:rPr>
        <w:t xml:space="preserve">value utilized for derivation of the Rice parameter, the value of </w:t>
      </w:r>
      <w:r w:rsidRPr="0090160B">
        <w:rPr>
          <w:bCs/>
          <w:noProof/>
          <w:szCs w:val="22"/>
          <w:highlight w:val="green"/>
        </w:rPr>
        <w:t>sh_</w:t>
      </w:r>
      <w:r w:rsidR="00752339">
        <w:rPr>
          <w:bCs/>
          <w:noProof/>
          <w:szCs w:val="22"/>
          <w:highlight w:val="green"/>
        </w:rPr>
        <w:t>scale</w:t>
      </w:r>
      <w:r w:rsidRPr="0090160B">
        <w:rPr>
          <w:bCs/>
          <w:noProof/>
          <w:szCs w:val="22"/>
          <w:highlight w:val="green"/>
        </w:rPr>
        <w:t>_rice</w:t>
      </w:r>
      <w:r w:rsidRPr="0090160B">
        <w:rPr>
          <w:noProof/>
          <w:szCs w:val="22"/>
          <w:highlight w:val="green"/>
        </w:rPr>
        <w:t xml:space="preserve"> shall be in the range of </w:t>
      </w:r>
      <w:r w:rsidR="00752339">
        <w:rPr>
          <w:noProof/>
          <w:szCs w:val="22"/>
          <w:highlight w:val="green"/>
        </w:rPr>
        <w:t>1</w:t>
      </w:r>
      <w:r w:rsidRPr="0090160B">
        <w:rPr>
          <w:noProof/>
          <w:szCs w:val="22"/>
          <w:highlight w:val="green"/>
        </w:rPr>
        <w:t xml:space="preserve"> to </w:t>
      </w:r>
      <w:r w:rsidR="00752339">
        <w:rPr>
          <w:noProof/>
          <w:szCs w:val="22"/>
          <w:highlight w:val="green"/>
        </w:rPr>
        <w:t>2</w:t>
      </w:r>
      <w:r w:rsidRPr="0090160B">
        <w:rPr>
          <w:noProof/>
          <w:highlight w:val="green"/>
          <w:lang w:eastAsia="ko-KR"/>
        </w:rPr>
        <w:t>, inclusive</w:t>
      </w:r>
      <w:r w:rsidRPr="0090160B">
        <w:rPr>
          <w:noProof/>
          <w:szCs w:val="22"/>
          <w:highlight w:val="green"/>
        </w:rPr>
        <w:t>. When sh_</w:t>
      </w:r>
      <w:r w:rsidR="00752339">
        <w:rPr>
          <w:noProof/>
          <w:szCs w:val="22"/>
          <w:highlight w:val="green"/>
        </w:rPr>
        <w:t>scale</w:t>
      </w:r>
      <w:r w:rsidRPr="0090160B">
        <w:rPr>
          <w:noProof/>
          <w:szCs w:val="22"/>
          <w:highlight w:val="green"/>
        </w:rPr>
        <w:t>_rice is not present</w:t>
      </w:r>
      <w:r w:rsidRPr="0090160B">
        <w:rPr>
          <w:noProof/>
          <w:highlight w:val="green"/>
          <w:lang w:eastAsia="ko-KR"/>
        </w:rPr>
        <w:t>, it is inferred to be equal to 0.</w:t>
      </w:r>
    </w:p>
    <w:p w14:paraId="535A6C41" w14:textId="6E891084" w:rsidR="00A757ED" w:rsidRDefault="00A757ED" w:rsidP="00A757ED">
      <w:pPr>
        <w:rPr>
          <w:lang w:val="en-CA" w:eastAsia="ja-JP"/>
        </w:rPr>
      </w:pPr>
    </w:p>
    <w:tbl>
      <w:tblPr>
        <w:tblStyle w:val="TableGrid"/>
        <w:tblW w:w="9541" w:type="dxa"/>
        <w:tblLook w:val="04A0" w:firstRow="1" w:lastRow="0" w:firstColumn="1" w:lastColumn="0" w:noHBand="0" w:noVBand="1"/>
      </w:tblPr>
      <w:tblGrid>
        <w:gridCol w:w="9541"/>
      </w:tblGrid>
      <w:tr w:rsidR="00A757ED" w14:paraId="12B14237" w14:textId="77777777" w:rsidTr="00B97964">
        <w:trPr>
          <w:trHeight w:val="8099"/>
        </w:trPr>
        <w:tc>
          <w:tcPr>
            <w:tcW w:w="9541" w:type="dxa"/>
          </w:tcPr>
          <w:p w14:paraId="4EF7E210" w14:textId="77777777" w:rsidR="00A757ED" w:rsidRPr="00F863E6" w:rsidRDefault="00A757ED" w:rsidP="00B97964">
            <w:pPr>
              <w:pStyle w:val="Heading4"/>
              <w:numPr>
                <w:ilvl w:val="0"/>
                <w:numId w:val="0"/>
              </w:numPr>
              <w:ind w:left="954" w:hanging="864"/>
              <w:outlineLvl w:val="3"/>
              <w:rPr>
                <w:noProof/>
                <w:sz w:val="20"/>
                <w:szCs w:val="20"/>
                <w:lang w:val="en-CA"/>
              </w:rPr>
            </w:pPr>
            <w:r w:rsidRPr="00F863E6">
              <w:rPr>
                <w:noProof/>
                <w:sz w:val="20"/>
                <w:szCs w:val="20"/>
                <w:lang w:val="en-CA"/>
              </w:rPr>
              <w:lastRenderedPageBreak/>
              <w:t>9.3.3.2 Rice parameter derivation process for abs_</w:t>
            </w:r>
            <w:r w:rsidRPr="00F863E6">
              <w:rPr>
                <w:rFonts w:eastAsia="MS Mincho"/>
                <w:noProof/>
                <w:sz w:val="20"/>
                <w:szCs w:val="20"/>
                <w:lang w:val="en-CA"/>
              </w:rPr>
              <w:t xml:space="preserve">remainder[ ] and </w:t>
            </w:r>
            <w:r w:rsidRPr="00F863E6">
              <w:rPr>
                <w:noProof/>
                <w:sz w:val="20"/>
                <w:szCs w:val="20"/>
                <w:lang w:val="en-CA"/>
              </w:rPr>
              <w:t>dec_abs_level[ ]</w:t>
            </w:r>
          </w:p>
          <w:p w14:paraId="16A86199" w14:textId="77777777" w:rsidR="00A757ED" w:rsidRPr="00F863E6" w:rsidRDefault="00A757ED" w:rsidP="00B97964">
            <w:pPr>
              <w:rPr>
                <w:noProof/>
                <w:sz w:val="20"/>
                <w:lang w:val="en-CA"/>
              </w:rPr>
            </w:pPr>
            <w:r w:rsidRPr="00F863E6">
              <w:rPr>
                <w:noProof/>
                <w:sz w:val="20"/>
                <w:lang w:val="en-CA"/>
              </w:rPr>
              <w:t xml:space="preserve">Inputs to this process are the base level baseLevel, the colour component index cIdx, the luma location </w:t>
            </w:r>
            <w:r w:rsidRPr="00F863E6">
              <w:rPr>
                <w:noProof/>
                <w:sz w:val="20"/>
                <w:lang w:val="en-CA" w:eastAsia="ko-KR"/>
              </w:rPr>
              <w:t>( x0, y0 )</w:t>
            </w:r>
            <w:r w:rsidRPr="00F863E6">
              <w:rPr>
                <w:noProof/>
                <w:sz w:val="20"/>
                <w:lang w:val="en-CA"/>
              </w:rPr>
              <w:t xml:space="preserve"> </w:t>
            </w:r>
            <w:r w:rsidRPr="00F863E6">
              <w:rPr>
                <w:noProof/>
                <w:sz w:val="20"/>
                <w:lang w:val="en-CA" w:eastAsia="ko-KR"/>
              </w:rPr>
              <w:t xml:space="preserve">specifying the top-left sample of the current transform block relative to the top-left sample of the current picture, </w:t>
            </w:r>
            <w:r w:rsidRPr="00F863E6">
              <w:rPr>
                <w:noProof/>
                <w:sz w:val="20"/>
                <w:lang w:val="en-CA"/>
              </w:rPr>
              <w:t>the current coefficient scan location ( xC, yC ), the binary logarithm of the transform block width log2TbWidth, and the binary logarithm of the transform block height log2TbHeight.</w:t>
            </w:r>
          </w:p>
          <w:p w14:paraId="54B4DFA1" w14:textId="77777777" w:rsidR="00A757ED" w:rsidRDefault="00A757ED" w:rsidP="00B97964">
            <w:pPr>
              <w:tabs>
                <w:tab w:val="left" w:pos="400"/>
              </w:tabs>
              <w:rPr>
                <w:noProof/>
                <w:sz w:val="20"/>
                <w:lang w:val="en-CA"/>
              </w:rPr>
            </w:pPr>
            <w:r w:rsidRPr="00F863E6">
              <w:rPr>
                <w:noProof/>
                <w:sz w:val="20"/>
                <w:lang w:val="en-CA"/>
              </w:rPr>
              <w:t>Output of this process is the Rice parameter cRiceParam.</w:t>
            </w:r>
          </w:p>
          <w:p w14:paraId="39F41468" w14:textId="77777777" w:rsidR="00A757ED" w:rsidRPr="00F863E6" w:rsidRDefault="00A757ED" w:rsidP="00B97964">
            <w:pPr>
              <w:tabs>
                <w:tab w:val="left" w:pos="400"/>
              </w:tabs>
              <w:rPr>
                <w:noProof/>
                <w:sz w:val="20"/>
                <w:lang w:val="en-CA"/>
              </w:rPr>
            </w:pPr>
            <w:r w:rsidRPr="00F863E6">
              <w:rPr>
                <w:noProof/>
                <w:sz w:val="20"/>
                <w:lang w:val="en-CA"/>
              </w:rPr>
              <w:t>Given the array AbsLevel[ x ][ y ] for the transform block with component index cIdx and the top-left luma location ( x0, y0 ), the variable locSumAbs is derived as specified by the following pseudo-code process:</w:t>
            </w:r>
          </w:p>
          <w:p w14:paraId="63BFA95A" w14:textId="77777777" w:rsidR="00A757ED" w:rsidRPr="00F863E6" w:rsidRDefault="00A757ED" w:rsidP="00B97964">
            <w:pPr>
              <w:pStyle w:val="Equation"/>
              <w:tabs>
                <w:tab w:val="clear" w:pos="794"/>
                <w:tab w:val="clear" w:pos="1588"/>
                <w:tab w:val="clear" w:pos="4849"/>
                <w:tab w:val="left" w:pos="851"/>
                <w:tab w:val="left" w:pos="1134"/>
                <w:tab w:val="left" w:pos="1418"/>
                <w:tab w:val="left" w:pos="3600"/>
                <w:tab w:val="left" w:pos="3690"/>
              </w:tabs>
              <w:ind w:left="562"/>
              <w:rPr>
                <w:szCs w:val="20"/>
                <w:lang w:val="en-CA" w:eastAsia="ko-KR"/>
              </w:rPr>
            </w:pPr>
            <w:r w:rsidRPr="00F863E6">
              <w:rPr>
                <w:szCs w:val="20"/>
                <w:lang w:val="en-CA" w:eastAsia="ko-KR"/>
              </w:rPr>
              <w:t>locSumAbs = 0</w:t>
            </w:r>
            <w:r w:rsidRPr="00F863E6">
              <w:rPr>
                <w:szCs w:val="20"/>
                <w:lang w:val="en-CA" w:eastAsia="ko-KR"/>
              </w:rPr>
              <w:br/>
              <w:t>if( xC &lt; ( 1  &lt;&lt;  log2TbWidth ) − 1 ) {</w:t>
            </w:r>
            <w:r w:rsidRPr="00F863E6">
              <w:rPr>
                <w:szCs w:val="20"/>
                <w:lang w:val="en-CA" w:eastAsia="ko-KR"/>
              </w:rPr>
              <w:br/>
            </w:r>
            <w:r w:rsidRPr="00F863E6">
              <w:rPr>
                <w:szCs w:val="20"/>
                <w:lang w:val="en-CA" w:eastAsia="ko-KR"/>
              </w:rPr>
              <w:tab/>
              <w:t>locSumAbs  +=  AbsLevel[ xC + 1 ][ yC ]</w:t>
            </w:r>
            <w:r w:rsidRPr="00F863E6">
              <w:rPr>
                <w:szCs w:val="20"/>
                <w:lang w:val="en-CA" w:eastAsia="ko-KR"/>
              </w:rPr>
              <w:br/>
            </w:r>
            <w:r w:rsidRPr="00F863E6">
              <w:rPr>
                <w:szCs w:val="20"/>
                <w:lang w:val="en-CA" w:eastAsia="ko-KR"/>
              </w:rPr>
              <w:tab/>
              <w:t>if( xC &lt; ( 1  &lt;&lt;  log2TbWidth ) − 2 )</w:t>
            </w:r>
            <w:r w:rsidRPr="00F863E6">
              <w:rPr>
                <w:szCs w:val="20"/>
                <w:lang w:val="en-CA" w:eastAsia="ko-KR"/>
              </w:rPr>
              <w:br/>
            </w:r>
            <w:r w:rsidRPr="00F863E6">
              <w:rPr>
                <w:szCs w:val="20"/>
                <w:lang w:val="en-CA" w:eastAsia="ko-KR"/>
              </w:rPr>
              <w:tab/>
            </w:r>
            <w:r w:rsidRPr="00F863E6">
              <w:rPr>
                <w:szCs w:val="20"/>
                <w:lang w:val="en-CA" w:eastAsia="ko-KR"/>
              </w:rPr>
              <w:tab/>
              <w:t>locSumAbs  +=  AbsLevel[ xC + 2 ][ yC ]</w:t>
            </w:r>
            <w:r w:rsidRPr="00F863E6">
              <w:rPr>
                <w:szCs w:val="20"/>
                <w:lang w:val="en-CA" w:eastAsia="ko-KR"/>
              </w:rPr>
              <w:br/>
            </w:r>
            <w:r w:rsidRPr="00F863E6">
              <w:rPr>
                <w:szCs w:val="20"/>
                <w:lang w:val="en-CA" w:eastAsia="ko-KR"/>
              </w:rPr>
              <w:tab/>
              <w:t>if( yC &lt; ( 1  &lt;&lt;  log2TbHeight ) − 1 )</w:t>
            </w:r>
            <w:r w:rsidRPr="00F863E6">
              <w:rPr>
                <w:szCs w:val="20"/>
                <w:lang w:val="en-CA" w:eastAsia="ko-KR"/>
              </w:rPr>
              <w:br/>
            </w:r>
            <w:r w:rsidRPr="00F863E6">
              <w:rPr>
                <w:szCs w:val="20"/>
                <w:lang w:val="en-CA" w:eastAsia="ko-KR"/>
              </w:rPr>
              <w:tab/>
            </w:r>
            <w:r w:rsidRPr="00F863E6">
              <w:rPr>
                <w:szCs w:val="20"/>
                <w:lang w:val="en-CA" w:eastAsia="ko-KR"/>
              </w:rPr>
              <w:tab/>
              <w:t>locSumAbs  +=  AbsLevel[ xC + 1 ][ yC + 1 ]</w:t>
            </w:r>
            <w:r w:rsidRPr="00F863E6">
              <w:rPr>
                <w:szCs w:val="20"/>
                <w:lang w:val="en-CA" w:eastAsia="ko-KR"/>
              </w:rPr>
              <w:tab/>
              <w:t>(</w:t>
            </w:r>
            <w:r w:rsidRPr="00F863E6">
              <w:rPr>
                <w:szCs w:val="20"/>
                <w:lang w:val="en-CA"/>
              </w:rPr>
              <w:fldChar w:fldCharType="begin" w:fldLock="1"/>
            </w:r>
            <w:r w:rsidRPr="00F863E6">
              <w:rPr>
                <w:szCs w:val="20"/>
                <w:lang w:val="en-CA"/>
              </w:rPr>
              <w:instrText xml:space="preserve"> SEQ Equation \* ARABIC </w:instrText>
            </w:r>
            <w:r w:rsidRPr="00F863E6">
              <w:rPr>
                <w:szCs w:val="20"/>
                <w:lang w:val="en-CA"/>
              </w:rPr>
              <w:fldChar w:fldCharType="separate"/>
            </w:r>
            <w:r w:rsidRPr="00F863E6">
              <w:rPr>
                <w:szCs w:val="20"/>
                <w:lang w:val="en-CA"/>
              </w:rPr>
              <w:t>1517</w:t>
            </w:r>
            <w:r w:rsidRPr="00F863E6">
              <w:rPr>
                <w:szCs w:val="20"/>
                <w:lang w:val="en-CA"/>
              </w:rPr>
              <w:fldChar w:fldCharType="end"/>
            </w:r>
            <w:r w:rsidRPr="00F863E6">
              <w:rPr>
                <w:szCs w:val="20"/>
                <w:lang w:val="en-CA" w:eastAsia="ko-KR"/>
              </w:rPr>
              <w:t>)</w:t>
            </w:r>
            <w:r w:rsidRPr="00F863E6">
              <w:rPr>
                <w:szCs w:val="20"/>
                <w:lang w:val="en-CA" w:eastAsia="ko-KR"/>
              </w:rPr>
              <w:br/>
              <w:t>}</w:t>
            </w:r>
            <w:r w:rsidRPr="00F863E6">
              <w:rPr>
                <w:szCs w:val="20"/>
                <w:lang w:val="en-CA" w:eastAsia="ko-KR"/>
              </w:rPr>
              <w:br/>
              <w:t>if( yC &lt; ( 1  &lt;&lt;  log2TbHeight ) − 1 ) {</w:t>
            </w:r>
            <w:r w:rsidRPr="00F863E6">
              <w:rPr>
                <w:szCs w:val="20"/>
                <w:lang w:val="en-CA" w:eastAsia="ko-KR"/>
              </w:rPr>
              <w:br/>
            </w:r>
            <w:r w:rsidRPr="00F863E6">
              <w:rPr>
                <w:szCs w:val="20"/>
                <w:lang w:val="en-CA" w:eastAsia="ko-KR"/>
              </w:rPr>
              <w:tab/>
              <w:t>locSumAbs  +=  AbsLevel[ xC ][ yC + 1 ]</w:t>
            </w:r>
            <w:r w:rsidRPr="00F863E6">
              <w:rPr>
                <w:szCs w:val="20"/>
                <w:lang w:val="en-CA" w:eastAsia="ko-KR"/>
              </w:rPr>
              <w:br/>
            </w:r>
            <w:r w:rsidRPr="00F863E6">
              <w:rPr>
                <w:szCs w:val="20"/>
                <w:lang w:val="en-CA" w:eastAsia="ko-KR"/>
              </w:rPr>
              <w:tab/>
              <w:t>if( yC &lt; ( 1  &lt;&lt;  log2TbHeight ) − 2 )</w:t>
            </w:r>
            <w:r w:rsidRPr="00F863E6">
              <w:rPr>
                <w:szCs w:val="20"/>
                <w:lang w:val="en-CA" w:eastAsia="ko-KR"/>
              </w:rPr>
              <w:br/>
            </w:r>
            <w:r w:rsidRPr="00F863E6">
              <w:rPr>
                <w:szCs w:val="20"/>
                <w:lang w:val="en-CA" w:eastAsia="ko-KR"/>
              </w:rPr>
              <w:tab/>
            </w:r>
            <w:r w:rsidRPr="00F863E6">
              <w:rPr>
                <w:szCs w:val="20"/>
                <w:lang w:val="en-CA" w:eastAsia="ko-KR"/>
              </w:rPr>
              <w:tab/>
              <w:t>locSumAbs  +=  AbsLevel[ xC ][ yC + 2 ]</w:t>
            </w:r>
            <w:r w:rsidRPr="00F863E6">
              <w:rPr>
                <w:szCs w:val="20"/>
                <w:lang w:val="en-CA" w:eastAsia="ko-KR"/>
              </w:rPr>
              <w:br/>
              <w:t>}</w:t>
            </w:r>
          </w:p>
          <w:p w14:paraId="4AD0DE27" w14:textId="5879D73C" w:rsidR="00A757ED" w:rsidRPr="00C3182C" w:rsidRDefault="00A757ED" w:rsidP="00B97964">
            <w:pPr>
              <w:tabs>
                <w:tab w:val="left" w:pos="400"/>
              </w:tabs>
              <w:rPr>
                <w:noProof/>
                <w:sz w:val="20"/>
                <w:lang w:val="en-CA"/>
              </w:rPr>
            </w:pPr>
            <w:r w:rsidRPr="008968D2">
              <w:rPr>
                <w:sz w:val="20"/>
                <w:highlight w:val="green"/>
                <w:lang w:val="en-CA"/>
              </w:rPr>
              <w:t>Variable</w:t>
            </w:r>
            <w:r w:rsidRPr="008968D2">
              <w:rPr>
                <w:sz w:val="20"/>
                <w:highlight w:val="green"/>
                <w:lang w:val="en-CA" w:eastAsia="ko-KR"/>
              </w:rPr>
              <w:t xml:space="preserve"> shift is derived as following:</w:t>
            </w:r>
          </w:p>
          <w:p w14:paraId="5358127A" w14:textId="6A572B8F" w:rsidR="00CA2771" w:rsidRPr="00CA2771" w:rsidRDefault="00CA2771" w:rsidP="00CA2771">
            <w:pPr>
              <w:pStyle w:val="Equation"/>
              <w:tabs>
                <w:tab w:val="clear" w:pos="794"/>
                <w:tab w:val="clear" w:pos="1588"/>
                <w:tab w:val="clear" w:pos="4849"/>
                <w:tab w:val="left" w:pos="851"/>
                <w:tab w:val="left" w:pos="1134"/>
                <w:tab w:val="left" w:pos="1418"/>
                <w:tab w:val="left" w:pos="3600"/>
                <w:tab w:val="left" w:pos="3690"/>
              </w:tabs>
              <w:spacing w:before="0"/>
              <w:rPr>
                <w:szCs w:val="20"/>
                <w:highlight w:val="green"/>
                <w:lang w:val="en-CA" w:eastAsia="ko-KR"/>
              </w:rPr>
            </w:pPr>
            <w:r w:rsidRPr="00CA2771">
              <w:rPr>
                <w:szCs w:val="20"/>
                <w:highlight w:val="green"/>
                <w:lang w:val="en-CA" w:eastAsia="ko-KR"/>
              </w:rPr>
              <w:t>scall</w:t>
            </w:r>
            <w:r w:rsidR="001E290F">
              <w:rPr>
                <w:szCs w:val="20"/>
                <w:highlight w:val="green"/>
                <w:lang w:val="en-CA" w:eastAsia="ko-KR"/>
              </w:rPr>
              <w:t>ed</w:t>
            </w:r>
            <w:r w:rsidRPr="00CA2771">
              <w:rPr>
                <w:szCs w:val="20"/>
                <w:highlight w:val="green"/>
                <w:lang w:val="en-CA" w:eastAsia="ko-KR"/>
              </w:rPr>
              <w:t>Coef = (localSumAbs * sh_scale_rice) &gt;&gt; 3</w:t>
            </w:r>
          </w:p>
          <w:p w14:paraId="1492807E" w14:textId="669AF8E5" w:rsidR="00CA2771" w:rsidRDefault="00CA2771" w:rsidP="00CA2771">
            <w:pPr>
              <w:pStyle w:val="Equation"/>
              <w:tabs>
                <w:tab w:val="clear" w:pos="794"/>
                <w:tab w:val="clear" w:pos="1588"/>
                <w:tab w:val="clear" w:pos="4849"/>
                <w:tab w:val="left" w:pos="851"/>
                <w:tab w:val="left" w:pos="1134"/>
                <w:tab w:val="left" w:pos="1418"/>
                <w:tab w:val="left" w:pos="3600"/>
                <w:tab w:val="left" w:pos="3690"/>
              </w:tabs>
              <w:spacing w:before="0"/>
              <w:rPr>
                <w:noProof w:val="0"/>
                <w:lang w:val="en-CA" w:eastAsia="ja-JP"/>
              </w:rPr>
            </w:pPr>
            <w:r w:rsidRPr="00CA2771">
              <w:rPr>
                <w:szCs w:val="20"/>
                <w:highlight w:val="green"/>
                <w:lang w:val="en-CA" w:eastAsia="ko-KR"/>
              </w:rPr>
              <w:t>shift = (scallPreCoef == 0) ? 0 : Floor( Log2( scall</w:t>
            </w:r>
            <w:r w:rsidR="001E290F">
              <w:rPr>
                <w:szCs w:val="20"/>
                <w:highlight w:val="green"/>
                <w:lang w:val="en-CA" w:eastAsia="ko-KR"/>
              </w:rPr>
              <w:t>ed</w:t>
            </w:r>
            <w:r w:rsidRPr="00CA2771">
              <w:rPr>
                <w:szCs w:val="20"/>
                <w:highlight w:val="green"/>
                <w:lang w:val="en-CA" w:eastAsia="ko-KR"/>
              </w:rPr>
              <w:t>Coef) )</w:t>
            </w:r>
          </w:p>
          <w:p w14:paraId="497609ED" w14:textId="77777777" w:rsidR="00A757ED" w:rsidRDefault="00A757ED" w:rsidP="00B97964">
            <w:pPr>
              <w:pStyle w:val="Equation"/>
              <w:tabs>
                <w:tab w:val="clear" w:pos="794"/>
                <w:tab w:val="clear" w:pos="1588"/>
                <w:tab w:val="clear" w:pos="4849"/>
                <w:tab w:val="left" w:pos="851"/>
                <w:tab w:val="left" w:pos="1134"/>
                <w:tab w:val="left" w:pos="1418"/>
                <w:tab w:val="left" w:pos="3600"/>
                <w:tab w:val="left" w:pos="3690"/>
              </w:tabs>
              <w:spacing w:before="0"/>
              <w:rPr>
                <w:szCs w:val="20"/>
                <w:lang w:val="en-CA" w:eastAsia="ko-KR"/>
              </w:rPr>
            </w:pPr>
            <w:r w:rsidRPr="00A14991">
              <w:rPr>
                <w:szCs w:val="20"/>
                <w:highlight w:val="green"/>
                <w:lang w:val="en-CA" w:eastAsia="ko-KR"/>
              </w:rPr>
              <w:t xml:space="preserve">locSumAbs </w:t>
            </w:r>
            <w:r w:rsidRPr="00A14991">
              <w:rPr>
                <w:highlight w:val="green"/>
                <w:lang w:val="en-CA" w:eastAsia="ko-KR"/>
              </w:rPr>
              <w:t xml:space="preserve">= </w:t>
            </w:r>
            <w:r w:rsidRPr="00A14991">
              <w:rPr>
                <w:szCs w:val="20"/>
                <w:highlight w:val="green"/>
                <w:lang w:val="en-CA" w:eastAsia="ko-KR"/>
              </w:rPr>
              <w:t xml:space="preserve">locSumAbs </w:t>
            </w:r>
            <w:r w:rsidRPr="00A14991">
              <w:rPr>
                <w:highlight w:val="green"/>
                <w:lang w:val="en-CA" w:eastAsia="ko-KR"/>
              </w:rPr>
              <w:t xml:space="preserve">&gt;&gt; </w:t>
            </w:r>
            <w:r w:rsidRPr="00A14991">
              <w:rPr>
                <w:szCs w:val="20"/>
                <w:highlight w:val="green"/>
                <w:lang w:val="en-CA" w:eastAsia="ko-KR"/>
              </w:rPr>
              <w:t>shift</w:t>
            </w:r>
          </w:p>
          <w:p w14:paraId="5067AAF4" w14:textId="77777777" w:rsidR="00A757ED" w:rsidRPr="00F863E6" w:rsidRDefault="00A757ED" w:rsidP="00B97964">
            <w:pPr>
              <w:pStyle w:val="Equation"/>
              <w:tabs>
                <w:tab w:val="clear" w:pos="794"/>
                <w:tab w:val="clear" w:pos="1588"/>
                <w:tab w:val="clear" w:pos="4849"/>
                <w:tab w:val="left" w:pos="851"/>
                <w:tab w:val="left" w:pos="1134"/>
                <w:tab w:val="left" w:pos="1418"/>
                <w:tab w:val="left" w:pos="3600"/>
                <w:tab w:val="left" w:pos="3690"/>
              </w:tabs>
              <w:spacing w:before="0"/>
              <w:rPr>
                <w:szCs w:val="20"/>
                <w:lang w:val="en-CA" w:eastAsia="ko-KR"/>
              </w:rPr>
            </w:pPr>
            <w:r>
              <w:rPr>
                <w:szCs w:val="20"/>
                <w:lang w:val="en-CA" w:eastAsia="ko-KR"/>
              </w:rPr>
              <w:t>Variable localSumAbs is updated as follows:</w:t>
            </w:r>
          </w:p>
          <w:p w14:paraId="34163506" w14:textId="77777777" w:rsidR="00A757ED" w:rsidRPr="00F863E6" w:rsidRDefault="00A757ED" w:rsidP="00B97964">
            <w:pPr>
              <w:pStyle w:val="Equation"/>
              <w:tabs>
                <w:tab w:val="clear" w:pos="794"/>
                <w:tab w:val="clear" w:pos="1588"/>
                <w:tab w:val="clear" w:pos="4849"/>
                <w:tab w:val="left" w:pos="851"/>
                <w:tab w:val="left" w:pos="1134"/>
                <w:tab w:val="left" w:pos="1418"/>
                <w:tab w:val="left" w:pos="3600"/>
                <w:tab w:val="left" w:pos="3690"/>
              </w:tabs>
              <w:spacing w:before="0"/>
              <w:ind w:left="562"/>
              <w:rPr>
                <w:szCs w:val="20"/>
                <w:lang w:val="en-CA" w:eastAsia="ko-KR"/>
              </w:rPr>
            </w:pPr>
            <w:r w:rsidRPr="00F863E6">
              <w:rPr>
                <w:szCs w:val="20"/>
                <w:lang w:val="en-CA" w:eastAsia="ko-KR"/>
              </w:rPr>
              <w:t>locSumAbs = Clip3( 0, 31, locSumAbs − baseLevel * 5 )</w:t>
            </w:r>
          </w:p>
          <w:p w14:paraId="52FCED9D" w14:textId="77777777" w:rsidR="00A757ED" w:rsidRPr="00F863E6" w:rsidRDefault="00A757ED" w:rsidP="00B97964">
            <w:pPr>
              <w:tabs>
                <w:tab w:val="left" w:pos="400"/>
              </w:tabs>
              <w:rPr>
                <w:noProof/>
                <w:sz w:val="20"/>
                <w:lang w:val="en-CA"/>
              </w:rPr>
            </w:pPr>
            <w:r w:rsidRPr="00F863E6">
              <w:rPr>
                <w:noProof/>
                <w:sz w:val="20"/>
                <w:lang w:val="en-CA"/>
              </w:rPr>
              <w:t xml:space="preserve">Given the variable locSumAbs, the Rice parameter cRiceParam is derived as specified in </w:t>
            </w:r>
            <w:r w:rsidRPr="00F863E6">
              <w:rPr>
                <w:noProof/>
                <w:sz w:val="20"/>
                <w:lang w:val="en-CA"/>
              </w:rPr>
              <w:fldChar w:fldCharType="begin" w:fldLock="1"/>
            </w:r>
            <w:r w:rsidRPr="00F863E6">
              <w:rPr>
                <w:noProof/>
                <w:sz w:val="20"/>
                <w:lang w:val="en-CA"/>
              </w:rPr>
              <w:instrText xml:space="preserve"> REF _Ref531770375 \h  \* MERGEFORMAT </w:instrText>
            </w:r>
            <w:r w:rsidRPr="00F863E6">
              <w:rPr>
                <w:noProof/>
                <w:sz w:val="20"/>
                <w:lang w:val="en-CA"/>
              </w:rPr>
            </w:r>
            <w:r w:rsidRPr="00F863E6">
              <w:rPr>
                <w:noProof/>
                <w:sz w:val="20"/>
                <w:lang w:val="en-CA"/>
              </w:rPr>
              <w:fldChar w:fldCharType="separate"/>
            </w:r>
            <w:r w:rsidRPr="00F863E6">
              <w:rPr>
                <w:noProof/>
                <w:sz w:val="20"/>
                <w:lang w:val="en-CA"/>
              </w:rPr>
              <w:t>Table 128</w:t>
            </w:r>
            <w:r w:rsidRPr="00F863E6">
              <w:rPr>
                <w:noProof/>
                <w:sz w:val="20"/>
                <w:lang w:val="en-CA"/>
              </w:rPr>
              <w:fldChar w:fldCharType="end"/>
            </w:r>
            <w:r w:rsidRPr="00F863E6">
              <w:rPr>
                <w:noProof/>
                <w:sz w:val="20"/>
                <w:lang w:val="en-CA"/>
              </w:rPr>
              <w:t>.</w:t>
            </w:r>
          </w:p>
          <w:p w14:paraId="4C346FFC" w14:textId="77777777" w:rsidR="00A757ED" w:rsidRPr="00F863E6" w:rsidRDefault="00A757ED" w:rsidP="00B97964">
            <w:pPr>
              <w:tabs>
                <w:tab w:val="left" w:pos="400"/>
              </w:tabs>
              <w:rPr>
                <w:noProof/>
                <w:sz w:val="20"/>
                <w:highlight w:val="green"/>
                <w:lang w:val="en-CA"/>
              </w:rPr>
            </w:pPr>
            <w:r w:rsidRPr="00F863E6">
              <w:rPr>
                <w:noProof/>
                <w:sz w:val="20"/>
                <w:highlight w:val="green"/>
                <w:lang w:val="en-CA"/>
              </w:rPr>
              <w:t>cRiceParam is then is refined as:</w:t>
            </w:r>
          </w:p>
          <w:p w14:paraId="12B8E91F" w14:textId="77777777" w:rsidR="00A757ED" w:rsidRPr="00F863E6" w:rsidRDefault="00A757ED" w:rsidP="00B97964">
            <w:pPr>
              <w:tabs>
                <w:tab w:val="left" w:pos="400"/>
              </w:tabs>
              <w:rPr>
                <w:noProof/>
                <w:sz w:val="20"/>
                <w:lang w:val="en-CA"/>
              </w:rPr>
            </w:pPr>
            <w:r w:rsidRPr="00F863E6">
              <w:rPr>
                <w:noProof/>
                <w:sz w:val="20"/>
                <w:highlight w:val="green"/>
                <w:lang w:val="en-CA"/>
              </w:rPr>
              <w:t xml:space="preserve">               cRiceParam = cRiceParam + </w:t>
            </w:r>
            <w:r w:rsidRPr="00F863E6">
              <w:rPr>
                <w:sz w:val="20"/>
                <w:highlight w:val="green"/>
                <w:lang w:val="en-CA" w:eastAsia="ko-KR"/>
              </w:rPr>
              <w:t>shift</w:t>
            </w:r>
          </w:p>
          <w:p w14:paraId="5AD4042E" w14:textId="77777777" w:rsidR="00A757ED" w:rsidRDefault="00A757ED" w:rsidP="00B97964">
            <w:pPr>
              <w:rPr>
                <w:lang w:val="en-CA" w:eastAsia="ja-JP"/>
              </w:rPr>
            </w:pPr>
          </w:p>
        </w:tc>
      </w:tr>
    </w:tbl>
    <w:p w14:paraId="3545E1DE" w14:textId="77777777" w:rsidR="00A757ED" w:rsidRDefault="00A757ED" w:rsidP="00A757ED"/>
    <w:p w14:paraId="54F6C9BA" w14:textId="77777777" w:rsidR="00A757ED" w:rsidRPr="00E57900" w:rsidRDefault="00A757ED" w:rsidP="00A757ED">
      <w:pPr>
        <w:rPr>
          <w:b/>
          <w:bCs/>
        </w:rPr>
      </w:pPr>
      <w:r w:rsidRPr="00E57900">
        <w:rPr>
          <w:b/>
          <w:bCs/>
        </w:rPr>
        <w:t>Worst case complexity analysis:</w:t>
      </w:r>
    </w:p>
    <w:p w14:paraId="2ACC651C" w14:textId="260E2D65" w:rsidR="00A10F1A" w:rsidRDefault="00A10F1A" w:rsidP="00A10F1A">
      <w:r>
        <w:t xml:space="preserve">It is assessed that worst case complexity increase is accounted for </w:t>
      </w:r>
      <w:r>
        <w:rPr>
          <w:b/>
          <w:bCs/>
        </w:rPr>
        <w:t>1</w:t>
      </w:r>
      <w:r w:rsidRPr="00A757ED">
        <w:rPr>
          <w:b/>
          <w:bCs/>
        </w:rPr>
        <w:t xml:space="preserve"> condition, </w:t>
      </w:r>
      <w:r w:rsidR="006C3084">
        <w:rPr>
          <w:b/>
          <w:bCs/>
        </w:rPr>
        <w:t>2</w:t>
      </w:r>
      <w:r w:rsidRPr="00A757ED">
        <w:rPr>
          <w:b/>
          <w:bCs/>
        </w:rPr>
        <w:t xml:space="preserve"> shift operations</w:t>
      </w:r>
      <w:r>
        <w:rPr>
          <w:b/>
          <w:bCs/>
        </w:rPr>
        <w:t>,</w:t>
      </w:r>
      <w:r w:rsidRPr="00A757ED">
        <w:rPr>
          <w:b/>
          <w:bCs/>
        </w:rPr>
        <w:t xml:space="preserve"> 1 add</w:t>
      </w:r>
      <w:r>
        <w:t xml:space="preserve"> and </w:t>
      </w:r>
      <w:r w:rsidR="009F00D9" w:rsidRPr="009F00D9">
        <w:rPr>
          <w:b/>
          <w:bCs/>
        </w:rPr>
        <w:t>1</w:t>
      </w:r>
      <w:r w:rsidR="009F00D9">
        <w:t xml:space="preserve"> </w:t>
      </w:r>
      <w:r w:rsidR="00A6224B" w:rsidRPr="009F00D9">
        <w:rPr>
          <w:b/>
          <w:bCs/>
        </w:rPr>
        <w:t>floorLog2()</w:t>
      </w:r>
      <w:r w:rsidR="00A6224B" w:rsidRPr="00A6224B">
        <w:t xml:space="preserve"> (equivalent of</w:t>
      </w:r>
      <w:r w:rsidR="00A6224B">
        <w:rPr>
          <w:b/>
          <w:bCs/>
        </w:rPr>
        <w:t xml:space="preserve"> </w:t>
      </w:r>
      <w:r w:rsidR="00A6224B">
        <w:t xml:space="preserve">MSB find operation) </w:t>
      </w:r>
      <w:r>
        <w:t xml:space="preserve">for each </w:t>
      </w:r>
      <w:proofErr w:type="spellStart"/>
      <w:r>
        <w:t>Golomb</w:t>
      </w:r>
      <w:proofErr w:type="spellEnd"/>
      <w:r>
        <w:t xml:space="preserve">-Rice coded transform coefficient. </w:t>
      </w:r>
      <w:r w:rsidR="00A6224B">
        <w:t xml:space="preserve">For </w:t>
      </w:r>
      <w:r w:rsidR="00544215">
        <w:t>worst case scenario (</w:t>
      </w:r>
      <w:r w:rsidR="00A6224B">
        <w:t>4x4 TU</w:t>
      </w:r>
      <w:r w:rsidR="00544215">
        <w:t xml:space="preserve"> with each coefficient codded with Rice</w:t>
      </w:r>
      <w:r w:rsidR="0060362C">
        <w:t>)</w:t>
      </w:r>
      <w:r w:rsidR="00544215">
        <w:t xml:space="preserve">, complexity </w:t>
      </w:r>
      <w:r w:rsidR="0060362C">
        <w:t xml:space="preserve">can be </w:t>
      </w:r>
      <w:r w:rsidR="00544215">
        <w:t>asse</w:t>
      </w:r>
      <w:r w:rsidR="0060362C">
        <w:t>sse</w:t>
      </w:r>
      <w:r w:rsidR="00544215">
        <w:t xml:space="preserve">d </w:t>
      </w:r>
      <w:r>
        <w:t xml:space="preserve">in </w:t>
      </w:r>
      <w:r w:rsidR="0060362C">
        <w:t>16/</w:t>
      </w:r>
      <w:r w:rsidR="006C3084">
        <w:t>32</w:t>
      </w:r>
      <w:r w:rsidR="009F00D9">
        <w:t xml:space="preserve">/16/16 </w:t>
      </w:r>
      <w:r>
        <w:t>for condition/shift/adds</w:t>
      </w:r>
      <w:r w:rsidR="009F00D9">
        <w:t>/M</w:t>
      </w:r>
      <w:r w:rsidR="00847F17">
        <w:t>SB find</w:t>
      </w:r>
      <w:r>
        <w:t xml:space="preserve"> respectively.</w:t>
      </w:r>
    </w:p>
    <w:p w14:paraId="67C522EE" w14:textId="77777777" w:rsidR="00A757ED" w:rsidRPr="00E57900" w:rsidRDefault="00A757ED" w:rsidP="00A757ED">
      <w:pPr>
        <w:rPr>
          <w:b/>
          <w:bCs/>
        </w:rPr>
      </w:pPr>
      <w:r w:rsidRPr="00E57900">
        <w:rPr>
          <w:b/>
          <w:bCs/>
        </w:rPr>
        <w:t>Memory increase analysis:</w:t>
      </w:r>
    </w:p>
    <w:p w14:paraId="10D9ECFD" w14:textId="05295CA7" w:rsidR="00A757ED" w:rsidRDefault="00A757ED" w:rsidP="00A757ED">
      <w:r>
        <w:t xml:space="preserve">It is estimated that </w:t>
      </w:r>
      <w:r w:rsidR="00706BB6">
        <w:t xml:space="preserve">method requires no ROM </w:t>
      </w:r>
      <w:r>
        <w:t>increase.</w:t>
      </w:r>
    </w:p>
    <w:p w14:paraId="2307ABF8" w14:textId="7E12C25F" w:rsidR="00186AEB" w:rsidRDefault="00186AEB" w:rsidP="00C3182C"/>
    <w:p w14:paraId="30B7BF1B" w14:textId="142B4DBF" w:rsidR="00E313D2" w:rsidRDefault="00E313D2" w:rsidP="00C3182C"/>
    <w:p w14:paraId="5C52512E" w14:textId="5D0145C6" w:rsidR="00E313D2" w:rsidRDefault="00E313D2" w:rsidP="00C3182C"/>
    <w:p w14:paraId="14DEA4A2" w14:textId="77777777" w:rsidR="00E313D2" w:rsidRDefault="00E313D2" w:rsidP="00C3182C"/>
    <w:p w14:paraId="00F28D35" w14:textId="638035F7" w:rsidR="00847F17" w:rsidRDefault="00847F17" w:rsidP="00847F17">
      <w:pPr>
        <w:pStyle w:val="Heading1"/>
        <w:numPr>
          <w:ilvl w:val="0"/>
          <w:numId w:val="0"/>
        </w:numPr>
        <w:ind w:left="360" w:hanging="360"/>
        <w:rPr>
          <w:sz w:val="28"/>
          <w:szCs w:val="28"/>
          <w:lang w:val="en-CA" w:eastAsia="ja-JP"/>
        </w:rPr>
      </w:pPr>
      <w:r w:rsidRPr="00403666">
        <w:rPr>
          <w:sz w:val="28"/>
          <w:szCs w:val="28"/>
          <w:lang w:val="en-CA" w:eastAsia="ja-JP"/>
        </w:rPr>
        <w:lastRenderedPageBreak/>
        <w:t>CE-1.</w:t>
      </w:r>
      <w:r>
        <w:rPr>
          <w:sz w:val="28"/>
          <w:szCs w:val="28"/>
          <w:lang w:val="en-CA" w:eastAsia="ja-JP"/>
        </w:rPr>
        <w:t>2.a Simulation results for HBD CTC</w:t>
      </w:r>
    </w:p>
    <w:p w14:paraId="77B25C6E" w14:textId="14431704" w:rsidR="00AC37E3" w:rsidRDefault="009F139B" w:rsidP="00C3182C">
      <w:r>
        <w:t>Simulation results have been conducted according to JVET-T</w:t>
      </w:r>
      <w:r w:rsidR="00A2147A">
        <w:t>2</w:t>
      </w:r>
      <w:r>
        <w:t>018.</w:t>
      </w:r>
      <w:r w:rsidR="00680CF7">
        <w:t xml:space="preserve"> Presented run time estimates may not be accurate and can be updated.</w:t>
      </w:r>
    </w:p>
    <w:tbl>
      <w:tblPr>
        <w:tblW w:w="10131" w:type="dxa"/>
        <w:tblLook w:val="04A0" w:firstRow="1" w:lastRow="0" w:firstColumn="1" w:lastColumn="0" w:noHBand="0" w:noVBand="1"/>
      </w:tblPr>
      <w:tblGrid>
        <w:gridCol w:w="1640"/>
        <w:gridCol w:w="1060"/>
        <w:gridCol w:w="1060"/>
        <w:gridCol w:w="1491"/>
        <w:gridCol w:w="880"/>
        <w:gridCol w:w="820"/>
        <w:gridCol w:w="1060"/>
        <w:gridCol w:w="1060"/>
        <w:gridCol w:w="1060"/>
      </w:tblGrid>
      <w:tr w:rsidR="00E54069" w:rsidRPr="00E54069" w14:paraId="71BDF23D" w14:textId="77777777" w:rsidTr="00E5406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A260073"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HDR PQ</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EEBE1FD"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A49992C"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E54069">
              <w:rPr>
                <w:rFonts w:ascii="Calibri" w:eastAsia="Times New Roman" w:hAnsi="Calibri" w:cs="Calibri"/>
                <w:color w:val="000000"/>
                <w:sz w:val="24"/>
                <w:szCs w:val="24"/>
              </w:rPr>
              <w:t> </w:t>
            </w:r>
          </w:p>
        </w:tc>
        <w:tc>
          <w:tcPr>
            <w:tcW w:w="1491" w:type="dxa"/>
            <w:tcBorders>
              <w:top w:val="single" w:sz="8" w:space="0" w:color="auto"/>
              <w:left w:val="nil"/>
              <w:bottom w:val="single" w:sz="8" w:space="0" w:color="auto"/>
              <w:right w:val="nil"/>
            </w:tcBorders>
            <w:shd w:val="clear" w:color="auto" w:fill="auto"/>
            <w:noWrap/>
            <w:vAlign w:val="center"/>
            <w:hideMark/>
          </w:tcPr>
          <w:p w14:paraId="24862D57"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AI</w:t>
            </w:r>
          </w:p>
        </w:tc>
        <w:tc>
          <w:tcPr>
            <w:tcW w:w="880" w:type="dxa"/>
            <w:tcBorders>
              <w:top w:val="single" w:sz="8" w:space="0" w:color="auto"/>
              <w:left w:val="nil"/>
              <w:bottom w:val="single" w:sz="8" w:space="0" w:color="auto"/>
              <w:right w:val="nil"/>
            </w:tcBorders>
            <w:shd w:val="clear" w:color="auto" w:fill="auto"/>
            <w:noWrap/>
            <w:vAlign w:val="center"/>
            <w:hideMark/>
          </w:tcPr>
          <w:p w14:paraId="4A861BDA"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15E74B58"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5423DF1"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94F31A0"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E54069">
              <w:rPr>
                <w:rFonts w:ascii="Calibri" w:eastAsia="Times New Roman"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E2F9042"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E54069">
              <w:rPr>
                <w:rFonts w:ascii="Calibri" w:eastAsia="Times New Roman" w:hAnsi="Calibri" w:cs="Calibri"/>
                <w:color w:val="000000"/>
                <w:sz w:val="24"/>
                <w:szCs w:val="24"/>
              </w:rPr>
              <w:t> </w:t>
            </w:r>
          </w:p>
        </w:tc>
      </w:tr>
      <w:tr w:rsidR="00E54069" w:rsidRPr="00E54069" w14:paraId="251C74CE" w14:textId="77777777" w:rsidTr="00E54069">
        <w:trPr>
          <w:trHeight w:val="255"/>
        </w:trPr>
        <w:tc>
          <w:tcPr>
            <w:tcW w:w="1640" w:type="dxa"/>
            <w:tcBorders>
              <w:top w:val="nil"/>
              <w:left w:val="single" w:sz="8" w:space="0" w:color="auto"/>
              <w:bottom w:val="nil"/>
              <w:right w:val="nil"/>
            </w:tcBorders>
            <w:shd w:val="clear" w:color="auto" w:fill="auto"/>
            <w:noWrap/>
            <w:vAlign w:val="center"/>
            <w:hideMark/>
          </w:tcPr>
          <w:p w14:paraId="1F030C31"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52F77B5B"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B443DCD"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 </w:t>
            </w:r>
          </w:p>
        </w:tc>
        <w:tc>
          <w:tcPr>
            <w:tcW w:w="1491" w:type="dxa"/>
            <w:tcBorders>
              <w:top w:val="nil"/>
              <w:left w:val="nil"/>
              <w:bottom w:val="nil"/>
              <w:right w:val="nil"/>
            </w:tcBorders>
            <w:shd w:val="clear" w:color="auto" w:fill="auto"/>
            <w:noWrap/>
            <w:vAlign w:val="center"/>
            <w:hideMark/>
          </w:tcPr>
          <w:p w14:paraId="0403E952"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Over VTM11.0rc1</w:t>
            </w:r>
          </w:p>
        </w:tc>
        <w:tc>
          <w:tcPr>
            <w:tcW w:w="880" w:type="dxa"/>
            <w:tcBorders>
              <w:top w:val="nil"/>
              <w:left w:val="nil"/>
              <w:bottom w:val="nil"/>
              <w:right w:val="nil"/>
            </w:tcBorders>
            <w:shd w:val="clear" w:color="auto" w:fill="auto"/>
            <w:noWrap/>
            <w:vAlign w:val="center"/>
            <w:hideMark/>
          </w:tcPr>
          <w:p w14:paraId="251AAE68"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0BA1876D"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ED52A8D"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2CE47C6"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EA46DFE"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 </w:t>
            </w:r>
          </w:p>
        </w:tc>
      </w:tr>
      <w:tr w:rsidR="00E54069" w:rsidRPr="00E54069" w14:paraId="7AB2308E" w14:textId="77777777" w:rsidTr="00E54069">
        <w:trPr>
          <w:trHeight w:val="255"/>
        </w:trPr>
        <w:tc>
          <w:tcPr>
            <w:tcW w:w="1640" w:type="dxa"/>
            <w:tcBorders>
              <w:top w:val="nil"/>
              <w:left w:val="single" w:sz="8" w:space="0" w:color="auto"/>
              <w:bottom w:val="nil"/>
              <w:right w:val="nil"/>
            </w:tcBorders>
            <w:shd w:val="clear" w:color="auto" w:fill="auto"/>
            <w:noWrap/>
            <w:vAlign w:val="center"/>
            <w:hideMark/>
          </w:tcPr>
          <w:p w14:paraId="4FB9B9E8"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231DE687"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E54069">
              <w:rPr>
                <w:rFonts w:ascii="Arial" w:eastAsia="Times New Roman" w:hAnsi="Arial" w:cs="Arial"/>
                <w:sz w:val="18"/>
                <w:szCs w:val="18"/>
              </w:rPr>
              <w:t>wPsnrY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4D219C70"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E54069">
              <w:rPr>
                <w:rFonts w:ascii="Arial" w:eastAsia="Times New Roman" w:hAnsi="Arial" w:cs="Arial"/>
                <w:sz w:val="18"/>
                <w:szCs w:val="18"/>
              </w:rPr>
              <w:t>wPsnrU</w:t>
            </w:r>
            <w:proofErr w:type="spellEnd"/>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1D7B54E6"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E54069">
              <w:rPr>
                <w:rFonts w:ascii="Arial" w:eastAsia="Times New Roman" w:hAnsi="Arial" w:cs="Arial"/>
                <w:sz w:val="18"/>
                <w:szCs w:val="18"/>
              </w:rPr>
              <w:t>wPsnrV</w:t>
            </w:r>
            <w:proofErr w:type="spellEnd"/>
          </w:p>
        </w:tc>
        <w:tc>
          <w:tcPr>
            <w:tcW w:w="880" w:type="dxa"/>
            <w:tcBorders>
              <w:top w:val="single" w:sz="8" w:space="0" w:color="auto"/>
              <w:left w:val="nil"/>
              <w:bottom w:val="single" w:sz="8" w:space="0" w:color="auto"/>
              <w:right w:val="nil"/>
            </w:tcBorders>
            <w:shd w:val="clear" w:color="auto" w:fill="auto"/>
            <w:noWrap/>
            <w:vAlign w:val="bottom"/>
            <w:hideMark/>
          </w:tcPr>
          <w:p w14:paraId="1F74B7B9"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E54069">
              <w:rPr>
                <w:rFonts w:ascii="Arial" w:eastAsia="Times New Roman" w:hAnsi="Arial" w:cs="Arial"/>
                <w:sz w:val="18"/>
                <w:szCs w:val="18"/>
              </w:rPr>
              <w:t>psnrY</w:t>
            </w:r>
            <w:proofErr w:type="spellEnd"/>
          </w:p>
        </w:tc>
        <w:tc>
          <w:tcPr>
            <w:tcW w:w="820" w:type="dxa"/>
            <w:tcBorders>
              <w:top w:val="single" w:sz="8" w:space="0" w:color="auto"/>
              <w:left w:val="nil"/>
              <w:bottom w:val="single" w:sz="8" w:space="0" w:color="auto"/>
              <w:right w:val="nil"/>
            </w:tcBorders>
            <w:shd w:val="clear" w:color="auto" w:fill="auto"/>
            <w:noWrap/>
            <w:vAlign w:val="bottom"/>
            <w:hideMark/>
          </w:tcPr>
          <w:p w14:paraId="5BB90893"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E54069">
              <w:rPr>
                <w:rFonts w:ascii="Arial" w:eastAsia="Times New Roman" w:hAnsi="Arial" w:cs="Arial"/>
                <w:sz w:val="18"/>
                <w:szCs w:val="18"/>
              </w:rPr>
              <w:t>psnrU</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648ADD78"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E54069">
              <w:rPr>
                <w:rFonts w:ascii="Arial" w:eastAsia="Times New Roman"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3E5F3E47"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54069">
              <w:rPr>
                <w:rFonts w:ascii="Arial" w:eastAsia="Times New Roman"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6E50308"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54069">
              <w:rPr>
                <w:rFonts w:ascii="Arial" w:eastAsia="Times New Roman" w:hAnsi="Arial" w:cs="Arial"/>
                <w:color w:val="000000"/>
                <w:sz w:val="18"/>
                <w:szCs w:val="18"/>
              </w:rPr>
              <w:t>DecT</w:t>
            </w:r>
            <w:proofErr w:type="spellEnd"/>
          </w:p>
        </w:tc>
      </w:tr>
      <w:tr w:rsidR="00E54069" w:rsidRPr="00E54069" w14:paraId="54FFEB3A" w14:textId="77777777" w:rsidTr="00E5406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FDB1F2"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3FA05C38"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-0.91%</w:t>
            </w:r>
          </w:p>
        </w:tc>
        <w:tc>
          <w:tcPr>
            <w:tcW w:w="1060" w:type="dxa"/>
            <w:tcBorders>
              <w:top w:val="nil"/>
              <w:left w:val="nil"/>
              <w:bottom w:val="nil"/>
              <w:right w:val="nil"/>
            </w:tcBorders>
            <w:shd w:val="clear" w:color="auto" w:fill="auto"/>
            <w:noWrap/>
            <w:vAlign w:val="center"/>
            <w:hideMark/>
          </w:tcPr>
          <w:p w14:paraId="05FE98E1"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-0.80%</w:t>
            </w:r>
          </w:p>
        </w:tc>
        <w:tc>
          <w:tcPr>
            <w:tcW w:w="1491" w:type="dxa"/>
            <w:tcBorders>
              <w:top w:val="nil"/>
              <w:left w:val="nil"/>
              <w:bottom w:val="nil"/>
              <w:right w:val="single" w:sz="8" w:space="0" w:color="auto"/>
            </w:tcBorders>
            <w:shd w:val="clear" w:color="auto" w:fill="auto"/>
            <w:noWrap/>
            <w:vAlign w:val="center"/>
            <w:hideMark/>
          </w:tcPr>
          <w:p w14:paraId="133B9CA0"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-0.80%</w:t>
            </w:r>
          </w:p>
        </w:tc>
        <w:tc>
          <w:tcPr>
            <w:tcW w:w="880" w:type="dxa"/>
            <w:tcBorders>
              <w:top w:val="nil"/>
              <w:left w:val="nil"/>
              <w:bottom w:val="nil"/>
              <w:right w:val="nil"/>
            </w:tcBorders>
            <w:shd w:val="clear" w:color="auto" w:fill="auto"/>
            <w:noWrap/>
            <w:vAlign w:val="center"/>
            <w:hideMark/>
          </w:tcPr>
          <w:p w14:paraId="70F45208"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-0.92%</w:t>
            </w:r>
          </w:p>
        </w:tc>
        <w:tc>
          <w:tcPr>
            <w:tcW w:w="820" w:type="dxa"/>
            <w:tcBorders>
              <w:top w:val="nil"/>
              <w:left w:val="nil"/>
              <w:bottom w:val="nil"/>
              <w:right w:val="nil"/>
            </w:tcBorders>
            <w:shd w:val="clear" w:color="auto" w:fill="auto"/>
            <w:noWrap/>
            <w:vAlign w:val="center"/>
            <w:hideMark/>
          </w:tcPr>
          <w:p w14:paraId="67FBE7AD"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-0.80%</w:t>
            </w:r>
          </w:p>
        </w:tc>
        <w:tc>
          <w:tcPr>
            <w:tcW w:w="1060" w:type="dxa"/>
            <w:tcBorders>
              <w:top w:val="nil"/>
              <w:left w:val="nil"/>
              <w:bottom w:val="nil"/>
              <w:right w:val="single" w:sz="8" w:space="0" w:color="auto"/>
            </w:tcBorders>
            <w:shd w:val="clear" w:color="auto" w:fill="auto"/>
            <w:noWrap/>
            <w:vAlign w:val="center"/>
            <w:hideMark/>
          </w:tcPr>
          <w:p w14:paraId="45F3D1E8"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-0.79%</w:t>
            </w:r>
          </w:p>
        </w:tc>
        <w:tc>
          <w:tcPr>
            <w:tcW w:w="1060" w:type="dxa"/>
            <w:tcBorders>
              <w:top w:val="nil"/>
              <w:left w:val="nil"/>
              <w:bottom w:val="nil"/>
              <w:right w:val="nil"/>
            </w:tcBorders>
            <w:shd w:val="clear" w:color="auto" w:fill="auto"/>
            <w:noWrap/>
            <w:vAlign w:val="center"/>
            <w:hideMark/>
          </w:tcPr>
          <w:p w14:paraId="35C88700"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hideMark/>
          </w:tcPr>
          <w:p w14:paraId="68EFDD0B"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104%</w:t>
            </w:r>
          </w:p>
        </w:tc>
      </w:tr>
      <w:tr w:rsidR="00E54069" w:rsidRPr="00E54069" w14:paraId="0750626F" w14:textId="77777777" w:rsidTr="00E5406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EFF00D"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27D916B7"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-0.99%</w:t>
            </w:r>
          </w:p>
        </w:tc>
        <w:tc>
          <w:tcPr>
            <w:tcW w:w="1060" w:type="dxa"/>
            <w:tcBorders>
              <w:top w:val="nil"/>
              <w:left w:val="nil"/>
              <w:bottom w:val="nil"/>
              <w:right w:val="nil"/>
            </w:tcBorders>
            <w:shd w:val="clear" w:color="auto" w:fill="auto"/>
            <w:noWrap/>
            <w:vAlign w:val="center"/>
            <w:hideMark/>
          </w:tcPr>
          <w:p w14:paraId="4E4924D9"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-0.93%</w:t>
            </w:r>
          </w:p>
        </w:tc>
        <w:tc>
          <w:tcPr>
            <w:tcW w:w="1491" w:type="dxa"/>
            <w:tcBorders>
              <w:top w:val="nil"/>
              <w:left w:val="nil"/>
              <w:bottom w:val="nil"/>
              <w:right w:val="single" w:sz="8" w:space="0" w:color="auto"/>
            </w:tcBorders>
            <w:shd w:val="clear" w:color="auto" w:fill="auto"/>
            <w:noWrap/>
            <w:vAlign w:val="center"/>
            <w:hideMark/>
          </w:tcPr>
          <w:p w14:paraId="671785C7"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-0.96%</w:t>
            </w:r>
          </w:p>
        </w:tc>
        <w:tc>
          <w:tcPr>
            <w:tcW w:w="880" w:type="dxa"/>
            <w:tcBorders>
              <w:top w:val="nil"/>
              <w:left w:val="nil"/>
              <w:bottom w:val="nil"/>
              <w:right w:val="nil"/>
            </w:tcBorders>
            <w:shd w:val="clear" w:color="auto" w:fill="auto"/>
            <w:noWrap/>
            <w:vAlign w:val="center"/>
            <w:hideMark/>
          </w:tcPr>
          <w:p w14:paraId="0C74012E"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-1.01%</w:t>
            </w:r>
          </w:p>
        </w:tc>
        <w:tc>
          <w:tcPr>
            <w:tcW w:w="820" w:type="dxa"/>
            <w:tcBorders>
              <w:top w:val="nil"/>
              <w:left w:val="nil"/>
              <w:bottom w:val="nil"/>
              <w:right w:val="nil"/>
            </w:tcBorders>
            <w:shd w:val="clear" w:color="auto" w:fill="auto"/>
            <w:noWrap/>
            <w:vAlign w:val="center"/>
            <w:hideMark/>
          </w:tcPr>
          <w:p w14:paraId="595E0C0A"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-0.93%</w:t>
            </w:r>
          </w:p>
        </w:tc>
        <w:tc>
          <w:tcPr>
            <w:tcW w:w="1060" w:type="dxa"/>
            <w:tcBorders>
              <w:top w:val="nil"/>
              <w:left w:val="nil"/>
              <w:bottom w:val="nil"/>
              <w:right w:val="single" w:sz="8" w:space="0" w:color="auto"/>
            </w:tcBorders>
            <w:shd w:val="clear" w:color="auto" w:fill="auto"/>
            <w:noWrap/>
            <w:vAlign w:val="center"/>
            <w:hideMark/>
          </w:tcPr>
          <w:p w14:paraId="0800BCAB"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-0.96%</w:t>
            </w:r>
          </w:p>
        </w:tc>
        <w:tc>
          <w:tcPr>
            <w:tcW w:w="1060" w:type="dxa"/>
            <w:tcBorders>
              <w:top w:val="nil"/>
              <w:left w:val="nil"/>
              <w:bottom w:val="nil"/>
              <w:right w:val="nil"/>
            </w:tcBorders>
            <w:shd w:val="clear" w:color="auto" w:fill="auto"/>
            <w:noWrap/>
            <w:vAlign w:val="center"/>
            <w:hideMark/>
          </w:tcPr>
          <w:p w14:paraId="1F52A837"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410C1362"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104%</w:t>
            </w:r>
          </w:p>
        </w:tc>
      </w:tr>
      <w:tr w:rsidR="00E54069" w:rsidRPr="00E54069" w14:paraId="0222FA43" w14:textId="77777777" w:rsidTr="00E54069">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1DCE8E8"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2DFE90C"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-0.95%</w:t>
            </w:r>
          </w:p>
        </w:tc>
        <w:tc>
          <w:tcPr>
            <w:tcW w:w="1060" w:type="dxa"/>
            <w:tcBorders>
              <w:top w:val="single" w:sz="8" w:space="0" w:color="auto"/>
              <w:left w:val="nil"/>
              <w:bottom w:val="single" w:sz="8" w:space="0" w:color="auto"/>
              <w:right w:val="nil"/>
            </w:tcBorders>
            <w:shd w:val="clear" w:color="auto" w:fill="auto"/>
            <w:noWrap/>
            <w:vAlign w:val="center"/>
            <w:hideMark/>
          </w:tcPr>
          <w:p w14:paraId="62FC1FE3"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-0.87%</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7D603FF3"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-0.88%</w:t>
            </w:r>
          </w:p>
        </w:tc>
        <w:tc>
          <w:tcPr>
            <w:tcW w:w="880" w:type="dxa"/>
            <w:tcBorders>
              <w:top w:val="single" w:sz="8" w:space="0" w:color="auto"/>
              <w:left w:val="nil"/>
              <w:bottom w:val="single" w:sz="8" w:space="0" w:color="auto"/>
              <w:right w:val="nil"/>
            </w:tcBorders>
            <w:shd w:val="clear" w:color="auto" w:fill="auto"/>
            <w:noWrap/>
            <w:vAlign w:val="center"/>
            <w:hideMark/>
          </w:tcPr>
          <w:p w14:paraId="7082411D"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-0.96%</w:t>
            </w:r>
          </w:p>
        </w:tc>
        <w:tc>
          <w:tcPr>
            <w:tcW w:w="820" w:type="dxa"/>
            <w:tcBorders>
              <w:top w:val="single" w:sz="8" w:space="0" w:color="auto"/>
              <w:left w:val="nil"/>
              <w:bottom w:val="single" w:sz="8" w:space="0" w:color="auto"/>
              <w:right w:val="nil"/>
            </w:tcBorders>
            <w:shd w:val="clear" w:color="auto" w:fill="auto"/>
            <w:noWrap/>
            <w:vAlign w:val="center"/>
            <w:hideMark/>
          </w:tcPr>
          <w:p w14:paraId="5008EED8"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-0.87%</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1BFB14F"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-0.88%</w:t>
            </w:r>
          </w:p>
        </w:tc>
        <w:tc>
          <w:tcPr>
            <w:tcW w:w="1060" w:type="dxa"/>
            <w:tcBorders>
              <w:top w:val="single" w:sz="8" w:space="0" w:color="auto"/>
              <w:left w:val="nil"/>
              <w:bottom w:val="single" w:sz="8" w:space="0" w:color="auto"/>
              <w:right w:val="nil"/>
            </w:tcBorders>
            <w:shd w:val="clear" w:color="auto" w:fill="auto"/>
            <w:noWrap/>
            <w:vAlign w:val="center"/>
            <w:hideMark/>
          </w:tcPr>
          <w:p w14:paraId="3201D933"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105%</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BF64789"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104%</w:t>
            </w:r>
          </w:p>
        </w:tc>
      </w:tr>
      <w:tr w:rsidR="00E54069" w:rsidRPr="00E54069" w14:paraId="3E0B6616" w14:textId="77777777" w:rsidTr="00E54069">
        <w:trPr>
          <w:trHeight w:val="240"/>
        </w:trPr>
        <w:tc>
          <w:tcPr>
            <w:tcW w:w="1640" w:type="dxa"/>
            <w:tcBorders>
              <w:top w:val="nil"/>
              <w:left w:val="nil"/>
              <w:bottom w:val="nil"/>
              <w:right w:val="nil"/>
            </w:tcBorders>
            <w:shd w:val="clear" w:color="auto" w:fill="auto"/>
            <w:noWrap/>
            <w:vAlign w:val="center"/>
            <w:hideMark/>
          </w:tcPr>
          <w:p w14:paraId="12E78541"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56EFC8D5"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47F88964"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91" w:type="dxa"/>
            <w:tcBorders>
              <w:top w:val="nil"/>
              <w:left w:val="nil"/>
              <w:bottom w:val="nil"/>
              <w:right w:val="nil"/>
            </w:tcBorders>
            <w:shd w:val="clear" w:color="auto" w:fill="auto"/>
            <w:noWrap/>
            <w:vAlign w:val="center"/>
            <w:hideMark/>
          </w:tcPr>
          <w:p w14:paraId="24BB9E64"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80" w:type="dxa"/>
            <w:tcBorders>
              <w:top w:val="nil"/>
              <w:left w:val="nil"/>
              <w:bottom w:val="nil"/>
              <w:right w:val="nil"/>
            </w:tcBorders>
            <w:shd w:val="clear" w:color="auto" w:fill="auto"/>
            <w:noWrap/>
            <w:vAlign w:val="center"/>
            <w:hideMark/>
          </w:tcPr>
          <w:p w14:paraId="4CB82CBB"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20" w:type="dxa"/>
            <w:tcBorders>
              <w:top w:val="nil"/>
              <w:left w:val="nil"/>
              <w:bottom w:val="nil"/>
              <w:right w:val="nil"/>
            </w:tcBorders>
            <w:shd w:val="clear" w:color="auto" w:fill="auto"/>
            <w:noWrap/>
            <w:vAlign w:val="center"/>
            <w:hideMark/>
          </w:tcPr>
          <w:p w14:paraId="5098E9EF"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15535429"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38D076AC"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30656CCB"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E54069" w:rsidRPr="00E54069" w14:paraId="16FDE542" w14:textId="77777777" w:rsidTr="00E5406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65838A0"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1813BC7"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5DEF91E"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E54069">
              <w:rPr>
                <w:rFonts w:ascii="Calibri" w:eastAsia="Times New Roman" w:hAnsi="Calibri" w:cs="Calibri"/>
                <w:color w:val="000000"/>
                <w:sz w:val="24"/>
                <w:szCs w:val="24"/>
              </w:rPr>
              <w:t> </w:t>
            </w:r>
          </w:p>
        </w:tc>
        <w:tc>
          <w:tcPr>
            <w:tcW w:w="1491" w:type="dxa"/>
            <w:tcBorders>
              <w:top w:val="single" w:sz="8" w:space="0" w:color="auto"/>
              <w:left w:val="nil"/>
              <w:bottom w:val="single" w:sz="8" w:space="0" w:color="auto"/>
              <w:right w:val="nil"/>
            </w:tcBorders>
            <w:shd w:val="clear" w:color="auto" w:fill="auto"/>
            <w:noWrap/>
            <w:vAlign w:val="center"/>
            <w:hideMark/>
          </w:tcPr>
          <w:p w14:paraId="7607B3BC"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LDB</w:t>
            </w:r>
          </w:p>
        </w:tc>
        <w:tc>
          <w:tcPr>
            <w:tcW w:w="880" w:type="dxa"/>
            <w:tcBorders>
              <w:top w:val="single" w:sz="8" w:space="0" w:color="auto"/>
              <w:left w:val="nil"/>
              <w:bottom w:val="single" w:sz="8" w:space="0" w:color="auto"/>
              <w:right w:val="nil"/>
            </w:tcBorders>
            <w:shd w:val="clear" w:color="auto" w:fill="auto"/>
            <w:noWrap/>
            <w:vAlign w:val="center"/>
            <w:hideMark/>
          </w:tcPr>
          <w:p w14:paraId="20872A36"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7C6B1748"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36911CE"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0DCCDFF"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E54069">
              <w:rPr>
                <w:rFonts w:ascii="Calibri" w:eastAsia="Times New Roman"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1D79864"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E54069">
              <w:rPr>
                <w:rFonts w:ascii="Calibri" w:eastAsia="Times New Roman" w:hAnsi="Calibri" w:cs="Calibri"/>
                <w:color w:val="000000"/>
                <w:sz w:val="24"/>
                <w:szCs w:val="24"/>
              </w:rPr>
              <w:t> </w:t>
            </w:r>
          </w:p>
        </w:tc>
      </w:tr>
      <w:tr w:rsidR="00E54069" w:rsidRPr="00E54069" w14:paraId="33FDA2DD" w14:textId="77777777" w:rsidTr="00E54069">
        <w:trPr>
          <w:trHeight w:val="255"/>
        </w:trPr>
        <w:tc>
          <w:tcPr>
            <w:tcW w:w="1640" w:type="dxa"/>
            <w:tcBorders>
              <w:top w:val="nil"/>
              <w:left w:val="single" w:sz="8" w:space="0" w:color="auto"/>
              <w:bottom w:val="nil"/>
              <w:right w:val="nil"/>
            </w:tcBorders>
            <w:shd w:val="clear" w:color="auto" w:fill="auto"/>
            <w:noWrap/>
            <w:vAlign w:val="center"/>
            <w:hideMark/>
          </w:tcPr>
          <w:p w14:paraId="2550DFE8"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2AAA9356"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CE30BBA"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 </w:t>
            </w:r>
          </w:p>
        </w:tc>
        <w:tc>
          <w:tcPr>
            <w:tcW w:w="1491" w:type="dxa"/>
            <w:tcBorders>
              <w:top w:val="nil"/>
              <w:left w:val="nil"/>
              <w:bottom w:val="nil"/>
              <w:right w:val="nil"/>
            </w:tcBorders>
            <w:shd w:val="clear" w:color="auto" w:fill="auto"/>
            <w:noWrap/>
            <w:vAlign w:val="center"/>
            <w:hideMark/>
          </w:tcPr>
          <w:p w14:paraId="5D45D555"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Over VTM11.0rc1</w:t>
            </w:r>
          </w:p>
        </w:tc>
        <w:tc>
          <w:tcPr>
            <w:tcW w:w="880" w:type="dxa"/>
            <w:tcBorders>
              <w:top w:val="nil"/>
              <w:left w:val="nil"/>
              <w:bottom w:val="nil"/>
              <w:right w:val="nil"/>
            </w:tcBorders>
            <w:shd w:val="clear" w:color="auto" w:fill="auto"/>
            <w:noWrap/>
            <w:vAlign w:val="center"/>
            <w:hideMark/>
          </w:tcPr>
          <w:p w14:paraId="5B15F3F8"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743D65FB"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27E35CF"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EE32821"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B87636A"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 </w:t>
            </w:r>
          </w:p>
        </w:tc>
      </w:tr>
      <w:tr w:rsidR="00E54069" w:rsidRPr="00E54069" w14:paraId="6CA6D7FD" w14:textId="77777777" w:rsidTr="00E54069">
        <w:trPr>
          <w:trHeight w:val="255"/>
        </w:trPr>
        <w:tc>
          <w:tcPr>
            <w:tcW w:w="1640" w:type="dxa"/>
            <w:tcBorders>
              <w:top w:val="nil"/>
              <w:left w:val="single" w:sz="8" w:space="0" w:color="auto"/>
              <w:bottom w:val="nil"/>
              <w:right w:val="nil"/>
            </w:tcBorders>
            <w:shd w:val="clear" w:color="auto" w:fill="auto"/>
            <w:noWrap/>
            <w:vAlign w:val="center"/>
            <w:hideMark/>
          </w:tcPr>
          <w:p w14:paraId="245DCB75"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3D5312CF"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E54069">
              <w:rPr>
                <w:rFonts w:ascii="Arial" w:eastAsia="Times New Roman" w:hAnsi="Arial" w:cs="Arial"/>
                <w:sz w:val="18"/>
                <w:szCs w:val="18"/>
              </w:rPr>
              <w:t>wPsnrY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370557BB"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E54069">
              <w:rPr>
                <w:rFonts w:ascii="Arial" w:eastAsia="Times New Roman" w:hAnsi="Arial" w:cs="Arial"/>
                <w:sz w:val="18"/>
                <w:szCs w:val="18"/>
              </w:rPr>
              <w:t>wPsnrU</w:t>
            </w:r>
            <w:proofErr w:type="spellEnd"/>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6303742D"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E54069">
              <w:rPr>
                <w:rFonts w:ascii="Arial" w:eastAsia="Times New Roman" w:hAnsi="Arial" w:cs="Arial"/>
                <w:sz w:val="18"/>
                <w:szCs w:val="18"/>
              </w:rPr>
              <w:t>wPsnrV</w:t>
            </w:r>
            <w:proofErr w:type="spellEnd"/>
          </w:p>
        </w:tc>
        <w:tc>
          <w:tcPr>
            <w:tcW w:w="880" w:type="dxa"/>
            <w:tcBorders>
              <w:top w:val="single" w:sz="8" w:space="0" w:color="auto"/>
              <w:left w:val="nil"/>
              <w:bottom w:val="single" w:sz="8" w:space="0" w:color="auto"/>
              <w:right w:val="nil"/>
            </w:tcBorders>
            <w:shd w:val="clear" w:color="auto" w:fill="auto"/>
            <w:noWrap/>
            <w:vAlign w:val="bottom"/>
            <w:hideMark/>
          </w:tcPr>
          <w:p w14:paraId="168CDAFC"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E54069">
              <w:rPr>
                <w:rFonts w:ascii="Arial" w:eastAsia="Times New Roman" w:hAnsi="Arial" w:cs="Arial"/>
                <w:sz w:val="18"/>
                <w:szCs w:val="18"/>
              </w:rPr>
              <w:t>psnrY</w:t>
            </w:r>
            <w:proofErr w:type="spellEnd"/>
          </w:p>
        </w:tc>
        <w:tc>
          <w:tcPr>
            <w:tcW w:w="820" w:type="dxa"/>
            <w:tcBorders>
              <w:top w:val="single" w:sz="8" w:space="0" w:color="auto"/>
              <w:left w:val="nil"/>
              <w:bottom w:val="single" w:sz="8" w:space="0" w:color="auto"/>
              <w:right w:val="nil"/>
            </w:tcBorders>
            <w:shd w:val="clear" w:color="auto" w:fill="auto"/>
            <w:noWrap/>
            <w:vAlign w:val="bottom"/>
            <w:hideMark/>
          </w:tcPr>
          <w:p w14:paraId="34B9B9F5"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E54069">
              <w:rPr>
                <w:rFonts w:ascii="Arial" w:eastAsia="Times New Roman" w:hAnsi="Arial" w:cs="Arial"/>
                <w:sz w:val="18"/>
                <w:szCs w:val="18"/>
              </w:rPr>
              <w:t>psnrU</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541FBF9F"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E54069">
              <w:rPr>
                <w:rFonts w:ascii="Arial" w:eastAsia="Times New Roman"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61072BDF"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54069">
              <w:rPr>
                <w:rFonts w:ascii="Arial" w:eastAsia="Times New Roman"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B2B068A"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54069">
              <w:rPr>
                <w:rFonts w:ascii="Arial" w:eastAsia="Times New Roman" w:hAnsi="Arial" w:cs="Arial"/>
                <w:color w:val="000000"/>
                <w:sz w:val="18"/>
                <w:szCs w:val="18"/>
              </w:rPr>
              <w:t>DecT</w:t>
            </w:r>
            <w:proofErr w:type="spellEnd"/>
          </w:p>
        </w:tc>
      </w:tr>
      <w:tr w:rsidR="00E54069" w:rsidRPr="00E54069" w14:paraId="77E2B3E5" w14:textId="77777777" w:rsidTr="00E5406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B8E87D"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6BBBECAF"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2373D748"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-0.05%</w:t>
            </w:r>
          </w:p>
        </w:tc>
        <w:tc>
          <w:tcPr>
            <w:tcW w:w="1491" w:type="dxa"/>
            <w:tcBorders>
              <w:top w:val="nil"/>
              <w:left w:val="nil"/>
              <w:bottom w:val="nil"/>
              <w:right w:val="single" w:sz="8" w:space="0" w:color="auto"/>
            </w:tcBorders>
            <w:shd w:val="clear" w:color="auto" w:fill="auto"/>
            <w:noWrap/>
            <w:vAlign w:val="center"/>
            <w:hideMark/>
          </w:tcPr>
          <w:p w14:paraId="2E16B99A"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-0.08%</w:t>
            </w:r>
          </w:p>
        </w:tc>
        <w:tc>
          <w:tcPr>
            <w:tcW w:w="880" w:type="dxa"/>
            <w:tcBorders>
              <w:top w:val="nil"/>
              <w:left w:val="nil"/>
              <w:bottom w:val="nil"/>
              <w:right w:val="nil"/>
            </w:tcBorders>
            <w:shd w:val="clear" w:color="auto" w:fill="auto"/>
            <w:noWrap/>
            <w:vAlign w:val="center"/>
            <w:hideMark/>
          </w:tcPr>
          <w:p w14:paraId="38DB179F"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-0.04%</w:t>
            </w:r>
          </w:p>
        </w:tc>
        <w:tc>
          <w:tcPr>
            <w:tcW w:w="820" w:type="dxa"/>
            <w:tcBorders>
              <w:top w:val="nil"/>
              <w:left w:val="nil"/>
              <w:bottom w:val="nil"/>
              <w:right w:val="nil"/>
            </w:tcBorders>
            <w:shd w:val="clear" w:color="auto" w:fill="auto"/>
            <w:noWrap/>
            <w:vAlign w:val="center"/>
            <w:hideMark/>
          </w:tcPr>
          <w:p w14:paraId="4825FDF6"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-0.05%</w:t>
            </w:r>
          </w:p>
        </w:tc>
        <w:tc>
          <w:tcPr>
            <w:tcW w:w="1060" w:type="dxa"/>
            <w:tcBorders>
              <w:top w:val="nil"/>
              <w:left w:val="nil"/>
              <w:bottom w:val="nil"/>
              <w:right w:val="single" w:sz="8" w:space="0" w:color="auto"/>
            </w:tcBorders>
            <w:shd w:val="clear" w:color="auto" w:fill="auto"/>
            <w:noWrap/>
            <w:vAlign w:val="center"/>
            <w:hideMark/>
          </w:tcPr>
          <w:p w14:paraId="748C9FFB"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51E24350"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703D39E3"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102%</w:t>
            </w:r>
          </w:p>
        </w:tc>
      </w:tr>
      <w:tr w:rsidR="00E54069" w:rsidRPr="00E54069" w14:paraId="4F097C40" w14:textId="77777777" w:rsidTr="00E5406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1C50E6"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0C587960"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393507FB"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-0.05%</w:t>
            </w:r>
          </w:p>
        </w:tc>
        <w:tc>
          <w:tcPr>
            <w:tcW w:w="1491" w:type="dxa"/>
            <w:tcBorders>
              <w:top w:val="nil"/>
              <w:left w:val="nil"/>
              <w:bottom w:val="nil"/>
              <w:right w:val="single" w:sz="8" w:space="0" w:color="auto"/>
            </w:tcBorders>
            <w:shd w:val="clear" w:color="auto" w:fill="auto"/>
            <w:noWrap/>
            <w:vAlign w:val="center"/>
            <w:hideMark/>
          </w:tcPr>
          <w:p w14:paraId="427FF330"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-0.05%</w:t>
            </w:r>
          </w:p>
        </w:tc>
        <w:tc>
          <w:tcPr>
            <w:tcW w:w="880" w:type="dxa"/>
            <w:tcBorders>
              <w:top w:val="nil"/>
              <w:left w:val="nil"/>
              <w:bottom w:val="nil"/>
              <w:right w:val="nil"/>
            </w:tcBorders>
            <w:shd w:val="clear" w:color="auto" w:fill="auto"/>
            <w:noWrap/>
            <w:vAlign w:val="center"/>
            <w:hideMark/>
          </w:tcPr>
          <w:p w14:paraId="41A14B75"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-0.04%</w:t>
            </w:r>
          </w:p>
        </w:tc>
        <w:tc>
          <w:tcPr>
            <w:tcW w:w="820" w:type="dxa"/>
            <w:tcBorders>
              <w:top w:val="nil"/>
              <w:left w:val="nil"/>
              <w:bottom w:val="nil"/>
              <w:right w:val="nil"/>
            </w:tcBorders>
            <w:shd w:val="clear" w:color="auto" w:fill="auto"/>
            <w:noWrap/>
            <w:vAlign w:val="center"/>
            <w:hideMark/>
          </w:tcPr>
          <w:p w14:paraId="63D8AB3B"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-0.05%</w:t>
            </w:r>
          </w:p>
        </w:tc>
        <w:tc>
          <w:tcPr>
            <w:tcW w:w="1060" w:type="dxa"/>
            <w:tcBorders>
              <w:top w:val="nil"/>
              <w:left w:val="nil"/>
              <w:bottom w:val="nil"/>
              <w:right w:val="single" w:sz="8" w:space="0" w:color="auto"/>
            </w:tcBorders>
            <w:shd w:val="clear" w:color="auto" w:fill="auto"/>
            <w:noWrap/>
            <w:vAlign w:val="center"/>
            <w:hideMark/>
          </w:tcPr>
          <w:p w14:paraId="0A2DED93"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1EFFCC8A"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6567D15"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98%</w:t>
            </w:r>
          </w:p>
        </w:tc>
      </w:tr>
      <w:tr w:rsidR="00E54069" w:rsidRPr="00E54069" w14:paraId="71DCD5AD" w14:textId="77777777" w:rsidTr="00E54069">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9F07320"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87D5E3A"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-0.03%</w:t>
            </w:r>
          </w:p>
        </w:tc>
        <w:tc>
          <w:tcPr>
            <w:tcW w:w="1060" w:type="dxa"/>
            <w:tcBorders>
              <w:top w:val="single" w:sz="8" w:space="0" w:color="auto"/>
              <w:left w:val="nil"/>
              <w:bottom w:val="single" w:sz="8" w:space="0" w:color="auto"/>
              <w:right w:val="nil"/>
            </w:tcBorders>
            <w:shd w:val="clear" w:color="auto" w:fill="auto"/>
            <w:noWrap/>
            <w:vAlign w:val="center"/>
            <w:hideMark/>
          </w:tcPr>
          <w:p w14:paraId="5C94BB79"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-0.05%</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50E8FA15"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-0.06%</w:t>
            </w:r>
          </w:p>
        </w:tc>
        <w:tc>
          <w:tcPr>
            <w:tcW w:w="880" w:type="dxa"/>
            <w:tcBorders>
              <w:top w:val="single" w:sz="8" w:space="0" w:color="auto"/>
              <w:left w:val="nil"/>
              <w:bottom w:val="single" w:sz="8" w:space="0" w:color="auto"/>
              <w:right w:val="nil"/>
            </w:tcBorders>
            <w:shd w:val="clear" w:color="auto" w:fill="auto"/>
            <w:noWrap/>
            <w:vAlign w:val="center"/>
            <w:hideMark/>
          </w:tcPr>
          <w:p w14:paraId="14CECB67"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-0.04%</w:t>
            </w:r>
          </w:p>
        </w:tc>
        <w:tc>
          <w:tcPr>
            <w:tcW w:w="820" w:type="dxa"/>
            <w:tcBorders>
              <w:top w:val="single" w:sz="8" w:space="0" w:color="auto"/>
              <w:left w:val="nil"/>
              <w:bottom w:val="single" w:sz="8" w:space="0" w:color="auto"/>
              <w:right w:val="nil"/>
            </w:tcBorders>
            <w:shd w:val="clear" w:color="auto" w:fill="auto"/>
            <w:noWrap/>
            <w:vAlign w:val="center"/>
            <w:hideMark/>
          </w:tcPr>
          <w:p w14:paraId="5C5DE4BD"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-0.05%</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91D1AF4"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-0.05%</w:t>
            </w:r>
          </w:p>
        </w:tc>
        <w:tc>
          <w:tcPr>
            <w:tcW w:w="1060" w:type="dxa"/>
            <w:tcBorders>
              <w:top w:val="single" w:sz="8" w:space="0" w:color="auto"/>
              <w:left w:val="nil"/>
              <w:bottom w:val="single" w:sz="8" w:space="0" w:color="auto"/>
              <w:right w:val="nil"/>
            </w:tcBorders>
            <w:shd w:val="clear" w:color="auto" w:fill="auto"/>
            <w:noWrap/>
            <w:vAlign w:val="center"/>
            <w:hideMark/>
          </w:tcPr>
          <w:p w14:paraId="0C9FB286"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59074C7"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100%</w:t>
            </w:r>
          </w:p>
        </w:tc>
      </w:tr>
      <w:tr w:rsidR="00E54069" w:rsidRPr="00E54069" w14:paraId="65D235A0" w14:textId="77777777" w:rsidTr="00E54069">
        <w:trPr>
          <w:trHeight w:val="255"/>
        </w:trPr>
        <w:tc>
          <w:tcPr>
            <w:tcW w:w="1640" w:type="dxa"/>
            <w:tcBorders>
              <w:top w:val="nil"/>
              <w:left w:val="nil"/>
              <w:bottom w:val="nil"/>
              <w:right w:val="nil"/>
            </w:tcBorders>
            <w:shd w:val="clear" w:color="auto" w:fill="auto"/>
            <w:noWrap/>
            <w:vAlign w:val="center"/>
            <w:hideMark/>
          </w:tcPr>
          <w:p w14:paraId="3FFE3074"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1595AD7B"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2A2D0B45"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491" w:type="dxa"/>
            <w:tcBorders>
              <w:top w:val="nil"/>
              <w:left w:val="nil"/>
              <w:bottom w:val="nil"/>
              <w:right w:val="nil"/>
            </w:tcBorders>
            <w:shd w:val="clear" w:color="auto" w:fill="auto"/>
            <w:noWrap/>
            <w:vAlign w:val="bottom"/>
            <w:hideMark/>
          </w:tcPr>
          <w:p w14:paraId="1D1629C4"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880" w:type="dxa"/>
            <w:tcBorders>
              <w:top w:val="nil"/>
              <w:left w:val="nil"/>
              <w:bottom w:val="nil"/>
              <w:right w:val="nil"/>
            </w:tcBorders>
            <w:shd w:val="clear" w:color="auto" w:fill="auto"/>
            <w:noWrap/>
            <w:vAlign w:val="bottom"/>
            <w:hideMark/>
          </w:tcPr>
          <w:p w14:paraId="764CF38E"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820" w:type="dxa"/>
            <w:tcBorders>
              <w:top w:val="nil"/>
              <w:left w:val="nil"/>
              <w:bottom w:val="nil"/>
              <w:right w:val="nil"/>
            </w:tcBorders>
            <w:shd w:val="clear" w:color="auto" w:fill="auto"/>
            <w:noWrap/>
            <w:vAlign w:val="bottom"/>
            <w:hideMark/>
          </w:tcPr>
          <w:p w14:paraId="01288700"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0ACFBA95"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5E35A6B7"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4B49B5D9"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E54069" w:rsidRPr="00E54069" w14:paraId="19D6B35C" w14:textId="77777777" w:rsidTr="00E5406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C601543"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D1C98E3"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D22055E"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E54069">
              <w:rPr>
                <w:rFonts w:ascii="Calibri" w:eastAsia="Times New Roman" w:hAnsi="Calibri" w:cs="Calibri"/>
                <w:color w:val="000000"/>
                <w:sz w:val="24"/>
                <w:szCs w:val="24"/>
              </w:rPr>
              <w:t> </w:t>
            </w:r>
          </w:p>
        </w:tc>
        <w:tc>
          <w:tcPr>
            <w:tcW w:w="1491" w:type="dxa"/>
            <w:tcBorders>
              <w:top w:val="single" w:sz="8" w:space="0" w:color="auto"/>
              <w:left w:val="nil"/>
              <w:bottom w:val="single" w:sz="8" w:space="0" w:color="auto"/>
              <w:right w:val="nil"/>
            </w:tcBorders>
            <w:shd w:val="clear" w:color="auto" w:fill="auto"/>
            <w:noWrap/>
            <w:vAlign w:val="center"/>
            <w:hideMark/>
          </w:tcPr>
          <w:p w14:paraId="4D34DD3C"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RA</w:t>
            </w:r>
          </w:p>
        </w:tc>
        <w:tc>
          <w:tcPr>
            <w:tcW w:w="880" w:type="dxa"/>
            <w:tcBorders>
              <w:top w:val="single" w:sz="8" w:space="0" w:color="auto"/>
              <w:left w:val="nil"/>
              <w:bottom w:val="single" w:sz="8" w:space="0" w:color="auto"/>
              <w:right w:val="nil"/>
            </w:tcBorders>
            <w:shd w:val="clear" w:color="auto" w:fill="auto"/>
            <w:noWrap/>
            <w:vAlign w:val="center"/>
            <w:hideMark/>
          </w:tcPr>
          <w:p w14:paraId="00182AD5"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3A2FCD4D"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6E3C4FC"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B08DFFE"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E54069">
              <w:rPr>
                <w:rFonts w:ascii="Calibri" w:eastAsia="Times New Roman"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E861B6C"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E54069">
              <w:rPr>
                <w:rFonts w:ascii="Calibri" w:eastAsia="Times New Roman" w:hAnsi="Calibri" w:cs="Calibri"/>
                <w:color w:val="000000"/>
                <w:sz w:val="24"/>
                <w:szCs w:val="24"/>
              </w:rPr>
              <w:t> </w:t>
            </w:r>
          </w:p>
        </w:tc>
      </w:tr>
      <w:tr w:rsidR="00E54069" w:rsidRPr="00E54069" w14:paraId="3CDB969F" w14:textId="77777777" w:rsidTr="00E54069">
        <w:trPr>
          <w:trHeight w:val="255"/>
        </w:trPr>
        <w:tc>
          <w:tcPr>
            <w:tcW w:w="1640" w:type="dxa"/>
            <w:tcBorders>
              <w:top w:val="nil"/>
              <w:left w:val="single" w:sz="8" w:space="0" w:color="auto"/>
              <w:bottom w:val="nil"/>
              <w:right w:val="nil"/>
            </w:tcBorders>
            <w:shd w:val="clear" w:color="auto" w:fill="auto"/>
            <w:noWrap/>
            <w:vAlign w:val="center"/>
            <w:hideMark/>
          </w:tcPr>
          <w:p w14:paraId="5CABA1F1"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3F708C5E"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BC5C89D"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 </w:t>
            </w:r>
          </w:p>
        </w:tc>
        <w:tc>
          <w:tcPr>
            <w:tcW w:w="1491" w:type="dxa"/>
            <w:tcBorders>
              <w:top w:val="nil"/>
              <w:left w:val="nil"/>
              <w:bottom w:val="nil"/>
              <w:right w:val="nil"/>
            </w:tcBorders>
            <w:shd w:val="clear" w:color="auto" w:fill="auto"/>
            <w:noWrap/>
            <w:vAlign w:val="center"/>
            <w:hideMark/>
          </w:tcPr>
          <w:p w14:paraId="4DAE2067"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Over VTM11.0rc1</w:t>
            </w:r>
          </w:p>
        </w:tc>
        <w:tc>
          <w:tcPr>
            <w:tcW w:w="880" w:type="dxa"/>
            <w:tcBorders>
              <w:top w:val="nil"/>
              <w:left w:val="nil"/>
              <w:bottom w:val="nil"/>
              <w:right w:val="nil"/>
            </w:tcBorders>
            <w:shd w:val="clear" w:color="auto" w:fill="auto"/>
            <w:noWrap/>
            <w:vAlign w:val="center"/>
            <w:hideMark/>
          </w:tcPr>
          <w:p w14:paraId="2C1DE271"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1184C66C"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DBCC7A5"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E43D770"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BACBD00"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 </w:t>
            </w:r>
          </w:p>
        </w:tc>
      </w:tr>
      <w:tr w:rsidR="00E54069" w:rsidRPr="00E54069" w14:paraId="7D79D3A3" w14:textId="77777777" w:rsidTr="00E54069">
        <w:trPr>
          <w:trHeight w:val="255"/>
        </w:trPr>
        <w:tc>
          <w:tcPr>
            <w:tcW w:w="1640" w:type="dxa"/>
            <w:tcBorders>
              <w:top w:val="nil"/>
              <w:left w:val="single" w:sz="8" w:space="0" w:color="auto"/>
              <w:bottom w:val="nil"/>
              <w:right w:val="nil"/>
            </w:tcBorders>
            <w:shd w:val="clear" w:color="auto" w:fill="auto"/>
            <w:noWrap/>
            <w:vAlign w:val="center"/>
            <w:hideMark/>
          </w:tcPr>
          <w:p w14:paraId="4F2E21A2"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37CD35D1"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E54069">
              <w:rPr>
                <w:rFonts w:ascii="Arial" w:eastAsia="Times New Roman" w:hAnsi="Arial" w:cs="Arial"/>
                <w:sz w:val="18"/>
                <w:szCs w:val="18"/>
              </w:rPr>
              <w:t>wPsnrY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56967754"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E54069">
              <w:rPr>
                <w:rFonts w:ascii="Arial" w:eastAsia="Times New Roman" w:hAnsi="Arial" w:cs="Arial"/>
                <w:sz w:val="18"/>
                <w:szCs w:val="18"/>
              </w:rPr>
              <w:t>wPsnrU</w:t>
            </w:r>
            <w:proofErr w:type="spellEnd"/>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656CBAA3"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E54069">
              <w:rPr>
                <w:rFonts w:ascii="Arial" w:eastAsia="Times New Roman" w:hAnsi="Arial" w:cs="Arial"/>
                <w:sz w:val="18"/>
                <w:szCs w:val="18"/>
              </w:rPr>
              <w:t>wPsnrV</w:t>
            </w:r>
            <w:proofErr w:type="spellEnd"/>
          </w:p>
        </w:tc>
        <w:tc>
          <w:tcPr>
            <w:tcW w:w="880" w:type="dxa"/>
            <w:tcBorders>
              <w:top w:val="single" w:sz="8" w:space="0" w:color="auto"/>
              <w:left w:val="nil"/>
              <w:bottom w:val="single" w:sz="8" w:space="0" w:color="auto"/>
              <w:right w:val="nil"/>
            </w:tcBorders>
            <w:shd w:val="clear" w:color="auto" w:fill="auto"/>
            <w:noWrap/>
            <w:vAlign w:val="bottom"/>
            <w:hideMark/>
          </w:tcPr>
          <w:p w14:paraId="1740F95A"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E54069">
              <w:rPr>
                <w:rFonts w:ascii="Arial" w:eastAsia="Times New Roman" w:hAnsi="Arial" w:cs="Arial"/>
                <w:sz w:val="18"/>
                <w:szCs w:val="18"/>
              </w:rPr>
              <w:t>psnrY</w:t>
            </w:r>
            <w:proofErr w:type="spellEnd"/>
          </w:p>
        </w:tc>
        <w:tc>
          <w:tcPr>
            <w:tcW w:w="820" w:type="dxa"/>
            <w:tcBorders>
              <w:top w:val="single" w:sz="8" w:space="0" w:color="auto"/>
              <w:left w:val="nil"/>
              <w:bottom w:val="single" w:sz="8" w:space="0" w:color="auto"/>
              <w:right w:val="nil"/>
            </w:tcBorders>
            <w:shd w:val="clear" w:color="auto" w:fill="auto"/>
            <w:noWrap/>
            <w:vAlign w:val="bottom"/>
            <w:hideMark/>
          </w:tcPr>
          <w:p w14:paraId="32AAA805"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E54069">
              <w:rPr>
                <w:rFonts w:ascii="Arial" w:eastAsia="Times New Roman" w:hAnsi="Arial" w:cs="Arial"/>
                <w:sz w:val="18"/>
                <w:szCs w:val="18"/>
              </w:rPr>
              <w:t>psnrU</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57FC95BE"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E54069">
              <w:rPr>
                <w:rFonts w:ascii="Arial" w:eastAsia="Times New Roman"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10097045"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54069">
              <w:rPr>
                <w:rFonts w:ascii="Arial" w:eastAsia="Times New Roman"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524BD2A"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54069">
              <w:rPr>
                <w:rFonts w:ascii="Arial" w:eastAsia="Times New Roman" w:hAnsi="Arial" w:cs="Arial"/>
                <w:color w:val="000000"/>
                <w:sz w:val="18"/>
                <w:szCs w:val="18"/>
              </w:rPr>
              <w:t>DecT</w:t>
            </w:r>
            <w:proofErr w:type="spellEnd"/>
          </w:p>
        </w:tc>
      </w:tr>
      <w:tr w:rsidR="00E54069" w:rsidRPr="00E54069" w14:paraId="3B96F558" w14:textId="77777777" w:rsidTr="00E5406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B91D2F"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69A16F69"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713BF917"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-0.16%</w:t>
            </w:r>
          </w:p>
        </w:tc>
        <w:tc>
          <w:tcPr>
            <w:tcW w:w="1491" w:type="dxa"/>
            <w:tcBorders>
              <w:top w:val="nil"/>
              <w:left w:val="nil"/>
              <w:bottom w:val="nil"/>
              <w:right w:val="single" w:sz="8" w:space="0" w:color="auto"/>
            </w:tcBorders>
            <w:shd w:val="clear" w:color="auto" w:fill="auto"/>
            <w:noWrap/>
            <w:vAlign w:val="center"/>
            <w:hideMark/>
          </w:tcPr>
          <w:p w14:paraId="24CFE16A"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-0.16%</w:t>
            </w:r>
          </w:p>
        </w:tc>
        <w:tc>
          <w:tcPr>
            <w:tcW w:w="880" w:type="dxa"/>
            <w:tcBorders>
              <w:top w:val="nil"/>
              <w:left w:val="nil"/>
              <w:bottom w:val="nil"/>
              <w:right w:val="nil"/>
            </w:tcBorders>
            <w:shd w:val="clear" w:color="auto" w:fill="auto"/>
            <w:noWrap/>
            <w:vAlign w:val="center"/>
            <w:hideMark/>
          </w:tcPr>
          <w:p w14:paraId="5607754D"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-0.18%</w:t>
            </w:r>
          </w:p>
        </w:tc>
        <w:tc>
          <w:tcPr>
            <w:tcW w:w="820" w:type="dxa"/>
            <w:tcBorders>
              <w:top w:val="nil"/>
              <w:left w:val="nil"/>
              <w:bottom w:val="nil"/>
              <w:right w:val="nil"/>
            </w:tcBorders>
            <w:shd w:val="clear" w:color="auto" w:fill="auto"/>
            <w:noWrap/>
            <w:vAlign w:val="center"/>
            <w:hideMark/>
          </w:tcPr>
          <w:p w14:paraId="772BE3FC"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-0.16%</w:t>
            </w:r>
          </w:p>
        </w:tc>
        <w:tc>
          <w:tcPr>
            <w:tcW w:w="1060" w:type="dxa"/>
            <w:tcBorders>
              <w:top w:val="nil"/>
              <w:left w:val="nil"/>
              <w:bottom w:val="nil"/>
              <w:right w:val="single" w:sz="8" w:space="0" w:color="auto"/>
            </w:tcBorders>
            <w:shd w:val="clear" w:color="auto" w:fill="auto"/>
            <w:noWrap/>
            <w:vAlign w:val="center"/>
            <w:hideMark/>
          </w:tcPr>
          <w:p w14:paraId="69D632A8"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59623776"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27F6A14E"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106%</w:t>
            </w:r>
          </w:p>
        </w:tc>
      </w:tr>
      <w:tr w:rsidR="00E54069" w:rsidRPr="00E54069" w14:paraId="6DC676BC" w14:textId="77777777" w:rsidTr="00E5406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4EF9CD"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55D1F63A"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72DFF738"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-0.16%</w:t>
            </w:r>
          </w:p>
        </w:tc>
        <w:tc>
          <w:tcPr>
            <w:tcW w:w="1491" w:type="dxa"/>
            <w:tcBorders>
              <w:top w:val="nil"/>
              <w:left w:val="nil"/>
              <w:bottom w:val="nil"/>
              <w:right w:val="single" w:sz="8" w:space="0" w:color="auto"/>
            </w:tcBorders>
            <w:shd w:val="clear" w:color="auto" w:fill="auto"/>
            <w:noWrap/>
            <w:vAlign w:val="center"/>
            <w:hideMark/>
          </w:tcPr>
          <w:p w14:paraId="151C0B9E"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-0.17%</w:t>
            </w:r>
          </w:p>
        </w:tc>
        <w:tc>
          <w:tcPr>
            <w:tcW w:w="880" w:type="dxa"/>
            <w:tcBorders>
              <w:top w:val="nil"/>
              <w:left w:val="nil"/>
              <w:bottom w:val="nil"/>
              <w:right w:val="nil"/>
            </w:tcBorders>
            <w:shd w:val="clear" w:color="auto" w:fill="auto"/>
            <w:noWrap/>
            <w:vAlign w:val="center"/>
            <w:hideMark/>
          </w:tcPr>
          <w:p w14:paraId="6FF67201"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-0.18%</w:t>
            </w:r>
          </w:p>
        </w:tc>
        <w:tc>
          <w:tcPr>
            <w:tcW w:w="820" w:type="dxa"/>
            <w:tcBorders>
              <w:top w:val="nil"/>
              <w:left w:val="nil"/>
              <w:bottom w:val="nil"/>
              <w:right w:val="nil"/>
            </w:tcBorders>
            <w:shd w:val="clear" w:color="auto" w:fill="auto"/>
            <w:noWrap/>
            <w:vAlign w:val="center"/>
            <w:hideMark/>
          </w:tcPr>
          <w:p w14:paraId="5C8086C0"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-0.17%</w:t>
            </w:r>
          </w:p>
        </w:tc>
        <w:tc>
          <w:tcPr>
            <w:tcW w:w="1060" w:type="dxa"/>
            <w:tcBorders>
              <w:top w:val="nil"/>
              <w:left w:val="nil"/>
              <w:bottom w:val="nil"/>
              <w:right w:val="single" w:sz="8" w:space="0" w:color="auto"/>
            </w:tcBorders>
            <w:shd w:val="clear" w:color="auto" w:fill="auto"/>
            <w:noWrap/>
            <w:vAlign w:val="center"/>
            <w:hideMark/>
          </w:tcPr>
          <w:p w14:paraId="49BE4D4A"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24A7EC0C"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hideMark/>
          </w:tcPr>
          <w:p w14:paraId="59174BDE"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106%</w:t>
            </w:r>
          </w:p>
        </w:tc>
      </w:tr>
      <w:tr w:rsidR="00E54069" w:rsidRPr="00E54069" w14:paraId="08FFC7A4" w14:textId="77777777" w:rsidTr="00E54069">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1C60A7F"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58DA23F"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-0.17%</w:t>
            </w:r>
          </w:p>
        </w:tc>
        <w:tc>
          <w:tcPr>
            <w:tcW w:w="1060" w:type="dxa"/>
            <w:tcBorders>
              <w:top w:val="single" w:sz="8" w:space="0" w:color="auto"/>
              <w:left w:val="nil"/>
              <w:bottom w:val="single" w:sz="8" w:space="0" w:color="auto"/>
              <w:right w:val="nil"/>
            </w:tcBorders>
            <w:shd w:val="clear" w:color="auto" w:fill="auto"/>
            <w:noWrap/>
            <w:vAlign w:val="center"/>
            <w:hideMark/>
          </w:tcPr>
          <w:p w14:paraId="35962B52"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-0.16%</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5D08B9DC"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-0.16%</w:t>
            </w:r>
          </w:p>
        </w:tc>
        <w:tc>
          <w:tcPr>
            <w:tcW w:w="880" w:type="dxa"/>
            <w:tcBorders>
              <w:top w:val="single" w:sz="8" w:space="0" w:color="auto"/>
              <w:left w:val="nil"/>
              <w:bottom w:val="single" w:sz="8" w:space="0" w:color="auto"/>
              <w:right w:val="nil"/>
            </w:tcBorders>
            <w:shd w:val="clear" w:color="auto" w:fill="auto"/>
            <w:noWrap/>
            <w:vAlign w:val="center"/>
            <w:hideMark/>
          </w:tcPr>
          <w:p w14:paraId="32CF1B4B"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-0.18%</w:t>
            </w:r>
          </w:p>
        </w:tc>
        <w:tc>
          <w:tcPr>
            <w:tcW w:w="820" w:type="dxa"/>
            <w:tcBorders>
              <w:top w:val="single" w:sz="8" w:space="0" w:color="auto"/>
              <w:left w:val="nil"/>
              <w:bottom w:val="single" w:sz="8" w:space="0" w:color="auto"/>
              <w:right w:val="nil"/>
            </w:tcBorders>
            <w:shd w:val="clear" w:color="auto" w:fill="auto"/>
            <w:noWrap/>
            <w:vAlign w:val="center"/>
            <w:hideMark/>
          </w:tcPr>
          <w:p w14:paraId="4E56D513"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-0.16%</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4392905"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-0.16%</w:t>
            </w:r>
          </w:p>
        </w:tc>
        <w:tc>
          <w:tcPr>
            <w:tcW w:w="1060" w:type="dxa"/>
            <w:tcBorders>
              <w:top w:val="single" w:sz="8" w:space="0" w:color="auto"/>
              <w:left w:val="nil"/>
              <w:bottom w:val="single" w:sz="8" w:space="0" w:color="auto"/>
              <w:right w:val="nil"/>
            </w:tcBorders>
            <w:shd w:val="clear" w:color="auto" w:fill="auto"/>
            <w:noWrap/>
            <w:vAlign w:val="center"/>
            <w:hideMark/>
          </w:tcPr>
          <w:p w14:paraId="4FE78CF7"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104%</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117CC28"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106%</w:t>
            </w:r>
          </w:p>
        </w:tc>
      </w:tr>
      <w:tr w:rsidR="00E54069" w:rsidRPr="00E54069" w14:paraId="4F6A15A4" w14:textId="77777777" w:rsidTr="00E54069">
        <w:trPr>
          <w:trHeight w:val="255"/>
        </w:trPr>
        <w:tc>
          <w:tcPr>
            <w:tcW w:w="1640" w:type="dxa"/>
            <w:tcBorders>
              <w:top w:val="nil"/>
              <w:left w:val="nil"/>
              <w:bottom w:val="nil"/>
              <w:right w:val="nil"/>
            </w:tcBorders>
            <w:shd w:val="clear" w:color="auto" w:fill="auto"/>
            <w:noWrap/>
            <w:vAlign w:val="center"/>
            <w:hideMark/>
          </w:tcPr>
          <w:p w14:paraId="579A9F64"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61E1A93D"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29266C84"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91" w:type="dxa"/>
            <w:tcBorders>
              <w:top w:val="nil"/>
              <w:left w:val="nil"/>
              <w:bottom w:val="nil"/>
              <w:right w:val="nil"/>
            </w:tcBorders>
            <w:shd w:val="clear" w:color="auto" w:fill="auto"/>
            <w:noWrap/>
            <w:vAlign w:val="center"/>
            <w:hideMark/>
          </w:tcPr>
          <w:p w14:paraId="421DD83F"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80" w:type="dxa"/>
            <w:tcBorders>
              <w:top w:val="nil"/>
              <w:left w:val="nil"/>
              <w:bottom w:val="nil"/>
              <w:right w:val="nil"/>
            </w:tcBorders>
            <w:shd w:val="clear" w:color="auto" w:fill="auto"/>
            <w:noWrap/>
            <w:vAlign w:val="center"/>
            <w:hideMark/>
          </w:tcPr>
          <w:p w14:paraId="0DFDCFFE"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20" w:type="dxa"/>
            <w:tcBorders>
              <w:top w:val="nil"/>
              <w:left w:val="nil"/>
              <w:bottom w:val="nil"/>
              <w:right w:val="nil"/>
            </w:tcBorders>
            <w:shd w:val="clear" w:color="auto" w:fill="auto"/>
            <w:noWrap/>
            <w:vAlign w:val="center"/>
            <w:hideMark/>
          </w:tcPr>
          <w:p w14:paraId="5D20F45A"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544AF98F"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5B54CD1F"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5F4E06DC"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E54069" w:rsidRPr="00E54069" w14:paraId="043CD09D" w14:textId="77777777" w:rsidTr="00E54069">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3CD07C0"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Overall PQ</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BAF1C0D"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-0.53%</w:t>
            </w:r>
          </w:p>
        </w:tc>
        <w:tc>
          <w:tcPr>
            <w:tcW w:w="1060" w:type="dxa"/>
            <w:tcBorders>
              <w:top w:val="single" w:sz="8" w:space="0" w:color="auto"/>
              <w:left w:val="nil"/>
              <w:bottom w:val="single" w:sz="8" w:space="0" w:color="auto"/>
              <w:right w:val="nil"/>
            </w:tcBorders>
            <w:shd w:val="clear" w:color="auto" w:fill="auto"/>
            <w:noWrap/>
            <w:vAlign w:val="center"/>
            <w:hideMark/>
          </w:tcPr>
          <w:p w14:paraId="67D40D9D"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-0.49%</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4D1B39A5"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-0.44%</w:t>
            </w:r>
          </w:p>
        </w:tc>
        <w:tc>
          <w:tcPr>
            <w:tcW w:w="880" w:type="dxa"/>
            <w:tcBorders>
              <w:top w:val="single" w:sz="8" w:space="0" w:color="auto"/>
              <w:left w:val="nil"/>
              <w:bottom w:val="single" w:sz="8" w:space="0" w:color="auto"/>
              <w:right w:val="nil"/>
            </w:tcBorders>
            <w:shd w:val="clear" w:color="auto" w:fill="auto"/>
            <w:noWrap/>
            <w:vAlign w:val="center"/>
            <w:hideMark/>
          </w:tcPr>
          <w:p w14:paraId="287F4137"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-0.54%</w:t>
            </w:r>
          </w:p>
        </w:tc>
        <w:tc>
          <w:tcPr>
            <w:tcW w:w="820" w:type="dxa"/>
            <w:tcBorders>
              <w:top w:val="single" w:sz="8" w:space="0" w:color="auto"/>
              <w:left w:val="nil"/>
              <w:bottom w:val="single" w:sz="8" w:space="0" w:color="auto"/>
              <w:right w:val="nil"/>
            </w:tcBorders>
            <w:shd w:val="clear" w:color="auto" w:fill="auto"/>
            <w:noWrap/>
            <w:vAlign w:val="center"/>
            <w:hideMark/>
          </w:tcPr>
          <w:p w14:paraId="34F59F64"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-0.49%</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DF092F3"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-0.49%</w:t>
            </w:r>
          </w:p>
        </w:tc>
        <w:tc>
          <w:tcPr>
            <w:tcW w:w="1060" w:type="dxa"/>
            <w:tcBorders>
              <w:top w:val="single" w:sz="8" w:space="0" w:color="auto"/>
              <w:left w:val="nil"/>
              <w:bottom w:val="single" w:sz="8" w:space="0" w:color="auto"/>
              <w:right w:val="nil"/>
            </w:tcBorders>
            <w:shd w:val="clear" w:color="auto" w:fill="auto"/>
            <w:noWrap/>
            <w:vAlign w:val="center"/>
            <w:hideMark/>
          </w:tcPr>
          <w:p w14:paraId="21424307"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104%</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61239B7"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103%</w:t>
            </w:r>
          </w:p>
        </w:tc>
      </w:tr>
    </w:tbl>
    <w:p w14:paraId="225B22AE" w14:textId="1D4E29C1" w:rsidR="00AC37E3" w:rsidRDefault="00AC37E3" w:rsidP="00C3182C"/>
    <w:tbl>
      <w:tblPr>
        <w:tblW w:w="7371" w:type="dxa"/>
        <w:tblLook w:val="04A0" w:firstRow="1" w:lastRow="0" w:firstColumn="1" w:lastColumn="0" w:noHBand="0" w:noVBand="1"/>
      </w:tblPr>
      <w:tblGrid>
        <w:gridCol w:w="1640"/>
        <w:gridCol w:w="1060"/>
        <w:gridCol w:w="1060"/>
        <w:gridCol w:w="1491"/>
        <w:gridCol w:w="1060"/>
        <w:gridCol w:w="1060"/>
      </w:tblGrid>
      <w:tr w:rsidR="00DE730E" w:rsidRPr="00DE730E" w14:paraId="2DC861BC" w14:textId="77777777" w:rsidTr="00DE730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86CA7C3"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HDR HLG</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B6C8781"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D974B63"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DE730E">
              <w:rPr>
                <w:rFonts w:ascii="Calibri" w:eastAsia="Times New Roman" w:hAnsi="Calibri" w:cs="Calibri"/>
                <w:color w:val="000000"/>
                <w:sz w:val="24"/>
                <w:szCs w:val="24"/>
              </w:rPr>
              <w:t> </w:t>
            </w:r>
          </w:p>
        </w:tc>
        <w:tc>
          <w:tcPr>
            <w:tcW w:w="1491" w:type="dxa"/>
            <w:tcBorders>
              <w:top w:val="single" w:sz="8" w:space="0" w:color="auto"/>
              <w:left w:val="nil"/>
              <w:bottom w:val="single" w:sz="8" w:space="0" w:color="auto"/>
              <w:right w:val="nil"/>
            </w:tcBorders>
            <w:shd w:val="clear" w:color="auto" w:fill="auto"/>
            <w:noWrap/>
            <w:vAlign w:val="center"/>
            <w:hideMark/>
          </w:tcPr>
          <w:p w14:paraId="5033E18A"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AI</w:t>
            </w:r>
          </w:p>
        </w:tc>
        <w:tc>
          <w:tcPr>
            <w:tcW w:w="1060" w:type="dxa"/>
            <w:tcBorders>
              <w:top w:val="single" w:sz="8" w:space="0" w:color="auto"/>
              <w:left w:val="nil"/>
              <w:bottom w:val="single" w:sz="8" w:space="0" w:color="auto"/>
              <w:right w:val="nil"/>
            </w:tcBorders>
            <w:shd w:val="clear" w:color="auto" w:fill="auto"/>
            <w:noWrap/>
            <w:vAlign w:val="center"/>
            <w:hideMark/>
          </w:tcPr>
          <w:p w14:paraId="71605D65"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DE730E">
              <w:rPr>
                <w:rFonts w:ascii="Calibri" w:eastAsia="Times New Roman"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8EBEBF9"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DE730E">
              <w:rPr>
                <w:rFonts w:ascii="Calibri" w:eastAsia="Times New Roman" w:hAnsi="Calibri" w:cs="Calibri"/>
                <w:color w:val="000000"/>
                <w:sz w:val="24"/>
                <w:szCs w:val="24"/>
              </w:rPr>
              <w:t> </w:t>
            </w:r>
          </w:p>
        </w:tc>
      </w:tr>
      <w:tr w:rsidR="00DE730E" w:rsidRPr="00DE730E" w14:paraId="0610F47C" w14:textId="77777777" w:rsidTr="00DE730E">
        <w:trPr>
          <w:trHeight w:val="255"/>
        </w:trPr>
        <w:tc>
          <w:tcPr>
            <w:tcW w:w="1640" w:type="dxa"/>
            <w:tcBorders>
              <w:top w:val="nil"/>
              <w:left w:val="single" w:sz="8" w:space="0" w:color="auto"/>
              <w:bottom w:val="nil"/>
              <w:right w:val="nil"/>
            </w:tcBorders>
            <w:shd w:val="clear" w:color="auto" w:fill="auto"/>
            <w:noWrap/>
            <w:vAlign w:val="center"/>
            <w:hideMark/>
          </w:tcPr>
          <w:p w14:paraId="7B5A3E90"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501F0F46"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299DF19"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 </w:t>
            </w:r>
          </w:p>
        </w:tc>
        <w:tc>
          <w:tcPr>
            <w:tcW w:w="1491" w:type="dxa"/>
            <w:tcBorders>
              <w:top w:val="nil"/>
              <w:left w:val="nil"/>
              <w:bottom w:val="nil"/>
              <w:right w:val="nil"/>
            </w:tcBorders>
            <w:shd w:val="clear" w:color="auto" w:fill="auto"/>
            <w:noWrap/>
            <w:vAlign w:val="center"/>
            <w:hideMark/>
          </w:tcPr>
          <w:p w14:paraId="7410A6C8"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Over VTM11.0rc1</w:t>
            </w:r>
          </w:p>
        </w:tc>
        <w:tc>
          <w:tcPr>
            <w:tcW w:w="1060" w:type="dxa"/>
            <w:tcBorders>
              <w:top w:val="nil"/>
              <w:left w:val="nil"/>
              <w:bottom w:val="nil"/>
              <w:right w:val="nil"/>
            </w:tcBorders>
            <w:shd w:val="clear" w:color="auto" w:fill="auto"/>
            <w:noWrap/>
            <w:vAlign w:val="center"/>
            <w:hideMark/>
          </w:tcPr>
          <w:p w14:paraId="3DDB4BA8"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0F22F65"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 </w:t>
            </w:r>
          </w:p>
        </w:tc>
      </w:tr>
      <w:tr w:rsidR="00DE730E" w:rsidRPr="00DE730E" w14:paraId="5352E286" w14:textId="77777777" w:rsidTr="00DE730E">
        <w:trPr>
          <w:trHeight w:val="255"/>
        </w:trPr>
        <w:tc>
          <w:tcPr>
            <w:tcW w:w="1640" w:type="dxa"/>
            <w:tcBorders>
              <w:top w:val="nil"/>
              <w:left w:val="single" w:sz="8" w:space="0" w:color="auto"/>
              <w:bottom w:val="nil"/>
              <w:right w:val="nil"/>
            </w:tcBorders>
            <w:shd w:val="clear" w:color="auto" w:fill="auto"/>
            <w:noWrap/>
            <w:vAlign w:val="center"/>
            <w:hideMark/>
          </w:tcPr>
          <w:p w14:paraId="537FF4C4"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6EDDD420"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DE730E">
              <w:rPr>
                <w:rFonts w:ascii="Arial" w:eastAsia="Times New Roman" w:hAnsi="Arial" w:cs="Arial"/>
                <w:sz w:val="18"/>
                <w:szCs w:val="18"/>
              </w:rPr>
              <w:t>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4F1FB00F"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DE730E">
              <w:rPr>
                <w:rFonts w:ascii="Arial" w:eastAsia="Times New Roman" w:hAnsi="Arial" w:cs="Arial"/>
                <w:sz w:val="18"/>
                <w:szCs w:val="18"/>
              </w:rPr>
              <w:t>psnrU</w:t>
            </w:r>
            <w:proofErr w:type="spellEnd"/>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0DB2009A"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DE730E">
              <w:rPr>
                <w:rFonts w:ascii="Arial" w:eastAsia="Times New Roman"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00CDBC90"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DE730E">
              <w:rPr>
                <w:rFonts w:ascii="Arial" w:eastAsia="Times New Roman"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FC77EA8"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DE730E">
              <w:rPr>
                <w:rFonts w:ascii="Arial" w:eastAsia="Times New Roman" w:hAnsi="Arial" w:cs="Arial"/>
                <w:color w:val="000000"/>
                <w:sz w:val="18"/>
                <w:szCs w:val="18"/>
              </w:rPr>
              <w:t>DecT</w:t>
            </w:r>
            <w:proofErr w:type="spellEnd"/>
          </w:p>
        </w:tc>
      </w:tr>
      <w:tr w:rsidR="00DE730E" w:rsidRPr="00DE730E" w14:paraId="2AA19B44" w14:textId="77777777" w:rsidTr="00DE730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DC91ED9"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hideMark/>
          </w:tcPr>
          <w:p w14:paraId="17B14174"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-0.44%</w:t>
            </w:r>
          </w:p>
        </w:tc>
        <w:tc>
          <w:tcPr>
            <w:tcW w:w="1060" w:type="dxa"/>
            <w:tcBorders>
              <w:top w:val="nil"/>
              <w:left w:val="nil"/>
              <w:bottom w:val="nil"/>
              <w:right w:val="nil"/>
            </w:tcBorders>
            <w:shd w:val="clear" w:color="auto" w:fill="auto"/>
            <w:noWrap/>
            <w:vAlign w:val="center"/>
            <w:hideMark/>
          </w:tcPr>
          <w:p w14:paraId="0628B1B9"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-0.30%</w:t>
            </w:r>
          </w:p>
        </w:tc>
        <w:tc>
          <w:tcPr>
            <w:tcW w:w="1491" w:type="dxa"/>
            <w:tcBorders>
              <w:top w:val="nil"/>
              <w:left w:val="nil"/>
              <w:bottom w:val="nil"/>
              <w:right w:val="single" w:sz="8" w:space="0" w:color="auto"/>
            </w:tcBorders>
            <w:shd w:val="clear" w:color="auto" w:fill="auto"/>
            <w:noWrap/>
            <w:vAlign w:val="center"/>
            <w:hideMark/>
          </w:tcPr>
          <w:p w14:paraId="6236AA9F"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-0.31%</w:t>
            </w:r>
          </w:p>
        </w:tc>
        <w:tc>
          <w:tcPr>
            <w:tcW w:w="1060" w:type="dxa"/>
            <w:tcBorders>
              <w:top w:val="nil"/>
              <w:left w:val="nil"/>
              <w:bottom w:val="nil"/>
              <w:right w:val="nil"/>
            </w:tcBorders>
            <w:shd w:val="clear" w:color="auto" w:fill="auto"/>
            <w:noWrap/>
            <w:vAlign w:val="center"/>
            <w:hideMark/>
          </w:tcPr>
          <w:p w14:paraId="663C7A3D"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392A6641"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102%</w:t>
            </w:r>
          </w:p>
        </w:tc>
      </w:tr>
      <w:tr w:rsidR="00DE730E" w:rsidRPr="00DE730E" w14:paraId="2C6026AE" w14:textId="77777777" w:rsidTr="00DE730E">
        <w:trPr>
          <w:trHeight w:val="255"/>
        </w:trPr>
        <w:tc>
          <w:tcPr>
            <w:tcW w:w="1640" w:type="dxa"/>
            <w:tcBorders>
              <w:top w:val="nil"/>
              <w:left w:val="single" w:sz="8" w:space="0" w:color="auto"/>
              <w:bottom w:val="nil"/>
              <w:right w:val="nil"/>
            </w:tcBorders>
            <w:shd w:val="clear" w:color="auto" w:fill="auto"/>
            <w:noWrap/>
            <w:vAlign w:val="center"/>
            <w:hideMark/>
          </w:tcPr>
          <w:p w14:paraId="14CE3667"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hideMark/>
          </w:tcPr>
          <w:p w14:paraId="4609D7D2"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-0.49%</w:t>
            </w:r>
          </w:p>
        </w:tc>
        <w:tc>
          <w:tcPr>
            <w:tcW w:w="1060" w:type="dxa"/>
            <w:tcBorders>
              <w:top w:val="nil"/>
              <w:left w:val="nil"/>
              <w:bottom w:val="nil"/>
              <w:right w:val="nil"/>
            </w:tcBorders>
            <w:shd w:val="clear" w:color="auto" w:fill="auto"/>
            <w:noWrap/>
            <w:vAlign w:val="center"/>
            <w:hideMark/>
          </w:tcPr>
          <w:p w14:paraId="02A97B4B"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-0.34%</w:t>
            </w:r>
          </w:p>
        </w:tc>
        <w:tc>
          <w:tcPr>
            <w:tcW w:w="1491" w:type="dxa"/>
            <w:tcBorders>
              <w:top w:val="nil"/>
              <w:left w:val="nil"/>
              <w:bottom w:val="nil"/>
              <w:right w:val="single" w:sz="8" w:space="0" w:color="auto"/>
            </w:tcBorders>
            <w:shd w:val="clear" w:color="auto" w:fill="auto"/>
            <w:noWrap/>
            <w:vAlign w:val="center"/>
            <w:hideMark/>
          </w:tcPr>
          <w:p w14:paraId="3AEBA438"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-0.34%</w:t>
            </w:r>
          </w:p>
        </w:tc>
        <w:tc>
          <w:tcPr>
            <w:tcW w:w="1060" w:type="dxa"/>
            <w:tcBorders>
              <w:top w:val="nil"/>
              <w:left w:val="nil"/>
              <w:bottom w:val="nil"/>
              <w:right w:val="nil"/>
            </w:tcBorders>
            <w:shd w:val="clear" w:color="auto" w:fill="auto"/>
            <w:noWrap/>
            <w:vAlign w:val="center"/>
            <w:hideMark/>
          </w:tcPr>
          <w:p w14:paraId="7D07C61E"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2E487292"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102%</w:t>
            </w:r>
          </w:p>
        </w:tc>
      </w:tr>
      <w:tr w:rsidR="00DE730E" w:rsidRPr="00DE730E" w14:paraId="32CDB08A" w14:textId="77777777" w:rsidTr="00DE730E">
        <w:trPr>
          <w:trHeight w:val="255"/>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7FB89A4E"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8048BE8"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-0.46%</w:t>
            </w:r>
          </w:p>
        </w:tc>
        <w:tc>
          <w:tcPr>
            <w:tcW w:w="1060" w:type="dxa"/>
            <w:tcBorders>
              <w:top w:val="single" w:sz="8" w:space="0" w:color="auto"/>
              <w:left w:val="nil"/>
              <w:bottom w:val="single" w:sz="8" w:space="0" w:color="auto"/>
              <w:right w:val="nil"/>
            </w:tcBorders>
            <w:shd w:val="clear" w:color="auto" w:fill="auto"/>
            <w:noWrap/>
            <w:vAlign w:val="center"/>
            <w:hideMark/>
          </w:tcPr>
          <w:p w14:paraId="117840F0"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-0.32%</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4D60021E"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-0.32%</w:t>
            </w:r>
          </w:p>
        </w:tc>
        <w:tc>
          <w:tcPr>
            <w:tcW w:w="1060" w:type="dxa"/>
            <w:tcBorders>
              <w:top w:val="single" w:sz="8" w:space="0" w:color="auto"/>
              <w:left w:val="nil"/>
              <w:bottom w:val="single" w:sz="8" w:space="0" w:color="auto"/>
              <w:right w:val="nil"/>
            </w:tcBorders>
            <w:shd w:val="clear" w:color="auto" w:fill="auto"/>
            <w:noWrap/>
            <w:vAlign w:val="center"/>
            <w:hideMark/>
          </w:tcPr>
          <w:p w14:paraId="773E04F3"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104%</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150C621"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102%</w:t>
            </w:r>
          </w:p>
        </w:tc>
      </w:tr>
      <w:tr w:rsidR="00DE730E" w:rsidRPr="00DE730E" w14:paraId="03911556" w14:textId="77777777" w:rsidTr="00DE730E">
        <w:trPr>
          <w:trHeight w:val="240"/>
        </w:trPr>
        <w:tc>
          <w:tcPr>
            <w:tcW w:w="1640" w:type="dxa"/>
            <w:tcBorders>
              <w:top w:val="nil"/>
              <w:left w:val="nil"/>
              <w:bottom w:val="nil"/>
              <w:right w:val="nil"/>
            </w:tcBorders>
            <w:shd w:val="clear" w:color="auto" w:fill="auto"/>
            <w:noWrap/>
            <w:vAlign w:val="center"/>
            <w:hideMark/>
          </w:tcPr>
          <w:p w14:paraId="17FA5BBA"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7A9DADE2"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0E24A39A"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91" w:type="dxa"/>
            <w:tcBorders>
              <w:top w:val="nil"/>
              <w:left w:val="nil"/>
              <w:bottom w:val="nil"/>
              <w:right w:val="nil"/>
            </w:tcBorders>
            <w:shd w:val="clear" w:color="auto" w:fill="auto"/>
            <w:noWrap/>
            <w:vAlign w:val="center"/>
            <w:hideMark/>
          </w:tcPr>
          <w:p w14:paraId="2EA4FF06"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0AD845E0"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25FD5ACC"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DE730E" w:rsidRPr="00DE730E" w14:paraId="26CF7FCB" w14:textId="77777777" w:rsidTr="00DE730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FEC33D2"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38CE63D"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F69A22D"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DE730E">
              <w:rPr>
                <w:rFonts w:ascii="Calibri" w:eastAsia="Times New Roman" w:hAnsi="Calibri" w:cs="Calibri"/>
                <w:color w:val="000000"/>
                <w:sz w:val="24"/>
                <w:szCs w:val="24"/>
              </w:rPr>
              <w:t> </w:t>
            </w:r>
          </w:p>
        </w:tc>
        <w:tc>
          <w:tcPr>
            <w:tcW w:w="1491" w:type="dxa"/>
            <w:tcBorders>
              <w:top w:val="single" w:sz="8" w:space="0" w:color="auto"/>
              <w:left w:val="nil"/>
              <w:bottom w:val="single" w:sz="8" w:space="0" w:color="auto"/>
              <w:right w:val="nil"/>
            </w:tcBorders>
            <w:shd w:val="clear" w:color="auto" w:fill="auto"/>
            <w:noWrap/>
            <w:vAlign w:val="center"/>
            <w:hideMark/>
          </w:tcPr>
          <w:p w14:paraId="727F8763"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2179E883"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DE730E">
              <w:rPr>
                <w:rFonts w:ascii="Calibri" w:eastAsia="Times New Roman"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CD9B3B1"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DE730E">
              <w:rPr>
                <w:rFonts w:ascii="Calibri" w:eastAsia="Times New Roman" w:hAnsi="Calibri" w:cs="Calibri"/>
                <w:color w:val="000000"/>
                <w:sz w:val="24"/>
                <w:szCs w:val="24"/>
              </w:rPr>
              <w:t> </w:t>
            </w:r>
          </w:p>
        </w:tc>
      </w:tr>
      <w:tr w:rsidR="00DE730E" w:rsidRPr="00DE730E" w14:paraId="4F88EA15" w14:textId="77777777" w:rsidTr="00DE730E">
        <w:trPr>
          <w:trHeight w:val="255"/>
        </w:trPr>
        <w:tc>
          <w:tcPr>
            <w:tcW w:w="1640" w:type="dxa"/>
            <w:tcBorders>
              <w:top w:val="nil"/>
              <w:left w:val="single" w:sz="8" w:space="0" w:color="auto"/>
              <w:bottom w:val="nil"/>
              <w:right w:val="nil"/>
            </w:tcBorders>
            <w:shd w:val="clear" w:color="auto" w:fill="auto"/>
            <w:noWrap/>
            <w:vAlign w:val="center"/>
            <w:hideMark/>
          </w:tcPr>
          <w:p w14:paraId="01665735"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4E2C322B"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08D7205"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 </w:t>
            </w:r>
          </w:p>
        </w:tc>
        <w:tc>
          <w:tcPr>
            <w:tcW w:w="1491" w:type="dxa"/>
            <w:tcBorders>
              <w:top w:val="nil"/>
              <w:left w:val="nil"/>
              <w:bottom w:val="nil"/>
              <w:right w:val="nil"/>
            </w:tcBorders>
            <w:shd w:val="clear" w:color="auto" w:fill="auto"/>
            <w:noWrap/>
            <w:vAlign w:val="center"/>
            <w:hideMark/>
          </w:tcPr>
          <w:p w14:paraId="1D5BD2F4"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Over VTM11.0rc1</w:t>
            </w:r>
          </w:p>
        </w:tc>
        <w:tc>
          <w:tcPr>
            <w:tcW w:w="1060" w:type="dxa"/>
            <w:tcBorders>
              <w:top w:val="nil"/>
              <w:left w:val="nil"/>
              <w:bottom w:val="nil"/>
              <w:right w:val="nil"/>
            </w:tcBorders>
            <w:shd w:val="clear" w:color="auto" w:fill="auto"/>
            <w:noWrap/>
            <w:vAlign w:val="center"/>
            <w:hideMark/>
          </w:tcPr>
          <w:p w14:paraId="66B8A9C3"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55596D9"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 </w:t>
            </w:r>
          </w:p>
        </w:tc>
      </w:tr>
      <w:tr w:rsidR="00DE730E" w:rsidRPr="00DE730E" w14:paraId="7D8594F3" w14:textId="77777777" w:rsidTr="00DE730E">
        <w:trPr>
          <w:trHeight w:val="255"/>
        </w:trPr>
        <w:tc>
          <w:tcPr>
            <w:tcW w:w="1640" w:type="dxa"/>
            <w:tcBorders>
              <w:top w:val="nil"/>
              <w:left w:val="single" w:sz="8" w:space="0" w:color="auto"/>
              <w:bottom w:val="nil"/>
              <w:right w:val="nil"/>
            </w:tcBorders>
            <w:shd w:val="clear" w:color="auto" w:fill="auto"/>
            <w:noWrap/>
            <w:vAlign w:val="center"/>
            <w:hideMark/>
          </w:tcPr>
          <w:p w14:paraId="52890D02"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6EC4D659"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DE730E">
              <w:rPr>
                <w:rFonts w:ascii="Arial" w:eastAsia="Times New Roman" w:hAnsi="Arial" w:cs="Arial"/>
                <w:sz w:val="18"/>
                <w:szCs w:val="18"/>
              </w:rPr>
              <w:t>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105FFF42"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DE730E">
              <w:rPr>
                <w:rFonts w:ascii="Arial" w:eastAsia="Times New Roman" w:hAnsi="Arial" w:cs="Arial"/>
                <w:sz w:val="18"/>
                <w:szCs w:val="18"/>
              </w:rPr>
              <w:t>psnrU</w:t>
            </w:r>
            <w:proofErr w:type="spellEnd"/>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4DD0423F"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DE730E">
              <w:rPr>
                <w:rFonts w:ascii="Arial" w:eastAsia="Times New Roman"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498A385D"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DE730E">
              <w:rPr>
                <w:rFonts w:ascii="Arial" w:eastAsia="Times New Roman"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6A11A94"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DE730E">
              <w:rPr>
                <w:rFonts w:ascii="Arial" w:eastAsia="Times New Roman" w:hAnsi="Arial" w:cs="Arial"/>
                <w:color w:val="000000"/>
                <w:sz w:val="18"/>
                <w:szCs w:val="18"/>
              </w:rPr>
              <w:t>DecT</w:t>
            </w:r>
            <w:proofErr w:type="spellEnd"/>
          </w:p>
        </w:tc>
      </w:tr>
      <w:tr w:rsidR="00DE730E" w:rsidRPr="00DE730E" w14:paraId="44A9CBF6" w14:textId="77777777" w:rsidTr="00DE730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8B031C8"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hideMark/>
          </w:tcPr>
          <w:p w14:paraId="6A7270BD"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435BED82"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0.06%</w:t>
            </w:r>
          </w:p>
        </w:tc>
        <w:tc>
          <w:tcPr>
            <w:tcW w:w="1491" w:type="dxa"/>
            <w:tcBorders>
              <w:top w:val="nil"/>
              <w:left w:val="nil"/>
              <w:bottom w:val="nil"/>
              <w:right w:val="single" w:sz="8" w:space="0" w:color="auto"/>
            </w:tcBorders>
            <w:shd w:val="clear" w:color="auto" w:fill="auto"/>
            <w:noWrap/>
            <w:vAlign w:val="center"/>
            <w:hideMark/>
          </w:tcPr>
          <w:p w14:paraId="38B36ED1"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56AF128E"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1567A822"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102%</w:t>
            </w:r>
          </w:p>
        </w:tc>
      </w:tr>
      <w:tr w:rsidR="00DE730E" w:rsidRPr="00DE730E" w14:paraId="78CF0CDE" w14:textId="77777777" w:rsidTr="00DE730E">
        <w:trPr>
          <w:trHeight w:val="255"/>
        </w:trPr>
        <w:tc>
          <w:tcPr>
            <w:tcW w:w="1640" w:type="dxa"/>
            <w:tcBorders>
              <w:top w:val="nil"/>
              <w:left w:val="single" w:sz="8" w:space="0" w:color="auto"/>
              <w:bottom w:val="nil"/>
              <w:right w:val="nil"/>
            </w:tcBorders>
            <w:shd w:val="clear" w:color="auto" w:fill="auto"/>
            <w:noWrap/>
            <w:vAlign w:val="center"/>
            <w:hideMark/>
          </w:tcPr>
          <w:p w14:paraId="41026B44"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hideMark/>
          </w:tcPr>
          <w:p w14:paraId="14D9F3CF"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086B1974"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0.06%</w:t>
            </w:r>
          </w:p>
        </w:tc>
        <w:tc>
          <w:tcPr>
            <w:tcW w:w="1491" w:type="dxa"/>
            <w:tcBorders>
              <w:top w:val="nil"/>
              <w:left w:val="nil"/>
              <w:bottom w:val="nil"/>
              <w:right w:val="single" w:sz="8" w:space="0" w:color="auto"/>
            </w:tcBorders>
            <w:shd w:val="clear" w:color="auto" w:fill="auto"/>
            <w:noWrap/>
            <w:vAlign w:val="center"/>
            <w:hideMark/>
          </w:tcPr>
          <w:p w14:paraId="0FBC3509"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424B4F18"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hideMark/>
          </w:tcPr>
          <w:p w14:paraId="5E2627BB"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109%</w:t>
            </w:r>
          </w:p>
        </w:tc>
      </w:tr>
      <w:tr w:rsidR="00DE730E" w:rsidRPr="00DE730E" w14:paraId="4536759D" w14:textId="77777777" w:rsidTr="00DE730E">
        <w:trPr>
          <w:trHeight w:val="255"/>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3A2D9BFB"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2C5C56D"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0.05%</w:t>
            </w:r>
          </w:p>
        </w:tc>
        <w:tc>
          <w:tcPr>
            <w:tcW w:w="1060" w:type="dxa"/>
            <w:tcBorders>
              <w:top w:val="single" w:sz="8" w:space="0" w:color="auto"/>
              <w:left w:val="nil"/>
              <w:bottom w:val="single" w:sz="8" w:space="0" w:color="auto"/>
              <w:right w:val="nil"/>
            </w:tcBorders>
            <w:shd w:val="clear" w:color="auto" w:fill="auto"/>
            <w:noWrap/>
            <w:vAlign w:val="center"/>
            <w:hideMark/>
          </w:tcPr>
          <w:p w14:paraId="7833A6E2"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0.06%</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70962676"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0.06%</w:t>
            </w:r>
          </w:p>
        </w:tc>
        <w:tc>
          <w:tcPr>
            <w:tcW w:w="1060" w:type="dxa"/>
            <w:tcBorders>
              <w:top w:val="single" w:sz="8" w:space="0" w:color="auto"/>
              <w:left w:val="nil"/>
              <w:bottom w:val="single" w:sz="8" w:space="0" w:color="auto"/>
              <w:right w:val="nil"/>
            </w:tcBorders>
            <w:shd w:val="clear" w:color="auto" w:fill="auto"/>
            <w:noWrap/>
            <w:vAlign w:val="center"/>
            <w:hideMark/>
          </w:tcPr>
          <w:p w14:paraId="4B4E5F19"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103%</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8A32105"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105%</w:t>
            </w:r>
          </w:p>
        </w:tc>
      </w:tr>
      <w:tr w:rsidR="00DE730E" w:rsidRPr="00DE730E" w14:paraId="4DE77E19" w14:textId="77777777" w:rsidTr="00DE730E">
        <w:trPr>
          <w:trHeight w:val="255"/>
        </w:trPr>
        <w:tc>
          <w:tcPr>
            <w:tcW w:w="1640" w:type="dxa"/>
            <w:tcBorders>
              <w:top w:val="nil"/>
              <w:left w:val="nil"/>
              <w:bottom w:val="nil"/>
              <w:right w:val="nil"/>
            </w:tcBorders>
            <w:shd w:val="clear" w:color="auto" w:fill="auto"/>
            <w:noWrap/>
            <w:vAlign w:val="center"/>
            <w:hideMark/>
          </w:tcPr>
          <w:p w14:paraId="554AD5BC"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32F67500"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33F34376"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491" w:type="dxa"/>
            <w:tcBorders>
              <w:top w:val="nil"/>
              <w:left w:val="nil"/>
              <w:bottom w:val="nil"/>
              <w:right w:val="nil"/>
            </w:tcBorders>
            <w:shd w:val="clear" w:color="auto" w:fill="auto"/>
            <w:noWrap/>
            <w:vAlign w:val="bottom"/>
            <w:hideMark/>
          </w:tcPr>
          <w:p w14:paraId="166FE421"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5D8F8CCB"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67193A89"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DE730E" w:rsidRPr="00DE730E" w14:paraId="012C5E71" w14:textId="77777777" w:rsidTr="00DE730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4DD673D"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CCE670C"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5543A0A"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DE730E">
              <w:rPr>
                <w:rFonts w:ascii="Calibri" w:eastAsia="Times New Roman" w:hAnsi="Calibri" w:cs="Calibri"/>
                <w:color w:val="000000"/>
                <w:sz w:val="24"/>
                <w:szCs w:val="24"/>
              </w:rPr>
              <w:t> </w:t>
            </w:r>
          </w:p>
        </w:tc>
        <w:tc>
          <w:tcPr>
            <w:tcW w:w="1491" w:type="dxa"/>
            <w:tcBorders>
              <w:top w:val="single" w:sz="8" w:space="0" w:color="auto"/>
              <w:left w:val="nil"/>
              <w:bottom w:val="single" w:sz="8" w:space="0" w:color="auto"/>
              <w:right w:val="nil"/>
            </w:tcBorders>
            <w:shd w:val="clear" w:color="auto" w:fill="auto"/>
            <w:noWrap/>
            <w:vAlign w:val="center"/>
            <w:hideMark/>
          </w:tcPr>
          <w:p w14:paraId="5B433CB7"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RA</w:t>
            </w:r>
          </w:p>
        </w:tc>
        <w:tc>
          <w:tcPr>
            <w:tcW w:w="1060" w:type="dxa"/>
            <w:tcBorders>
              <w:top w:val="single" w:sz="8" w:space="0" w:color="auto"/>
              <w:left w:val="nil"/>
              <w:bottom w:val="single" w:sz="8" w:space="0" w:color="auto"/>
              <w:right w:val="nil"/>
            </w:tcBorders>
            <w:shd w:val="clear" w:color="auto" w:fill="auto"/>
            <w:noWrap/>
            <w:vAlign w:val="center"/>
            <w:hideMark/>
          </w:tcPr>
          <w:p w14:paraId="3D7D2354"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DE730E">
              <w:rPr>
                <w:rFonts w:ascii="Calibri" w:eastAsia="Times New Roman"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4C1281C"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DE730E">
              <w:rPr>
                <w:rFonts w:ascii="Calibri" w:eastAsia="Times New Roman" w:hAnsi="Calibri" w:cs="Calibri"/>
                <w:color w:val="000000"/>
                <w:sz w:val="24"/>
                <w:szCs w:val="24"/>
              </w:rPr>
              <w:t> </w:t>
            </w:r>
          </w:p>
        </w:tc>
      </w:tr>
      <w:tr w:rsidR="00DE730E" w:rsidRPr="00DE730E" w14:paraId="056FD9DD" w14:textId="77777777" w:rsidTr="00DE730E">
        <w:trPr>
          <w:trHeight w:val="255"/>
        </w:trPr>
        <w:tc>
          <w:tcPr>
            <w:tcW w:w="1640" w:type="dxa"/>
            <w:tcBorders>
              <w:top w:val="nil"/>
              <w:left w:val="single" w:sz="8" w:space="0" w:color="auto"/>
              <w:bottom w:val="nil"/>
              <w:right w:val="nil"/>
            </w:tcBorders>
            <w:shd w:val="clear" w:color="auto" w:fill="auto"/>
            <w:noWrap/>
            <w:vAlign w:val="center"/>
            <w:hideMark/>
          </w:tcPr>
          <w:p w14:paraId="1E2FC53B"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29AE3A68"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C03822F"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 </w:t>
            </w:r>
          </w:p>
        </w:tc>
        <w:tc>
          <w:tcPr>
            <w:tcW w:w="1491" w:type="dxa"/>
            <w:tcBorders>
              <w:top w:val="nil"/>
              <w:left w:val="nil"/>
              <w:bottom w:val="nil"/>
              <w:right w:val="nil"/>
            </w:tcBorders>
            <w:shd w:val="clear" w:color="auto" w:fill="auto"/>
            <w:noWrap/>
            <w:vAlign w:val="center"/>
            <w:hideMark/>
          </w:tcPr>
          <w:p w14:paraId="4DA61177"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Over VTM11.0rc1</w:t>
            </w:r>
          </w:p>
        </w:tc>
        <w:tc>
          <w:tcPr>
            <w:tcW w:w="1060" w:type="dxa"/>
            <w:tcBorders>
              <w:top w:val="nil"/>
              <w:left w:val="nil"/>
              <w:bottom w:val="nil"/>
              <w:right w:val="nil"/>
            </w:tcBorders>
            <w:shd w:val="clear" w:color="auto" w:fill="auto"/>
            <w:noWrap/>
            <w:vAlign w:val="center"/>
            <w:hideMark/>
          </w:tcPr>
          <w:p w14:paraId="76F8CFE4"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24C5544"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 </w:t>
            </w:r>
          </w:p>
        </w:tc>
      </w:tr>
      <w:tr w:rsidR="00DE730E" w:rsidRPr="00DE730E" w14:paraId="1A2164D9" w14:textId="77777777" w:rsidTr="00DE730E">
        <w:trPr>
          <w:trHeight w:val="255"/>
        </w:trPr>
        <w:tc>
          <w:tcPr>
            <w:tcW w:w="1640" w:type="dxa"/>
            <w:tcBorders>
              <w:top w:val="nil"/>
              <w:left w:val="single" w:sz="8" w:space="0" w:color="auto"/>
              <w:bottom w:val="nil"/>
              <w:right w:val="nil"/>
            </w:tcBorders>
            <w:shd w:val="clear" w:color="auto" w:fill="auto"/>
            <w:noWrap/>
            <w:vAlign w:val="center"/>
            <w:hideMark/>
          </w:tcPr>
          <w:p w14:paraId="2F05A3B1"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06657DD1"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DE730E">
              <w:rPr>
                <w:rFonts w:ascii="Arial" w:eastAsia="Times New Roman" w:hAnsi="Arial" w:cs="Arial"/>
                <w:sz w:val="18"/>
                <w:szCs w:val="18"/>
              </w:rPr>
              <w:t>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7E987D75"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DE730E">
              <w:rPr>
                <w:rFonts w:ascii="Arial" w:eastAsia="Times New Roman" w:hAnsi="Arial" w:cs="Arial"/>
                <w:sz w:val="18"/>
                <w:szCs w:val="18"/>
              </w:rPr>
              <w:t>psnrU</w:t>
            </w:r>
            <w:proofErr w:type="spellEnd"/>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3B11FD19"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DE730E">
              <w:rPr>
                <w:rFonts w:ascii="Arial" w:eastAsia="Times New Roman"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3C276AD8"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DE730E">
              <w:rPr>
                <w:rFonts w:ascii="Arial" w:eastAsia="Times New Roman"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F3AB43D"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DE730E">
              <w:rPr>
                <w:rFonts w:ascii="Arial" w:eastAsia="Times New Roman" w:hAnsi="Arial" w:cs="Arial"/>
                <w:color w:val="000000"/>
                <w:sz w:val="18"/>
                <w:szCs w:val="18"/>
              </w:rPr>
              <w:t>DecT</w:t>
            </w:r>
            <w:proofErr w:type="spellEnd"/>
          </w:p>
        </w:tc>
      </w:tr>
      <w:tr w:rsidR="00DE730E" w:rsidRPr="00DE730E" w14:paraId="76D782F6" w14:textId="77777777" w:rsidTr="00DE730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E26A6C3"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hideMark/>
          </w:tcPr>
          <w:p w14:paraId="7BD836B7"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30B80D4E"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0.03%</w:t>
            </w:r>
          </w:p>
        </w:tc>
        <w:tc>
          <w:tcPr>
            <w:tcW w:w="1491" w:type="dxa"/>
            <w:tcBorders>
              <w:top w:val="nil"/>
              <w:left w:val="nil"/>
              <w:bottom w:val="nil"/>
              <w:right w:val="single" w:sz="8" w:space="0" w:color="auto"/>
            </w:tcBorders>
            <w:shd w:val="clear" w:color="auto" w:fill="auto"/>
            <w:noWrap/>
            <w:vAlign w:val="center"/>
            <w:hideMark/>
          </w:tcPr>
          <w:p w14:paraId="1FE348DF"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6D6F5D30"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110%</w:t>
            </w:r>
          </w:p>
        </w:tc>
        <w:tc>
          <w:tcPr>
            <w:tcW w:w="1060" w:type="dxa"/>
            <w:tcBorders>
              <w:top w:val="nil"/>
              <w:left w:val="nil"/>
              <w:bottom w:val="nil"/>
              <w:right w:val="single" w:sz="8" w:space="0" w:color="auto"/>
            </w:tcBorders>
            <w:shd w:val="clear" w:color="auto" w:fill="auto"/>
            <w:noWrap/>
            <w:vAlign w:val="center"/>
            <w:hideMark/>
          </w:tcPr>
          <w:p w14:paraId="6456F3E5"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116%</w:t>
            </w:r>
          </w:p>
        </w:tc>
      </w:tr>
      <w:tr w:rsidR="00DE730E" w:rsidRPr="00DE730E" w14:paraId="25A3A8AF" w14:textId="77777777" w:rsidTr="00DE730E">
        <w:trPr>
          <w:trHeight w:val="255"/>
        </w:trPr>
        <w:tc>
          <w:tcPr>
            <w:tcW w:w="1640" w:type="dxa"/>
            <w:tcBorders>
              <w:top w:val="nil"/>
              <w:left w:val="single" w:sz="8" w:space="0" w:color="auto"/>
              <w:bottom w:val="nil"/>
              <w:right w:val="nil"/>
            </w:tcBorders>
            <w:shd w:val="clear" w:color="auto" w:fill="auto"/>
            <w:noWrap/>
            <w:vAlign w:val="center"/>
            <w:hideMark/>
          </w:tcPr>
          <w:p w14:paraId="44C8115A"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lastRenderedPageBreak/>
              <w:t>HLG422</w:t>
            </w:r>
          </w:p>
        </w:tc>
        <w:tc>
          <w:tcPr>
            <w:tcW w:w="1060" w:type="dxa"/>
            <w:tcBorders>
              <w:top w:val="nil"/>
              <w:left w:val="single" w:sz="8" w:space="0" w:color="auto"/>
              <w:bottom w:val="nil"/>
              <w:right w:val="nil"/>
            </w:tcBorders>
            <w:shd w:val="clear" w:color="auto" w:fill="auto"/>
            <w:noWrap/>
            <w:vAlign w:val="center"/>
            <w:hideMark/>
          </w:tcPr>
          <w:p w14:paraId="4A4E7872"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3F6F8395"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0.03%</w:t>
            </w:r>
          </w:p>
        </w:tc>
        <w:tc>
          <w:tcPr>
            <w:tcW w:w="1491" w:type="dxa"/>
            <w:tcBorders>
              <w:top w:val="nil"/>
              <w:left w:val="nil"/>
              <w:bottom w:val="nil"/>
              <w:right w:val="single" w:sz="8" w:space="0" w:color="auto"/>
            </w:tcBorders>
            <w:shd w:val="clear" w:color="auto" w:fill="auto"/>
            <w:noWrap/>
            <w:vAlign w:val="center"/>
            <w:hideMark/>
          </w:tcPr>
          <w:p w14:paraId="3417C0A0"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0E457745"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109%</w:t>
            </w:r>
          </w:p>
        </w:tc>
        <w:tc>
          <w:tcPr>
            <w:tcW w:w="1060" w:type="dxa"/>
            <w:tcBorders>
              <w:top w:val="nil"/>
              <w:left w:val="nil"/>
              <w:bottom w:val="nil"/>
              <w:right w:val="single" w:sz="8" w:space="0" w:color="auto"/>
            </w:tcBorders>
            <w:shd w:val="clear" w:color="auto" w:fill="auto"/>
            <w:noWrap/>
            <w:vAlign w:val="center"/>
            <w:hideMark/>
          </w:tcPr>
          <w:p w14:paraId="19FD4DF0"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109%</w:t>
            </w:r>
          </w:p>
        </w:tc>
      </w:tr>
      <w:tr w:rsidR="00DE730E" w:rsidRPr="00DE730E" w14:paraId="2744A267" w14:textId="77777777" w:rsidTr="00DE730E">
        <w:trPr>
          <w:trHeight w:val="255"/>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128B19C5"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D684605"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0.02%</w:t>
            </w:r>
          </w:p>
        </w:tc>
        <w:tc>
          <w:tcPr>
            <w:tcW w:w="1060" w:type="dxa"/>
            <w:tcBorders>
              <w:top w:val="single" w:sz="8" w:space="0" w:color="auto"/>
              <w:left w:val="nil"/>
              <w:bottom w:val="single" w:sz="8" w:space="0" w:color="auto"/>
              <w:right w:val="nil"/>
            </w:tcBorders>
            <w:shd w:val="clear" w:color="auto" w:fill="auto"/>
            <w:noWrap/>
            <w:vAlign w:val="center"/>
            <w:hideMark/>
          </w:tcPr>
          <w:p w14:paraId="24533B82"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0.03%</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281EB049"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0.03%</w:t>
            </w:r>
          </w:p>
        </w:tc>
        <w:tc>
          <w:tcPr>
            <w:tcW w:w="1060" w:type="dxa"/>
            <w:tcBorders>
              <w:top w:val="single" w:sz="8" w:space="0" w:color="auto"/>
              <w:left w:val="nil"/>
              <w:bottom w:val="single" w:sz="8" w:space="0" w:color="auto"/>
              <w:right w:val="nil"/>
            </w:tcBorders>
            <w:shd w:val="clear" w:color="auto" w:fill="auto"/>
            <w:noWrap/>
            <w:vAlign w:val="center"/>
            <w:hideMark/>
          </w:tcPr>
          <w:p w14:paraId="3C5DB3FD"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110%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1CED815"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113%</w:t>
            </w:r>
          </w:p>
        </w:tc>
      </w:tr>
      <w:tr w:rsidR="00DE730E" w:rsidRPr="00DE730E" w14:paraId="2984EF0F" w14:textId="77777777" w:rsidTr="00DE730E">
        <w:trPr>
          <w:trHeight w:val="255"/>
        </w:trPr>
        <w:tc>
          <w:tcPr>
            <w:tcW w:w="1640" w:type="dxa"/>
            <w:tcBorders>
              <w:top w:val="nil"/>
              <w:left w:val="nil"/>
              <w:bottom w:val="nil"/>
              <w:right w:val="nil"/>
            </w:tcBorders>
            <w:shd w:val="clear" w:color="auto" w:fill="auto"/>
            <w:noWrap/>
            <w:vAlign w:val="center"/>
            <w:hideMark/>
          </w:tcPr>
          <w:p w14:paraId="0F171E2A"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04ECF572"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1190D522"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91" w:type="dxa"/>
            <w:tcBorders>
              <w:top w:val="nil"/>
              <w:left w:val="nil"/>
              <w:bottom w:val="nil"/>
              <w:right w:val="nil"/>
            </w:tcBorders>
            <w:shd w:val="clear" w:color="auto" w:fill="auto"/>
            <w:noWrap/>
            <w:vAlign w:val="center"/>
            <w:hideMark/>
          </w:tcPr>
          <w:p w14:paraId="7C4D2E19"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37EE707D"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515E4B8B"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DE730E" w:rsidRPr="00DE730E" w14:paraId="530D6C58" w14:textId="77777777" w:rsidTr="00DE730E">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BD3EAF0"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Overall HLG</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BE8E6E2"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-0.22%</w:t>
            </w:r>
          </w:p>
        </w:tc>
        <w:tc>
          <w:tcPr>
            <w:tcW w:w="1060" w:type="dxa"/>
            <w:tcBorders>
              <w:top w:val="single" w:sz="8" w:space="0" w:color="auto"/>
              <w:left w:val="nil"/>
              <w:bottom w:val="single" w:sz="8" w:space="0" w:color="auto"/>
              <w:right w:val="nil"/>
            </w:tcBorders>
            <w:shd w:val="clear" w:color="auto" w:fill="auto"/>
            <w:noWrap/>
            <w:vAlign w:val="center"/>
            <w:hideMark/>
          </w:tcPr>
          <w:p w14:paraId="70EE42F1"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-0.14%</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7F8B0564"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-0.14%</w:t>
            </w:r>
          </w:p>
        </w:tc>
        <w:tc>
          <w:tcPr>
            <w:tcW w:w="1060" w:type="dxa"/>
            <w:tcBorders>
              <w:top w:val="single" w:sz="8" w:space="0" w:color="auto"/>
              <w:left w:val="nil"/>
              <w:bottom w:val="single" w:sz="8" w:space="0" w:color="auto"/>
              <w:right w:val="nil"/>
            </w:tcBorders>
            <w:shd w:val="clear" w:color="auto" w:fill="auto"/>
            <w:noWrap/>
            <w:vAlign w:val="center"/>
            <w:hideMark/>
          </w:tcPr>
          <w:p w14:paraId="135AD89F"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105%</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F351904"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105%</w:t>
            </w:r>
          </w:p>
        </w:tc>
      </w:tr>
    </w:tbl>
    <w:p w14:paraId="5AA4A1F6" w14:textId="138BA170" w:rsidR="00AC37E3" w:rsidRDefault="00AC37E3" w:rsidP="00C3182C"/>
    <w:tbl>
      <w:tblPr>
        <w:tblW w:w="7371" w:type="dxa"/>
        <w:tblLook w:val="04A0" w:firstRow="1" w:lastRow="0" w:firstColumn="1" w:lastColumn="0" w:noHBand="0" w:noVBand="1"/>
      </w:tblPr>
      <w:tblGrid>
        <w:gridCol w:w="1640"/>
        <w:gridCol w:w="1060"/>
        <w:gridCol w:w="1060"/>
        <w:gridCol w:w="1491"/>
        <w:gridCol w:w="1060"/>
        <w:gridCol w:w="1060"/>
      </w:tblGrid>
      <w:tr w:rsidR="00DE730E" w:rsidRPr="00DE730E" w14:paraId="4F4AAA24" w14:textId="77777777" w:rsidTr="00DE730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493C31D"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SVT RGB</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3B132CF"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FF71208"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DE730E">
              <w:rPr>
                <w:rFonts w:ascii="Calibri" w:eastAsia="Times New Roman" w:hAnsi="Calibri" w:cs="Calibri"/>
                <w:color w:val="000000"/>
                <w:sz w:val="24"/>
                <w:szCs w:val="24"/>
              </w:rPr>
              <w:t> </w:t>
            </w:r>
          </w:p>
        </w:tc>
        <w:tc>
          <w:tcPr>
            <w:tcW w:w="1491" w:type="dxa"/>
            <w:tcBorders>
              <w:top w:val="single" w:sz="8" w:space="0" w:color="auto"/>
              <w:left w:val="nil"/>
              <w:bottom w:val="single" w:sz="8" w:space="0" w:color="auto"/>
              <w:right w:val="nil"/>
            </w:tcBorders>
            <w:shd w:val="clear" w:color="auto" w:fill="auto"/>
            <w:noWrap/>
            <w:vAlign w:val="center"/>
            <w:hideMark/>
          </w:tcPr>
          <w:p w14:paraId="647B86C9"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AI</w:t>
            </w:r>
          </w:p>
        </w:tc>
        <w:tc>
          <w:tcPr>
            <w:tcW w:w="1060" w:type="dxa"/>
            <w:tcBorders>
              <w:top w:val="single" w:sz="8" w:space="0" w:color="auto"/>
              <w:left w:val="nil"/>
              <w:bottom w:val="single" w:sz="8" w:space="0" w:color="auto"/>
              <w:right w:val="nil"/>
            </w:tcBorders>
            <w:shd w:val="clear" w:color="auto" w:fill="auto"/>
            <w:noWrap/>
            <w:vAlign w:val="center"/>
            <w:hideMark/>
          </w:tcPr>
          <w:p w14:paraId="71EEAA9A"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DE730E">
              <w:rPr>
                <w:rFonts w:ascii="Calibri" w:eastAsia="Times New Roman"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C13D120"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DE730E">
              <w:rPr>
                <w:rFonts w:ascii="Calibri" w:eastAsia="Times New Roman" w:hAnsi="Calibri" w:cs="Calibri"/>
                <w:color w:val="000000"/>
                <w:sz w:val="24"/>
                <w:szCs w:val="24"/>
              </w:rPr>
              <w:t> </w:t>
            </w:r>
          </w:p>
        </w:tc>
      </w:tr>
      <w:tr w:rsidR="00DE730E" w:rsidRPr="00DE730E" w14:paraId="34FDA08B" w14:textId="77777777" w:rsidTr="00DE730E">
        <w:trPr>
          <w:trHeight w:val="255"/>
        </w:trPr>
        <w:tc>
          <w:tcPr>
            <w:tcW w:w="1640" w:type="dxa"/>
            <w:tcBorders>
              <w:top w:val="nil"/>
              <w:left w:val="single" w:sz="8" w:space="0" w:color="auto"/>
              <w:bottom w:val="nil"/>
              <w:right w:val="nil"/>
            </w:tcBorders>
            <w:shd w:val="clear" w:color="auto" w:fill="auto"/>
            <w:noWrap/>
            <w:vAlign w:val="center"/>
            <w:hideMark/>
          </w:tcPr>
          <w:p w14:paraId="7E6E081B"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5E39FCA0"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19D7A09"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 </w:t>
            </w:r>
          </w:p>
        </w:tc>
        <w:tc>
          <w:tcPr>
            <w:tcW w:w="1491" w:type="dxa"/>
            <w:tcBorders>
              <w:top w:val="nil"/>
              <w:left w:val="nil"/>
              <w:bottom w:val="nil"/>
              <w:right w:val="nil"/>
            </w:tcBorders>
            <w:shd w:val="clear" w:color="auto" w:fill="auto"/>
            <w:noWrap/>
            <w:vAlign w:val="center"/>
            <w:hideMark/>
          </w:tcPr>
          <w:p w14:paraId="415FAB66"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Over VTM11.0rc1</w:t>
            </w:r>
          </w:p>
        </w:tc>
        <w:tc>
          <w:tcPr>
            <w:tcW w:w="1060" w:type="dxa"/>
            <w:tcBorders>
              <w:top w:val="nil"/>
              <w:left w:val="nil"/>
              <w:bottom w:val="nil"/>
              <w:right w:val="nil"/>
            </w:tcBorders>
            <w:shd w:val="clear" w:color="auto" w:fill="auto"/>
            <w:noWrap/>
            <w:vAlign w:val="center"/>
            <w:hideMark/>
          </w:tcPr>
          <w:p w14:paraId="0E3F32E9"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990D9BB"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 </w:t>
            </w:r>
          </w:p>
        </w:tc>
      </w:tr>
      <w:tr w:rsidR="00DE730E" w:rsidRPr="00DE730E" w14:paraId="5D66067B" w14:textId="77777777" w:rsidTr="00DE730E">
        <w:trPr>
          <w:trHeight w:val="255"/>
        </w:trPr>
        <w:tc>
          <w:tcPr>
            <w:tcW w:w="1640" w:type="dxa"/>
            <w:tcBorders>
              <w:top w:val="nil"/>
              <w:left w:val="single" w:sz="8" w:space="0" w:color="auto"/>
              <w:bottom w:val="nil"/>
              <w:right w:val="nil"/>
            </w:tcBorders>
            <w:shd w:val="clear" w:color="auto" w:fill="auto"/>
            <w:noWrap/>
            <w:vAlign w:val="center"/>
            <w:hideMark/>
          </w:tcPr>
          <w:p w14:paraId="0104C486"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2EF3FBDB"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DE730E">
              <w:rPr>
                <w:rFonts w:ascii="Arial" w:eastAsia="Times New Roman" w:hAnsi="Arial" w:cs="Arial"/>
                <w:sz w:val="18"/>
                <w:szCs w:val="18"/>
              </w:rPr>
              <w:t>psnrR</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6111DCB8"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DE730E">
              <w:rPr>
                <w:rFonts w:ascii="Arial" w:eastAsia="Times New Roman" w:hAnsi="Arial" w:cs="Arial"/>
                <w:sz w:val="18"/>
                <w:szCs w:val="18"/>
              </w:rPr>
              <w:t>psnrG</w:t>
            </w:r>
            <w:proofErr w:type="spellEnd"/>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054D7439"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DE730E">
              <w:rPr>
                <w:rFonts w:ascii="Arial" w:eastAsia="Times New Roman" w:hAnsi="Arial" w:cs="Arial"/>
                <w:sz w:val="18"/>
                <w:szCs w:val="18"/>
              </w:rPr>
              <w:t>psnrB</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077063C3"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DE730E">
              <w:rPr>
                <w:rFonts w:ascii="Arial" w:eastAsia="Times New Roman"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DAFD407"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DE730E">
              <w:rPr>
                <w:rFonts w:ascii="Arial" w:eastAsia="Times New Roman" w:hAnsi="Arial" w:cs="Arial"/>
                <w:color w:val="000000"/>
                <w:sz w:val="18"/>
                <w:szCs w:val="18"/>
              </w:rPr>
              <w:t>DecT</w:t>
            </w:r>
            <w:proofErr w:type="spellEnd"/>
          </w:p>
        </w:tc>
      </w:tr>
      <w:tr w:rsidR="00DE730E" w:rsidRPr="00DE730E" w14:paraId="43C07411" w14:textId="77777777" w:rsidTr="00DE730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E1372ED"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SVT16</w:t>
            </w:r>
          </w:p>
        </w:tc>
        <w:tc>
          <w:tcPr>
            <w:tcW w:w="1060" w:type="dxa"/>
            <w:tcBorders>
              <w:top w:val="nil"/>
              <w:left w:val="single" w:sz="8" w:space="0" w:color="auto"/>
              <w:bottom w:val="nil"/>
              <w:right w:val="nil"/>
            </w:tcBorders>
            <w:shd w:val="clear" w:color="000000" w:fill="CCFFCC"/>
            <w:noWrap/>
            <w:vAlign w:val="center"/>
            <w:hideMark/>
          </w:tcPr>
          <w:p w14:paraId="3B2CCA8F"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DE730E">
              <w:rPr>
                <w:rFonts w:ascii="Arial" w:eastAsia="Times New Roman" w:hAnsi="Arial" w:cs="Arial"/>
                <w:sz w:val="18"/>
                <w:szCs w:val="18"/>
              </w:rPr>
              <w:t>-27.55%</w:t>
            </w:r>
          </w:p>
        </w:tc>
        <w:tc>
          <w:tcPr>
            <w:tcW w:w="1060" w:type="dxa"/>
            <w:tcBorders>
              <w:top w:val="nil"/>
              <w:left w:val="nil"/>
              <w:bottom w:val="nil"/>
              <w:right w:val="nil"/>
            </w:tcBorders>
            <w:shd w:val="clear" w:color="000000" w:fill="CCFFCC"/>
            <w:noWrap/>
            <w:vAlign w:val="center"/>
            <w:hideMark/>
          </w:tcPr>
          <w:p w14:paraId="4063AF55"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DE730E">
              <w:rPr>
                <w:rFonts w:ascii="Arial" w:eastAsia="Times New Roman" w:hAnsi="Arial" w:cs="Arial"/>
                <w:sz w:val="18"/>
                <w:szCs w:val="18"/>
              </w:rPr>
              <w:t>-25.76%</w:t>
            </w:r>
          </w:p>
        </w:tc>
        <w:tc>
          <w:tcPr>
            <w:tcW w:w="1491" w:type="dxa"/>
            <w:tcBorders>
              <w:top w:val="nil"/>
              <w:left w:val="nil"/>
              <w:bottom w:val="nil"/>
              <w:right w:val="single" w:sz="8" w:space="0" w:color="auto"/>
            </w:tcBorders>
            <w:shd w:val="clear" w:color="000000" w:fill="CCFFCC"/>
            <w:noWrap/>
            <w:vAlign w:val="center"/>
            <w:hideMark/>
          </w:tcPr>
          <w:p w14:paraId="4B4A327C"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DE730E">
              <w:rPr>
                <w:rFonts w:ascii="Arial" w:eastAsia="Times New Roman" w:hAnsi="Arial" w:cs="Arial"/>
                <w:sz w:val="18"/>
                <w:szCs w:val="18"/>
              </w:rPr>
              <w:t>-25.76%</w:t>
            </w:r>
          </w:p>
        </w:tc>
        <w:tc>
          <w:tcPr>
            <w:tcW w:w="1060" w:type="dxa"/>
            <w:tcBorders>
              <w:top w:val="nil"/>
              <w:left w:val="nil"/>
              <w:bottom w:val="nil"/>
              <w:right w:val="nil"/>
            </w:tcBorders>
            <w:shd w:val="clear" w:color="auto" w:fill="auto"/>
            <w:noWrap/>
            <w:vAlign w:val="center"/>
            <w:hideMark/>
          </w:tcPr>
          <w:p w14:paraId="787F9A62"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52528B8D"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94%</w:t>
            </w:r>
          </w:p>
        </w:tc>
      </w:tr>
      <w:tr w:rsidR="00DE730E" w:rsidRPr="00DE730E" w14:paraId="717F16DE" w14:textId="77777777" w:rsidTr="00DE730E">
        <w:trPr>
          <w:trHeight w:val="255"/>
        </w:trPr>
        <w:tc>
          <w:tcPr>
            <w:tcW w:w="1640" w:type="dxa"/>
            <w:tcBorders>
              <w:top w:val="nil"/>
              <w:left w:val="single" w:sz="8" w:space="0" w:color="auto"/>
              <w:bottom w:val="nil"/>
              <w:right w:val="nil"/>
            </w:tcBorders>
            <w:shd w:val="clear" w:color="auto" w:fill="auto"/>
            <w:noWrap/>
            <w:vAlign w:val="center"/>
            <w:hideMark/>
          </w:tcPr>
          <w:p w14:paraId="493193D5"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SVT12</w:t>
            </w:r>
          </w:p>
        </w:tc>
        <w:tc>
          <w:tcPr>
            <w:tcW w:w="1060" w:type="dxa"/>
            <w:tcBorders>
              <w:top w:val="nil"/>
              <w:left w:val="single" w:sz="8" w:space="0" w:color="auto"/>
              <w:bottom w:val="nil"/>
              <w:right w:val="nil"/>
            </w:tcBorders>
            <w:shd w:val="clear" w:color="000000" w:fill="CCFFCC"/>
            <w:noWrap/>
            <w:vAlign w:val="center"/>
            <w:hideMark/>
          </w:tcPr>
          <w:p w14:paraId="0E011C30"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DE730E">
              <w:rPr>
                <w:rFonts w:ascii="Arial" w:eastAsia="Times New Roman" w:hAnsi="Arial" w:cs="Arial"/>
                <w:sz w:val="18"/>
                <w:szCs w:val="18"/>
              </w:rPr>
              <w:t>-4.20%</w:t>
            </w:r>
          </w:p>
        </w:tc>
        <w:tc>
          <w:tcPr>
            <w:tcW w:w="1060" w:type="dxa"/>
            <w:tcBorders>
              <w:top w:val="nil"/>
              <w:left w:val="nil"/>
              <w:bottom w:val="nil"/>
              <w:right w:val="nil"/>
            </w:tcBorders>
            <w:shd w:val="clear" w:color="000000" w:fill="CCFFCC"/>
            <w:noWrap/>
            <w:vAlign w:val="center"/>
            <w:hideMark/>
          </w:tcPr>
          <w:p w14:paraId="5BA30DB1"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DE730E">
              <w:rPr>
                <w:rFonts w:ascii="Arial" w:eastAsia="Times New Roman" w:hAnsi="Arial" w:cs="Arial"/>
                <w:sz w:val="18"/>
                <w:szCs w:val="18"/>
              </w:rPr>
              <w:t>-3.78%</w:t>
            </w:r>
          </w:p>
        </w:tc>
        <w:tc>
          <w:tcPr>
            <w:tcW w:w="1491" w:type="dxa"/>
            <w:tcBorders>
              <w:top w:val="nil"/>
              <w:left w:val="nil"/>
              <w:bottom w:val="nil"/>
              <w:right w:val="single" w:sz="8" w:space="0" w:color="auto"/>
            </w:tcBorders>
            <w:shd w:val="clear" w:color="000000" w:fill="CCFFCC"/>
            <w:noWrap/>
            <w:vAlign w:val="center"/>
            <w:hideMark/>
          </w:tcPr>
          <w:p w14:paraId="1951183E"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DE730E">
              <w:rPr>
                <w:rFonts w:ascii="Arial" w:eastAsia="Times New Roman" w:hAnsi="Arial" w:cs="Arial"/>
                <w:sz w:val="18"/>
                <w:szCs w:val="18"/>
              </w:rPr>
              <w:t>-3.78%</w:t>
            </w:r>
          </w:p>
        </w:tc>
        <w:tc>
          <w:tcPr>
            <w:tcW w:w="1060" w:type="dxa"/>
            <w:tcBorders>
              <w:top w:val="nil"/>
              <w:left w:val="nil"/>
              <w:bottom w:val="nil"/>
              <w:right w:val="nil"/>
            </w:tcBorders>
            <w:shd w:val="clear" w:color="auto" w:fill="auto"/>
            <w:noWrap/>
            <w:vAlign w:val="center"/>
            <w:hideMark/>
          </w:tcPr>
          <w:p w14:paraId="571BCD4D"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94%</w:t>
            </w:r>
          </w:p>
        </w:tc>
        <w:tc>
          <w:tcPr>
            <w:tcW w:w="1060" w:type="dxa"/>
            <w:tcBorders>
              <w:top w:val="nil"/>
              <w:left w:val="nil"/>
              <w:bottom w:val="nil"/>
              <w:right w:val="single" w:sz="8" w:space="0" w:color="auto"/>
            </w:tcBorders>
            <w:shd w:val="clear" w:color="auto" w:fill="auto"/>
            <w:noWrap/>
            <w:vAlign w:val="center"/>
            <w:hideMark/>
          </w:tcPr>
          <w:p w14:paraId="609FE773"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101%</w:t>
            </w:r>
          </w:p>
        </w:tc>
      </w:tr>
      <w:tr w:rsidR="00DE730E" w:rsidRPr="00DE730E" w14:paraId="5521DD6F" w14:textId="77777777" w:rsidTr="00DE730E">
        <w:trPr>
          <w:trHeight w:val="255"/>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339D38A9"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000000" w:fill="CCFFCC"/>
            <w:noWrap/>
            <w:vAlign w:val="center"/>
            <w:hideMark/>
          </w:tcPr>
          <w:p w14:paraId="31938888"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DE730E">
              <w:rPr>
                <w:rFonts w:ascii="Arial" w:eastAsia="Times New Roman" w:hAnsi="Arial" w:cs="Arial"/>
                <w:sz w:val="18"/>
                <w:szCs w:val="18"/>
              </w:rPr>
              <w:t>-15.88%</w:t>
            </w:r>
          </w:p>
        </w:tc>
        <w:tc>
          <w:tcPr>
            <w:tcW w:w="1060" w:type="dxa"/>
            <w:tcBorders>
              <w:top w:val="single" w:sz="8" w:space="0" w:color="auto"/>
              <w:left w:val="nil"/>
              <w:bottom w:val="single" w:sz="8" w:space="0" w:color="auto"/>
              <w:right w:val="nil"/>
            </w:tcBorders>
            <w:shd w:val="clear" w:color="000000" w:fill="CCFFCC"/>
            <w:noWrap/>
            <w:vAlign w:val="center"/>
            <w:hideMark/>
          </w:tcPr>
          <w:p w14:paraId="03E99AC8"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DE730E">
              <w:rPr>
                <w:rFonts w:ascii="Arial" w:eastAsia="Times New Roman" w:hAnsi="Arial" w:cs="Arial"/>
                <w:sz w:val="18"/>
                <w:szCs w:val="18"/>
              </w:rPr>
              <w:t>-14.77%</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33E3A82C"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DE730E">
              <w:rPr>
                <w:rFonts w:ascii="Arial" w:eastAsia="Times New Roman" w:hAnsi="Arial" w:cs="Arial"/>
                <w:sz w:val="18"/>
                <w:szCs w:val="18"/>
              </w:rPr>
              <w:t>-14.77%</w:t>
            </w:r>
          </w:p>
        </w:tc>
        <w:tc>
          <w:tcPr>
            <w:tcW w:w="1060" w:type="dxa"/>
            <w:tcBorders>
              <w:top w:val="single" w:sz="8" w:space="0" w:color="auto"/>
              <w:left w:val="nil"/>
              <w:bottom w:val="single" w:sz="8" w:space="0" w:color="auto"/>
              <w:right w:val="nil"/>
            </w:tcBorders>
            <w:shd w:val="clear" w:color="auto" w:fill="auto"/>
            <w:noWrap/>
            <w:vAlign w:val="center"/>
            <w:hideMark/>
          </w:tcPr>
          <w:p w14:paraId="3FB77EB2"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98%</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D843CEA"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97%</w:t>
            </w:r>
          </w:p>
        </w:tc>
      </w:tr>
      <w:tr w:rsidR="00DE730E" w:rsidRPr="00DE730E" w14:paraId="615383EA" w14:textId="77777777" w:rsidTr="00DE730E">
        <w:trPr>
          <w:trHeight w:val="240"/>
        </w:trPr>
        <w:tc>
          <w:tcPr>
            <w:tcW w:w="1640" w:type="dxa"/>
            <w:tcBorders>
              <w:top w:val="nil"/>
              <w:left w:val="nil"/>
              <w:bottom w:val="nil"/>
              <w:right w:val="nil"/>
            </w:tcBorders>
            <w:shd w:val="clear" w:color="auto" w:fill="auto"/>
            <w:noWrap/>
            <w:vAlign w:val="center"/>
            <w:hideMark/>
          </w:tcPr>
          <w:p w14:paraId="0F38D20E"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11DF17B0"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369C820C"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91" w:type="dxa"/>
            <w:tcBorders>
              <w:top w:val="nil"/>
              <w:left w:val="nil"/>
              <w:bottom w:val="nil"/>
              <w:right w:val="nil"/>
            </w:tcBorders>
            <w:shd w:val="clear" w:color="auto" w:fill="auto"/>
            <w:noWrap/>
            <w:vAlign w:val="center"/>
            <w:hideMark/>
          </w:tcPr>
          <w:p w14:paraId="2D35C84C"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0351DF75"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76F648CB"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DE730E" w:rsidRPr="00DE730E" w14:paraId="5FBB2F36" w14:textId="77777777" w:rsidTr="00DE730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BF895A0"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A91115C"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A53E863"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DE730E">
              <w:rPr>
                <w:rFonts w:ascii="Calibri" w:eastAsia="Times New Roman" w:hAnsi="Calibri" w:cs="Calibri"/>
                <w:color w:val="000000"/>
                <w:sz w:val="24"/>
                <w:szCs w:val="24"/>
              </w:rPr>
              <w:t> </w:t>
            </w:r>
          </w:p>
        </w:tc>
        <w:tc>
          <w:tcPr>
            <w:tcW w:w="1491" w:type="dxa"/>
            <w:tcBorders>
              <w:top w:val="single" w:sz="8" w:space="0" w:color="auto"/>
              <w:left w:val="nil"/>
              <w:bottom w:val="single" w:sz="8" w:space="0" w:color="auto"/>
              <w:right w:val="nil"/>
            </w:tcBorders>
            <w:shd w:val="clear" w:color="auto" w:fill="auto"/>
            <w:noWrap/>
            <w:vAlign w:val="center"/>
            <w:hideMark/>
          </w:tcPr>
          <w:p w14:paraId="6007025E"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07F2B947"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DE730E">
              <w:rPr>
                <w:rFonts w:ascii="Calibri" w:eastAsia="Times New Roman"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5BA8634"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DE730E">
              <w:rPr>
                <w:rFonts w:ascii="Calibri" w:eastAsia="Times New Roman" w:hAnsi="Calibri" w:cs="Calibri"/>
                <w:color w:val="000000"/>
                <w:sz w:val="24"/>
                <w:szCs w:val="24"/>
              </w:rPr>
              <w:t> </w:t>
            </w:r>
          </w:p>
        </w:tc>
      </w:tr>
      <w:tr w:rsidR="00DE730E" w:rsidRPr="00DE730E" w14:paraId="5EE81E99" w14:textId="77777777" w:rsidTr="00DE730E">
        <w:trPr>
          <w:trHeight w:val="255"/>
        </w:trPr>
        <w:tc>
          <w:tcPr>
            <w:tcW w:w="1640" w:type="dxa"/>
            <w:tcBorders>
              <w:top w:val="nil"/>
              <w:left w:val="single" w:sz="8" w:space="0" w:color="auto"/>
              <w:bottom w:val="nil"/>
              <w:right w:val="nil"/>
            </w:tcBorders>
            <w:shd w:val="clear" w:color="auto" w:fill="auto"/>
            <w:noWrap/>
            <w:vAlign w:val="center"/>
            <w:hideMark/>
          </w:tcPr>
          <w:p w14:paraId="2B0F1EE8"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7E218085"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64C7124"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 </w:t>
            </w:r>
          </w:p>
        </w:tc>
        <w:tc>
          <w:tcPr>
            <w:tcW w:w="1491" w:type="dxa"/>
            <w:tcBorders>
              <w:top w:val="nil"/>
              <w:left w:val="nil"/>
              <w:bottom w:val="nil"/>
              <w:right w:val="nil"/>
            </w:tcBorders>
            <w:shd w:val="clear" w:color="auto" w:fill="auto"/>
            <w:noWrap/>
            <w:vAlign w:val="center"/>
            <w:hideMark/>
          </w:tcPr>
          <w:p w14:paraId="1D9D519D"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Over VTM11.0rc1</w:t>
            </w:r>
          </w:p>
        </w:tc>
        <w:tc>
          <w:tcPr>
            <w:tcW w:w="1060" w:type="dxa"/>
            <w:tcBorders>
              <w:top w:val="nil"/>
              <w:left w:val="nil"/>
              <w:bottom w:val="nil"/>
              <w:right w:val="nil"/>
            </w:tcBorders>
            <w:shd w:val="clear" w:color="auto" w:fill="auto"/>
            <w:noWrap/>
            <w:vAlign w:val="center"/>
            <w:hideMark/>
          </w:tcPr>
          <w:p w14:paraId="3750BE37"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F9E1714"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 </w:t>
            </w:r>
          </w:p>
        </w:tc>
      </w:tr>
      <w:tr w:rsidR="00DE730E" w:rsidRPr="00DE730E" w14:paraId="04FDEBB2" w14:textId="77777777" w:rsidTr="00DE730E">
        <w:trPr>
          <w:trHeight w:val="255"/>
        </w:trPr>
        <w:tc>
          <w:tcPr>
            <w:tcW w:w="1640" w:type="dxa"/>
            <w:tcBorders>
              <w:top w:val="nil"/>
              <w:left w:val="single" w:sz="8" w:space="0" w:color="auto"/>
              <w:bottom w:val="nil"/>
              <w:right w:val="nil"/>
            </w:tcBorders>
            <w:shd w:val="clear" w:color="auto" w:fill="auto"/>
            <w:noWrap/>
            <w:vAlign w:val="center"/>
            <w:hideMark/>
          </w:tcPr>
          <w:p w14:paraId="09EAC69A"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0ED1AE75"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DE730E">
              <w:rPr>
                <w:rFonts w:ascii="Arial" w:eastAsia="Times New Roman" w:hAnsi="Arial" w:cs="Arial"/>
                <w:sz w:val="18"/>
                <w:szCs w:val="18"/>
              </w:rPr>
              <w:t>psnrR</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1D1E6DF0"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DE730E">
              <w:rPr>
                <w:rFonts w:ascii="Arial" w:eastAsia="Times New Roman" w:hAnsi="Arial" w:cs="Arial"/>
                <w:sz w:val="18"/>
                <w:szCs w:val="18"/>
              </w:rPr>
              <w:t>psnrG</w:t>
            </w:r>
            <w:proofErr w:type="spellEnd"/>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336C42D7"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DE730E">
              <w:rPr>
                <w:rFonts w:ascii="Arial" w:eastAsia="Times New Roman" w:hAnsi="Arial" w:cs="Arial"/>
                <w:sz w:val="18"/>
                <w:szCs w:val="18"/>
              </w:rPr>
              <w:t>psnrB</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5B4D03DA"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DE730E">
              <w:rPr>
                <w:rFonts w:ascii="Arial" w:eastAsia="Times New Roman"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499A28E"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DE730E">
              <w:rPr>
                <w:rFonts w:ascii="Arial" w:eastAsia="Times New Roman" w:hAnsi="Arial" w:cs="Arial"/>
                <w:color w:val="000000"/>
                <w:sz w:val="18"/>
                <w:szCs w:val="18"/>
              </w:rPr>
              <w:t>DecT</w:t>
            </w:r>
            <w:proofErr w:type="spellEnd"/>
          </w:p>
        </w:tc>
      </w:tr>
      <w:tr w:rsidR="00DE730E" w:rsidRPr="00DE730E" w14:paraId="2A470063" w14:textId="77777777" w:rsidTr="00DE730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C47B16E"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SVT16</w:t>
            </w:r>
          </w:p>
        </w:tc>
        <w:tc>
          <w:tcPr>
            <w:tcW w:w="1060" w:type="dxa"/>
            <w:tcBorders>
              <w:top w:val="nil"/>
              <w:left w:val="single" w:sz="8" w:space="0" w:color="auto"/>
              <w:bottom w:val="nil"/>
              <w:right w:val="nil"/>
            </w:tcBorders>
            <w:shd w:val="clear" w:color="000000" w:fill="CCFFCC"/>
            <w:noWrap/>
            <w:vAlign w:val="center"/>
            <w:hideMark/>
          </w:tcPr>
          <w:p w14:paraId="056E916C"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DE730E">
              <w:rPr>
                <w:rFonts w:ascii="Arial" w:eastAsia="Times New Roman" w:hAnsi="Arial" w:cs="Arial"/>
                <w:sz w:val="18"/>
                <w:szCs w:val="18"/>
              </w:rPr>
              <w:t>-18.05%</w:t>
            </w:r>
          </w:p>
        </w:tc>
        <w:tc>
          <w:tcPr>
            <w:tcW w:w="1060" w:type="dxa"/>
            <w:tcBorders>
              <w:top w:val="nil"/>
              <w:left w:val="nil"/>
              <w:bottom w:val="nil"/>
              <w:right w:val="nil"/>
            </w:tcBorders>
            <w:shd w:val="clear" w:color="000000" w:fill="CCFFCC"/>
            <w:noWrap/>
            <w:vAlign w:val="center"/>
            <w:hideMark/>
          </w:tcPr>
          <w:p w14:paraId="7DCD8225"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DE730E">
              <w:rPr>
                <w:rFonts w:ascii="Arial" w:eastAsia="Times New Roman" w:hAnsi="Arial" w:cs="Arial"/>
                <w:sz w:val="18"/>
                <w:szCs w:val="18"/>
              </w:rPr>
              <w:t>-17.29%</w:t>
            </w:r>
          </w:p>
        </w:tc>
        <w:tc>
          <w:tcPr>
            <w:tcW w:w="1491" w:type="dxa"/>
            <w:tcBorders>
              <w:top w:val="nil"/>
              <w:left w:val="nil"/>
              <w:bottom w:val="nil"/>
              <w:right w:val="single" w:sz="8" w:space="0" w:color="auto"/>
            </w:tcBorders>
            <w:shd w:val="clear" w:color="000000" w:fill="CCFFCC"/>
            <w:noWrap/>
            <w:vAlign w:val="center"/>
            <w:hideMark/>
          </w:tcPr>
          <w:p w14:paraId="5006C232"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DE730E">
              <w:rPr>
                <w:rFonts w:ascii="Arial" w:eastAsia="Times New Roman" w:hAnsi="Arial" w:cs="Arial"/>
                <w:sz w:val="18"/>
                <w:szCs w:val="18"/>
              </w:rPr>
              <w:t>-17.30%</w:t>
            </w:r>
          </w:p>
        </w:tc>
        <w:tc>
          <w:tcPr>
            <w:tcW w:w="1060" w:type="dxa"/>
            <w:tcBorders>
              <w:top w:val="nil"/>
              <w:left w:val="nil"/>
              <w:bottom w:val="nil"/>
              <w:right w:val="nil"/>
            </w:tcBorders>
            <w:shd w:val="clear" w:color="auto" w:fill="auto"/>
            <w:noWrap/>
            <w:vAlign w:val="center"/>
            <w:hideMark/>
          </w:tcPr>
          <w:p w14:paraId="2E54E2A3"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hideMark/>
          </w:tcPr>
          <w:p w14:paraId="09876554"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108%</w:t>
            </w:r>
          </w:p>
        </w:tc>
      </w:tr>
      <w:tr w:rsidR="00DE730E" w:rsidRPr="00DE730E" w14:paraId="740514C6" w14:textId="77777777" w:rsidTr="00DE730E">
        <w:trPr>
          <w:trHeight w:val="255"/>
        </w:trPr>
        <w:tc>
          <w:tcPr>
            <w:tcW w:w="1640" w:type="dxa"/>
            <w:tcBorders>
              <w:top w:val="nil"/>
              <w:left w:val="single" w:sz="8" w:space="0" w:color="auto"/>
              <w:bottom w:val="nil"/>
              <w:right w:val="nil"/>
            </w:tcBorders>
            <w:shd w:val="clear" w:color="auto" w:fill="auto"/>
            <w:noWrap/>
            <w:vAlign w:val="center"/>
            <w:hideMark/>
          </w:tcPr>
          <w:p w14:paraId="00E6AAA3"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2C2CEC6F"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-1.01%</w:t>
            </w:r>
          </w:p>
        </w:tc>
        <w:tc>
          <w:tcPr>
            <w:tcW w:w="1060" w:type="dxa"/>
            <w:tcBorders>
              <w:top w:val="nil"/>
              <w:left w:val="nil"/>
              <w:bottom w:val="nil"/>
              <w:right w:val="nil"/>
            </w:tcBorders>
            <w:shd w:val="clear" w:color="auto" w:fill="auto"/>
            <w:noWrap/>
            <w:vAlign w:val="center"/>
            <w:hideMark/>
          </w:tcPr>
          <w:p w14:paraId="52772129"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-1.00%</w:t>
            </w:r>
          </w:p>
        </w:tc>
        <w:tc>
          <w:tcPr>
            <w:tcW w:w="1491" w:type="dxa"/>
            <w:tcBorders>
              <w:top w:val="nil"/>
              <w:left w:val="nil"/>
              <w:bottom w:val="nil"/>
              <w:right w:val="single" w:sz="8" w:space="0" w:color="auto"/>
            </w:tcBorders>
            <w:shd w:val="clear" w:color="auto" w:fill="auto"/>
            <w:noWrap/>
            <w:vAlign w:val="center"/>
            <w:hideMark/>
          </w:tcPr>
          <w:p w14:paraId="3F400822"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-1.01%</w:t>
            </w:r>
          </w:p>
        </w:tc>
        <w:tc>
          <w:tcPr>
            <w:tcW w:w="1060" w:type="dxa"/>
            <w:tcBorders>
              <w:top w:val="nil"/>
              <w:left w:val="nil"/>
              <w:bottom w:val="nil"/>
              <w:right w:val="nil"/>
            </w:tcBorders>
            <w:shd w:val="clear" w:color="auto" w:fill="auto"/>
            <w:noWrap/>
            <w:vAlign w:val="center"/>
            <w:hideMark/>
          </w:tcPr>
          <w:p w14:paraId="1684E79B"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03B5E454"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106%</w:t>
            </w:r>
          </w:p>
        </w:tc>
      </w:tr>
      <w:tr w:rsidR="00DE730E" w:rsidRPr="00DE730E" w14:paraId="4BFF60DB" w14:textId="77777777" w:rsidTr="00DE730E">
        <w:trPr>
          <w:trHeight w:val="255"/>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01FADADB"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000000" w:fill="CCFFCC"/>
            <w:noWrap/>
            <w:vAlign w:val="center"/>
            <w:hideMark/>
          </w:tcPr>
          <w:p w14:paraId="0FAABED5"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DE730E">
              <w:rPr>
                <w:rFonts w:ascii="Arial" w:eastAsia="Times New Roman" w:hAnsi="Arial" w:cs="Arial"/>
                <w:sz w:val="18"/>
                <w:szCs w:val="18"/>
              </w:rPr>
              <w:t>-9.53%</w:t>
            </w:r>
          </w:p>
        </w:tc>
        <w:tc>
          <w:tcPr>
            <w:tcW w:w="1060" w:type="dxa"/>
            <w:tcBorders>
              <w:top w:val="single" w:sz="8" w:space="0" w:color="auto"/>
              <w:left w:val="nil"/>
              <w:bottom w:val="single" w:sz="8" w:space="0" w:color="auto"/>
              <w:right w:val="nil"/>
            </w:tcBorders>
            <w:shd w:val="clear" w:color="000000" w:fill="CCFFCC"/>
            <w:noWrap/>
            <w:vAlign w:val="center"/>
            <w:hideMark/>
          </w:tcPr>
          <w:p w14:paraId="2467987F"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DE730E">
              <w:rPr>
                <w:rFonts w:ascii="Arial" w:eastAsia="Times New Roman" w:hAnsi="Arial" w:cs="Arial"/>
                <w:sz w:val="18"/>
                <w:szCs w:val="18"/>
              </w:rPr>
              <w:t>-9.14%</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35520393"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DE730E">
              <w:rPr>
                <w:rFonts w:ascii="Arial" w:eastAsia="Times New Roman" w:hAnsi="Arial" w:cs="Arial"/>
                <w:sz w:val="18"/>
                <w:szCs w:val="18"/>
              </w:rPr>
              <w:t>-9.15%</w:t>
            </w:r>
          </w:p>
        </w:tc>
        <w:tc>
          <w:tcPr>
            <w:tcW w:w="1060" w:type="dxa"/>
            <w:tcBorders>
              <w:top w:val="single" w:sz="8" w:space="0" w:color="auto"/>
              <w:left w:val="nil"/>
              <w:bottom w:val="single" w:sz="8" w:space="0" w:color="auto"/>
              <w:right w:val="nil"/>
            </w:tcBorders>
            <w:shd w:val="clear" w:color="auto" w:fill="auto"/>
            <w:noWrap/>
            <w:vAlign w:val="center"/>
            <w:hideMark/>
          </w:tcPr>
          <w:p w14:paraId="265FE42A"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102%</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7C0D6DB"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107%</w:t>
            </w:r>
          </w:p>
        </w:tc>
      </w:tr>
      <w:tr w:rsidR="00DE730E" w:rsidRPr="00DE730E" w14:paraId="036F4B8B" w14:textId="77777777" w:rsidTr="00DE730E">
        <w:trPr>
          <w:trHeight w:val="255"/>
        </w:trPr>
        <w:tc>
          <w:tcPr>
            <w:tcW w:w="1640" w:type="dxa"/>
            <w:tcBorders>
              <w:top w:val="nil"/>
              <w:left w:val="nil"/>
              <w:bottom w:val="nil"/>
              <w:right w:val="nil"/>
            </w:tcBorders>
            <w:shd w:val="clear" w:color="auto" w:fill="auto"/>
            <w:noWrap/>
            <w:vAlign w:val="center"/>
            <w:hideMark/>
          </w:tcPr>
          <w:p w14:paraId="1F338E79"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17ED746D"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0B98437B"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491" w:type="dxa"/>
            <w:tcBorders>
              <w:top w:val="nil"/>
              <w:left w:val="nil"/>
              <w:bottom w:val="nil"/>
              <w:right w:val="nil"/>
            </w:tcBorders>
            <w:shd w:val="clear" w:color="auto" w:fill="auto"/>
            <w:noWrap/>
            <w:vAlign w:val="bottom"/>
            <w:hideMark/>
          </w:tcPr>
          <w:p w14:paraId="6B617CE7"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1601A51A"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5827A199"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DE730E" w:rsidRPr="00DE730E" w14:paraId="58716646" w14:textId="77777777" w:rsidTr="00DE730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FB1C89E"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26A4D49"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323B4FA"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DE730E">
              <w:rPr>
                <w:rFonts w:ascii="Calibri" w:eastAsia="Times New Roman" w:hAnsi="Calibri" w:cs="Calibri"/>
                <w:color w:val="000000"/>
                <w:sz w:val="24"/>
                <w:szCs w:val="24"/>
              </w:rPr>
              <w:t> </w:t>
            </w:r>
          </w:p>
        </w:tc>
        <w:tc>
          <w:tcPr>
            <w:tcW w:w="1491" w:type="dxa"/>
            <w:tcBorders>
              <w:top w:val="single" w:sz="8" w:space="0" w:color="auto"/>
              <w:left w:val="nil"/>
              <w:bottom w:val="single" w:sz="8" w:space="0" w:color="auto"/>
              <w:right w:val="nil"/>
            </w:tcBorders>
            <w:shd w:val="clear" w:color="auto" w:fill="auto"/>
            <w:noWrap/>
            <w:vAlign w:val="center"/>
            <w:hideMark/>
          </w:tcPr>
          <w:p w14:paraId="0BE28AEE"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RA</w:t>
            </w:r>
          </w:p>
        </w:tc>
        <w:tc>
          <w:tcPr>
            <w:tcW w:w="1060" w:type="dxa"/>
            <w:tcBorders>
              <w:top w:val="single" w:sz="8" w:space="0" w:color="auto"/>
              <w:left w:val="nil"/>
              <w:bottom w:val="single" w:sz="8" w:space="0" w:color="auto"/>
              <w:right w:val="nil"/>
            </w:tcBorders>
            <w:shd w:val="clear" w:color="auto" w:fill="auto"/>
            <w:noWrap/>
            <w:vAlign w:val="center"/>
            <w:hideMark/>
          </w:tcPr>
          <w:p w14:paraId="0CF8711B"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DE730E">
              <w:rPr>
                <w:rFonts w:ascii="Calibri" w:eastAsia="Times New Roman"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217DC76"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DE730E">
              <w:rPr>
                <w:rFonts w:ascii="Calibri" w:eastAsia="Times New Roman" w:hAnsi="Calibri" w:cs="Calibri"/>
                <w:color w:val="000000"/>
                <w:sz w:val="24"/>
                <w:szCs w:val="24"/>
              </w:rPr>
              <w:t> </w:t>
            </w:r>
          </w:p>
        </w:tc>
      </w:tr>
      <w:tr w:rsidR="00DE730E" w:rsidRPr="00DE730E" w14:paraId="1A79B5F6" w14:textId="77777777" w:rsidTr="00DE730E">
        <w:trPr>
          <w:trHeight w:val="255"/>
        </w:trPr>
        <w:tc>
          <w:tcPr>
            <w:tcW w:w="1640" w:type="dxa"/>
            <w:tcBorders>
              <w:top w:val="nil"/>
              <w:left w:val="single" w:sz="8" w:space="0" w:color="auto"/>
              <w:bottom w:val="nil"/>
              <w:right w:val="nil"/>
            </w:tcBorders>
            <w:shd w:val="clear" w:color="auto" w:fill="auto"/>
            <w:noWrap/>
            <w:vAlign w:val="center"/>
            <w:hideMark/>
          </w:tcPr>
          <w:p w14:paraId="116D625A"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2C62BEC9"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33DDF50"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 </w:t>
            </w:r>
          </w:p>
        </w:tc>
        <w:tc>
          <w:tcPr>
            <w:tcW w:w="1491" w:type="dxa"/>
            <w:tcBorders>
              <w:top w:val="nil"/>
              <w:left w:val="nil"/>
              <w:bottom w:val="nil"/>
              <w:right w:val="nil"/>
            </w:tcBorders>
            <w:shd w:val="clear" w:color="auto" w:fill="auto"/>
            <w:noWrap/>
            <w:vAlign w:val="center"/>
            <w:hideMark/>
          </w:tcPr>
          <w:p w14:paraId="57ACE60A"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Over VTM11.0rc1</w:t>
            </w:r>
          </w:p>
        </w:tc>
        <w:tc>
          <w:tcPr>
            <w:tcW w:w="1060" w:type="dxa"/>
            <w:tcBorders>
              <w:top w:val="nil"/>
              <w:left w:val="nil"/>
              <w:bottom w:val="nil"/>
              <w:right w:val="nil"/>
            </w:tcBorders>
            <w:shd w:val="clear" w:color="auto" w:fill="auto"/>
            <w:noWrap/>
            <w:vAlign w:val="center"/>
            <w:hideMark/>
          </w:tcPr>
          <w:p w14:paraId="1F01EFA4"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8533089"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 </w:t>
            </w:r>
          </w:p>
        </w:tc>
      </w:tr>
      <w:tr w:rsidR="00DE730E" w:rsidRPr="00DE730E" w14:paraId="36054294" w14:textId="77777777" w:rsidTr="00DE730E">
        <w:trPr>
          <w:trHeight w:val="255"/>
        </w:trPr>
        <w:tc>
          <w:tcPr>
            <w:tcW w:w="1640" w:type="dxa"/>
            <w:tcBorders>
              <w:top w:val="nil"/>
              <w:left w:val="single" w:sz="8" w:space="0" w:color="auto"/>
              <w:bottom w:val="nil"/>
              <w:right w:val="nil"/>
            </w:tcBorders>
            <w:shd w:val="clear" w:color="auto" w:fill="auto"/>
            <w:noWrap/>
            <w:vAlign w:val="center"/>
            <w:hideMark/>
          </w:tcPr>
          <w:p w14:paraId="4A466F11"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0B1FAAB5"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DE730E">
              <w:rPr>
                <w:rFonts w:ascii="Arial" w:eastAsia="Times New Roman" w:hAnsi="Arial" w:cs="Arial"/>
                <w:sz w:val="18"/>
                <w:szCs w:val="18"/>
              </w:rPr>
              <w:t>psnrR</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58E498D3"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DE730E">
              <w:rPr>
                <w:rFonts w:ascii="Arial" w:eastAsia="Times New Roman" w:hAnsi="Arial" w:cs="Arial"/>
                <w:sz w:val="18"/>
                <w:szCs w:val="18"/>
              </w:rPr>
              <w:t>psnrG</w:t>
            </w:r>
            <w:proofErr w:type="spellEnd"/>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54C7C3E6"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DE730E">
              <w:rPr>
                <w:rFonts w:ascii="Arial" w:eastAsia="Times New Roman" w:hAnsi="Arial" w:cs="Arial"/>
                <w:sz w:val="18"/>
                <w:szCs w:val="18"/>
              </w:rPr>
              <w:t>psnrB</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0EB321F4"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DE730E">
              <w:rPr>
                <w:rFonts w:ascii="Arial" w:eastAsia="Times New Roman"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92A477D"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DE730E">
              <w:rPr>
                <w:rFonts w:ascii="Arial" w:eastAsia="Times New Roman" w:hAnsi="Arial" w:cs="Arial"/>
                <w:color w:val="000000"/>
                <w:sz w:val="18"/>
                <w:szCs w:val="18"/>
              </w:rPr>
              <w:t>DecT</w:t>
            </w:r>
            <w:proofErr w:type="spellEnd"/>
          </w:p>
        </w:tc>
      </w:tr>
      <w:tr w:rsidR="00DE730E" w:rsidRPr="00DE730E" w14:paraId="2959835C" w14:textId="77777777" w:rsidTr="00DE730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2D7FC24"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SVT16</w:t>
            </w:r>
          </w:p>
        </w:tc>
        <w:tc>
          <w:tcPr>
            <w:tcW w:w="1060" w:type="dxa"/>
            <w:tcBorders>
              <w:top w:val="nil"/>
              <w:left w:val="single" w:sz="8" w:space="0" w:color="auto"/>
              <w:bottom w:val="nil"/>
              <w:right w:val="nil"/>
            </w:tcBorders>
            <w:shd w:val="clear" w:color="000000" w:fill="CCFFCC"/>
            <w:noWrap/>
            <w:vAlign w:val="center"/>
            <w:hideMark/>
          </w:tcPr>
          <w:p w14:paraId="32F0926C"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DE730E">
              <w:rPr>
                <w:rFonts w:ascii="Arial" w:eastAsia="Times New Roman" w:hAnsi="Arial" w:cs="Arial"/>
                <w:sz w:val="18"/>
                <w:szCs w:val="18"/>
              </w:rPr>
              <w:t>-17.13%</w:t>
            </w:r>
          </w:p>
        </w:tc>
        <w:tc>
          <w:tcPr>
            <w:tcW w:w="1060" w:type="dxa"/>
            <w:tcBorders>
              <w:top w:val="nil"/>
              <w:left w:val="nil"/>
              <w:bottom w:val="nil"/>
              <w:right w:val="nil"/>
            </w:tcBorders>
            <w:shd w:val="clear" w:color="000000" w:fill="CCFFCC"/>
            <w:noWrap/>
            <w:vAlign w:val="center"/>
            <w:hideMark/>
          </w:tcPr>
          <w:p w14:paraId="522E0C8E"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DE730E">
              <w:rPr>
                <w:rFonts w:ascii="Arial" w:eastAsia="Times New Roman" w:hAnsi="Arial" w:cs="Arial"/>
                <w:sz w:val="18"/>
                <w:szCs w:val="18"/>
              </w:rPr>
              <w:t>-17.31%</w:t>
            </w:r>
          </w:p>
        </w:tc>
        <w:tc>
          <w:tcPr>
            <w:tcW w:w="1491" w:type="dxa"/>
            <w:tcBorders>
              <w:top w:val="nil"/>
              <w:left w:val="nil"/>
              <w:bottom w:val="nil"/>
              <w:right w:val="single" w:sz="8" w:space="0" w:color="auto"/>
            </w:tcBorders>
            <w:shd w:val="clear" w:color="000000" w:fill="CCFFCC"/>
            <w:noWrap/>
            <w:vAlign w:val="center"/>
            <w:hideMark/>
          </w:tcPr>
          <w:p w14:paraId="4BA493D4"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DE730E">
              <w:rPr>
                <w:rFonts w:ascii="Arial" w:eastAsia="Times New Roman" w:hAnsi="Arial" w:cs="Arial"/>
                <w:sz w:val="18"/>
                <w:szCs w:val="18"/>
              </w:rPr>
              <w:t>-17.25%</w:t>
            </w:r>
          </w:p>
        </w:tc>
        <w:tc>
          <w:tcPr>
            <w:tcW w:w="1060" w:type="dxa"/>
            <w:tcBorders>
              <w:top w:val="nil"/>
              <w:left w:val="nil"/>
              <w:bottom w:val="nil"/>
              <w:right w:val="nil"/>
            </w:tcBorders>
            <w:shd w:val="clear" w:color="auto" w:fill="auto"/>
            <w:noWrap/>
            <w:vAlign w:val="center"/>
            <w:hideMark/>
          </w:tcPr>
          <w:p w14:paraId="03C8099B"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C252DC4"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98%</w:t>
            </w:r>
          </w:p>
        </w:tc>
      </w:tr>
      <w:tr w:rsidR="00DE730E" w:rsidRPr="00DE730E" w14:paraId="21209246" w14:textId="77777777" w:rsidTr="00DE730E">
        <w:trPr>
          <w:trHeight w:val="255"/>
        </w:trPr>
        <w:tc>
          <w:tcPr>
            <w:tcW w:w="1640" w:type="dxa"/>
            <w:tcBorders>
              <w:top w:val="nil"/>
              <w:left w:val="single" w:sz="8" w:space="0" w:color="auto"/>
              <w:bottom w:val="nil"/>
              <w:right w:val="nil"/>
            </w:tcBorders>
            <w:shd w:val="clear" w:color="auto" w:fill="auto"/>
            <w:noWrap/>
            <w:vAlign w:val="center"/>
            <w:hideMark/>
          </w:tcPr>
          <w:p w14:paraId="6A111B03"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2D4643F1"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-1.16%</w:t>
            </w:r>
          </w:p>
        </w:tc>
        <w:tc>
          <w:tcPr>
            <w:tcW w:w="1060" w:type="dxa"/>
            <w:tcBorders>
              <w:top w:val="nil"/>
              <w:left w:val="nil"/>
              <w:bottom w:val="nil"/>
              <w:right w:val="nil"/>
            </w:tcBorders>
            <w:shd w:val="clear" w:color="auto" w:fill="auto"/>
            <w:noWrap/>
            <w:vAlign w:val="center"/>
            <w:hideMark/>
          </w:tcPr>
          <w:p w14:paraId="7BA94612"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-1.04%</w:t>
            </w:r>
          </w:p>
        </w:tc>
        <w:tc>
          <w:tcPr>
            <w:tcW w:w="1491" w:type="dxa"/>
            <w:tcBorders>
              <w:top w:val="nil"/>
              <w:left w:val="nil"/>
              <w:bottom w:val="nil"/>
              <w:right w:val="single" w:sz="8" w:space="0" w:color="auto"/>
            </w:tcBorders>
            <w:shd w:val="clear" w:color="auto" w:fill="auto"/>
            <w:noWrap/>
            <w:vAlign w:val="center"/>
            <w:hideMark/>
          </w:tcPr>
          <w:p w14:paraId="27F2125B"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-1.05%</w:t>
            </w:r>
          </w:p>
        </w:tc>
        <w:tc>
          <w:tcPr>
            <w:tcW w:w="1060" w:type="dxa"/>
            <w:tcBorders>
              <w:top w:val="nil"/>
              <w:left w:val="nil"/>
              <w:bottom w:val="nil"/>
              <w:right w:val="nil"/>
            </w:tcBorders>
            <w:shd w:val="clear" w:color="auto" w:fill="auto"/>
            <w:noWrap/>
            <w:vAlign w:val="center"/>
            <w:hideMark/>
          </w:tcPr>
          <w:p w14:paraId="0CB7039B"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90%</w:t>
            </w:r>
          </w:p>
        </w:tc>
        <w:tc>
          <w:tcPr>
            <w:tcW w:w="1060" w:type="dxa"/>
            <w:tcBorders>
              <w:top w:val="nil"/>
              <w:left w:val="nil"/>
              <w:bottom w:val="nil"/>
              <w:right w:val="single" w:sz="8" w:space="0" w:color="auto"/>
            </w:tcBorders>
            <w:shd w:val="clear" w:color="auto" w:fill="auto"/>
            <w:noWrap/>
            <w:vAlign w:val="center"/>
            <w:hideMark/>
          </w:tcPr>
          <w:p w14:paraId="6411FCEA"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97%</w:t>
            </w:r>
          </w:p>
        </w:tc>
      </w:tr>
      <w:tr w:rsidR="00DE730E" w:rsidRPr="00DE730E" w14:paraId="1AD0F56F" w14:textId="77777777" w:rsidTr="00DE730E">
        <w:trPr>
          <w:trHeight w:val="255"/>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7998452B"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000000" w:fill="CCFFCC"/>
            <w:noWrap/>
            <w:vAlign w:val="center"/>
            <w:hideMark/>
          </w:tcPr>
          <w:p w14:paraId="61A2763C"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DE730E">
              <w:rPr>
                <w:rFonts w:ascii="Arial" w:eastAsia="Times New Roman" w:hAnsi="Arial" w:cs="Arial"/>
                <w:sz w:val="18"/>
                <w:szCs w:val="18"/>
              </w:rPr>
              <w:t>-9.15%</w:t>
            </w:r>
          </w:p>
        </w:tc>
        <w:tc>
          <w:tcPr>
            <w:tcW w:w="1060" w:type="dxa"/>
            <w:tcBorders>
              <w:top w:val="single" w:sz="8" w:space="0" w:color="auto"/>
              <w:left w:val="nil"/>
              <w:bottom w:val="single" w:sz="8" w:space="0" w:color="auto"/>
              <w:right w:val="nil"/>
            </w:tcBorders>
            <w:shd w:val="clear" w:color="000000" w:fill="CCFFCC"/>
            <w:noWrap/>
            <w:vAlign w:val="center"/>
            <w:hideMark/>
          </w:tcPr>
          <w:p w14:paraId="309EC021"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DE730E">
              <w:rPr>
                <w:rFonts w:ascii="Arial" w:eastAsia="Times New Roman" w:hAnsi="Arial" w:cs="Arial"/>
                <w:sz w:val="18"/>
                <w:szCs w:val="18"/>
              </w:rPr>
              <w:t>-9.18%</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553D6DC8"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DE730E">
              <w:rPr>
                <w:rFonts w:ascii="Arial" w:eastAsia="Times New Roman" w:hAnsi="Arial" w:cs="Arial"/>
                <w:sz w:val="18"/>
                <w:szCs w:val="18"/>
              </w:rPr>
              <w:t>-9.15%</w:t>
            </w:r>
          </w:p>
        </w:tc>
        <w:tc>
          <w:tcPr>
            <w:tcW w:w="1060" w:type="dxa"/>
            <w:tcBorders>
              <w:top w:val="single" w:sz="8" w:space="0" w:color="auto"/>
              <w:left w:val="nil"/>
              <w:bottom w:val="single" w:sz="8" w:space="0" w:color="auto"/>
              <w:right w:val="nil"/>
            </w:tcBorders>
            <w:shd w:val="clear" w:color="auto" w:fill="auto"/>
            <w:noWrap/>
            <w:vAlign w:val="center"/>
            <w:hideMark/>
          </w:tcPr>
          <w:p w14:paraId="30A9698C"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95%</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E42FC2B"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98%</w:t>
            </w:r>
          </w:p>
        </w:tc>
      </w:tr>
      <w:tr w:rsidR="00DE730E" w:rsidRPr="00DE730E" w14:paraId="676E85AF" w14:textId="77777777" w:rsidTr="00DE730E">
        <w:trPr>
          <w:trHeight w:val="255"/>
        </w:trPr>
        <w:tc>
          <w:tcPr>
            <w:tcW w:w="1640" w:type="dxa"/>
            <w:tcBorders>
              <w:top w:val="nil"/>
              <w:left w:val="nil"/>
              <w:bottom w:val="nil"/>
              <w:right w:val="nil"/>
            </w:tcBorders>
            <w:shd w:val="clear" w:color="auto" w:fill="auto"/>
            <w:noWrap/>
            <w:vAlign w:val="center"/>
            <w:hideMark/>
          </w:tcPr>
          <w:p w14:paraId="5D6467E2"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6FF22AA8"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385B5BE7"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91" w:type="dxa"/>
            <w:tcBorders>
              <w:top w:val="nil"/>
              <w:left w:val="nil"/>
              <w:bottom w:val="nil"/>
              <w:right w:val="nil"/>
            </w:tcBorders>
            <w:shd w:val="clear" w:color="auto" w:fill="auto"/>
            <w:noWrap/>
            <w:vAlign w:val="center"/>
            <w:hideMark/>
          </w:tcPr>
          <w:p w14:paraId="23E183E9"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1D8E5711"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78AEDD59"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DE730E" w:rsidRPr="00DE730E" w14:paraId="7CC8007B" w14:textId="77777777" w:rsidTr="00DE730E">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60B6936"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Overall RGB</w:t>
            </w:r>
          </w:p>
        </w:tc>
        <w:tc>
          <w:tcPr>
            <w:tcW w:w="1060" w:type="dxa"/>
            <w:tcBorders>
              <w:top w:val="single" w:sz="8" w:space="0" w:color="auto"/>
              <w:left w:val="single" w:sz="8" w:space="0" w:color="auto"/>
              <w:bottom w:val="single" w:sz="8" w:space="0" w:color="auto"/>
              <w:right w:val="nil"/>
            </w:tcBorders>
            <w:shd w:val="clear" w:color="000000" w:fill="CCFFCC"/>
            <w:noWrap/>
            <w:vAlign w:val="center"/>
            <w:hideMark/>
          </w:tcPr>
          <w:p w14:paraId="4ECFFFE7"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DE730E">
              <w:rPr>
                <w:rFonts w:ascii="Arial" w:eastAsia="Times New Roman" w:hAnsi="Arial" w:cs="Arial"/>
                <w:sz w:val="18"/>
                <w:szCs w:val="18"/>
              </w:rPr>
              <w:t>-12.97%</w:t>
            </w:r>
          </w:p>
        </w:tc>
        <w:tc>
          <w:tcPr>
            <w:tcW w:w="1060" w:type="dxa"/>
            <w:tcBorders>
              <w:top w:val="single" w:sz="8" w:space="0" w:color="auto"/>
              <w:left w:val="nil"/>
              <w:bottom w:val="single" w:sz="8" w:space="0" w:color="auto"/>
              <w:right w:val="nil"/>
            </w:tcBorders>
            <w:shd w:val="clear" w:color="000000" w:fill="CCFFCC"/>
            <w:noWrap/>
            <w:vAlign w:val="center"/>
            <w:hideMark/>
          </w:tcPr>
          <w:p w14:paraId="1C991F1B"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DE730E">
              <w:rPr>
                <w:rFonts w:ascii="Arial" w:eastAsia="Times New Roman" w:hAnsi="Arial" w:cs="Arial"/>
                <w:sz w:val="18"/>
                <w:szCs w:val="18"/>
              </w:rPr>
              <w:t>-12.28%</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394B0EA6"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DE730E">
              <w:rPr>
                <w:rFonts w:ascii="Arial" w:eastAsia="Times New Roman" w:hAnsi="Arial" w:cs="Arial"/>
                <w:sz w:val="18"/>
                <w:szCs w:val="18"/>
              </w:rPr>
              <w:t>-12.27%</w:t>
            </w:r>
          </w:p>
        </w:tc>
        <w:tc>
          <w:tcPr>
            <w:tcW w:w="1060" w:type="dxa"/>
            <w:tcBorders>
              <w:top w:val="single" w:sz="8" w:space="0" w:color="auto"/>
              <w:left w:val="nil"/>
              <w:bottom w:val="single" w:sz="8" w:space="0" w:color="auto"/>
              <w:right w:val="nil"/>
            </w:tcBorders>
            <w:shd w:val="clear" w:color="auto" w:fill="auto"/>
            <w:noWrap/>
            <w:vAlign w:val="center"/>
            <w:hideMark/>
          </w:tcPr>
          <w:p w14:paraId="0F7DC6DB"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98%</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7427D26"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100%</w:t>
            </w:r>
          </w:p>
        </w:tc>
      </w:tr>
    </w:tbl>
    <w:p w14:paraId="6EBCF44A" w14:textId="2E40D698" w:rsidR="00DE730E" w:rsidRDefault="00DE730E" w:rsidP="00C3182C"/>
    <w:p w14:paraId="15FE1FF7" w14:textId="25E7DDBF" w:rsidR="00833AB7" w:rsidRDefault="00833AB7" w:rsidP="00833AB7">
      <w:pPr>
        <w:pStyle w:val="Heading1"/>
        <w:numPr>
          <w:ilvl w:val="0"/>
          <w:numId w:val="0"/>
        </w:numPr>
        <w:ind w:left="360" w:hanging="360"/>
        <w:rPr>
          <w:sz w:val="28"/>
          <w:szCs w:val="28"/>
          <w:lang w:val="en-CA" w:eastAsia="ja-JP"/>
        </w:rPr>
      </w:pPr>
      <w:r w:rsidRPr="00403666">
        <w:rPr>
          <w:sz w:val="28"/>
          <w:szCs w:val="28"/>
          <w:lang w:val="en-CA" w:eastAsia="ja-JP"/>
        </w:rPr>
        <w:t>CE-1.</w:t>
      </w:r>
      <w:r>
        <w:rPr>
          <w:sz w:val="28"/>
          <w:szCs w:val="28"/>
          <w:lang w:val="en-CA" w:eastAsia="ja-JP"/>
        </w:rPr>
        <w:t>2.b Simulation results for HBD CTC lossless</w:t>
      </w:r>
    </w:p>
    <w:p w14:paraId="4B32B410" w14:textId="27CEC223" w:rsidR="009F139B" w:rsidRPr="009F139B" w:rsidRDefault="009F139B" w:rsidP="009F139B">
      <w:pPr>
        <w:rPr>
          <w:lang w:val="en-CA" w:eastAsia="ja-JP"/>
        </w:rPr>
      </w:pPr>
      <w:r>
        <w:t>Simulation results have been conducted according to JVET-T2022.</w:t>
      </w:r>
      <w:r w:rsidR="00FA1919">
        <w:t xml:space="preserve"> Presented run time estimates may not be accurate and can be updated.</w:t>
      </w:r>
    </w:p>
    <w:tbl>
      <w:tblPr>
        <w:tblW w:w="9022" w:type="dxa"/>
        <w:tblLook w:val="04A0" w:firstRow="1" w:lastRow="0" w:firstColumn="1" w:lastColumn="0" w:noHBand="0" w:noVBand="1"/>
      </w:tblPr>
      <w:tblGrid>
        <w:gridCol w:w="1340"/>
        <w:gridCol w:w="1416"/>
        <w:gridCol w:w="1038"/>
        <w:gridCol w:w="1387"/>
        <w:gridCol w:w="1416"/>
        <w:gridCol w:w="1038"/>
        <w:gridCol w:w="1387"/>
      </w:tblGrid>
      <w:tr w:rsidR="00BC3D61" w:rsidRPr="00BC3D61" w14:paraId="2730B095" w14:textId="77777777" w:rsidTr="00BC3D61">
        <w:trPr>
          <w:trHeight w:val="289"/>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09B60373"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3D61">
              <w:rPr>
                <w:rFonts w:ascii="Arial" w:eastAsia="Times New Roman" w:hAnsi="Arial" w:cs="Arial"/>
                <w:b/>
                <w:bCs/>
                <w:color w:val="000000"/>
                <w:sz w:val="18"/>
                <w:szCs w:val="18"/>
              </w:rPr>
              <w:t>PQ</w:t>
            </w:r>
          </w:p>
        </w:tc>
        <w:tc>
          <w:tcPr>
            <w:tcW w:w="3841"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26AF067B"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3D61">
              <w:rPr>
                <w:rFonts w:ascii="Arial" w:eastAsia="Times New Roman" w:hAnsi="Arial" w:cs="Arial"/>
                <w:b/>
                <w:bCs/>
                <w:color w:val="000000"/>
                <w:sz w:val="18"/>
                <w:szCs w:val="18"/>
              </w:rPr>
              <w:t>All Intra</w:t>
            </w:r>
          </w:p>
        </w:tc>
        <w:tc>
          <w:tcPr>
            <w:tcW w:w="3841" w:type="dxa"/>
            <w:gridSpan w:val="3"/>
            <w:tcBorders>
              <w:top w:val="single" w:sz="8" w:space="0" w:color="auto"/>
              <w:left w:val="nil"/>
              <w:bottom w:val="single" w:sz="4" w:space="0" w:color="auto"/>
              <w:right w:val="nil"/>
            </w:tcBorders>
            <w:shd w:val="clear" w:color="auto" w:fill="auto"/>
            <w:noWrap/>
            <w:vAlign w:val="bottom"/>
            <w:hideMark/>
          </w:tcPr>
          <w:p w14:paraId="23985CE6"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3D61">
              <w:rPr>
                <w:rFonts w:ascii="Arial" w:eastAsia="Times New Roman" w:hAnsi="Arial" w:cs="Arial"/>
                <w:b/>
                <w:bCs/>
                <w:color w:val="000000"/>
                <w:sz w:val="18"/>
                <w:szCs w:val="18"/>
              </w:rPr>
              <w:t>Low delay B</w:t>
            </w:r>
          </w:p>
        </w:tc>
      </w:tr>
      <w:tr w:rsidR="00BC3D61" w:rsidRPr="00BC3D61" w14:paraId="44143CB2" w14:textId="77777777" w:rsidTr="00BC3D61">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11F3137B"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2454" w:type="dxa"/>
            <w:gridSpan w:val="2"/>
            <w:tcBorders>
              <w:top w:val="single" w:sz="4" w:space="0" w:color="auto"/>
              <w:left w:val="nil"/>
              <w:bottom w:val="single" w:sz="4" w:space="0" w:color="auto"/>
              <w:right w:val="single" w:sz="4" w:space="0" w:color="auto"/>
            </w:tcBorders>
            <w:shd w:val="clear" w:color="auto" w:fill="auto"/>
            <w:noWrap/>
            <w:vAlign w:val="bottom"/>
            <w:hideMark/>
          </w:tcPr>
          <w:p w14:paraId="353F16DF"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3D61">
              <w:rPr>
                <w:rFonts w:ascii="Arial" w:eastAsia="Times New Roman" w:hAnsi="Arial" w:cs="Arial"/>
                <w:b/>
                <w:bCs/>
                <w:color w:val="000000"/>
                <w:sz w:val="18"/>
                <w:szCs w:val="18"/>
              </w:rPr>
              <w:t>ratio</w:t>
            </w:r>
          </w:p>
        </w:tc>
        <w:tc>
          <w:tcPr>
            <w:tcW w:w="1387" w:type="dxa"/>
            <w:vMerge w:val="restart"/>
            <w:tcBorders>
              <w:top w:val="nil"/>
              <w:left w:val="single" w:sz="4" w:space="0" w:color="auto"/>
              <w:bottom w:val="single" w:sz="8" w:space="0" w:color="000000"/>
              <w:right w:val="single" w:sz="8" w:space="0" w:color="auto"/>
            </w:tcBorders>
            <w:shd w:val="clear" w:color="auto" w:fill="auto"/>
            <w:vAlign w:val="bottom"/>
            <w:hideMark/>
          </w:tcPr>
          <w:p w14:paraId="505D43E6"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3D61">
              <w:rPr>
                <w:rFonts w:ascii="Arial" w:eastAsia="Times New Roman" w:hAnsi="Arial" w:cs="Arial"/>
                <w:color w:val="000000"/>
                <w:sz w:val="18"/>
                <w:szCs w:val="18"/>
              </w:rPr>
              <w:t>bit-rate savings</w:t>
            </w:r>
          </w:p>
        </w:tc>
        <w:tc>
          <w:tcPr>
            <w:tcW w:w="2454"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2502B50F"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3D61">
              <w:rPr>
                <w:rFonts w:ascii="Arial" w:eastAsia="Times New Roman" w:hAnsi="Arial" w:cs="Arial"/>
                <w:b/>
                <w:bCs/>
                <w:color w:val="000000"/>
                <w:sz w:val="18"/>
                <w:szCs w:val="18"/>
              </w:rPr>
              <w:t>ratio</w:t>
            </w:r>
          </w:p>
        </w:tc>
        <w:tc>
          <w:tcPr>
            <w:tcW w:w="1387" w:type="dxa"/>
            <w:vMerge w:val="restart"/>
            <w:tcBorders>
              <w:top w:val="nil"/>
              <w:left w:val="single" w:sz="4" w:space="0" w:color="auto"/>
              <w:bottom w:val="single" w:sz="8" w:space="0" w:color="000000"/>
              <w:right w:val="single" w:sz="8" w:space="0" w:color="auto"/>
            </w:tcBorders>
            <w:shd w:val="clear" w:color="auto" w:fill="auto"/>
            <w:vAlign w:val="bottom"/>
            <w:hideMark/>
          </w:tcPr>
          <w:p w14:paraId="73E8C681"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3D61">
              <w:rPr>
                <w:rFonts w:ascii="Arial" w:eastAsia="Times New Roman" w:hAnsi="Arial" w:cs="Arial"/>
                <w:color w:val="000000"/>
                <w:sz w:val="18"/>
                <w:szCs w:val="18"/>
              </w:rPr>
              <w:t>bit-rate savings</w:t>
            </w:r>
          </w:p>
        </w:tc>
      </w:tr>
      <w:tr w:rsidR="00BC3D61" w:rsidRPr="00BC3D61" w14:paraId="2F2B462C" w14:textId="77777777" w:rsidTr="00BC3D61">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57695FFD"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1416" w:type="dxa"/>
            <w:tcBorders>
              <w:top w:val="nil"/>
              <w:left w:val="nil"/>
              <w:bottom w:val="single" w:sz="8" w:space="0" w:color="auto"/>
              <w:right w:val="nil"/>
            </w:tcBorders>
            <w:shd w:val="clear" w:color="auto" w:fill="auto"/>
            <w:noWrap/>
            <w:vAlign w:val="bottom"/>
            <w:hideMark/>
          </w:tcPr>
          <w:p w14:paraId="00945943"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3D61">
              <w:rPr>
                <w:rFonts w:ascii="Arial" w:eastAsia="Times New Roman" w:hAnsi="Arial" w:cs="Arial"/>
                <w:color w:val="000000"/>
                <w:sz w:val="18"/>
                <w:szCs w:val="18"/>
              </w:rPr>
              <w:t>VTM11.0rc1</w:t>
            </w:r>
          </w:p>
        </w:tc>
        <w:tc>
          <w:tcPr>
            <w:tcW w:w="1038" w:type="dxa"/>
            <w:tcBorders>
              <w:top w:val="nil"/>
              <w:left w:val="nil"/>
              <w:bottom w:val="single" w:sz="8" w:space="0" w:color="auto"/>
              <w:right w:val="nil"/>
            </w:tcBorders>
            <w:shd w:val="clear" w:color="auto" w:fill="auto"/>
            <w:noWrap/>
            <w:vAlign w:val="bottom"/>
            <w:hideMark/>
          </w:tcPr>
          <w:p w14:paraId="5631057A"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3D61">
              <w:rPr>
                <w:rFonts w:ascii="Arial" w:eastAsia="Times New Roman" w:hAnsi="Arial" w:cs="Arial"/>
                <w:color w:val="000000"/>
                <w:sz w:val="18"/>
                <w:szCs w:val="18"/>
              </w:rPr>
              <w:t>CE-1.2.a</w:t>
            </w:r>
          </w:p>
        </w:tc>
        <w:tc>
          <w:tcPr>
            <w:tcW w:w="1387" w:type="dxa"/>
            <w:vMerge/>
            <w:tcBorders>
              <w:top w:val="nil"/>
              <w:left w:val="single" w:sz="4" w:space="0" w:color="auto"/>
              <w:bottom w:val="single" w:sz="8" w:space="0" w:color="000000"/>
              <w:right w:val="single" w:sz="8" w:space="0" w:color="auto"/>
            </w:tcBorders>
            <w:vAlign w:val="center"/>
            <w:hideMark/>
          </w:tcPr>
          <w:p w14:paraId="31AC049F"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1416" w:type="dxa"/>
            <w:tcBorders>
              <w:top w:val="nil"/>
              <w:left w:val="nil"/>
              <w:bottom w:val="single" w:sz="8" w:space="0" w:color="auto"/>
              <w:right w:val="nil"/>
            </w:tcBorders>
            <w:shd w:val="clear" w:color="auto" w:fill="auto"/>
            <w:noWrap/>
            <w:vAlign w:val="bottom"/>
            <w:hideMark/>
          </w:tcPr>
          <w:p w14:paraId="2F3A0AE6"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3D61">
              <w:rPr>
                <w:rFonts w:ascii="Arial" w:eastAsia="Times New Roman" w:hAnsi="Arial" w:cs="Arial"/>
                <w:color w:val="000000"/>
                <w:sz w:val="18"/>
                <w:szCs w:val="18"/>
              </w:rPr>
              <w:t>VTM11.0rc1</w:t>
            </w:r>
          </w:p>
        </w:tc>
        <w:tc>
          <w:tcPr>
            <w:tcW w:w="1038" w:type="dxa"/>
            <w:tcBorders>
              <w:top w:val="nil"/>
              <w:left w:val="nil"/>
              <w:bottom w:val="single" w:sz="8" w:space="0" w:color="auto"/>
              <w:right w:val="nil"/>
            </w:tcBorders>
            <w:shd w:val="clear" w:color="auto" w:fill="auto"/>
            <w:noWrap/>
            <w:vAlign w:val="bottom"/>
            <w:hideMark/>
          </w:tcPr>
          <w:p w14:paraId="60C0E9CD"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3D61">
              <w:rPr>
                <w:rFonts w:ascii="Arial" w:eastAsia="Times New Roman" w:hAnsi="Arial" w:cs="Arial"/>
                <w:color w:val="000000"/>
                <w:sz w:val="18"/>
                <w:szCs w:val="18"/>
              </w:rPr>
              <w:t>CE-1.2.a</w:t>
            </w:r>
          </w:p>
        </w:tc>
        <w:tc>
          <w:tcPr>
            <w:tcW w:w="1387" w:type="dxa"/>
            <w:vMerge/>
            <w:tcBorders>
              <w:top w:val="nil"/>
              <w:left w:val="single" w:sz="4" w:space="0" w:color="auto"/>
              <w:bottom w:val="single" w:sz="8" w:space="0" w:color="000000"/>
              <w:right w:val="single" w:sz="8" w:space="0" w:color="auto"/>
            </w:tcBorders>
            <w:vAlign w:val="center"/>
            <w:hideMark/>
          </w:tcPr>
          <w:p w14:paraId="63D64BEA"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r>
      <w:tr w:rsidR="00BC3D61" w:rsidRPr="00BC3D61" w14:paraId="0E8C79EA" w14:textId="77777777" w:rsidTr="00BC3D6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2A2FCA9F"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BC3D61">
              <w:rPr>
                <w:rFonts w:ascii="Arial" w:eastAsia="Times New Roman" w:hAnsi="Arial" w:cs="Arial"/>
                <w:color w:val="000000"/>
                <w:sz w:val="18"/>
                <w:szCs w:val="18"/>
              </w:rPr>
              <w:t>PQ444</w:t>
            </w:r>
          </w:p>
        </w:tc>
        <w:tc>
          <w:tcPr>
            <w:tcW w:w="1416" w:type="dxa"/>
            <w:tcBorders>
              <w:top w:val="nil"/>
              <w:left w:val="nil"/>
              <w:bottom w:val="single" w:sz="4" w:space="0" w:color="auto"/>
              <w:right w:val="single" w:sz="4" w:space="0" w:color="auto"/>
            </w:tcBorders>
            <w:shd w:val="clear" w:color="000000" w:fill="FFC7CE"/>
            <w:noWrap/>
            <w:vAlign w:val="bottom"/>
            <w:hideMark/>
          </w:tcPr>
          <w:p w14:paraId="067CF7ED"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3D61">
              <w:rPr>
                <w:rFonts w:ascii="Arial" w:eastAsia="Times New Roman" w:hAnsi="Arial" w:cs="Arial"/>
                <w:sz w:val="18"/>
                <w:szCs w:val="18"/>
              </w:rPr>
              <w:t>2.4</w:t>
            </w:r>
          </w:p>
        </w:tc>
        <w:tc>
          <w:tcPr>
            <w:tcW w:w="1038" w:type="dxa"/>
            <w:tcBorders>
              <w:top w:val="nil"/>
              <w:left w:val="single" w:sz="4" w:space="0" w:color="auto"/>
              <w:bottom w:val="single" w:sz="4" w:space="0" w:color="auto"/>
              <w:right w:val="single" w:sz="4" w:space="0" w:color="auto"/>
            </w:tcBorders>
            <w:shd w:val="clear" w:color="000000" w:fill="FFC7CE"/>
            <w:noWrap/>
            <w:vAlign w:val="bottom"/>
            <w:hideMark/>
          </w:tcPr>
          <w:p w14:paraId="0340017D"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3D61">
              <w:rPr>
                <w:rFonts w:ascii="Arial" w:eastAsia="Times New Roman" w:hAnsi="Arial" w:cs="Arial"/>
                <w:sz w:val="18"/>
                <w:szCs w:val="18"/>
              </w:rPr>
              <w:t>2.5</w:t>
            </w:r>
          </w:p>
        </w:tc>
        <w:tc>
          <w:tcPr>
            <w:tcW w:w="1387" w:type="dxa"/>
            <w:tcBorders>
              <w:top w:val="nil"/>
              <w:left w:val="single" w:sz="4" w:space="0" w:color="auto"/>
              <w:bottom w:val="single" w:sz="4" w:space="0" w:color="auto"/>
              <w:right w:val="single" w:sz="8" w:space="0" w:color="auto"/>
            </w:tcBorders>
            <w:shd w:val="clear" w:color="000000" w:fill="CCFFCC"/>
            <w:noWrap/>
            <w:vAlign w:val="bottom"/>
            <w:hideMark/>
          </w:tcPr>
          <w:p w14:paraId="4985C957"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3D61">
              <w:rPr>
                <w:rFonts w:ascii="Arial" w:eastAsia="Times New Roman" w:hAnsi="Arial" w:cs="Arial"/>
                <w:sz w:val="18"/>
                <w:szCs w:val="18"/>
              </w:rPr>
              <w:t>-3.34%</w:t>
            </w:r>
          </w:p>
        </w:tc>
        <w:tc>
          <w:tcPr>
            <w:tcW w:w="1416" w:type="dxa"/>
            <w:tcBorders>
              <w:top w:val="nil"/>
              <w:left w:val="nil"/>
              <w:bottom w:val="single" w:sz="4" w:space="0" w:color="auto"/>
              <w:right w:val="single" w:sz="4" w:space="0" w:color="auto"/>
            </w:tcBorders>
            <w:shd w:val="clear" w:color="000000" w:fill="FFC7CE"/>
            <w:noWrap/>
            <w:vAlign w:val="bottom"/>
            <w:hideMark/>
          </w:tcPr>
          <w:p w14:paraId="2C89D98A"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3D61">
              <w:rPr>
                <w:rFonts w:ascii="Arial" w:eastAsia="Times New Roman" w:hAnsi="Arial" w:cs="Arial"/>
                <w:sz w:val="18"/>
                <w:szCs w:val="18"/>
              </w:rPr>
              <w:t>3.0</w:t>
            </w:r>
          </w:p>
        </w:tc>
        <w:tc>
          <w:tcPr>
            <w:tcW w:w="1038" w:type="dxa"/>
            <w:tcBorders>
              <w:top w:val="nil"/>
              <w:left w:val="single" w:sz="4" w:space="0" w:color="auto"/>
              <w:bottom w:val="single" w:sz="4" w:space="0" w:color="auto"/>
              <w:right w:val="single" w:sz="4" w:space="0" w:color="auto"/>
            </w:tcBorders>
            <w:shd w:val="clear" w:color="000000" w:fill="FFC7CE"/>
            <w:noWrap/>
            <w:vAlign w:val="bottom"/>
            <w:hideMark/>
          </w:tcPr>
          <w:p w14:paraId="3F6B3FD3"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3D61">
              <w:rPr>
                <w:rFonts w:ascii="Arial" w:eastAsia="Times New Roman" w:hAnsi="Arial" w:cs="Arial"/>
                <w:sz w:val="18"/>
                <w:szCs w:val="18"/>
              </w:rPr>
              <w:t>3.0</w:t>
            </w:r>
          </w:p>
        </w:tc>
        <w:tc>
          <w:tcPr>
            <w:tcW w:w="1387" w:type="dxa"/>
            <w:tcBorders>
              <w:top w:val="nil"/>
              <w:left w:val="nil"/>
              <w:bottom w:val="single" w:sz="4" w:space="0" w:color="auto"/>
              <w:right w:val="single" w:sz="8" w:space="0" w:color="auto"/>
            </w:tcBorders>
            <w:shd w:val="clear" w:color="auto" w:fill="auto"/>
            <w:noWrap/>
            <w:vAlign w:val="bottom"/>
            <w:hideMark/>
          </w:tcPr>
          <w:p w14:paraId="107C6071"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3D61">
              <w:rPr>
                <w:rFonts w:ascii="Arial" w:eastAsia="Times New Roman" w:hAnsi="Arial" w:cs="Arial"/>
                <w:color w:val="000000"/>
                <w:sz w:val="18"/>
                <w:szCs w:val="18"/>
              </w:rPr>
              <w:t>-0.82%</w:t>
            </w:r>
          </w:p>
        </w:tc>
      </w:tr>
      <w:tr w:rsidR="00BC3D61" w:rsidRPr="00BC3D61" w14:paraId="71623FD0" w14:textId="77777777" w:rsidTr="00BC3D6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3E2DB596"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BC3D61">
              <w:rPr>
                <w:rFonts w:ascii="Arial" w:eastAsia="Times New Roman" w:hAnsi="Arial" w:cs="Arial"/>
                <w:color w:val="000000"/>
                <w:sz w:val="18"/>
                <w:szCs w:val="18"/>
              </w:rPr>
              <w:t>PQ422</w:t>
            </w:r>
          </w:p>
        </w:tc>
        <w:tc>
          <w:tcPr>
            <w:tcW w:w="1416" w:type="dxa"/>
            <w:tcBorders>
              <w:top w:val="single" w:sz="4" w:space="0" w:color="auto"/>
              <w:left w:val="nil"/>
              <w:bottom w:val="single" w:sz="4" w:space="0" w:color="auto"/>
              <w:right w:val="single" w:sz="4" w:space="0" w:color="auto"/>
            </w:tcBorders>
            <w:shd w:val="clear" w:color="000000" w:fill="FFC7CE"/>
            <w:noWrap/>
            <w:vAlign w:val="bottom"/>
            <w:hideMark/>
          </w:tcPr>
          <w:p w14:paraId="7A9C2271"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3D61">
              <w:rPr>
                <w:rFonts w:ascii="Arial" w:eastAsia="Times New Roman" w:hAnsi="Arial" w:cs="Arial"/>
                <w:sz w:val="18"/>
                <w:szCs w:val="18"/>
              </w:rPr>
              <w:t>2.2</w:t>
            </w:r>
          </w:p>
        </w:tc>
        <w:tc>
          <w:tcPr>
            <w:tcW w:w="103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2E238EB"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3D61">
              <w:rPr>
                <w:rFonts w:ascii="Arial" w:eastAsia="Times New Roman" w:hAnsi="Arial" w:cs="Arial"/>
                <w:sz w:val="18"/>
                <w:szCs w:val="18"/>
              </w:rPr>
              <w:t>2.3</w:t>
            </w:r>
          </w:p>
        </w:tc>
        <w:tc>
          <w:tcPr>
            <w:tcW w:w="138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4BAE708D"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3D61">
              <w:rPr>
                <w:rFonts w:ascii="Arial" w:eastAsia="Times New Roman" w:hAnsi="Arial" w:cs="Arial"/>
                <w:sz w:val="18"/>
                <w:szCs w:val="18"/>
              </w:rPr>
              <w:t>-4.41%</w:t>
            </w:r>
          </w:p>
        </w:tc>
        <w:tc>
          <w:tcPr>
            <w:tcW w:w="1416" w:type="dxa"/>
            <w:tcBorders>
              <w:top w:val="single" w:sz="4" w:space="0" w:color="auto"/>
              <w:left w:val="nil"/>
              <w:bottom w:val="single" w:sz="4" w:space="0" w:color="auto"/>
              <w:right w:val="single" w:sz="4" w:space="0" w:color="auto"/>
            </w:tcBorders>
            <w:shd w:val="clear" w:color="000000" w:fill="FFC7CE"/>
            <w:noWrap/>
            <w:vAlign w:val="bottom"/>
            <w:hideMark/>
          </w:tcPr>
          <w:p w14:paraId="7E20C19D"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3D61">
              <w:rPr>
                <w:rFonts w:ascii="Arial" w:eastAsia="Times New Roman" w:hAnsi="Arial" w:cs="Arial"/>
                <w:sz w:val="18"/>
                <w:szCs w:val="18"/>
              </w:rPr>
              <w:t>2.8</w:t>
            </w:r>
          </w:p>
        </w:tc>
        <w:tc>
          <w:tcPr>
            <w:tcW w:w="103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9B08F8F"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3D61">
              <w:rPr>
                <w:rFonts w:ascii="Arial" w:eastAsia="Times New Roman" w:hAnsi="Arial" w:cs="Arial"/>
                <w:sz w:val="18"/>
                <w:szCs w:val="18"/>
              </w:rPr>
              <w:t>2.8</w:t>
            </w:r>
          </w:p>
        </w:tc>
        <w:tc>
          <w:tcPr>
            <w:tcW w:w="1387" w:type="dxa"/>
            <w:tcBorders>
              <w:top w:val="nil"/>
              <w:left w:val="nil"/>
              <w:bottom w:val="single" w:sz="4" w:space="0" w:color="auto"/>
              <w:right w:val="single" w:sz="8" w:space="0" w:color="auto"/>
            </w:tcBorders>
            <w:shd w:val="clear" w:color="auto" w:fill="auto"/>
            <w:noWrap/>
            <w:vAlign w:val="bottom"/>
            <w:hideMark/>
          </w:tcPr>
          <w:p w14:paraId="15802D9B"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3D61">
              <w:rPr>
                <w:rFonts w:ascii="Arial" w:eastAsia="Times New Roman" w:hAnsi="Arial" w:cs="Arial"/>
                <w:color w:val="000000"/>
                <w:sz w:val="18"/>
                <w:szCs w:val="18"/>
              </w:rPr>
              <w:t>-1.29%</w:t>
            </w:r>
          </w:p>
        </w:tc>
      </w:tr>
      <w:tr w:rsidR="00BC3D61" w:rsidRPr="00BC3D61" w14:paraId="3CC925CB" w14:textId="77777777" w:rsidTr="00BC3D61">
        <w:trPr>
          <w:trHeight w:val="289"/>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1370AB8"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r w:rsidRPr="00BC3D61">
              <w:rPr>
                <w:rFonts w:ascii="Arial" w:eastAsia="Times New Roman" w:hAnsi="Arial" w:cs="Arial"/>
                <w:b/>
                <w:bCs/>
                <w:color w:val="000000"/>
                <w:sz w:val="18"/>
                <w:szCs w:val="18"/>
              </w:rPr>
              <w:t>Overall</w:t>
            </w:r>
          </w:p>
        </w:tc>
        <w:tc>
          <w:tcPr>
            <w:tcW w:w="1416" w:type="dxa"/>
            <w:tcBorders>
              <w:top w:val="single" w:sz="8" w:space="0" w:color="auto"/>
              <w:left w:val="nil"/>
              <w:bottom w:val="single" w:sz="8" w:space="0" w:color="auto"/>
              <w:right w:val="single" w:sz="4" w:space="0" w:color="auto"/>
            </w:tcBorders>
            <w:shd w:val="clear" w:color="000000" w:fill="FFC7CE"/>
            <w:noWrap/>
            <w:vAlign w:val="bottom"/>
            <w:hideMark/>
          </w:tcPr>
          <w:p w14:paraId="17A30DF0"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BC3D61">
              <w:rPr>
                <w:rFonts w:ascii="Arial" w:eastAsia="Times New Roman" w:hAnsi="Arial" w:cs="Arial"/>
                <w:b/>
                <w:bCs/>
                <w:sz w:val="18"/>
                <w:szCs w:val="18"/>
              </w:rPr>
              <w:t>2.3</w:t>
            </w:r>
          </w:p>
        </w:tc>
        <w:tc>
          <w:tcPr>
            <w:tcW w:w="1038"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655A628A"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BC3D61">
              <w:rPr>
                <w:rFonts w:ascii="Arial" w:eastAsia="Times New Roman" w:hAnsi="Arial" w:cs="Arial"/>
                <w:b/>
                <w:bCs/>
                <w:sz w:val="18"/>
                <w:szCs w:val="18"/>
              </w:rPr>
              <w:t>2.4</w:t>
            </w:r>
          </w:p>
        </w:tc>
        <w:tc>
          <w:tcPr>
            <w:tcW w:w="1387"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5783245E"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BC3D61">
              <w:rPr>
                <w:rFonts w:ascii="Arial" w:eastAsia="Times New Roman" w:hAnsi="Arial" w:cs="Arial"/>
                <w:b/>
                <w:bCs/>
                <w:sz w:val="18"/>
                <w:szCs w:val="18"/>
              </w:rPr>
              <w:t>-3.88%</w:t>
            </w:r>
          </w:p>
        </w:tc>
        <w:tc>
          <w:tcPr>
            <w:tcW w:w="1416" w:type="dxa"/>
            <w:tcBorders>
              <w:top w:val="single" w:sz="8" w:space="0" w:color="auto"/>
              <w:left w:val="nil"/>
              <w:bottom w:val="single" w:sz="8" w:space="0" w:color="auto"/>
              <w:right w:val="single" w:sz="4" w:space="0" w:color="auto"/>
            </w:tcBorders>
            <w:shd w:val="clear" w:color="000000" w:fill="FFC7CE"/>
            <w:noWrap/>
            <w:vAlign w:val="bottom"/>
            <w:hideMark/>
          </w:tcPr>
          <w:p w14:paraId="5D171AFD"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BC3D61">
              <w:rPr>
                <w:rFonts w:ascii="Arial" w:eastAsia="Times New Roman" w:hAnsi="Arial" w:cs="Arial"/>
                <w:b/>
                <w:bCs/>
                <w:sz w:val="18"/>
                <w:szCs w:val="18"/>
              </w:rPr>
              <w:t>2.9</w:t>
            </w:r>
          </w:p>
        </w:tc>
        <w:tc>
          <w:tcPr>
            <w:tcW w:w="1038"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5A734AE1"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BC3D61">
              <w:rPr>
                <w:rFonts w:ascii="Arial" w:eastAsia="Times New Roman" w:hAnsi="Arial" w:cs="Arial"/>
                <w:b/>
                <w:bCs/>
                <w:sz w:val="18"/>
                <w:szCs w:val="18"/>
              </w:rPr>
              <w:t>2.9</w:t>
            </w:r>
          </w:p>
        </w:tc>
        <w:tc>
          <w:tcPr>
            <w:tcW w:w="1387" w:type="dxa"/>
            <w:tcBorders>
              <w:top w:val="single" w:sz="8" w:space="0" w:color="auto"/>
              <w:left w:val="nil"/>
              <w:bottom w:val="single" w:sz="8" w:space="0" w:color="auto"/>
              <w:right w:val="single" w:sz="8" w:space="0" w:color="auto"/>
            </w:tcBorders>
            <w:shd w:val="clear" w:color="auto" w:fill="auto"/>
            <w:noWrap/>
            <w:vAlign w:val="bottom"/>
            <w:hideMark/>
          </w:tcPr>
          <w:p w14:paraId="140C73F4"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3D61">
              <w:rPr>
                <w:rFonts w:ascii="Arial" w:eastAsia="Times New Roman" w:hAnsi="Arial" w:cs="Arial"/>
                <w:b/>
                <w:bCs/>
                <w:color w:val="000000"/>
                <w:sz w:val="18"/>
                <w:szCs w:val="18"/>
              </w:rPr>
              <w:t>-1.06%</w:t>
            </w:r>
          </w:p>
        </w:tc>
      </w:tr>
      <w:tr w:rsidR="00BC3D61" w:rsidRPr="00BC3D61" w14:paraId="1E5AF38E" w14:textId="77777777" w:rsidTr="00C46AE9">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0BBBA189"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BC3D61">
              <w:rPr>
                <w:rFonts w:ascii="Arial" w:eastAsia="Times New Roman" w:hAnsi="Arial" w:cs="Arial"/>
                <w:color w:val="000000"/>
                <w:sz w:val="18"/>
                <w:szCs w:val="18"/>
              </w:rPr>
              <w:t>Enc Time[%]</w:t>
            </w:r>
          </w:p>
        </w:tc>
        <w:tc>
          <w:tcPr>
            <w:tcW w:w="3841" w:type="dxa"/>
            <w:gridSpan w:val="3"/>
            <w:tcBorders>
              <w:top w:val="nil"/>
              <w:left w:val="nil"/>
              <w:bottom w:val="single" w:sz="4" w:space="0" w:color="auto"/>
              <w:right w:val="single" w:sz="8" w:space="0" w:color="000000"/>
            </w:tcBorders>
            <w:shd w:val="clear" w:color="auto" w:fill="auto"/>
            <w:noWrap/>
            <w:vAlign w:val="bottom"/>
          </w:tcPr>
          <w:p w14:paraId="3830AE81" w14:textId="6B58BCD3"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3841" w:type="dxa"/>
            <w:gridSpan w:val="3"/>
            <w:tcBorders>
              <w:top w:val="nil"/>
              <w:left w:val="nil"/>
              <w:bottom w:val="single" w:sz="4" w:space="0" w:color="auto"/>
              <w:right w:val="single" w:sz="8" w:space="0" w:color="000000"/>
            </w:tcBorders>
            <w:shd w:val="clear" w:color="auto" w:fill="auto"/>
            <w:noWrap/>
            <w:vAlign w:val="bottom"/>
          </w:tcPr>
          <w:p w14:paraId="3EA36B5F" w14:textId="49A21DA9"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BC3D61" w:rsidRPr="00BC3D61" w14:paraId="2A79A252" w14:textId="77777777" w:rsidTr="00C46AE9">
        <w:trPr>
          <w:trHeight w:val="289"/>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223E5279"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BC3D61">
              <w:rPr>
                <w:rFonts w:ascii="Arial" w:eastAsia="Times New Roman" w:hAnsi="Arial" w:cs="Arial"/>
                <w:color w:val="000000"/>
                <w:sz w:val="18"/>
                <w:szCs w:val="18"/>
              </w:rPr>
              <w:t>Dec Time[%]</w:t>
            </w:r>
          </w:p>
        </w:tc>
        <w:tc>
          <w:tcPr>
            <w:tcW w:w="3841" w:type="dxa"/>
            <w:gridSpan w:val="3"/>
            <w:tcBorders>
              <w:top w:val="single" w:sz="4" w:space="0" w:color="auto"/>
              <w:left w:val="nil"/>
              <w:bottom w:val="single" w:sz="8" w:space="0" w:color="auto"/>
              <w:right w:val="single" w:sz="8" w:space="0" w:color="000000"/>
            </w:tcBorders>
            <w:shd w:val="clear" w:color="auto" w:fill="auto"/>
            <w:noWrap/>
            <w:vAlign w:val="bottom"/>
          </w:tcPr>
          <w:p w14:paraId="4BEEB529" w14:textId="27FE5483"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3841" w:type="dxa"/>
            <w:gridSpan w:val="3"/>
            <w:tcBorders>
              <w:top w:val="single" w:sz="4" w:space="0" w:color="auto"/>
              <w:left w:val="nil"/>
              <w:bottom w:val="single" w:sz="8" w:space="0" w:color="auto"/>
              <w:right w:val="single" w:sz="8" w:space="0" w:color="000000"/>
            </w:tcBorders>
            <w:shd w:val="clear" w:color="auto" w:fill="auto"/>
            <w:noWrap/>
            <w:vAlign w:val="bottom"/>
          </w:tcPr>
          <w:p w14:paraId="1FA8D17E" w14:textId="4650E21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BC3D61" w:rsidRPr="00BC3D61" w14:paraId="7138306C" w14:textId="77777777" w:rsidTr="00BC3D61">
        <w:trPr>
          <w:trHeight w:val="289"/>
        </w:trPr>
        <w:tc>
          <w:tcPr>
            <w:tcW w:w="1340" w:type="dxa"/>
            <w:tcBorders>
              <w:top w:val="nil"/>
              <w:left w:val="nil"/>
              <w:bottom w:val="nil"/>
              <w:right w:val="nil"/>
            </w:tcBorders>
            <w:shd w:val="clear" w:color="auto" w:fill="auto"/>
            <w:noWrap/>
            <w:vAlign w:val="bottom"/>
            <w:hideMark/>
          </w:tcPr>
          <w:p w14:paraId="1754EB93"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16" w:type="dxa"/>
            <w:tcBorders>
              <w:top w:val="nil"/>
              <w:left w:val="nil"/>
              <w:bottom w:val="nil"/>
              <w:right w:val="nil"/>
            </w:tcBorders>
            <w:shd w:val="clear" w:color="auto" w:fill="auto"/>
            <w:noWrap/>
            <w:vAlign w:val="bottom"/>
            <w:hideMark/>
          </w:tcPr>
          <w:p w14:paraId="2FDE1A54"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38" w:type="dxa"/>
            <w:tcBorders>
              <w:top w:val="nil"/>
              <w:left w:val="nil"/>
              <w:bottom w:val="nil"/>
              <w:right w:val="nil"/>
            </w:tcBorders>
            <w:shd w:val="clear" w:color="auto" w:fill="auto"/>
            <w:noWrap/>
            <w:vAlign w:val="bottom"/>
            <w:hideMark/>
          </w:tcPr>
          <w:p w14:paraId="76A4DDA2"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387" w:type="dxa"/>
            <w:tcBorders>
              <w:top w:val="nil"/>
              <w:left w:val="nil"/>
              <w:bottom w:val="nil"/>
              <w:right w:val="nil"/>
            </w:tcBorders>
            <w:shd w:val="clear" w:color="auto" w:fill="auto"/>
            <w:noWrap/>
            <w:vAlign w:val="bottom"/>
            <w:hideMark/>
          </w:tcPr>
          <w:p w14:paraId="2DD776E1"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416" w:type="dxa"/>
            <w:tcBorders>
              <w:top w:val="nil"/>
              <w:left w:val="nil"/>
              <w:bottom w:val="nil"/>
              <w:right w:val="nil"/>
            </w:tcBorders>
            <w:shd w:val="clear" w:color="auto" w:fill="auto"/>
            <w:noWrap/>
            <w:vAlign w:val="bottom"/>
            <w:hideMark/>
          </w:tcPr>
          <w:p w14:paraId="3DF86649"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38" w:type="dxa"/>
            <w:tcBorders>
              <w:top w:val="nil"/>
              <w:left w:val="nil"/>
              <w:bottom w:val="nil"/>
              <w:right w:val="nil"/>
            </w:tcBorders>
            <w:shd w:val="clear" w:color="auto" w:fill="auto"/>
            <w:noWrap/>
            <w:vAlign w:val="bottom"/>
            <w:hideMark/>
          </w:tcPr>
          <w:p w14:paraId="7D78E278"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387" w:type="dxa"/>
            <w:tcBorders>
              <w:top w:val="nil"/>
              <w:left w:val="nil"/>
              <w:bottom w:val="nil"/>
              <w:right w:val="nil"/>
            </w:tcBorders>
            <w:shd w:val="clear" w:color="auto" w:fill="auto"/>
            <w:noWrap/>
            <w:vAlign w:val="bottom"/>
            <w:hideMark/>
          </w:tcPr>
          <w:p w14:paraId="219521A3"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BC3D61" w:rsidRPr="00BC3D61" w14:paraId="42C9159A" w14:textId="77777777" w:rsidTr="00BC3D61">
        <w:trPr>
          <w:trHeight w:val="289"/>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3A680A5"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3D61">
              <w:rPr>
                <w:rFonts w:ascii="Arial" w:eastAsia="Times New Roman" w:hAnsi="Arial" w:cs="Arial"/>
                <w:b/>
                <w:bCs/>
                <w:color w:val="000000"/>
                <w:sz w:val="18"/>
                <w:szCs w:val="18"/>
              </w:rPr>
              <w:t>HLG</w:t>
            </w:r>
          </w:p>
        </w:tc>
        <w:tc>
          <w:tcPr>
            <w:tcW w:w="3841"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75A1F282"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3D61">
              <w:rPr>
                <w:rFonts w:ascii="Arial" w:eastAsia="Times New Roman" w:hAnsi="Arial" w:cs="Arial"/>
                <w:b/>
                <w:bCs/>
                <w:color w:val="000000"/>
                <w:sz w:val="18"/>
                <w:szCs w:val="18"/>
              </w:rPr>
              <w:t>All Intra</w:t>
            </w:r>
          </w:p>
        </w:tc>
        <w:tc>
          <w:tcPr>
            <w:tcW w:w="3841" w:type="dxa"/>
            <w:gridSpan w:val="3"/>
            <w:tcBorders>
              <w:top w:val="single" w:sz="8" w:space="0" w:color="auto"/>
              <w:left w:val="nil"/>
              <w:bottom w:val="single" w:sz="4" w:space="0" w:color="auto"/>
              <w:right w:val="nil"/>
            </w:tcBorders>
            <w:shd w:val="clear" w:color="auto" w:fill="auto"/>
            <w:noWrap/>
            <w:vAlign w:val="bottom"/>
            <w:hideMark/>
          </w:tcPr>
          <w:p w14:paraId="60E16ABF"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3D61">
              <w:rPr>
                <w:rFonts w:ascii="Arial" w:eastAsia="Times New Roman" w:hAnsi="Arial" w:cs="Arial"/>
                <w:b/>
                <w:bCs/>
                <w:color w:val="000000"/>
                <w:sz w:val="18"/>
                <w:szCs w:val="18"/>
              </w:rPr>
              <w:t>Low delay B</w:t>
            </w:r>
          </w:p>
        </w:tc>
      </w:tr>
      <w:tr w:rsidR="00BC3D61" w:rsidRPr="00BC3D61" w14:paraId="773FC725" w14:textId="77777777" w:rsidTr="00BC3D61">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374E8438"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2454" w:type="dxa"/>
            <w:gridSpan w:val="2"/>
            <w:tcBorders>
              <w:top w:val="single" w:sz="4" w:space="0" w:color="auto"/>
              <w:left w:val="nil"/>
              <w:bottom w:val="single" w:sz="4" w:space="0" w:color="auto"/>
              <w:right w:val="single" w:sz="4" w:space="0" w:color="auto"/>
            </w:tcBorders>
            <w:shd w:val="clear" w:color="auto" w:fill="auto"/>
            <w:noWrap/>
            <w:vAlign w:val="bottom"/>
            <w:hideMark/>
          </w:tcPr>
          <w:p w14:paraId="5A3338ED"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3D61">
              <w:rPr>
                <w:rFonts w:ascii="Arial" w:eastAsia="Times New Roman" w:hAnsi="Arial" w:cs="Arial"/>
                <w:b/>
                <w:bCs/>
                <w:color w:val="000000"/>
                <w:sz w:val="18"/>
                <w:szCs w:val="18"/>
              </w:rPr>
              <w:t>ratio</w:t>
            </w:r>
          </w:p>
        </w:tc>
        <w:tc>
          <w:tcPr>
            <w:tcW w:w="1387" w:type="dxa"/>
            <w:vMerge w:val="restart"/>
            <w:tcBorders>
              <w:top w:val="nil"/>
              <w:left w:val="single" w:sz="4" w:space="0" w:color="auto"/>
              <w:bottom w:val="single" w:sz="8" w:space="0" w:color="000000"/>
              <w:right w:val="single" w:sz="8" w:space="0" w:color="auto"/>
            </w:tcBorders>
            <w:shd w:val="clear" w:color="auto" w:fill="auto"/>
            <w:vAlign w:val="bottom"/>
            <w:hideMark/>
          </w:tcPr>
          <w:p w14:paraId="7A1BBB1A"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3D61">
              <w:rPr>
                <w:rFonts w:ascii="Arial" w:eastAsia="Times New Roman" w:hAnsi="Arial" w:cs="Arial"/>
                <w:color w:val="000000"/>
                <w:sz w:val="18"/>
                <w:szCs w:val="18"/>
              </w:rPr>
              <w:t>bit-rate savings</w:t>
            </w:r>
          </w:p>
        </w:tc>
        <w:tc>
          <w:tcPr>
            <w:tcW w:w="2454"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14E5E0F0"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3D61">
              <w:rPr>
                <w:rFonts w:ascii="Arial" w:eastAsia="Times New Roman" w:hAnsi="Arial" w:cs="Arial"/>
                <w:b/>
                <w:bCs/>
                <w:color w:val="000000"/>
                <w:sz w:val="18"/>
                <w:szCs w:val="18"/>
              </w:rPr>
              <w:t>ratio</w:t>
            </w:r>
          </w:p>
        </w:tc>
        <w:tc>
          <w:tcPr>
            <w:tcW w:w="1387" w:type="dxa"/>
            <w:vMerge w:val="restart"/>
            <w:tcBorders>
              <w:top w:val="nil"/>
              <w:left w:val="single" w:sz="4" w:space="0" w:color="auto"/>
              <w:bottom w:val="single" w:sz="8" w:space="0" w:color="000000"/>
              <w:right w:val="single" w:sz="8" w:space="0" w:color="auto"/>
            </w:tcBorders>
            <w:shd w:val="clear" w:color="auto" w:fill="auto"/>
            <w:vAlign w:val="bottom"/>
            <w:hideMark/>
          </w:tcPr>
          <w:p w14:paraId="51F320D7"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3D61">
              <w:rPr>
                <w:rFonts w:ascii="Arial" w:eastAsia="Times New Roman" w:hAnsi="Arial" w:cs="Arial"/>
                <w:color w:val="000000"/>
                <w:sz w:val="18"/>
                <w:szCs w:val="18"/>
              </w:rPr>
              <w:t>bit-rate savings</w:t>
            </w:r>
          </w:p>
        </w:tc>
      </w:tr>
      <w:tr w:rsidR="00BC3D61" w:rsidRPr="00BC3D61" w14:paraId="40298681" w14:textId="77777777" w:rsidTr="00BC3D61">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64C7DDFC"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1416" w:type="dxa"/>
            <w:tcBorders>
              <w:top w:val="nil"/>
              <w:left w:val="nil"/>
              <w:bottom w:val="single" w:sz="8" w:space="0" w:color="auto"/>
              <w:right w:val="nil"/>
            </w:tcBorders>
            <w:shd w:val="clear" w:color="auto" w:fill="auto"/>
            <w:noWrap/>
            <w:vAlign w:val="bottom"/>
            <w:hideMark/>
          </w:tcPr>
          <w:p w14:paraId="629BFD03"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3D61">
              <w:rPr>
                <w:rFonts w:ascii="Arial" w:eastAsia="Times New Roman" w:hAnsi="Arial" w:cs="Arial"/>
                <w:color w:val="000000"/>
                <w:sz w:val="18"/>
                <w:szCs w:val="18"/>
              </w:rPr>
              <w:t>VTM11.0rc1</w:t>
            </w:r>
          </w:p>
        </w:tc>
        <w:tc>
          <w:tcPr>
            <w:tcW w:w="1038" w:type="dxa"/>
            <w:tcBorders>
              <w:top w:val="nil"/>
              <w:left w:val="nil"/>
              <w:bottom w:val="single" w:sz="8" w:space="0" w:color="auto"/>
              <w:right w:val="nil"/>
            </w:tcBorders>
            <w:shd w:val="clear" w:color="auto" w:fill="auto"/>
            <w:noWrap/>
            <w:vAlign w:val="bottom"/>
            <w:hideMark/>
          </w:tcPr>
          <w:p w14:paraId="15464E95"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3D61">
              <w:rPr>
                <w:rFonts w:ascii="Arial" w:eastAsia="Times New Roman" w:hAnsi="Arial" w:cs="Arial"/>
                <w:color w:val="000000"/>
                <w:sz w:val="18"/>
                <w:szCs w:val="18"/>
              </w:rPr>
              <w:t>CE-1.2.a</w:t>
            </w:r>
          </w:p>
        </w:tc>
        <w:tc>
          <w:tcPr>
            <w:tcW w:w="1387" w:type="dxa"/>
            <w:vMerge/>
            <w:tcBorders>
              <w:top w:val="nil"/>
              <w:left w:val="single" w:sz="4" w:space="0" w:color="auto"/>
              <w:bottom w:val="single" w:sz="8" w:space="0" w:color="000000"/>
              <w:right w:val="single" w:sz="8" w:space="0" w:color="auto"/>
            </w:tcBorders>
            <w:vAlign w:val="center"/>
            <w:hideMark/>
          </w:tcPr>
          <w:p w14:paraId="45417296"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1416" w:type="dxa"/>
            <w:tcBorders>
              <w:top w:val="nil"/>
              <w:left w:val="nil"/>
              <w:bottom w:val="single" w:sz="8" w:space="0" w:color="auto"/>
              <w:right w:val="nil"/>
            </w:tcBorders>
            <w:shd w:val="clear" w:color="auto" w:fill="auto"/>
            <w:noWrap/>
            <w:vAlign w:val="bottom"/>
            <w:hideMark/>
          </w:tcPr>
          <w:p w14:paraId="7AD5B0C4"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3D61">
              <w:rPr>
                <w:rFonts w:ascii="Arial" w:eastAsia="Times New Roman" w:hAnsi="Arial" w:cs="Arial"/>
                <w:color w:val="000000"/>
                <w:sz w:val="18"/>
                <w:szCs w:val="18"/>
              </w:rPr>
              <w:t>VTM11.0rc1</w:t>
            </w:r>
          </w:p>
        </w:tc>
        <w:tc>
          <w:tcPr>
            <w:tcW w:w="1038" w:type="dxa"/>
            <w:tcBorders>
              <w:top w:val="nil"/>
              <w:left w:val="nil"/>
              <w:bottom w:val="single" w:sz="8" w:space="0" w:color="auto"/>
              <w:right w:val="nil"/>
            </w:tcBorders>
            <w:shd w:val="clear" w:color="auto" w:fill="auto"/>
            <w:noWrap/>
            <w:vAlign w:val="bottom"/>
            <w:hideMark/>
          </w:tcPr>
          <w:p w14:paraId="72EB4BF5"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3D61">
              <w:rPr>
                <w:rFonts w:ascii="Arial" w:eastAsia="Times New Roman" w:hAnsi="Arial" w:cs="Arial"/>
                <w:color w:val="000000"/>
                <w:sz w:val="18"/>
                <w:szCs w:val="18"/>
              </w:rPr>
              <w:t>CE-1.2.a</w:t>
            </w:r>
          </w:p>
        </w:tc>
        <w:tc>
          <w:tcPr>
            <w:tcW w:w="1387" w:type="dxa"/>
            <w:vMerge/>
            <w:tcBorders>
              <w:top w:val="nil"/>
              <w:left w:val="single" w:sz="4" w:space="0" w:color="auto"/>
              <w:bottom w:val="single" w:sz="8" w:space="0" w:color="000000"/>
              <w:right w:val="single" w:sz="8" w:space="0" w:color="auto"/>
            </w:tcBorders>
            <w:vAlign w:val="center"/>
            <w:hideMark/>
          </w:tcPr>
          <w:p w14:paraId="47CDE07A"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r>
      <w:tr w:rsidR="00BC3D61" w:rsidRPr="00BC3D61" w14:paraId="0D9198B1" w14:textId="77777777" w:rsidTr="00BC3D6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1419E912"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BC3D61">
              <w:rPr>
                <w:rFonts w:ascii="Arial" w:eastAsia="Times New Roman" w:hAnsi="Arial" w:cs="Arial"/>
                <w:color w:val="000000"/>
                <w:sz w:val="18"/>
                <w:szCs w:val="18"/>
              </w:rPr>
              <w:lastRenderedPageBreak/>
              <w:t>HLG444</w:t>
            </w:r>
          </w:p>
        </w:tc>
        <w:tc>
          <w:tcPr>
            <w:tcW w:w="1416" w:type="dxa"/>
            <w:tcBorders>
              <w:top w:val="nil"/>
              <w:left w:val="nil"/>
              <w:bottom w:val="single" w:sz="4" w:space="0" w:color="auto"/>
              <w:right w:val="single" w:sz="4" w:space="0" w:color="auto"/>
            </w:tcBorders>
            <w:shd w:val="clear" w:color="000000" w:fill="FFC7CE"/>
            <w:noWrap/>
            <w:vAlign w:val="bottom"/>
            <w:hideMark/>
          </w:tcPr>
          <w:p w14:paraId="410F01B9"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3D61">
              <w:rPr>
                <w:rFonts w:ascii="Arial" w:eastAsia="Times New Roman" w:hAnsi="Arial" w:cs="Arial"/>
                <w:sz w:val="18"/>
                <w:szCs w:val="18"/>
              </w:rPr>
              <w:t>1.9</w:t>
            </w:r>
          </w:p>
        </w:tc>
        <w:tc>
          <w:tcPr>
            <w:tcW w:w="1038" w:type="dxa"/>
            <w:tcBorders>
              <w:top w:val="nil"/>
              <w:left w:val="single" w:sz="4" w:space="0" w:color="auto"/>
              <w:bottom w:val="single" w:sz="4" w:space="0" w:color="auto"/>
              <w:right w:val="single" w:sz="4" w:space="0" w:color="auto"/>
            </w:tcBorders>
            <w:shd w:val="clear" w:color="000000" w:fill="FFC7CE"/>
            <w:noWrap/>
            <w:vAlign w:val="bottom"/>
            <w:hideMark/>
          </w:tcPr>
          <w:p w14:paraId="77C1FA29"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3D61">
              <w:rPr>
                <w:rFonts w:ascii="Arial" w:eastAsia="Times New Roman" w:hAnsi="Arial" w:cs="Arial"/>
                <w:sz w:val="18"/>
                <w:szCs w:val="18"/>
              </w:rPr>
              <w:t>2.0</w:t>
            </w:r>
          </w:p>
        </w:tc>
        <w:tc>
          <w:tcPr>
            <w:tcW w:w="1387" w:type="dxa"/>
            <w:tcBorders>
              <w:top w:val="nil"/>
              <w:left w:val="nil"/>
              <w:bottom w:val="single" w:sz="4" w:space="0" w:color="auto"/>
              <w:right w:val="single" w:sz="8" w:space="0" w:color="auto"/>
            </w:tcBorders>
            <w:shd w:val="clear" w:color="auto" w:fill="auto"/>
            <w:noWrap/>
            <w:vAlign w:val="bottom"/>
            <w:hideMark/>
          </w:tcPr>
          <w:p w14:paraId="67A6DC92"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3D61">
              <w:rPr>
                <w:rFonts w:ascii="Arial" w:eastAsia="Times New Roman" w:hAnsi="Arial" w:cs="Arial"/>
                <w:color w:val="000000"/>
                <w:sz w:val="18"/>
                <w:szCs w:val="18"/>
              </w:rPr>
              <w:t>-2.90%</w:t>
            </w:r>
          </w:p>
        </w:tc>
        <w:tc>
          <w:tcPr>
            <w:tcW w:w="1416" w:type="dxa"/>
            <w:tcBorders>
              <w:top w:val="nil"/>
              <w:left w:val="nil"/>
              <w:bottom w:val="single" w:sz="4" w:space="0" w:color="auto"/>
              <w:right w:val="single" w:sz="4" w:space="0" w:color="auto"/>
            </w:tcBorders>
            <w:shd w:val="clear" w:color="000000" w:fill="FFC7CE"/>
            <w:noWrap/>
            <w:vAlign w:val="bottom"/>
            <w:hideMark/>
          </w:tcPr>
          <w:p w14:paraId="0768B99D"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3D61">
              <w:rPr>
                <w:rFonts w:ascii="Arial" w:eastAsia="Times New Roman" w:hAnsi="Arial" w:cs="Arial"/>
                <w:sz w:val="18"/>
                <w:szCs w:val="18"/>
              </w:rPr>
              <w:t>2.1</w:t>
            </w:r>
          </w:p>
        </w:tc>
        <w:tc>
          <w:tcPr>
            <w:tcW w:w="1038" w:type="dxa"/>
            <w:tcBorders>
              <w:top w:val="nil"/>
              <w:left w:val="single" w:sz="4" w:space="0" w:color="auto"/>
              <w:bottom w:val="single" w:sz="4" w:space="0" w:color="auto"/>
              <w:right w:val="single" w:sz="4" w:space="0" w:color="auto"/>
            </w:tcBorders>
            <w:shd w:val="clear" w:color="000000" w:fill="FFC7CE"/>
            <w:noWrap/>
            <w:vAlign w:val="bottom"/>
            <w:hideMark/>
          </w:tcPr>
          <w:p w14:paraId="57A57714"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3D61">
              <w:rPr>
                <w:rFonts w:ascii="Arial" w:eastAsia="Times New Roman" w:hAnsi="Arial" w:cs="Arial"/>
                <w:sz w:val="18"/>
                <w:szCs w:val="18"/>
              </w:rPr>
              <w:t>2.1</w:t>
            </w:r>
          </w:p>
        </w:tc>
        <w:tc>
          <w:tcPr>
            <w:tcW w:w="1387" w:type="dxa"/>
            <w:tcBorders>
              <w:top w:val="nil"/>
              <w:left w:val="nil"/>
              <w:bottom w:val="single" w:sz="4" w:space="0" w:color="auto"/>
              <w:right w:val="single" w:sz="8" w:space="0" w:color="auto"/>
            </w:tcBorders>
            <w:shd w:val="clear" w:color="auto" w:fill="auto"/>
            <w:noWrap/>
            <w:vAlign w:val="bottom"/>
            <w:hideMark/>
          </w:tcPr>
          <w:p w14:paraId="01D61934"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3D61">
              <w:rPr>
                <w:rFonts w:ascii="Arial" w:eastAsia="Times New Roman" w:hAnsi="Arial" w:cs="Arial"/>
                <w:color w:val="000000"/>
                <w:sz w:val="18"/>
                <w:szCs w:val="18"/>
              </w:rPr>
              <w:t>-0.92%</w:t>
            </w:r>
          </w:p>
        </w:tc>
      </w:tr>
      <w:tr w:rsidR="00BC3D61" w:rsidRPr="00BC3D61" w14:paraId="4443ED9B" w14:textId="77777777" w:rsidTr="00BC3D6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259B65A4"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BC3D61">
              <w:rPr>
                <w:rFonts w:ascii="Arial" w:eastAsia="Times New Roman" w:hAnsi="Arial" w:cs="Arial"/>
                <w:color w:val="000000"/>
                <w:sz w:val="18"/>
                <w:szCs w:val="18"/>
              </w:rPr>
              <w:t>HLG422</w:t>
            </w:r>
          </w:p>
        </w:tc>
        <w:tc>
          <w:tcPr>
            <w:tcW w:w="1416" w:type="dxa"/>
            <w:tcBorders>
              <w:top w:val="single" w:sz="4" w:space="0" w:color="auto"/>
              <w:left w:val="nil"/>
              <w:bottom w:val="single" w:sz="4" w:space="0" w:color="auto"/>
              <w:right w:val="single" w:sz="4" w:space="0" w:color="auto"/>
            </w:tcBorders>
            <w:shd w:val="clear" w:color="000000" w:fill="FFC7CE"/>
            <w:noWrap/>
            <w:vAlign w:val="bottom"/>
            <w:hideMark/>
          </w:tcPr>
          <w:p w14:paraId="55971CEB"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3D61">
              <w:rPr>
                <w:rFonts w:ascii="Arial" w:eastAsia="Times New Roman" w:hAnsi="Arial" w:cs="Arial"/>
                <w:sz w:val="18"/>
                <w:szCs w:val="18"/>
              </w:rPr>
              <w:t>1.8</w:t>
            </w:r>
          </w:p>
        </w:tc>
        <w:tc>
          <w:tcPr>
            <w:tcW w:w="103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13D4322"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3D61">
              <w:rPr>
                <w:rFonts w:ascii="Arial" w:eastAsia="Times New Roman" w:hAnsi="Arial" w:cs="Arial"/>
                <w:sz w:val="18"/>
                <w:szCs w:val="18"/>
              </w:rPr>
              <w:t>1.8</w:t>
            </w:r>
          </w:p>
        </w:tc>
        <w:tc>
          <w:tcPr>
            <w:tcW w:w="1387" w:type="dxa"/>
            <w:tcBorders>
              <w:top w:val="nil"/>
              <w:left w:val="nil"/>
              <w:bottom w:val="single" w:sz="4" w:space="0" w:color="auto"/>
              <w:right w:val="single" w:sz="8" w:space="0" w:color="auto"/>
            </w:tcBorders>
            <w:shd w:val="clear" w:color="auto" w:fill="auto"/>
            <w:noWrap/>
            <w:vAlign w:val="bottom"/>
            <w:hideMark/>
          </w:tcPr>
          <w:p w14:paraId="46452812"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3D61">
              <w:rPr>
                <w:rFonts w:ascii="Arial" w:eastAsia="Times New Roman" w:hAnsi="Arial" w:cs="Arial"/>
                <w:color w:val="000000"/>
                <w:sz w:val="18"/>
                <w:szCs w:val="18"/>
              </w:rPr>
              <w:t>-2.52%</w:t>
            </w:r>
          </w:p>
        </w:tc>
        <w:tc>
          <w:tcPr>
            <w:tcW w:w="1416" w:type="dxa"/>
            <w:tcBorders>
              <w:top w:val="single" w:sz="4" w:space="0" w:color="auto"/>
              <w:left w:val="nil"/>
              <w:bottom w:val="single" w:sz="4" w:space="0" w:color="auto"/>
              <w:right w:val="single" w:sz="4" w:space="0" w:color="auto"/>
            </w:tcBorders>
            <w:shd w:val="clear" w:color="000000" w:fill="FFC7CE"/>
            <w:noWrap/>
            <w:vAlign w:val="bottom"/>
            <w:hideMark/>
          </w:tcPr>
          <w:p w14:paraId="661F27A2"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3D61">
              <w:rPr>
                <w:rFonts w:ascii="Arial" w:eastAsia="Times New Roman" w:hAnsi="Arial" w:cs="Arial"/>
                <w:sz w:val="18"/>
                <w:szCs w:val="18"/>
              </w:rPr>
              <w:t>2.0</w:t>
            </w:r>
          </w:p>
        </w:tc>
        <w:tc>
          <w:tcPr>
            <w:tcW w:w="103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4405DAC"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3D61">
              <w:rPr>
                <w:rFonts w:ascii="Arial" w:eastAsia="Times New Roman" w:hAnsi="Arial" w:cs="Arial"/>
                <w:sz w:val="18"/>
                <w:szCs w:val="18"/>
              </w:rPr>
              <w:t>2.0</w:t>
            </w:r>
          </w:p>
        </w:tc>
        <w:tc>
          <w:tcPr>
            <w:tcW w:w="1387" w:type="dxa"/>
            <w:tcBorders>
              <w:top w:val="nil"/>
              <w:left w:val="nil"/>
              <w:bottom w:val="single" w:sz="4" w:space="0" w:color="auto"/>
              <w:right w:val="single" w:sz="8" w:space="0" w:color="auto"/>
            </w:tcBorders>
            <w:shd w:val="clear" w:color="auto" w:fill="auto"/>
            <w:noWrap/>
            <w:vAlign w:val="bottom"/>
            <w:hideMark/>
          </w:tcPr>
          <w:p w14:paraId="445677EF"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3D61">
              <w:rPr>
                <w:rFonts w:ascii="Arial" w:eastAsia="Times New Roman" w:hAnsi="Arial" w:cs="Arial"/>
                <w:color w:val="000000"/>
                <w:sz w:val="18"/>
                <w:szCs w:val="18"/>
              </w:rPr>
              <w:t>-0.68%</w:t>
            </w:r>
          </w:p>
        </w:tc>
      </w:tr>
      <w:tr w:rsidR="00BC3D61" w:rsidRPr="00BC3D61" w14:paraId="737D0DD0" w14:textId="77777777" w:rsidTr="00BC3D61">
        <w:trPr>
          <w:trHeight w:val="289"/>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CFF2EB8"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r w:rsidRPr="00BC3D61">
              <w:rPr>
                <w:rFonts w:ascii="Arial" w:eastAsia="Times New Roman" w:hAnsi="Arial" w:cs="Arial"/>
                <w:b/>
                <w:bCs/>
                <w:color w:val="000000"/>
                <w:sz w:val="18"/>
                <w:szCs w:val="18"/>
              </w:rPr>
              <w:t>Overall</w:t>
            </w:r>
          </w:p>
        </w:tc>
        <w:tc>
          <w:tcPr>
            <w:tcW w:w="1416" w:type="dxa"/>
            <w:tcBorders>
              <w:top w:val="single" w:sz="8" w:space="0" w:color="auto"/>
              <w:left w:val="nil"/>
              <w:bottom w:val="single" w:sz="8" w:space="0" w:color="auto"/>
              <w:right w:val="single" w:sz="4" w:space="0" w:color="auto"/>
            </w:tcBorders>
            <w:shd w:val="clear" w:color="000000" w:fill="FFC7CE"/>
            <w:noWrap/>
            <w:vAlign w:val="bottom"/>
            <w:hideMark/>
          </w:tcPr>
          <w:p w14:paraId="64B039C2"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BC3D61">
              <w:rPr>
                <w:rFonts w:ascii="Arial" w:eastAsia="Times New Roman" w:hAnsi="Arial" w:cs="Arial"/>
                <w:b/>
                <w:bCs/>
                <w:sz w:val="18"/>
                <w:szCs w:val="18"/>
              </w:rPr>
              <w:t>1.8</w:t>
            </w:r>
          </w:p>
        </w:tc>
        <w:tc>
          <w:tcPr>
            <w:tcW w:w="1038"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57A4BD7D"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BC3D61">
              <w:rPr>
                <w:rFonts w:ascii="Arial" w:eastAsia="Times New Roman" w:hAnsi="Arial" w:cs="Arial"/>
                <w:b/>
                <w:bCs/>
                <w:sz w:val="18"/>
                <w:szCs w:val="18"/>
              </w:rPr>
              <w:t>1.9</w:t>
            </w:r>
          </w:p>
        </w:tc>
        <w:tc>
          <w:tcPr>
            <w:tcW w:w="1387" w:type="dxa"/>
            <w:tcBorders>
              <w:top w:val="single" w:sz="8" w:space="0" w:color="auto"/>
              <w:left w:val="nil"/>
              <w:bottom w:val="single" w:sz="8" w:space="0" w:color="auto"/>
              <w:right w:val="single" w:sz="8" w:space="0" w:color="auto"/>
            </w:tcBorders>
            <w:shd w:val="clear" w:color="auto" w:fill="auto"/>
            <w:noWrap/>
            <w:vAlign w:val="bottom"/>
            <w:hideMark/>
          </w:tcPr>
          <w:p w14:paraId="66064178"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3D61">
              <w:rPr>
                <w:rFonts w:ascii="Arial" w:eastAsia="Times New Roman" w:hAnsi="Arial" w:cs="Arial"/>
                <w:b/>
                <w:bCs/>
                <w:color w:val="000000"/>
                <w:sz w:val="18"/>
                <w:szCs w:val="18"/>
              </w:rPr>
              <w:t>-2.71%</w:t>
            </w:r>
          </w:p>
        </w:tc>
        <w:tc>
          <w:tcPr>
            <w:tcW w:w="1416" w:type="dxa"/>
            <w:tcBorders>
              <w:top w:val="single" w:sz="8" w:space="0" w:color="auto"/>
              <w:left w:val="nil"/>
              <w:bottom w:val="single" w:sz="8" w:space="0" w:color="auto"/>
              <w:right w:val="single" w:sz="4" w:space="0" w:color="auto"/>
            </w:tcBorders>
            <w:shd w:val="clear" w:color="000000" w:fill="FFC7CE"/>
            <w:noWrap/>
            <w:vAlign w:val="bottom"/>
            <w:hideMark/>
          </w:tcPr>
          <w:p w14:paraId="190A895D"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BC3D61">
              <w:rPr>
                <w:rFonts w:ascii="Arial" w:eastAsia="Times New Roman" w:hAnsi="Arial" w:cs="Arial"/>
                <w:b/>
                <w:bCs/>
                <w:sz w:val="18"/>
                <w:szCs w:val="18"/>
              </w:rPr>
              <w:t>2.0</w:t>
            </w:r>
          </w:p>
        </w:tc>
        <w:tc>
          <w:tcPr>
            <w:tcW w:w="1038"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444766C"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BC3D61">
              <w:rPr>
                <w:rFonts w:ascii="Arial" w:eastAsia="Times New Roman" w:hAnsi="Arial" w:cs="Arial"/>
                <w:b/>
                <w:bCs/>
                <w:sz w:val="18"/>
                <w:szCs w:val="18"/>
              </w:rPr>
              <w:t>2.1</w:t>
            </w:r>
          </w:p>
        </w:tc>
        <w:tc>
          <w:tcPr>
            <w:tcW w:w="1387" w:type="dxa"/>
            <w:tcBorders>
              <w:top w:val="single" w:sz="8" w:space="0" w:color="auto"/>
              <w:left w:val="nil"/>
              <w:bottom w:val="single" w:sz="8" w:space="0" w:color="auto"/>
              <w:right w:val="single" w:sz="8" w:space="0" w:color="auto"/>
            </w:tcBorders>
            <w:shd w:val="clear" w:color="auto" w:fill="auto"/>
            <w:noWrap/>
            <w:vAlign w:val="bottom"/>
            <w:hideMark/>
          </w:tcPr>
          <w:p w14:paraId="117FEB92"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3D61">
              <w:rPr>
                <w:rFonts w:ascii="Arial" w:eastAsia="Times New Roman" w:hAnsi="Arial" w:cs="Arial"/>
                <w:b/>
                <w:bCs/>
                <w:color w:val="000000"/>
                <w:sz w:val="18"/>
                <w:szCs w:val="18"/>
              </w:rPr>
              <w:t>-0.80%</w:t>
            </w:r>
          </w:p>
        </w:tc>
      </w:tr>
      <w:tr w:rsidR="00BC3D61" w:rsidRPr="00BC3D61" w14:paraId="469EEDDF" w14:textId="77777777" w:rsidTr="00C46AE9">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1F87D33C"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BC3D61">
              <w:rPr>
                <w:rFonts w:ascii="Arial" w:eastAsia="Times New Roman" w:hAnsi="Arial" w:cs="Arial"/>
                <w:color w:val="000000"/>
                <w:sz w:val="18"/>
                <w:szCs w:val="18"/>
              </w:rPr>
              <w:t>Enc Time[%]</w:t>
            </w:r>
          </w:p>
        </w:tc>
        <w:tc>
          <w:tcPr>
            <w:tcW w:w="3841" w:type="dxa"/>
            <w:gridSpan w:val="3"/>
            <w:tcBorders>
              <w:top w:val="nil"/>
              <w:left w:val="nil"/>
              <w:bottom w:val="single" w:sz="4" w:space="0" w:color="auto"/>
              <w:right w:val="single" w:sz="8" w:space="0" w:color="000000"/>
            </w:tcBorders>
            <w:shd w:val="clear" w:color="auto" w:fill="auto"/>
            <w:noWrap/>
            <w:vAlign w:val="bottom"/>
          </w:tcPr>
          <w:p w14:paraId="38BF6337" w14:textId="1E6A15F0"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3841" w:type="dxa"/>
            <w:gridSpan w:val="3"/>
            <w:tcBorders>
              <w:top w:val="nil"/>
              <w:left w:val="nil"/>
              <w:bottom w:val="single" w:sz="4" w:space="0" w:color="auto"/>
              <w:right w:val="single" w:sz="8" w:space="0" w:color="000000"/>
            </w:tcBorders>
            <w:shd w:val="clear" w:color="auto" w:fill="auto"/>
            <w:noWrap/>
            <w:vAlign w:val="bottom"/>
          </w:tcPr>
          <w:p w14:paraId="214DF439" w14:textId="62FCFC5B"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BC3D61" w:rsidRPr="00BC3D61" w14:paraId="046F1DA3" w14:textId="77777777" w:rsidTr="00C46AE9">
        <w:trPr>
          <w:trHeight w:val="289"/>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5A186292"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BC3D61">
              <w:rPr>
                <w:rFonts w:ascii="Arial" w:eastAsia="Times New Roman" w:hAnsi="Arial" w:cs="Arial"/>
                <w:color w:val="000000"/>
                <w:sz w:val="18"/>
                <w:szCs w:val="18"/>
              </w:rPr>
              <w:t>Dec Time[%]</w:t>
            </w:r>
          </w:p>
        </w:tc>
        <w:tc>
          <w:tcPr>
            <w:tcW w:w="3841" w:type="dxa"/>
            <w:gridSpan w:val="3"/>
            <w:tcBorders>
              <w:top w:val="single" w:sz="4" w:space="0" w:color="auto"/>
              <w:left w:val="nil"/>
              <w:bottom w:val="single" w:sz="8" w:space="0" w:color="auto"/>
              <w:right w:val="single" w:sz="8" w:space="0" w:color="000000"/>
            </w:tcBorders>
            <w:shd w:val="clear" w:color="auto" w:fill="auto"/>
            <w:noWrap/>
            <w:vAlign w:val="bottom"/>
          </w:tcPr>
          <w:p w14:paraId="748A5DB7" w14:textId="151D5070"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3841" w:type="dxa"/>
            <w:gridSpan w:val="3"/>
            <w:tcBorders>
              <w:top w:val="single" w:sz="4" w:space="0" w:color="auto"/>
              <w:left w:val="nil"/>
              <w:bottom w:val="single" w:sz="8" w:space="0" w:color="auto"/>
              <w:right w:val="single" w:sz="8" w:space="0" w:color="000000"/>
            </w:tcBorders>
            <w:shd w:val="clear" w:color="auto" w:fill="auto"/>
            <w:noWrap/>
            <w:vAlign w:val="bottom"/>
          </w:tcPr>
          <w:p w14:paraId="7B3A3E25" w14:textId="66D85AB9"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BC3D61" w:rsidRPr="00BC3D61" w14:paraId="114461C6" w14:textId="77777777" w:rsidTr="00BC3D61">
        <w:trPr>
          <w:trHeight w:val="289"/>
        </w:trPr>
        <w:tc>
          <w:tcPr>
            <w:tcW w:w="1340" w:type="dxa"/>
            <w:tcBorders>
              <w:top w:val="nil"/>
              <w:left w:val="nil"/>
              <w:bottom w:val="nil"/>
              <w:right w:val="nil"/>
            </w:tcBorders>
            <w:shd w:val="clear" w:color="auto" w:fill="auto"/>
            <w:noWrap/>
            <w:vAlign w:val="bottom"/>
            <w:hideMark/>
          </w:tcPr>
          <w:p w14:paraId="35D0A3FF"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16" w:type="dxa"/>
            <w:tcBorders>
              <w:top w:val="nil"/>
              <w:left w:val="nil"/>
              <w:bottom w:val="nil"/>
              <w:right w:val="nil"/>
            </w:tcBorders>
            <w:shd w:val="clear" w:color="auto" w:fill="auto"/>
            <w:noWrap/>
            <w:vAlign w:val="bottom"/>
            <w:hideMark/>
          </w:tcPr>
          <w:p w14:paraId="203046CE"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38" w:type="dxa"/>
            <w:tcBorders>
              <w:top w:val="nil"/>
              <w:left w:val="nil"/>
              <w:bottom w:val="nil"/>
              <w:right w:val="nil"/>
            </w:tcBorders>
            <w:shd w:val="clear" w:color="auto" w:fill="auto"/>
            <w:noWrap/>
            <w:vAlign w:val="bottom"/>
            <w:hideMark/>
          </w:tcPr>
          <w:p w14:paraId="77190627"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387" w:type="dxa"/>
            <w:tcBorders>
              <w:top w:val="nil"/>
              <w:left w:val="nil"/>
              <w:bottom w:val="nil"/>
              <w:right w:val="nil"/>
            </w:tcBorders>
            <w:shd w:val="clear" w:color="auto" w:fill="auto"/>
            <w:noWrap/>
            <w:vAlign w:val="bottom"/>
            <w:hideMark/>
          </w:tcPr>
          <w:p w14:paraId="160E04A6"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416" w:type="dxa"/>
            <w:tcBorders>
              <w:top w:val="nil"/>
              <w:left w:val="nil"/>
              <w:bottom w:val="nil"/>
              <w:right w:val="nil"/>
            </w:tcBorders>
            <w:shd w:val="clear" w:color="auto" w:fill="auto"/>
            <w:noWrap/>
            <w:vAlign w:val="bottom"/>
            <w:hideMark/>
          </w:tcPr>
          <w:p w14:paraId="32D51F29"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38" w:type="dxa"/>
            <w:tcBorders>
              <w:top w:val="nil"/>
              <w:left w:val="nil"/>
              <w:bottom w:val="nil"/>
              <w:right w:val="nil"/>
            </w:tcBorders>
            <w:shd w:val="clear" w:color="auto" w:fill="auto"/>
            <w:noWrap/>
            <w:vAlign w:val="bottom"/>
            <w:hideMark/>
          </w:tcPr>
          <w:p w14:paraId="35192CFB"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387" w:type="dxa"/>
            <w:tcBorders>
              <w:top w:val="nil"/>
              <w:left w:val="nil"/>
              <w:bottom w:val="nil"/>
              <w:right w:val="nil"/>
            </w:tcBorders>
            <w:shd w:val="clear" w:color="auto" w:fill="auto"/>
            <w:noWrap/>
            <w:vAlign w:val="bottom"/>
            <w:hideMark/>
          </w:tcPr>
          <w:p w14:paraId="21DF5ECB"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BC3D61" w:rsidRPr="00BC3D61" w14:paraId="29EB48D2" w14:textId="77777777" w:rsidTr="00BC3D61">
        <w:trPr>
          <w:trHeight w:val="289"/>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07679C1C"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3D61">
              <w:rPr>
                <w:rFonts w:ascii="Arial" w:eastAsia="Times New Roman" w:hAnsi="Arial" w:cs="Arial"/>
                <w:b/>
                <w:bCs/>
                <w:color w:val="000000"/>
                <w:sz w:val="18"/>
                <w:szCs w:val="18"/>
              </w:rPr>
              <w:t>SVT</w:t>
            </w:r>
          </w:p>
        </w:tc>
        <w:tc>
          <w:tcPr>
            <w:tcW w:w="3841"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2CDC93F9"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3D61">
              <w:rPr>
                <w:rFonts w:ascii="Arial" w:eastAsia="Times New Roman" w:hAnsi="Arial" w:cs="Arial"/>
                <w:b/>
                <w:bCs/>
                <w:color w:val="000000"/>
                <w:sz w:val="18"/>
                <w:szCs w:val="18"/>
              </w:rPr>
              <w:t>All Intra</w:t>
            </w:r>
          </w:p>
        </w:tc>
        <w:tc>
          <w:tcPr>
            <w:tcW w:w="3841" w:type="dxa"/>
            <w:gridSpan w:val="3"/>
            <w:tcBorders>
              <w:top w:val="single" w:sz="8" w:space="0" w:color="auto"/>
              <w:left w:val="nil"/>
              <w:bottom w:val="single" w:sz="4" w:space="0" w:color="auto"/>
              <w:right w:val="nil"/>
            </w:tcBorders>
            <w:shd w:val="clear" w:color="auto" w:fill="auto"/>
            <w:noWrap/>
            <w:vAlign w:val="bottom"/>
            <w:hideMark/>
          </w:tcPr>
          <w:p w14:paraId="25257AF8"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3D61">
              <w:rPr>
                <w:rFonts w:ascii="Arial" w:eastAsia="Times New Roman" w:hAnsi="Arial" w:cs="Arial"/>
                <w:b/>
                <w:bCs/>
                <w:color w:val="000000"/>
                <w:sz w:val="18"/>
                <w:szCs w:val="18"/>
              </w:rPr>
              <w:t>Low delay B</w:t>
            </w:r>
          </w:p>
        </w:tc>
      </w:tr>
      <w:tr w:rsidR="00BC3D61" w:rsidRPr="00BC3D61" w14:paraId="6F9C418E" w14:textId="77777777" w:rsidTr="00BC3D61">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42557A21"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2454" w:type="dxa"/>
            <w:gridSpan w:val="2"/>
            <w:tcBorders>
              <w:top w:val="single" w:sz="4" w:space="0" w:color="auto"/>
              <w:left w:val="nil"/>
              <w:bottom w:val="single" w:sz="4" w:space="0" w:color="auto"/>
              <w:right w:val="single" w:sz="4" w:space="0" w:color="auto"/>
            </w:tcBorders>
            <w:shd w:val="clear" w:color="auto" w:fill="auto"/>
            <w:noWrap/>
            <w:vAlign w:val="bottom"/>
            <w:hideMark/>
          </w:tcPr>
          <w:p w14:paraId="643B15A9"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3D61">
              <w:rPr>
                <w:rFonts w:ascii="Arial" w:eastAsia="Times New Roman" w:hAnsi="Arial" w:cs="Arial"/>
                <w:b/>
                <w:bCs/>
                <w:color w:val="000000"/>
                <w:sz w:val="18"/>
                <w:szCs w:val="18"/>
              </w:rPr>
              <w:t>ratio</w:t>
            </w:r>
          </w:p>
        </w:tc>
        <w:tc>
          <w:tcPr>
            <w:tcW w:w="1387" w:type="dxa"/>
            <w:vMerge w:val="restart"/>
            <w:tcBorders>
              <w:top w:val="nil"/>
              <w:left w:val="single" w:sz="4" w:space="0" w:color="auto"/>
              <w:bottom w:val="single" w:sz="8" w:space="0" w:color="000000"/>
              <w:right w:val="single" w:sz="8" w:space="0" w:color="auto"/>
            </w:tcBorders>
            <w:shd w:val="clear" w:color="auto" w:fill="auto"/>
            <w:vAlign w:val="bottom"/>
            <w:hideMark/>
          </w:tcPr>
          <w:p w14:paraId="49BACDC9"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3D61">
              <w:rPr>
                <w:rFonts w:ascii="Arial" w:eastAsia="Times New Roman" w:hAnsi="Arial" w:cs="Arial"/>
                <w:color w:val="000000"/>
                <w:sz w:val="18"/>
                <w:szCs w:val="18"/>
              </w:rPr>
              <w:t>bit-rate savings</w:t>
            </w:r>
          </w:p>
        </w:tc>
        <w:tc>
          <w:tcPr>
            <w:tcW w:w="2454"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1E75663F"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3D61">
              <w:rPr>
                <w:rFonts w:ascii="Arial" w:eastAsia="Times New Roman" w:hAnsi="Arial" w:cs="Arial"/>
                <w:b/>
                <w:bCs/>
                <w:color w:val="000000"/>
                <w:sz w:val="18"/>
                <w:szCs w:val="18"/>
              </w:rPr>
              <w:t>ratio</w:t>
            </w:r>
          </w:p>
        </w:tc>
        <w:tc>
          <w:tcPr>
            <w:tcW w:w="1387" w:type="dxa"/>
            <w:vMerge w:val="restart"/>
            <w:tcBorders>
              <w:top w:val="nil"/>
              <w:left w:val="single" w:sz="4" w:space="0" w:color="auto"/>
              <w:bottom w:val="single" w:sz="8" w:space="0" w:color="000000"/>
              <w:right w:val="single" w:sz="8" w:space="0" w:color="auto"/>
            </w:tcBorders>
            <w:shd w:val="clear" w:color="auto" w:fill="auto"/>
            <w:vAlign w:val="bottom"/>
            <w:hideMark/>
          </w:tcPr>
          <w:p w14:paraId="18E04AA4"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3D61">
              <w:rPr>
                <w:rFonts w:ascii="Arial" w:eastAsia="Times New Roman" w:hAnsi="Arial" w:cs="Arial"/>
                <w:color w:val="000000"/>
                <w:sz w:val="18"/>
                <w:szCs w:val="18"/>
              </w:rPr>
              <w:t>bit-rate savings</w:t>
            </w:r>
          </w:p>
        </w:tc>
      </w:tr>
      <w:tr w:rsidR="00BC3D61" w:rsidRPr="00BC3D61" w14:paraId="500D820E" w14:textId="77777777" w:rsidTr="00BC3D61">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588BC578"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1416" w:type="dxa"/>
            <w:tcBorders>
              <w:top w:val="nil"/>
              <w:left w:val="nil"/>
              <w:bottom w:val="single" w:sz="8" w:space="0" w:color="auto"/>
              <w:right w:val="nil"/>
            </w:tcBorders>
            <w:shd w:val="clear" w:color="auto" w:fill="auto"/>
            <w:noWrap/>
            <w:vAlign w:val="bottom"/>
            <w:hideMark/>
          </w:tcPr>
          <w:p w14:paraId="05236131"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3D61">
              <w:rPr>
                <w:rFonts w:ascii="Arial" w:eastAsia="Times New Roman" w:hAnsi="Arial" w:cs="Arial"/>
                <w:color w:val="000000"/>
                <w:sz w:val="18"/>
                <w:szCs w:val="18"/>
              </w:rPr>
              <w:t>VTM11.0rc1</w:t>
            </w:r>
          </w:p>
        </w:tc>
        <w:tc>
          <w:tcPr>
            <w:tcW w:w="1038" w:type="dxa"/>
            <w:tcBorders>
              <w:top w:val="nil"/>
              <w:left w:val="nil"/>
              <w:bottom w:val="single" w:sz="8" w:space="0" w:color="auto"/>
              <w:right w:val="nil"/>
            </w:tcBorders>
            <w:shd w:val="clear" w:color="auto" w:fill="auto"/>
            <w:noWrap/>
            <w:vAlign w:val="bottom"/>
            <w:hideMark/>
          </w:tcPr>
          <w:p w14:paraId="39544B0D"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3D61">
              <w:rPr>
                <w:rFonts w:ascii="Arial" w:eastAsia="Times New Roman" w:hAnsi="Arial" w:cs="Arial"/>
                <w:color w:val="000000"/>
                <w:sz w:val="18"/>
                <w:szCs w:val="18"/>
              </w:rPr>
              <w:t>CE-1.2.a</w:t>
            </w:r>
          </w:p>
        </w:tc>
        <w:tc>
          <w:tcPr>
            <w:tcW w:w="1387" w:type="dxa"/>
            <w:vMerge/>
            <w:tcBorders>
              <w:top w:val="nil"/>
              <w:left w:val="single" w:sz="4" w:space="0" w:color="auto"/>
              <w:bottom w:val="single" w:sz="8" w:space="0" w:color="000000"/>
              <w:right w:val="single" w:sz="8" w:space="0" w:color="auto"/>
            </w:tcBorders>
            <w:vAlign w:val="center"/>
            <w:hideMark/>
          </w:tcPr>
          <w:p w14:paraId="71CFF8AD"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1416" w:type="dxa"/>
            <w:tcBorders>
              <w:top w:val="nil"/>
              <w:left w:val="nil"/>
              <w:bottom w:val="single" w:sz="8" w:space="0" w:color="auto"/>
              <w:right w:val="nil"/>
            </w:tcBorders>
            <w:shd w:val="clear" w:color="auto" w:fill="auto"/>
            <w:noWrap/>
            <w:vAlign w:val="bottom"/>
            <w:hideMark/>
          </w:tcPr>
          <w:p w14:paraId="52840593"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3D61">
              <w:rPr>
                <w:rFonts w:ascii="Arial" w:eastAsia="Times New Roman" w:hAnsi="Arial" w:cs="Arial"/>
                <w:color w:val="000000"/>
                <w:sz w:val="18"/>
                <w:szCs w:val="18"/>
              </w:rPr>
              <w:t>VTM11.0rc1</w:t>
            </w:r>
          </w:p>
        </w:tc>
        <w:tc>
          <w:tcPr>
            <w:tcW w:w="1038" w:type="dxa"/>
            <w:tcBorders>
              <w:top w:val="nil"/>
              <w:left w:val="nil"/>
              <w:bottom w:val="single" w:sz="8" w:space="0" w:color="auto"/>
              <w:right w:val="nil"/>
            </w:tcBorders>
            <w:shd w:val="clear" w:color="auto" w:fill="auto"/>
            <w:noWrap/>
            <w:vAlign w:val="bottom"/>
            <w:hideMark/>
          </w:tcPr>
          <w:p w14:paraId="2DD6B4A4"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3D61">
              <w:rPr>
                <w:rFonts w:ascii="Arial" w:eastAsia="Times New Roman" w:hAnsi="Arial" w:cs="Arial"/>
                <w:color w:val="000000"/>
                <w:sz w:val="18"/>
                <w:szCs w:val="18"/>
              </w:rPr>
              <w:t>CE-1.2.a</w:t>
            </w:r>
          </w:p>
        </w:tc>
        <w:tc>
          <w:tcPr>
            <w:tcW w:w="1387" w:type="dxa"/>
            <w:vMerge/>
            <w:tcBorders>
              <w:top w:val="nil"/>
              <w:left w:val="single" w:sz="4" w:space="0" w:color="auto"/>
              <w:bottom w:val="single" w:sz="8" w:space="0" w:color="000000"/>
              <w:right w:val="single" w:sz="8" w:space="0" w:color="auto"/>
            </w:tcBorders>
            <w:vAlign w:val="center"/>
            <w:hideMark/>
          </w:tcPr>
          <w:p w14:paraId="20DCC20F"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r>
      <w:tr w:rsidR="00BC3D61" w:rsidRPr="00BC3D61" w14:paraId="6BECE2FB" w14:textId="77777777" w:rsidTr="00BC3D6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31432D4D"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BC3D61">
              <w:rPr>
                <w:rFonts w:ascii="Arial" w:eastAsia="Times New Roman" w:hAnsi="Arial" w:cs="Arial"/>
                <w:color w:val="000000"/>
                <w:sz w:val="18"/>
                <w:szCs w:val="18"/>
              </w:rPr>
              <w:t>SVT16</w:t>
            </w:r>
          </w:p>
        </w:tc>
        <w:tc>
          <w:tcPr>
            <w:tcW w:w="1416" w:type="dxa"/>
            <w:tcBorders>
              <w:top w:val="nil"/>
              <w:left w:val="nil"/>
              <w:bottom w:val="single" w:sz="4" w:space="0" w:color="auto"/>
              <w:right w:val="single" w:sz="4" w:space="0" w:color="auto"/>
            </w:tcBorders>
            <w:shd w:val="clear" w:color="000000" w:fill="FFC7CE"/>
            <w:noWrap/>
            <w:vAlign w:val="bottom"/>
            <w:hideMark/>
          </w:tcPr>
          <w:p w14:paraId="792DB11F"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3D61">
              <w:rPr>
                <w:rFonts w:ascii="Arial" w:eastAsia="Times New Roman" w:hAnsi="Arial" w:cs="Arial"/>
                <w:sz w:val="18"/>
                <w:szCs w:val="18"/>
              </w:rPr>
              <w:t>0.7</w:t>
            </w:r>
          </w:p>
        </w:tc>
        <w:tc>
          <w:tcPr>
            <w:tcW w:w="1038" w:type="dxa"/>
            <w:tcBorders>
              <w:top w:val="nil"/>
              <w:left w:val="single" w:sz="4" w:space="0" w:color="auto"/>
              <w:bottom w:val="single" w:sz="4" w:space="0" w:color="auto"/>
              <w:right w:val="single" w:sz="4" w:space="0" w:color="auto"/>
            </w:tcBorders>
            <w:shd w:val="clear" w:color="000000" w:fill="FFC7CE"/>
            <w:noWrap/>
            <w:vAlign w:val="bottom"/>
            <w:hideMark/>
          </w:tcPr>
          <w:p w14:paraId="68F0DD68"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3D61">
              <w:rPr>
                <w:rFonts w:ascii="Arial" w:eastAsia="Times New Roman" w:hAnsi="Arial" w:cs="Arial"/>
                <w:sz w:val="18"/>
                <w:szCs w:val="18"/>
              </w:rPr>
              <w:t>1.2</w:t>
            </w:r>
          </w:p>
        </w:tc>
        <w:tc>
          <w:tcPr>
            <w:tcW w:w="1387" w:type="dxa"/>
            <w:tcBorders>
              <w:top w:val="nil"/>
              <w:left w:val="single" w:sz="4" w:space="0" w:color="auto"/>
              <w:bottom w:val="single" w:sz="4" w:space="0" w:color="auto"/>
              <w:right w:val="single" w:sz="8" w:space="0" w:color="auto"/>
            </w:tcBorders>
            <w:shd w:val="clear" w:color="000000" w:fill="CCFFCC"/>
            <w:noWrap/>
            <w:vAlign w:val="bottom"/>
            <w:hideMark/>
          </w:tcPr>
          <w:p w14:paraId="7B6AD564"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3D61">
              <w:rPr>
                <w:rFonts w:ascii="Arial" w:eastAsia="Times New Roman" w:hAnsi="Arial" w:cs="Arial"/>
                <w:sz w:val="18"/>
                <w:szCs w:val="18"/>
              </w:rPr>
              <w:t>-41.15%</w:t>
            </w:r>
          </w:p>
        </w:tc>
        <w:tc>
          <w:tcPr>
            <w:tcW w:w="1416" w:type="dxa"/>
            <w:tcBorders>
              <w:top w:val="nil"/>
              <w:left w:val="nil"/>
              <w:bottom w:val="single" w:sz="4" w:space="0" w:color="auto"/>
              <w:right w:val="single" w:sz="4" w:space="0" w:color="auto"/>
            </w:tcBorders>
            <w:shd w:val="clear" w:color="000000" w:fill="FFC7CE"/>
            <w:noWrap/>
            <w:vAlign w:val="bottom"/>
            <w:hideMark/>
          </w:tcPr>
          <w:p w14:paraId="4C894BC6"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3D61">
              <w:rPr>
                <w:rFonts w:ascii="Arial" w:eastAsia="Times New Roman" w:hAnsi="Arial" w:cs="Arial"/>
                <w:sz w:val="18"/>
                <w:szCs w:val="18"/>
              </w:rPr>
              <w:t>0.7</w:t>
            </w:r>
          </w:p>
        </w:tc>
        <w:tc>
          <w:tcPr>
            <w:tcW w:w="1038" w:type="dxa"/>
            <w:tcBorders>
              <w:top w:val="nil"/>
              <w:left w:val="single" w:sz="4" w:space="0" w:color="auto"/>
              <w:bottom w:val="single" w:sz="4" w:space="0" w:color="auto"/>
              <w:right w:val="single" w:sz="4" w:space="0" w:color="auto"/>
            </w:tcBorders>
            <w:shd w:val="clear" w:color="000000" w:fill="FFC7CE"/>
            <w:noWrap/>
            <w:vAlign w:val="bottom"/>
            <w:hideMark/>
          </w:tcPr>
          <w:p w14:paraId="4A2CBAE1"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3D61">
              <w:rPr>
                <w:rFonts w:ascii="Arial" w:eastAsia="Times New Roman" w:hAnsi="Arial" w:cs="Arial"/>
                <w:sz w:val="18"/>
                <w:szCs w:val="18"/>
              </w:rPr>
              <w:t>1.2</w:t>
            </w:r>
          </w:p>
        </w:tc>
        <w:tc>
          <w:tcPr>
            <w:tcW w:w="1387" w:type="dxa"/>
            <w:tcBorders>
              <w:top w:val="nil"/>
              <w:left w:val="single" w:sz="4" w:space="0" w:color="auto"/>
              <w:bottom w:val="single" w:sz="4" w:space="0" w:color="auto"/>
              <w:right w:val="single" w:sz="8" w:space="0" w:color="auto"/>
            </w:tcBorders>
            <w:shd w:val="clear" w:color="000000" w:fill="CCFFCC"/>
            <w:noWrap/>
            <w:vAlign w:val="bottom"/>
            <w:hideMark/>
          </w:tcPr>
          <w:p w14:paraId="310A1C4F"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3D61">
              <w:rPr>
                <w:rFonts w:ascii="Arial" w:eastAsia="Times New Roman" w:hAnsi="Arial" w:cs="Arial"/>
                <w:sz w:val="18"/>
                <w:szCs w:val="18"/>
              </w:rPr>
              <w:t>-43.56%</w:t>
            </w:r>
          </w:p>
        </w:tc>
      </w:tr>
      <w:tr w:rsidR="00BC3D61" w:rsidRPr="00BC3D61" w14:paraId="01AB5CBD" w14:textId="77777777" w:rsidTr="00BC3D6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79CCA0AE"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BC3D61">
              <w:rPr>
                <w:rFonts w:ascii="Arial" w:eastAsia="Times New Roman" w:hAnsi="Arial" w:cs="Arial"/>
                <w:color w:val="000000"/>
                <w:sz w:val="18"/>
                <w:szCs w:val="18"/>
              </w:rPr>
              <w:t>SVT12</w:t>
            </w:r>
          </w:p>
        </w:tc>
        <w:tc>
          <w:tcPr>
            <w:tcW w:w="1416" w:type="dxa"/>
            <w:tcBorders>
              <w:top w:val="single" w:sz="4" w:space="0" w:color="auto"/>
              <w:left w:val="nil"/>
              <w:bottom w:val="single" w:sz="4" w:space="0" w:color="auto"/>
              <w:right w:val="single" w:sz="4" w:space="0" w:color="auto"/>
            </w:tcBorders>
            <w:shd w:val="clear" w:color="000000" w:fill="FFC7CE"/>
            <w:noWrap/>
            <w:vAlign w:val="bottom"/>
            <w:hideMark/>
          </w:tcPr>
          <w:p w14:paraId="3A3D29D3"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3D61">
              <w:rPr>
                <w:rFonts w:ascii="Arial" w:eastAsia="Times New Roman" w:hAnsi="Arial" w:cs="Arial"/>
                <w:sz w:val="18"/>
                <w:szCs w:val="18"/>
              </w:rPr>
              <w:t>1.0</w:t>
            </w:r>
          </w:p>
        </w:tc>
        <w:tc>
          <w:tcPr>
            <w:tcW w:w="103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77A4BCF"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3D61">
              <w:rPr>
                <w:rFonts w:ascii="Arial" w:eastAsia="Times New Roman" w:hAnsi="Arial" w:cs="Arial"/>
                <w:sz w:val="18"/>
                <w:szCs w:val="18"/>
              </w:rPr>
              <w:t>1.3</w:t>
            </w:r>
          </w:p>
        </w:tc>
        <w:tc>
          <w:tcPr>
            <w:tcW w:w="138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09BB1AF8"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3D61">
              <w:rPr>
                <w:rFonts w:ascii="Arial" w:eastAsia="Times New Roman" w:hAnsi="Arial" w:cs="Arial"/>
                <w:sz w:val="18"/>
                <w:szCs w:val="18"/>
              </w:rPr>
              <w:t>-21.92%</w:t>
            </w:r>
          </w:p>
        </w:tc>
        <w:tc>
          <w:tcPr>
            <w:tcW w:w="1416" w:type="dxa"/>
            <w:tcBorders>
              <w:top w:val="single" w:sz="4" w:space="0" w:color="auto"/>
              <w:left w:val="nil"/>
              <w:bottom w:val="single" w:sz="4" w:space="0" w:color="auto"/>
              <w:right w:val="single" w:sz="4" w:space="0" w:color="auto"/>
            </w:tcBorders>
            <w:shd w:val="clear" w:color="000000" w:fill="FFC7CE"/>
            <w:noWrap/>
            <w:vAlign w:val="bottom"/>
            <w:hideMark/>
          </w:tcPr>
          <w:p w14:paraId="6A065C9B"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3D61">
              <w:rPr>
                <w:rFonts w:ascii="Arial" w:eastAsia="Times New Roman" w:hAnsi="Arial" w:cs="Arial"/>
                <w:sz w:val="18"/>
                <w:szCs w:val="18"/>
              </w:rPr>
              <w:t>1.0</w:t>
            </w:r>
          </w:p>
        </w:tc>
        <w:tc>
          <w:tcPr>
            <w:tcW w:w="103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11B8F36"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3D61">
              <w:rPr>
                <w:rFonts w:ascii="Arial" w:eastAsia="Times New Roman" w:hAnsi="Arial" w:cs="Arial"/>
                <w:sz w:val="18"/>
                <w:szCs w:val="18"/>
              </w:rPr>
              <w:t>1.3</w:t>
            </w:r>
          </w:p>
        </w:tc>
        <w:tc>
          <w:tcPr>
            <w:tcW w:w="138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6951C97B"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3D61">
              <w:rPr>
                <w:rFonts w:ascii="Arial" w:eastAsia="Times New Roman" w:hAnsi="Arial" w:cs="Arial"/>
                <w:sz w:val="18"/>
                <w:szCs w:val="18"/>
              </w:rPr>
              <w:t>-21.25%</w:t>
            </w:r>
          </w:p>
        </w:tc>
      </w:tr>
      <w:tr w:rsidR="00BC3D61" w:rsidRPr="00BC3D61" w14:paraId="595E5B23" w14:textId="77777777" w:rsidTr="00BC3D61">
        <w:trPr>
          <w:trHeight w:val="289"/>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611651A"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r w:rsidRPr="00BC3D61">
              <w:rPr>
                <w:rFonts w:ascii="Arial" w:eastAsia="Times New Roman" w:hAnsi="Arial" w:cs="Arial"/>
                <w:b/>
                <w:bCs/>
                <w:color w:val="000000"/>
                <w:sz w:val="18"/>
                <w:szCs w:val="18"/>
              </w:rPr>
              <w:t>Overall</w:t>
            </w:r>
          </w:p>
        </w:tc>
        <w:tc>
          <w:tcPr>
            <w:tcW w:w="1416" w:type="dxa"/>
            <w:tcBorders>
              <w:top w:val="single" w:sz="8" w:space="0" w:color="auto"/>
              <w:left w:val="nil"/>
              <w:bottom w:val="single" w:sz="8" w:space="0" w:color="auto"/>
              <w:right w:val="single" w:sz="4" w:space="0" w:color="auto"/>
            </w:tcBorders>
            <w:shd w:val="clear" w:color="000000" w:fill="FFC7CE"/>
            <w:noWrap/>
            <w:vAlign w:val="bottom"/>
            <w:hideMark/>
          </w:tcPr>
          <w:p w14:paraId="046050E5"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BC3D61">
              <w:rPr>
                <w:rFonts w:ascii="Arial" w:eastAsia="Times New Roman" w:hAnsi="Arial" w:cs="Arial"/>
                <w:b/>
                <w:bCs/>
                <w:sz w:val="18"/>
                <w:szCs w:val="18"/>
              </w:rPr>
              <w:t>0.8</w:t>
            </w:r>
          </w:p>
        </w:tc>
        <w:tc>
          <w:tcPr>
            <w:tcW w:w="1038"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E0C1F61"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BC3D61">
              <w:rPr>
                <w:rFonts w:ascii="Arial" w:eastAsia="Times New Roman" w:hAnsi="Arial" w:cs="Arial"/>
                <w:b/>
                <w:bCs/>
                <w:sz w:val="18"/>
                <w:szCs w:val="18"/>
              </w:rPr>
              <w:t>1.2</w:t>
            </w:r>
          </w:p>
        </w:tc>
        <w:tc>
          <w:tcPr>
            <w:tcW w:w="1387"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321CC34D"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BC3D61">
              <w:rPr>
                <w:rFonts w:ascii="Arial" w:eastAsia="Times New Roman" w:hAnsi="Arial" w:cs="Arial"/>
                <w:b/>
                <w:bCs/>
                <w:sz w:val="18"/>
                <w:szCs w:val="18"/>
              </w:rPr>
              <w:t>-31.54%</w:t>
            </w:r>
          </w:p>
        </w:tc>
        <w:tc>
          <w:tcPr>
            <w:tcW w:w="1416" w:type="dxa"/>
            <w:tcBorders>
              <w:top w:val="single" w:sz="8" w:space="0" w:color="auto"/>
              <w:left w:val="nil"/>
              <w:bottom w:val="single" w:sz="8" w:space="0" w:color="auto"/>
              <w:right w:val="single" w:sz="4" w:space="0" w:color="auto"/>
            </w:tcBorders>
            <w:shd w:val="clear" w:color="000000" w:fill="FFC7CE"/>
            <w:noWrap/>
            <w:vAlign w:val="bottom"/>
            <w:hideMark/>
          </w:tcPr>
          <w:p w14:paraId="147D2C94"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BC3D61">
              <w:rPr>
                <w:rFonts w:ascii="Arial" w:eastAsia="Times New Roman" w:hAnsi="Arial" w:cs="Arial"/>
                <w:b/>
                <w:bCs/>
                <w:sz w:val="18"/>
                <w:szCs w:val="18"/>
              </w:rPr>
              <w:t>0.8</w:t>
            </w:r>
          </w:p>
        </w:tc>
        <w:tc>
          <w:tcPr>
            <w:tcW w:w="1038"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2123E7CF"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BC3D61">
              <w:rPr>
                <w:rFonts w:ascii="Arial" w:eastAsia="Times New Roman" w:hAnsi="Arial" w:cs="Arial"/>
                <w:b/>
                <w:bCs/>
                <w:sz w:val="18"/>
                <w:szCs w:val="18"/>
              </w:rPr>
              <w:t>1.2</w:t>
            </w:r>
          </w:p>
        </w:tc>
        <w:tc>
          <w:tcPr>
            <w:tcW w:w="1387"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7980B2F5"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BC3D61">
              <w:rPr>
                <w:rFonts w:ascii="Arial" w:eastAsia="Times New Roman" w:hAnsi="Arial" w:cs="Arial"/>
                <w:b/>
                <w:bCs/>
                <w:sz w:val="18"/>
                <w:szCs w:val="18"/>
              </w:rPr>
              <w:t>-32.41%</w:t>
            </w:r>
          </w:p>
        </w:tc>
      </w:tr>
      <w:tr w:rsidR="00BC3D61" w:rsidRPr="00BC3D61" w14:paraId="3652797C" w14:textId="77777777" w:rsidTr="00C46AE9">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13DB2A8E"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BC3D61">
              <w:rPr>
                <w:rFonts w:ascii="Arial" w:eastAsia="Times New Roman" w:hAnsi="Arial" w:cs="Arial"/>
                <w:color w:val="000000"/>
                <w:sz w:val="18"/>
                <w:szCs w:val="18"/>
              </w:rPr>
              <w:t>Enc Time[%]</w:t>
            </w:r>
          </w:p>
        </w:tc>
        <w:tc>
          <w:tcPr>
            <w:tcW w:w="3841" w:type="dxa"/>
            <w:gridSpan w:val="3"/>
            <w:tcBorders>
              <w:top w:val="nil"/>
              <w:left w:val="nil"/>
              <w:bottom w:val="single" w:sz="4" w:space="0" w:color="auto"/>
              <w:right w:val="single" w:sz="8" w:space="0" w:color="000000"/>
            </w:tcBorders>
            <w:shd w:val="clear" w:color="auto" w:fill="auto"/>
            <w:noWrap/>
            <w:vAlign w:val="bottom"/>
          </w:tcPr>
          <w:p w14:paraId="59FC3F15" w14:textId="3F8C7EAD"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3841" w:type="dxa"/>
            <w:gridSpan w:val="3"/>
            <w:tcBorders>
              <w:top w:val="nil"/>
              <w:left w:val="nil"/>
              <w:bottom w:val="single" w:sz="4" w:space="0" w:color="auto"/>
              <w:right w:val="single" w:sz="8" w:space="0" w:color="000000"/>
            </w:tcBorders>
            <w:shd w:val="clear" w:color="auto" w:fill="auto"/>
            <w:noWrap/>
            <w:vAlign w:val="bottom"/>
          </w:tcPr>
          <w:p w14:paraId="3D0CFCFE" w14:textId="20A39B60"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BC3D61" w:rsidRPr="00BC3D61" w14:paraId="5B92430D" w14:textId="77777777" w:rsidTr="00C46AE9">
        <w:trPr>
          <w:trHeight w:val="289"/>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150B6264"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BC3D61">
              <w:rPr>
                <w:rFonts w:ascii="Arial" w:eastAsia="Times New Roman" w:hAnsi="Arial" w:cs="Arial"/>
                <w:color w:val="000000"/>
                <w:sz w:val="18"/>
                <w:szCs w:val="18"/>
              </w:rPr>
              <w:t>Dec Time[%]</w:t>
            </w:r>
          </w:p>
        </w:tc>
        <w:tc>
          <w:tcPr>
            <w:tcW w:w="3841" w:type="dxa"/>
            <w:gridSpan w:val="3"/>
            <w:tcBorders>
              <w:top w:val="single" w:sz="4" w:space="0" w:color="auto"/>
              <w:left w:val="nil"/>
              <w:bottom w:val="single" w:sz="8" w:space="0" w:color="auto"/>
              <w:right w:val="single" w:sz="8" w:space="0" w:color="000000"/>
            </w:tcBorders>
            <w:shd w:val="clear" w:color="auto" w:fill="auto"/>
            <w:noWrap/>
            <w:vAlign w:val="bottom"/>
          </w:tcPr>
          <w:p w14:paraId="70CA4FB8" w14:textId="5B016195"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3841" w:type="dxa"/>
            <w:gridSpan w:val="3"/>
            <w:tcBorders>
              <w:top w:val="single" w:sz="4" w:space="0" w:color="auto"/>
              <w:left w:val="nil"/>
              <w:bottom w:val="single" w:sz="8" w:space="0" w:color="auto"/>
              <w:right w:val="single" w:sz="8" w:space="0" w:color="000000"/>
            </w:tcBorders>
            <w:shd w:val="clear" w:color="auto" w:fill="auto"/>
            <w:noWrap/>
            <w:vAlign w:val="bottom"/>
          </w:tcPr>
          <w:p w14:paraId="1C614B4B" w14:textId="0BE493A9"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bl>
    <w:p w14:paraId="620A9A27" w14:textId="77777777" w:rsidR="00833AB7" w:rsidRDefault="00833AB7" w:rsidP="00C3182C"/>
    <w:p w14:paraId="550286B9" w14:textId="7B271DD0" w:rsidR="00353147" w:rsidRDefault="00353147" w:rsidP="00353147">
      <w:pPr>
        <w:pStyle w:val="Heading1"/>
        <w:numPr>
          <w:ilvl w:val="0"/>
          <w:numId w:val="0"/>
        </w:numPr>
        <w:ind w:left="360" w:hanging="360"/>
        <w:rPr>
          <w:lang w:val="en-CA" w:eastAsia="ja-JP"/>
        </w:rPr>
      </w:pPr>
      <w:r>
        <w:rPr>
          <w:lang w:val="en-CA" w:eastAsia="ja-JP"/>
        </w:rPr>
        <w:t>Test CE-1.2.b</w:t>
      </w:r>
    </w:p>
    <w:p w14:paraId="0770C8D1" w14:textId="0012AA4D" w:rsidR="000A295B" w:rsidRDefault="00E57B67" w:rsidP="00353147">
      <w:pPr>
        <w:rPr>
          <w:lang w:val="en-CA" w:eastAsia="ja-JP"/>
        </w:rPr>
      </w:pPr>
      <w:r>
        <w:rPr>
          <w:lang w:val="en-CA" w:eastAsia="ja-JP"/>
        </w:rPr>
        <w:t xml:space="preserve">Motivated by the history based method of rice derivation in HEVC and </w:t>
      </w:r>
      <w:r w:rsidR="00441607">
        <w:rPr>
          <w:lang w:val="en-CA" w:eastAsia="ja-JP"/>
        </w:rPr>
        <w:t xml:space="preserve">CE-1.4/1.5 tests, the </w:t>
      </w:r>
      <w:r w:rsidR="00881361">
        <w:rPr>
          <w:lang w:val="en-CA" w:eastAsia="ja-JP"/>
        </w:rPr>
        <w:t xml:space="preserve">test CE-1.2.b was </w:t>
      </w:r>
      <w:r w:rsidR="00441607">
        <w:rPr>
          <w:lang w:val="en-CA" w:eastAsia="ja-JP"/>
        </w:rPr>
        <w:t>designed as exten</w:t>
      </w:r>
      <w:r w:rsidR="00282117">
        <w:rPr>
          <w:lang w:val="en-CA" w:eastAsia="ja-JP"/>
        </w:rPr>
        <w:t xml:space="preserve">sion of CE1.2 </w:t>
      </w:r>
      <w:r w:rsidR="00881361">
        <w:rPr>
          <w:lang w:val="en-CA" w:eastAsia="ja-JP"/>
        </w:rPr>
        <w:t xml:space="preserve">by </w:t>
      </w:r>
      <w:r>
        <w:rPr>
          <w:lang w:val="en-CA" w:eastAsia="ja-JP"/>
        </w:rPr>
        <w:t xml:space="preserve">introducing Rice parameter </w:t>
      </w:r>
      <w:r w:rsidR="00A56247">
        <w:rPr>
          <w:lang w:val="en-CA" w:eastAsia="ja-JP"/>
        </w:rPr>
        <w:t xml:space="preserve">replacement with a </w:t>
      </w:r>
      <w:r>
        <w:rPr>
          <w:lang w:val="en-CA" w:eastAsia="ja-JP"/>
        </w:rPr>
        <w:t>history</w:t>
      </w:r>
      <w:r w:rsidR="00A56247">
        <w:rPr>
          <w:lang w:val="en-CA" w:eastAsia="ja-JP"/>
        </w:rPr>
        <w:t xml:space="preserve"> value</w:t>
      </w:r>
      <w:r>
        <w:rPr>
          <w:lang w:val="en-CA" w:eastAsia="ja-JP"/>
        </w:rPr>
        <w:t xml:space="preserve"> for coded transform coefficients, </w:t>
      </w:r>
      <w:r w:rsidR="00A56247">
        <w:rPr>
          <w:lang w:val="en-CA" w:eastAsia="ja-JP"/>
        </w:rPr>
        <w:t xml:space="preserve">with </w:t>
      </w:r>
      <w:r>
        <w:rPr>
          <w:lang w:val="en-CA" w:eastAsia="ja-JP"/>
        </w:rPr>
        <w:t xml:space="preserve">no reliable template estimation can be achieved. </w:t>
      </w:r>
      <w:r w:rsidR="00A56247">
        <w:rPr>
          <w:lang w:val="en-CA" w:eastAsia="ja-JP"/>
        </w:rPr>
        <w:t xml:space="preserve">In test </w:t>
      </w:r>
      <w:r w:rsidR="00282117">
        <w:rPr>
          <w:lang w:val="en-CA" w:eastAsia="ja-JP"/>
        </w:rPr>
        <w:t>CE-1.2.b</w:t>
      </w:r>
      <w:r w:rsidR="00A56247">
        <w:rPr>
          <w:lang w:val="en-CA" w:eastAsia="ja-JP"/>
        </w:rPr>
        <w:t xml:space="preserve">, history rice parameter was utilized for </w:t>
      </w:r>
      <w:r w:rsidR="00D94A6B">
        <w:rPr>
          <w:lang w:val="en-CA" w:eastAsia="ja-JP"/>
        </w:rPr>
        <w:t xml:space="preserve">the </w:t>
      </w:r>
      <w:r w:rsidR="00A56247">
        <w:rPr>
          <w:lang w:val="en-CA" w:eastAsia="ja-JP"/>
        </w:rPr>
        <w:t>1</w:t>
      </w:r>
      <w:r w:rsidR="00A56247" w:rsidRPr="00A56247">
        <w:rPr>
          <w:vertAlign w:val="superscript"/>
          <w:lang w:val="en-CA" w:eastAsia="ja-JP"/>
        </w:rPr>
        <w:t>st</w:t>
      </w:r>
      <w:r w:rsidR="00A56247">
        <w:rPr>
          <w:lang w:val="en-CA" w:eastAsia="ja-JP"/>
        </w:rPr>
        <w:t xml:space="preserve"> </w:t>
      </w:r>
      <w:proofErr w:type="spellStart"/>
      <w:r w:rsidR="00792310">
        <w:rPr>
          <w:lang w:val="en-CA" w:eastAsia="ja-JP"/>
        </w:rPr>
        <w:t>Golomb</w:t>
      </w:r>
      <w:proofErr w:type="spellEnd"/>
      <w:r w:rsidR="00792310">
        <w:rPr>
          <w:lang w:val="en-CA" w:eastAsia="ja-JP"/>
        </w:rPr>
        <w:t xml:space="preserve">-Rice </w:t>
      </w:r>
      <w:r w:rsidR="00A56247">
        <w:rPr>
          <w:lang w:val="en-CA" w:eastAsia="ja-JP"/>
        </w:rPr>
        <w:t>coded coefficient</w:t>
      </w:r>
      <w:r w:rsidR="00D94A6B">
        <w:rPr>
          <w:lang w:val="en-CA" w:eastAsia="ja-JP"/>
        </w:rPr>
        <w:t xml:space="preserve"> (</w:t>
      </w:r>
      <w:r w:rsidR="00792310">
        <w:rPr>
          <w:lang w:val="en-CA" w:eastAsia="ja-JP"/>
        </w:rPr>
        <w:t> </w:t>
      </w:r>
      <w:r w:rsidR="00D94A6B" w:rsidRPr="00F10F23">
        <w:rPr>
          <w:noProof/>
        </w:rPr>
        <w:t>abs_</w:t>
      </w:r>
      <w:r w:rsidR="00D94A6B" w:rsidRPr="00F10F23">
        <w:rPr>
          <w:rFonts w:eastAsia="MS Mincho"/>
          <w:noProof/>
        </w:rPr>
        <w:t xml:space="preserve">remainder[ ] </w:t>
      </w:r>
      <w:r w:rsidR="00076226">
        <w:rPr>
          <w:rFonts w:eastAsia="MS Mincho"/>
          <w:noProof/>
        </w:rPr>
        <w:t xml:space="preserve">or </w:t>
      </w:r>
      <w:r w:rsidR="00D94A6B" w:rsidRPr="00F10F23">
        <w:rPr>
          <w:noProof/>
        </w:rPr>
        <w:t>dec_abs_level[ ]</w:t>
      </w:r>
      <w:r w:rsidR="00792310">
        <w:rPr>
          <w:noProof/>
        </w:rPr>
        <w:t> </w:t>
      </w:r>
      <w:r w:rsidR="00076226">
        <w:rPr>
          <w:noProof/>
        </w:rPr>
        <w:t>)</w:t>
      </w:r>
      <w:r w:rsidR="00A56247">
        <w:rPr>
          <w:lang w:val="en-CA" w:eastAsia="ja-JP"/>
        </w:rPr>
        <w:t>.</w:t>
      </w:r>
    </w:p>
    <w:p w14:paraId="15613C26" w14:textId="11C94F41" w:rsidR="00584AA6" w:rsidRPr="00584AA6" w:rsidRDefault="00584AA6" w:rsidP="00353147">
      <w:pPr>
        <w:rPr>
          <w:b/>
          <w:bCs/>
          <w:lang w:val="en-CA" w:eastAsia="ja-JP"/>
        </w:rPr>
      </w:pPr>
      <w:r w:rsidRPr="00584AA6">
        <w:rPr>
          <w:b/>
          <w:bCs/>
          <w:lang w:val="en-CA" w:eastAsia="ja-JP"/>
        </w:rPr>
        <w:t>History maintenance:</w:t>
      </w:r>
    </w:p>
    <w:p w14:paraId="51FE7D6B" w14:textId="4A747305" w:rsidR="00E22F4F" w:rsidRDefault="00614711" w:rsidP="00353147">
      <w:pPr>
        <w:rPr>
          <w:lang w:val="en-CA" w:eastAsia="ja-JP"/>
        </w:rPr>
      </w:pPr>
      <w:r>
        <w:rPr>
          <w:lang w:val="en-CA" w:eastAsia="ja-JP"/>
        </w:rPr>
        <w:t>A single counter per color component is utilized</w:t>
      </w:r>
      <w:r w:rsidR="00632A11">
        <w:rPr>
          <w:lang w:val="en-CA" w:eastAsia="ja-JP"/>
        </w:rPr>
        <w:t>,</w:t>
      </w:r>
      <w:r w:rsidR="00617950">
        <w:rPr>
          <w:lang w:val="en-CA" w:eastAsia="ja-JP"/>
        </w:rPr>
        <w:t xml:space="preserve"> </w:t>
      </w:r>
      <w:proofErr w:type="spellStart"/>
      <w:r w:rsidR="00617950">
        <w:rPr>
          <w:rStyle w:val="HTMLCode"/>
          <w:rFonts w:eastAsiaTheme="minorEastAsia"/>
        </w:rPr>
        <w:t>StatCoeff</w:t>
      </w:r>
      <w:proofErr w:type="spellEnd"/>
      <w:r w:rsidR="00632A11">
        <w:rPr>
          <w:rStyle w:val="HTMLCode"/>
          <w:rFonts w:eastAsiaTheme="minorEastAsia"/>
        </w:rPr>
        <w:t>[3]</w:t>
      </w:r>
      <w:r w:rsidR="009A7F43">
        <w:rPr>
          <w:rStyle w:val="HTMLCode"/>
          <w:rFonts w:eastAsiaTheme="minorEastAsia"/>
        </w:rPr>
        <w:t>.</w:t>
      </w:r>
      <w:r w:rsidR="00E22F4F">
        <w:rPr>
          <w:rStyle w:val="HTMLCode"/>
          <w:rFonts w:eastAsiaTheme="minorEastAsia"/>
        </w:rPr>
        <w:t xml:space="preserve"> </w:t>
      </w:r>
      <w:r w:rsidR="009A7F43">
        <w:rPr>
          <w:lang w:val="en-CA" w:eastAsia="ja-JP"/>
        </w:rPr>
        <w:t>H</w:t>
      </w:r>
      <w:r w:rsidR="00617950">
        <w:rPr>
          <w:lang w:val="en-CA" w:eastAsia="ja-JP"/>
        </w:rPr>
        <w:t>istory counter</w:t>
      </w:r>
      <w:r w:rsidR="009A7F43">
        <w:rPr>
          <w:lang w:val="en-CA" w:eastAsia="ja-JP"/>
        </w:rPr>
        <w:t>s</w:t>
      </w:r>
      <w:r w:rsidR="00617950">
        <w:rPr>
          <w:lang w:val="en-CA" w:eastAsia="ja-JP"/>
        </w:rPr>
        <w:t xml:space="preserve"> </w:t>
      </w:r>
      <w:r w:rsidR="009A7F43">
        <w:rPr>
          <w:lang w:val="en-CA" w:eastAsia="ja-JP"/>
        </w:rPr>
        <w:t xml:space="preserve">are </w:t>
      </w:r>
      <w:r w:rsidR="00617950">
        <w:rPr>
          <w:lang w:val="en-CA" w:eastAsia="ja-JP"/>
        </w:rPr>
        <w:t xml:space="preserve">being </w:t>
      </w:r>
      <w:r w:rsidR="00262F2D">
        <w:rPr>
          <w:lang w:val="en-CA" w:eastAsia="ja-JP"/>
        </w:rPr>
        <w:t>reset</w:t>
      </w:r>
      <w:r w:rsidR="00617950">
        <w:rPr>
          <w:lang w:val="en-CA" w:eastAsia="ja-JP"/>
        </w:rPr>
        <w:t xml:space="preserve"> with a default value at the beginning of each CTU.</w:t>
      </w:r>
      <w:r w:rsidR="009A7F43">
        <w:rPr>
          <w:lang w:val="en-CA" w:eastAsia="ja-JP"/>
        </w:rPr>
        <w:t xml:space="preserve"> </w:t>
      </w:r>
    </w:p>
    <w:p w14:paraId="3A47D16D" w14:textId="5104F62A" w:rsidR="00584AA6" w:rsidRPr="00584AA6" w:rsidRDefault="00584AA6" w:rsidP="00584AA6">
      <w:pPr>
        <w:rPr>
          <w:b/>
          <w:bCs/>
          <w:lang w:val="en-CA" w:eastAsia="ja-JP"/>
        </w:rPr>
      </w:pPr>
      <w:r w:rsidRPr="00584AA6">
        <w:rPr>
          <w:b/>
          <w:bCs/>
          <w:lang w:val="en-CA" w:eastAsia="ja-JP"/>
        </w:rPr>
        <w:t xml:space="preserve">History </w:t>
      </w:r>
      <w:r>
        <w:rPr>
          <w:b/>
          <w:bCs/>
          <w:lang w:val="en-CA" w:eastAsia="ja-JP"/>
        </w:rPr>
        <w:t>update</w:t>
      </w:r>
      <w:r w:rsidRPr="00584AA6">
        <w:rPr>
          <w:b/>
          <w:bCs/>
          <w:lang w:val="en-CA" w:eastAsia="ja-JP"/>
        </w:rPr>
        <w:t>:</w:t>
      </w:r>
    </w:p>
    <w:p w14:paraId="6C800271" w14:textId="53BD95EF" w:rsidR="00906EE8" w:rsidRPr="00E22F4F" w:rsidRDefault="009A7F43" w:rsidP="00353147">
      <w:pPr>
        <w:rPr>
          <w:lang w:val="en-CA" w:eastAsia="ja-JP"/>
        </w:rPr>
      </w:pPr>
      <w:r>
        <w:rPr>
          <w:lang w:val="en-CA" w:eastAsia="ja-JP"/>
        </w:rPr>
        <w:t>History counter update is conducted once per TU</w:t>
      </w:r>
      <w:r w:rsidR="006124A1">
        <w:rPr>
          <w:lang w:val="en-CA" w:eastAsia="ja-JP"/>
        </w:rPr>
        <w:t xml:space="preserve"> </w:t>
      </w:r>
      <w:r w:rsidR="00545AA0">
        <w:rPr>
          <w:lang w:val="en-CA" w:eastAsia="ja-JP"/>
        </w:rPr>
        <w:t xml:space="preserve">from the first, non-zero, </w:t>
      </w:r>
      <w:proofErr w:type="spellStart"/>
      <w:r w:rsidR="00584AA6" w:rsidRPr="00584AA6">
        <w:rPr>
          <w:lang w:val="en-CA" w:eastAsia="ja-JP"/>
        </w:rPr>
        <w:t>Golomb</w:t>
      </w:r>
      <w:proofErr w:type="spellEnd"/>
      <w:r w:rsidR="00584AA6" w:rsidRPr="00584AA6">
        <w:rPr>
          <w:lang w:val="en-CA" w:eastAsia="ja-JP"/>
        </w:rPr>
        <w:t>-Rice</w:t>
      </w:r>
      <w:r w:rsidR="00545AA0">
        <w:rPr>
          <w:lang w:val="en-CA" w:eastAsia="ja-JP"/>
        </w:rPr>
        <w:t xml:space="preserve"> coded transform coefficient</w:t>
      </w:r>
      <w:r w:rsidR="00076226">
        <w:rPr>
          <w:lang w:val="en-CA" w:eastAsia="ja-JP"/>
        </w:rPr>
        <w:t xml:space="preserve"> (</w:t>
      </w:r>
      <w:r w:rsidR="00076226" w:rsidRPr="00F10F23">
        <w:rPr>
          <w:noProof/>
        </w:rPr>
        <w:t>abs_</w:t>
      </w:r>
      <w:r w:rsidR="00076226" w:rsidRPr="00F10F23">
        <w:rPr>
          <w:rFonts w:eastAsia="MS Mincho"/>
          <w:noProof/>
        </w:rPr>
        <w:t xml:space="preserve">remainder[ ] </w:t>
      </w:r>
      <w:r w:rsidR="00076226">
        <w:rPr>
          <w:rFonts w:eastAsia="MS Mincho"/>
          <w:noProof/>
        </w:rPr>
        <w:t xml:space="preserve">or </w:t>
      </w:r>
      <w:r w:rsidR="00076226" w:rsidRPr="00F10F23">
        <w:rPr>
          <w:noProof/>
        </w:rPr>
        <w:t>dec_abs_level[ ]</w:t>
      </w:r>
      <w:r w:rsidR="00076226">
        <w:rPr>
          <w:noProof/>
        </w:rPr>
        <w:t>)</w:t>
      </w:r>
      <w:r w:rsidR="00545AA0">
        <w:rPr>
          <w:lang w:val="en-CA" w:eastAsia="ja-JP"/>
        </w:rPr>
        <w:t xml:space="preserve"> as follow</w:t>
      </w:r>
      <w:r w:rsidR="00906EE8">
        <w:rPr>
          <w:lang w:val="en-CA" w:eastAsia="ja-JP"/>
        </w:rPr>
        <w:t>s.</w:t>
      </w:r>
    </w:p>
    <w:p w14:paraId="62EEFB06" w14:textId="1EA2038C" w:rsidR="00906EE8" w:rsidRDefault="00906EE8" w:rsidP="00353147">
      <w:pPr>
        <w:rPr>
          <w:lang w:val="en-CA" w:eastAsia="ja-JP"/>
        </w:rPr>
      </w:pPr>
      <w:r>
        <w:rPr>
          <w:lang w:val="en-CA" w:eastAsia="ja-JP"/>
        </w:rPr>
        <w:t xml:space="preserve">When first, non-zero, </w:t>
      </w:r>
      <w:proofErr w:type="spellStart"/>
      <w:r w:rsidR="0064385B" w:rsidRPr="00584AA6">
        <w:rPr>
          <w:lang w:val="en-CA" w:eastAsia="ja-JP"/>
        </w:rPr>
        <w:t>Golomb</w:t>
      </w:r>
      <w:proofErr w:type="spellEnd"/>
      <w:r w:rsidR="0064385B" w:rsidRPr="00584AA6">
        <w:rPr>
          <w:lang w:val="en-CA" w:eastAsia="ja-JP"/>
        </w:rPr>
        <w:t>-Rice</w:t>
      </w:r>
      <w:r>
        <w:rPr>
          <w:lang w:val="en-CA" w:eastAsia="ja-JP"/>
        </w:rPr>
        <w:t xml:space="preserve"> coded transform coefficient in TU is coded as </w:t>
      </w:r>
      <w:proofErr w:type="spellStart"/>
      <w:r>
        <w:rPr>
          <w:lang w:val="en-CA" w:eastAsia="ja-JP"/>
        </w:rPr>
        <w:t>abs_remainder</w:t>
      </w:r>
      <w:proofErr w:type="spellEnd"/>
      <w:r>
        <w:rPr>
          <w:lang w:val="en-CA" w:eastAsia="ja-JP"/>
        </w:rPr>
        <w:t xml:space="preserve">, the history counter for color </w:t>
      </w:r>
      <w:r w:rsidR="008066C9">
        <w:rPr>
          <w:lang w:val="en-CA" w:eastAsia="ja-JP"/>
        </w:rPr>
        <w:t xml:space="preserve">component </w:t>
      </w:r>
      <w:proofErr w:type="spellStart"/>
      <w:r w:rsidR="008066C9">
        <w:rPr>
          <w:lang w:val="en-CA" w:eastAsia="ja-JP"/>
        </w:rPr>
        <w:t>cIdx</w:t>
      </w:r>
      <w:proofErr w:type="spellEnd"/>
      <w:r w:rsidR="008066C9">
        <w:rPr>
          <w:lang w:val="en-CA" w:eastAsia="ja-JP"/>
        </w:rPr>
        <w:t xml:space="preserve"> is updated as following:</w:t>
      </w:r>
    </w:p>
    <w:p w14:paraId="4FD3E6EB" w14:textId="7623B6ED" w:rsidR="009A7F43" w:rsidRPr="008F5C7D" w:rsidRDefault="00A83859" w:rsidP="00353147">
      <w:pPr>
        <w:rPr>
          <w:lang w:val="en-CA" w:eastAsia="ja-JP"/>
        </w:rPr>
      </w:pPr>
      <w:proofErr w:type="spellStart"/>
      <w:r w:rsidRPr="008F5C7D">
        <w:rPr>
          <w:rStyle w:val="HTMLCode"/>
          <w:rFonts w:eastAsiaTheme="minorEastAsia"/>
        </w:rPr>
        <w:t>StatCoeff</w:t>
      </w:r>
      <w:proofErr w:type="spellEnd"/>
      <w:r w:rsidRPr="008F5C7D">
        <w:rPr>
          <w:rStyle w:val="HTMLCode"/>
          <w:rFonts w:eastAsiaTheme="minorEastAsia"/>
        </w:rPr>
        <w:t>[</w:t>
      </w:r>
      <w:proofErr w:type="spellStart"/>
      <w:r w:rsidR="007E28FE" w:rsidRPr="008F5C7D">
        <w:rPr>
          <w:noProof/>
        </w:rPr>
        <w:t>cIdx</w:t>
      </w:r>
      <w:proofErr w:type="spellEnd"/>
      <w:r w:rsidRPr="008F5C7D">
        <w:rPr>
          <w:rStyle w:val="HTMLCode"/>
          <w:rFonts w:eastAsiaTheme="minorEastAsia"/>
        </w:rPr>
        <w:t xml:space="preserve">] = </w:t>
      </w:r>
      <w:r w:rsidR="00906EE8" w:rsidRPr="008F5C7D">
        <w:rPr>
          <w:rStyle w:val="HTMLCode"/>
          <w:rFonts w:eastAsiaTheme="minorEastAsia"/>
        </w:rPr>
        <w:t>(</w:t>
      </w:r>
      <w:r w:rsidR="006D6F70" w:rsidRPr="008F5C7D">
        <w:rPr>
          <w:rStyle w:val="HTMLCode"/>
          <w:rFonts w:eastAsiaTheme="minorEastAsia"/>
        </w:rPr>
        <w:t xml:space="preserve"> </w:t>
      </w:r>
      <w:proofErr w:type="spellStart"/>
      <w:r w:rsidRPr="008F5C7D">
        <w:rPr>
          <w:rStyle w:val="HTMLCode"/>
          <w:rFonts w:eastAsiaTheme="minorEastAsia"/>
        </w:rPr>
        <w:t>StatCoeff</w:t>
      </w:r>
      <w:proofErr w:type="spellEnd"/>
      <w:r w:rsidRPr="008F5C7D">
        <w:rPr>
          <w:rStyle w:val="HTMLCode"/>
          <w:rFonts w:eastAsiaTheme="minorEastAsia"/>
        </w:rPr>
        <w:t>[</w:t>
      </w:r>
      <w:proofErr w:type="spellStart"/>
      <w:r w:rsidR="007E28FE" w:rsidRPr="008F5C7D">
        <w:rPr>
          <w:noProof/>
        </w:rPr>
        <w:t>cIdx</w:t>
      </w:r>
      <w:proofErr w:type="spellEnd"/>
      <w:r w:rsidRPr="008F5C7D">
        <w:rPr>
          <w:rStyle w:val="HTMLCode"/>
          <w:rFonts w:eastAsiaTheme="minorEastAsia"/>
        </w:rPr>
        <w:t xml:space="preserve">] + </w:t>
      </w:r>
      <w:r w:rsidR="007E28FE" w:rsidRPr="008F5C7D">
        <w:rPr>
          <w:rStyle w:val="HTMLCode"/>
          <w:rFonts w:eastAsiaTheme="minorEastAsia"/>
        </w:rPr>
        <w:t>Floor(Log2(</w:t>
      </w:r>
      <w:proofErr w:type="spellStart"/>
      <w:r w:rsidR="007E28FE" w:rsidRPr="008F5C7D">
        <w:rPr>
          <w:noProof/>
        </w:rPr>
        <w:t>abs_</w:t>
      </w:r>
      <w:r w:rsidR="007E28FE" w:rsidRPr="008F5C7D">
        <w:rPr>
          <w:rFonts w:eastAsia="MS Mincho"/>
          <w:noProof/>
        </w:rPr>
        <w:t>remainder</w:t>
      </w:r>
      <w:proofErr w:type="spellEnd"/>
      <w:r w:rsidR="007E28FE" w:rsidRPr="008F5C7D">
        <w:rPr>
          <w:rFonts w:eastAsia="MS Mincho"/>
          <w:noProof/>
        </w:rPr>
        <w:t>[ ])) + 2</w:t>
      </w:r>
      <w:r w:rsidR="006D6F70" w:rsidRPr="008F5C7D">
        <w:rPr>
          <w:rFonts w:eastAsia="MS Mincho"/>
          <w:noProof/>
        </w:rPr>
        <w:t xml:space="preserve"> </w:t>
      </w:r>
      <w:r w:rsidR="00906EE8" w:rsidRPr="008F5C7D">
        <w:rPr>
          <w:rFonts w:eastAsia="MS Mincho"/>
          <w:noProof/>
        </w:rPr>
        <w:t>) &gt;&gt; 1</w:t>
      </w:r>
    </w:p>
    <w:p w14:paraId="4DF11BAF" w14:textId="20E194FA" w:rsidR="008066C9" w:rsidRPr="008F5C7D" w:rsidRDefault="008066C9" w:rsidP="008066C9">
      <w:pPr>
        <w:rPr>
          <w:lang w:val="en-CA" w:eastAsia="ja-JP"/>
        </w:rPr>
      </w:pPr>
      <w:r w:rsidRPr="008F5C7D">
        <w:rPr>
          <w:lang w:val="en-CA" w:eastAsia="ja-JP"/>
        </w:rPr>
        <w:t xml:space="preserve">When first, non-zero, </w:t>
      </w:r>
      <w:proofErr w:type="spellStart"/>
      <w:r w:rsidR="008B427D" w:rsidRPr="008F5C7D">
        <w:rPr>
          <w:lang w:val="en-CA" w:eastAsia="ja-JP"/>
        </w:rPr>
        <w:t>Golomb</w:t>
      </w:r>
      <w:proofErr w:type="spellEnd"/>
      <w:r w:rsidR="008B427D" w:rsidRPr="008F5C7D">
        <w:rPr>
          <w:lang w:val="en-CA" w:eastAsia="ja-JP"/>
        </w:rPr>
        <w:t>-Rice</w:t>
      </w:r>
      <w:r w:rsidRPr="008F5C7D">
        <w:rPr>
          <w:lang w:val="en-CA" w:eastAsia="ja-JP"/>
        </w:rPr>
        <w:t xml:space="preserve"> coded transform coefficient in TU is coded as </w:t>
      </w:r>
      <w:proofErr w:type="spellStart"/>
      <w:r w:rsidRPr="008F5C7D">
        <w:rPr>
          <w:lang w:val="en-CA" w:eastAsia="ja-JP"/>
        </w:rPr>
        <w:t>abs_remainder</w:t>
      </w:r>
      <w:proofErr w:type="spellEnd"/>
      <w:r w:rsidRPr="008F5C7D">
        <w:rPr>
          <w:lang w:val="en-CA" w:eastAsia="ja-JP"/>
        </w:rPr>
        <w:t xml:space="preserve">, the history counter for color component </w:t>
      </w:r>
      <w:proofErr w:type="spellStart"/>
      <w:r w:rsidRPr="008F5C7D">
        <w:rPr>
          <w:lang w:val="en-CA" w:eastAsia="ja-JP"/>
        </w:rPr>
        <w:t>cIdx</w:t>
      </w:r>
      <w:proofErr w:type="spellEnd"/>
      <w:r w:rsidRPr="008F5C7D">
        <w:rPr>
          <w:lang w:val="en-CA" w:eastAsia="ja-JP"/>
        </w:rPr>
        <w:t xml:space="preserve"> is updated as following:</w:t>
      </w:r>
    </w:p>
    <w:p w14:paraId="35BFF033" w14:textId="21B0D18F" w:rsidR="008066C9" w:rsidRPr="008F5C7D" w:rsidRDefault="008066C9" w:rsidP="008066C9">
      <w:pPr>
        <w:rPr>
          <w:rFonts w:eastAsia="MS Mincho"/>
          <w:noProof/>
        </w:rPr>
      </w:pPr>
      <w:proofErr w:type="spellStart"/>
      <w:r w:rsidRPr="008F5C7D">
        <w:rPr>
          <w:rStyle w:val="HTMLCode"/>
          <w:rFonts w:eastAsiaTheme="minorEastAsia"/>
        </w:rPr>
        <w:t>StatCoeff</w:t>
      </w:r>
      <w:proofErr w:type="spellEnd"/>
      <w:r w:rsidRPr="008F5C7D">
        <w:rPr>
          <w:rStyle w:val="HTMLCode"/>
          <w:rFonts w:eastAsiaTheme="minorEastAsia"/>
        </w:rPr>
        <w:t>[</w:t>
      </w:r>
      <w:proofErr w:type="spellStart"/>
      <w:r w:rsidRPr="008F5C7D">
        <w:rPr>
          <w:noProof/>
        </w:rPr>
        <w:t>cIdx</w:t>
      </w:r>
      <w:proofErr w:type="spellEnd"/>
      <w:r w:rsidRPr="008F5C7D">
        <w:rPr>
          <w:rStyle w:val="HTMLCode"/>
          <w:rFonts w:eastAsiaTheme="minorEastAsia"/>
        </w:rPr>
        <w:t>] = (</w:t>
      </w:r>
      <w:r w:rsidR="006D6F70" w:rsidRPr="008F5C7D">
        <w:rPr>
          <w:rStyle w:val="HTMLCode"/>
          <w:rFonts w:eastAsiaTheme="minorEastAsia"/>
        </w:rPr>
        <w:t xml:space="preserve"> </w:t>
      </w:r>
      <w:proofErr w:type="spellStart"/>
      <w:r w:rsidRPr="008F5C7D">
        <w:rPr>
          <w:rStyle w:val="HTMLCode"/>
          <w:rFonts w:eastAsiaTheme="minorEastAsia"/>
        </w:rPr>
        <w:t>StatCoeff</w:t>
      </w:r>
      <w:proofErr w:type="spellEnd"/>
      <w:r w:rsidRPr="008F5C7D">
        <w:rPr>
          <w:rStyle w:val="HTMLCode"/>
          <w:rFonts w:eastAsiaTheme="minorEastAsia"/>
        </w:rPr>
        <w:t>[</w:t>
      </w:r>
      <w:proofErr w:type="spellStart"/>
      <w:r w:rsidRPr="008F5C7D">
        <w:rPr>
          <w:noProof/>
        </w:rPr>
        <w:t>cIdx</w:t>
      </w:r>
      <w:proofErr w:type="spellEnd"/>
      <w:r w:rsidRPr="008F5C7D">
        <w:rPr>
          <w:rStyle w:val="HTMLCode"/>
          <w:rFonts w:eastAsiaTheme="minorEastAsia"/>
        </w:rPr>
        <w:t>] + Floor(Log2(</w:t>
      </w:r>
      <w:proofErr w:type="spellStart"/>
      <w:r w:rsidRPr="008F5C7D">
        <w:rPr>
          <w:noProof/>
        </w:rPr>
        <w:t>dec_abs_level</w:t>
      </w:r>
      <w:proofErr w:type="spellEnd"/>
      <w:r w:rsidRPr="008F5C7D">
        <w:rPr>
          <w:noProof/>
        </w:rPr>
        <w:t>[ ]</w:t>
      </w:r>
      <w:r w:rsidRPr="008F5C7D">
        <w:rPr>
          <w:rFonts w:eastAsia="MS Mincho"/>
          <w:noProof/>
        </w:rPr>
        <w:t>))</w:t>
      </w:r>
      <w:r w:rsidR="006D6F70" w:rsidRPr="008F5C7D">
        <w:rPr>
          <w:rFonts w:eastAsia="MS Mincho"/>
          <w:noProof/>
        </w:rPr>
        <w:t xml:space="preserve"> </w:t>
      </w:r>
      <w:r w:rsidRPr="008F5C7D">
        <w:rPr>
          <w:rFonts w:eastAsia="MS Mincho"/>
          <w:noProof/>
        </w:rPr>
        <w:t>) &gt;&gt; 1</w:t>
      </w:r>
    </w:p>
    <w:p w14:paraId="0DB97DCC" w14:textId="159CA947" w:rsidR="008B427D" w:rsidRDefault="008B427D" w:rsidP="008B427D">
      <w:pPr>
        <w:rPr>
          <w:b/>
          <w:bCs/>
          <w:lang w:val="en-CA" w:eastAsia="ja-JP"/>
        </w:rPr>
      </w:pPr>
      <w:r w:rsidRPr="008F5C7D">
        <w:rPr>
          <w:b/>
          <w:bCs/>
          <w:lang w:val="en-CA" w:eastAsia="ja-JP"/>
        </w:rPr>
        <w:t xml:space="preserve">History </w:t>
      </w:r>
      <w:r w:rsidR="008E4A78" w:rsidRPr="008F5C7D">
        <w:rPr>
          <w:b/>
          <w:bCs/>
          <w:lang w:val="en-CA" w:eastAsia="ja-JP"/>
        </w:rPr>
        <w:t>usage</w:t>
      </w:r>
      <w:r w:rsidRPr="008F5C7D">
        <w:rPr>
          <w:b/>
          <w:bCs/>
          <w:lang w:val="en-CA" w:eastAsia="ja-JP"/>
        </w:rPr>
        <w:t>:</w:t>
      </w:r>
    </w:p>
    <w:p w14:paraId="37539F32" w14:textId="66718CB9" w:rsidR="009F136F" w:rsidRPr="008F5C7D" w:rsidRDefault="009F136F" w:rsidP="009F136F">
      <w:pPr>
        <w:rPr>
          <w:lang w:val="en-CA" w:eastAsia="ja-JP"/>
        </w:rPr>
      </w:pPr>
      <w:r w:rsidRPr="008F5C7D">
        <w:rPr>
          <w:lang w:val="en-CA" w:eastAsia="ja-JP"/>
        </w:rPr>
        <w:t xml:space="preserve">When first, non-zero, </w:t>
      </w:r>
      <w:proofErr w:type="spellStart"/>
      <w:r w:rsidR="008B427D" w:rsidRPr="008F5C7D">
        <w:rPr>
          <w:lang w:val="en-CA" w:eastAsia="ja-JP"/>
        </w:rPr>
        <w:t>Golomb</w:t>
      </w:r>
      <w:proofErr w:type="spellEnd"/>
      <w:r w:rsidR="008B427D" w:rsidRPr="008F5C7D">
        <w:rPr>
          <w:lang w:val="en-CA" w:eastAsia="ja-JP"/>
        </w:rPr>
        <w:t>-Rice</w:t>
      </w:r>
      <w:r w:rsidRPr="008F5C7D">
        <w:rPr>
          <w:lang w:val="en-CA" w:eastAsia="ja-JP"/>
        </w:rPr>
        <w:t xml:space="preserve"> coded transform coefficient in TU is coded as </w:t>
      </w:r>
      <w:proofErr w:type="spellStart"/>
      <w:r w:rsidRPr="008F5C7D">
        <w:rPr>
          <w:lang w:val="en-CA" w:eastAsia="ja-JP"/>
        </w:rPr>
        <w:t>abs_remainder</w:t>
      </w:r>
      <w:proofErr w:type="spellEnd"/>
      <w:r w:rsidR="00FF3199" w:rsidRPr="008F5C7D">
        <w:rPr>
          <w:lang w:val="en-CA" w:eastAsia="ja-JP"/>
        </w:rPr>
        <w:t>[]</w:t>
      </w:r>
      <w:r w:rsidRPr="008F5C7D">
        <w:rPr>
          <w:lang w:val="en-CA" w:eastAsia="ja-JP"/>
        </w:rPr>
        <w:t xml:space="preserve">, the history counter for color component </w:t>
      </w:r>
      <w:proofErr w:type="spellStart"/>
      <w:r w:rsidRPr="008F5C7D">
        <w:rPr>
          <w:lang w:val="en-CA" w:eastAsia="ja-JP"/>
        </w:rPr>
        <w:t>cIdx</w:t>
      </w:r>
      <w:proofErr w:type="spellEnd"/>
      <w:r w:rsidRPr="008F5C7D">
        <w:rPr>
          <w:lang w:val="en-CA" w:eastAsia="ja-JP"/>
        </w:rPr>
        <w:t xml:space="preserve"> is used to provide </w:t>
      </w:r>
      <w:r w:rsidR="00365F5A">
        <w:rPr>
          <w:lang w:val="en-CA" w:eastAsia="ja-JP"/>
        </w:rPr>
        <w:t>R</w:t>
      </w:r>
      <w:r w:rsidRPr="008F5C7D">
        <w:rPr>
          <w:lang w:val="en-CA" w:eastAsia="ja-JP"/>
        </w:rPr>
        <w:t>ice parameter value, replacing template based derivation</w:t>
      </w:r>
      <w:r w:rsidR="00FF3199" w:rsidRPr="008F5C7D">
        <w:rPr>
          <w:lang w:val="en-CA" w:eastAsia="ja-JP"/>
        </w:rPr>
        <w:t xml:space="preserve">s of </w:t>
      </w:r>
      <w:r w:rsidR="00FF3199" w:rsidRPr="008F5C7D">
        <w:rPr>
          <w:noProof/>
          <w:lang w:eastAsia="zh-CN"/>
        </w:rPr>
        <w:t>clause </w:t>
      </w:r>
      <w:r w:rsidR="00FF3199" w:rsidRPr="008F5C7D">
        <w:rPr>
          <w:noProof/>
        </w:rPr>
        <w:fldChar w:fldCharType="begin" w:fldLock="1"/>
      </w:r>
      <w:r w:rsidR="00FF3199" w:rsidRPr="008F5C7D">
        <w:rPr>
          <w:noProof/>
        </w:rPr>
        <w:instrText xml:space="preserve"> REF _Ref531785844 \r \h </w:instrText>
      </w:r>
      <w:r w:rsidR="008F5C7D">
        <w:rPr>
          <w:noProof/>
        </w:rPr>
        <w:instrText xml:space="preserve"> \* MERGEFORMAT </w:instrText>
      </w:r>
      <w:r w:rsidR="00FF3199" w:rsidRPr="008F5C7D">
        <w:rPr>
          <w:noProof/>
        </w:rPr>
      </w:r>
      <w:r w:rsidR="00FF3199" w:rsidRPr="008F5C7D">
        <w:rPr>
          <w:noProof/>
        </w:rPr>
        <w:fldChar w:fldCharType="separate"/>
      </w:r>
      <w:r w:rsidR="00FF3199" w:rsidRPr="008F5C7D">
        <w:rPr>
          <w:noProof/>
        </w:rPr>
        <w:t>9.3.3.2</w:t>
      </w:r>
      <w:r w:rsidR="00FF3199" w:rsidRPr="008F5C7D">
        <w:rPr>
          <w:noProof/>
        </w:rPr>
        <w:fldChar w:fldCharType="end"/>
      </w:r>
      <w:r w:rsidRPr="008F5C7D">
        <w:rPr>
          <w:lang w:val="en-CA" w:eastAsia="ja-JP"/>
        </w:rPr>
        <w:t xml:space="preserve">. </w:t>
      </w:r>
    </w:p>
    <w:p w14:paraId="241C2052" w14:textId="240FEABB" w:rsidR="00784ACA" w:rsidRPr="008F5C7D" w:rsidRDefault="002E3995" w:rsidP="00784ACA">
      <w:pPr>
        <w:pStyle w:val="HTMLPreformatted"/>
      </w:pPr>
      <w:r w:rsidRPr="008F5C7D">
        <w:rPr>
          <w:noProof/>
          <w:lang w:val="en-CA"/>
        </w:rPr>
        <w:t>cRiceParam</w:t>
      </w:r>
      <w:r w:rsidR="00784ACA" w:rsidRPr="008F5C7D">
        <w:rPr>
          <w:rStyle w:val="line"/>
        </w:rPr>
        <w:t xml:space="preserve"> </w:t>
      </w:r>
      <w:r w:rsidR="00784ACA" w:rsidRPr="008F5C7D">
        <w:rPr>
          <w:rStyle w:val="o"/>
        </w:rPr>
        <w:t>=</w:t>
      </w:r>
      <w:r w:rsidR="00784ACA" w:rsidRPr="008F5C7D">
        <w:rPr>
          <w:rStyle w:val="line"/>
        </w:rPr>
        <w:t xml:space="preserve"> </w:t>
      </w:r>
      <w:proofErr w:type="spellStart"/>
      <w:r w:rsidR="00784ACA" w:rsidRPr="008F5C7D">
        <w:rPr>
          <w:rStyle w:val="n"/>
        </w:rPr>
        <w:t>StatCoeff</w:t>
      </w:r>
      <w:proofErr w:type="spellEnd"/>
      <w:r w:rsidRPr="008F5C7D">
        <w:rPr>
          <w:rStyle w:val="p"/>
        </w:rPr>
        <w:t xml:space="preserve"> </w:t>
      </w:r>
      <w:r w:rsidR="00784ACA" w:rsidRPr="008F5C7D">
        <w:rPr>
          <w:rStyle w:val="p"/>
        </w:rPr>
        <w:t>[</w:t>
      </w:r>
      <w:r w:rsidRPr="008F5C7D">
        <w:rPr>
          <w:rStyle w:val="p"/>
        </w:rPr>
        <w:t xml:space="preserve"> </w:t>
      </w:r>
      <w:proofErr w:type="spellStart"/>
      <w:r w:rsidRPr="008F5C7D">
        <w:rPr>
          <w:rStyle w:val="n"/>
        </w:rPr>
        <w:t>cIdx</w:t>
      </w:r>
      <w:proofErr w:type="spellEnd"/>
      <w:r w:rsidRPr="008F5C7D">
        <w:rPr>
          <w:rStyle w:val="n"/>
        </w:rPr>
        <w:t xml:space="preserve"> </w:t>
      </w:r>
      <w:r w:rsidR="00784ACA" w:rsidRPr="008F5C7D">
        <w:rPr>
          <w:rStyle w:val="p"/>
        </w:rPr>
        <w:t>]</w:t>
      </w:r>
    </w:p>
    <w:p w14:paraId="6610B04B" w14:textId="11ACC7C7" w:rsidR="00784ACA" w:rsidRPr="008F5C7D" w:rsidRDefault="002E3995" w:rsidP="00784ACA">
      <w:pPr>
        <w:pStyle w:val="HTMLPreformatted"/>
      </w:pPr>
      <w:r w:rsidRPr="008F5C7D">
        <w:rPr>
          <w:noProof/>
          <w:lang w:val="en-CA"/>
        </w:rPr>
        <w:t>cRiceParam</w:t>
      </w:r>
      <w:r w:rsidR="00784ACA" w:rsidRPr="008F5C7D">
        <w:rPr>
          <w:rStyle w:val="line"/>
        </w:rPr>
        <w:t xml:space="preserve"> </w:t>
      </w:r>
      <w:r w:rsidR="00784ACA" w:rsidRPr="008F5C7D">
        <w:rPr>
          <w:rStyle w:val="o"/>
        </w:rPr>
        <w:t>=</w:t>
      </w:r>
      <w:r w:rsidR="00784ACA" w:rsidRPr="008F5C7D">
        <w:rPr>
          <w:rStyle w:val="line"/>
        </w:rPr>
        <w:t xml:space="preserve"> </w:t>
      </w:r>
      <w:r w:rsidR="0038114E" w:rsidRPr="008F5C7D">
        <w:rPr>
          <w:rStyle w:val="n"/>
        </w:rPr>
        <w:t>(</w:t>
      </w:r>
      <w:r w:rsidRPr="008F5C7D">
        <w:rPr>
          <w:noProof/>
          <w:lang w:val="en-CA"/>
        </w:rPr>
        <w:t>cRiceParam</w:t>
      </w:r>
      <w:r w:rsidR="00784ACA" w:rsidRPr="008F5C7D">
        <w:rPr>
          <w:rStyle w:val="line"/>
        </w:rPr>
        <w:t xml:space="preserve"> </w:t>
      </w:r>
      <w:r w:rsidR="00784ACA" w:rsidRPr="008F5C7D">
        <w:rPr>
          <w:rStyle w:val="o"/>
        </w:rPr>
        <w:t>-</w:t>
      </w:r>
      <w:r w:rsidR="00784ACA" w:rsidRPr="008F5C7D">
        <w:rPr>
          <w:rStyle w:val="line"/>
        </w:rPr>
        <w:t xml:space="preserve"> </w:t>
      </w:r>
      <w:r w:rsidR="00784ACA" w:rsidRPr="008F5C7D">
        <w:rPr>
          <w:rStyle w:val="mi"/>
        </w:rPr>
        <w:t>2</w:t>
      </w:r>
      <w:r w:rsidR="0038114E" w:rsidRPr="008F5C7D">
        <w:rPr>
          <w:rStyle w:val="p"/>
        </w:rPr>
        <w:t xml:space="preserve"> &lt; 0) ? 0 : </w:t>
      </w:r>
      <w:r w:rsidRPr="008F5C7D">
        <w:rPr>
          <w:noProof/>
          <w:lang w:val="en-CA"/>
        </w:rPr>
        <w:t>cRiceParam</w:t>
      </w:r>
      <w:r w:rsidR="0038114E" w:rsidRPr="008F5C7D">
        <w:rPr>
          <w:rStyle w:val="line"/>
        </w:rPr>
        <w:t xml:space="preserve"> </w:t>
      </w:r>
      <w:r w:rsidR="0038114E" w:rsidRPr="008F5C7D">
        <w:rPr>
          <w:rStyle w:val="o"/>
        </w:rPr>
        <w:t>-</w:t>
      </w:r>
      <w:r w:rsidR="0038114E" w:rsidRPr="008F5C7D">
        <w:rPr>
          <w:rStyle w:val="line"/>
        </w:rPr>
        <w:t xml:space="preserve"> </w:t>
      </w:r>
      <w:r w:rsidR="0038114E" w:rsidRPr="008F5C7D">
        <w:rPr>
          <w:rStyle w:val="mi"/>
        </w:rPr>
        <w:t>2</w:t>
      </w:r>
    </w:p>
    <w:p w14:paraId="4B310891" w14:textId="5A1B3651" w:rsidR="002E3995" w:rsidRPr="008F5C7D" w:rsidRDefault="002E3995" w:rsidP="002E3995">
      <w:pPr>
        <w:rPr>
          <w:lang w:val="en-CA" w:eastAsia="ja-JP"/>
        </w:rPr>
      </w:pPr>
      <w:r w:rsidRPr="008F5C7D">
        <w:rPr>
          <w:lang w:val="en-CA" w:eastAsia="ja-JP"/>
        </w:rPr>
        <w:t xml:space="preserve">When first, non-zero, </w:t>
      </w:r>
      <w:proofErr w:type="spellStart"/>
      <w:r w:rsidR="00434CE5" w:rsidRPr="008F5C7D">
        <w:rPr>
          <w:lang w:val="en-CA" w:eastAsia="ja-JP"/>
        </w:rPr>
        <w:t>Golomb</w:t>
      </w:r>
      <w:proofErr w:type="spellEnd"/>
      <w:r w:rsidR="00434CE5" w:rsidRPr="008F5C7D">
        <w:rPr>
          <w:lang w:val="en-CA" w:eastAsia="ja-JP"/>
        </w:rPr>
        <w:t>-Rice</w:t>
      </w:r>
      <w:r w:rsidRPr="008F5C7D">
        <w:rPr>
          <w:lang w:val="en-CA" w:eastAsia="ja-JP"/>
        </w:rPr>
        <w:t xml:space="preserve"> coded transform coefficient in TU is coded as </w:t>
      </w:r>
      <w:proofErr w:type="spellStart"/>
      <w:r w:rsidRPr="008F5C7D">
        <w:rPr>
          <w:lang w:val="en-CA" w:eastAsia="ja-JP"/>
        </w:rPr>
        <w:t>abs_remainder</w:t>
      </w:r>
      <w:proofErr w:type="spellEnd"/>
      <w:r w:rsidRPr="008F5C7D">
        <w:rPr>
          <w:lang w:val="en-CA" w:eastAsia="ja-JP"/>
        </w:rPr>
        <w:t xml:space="preserve">[], the history counter for color component </w:t>
      </w:r>
      <w:proofErr w:type="spellStart"/>
      <w:r w:rsidRPr="008F5C7D">
        <w:rPr>
          <w:lang w:val="en-CA" w:eastAsia="ja-JP"/>
        </w:rPr>
        <w:t>cIdx</w:t>
      </w:r>
      <w:proofErr w:type="spellEnd"/>
      <w:r w:rsidRPr="008F5C7D">
        <w:rPr>
          <w:lang w:val="en-CA" w:eastAsia="ja-JP"/>
        </w:rPr>
        <w:t xml:space="preserve"> is used to provide rice parameter value, replacing template based derivations of </w:t>
      </w:r>
      <w:r w:rsidRPr="008F5C7D">
        <w:rPr>
          <w:noProof/>
          <w:lang w:eastAsia="zh-CN"/>
        </w:rPr>
        <w:t>clause </w:t>
      </w:r>
      <w:r w:rsidR="004620F6" w:rsidRPr="008F5C7D">
        <w:rPr>
          <w:noProof/>
        </w:rPr>
        <w:fldChar w:fldCharType="begin" w:fldLock="1"/>
      </w:r>
      <w:r w:rsidR="004620F6" w:rsidRPr="008F5C7D">
        <w:rPr>
          <w:noProof/>
        </w:rPr>
        <w:instrText xml:space="preserve"> REF _Ref521414246 \r \h </w:instrText>
      </w:r>
      <w:r w:rsidR="008F5C7D">
        <w:rPr>
          <w:noProof/>
        </w:rPr>
        <w:instrText xml:space="preserve"> \* MERGEFORMAT </w:instrText>
      </w:r>
      <w:r w:rsidR="004620F6" w:rsidRPr="008F5C7D">
        <w:rPr>
          <w:noProof/>
        </w:rPr>
      </w:r>
      <w:r w:rsidR="004620F6" w:rsidRPr="008F5C7D">
        <w:rPr>
          <w:noProof/>
        </w:rPr>
        <w:fldChar w:fldCharType="separate"/>
      </w:r>
      <w:r w:rsidR="004620F6" w:rsidRPr="008F5C7D">
        <w:rPr>
          <w:noProof/>
        </w:rPr>
        <w:t>9.3.3.3</w:t>
      </w:r>
      <w:r w:rsidR="004620F6" w:rsidRPr="008F5C7D">
        <w:rPr>
          <w:noProof/>
        </w:rPr>
        <w:fldChar w:fldCharType="end"/>
      </w:r>
      <w:r w:rsidRPr="008F5C7D">
        <w:rPr>
          <w:lang w:val="en-CA" w:eastAsia="ja-JP"/>
        </w:rPr>
        <w:t xml:space="preserve">. </w:t>
      </w:r>
    </w:p>
    <w:p w14:paraId="33227207" w14:textId="58EA0007" w:rsidR="002E3995" w:rsidRDefault="002E3995" w:rsidP="002E3995">
      <w:pPr>
        <w:pStyle w:val="HTMLPreformatted"/>
      </w:pPr>
      <w:r w:rsidRPr="008F5C7D">
        <w:rPr>
          <w:noProof/>
          <w:lang w:val="en-CA"/>
        </w:rPr>
        <w:lastRenderedPageBreak/>
        <w:t>cRiceParam</w:t>
      </w:r>
      <w:r w:rsidRPr="008F5C7D">
        <w:rPr>
          <w:rStyle w:val="line"/>
        </w:rPr>
        <w:t xml:space="preserve"> </w:t>
      </w:r>
      <w:r w:rsidRPr="008F5C7D">
        <w:rPr>
          <w:rStyle w:val="o"/>
        </w:rPr>
        <w:t>=</w:t>
      </w:r>
      <w:r w:rsidRPr="008F5C7D">
        <w:rPr>
          <w:rStyle w:val="line"/>
        </w:rPr>
        <w:t xml:space="preserve"> </w:t>
      </w:r>
      <w:proofErr w:type="spellStart"/>
      <w:r w:rsidRPr="008F5C7D">
        <w:rPr>
          <w:rStyle w:val="n"/>
        </w:rPr>
        <w:t>StatCoeff</w:t>
      </w:r>
      <w:proofErr w:type="spellEnd"/>
      <w:r w:rsidRPr="008F5C7D">
        <w:rPr>
          <w:rStyle w:val="p"/>
        </w:rPr>
        <w:t xml:space="preserve"> [ </w:t>
      </w:r>
      <w:proofErr w:type="spellStart"/>
      <w:r w:rsidRPr="008F5C7D">
        <w:rPr>
          <w:rStyle w:val="n"/>
        </w:rPr>
        <w:t>cIdx</w:t>
      </w:r>
      <w:proofErr w:type="spellEnd"/>
      <w:r w:rsidRPr="008F5C7D">
        <w:rPr>
          <w:rStyle w:val="n"/>
        </w:rPr>
        <w:t xml:space="preserve"> </w:t>
      </w:r>
      <w:r w:rsidRPr="008F5C7D">
        <w:rPr>
          <w:rStyle w:val="p"/>
        </w:rPr>
        <w:t>]</w:t>
      </w:r>
    </w:p>
    <w:p w14:paraId="050DCDEC" w14:textId="77D99D5A" w:rsidR="008078B8" w:rsidRDefault="008078B8" w:rsidP="008078B8">
      <w:pPr>
        <w:rPr>
          <w:b/>
          <w:bCs/>
        </w:rPr>
      </w:pPr>
      <w:r w:rsidRPr="00E57900">
        <w:rPr>
          <w:b/>
          <w:bCs/>
        </w:rPr>
        <w:t>Worst case complexity analysis:</w:t>
      </w:r>
    </w:p>
    <w:p w14:paraId="436D4BC4" w14:textId="0E7035A6" w:rsidR="00345140" w:rsidRDefault="007D1832" w:rsidP="009F5995">
      <w:r>
        <w:t xml:space="preserve">Complexity of this method is being affected by a history update, conducted once per TU and by removal of one of the template call. </w:t>
      </w:r>
      <w:r w:rsidR="005A197C" w:rsidRPr="005A197C">
        <w:t xml:space="preserve">Number </w:t>
      </w:r>
      <w:r w:rsidR="005A197C">
        <w:t>of operations of the method</w:t>
      </w:r>
      <w:r w:rsidR="006648DC">
        <w:t xml:space="preserve"> for 4x4 TU</w:t>
      </w:r>
      <w:r w:rsidR="004777B0">
        <w:t>, as a/b/c/d for condition/shift/adds/MSB find respectively:</w:t>
      </w:r>
      <w:r w:rsidR="00345140">
        <w:t xml:space="preserve">  </w:t>
      </w:r>
    </w:p>
    <w:p w14:paraId="2CC00476" w14:textId="54E672D7" w:rsidR="004C3BB7" w:rsidRDefault="004C3BB7" w:rsidP="009F5995">
      <w:r>
        <w:t xml:space="preserve">Total number of operations </w:t>
      </w:r>
      <w:r w:rsidR="00345140">
        <w:t xml:space="preserve">increase </w:t>
      </w:r>
      <w:r>
        <w:t xml:space="preserve">vs. </w:t>
      </w:r>
      <w:r w:rsidR="007D1832">
        <w:t xml:space="preserve">VVC </w:t>
      </w:r>
      <w:r>
        <w:t xml:space="preserve">anchor:      </w:t>
      </w:r>
      <w:r w:rsidR="000549B3">
        <w:t>10/31/12/16</w:t>
      </w:r>
    </w:p>
    <w:p w14:paraId="0E26DD52" w14:textId="63E23945" w:rsidR="000120AF" w:rsidRPr="00E57900" w:rsidRDefault="000120AF" w:rsidP="000120AF">
      <w:pPr>
        <w:rPr>
          <w:b/>
          <w:bCs/>
        </w:rPr>
      </w:pPr>
      <w:r w:rsidRPr="00E57900">
        <w:rPr>
          <w:b/>
          <w:bCs/>
        </w:rPr>
        <w:t>Memory increase analysis:</w:t>
      </w:r>
    </w:p>
    <w:p w14:paraId="040541C6" w14:textId="36A78EDC" w:rsidR="000120AF" w:rsidRDefault="000120AF" w:rsidP="000120AF">
      <w:r>
        <w:t xml:space="preserve">It is estimated that </w:t>
      </w:r>
      <w:r w:rsidR="00EB21F4">
        <w:t xml:space="preserve">proposed </w:t>
      </w:r>
      <w:r>
        <w:t xml:space="preserve">method requires </w:t>
      </w:r>
      <w:r w:rsidR="00EB21F4">
        <w:t xml:space="preserve">additional 12 bits for history counters </w:t>
      </w:r>
      <w:r w:rsidR="00ED5FE2">
        <w:t xml:space="preserve">in </w:t>
      </w:r>
      <w:r w:rsidR="00EB21F4">
        <w:t>R</w:t>
      </w:r>
      <w:r w:rsidR="001203FC">
        <w:t>A</w:t>
      </w:r>
      <w:r w:rsidR="00EB21F4">
        <w:t>M</w:t>
      </w:r>
      <w:r>
        <w:t>.</w:t>
      </w:r>
    </w:p>
    <w:p w14:paraId="47C324C2" w14:textId="12E53615" w:rsidR="00FA1919" w:rsidRDefault="00FA1919" w:rsidP="00FA1919">
      <w:pPr>
        <w:pStyle w:val="Heading1"/>
        <w:numPr>
          <w:ilvl w:val="0"/>
          <w:numId w:val="0"/>
        </w:numPr>
        <w:ind w:left="360" w:hanging="360"/>
        <w:rPr>
          <w:sz w:val="28"/>
          <w:szCs w:val="28"/>
          <w:lang w:val="en-CA" w:eastAsia="ja-JP"/>
        </w:rPr>
      </w:pPr>
      <w:r w:rsidRPr="00403666">
        <w:rPr>
          <w:sz w:val="28"/>
          <w:szCs w:val="28"/>
          <w:lang w:val="en-CA" w:eastAsia="ja-JP"/>
        </w:rPr>
        <w:t>CE-1.</w:t>
      </w:r>
      <w:r>
        <w:rPr>
          <w:sz w:val="28"/>
          <w:szCs w:val="28"/>
          <w:lang w:val="en-CA" w:eastAsia="ja-JP"/>
        </w:rPr>
        <w:t>2.b Simulation results for HBD CTC</w:t>
      </w:r>
    </w:p>
    <w:p w14:paraId="2465FF58" w14:textId="56162A7D" w:rsidR="00FA1919" w:rsidRDefault="00FA1919" w:rsidP="00FA1919">
      <w:r>
        <w:t>Simulation results have been conducted according to JVET-T2018</w:t>
      </w:r>
      <w:r w:rsidR="0000505A">
        <w:t xml:space="preserve">, proposed </w:t>
      </w:r>
      <w:r w:rsidR="006C0E19">
        <w:t xml:space="preserve">history </w:t>
      </w:r>
      <w:r w:rsidR="0000505A">
        <w:t xml:space="preserve">method of was enabled for </w:t>
      </w:r>
      <w:r w:rsidR="006C0E19">
        <w:t xml:space="preserve">coding of </w:t>
      </w:r>
      <w:r w:rsidR="0000505A">
        <w:t>16 bit data</w:t>
      </w:r>
      <w:r w:rsidR="006C0E19">
        <w:t xml:space="preserve">, where 12 bit data was coded </w:t>
      </w:r>
      <w:r w:rsidR="00F7341D">
        <w:t>with CE-1.2.a</w:t>
      </w:r>
      <w:r>
        <w:t>. Presented run time estimates may not be accurate and can be updated.</w:t>
      </w:r>
    </w:p>
    <w:p w14:paraId="2B68D959" w14:textId="77777777" w:rsidR="00F7341D" w:rsidRDefault="00F7341D" w:rsidP="00FA1919"/>
    <w:tbl>
      <w:tblPr>
        <w:tblW w:w="7851" w:type="dxa"/>
        <w:tblLook w:val="04A0" w:firstRow="1" w:lastRow="0" w:firstColumn="1" w:lastColumn="0" w:noHBand="0" w:noVBand="1"/>
      </w:tblPr>
      <w:tblGrid>
        <w:gridCol w:w="1640"/>
        <w:gridCol w:w="1060"/>
        <w:gridCol w:w="1060"/>
        <w:gridCol w:w="1971"/>
        <w:gridCol w:w="1060"/>
        <w:gridCol w:w="1060"/>
      </w:tblGrid>
      <w:tr w:rsidR="00F7341D" w:rsidRPr="00F7341D" w14:paraId="60334C72" w14:textId="77777777" w:rsidTr="00F7341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9E1BAA9"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7341D">
              <w:rPr>
                <w:rFonts w:ascii="Arial" w:eastAsia="Times New Roman" w:hAnsi="Arial" w:cs="Arial"/>
                <w:b/>
                <w:bCs/>
                <w:color w:val="000000"/>
                <w:sz w:val="18"/>
                <w:szCs w:val="18"/>
              </w:rPr>
              <w:t>SVT RGB</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3C2C90D"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7341D">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2A7C187"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F7341D">
              <w:rPr>
                <w:rFonts w:ascii="Calibri" w:eastAsia="Times New Roman" w:hAnsi="Calibri" w:cs="Calibri"/>
                <w:color w:val="000000"/>
                <w:sz w:val="24"/>
                <w:szCs w:val="24"/>
              </w:rPr>
              <w:t> </w:t>
            </w:r>
          </w:p>
        </w:tc>
        <w:tc>
          <w:tcPr>
            <w:tcW w:w="1971" w:type="dxa"/>
            <w:tcBorders>
              <w:top w:val="single" w:sz="8" w:space="0" w:color="auto"/>
              <w:left w:val="nil"/>
              <w:bottom w:val="single" w:sz="8" w:space="0" w:color="auto"/>
              <w:right w:val="nil"/>
            </w:tcBorders>
            <w:shd w:val="clear" w:color="auto" w:fill="auto"/>
            <w:noWrap/>
            <w:vAlign w:val="center"/>
            <w:hideMark/>
          </w:tcPr>
          <w:p w14:paraId="18B82EAA"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7341D">
              <w:rPr>
                <w:rFonts w:ascii="Arial" w:eastAsia="Times New Roman" w:hAnsi="Arial" w:cs="Arial"/>
                <w:b/>
                <w:bCs/>
                <w:color w:val="000000"/>
                <w:sz w:val="18"/>
                <w:szCs w:val="18"/>
              </w:rPr>
              <w:t>AI</w:t>
            </w:r>
          </w:p>
        </w:tc>
        <w:tc>
          <w:tcPr>
            <w:tcW w:w="1060" w:type="dxa"/>
            <w:tcBorders>
              <w:top w:val="single" w:sz="8" w:space="0" w:color="auto"/>
              <w:left w:val="nil"/>
              <w:bottom w:val="single" w:sz="8" w:space="0" w:color="auto"/>
              <w:right w:val="nil"/>
            </w:tcBorders>
            <w:shd w:val="clear" w:color="auto" w:fill="auto"/>
            <w:noWrap/>
            <w:vAlign w:val="center"/>
            <w:hideMark/>
          </w:tcPr>
          <w:p w14:paraId="6CE2E255"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F7341D">
              <w:rPr>
                <w:rFonts w:ascii="Calibri" w:eastAsia="Times New Roman"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711C805"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F7341D">
              <w:rPr>
                <w:rFonts w:ascii="Calibri" w:eastAsia="Times New Roman" w:hAnsi="Calibri" w:cs="Calibri"/>
                <w:color w:val="000000"/>
                <w:sz w:val="24"/>
                <w:szCs w:val="24"/>
              </w:rPr>
              <w:t> </w:t>
            </w:r>
          </w:p>
        </w:tc>
      </w:tr>
      <w:tr w:rsidR="00F7341D" w:rsidRPr="00F7341D" w14:paraId="236FBB66" w14:textId="77777777" w:rsidTr="00F7341D">
        <w:trPr>
          <w:trHeight w:val="255"/>
        </w:trPr>
        <w:tc>
          <w:tcPr>
            <w:tcW w:w="1640" w:type="dxa"/>
            <w:tcBorders>
              <w:top w:val="nil"/>
              <w:left w:val="single" w:sz="8" w:space="0" w:color="auto"/>
              <w:bottom w:val="nil"/>
              <w:right w:val="nil"/>
            </w:tcBorders>
            <w:shd w:val="clear" w:color="auto" w:fill="auto"/>
            <w:noWrap/>
            <w:vAlign w:val="center"/>
            <w:hideMark/>
          </w:tcPr>
          <w:p w14:paraId="2B088915"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017FB20A"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7341D">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ADDE115"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7341D">
              <w:rPr>
                <w:rFonts w:ascii="Arial" w:eastAsia="Times New Roman" w:hAnsi="Arial" w:cs="Arial"/>
                <w:b/>
                <w:bCs/>
                <w:color w:val="000000"/>
                <w:sz w:val="18"/>
                <w:szCs w:val="18"/>
              </w:rPr>
              <w:t> </w:t>
            </w:r>
          </w:p>
        </w:tc>
        <w:tc>
          <w:tcPr>
            <w:tcW w:w="1971" w:type="dxa"/>
            <w:tcBorders>
              <w:top w:val="nil"/>
              <w:left w:val="nil"/>
              <w:bottom w:val="nil"/>
              <w:right w:val="nil"/>
            </w:tcBorders>
            <w:shd w:val="clear" w:color="auto" w:fill="auto"/>
            <w:noWrap/>
            <w:vAlign w:val="center"/>
            <w:hideMark/>
          </w:tcPr>
          <w:p w14:paraId="4D10A5FD"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7341D">
              <w:rPr>
                <w:rFonts w:ascii="Arial" w:eastAsia="Times New Roman" w:hAnsi="Arial" w:cs="Arial"/>
                <w:b/>
                <w:bCs/>
                <w:color w:val="000000"/>
                <w:sz w:val="18"/>
                <w:szCs w:val="18"/>
              </w:rPr>
              <w:t>Over VTM-11.0rc1 CTC</w:t>
            </w:r>
          </w:p>
        </w:tc>
        <w:tc>
          <w:tcPr>
            <w:tcW w:w="1060" w:type="dxa"/>
            <w:tcBorders>
              <w:top w:val="nil"/>
              <w:left w:val="nil"/>
              <w:bottom w:val="nil"/>
              <w:right w:val="nil"/>
            </w:tcBorders>
            <w:shd w:val="clear" w:color="auto" w:fill="auto"/>
            <w:noWrap/>
            <w:vAlign w:val="center"/>
            <w:hideMark/>
          </w:tcPr>
          <w:p w14:paraId="12BCCB91"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7341D">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FDA4401"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7341D">
              <w:rPr>
                <w:rFonts w:ascii="Arial" w:eastAsia="Times New Roman" w:hAnsi="Arial" w:cs="Arial"/>
                <w:b/>
                <w:bCs/>
                <w:color w:val="000000"/>
                <w:sz w:val="18"/>
                <w:szCs w:val="18"/>
              </w:rPr>
              <w:t> </w:t>
            </w:r>
          </w:p>
        </w:tc>
      </w:tr>
      <w:tr w:rsidR="00F7341D" w:rsidRPr="00F7341D" w14:paraId="3B3E62E8" w14:textId="77777777" w:rsidTr="00F7341D">
        <w:trPr>
          <w:trHeight w:val="255"/>
        </w:trPr>
        <w:tc>
          <w:tcPr>
            <w:tcW w:w="1640" w:type="dxa"/>
            <w:tcBorders>
              <w:top w:val="nil"/>
              <w:left w:val="single" w:sz="8" w:space="0" w:color="auto"/>
              <w:bottom w:val="nil"/>
              <w:right w:val="nil"/>
            </w:tcBorders>
            <w:shd w:val="clear" w:color="auto" w:fill="auto"/>
            <w:noWrap/>
            <w:vAlign w:val="center"/>
            <w:hideMark/>
          </w:tcPr>
          <w:p w14:paraId="1074F43A"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71CA0313"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F7341D">
              <w:rPr>
                <w:rFonts w:ascii="Arial" w:eastAsia="Times New Roman" w:hAnsi="Arial" w:cs="Arial"/>
                <w:sz w:val="18"/>
                <w:szCs w:val="18"/>
              </w:rPr>
              <w:t>psnrR</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6DE4DDF8"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F7341D">
              <w:rPr>
                <w:rFonts w:ascii="Arial" w:eastAsia="Times New Roman" w:hAnsi="Arial" w:cs="Arial"/>
                <w:sz w:val="18"/>
                <w:szCs w:val="18"/>
              </w:rPr>
              <w:t>psnrG</w:t>
            </w:r>
            <w:proofErr w:type="spellEnd"/>
          </w:p>
        </w:tc>
        <w:tc>
          <w:tcPr>
            <w:tcW w:w="1971" w:type="dxa"/>
            <w:tcBorders>
              <w:top w:val="single" w:sz="8" w:space="0" w:color="auto"/>
              <w:left w:val="nil"/>
              <w:bottom w:val="single" w:sz="8" w:space="0" w:color="auto"/>
              <w:right w:val="single" w:sz="8" w:space="0" w:color="auto"/>
            </w:tcBorders>
            <w:shd w:val="clear" w:color="auto" w:fill="auto"/>
            <w:noWrap/>
            <w:vAlign w:val="bottom"/>
            <w:hideMark/>
          </w:tcPr>
          <w:p w14:paraId="00246CDB"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F7341D">
              <w:rPr>
                <w:rFonts w:ascii="Arial" w:eastAsia="Times New Roman" w:hAnsi="Arial" w:cs="Arial"/>
                <w:sz w:val="18"/>
                <w:szCs w:val="18"/>
              </w:rPr>
              <w:t>psnrB</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1070C77B"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F7341D">
              <w:rPr>
                <w:rFonts w:ascii="Arial" w:eastAsia="Times New Roman"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1A17CD2"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F7341D">
              <w:rPr>
                <w:rFonts w:ascii="Arial" w:eastAsia="Times New Roman" w:hAnsi="Arial" w:cs="Arial"/>
                <w:color w:val="000000"/>
                <w:sz w:val="18"/>
                <w:szCs w:val="18"/>
              </w:rPr>
              <w:t>DecT</w:t>
            </w:r>
            <w:proofErr w:type="spellEnd"/>
          </w:p>
        </w:tc>
      </w:tr>
      <w:tr w:rsidR="00F7341D" w:rsidRPr="00F7341D" w14:paraId="3E869500" w14:textId="77777777" w:rsidTr="00F7341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365296F"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SVT16</w:t>
            </w:r>
          </w:p>
        </w:tc>
        <w:tc>
          <w:tcPr>
            <w:tcW w:w="1060" w:type="dxa"/>
            <w:tcBorders>
              <w:top w:val="nil"/>
              <w:left w:val="single" w:sz="8" w:space="0" w:color="auto"/>
              <w:bottom w:val="nil"/>
              <w:right w:val="nil"/>
            </w:tcBorders>
            <w:shd w:val="clear" w:color="000000" w:fill="CCFFCC"/>
            <w:noWrap/>
            <w:vAlign w:val="center"/>
            <w:hideMark/>
          </w:tcPr>
          <w:p w14:paraId="3AF36848"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7341D">
              <w:rPr>
                <w:rFonts w:ascii="Arial" w:eastAsia="Times New Roman" w:hAnsi="Arial" w:cs="Arial"/>
                <w:sz w:val="18"/>
                <w:szCs w:val="18"/>
              </w:rPr>
              <w:t>-26.47%</w:t>
            </w:r>
          </w:p>
        </w:tc>
        <w:tc>
          <w:tcPr>
            <w:tcW w:w="1060" w:type="dxa"/>
            <w:tcBorders>
              <w:top w:val="nil"/>
              <w:left w:val="nil"/>
              <w:bottom w:val="nil"/>
              <w:right w:val="nil"/>
            </w:tcBorders>
            <w:shd w:val="clear" w:color="000000" w:fill="CCFFCC"/>
            <w:noWrap/>
            <w:vAlign w:val="center"/>
            <w:hideMark/>
          </w:tcPr>
          <w:p w14:paraId="26F46DA5"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7341D">
              <w:rPr>
                <w:rFonts w:ascii="Arial" w:eastAsia="Times New Roman" w:hAnsi="Arial" w:cs="Arial"/>
                <w:sz w:val="18"/>
                <w:szCs w:val="18"/>
              </w:rPr>
              <w:t>-25.04%</w:t>
            </w:r>
          </w:p>
        </w:tc>
        <w:tc>
          <w:tcPr>
            <w:tcW w:w="1971" w:type="dxa"/>
            <w:tcBorders>
              <w:top w:val="nil"/>
              <w:left w:val="nil"/>
              <w:bottom w:val="nil"/>
              <w:right w:val="single" w:sz="8" w:space="0" w:color="auto"/>
            </w:tcBorders>
            <w:shd w:val="clear" w:color="000000" w:fill="CCFFCC"/>
            <w:noWrap/>
            <w:vAlign w:val="center"/>
            <w:hideMark/>
          </w:tcPr>
          <w:p w14:paraId="0A1F2478"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7341D">
              <w:rPr>
                <w:rFonts w:ascii="Arial" w:eastAsia="Times New Roman" w:hAnsi="Arial" w:cs="Arial"/>
                <w:sz w:val="18"/>
                <w:szCs w:val="18"/>
              </w:rPr>
              <w:t>-25.05%</w:t>
            </w:r>
          </w:p>
        </w:tc>
        <w:tc>
          <w:tcPr>
            <w:tcW w:w="1060" w:type="dxa"/>
            <w:tcBorders>
              <w:top w:val="nil"/>
              <w:left w:val="nil"/>
              <w:bottom w:val="nil"/>
              <w:right w:val="nil"/>
            </w:tcBorders>
            <w:shd w:val="clear" w:color="auto" w:fill="auto"/>
            <w:noWrap/>
            <w:vAlign w:val="center"/>
            <w:hideMark/>
          </w:tcPr>
          <w:p w14:paraId="67C6B4AE"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4D0E740A"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80%</w:t>
            </w:r>
          </w:p>
        </w:tc>
      </w:tr>
      <w:tr w:rsidR="00F7341D" w:rsidRPr="00F7341D" w14:paraId="31038998" w14:textId="77777777" w:rsidTr="00F7341D">
        <w:trPr>
          <w:trHeight w:val="255"/>
        </w:trPr>
        <w:tc>
          <w:tcPr>
            <w:tcW w:w="1640" w:type="dxa"/>
            <w:tcBorders>
              <w:top w:val="nil"/>
              <w:left w:val="single" w:sz="8" w:space="0" w:color="auto"/>
              <w:bottom w:val="nil"/>
              <w:right w:val="nil"/>
            </w:tcBorders>
            <w:shd w:val="clear" w:color="auto" w:fill="auto"/>
            <w:noWrap/>
            <w:vAlign w:val="center"/>
            <w:hideMark/>
          </w:tcPr>
          <w:p w14:paraId="4C0EF405"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SVT12</w:t>
            </w:r>
          </w:p>
        </w:tc>
        <w:tc>
          <w:tcPr>
            <w:tcW w:w="1060" w:type="dxa"/>
            <w:tcBorders>
              <w:top w:val="nil"/>
              <w:left w:val="single" w:sz="8" w:space="0" w:color="auto"/>
              <w:bottom w:val="nil"/>
              <w:right w:val="nil"/>
            </w:tcBorders>
            <w:shd w:val="clear" w:color="000000" w:fill="CCFFCC"/>
            <w:noWrap/>
            <w:vAlign w:val="center"/>
            <w:hideMark/>
          </w:tcPr>
          <w:p w14:paraId="74B4478B"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7341D">
              <w:rPr>
                <w:rFonts w:ascii="Arial" w:eastAsia="Times New Roman" w:hAnsi="Arial" w:cs="Arial"/>
                <w:sz w:val="18"/>
                <w:szCs w:val="18"/>
              </w:rPr>
              <w:t>-3.11%</w:t>
            </w:r>
          </w:p>
        </w:tc>
        <w:tc>
          <w:tcPr>
            <w:tcW w:w="1060" w:type="dxa"/>
            <w:tcBorders>
              <w:top w:val="nil"/>
              <w:left w:val="nil"/>
              <w:bottom w:val="nil"/>
              <w:right w:val="nil"/>
            </w:tcBorders>
            <w:shd w:val="clear" w:color="auto" w:fill="auto"/>
            <w:noWrap/>
            <w:vAlign w:val="center"/>
            <w:hideMark/>
          </w:tcPr>
          <w:p w14:paraId="432996A2"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-2.91%</w:t>
            </w:r>
          </w:p>
        </w:tc>
        <w:tc>
          <w:tcPr>
            <w:tcW w:w="1971" w:type="dxa"/>
            <w:tcBorders>
              <w:top w:val="nil"/>
              <w:left w:val="nil"/>
              <w:bottom w:val="nil"/>
              <w:right w:val="single" w:sz="8" w:space="0" w:color="auto"/>
            </w:tcBorders>
            <w:shd w:val="clear" w:color="auto" w:fill="auto"/>
            <w:noWrap/>
            <w:vAlign w:val="center"/>
            <w:hideMark/>
          </w:tcPr>
          <w:p w14:paraId="2D849780"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-2.91%</w:t>
            </w:r>
          </w:p>
        </w:tc>
        <w:tc>
          <w:tcPr>
            <w:tcW w:w="1060" w:type="dxa"/>
            <w:tcBorders>
              <w:top w:val="nil"/>
              <w:left w:val="nil"/>
              <w:bottom w:val="nil"/>
              <w:right w:val="nil"/>
            </w:tcBorders>
            <w:shd w:val="clear" w:color="auto" w:fill="auto"/>
            <w:noWrap/>
            <w:vAlign w:val="center"/>
            <w:hideMark/>
          </w:tcPr>
          <w:p w14:paraId="52B4CA63"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7CC51D57"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103%</w:t>
            </w:r>
          </w:p>
        </w:tc>
      </w:tr>
      <w:tr w:rsidR="00F7341D" w:rsidRPr="00F7341D" w14:paraId="04C2B296" w14:textId="77777777" w:rsidTr="00F7341D">
        <w:trPr>
          <w:trHeight w:val="255"/>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6FC250C7"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7341D">
              <w:rPr>
                <w:rFonts w:ascii="Arial" w:eastAsia="Times New Roman"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000000" w:fill="CCFFCC"/>
            <w:noWrap/>
            <w:vAlign w:val="center"/>
            <w:hideMark/>
          </w:tcPr>
          <w:p w14:paraId="0CA1C3DA"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7341D">
              <w:rPr>
                <w:rFonts w:ascii="Arial" w:eastAsia="Times New Roman" w:hAnsi="Arial" w:cs="Arial"/>
                <w:sz w:val="18"/>
                <w:szCs w:val="18"/>
              </w:rPr>
              <w:t>-14.79%</w:t>
            </w:r>
          </w:p>
        </w:tc>
        <w:tc>
          <w:tcPr>
            <w:tcW w:w="1060" w:type="dxa"/>
            <w:tcBorders>
              <w:top w:val="single" w:sz="8" w:space="0" w:color="auto"/>
              <w:left w:val="nil"/>
              <w:bottom w:val="single" w:sz="8" w:space="0" w:color="auto"/>
              <w:right w:val="nil"/>
            </w:tcBorders>
            <w:shd w:val="clear" w:color="000000" w:fill="CCFFCC"/>
            <w:noWrap/>
            <w:vAlign w:val="center"/>
            <w:hideMark/>
          </w:tcPr>
          <w:p w14:paraId="34E348DB"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7341D">
              <w:rPr>
                <w:rFonts w:ascii="Arial" w:eastAsia="Times New Roman" w:hAnsi="Arial" w:cs="Arial"/>
                <w:sz w:val="18"/>
                <w:szCs w:val="18"/>
              </w:rPr>
              <w:t>-13.97%</w:t>
            </w:r>
          </w:p>
        </w:tc>
        <w:tc>
          <w:tcPr>
            <w:tcW w:w="1971" w:type="dxa"/>
            <w:tcBorders>
              <w:top w:val="single" w:sz="8" w:space="0" w:color="auto"/>
              <w:left w:val="nil"/>
              <w:bottom w:val="single" w:sz="8" w:space="0" w:color="auto"/>
              <w:right w:val="single" w:sz="8" w:space="0" w:color="auto"/>
            </w:tcBorders>
            <w:shd w:val="clear" w:color="000000" w:fill="CCFFCC"/>
            <w:noWrap/>
            <w:vAlign w:val="center"/>
            <w:hideMark/>
          </w:tcPr>
          <w:p w14:paraId="0E6EB80D"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7341D">
              <w:rPr>
                <w:rFonts w:ascii="Arial" w:eastAsia="Times New Roman" w:hAnsi="Arial" w:cs="Arial"/>
                <w:sz w:val="18"/>
                <w:szCs w:val="18"/>
              </w:rPr>
              <w:t>-13.98%</w:t>
            </w:r>
          </w:p>
        </w:tc>
        <w:tc>
          <w:tcPr>
            <w:tcW w:w="1060" w:type="dxa"/>
            <w:tcBorders>
              <w:top w:val="single" w:sz="8" w:space="0" w:color="auto"/>
              <w:left w:val="nil"/>
              <w:bottom w:val="single" w:sz="8" w:space="0" w:color="auto"/>
              <w:right w:val="nil"/>
            </w:tcBorders>
            <w:shd w:val="clear" w:color="auto" w:fill="auto"/>
            <w:noWrap/>
            <w:vAlign w:val="center"/>
            <w:hideMark/>
          </w:tcPr>
          <w:p w14:paraId="489790EE"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98%</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99FDBDD"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91%</w:t>
            </w:r>
          </w:p>
        </w:tc>
      </w:tr>
      <w:tr w:rsidR="00F7341D" w:rsidRPr="00F7341D" w14:paraId="037CFACB" w14:textId="77777777" w:rsidTr="00F7341D">
        <w:trPr>
          <w:trHeight w:val="240"/>
        </w:trPr>
        <w:tc>
          <w:tcPr>
            <w:tcW w:w="1640" w:type="dxa"/>
            <w:tcBorders>
              <w:top w:val="nil"/>
              <w:left w:val="nil"/>
              <w:bottom w:val="nil"/>
              <w:right w:val="nil"/>
            </w:tcBorders>
            <w:shd w:val="clear" w:color="auto" w:fill="auto"/>
            <w:noWrap/>
            <w:vAlign w:val="center"/>
            <w:hideMark/>
          </w:tcPr>
          <w:p w14:paraId="3C49DD5D"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78BE0D73"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2E16FEB9"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971" w:type="dxa"/>
            <w:tcBorders>
              <w:top w:val="nil"/>
              <w:left w:val="nil"/>
              <w:bottom w:val="nil"/>
              <w:right w:val="nil"/>
            </w:tcBorders>
            <w:shd w:val="clear" w:color="auto" w:fill="auto"/>
            <w:noWrap/>
            <w:vAlign w:val="center"/>
            <w:hideMark/>
          </w:tcPr>
          <w:p w14:paraId="4336C21E"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26C1DA9B"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75EC40C0"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F7341D" w:rsidRPr="00F7341D" w14:paraId="19537FEE" w14:textId="77777777" w:rsidTr="00F7341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CADE6BB"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7341D">
              <w:rPr>
                <w:rFonts w:ascii="Arial" w:eastAsia="Times New Roman"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6797B7C"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7341D">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D831F15"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F7341D">
              <w:rPr>
                <w:rFonts w:ascii="Calibri" w:eastAsia="Times New Roman" w:hAnsi="Calibri" w:cs="Calibri"/>
                <w:color w:val="000000"/>
                <w:sz w:val="24"/>
                <w:szCs w:val="24"/>
              </w:rPr>
              <w:t> </w:t>
            </w:r>
          </w:p>
        </w:tc>
        <w:tc>
          <w:tcPr>
            <w:tcW w:w="1971" w:type="dxa"/>
            <w:tcBorders>
              <w:top w:val="single" w:sz="8" w:space="0" w:color="auto"/>
              <w:left w:val="nil"/>
              <w:bottom w:val="single" w:sz="8" w:space="0" w:color="auto"/>
              <w:right w:val="nil"/>
            </w:tcBorders>
            <w:shd w:val="clear" w:color="auto" w:fill="auto"/>
            <w:noWrap/>
            <w:vAlign w:val="center"/>
            <w:hideMark/>
          </w:tcPr>
          <w:p w14:paraId="0A4C5D12"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7341D">
              <w:rPr>
                <w:rFonts w:ascii="Arial" w:eastAsia="Times New Roman" w:hAnsi="Arial" w:cs="Arial"/>
                <w:b/>
                <w:bCs/>
                <w:color w:val="000000"/>
                <w:sz w:val="18"/>
                <w:szCs w:val="18"/>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2E9B395B"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F7341D">
              <w:rPr>
                <w:rFonts w:ascii="Calibri" w:eastAsia="Times New Roman"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3F42C48"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F7341D">
              <w:rPr>
                <w:rFonts w:ascii="Calibri" w:eastAsia="Times New Roman" w:hAnsi="Calibri" w:cs="Calibri"/>
                <w:color w:val="000000"/>
                <w:sz w:val="24"/>
                <w:szCs w:val="24"/>
              </w:rPr>
              <w:t> </w:t>
            </w:r>
          </w:p>
        </w:tc>
      </w:tr>
      <w:tr w:rsidR="00F7341D" w:rsidRPr="00F7341D" w14:paraId="02BD4D21" w14:textId="77777777" w:rsidTr="00F7341D">
        <w:trPr>
          <w:trHeight w:val="255"/>
        </w:trPr>
        <w:tc>
          <w:tcPr>
            <w:tcW w:w="1640" w:type="dxa"/>
            <w:tcBorders>
              <w:top w:val="nil"/>
              <w:left w:val="single" w:sz="8" w:space="0" w:color="auto"/>
              <w:bottom w:val="nil"/>
              <w:right w:val="nil"/>
            </w:tcBorders>
            <w:shd w:val="clear" w:color="auto" w:fill="auto"/>
            <w:noWrap/>
            <w:vAlign w:val="center"/>
            <w:hideMark/>
          </w:tcPr>
          <w:p w14:paraId="335F82A9"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722465E2"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7341D">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9657CCB"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7341D">
              <w:rPr>
                <w:rFonts w:ascii="Arial" w:eastAsia="Times New Roman" w:hAnsi="Arial" w:cs="Arial"/>
                <w:b/>
                <w:bCs/>
                <w:color w:val="000000"/>
                <w:sz w:val="18"/>
                <w:szCs w:val="18"/>
              </w:rPr>
              <w:t> </w:t>
            </w:r>
          </w:p>
        </w:tc>
        <w:tc>
          <w:tcPr>
            <w:tcW w:w="1971" w:type="dxa"/>
            <w:tcBorders>
              <w:top w:val="nil"/>
              <w:left w:val="nil"/>
              <w:bottom w:val="nil"/>
              <w:right w:val="nil"/>
            </w:tcBorders>
            <w:shd w:val="clear" w:color="auto" w:fill="auto"/>
            <w:noWrap/>
            <w:vAlign w:val="center"/>
            <w:hideMark/>
          </w:tcPr>
          <w:p w14:paraId="457174F4"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7341D">
              <w:rPr>
                <w:rFonts w:ascii="Arial" w:eastAsia="Times New Roman" w:hAnsi="Arial" w:cs="Arial"/>
                <w:b/>
                <w:bCs/>
                <w:color w:val="000000"/>
                <w:sz w:val="18"/>
                <w:szCs w:val="18"/>
              </w:rPr>
              <w:t>Over VTM-11.0rc1 CTC</w:t>
            </w:r>
          </w:p>
        </w:tc>
        <w:tc>
          <w:tcPr>
            <w:tcW w:w="1060" w:type="dxa"/>
            <w:tcBorders>
              <w:top w:val="nil"/>
              <w:left w:val="nil"/>
              <w:bottom w:val="nil"/>
              <w:right w:val="nil"/>
            </w:tcBorders>
            <w:shd w:val="clear" w:color="auto" w:fill="auto"/>
            <w:noWrap/>
            <w:vAlign w:val="center"/>
            <w:hideMark/>
          </w:tcPr>
          <w:p w14:paraId="2CA07C33"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7341D">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3C975EA"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7341D">
              <w:rPr>
                <w:rFonts w:ascii="Arial" w:eastAsia="Times New Roman" w:hAnsi="Arial" w:cs="Arial"/>
                <w:b/>
                <w:bCs/>
                <w:color w:val="000000"/>
                <w:sz w:val="18"/>
                <w:szCs w:val="18"/>
              </w:rPr>
              <w:t> </w:t>
            </w:r>
          </w:p>
        </w:tc>
      </w:tr>
      <w:tr w:rsidR="00F7341D" w:rsidRPr="00F7341D" w14:paraId="7455A137" w14:textId="77777777" w:rsidTr="00F7341D">
        <w:trPr>
          <w:trHeight w:val="255"/>
        </w:trPr>
        <w:tc>
          <w:tcPr>
            <w:tcW w:w="1640" w:type="dxa"/>
            <w:tcBorders>
              <w:top w:val="nil"/>
              <w:left w:val="single" w:sz="8" w:space="0" w:color="auto"/>
              <w:bottom w:val="nil"/>
              <w:right w:val="nil"/>
            </w:tcBorders>
            <w:shd w:val="clear" w:color="auto" w:fill="auto"/>
            <w:noWrap/>
            <w:vAlign w:val="center"/>
            <w:hideMark/>
          </w:tcPr>
          <w:p w14:paraId="3344AA87"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6C4ED815"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F7341D">
              <w:rPr>
                <w:rFonts w:ascii="Arial" w:eastAsia="Times New Roman" w:hAnsi="Arial" w:cs="Arial"/>
                <w:sz w:val="18"/>
                <w:szCs w:val="18"/>
              </w:rPr>
              <w:t>psnrR</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27C482B5"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F7341D">
              <w:rPr>
                <w:rFonts w:ascii="Arial" w:eastAsia="Times New Roman" w:hAnsi="Arial" w:cs="Arial"/>
                <w:sz w:val="18"/>
                <w:szCs w:val="18"/>
              </w:rPr>
              <w:t>psnrG</w:t>
            </w:r>
            <w:proofErr w:type="spellEnd"/>
          </w:p>
        </w:tc>
        <w:tc>
          <w:tcPr>
            <w:tcW w:w="1971" w:type="dxa"/>
            <w:tcBorders>
              <w:top w:val="single" w:sz="8" w:space="0" w:color="auto"/>
              <w:left w:val="nil"/>
              <w:bottom w:val="single" w:sz="8" w:space="0" w:color="auto"/>
              <w:right w:val="single" w:sz="8" w:space="0" w:color="auto"/>
            </w:tcBorders>
            <w:shd w:val="clear" w:color="auto" w:fill="auto"/>
            <w:noWrap/>
            <w:vAlign w:val="bottom"/>
            <w:hideMark/>
          </w:tcPr>
          <w:p w14:paraId="38D734F1"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F7341D">
              <w:rPr>
                <w:rFonts w:ascii="Arial" w:eastAsia="Times New Roman" w:hAnsi="Arial" w:cs="Arial"/>
                <w:sz w:val="18"/>
                <w:szCs w:val="18"/>
              </w:rPr>
              <w:t>psnrB</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3316DD90"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F7341D">
              <w:rPr>
                <w:rFonts w:ascii="Arial" w:eastAsia="Times New Roman"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F3EB941"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F7341D">
              <w:rPr>
                <w:rFonts w:ascii="Arial" w:eastAsia="Times New Roman" w:hAnsi="Arial" w:cs="Arial"/>
                <w:color w:val="000000"/>
                <w:sz w:val="18"/>
                <w:szCs w:val="18"/>
              </w:rPr>
              <w:t>DecT</w:t>
            </w:r>
            <w:proofErr w:type="spellEnd"/>
          </w:p>
        </w:tc>
      </w:tr>
      <w:tr w:rsidR="00F7341D" w:rsidRPr="00F7341D" w14:paraId="47234132" w14:textId="77777777" w:rsidTr="00F7341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416BA70"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SVT16</w:t>
            </w:r>
          </w:p>
        </w:tc>
        <w:tc>
          <w:tcPr>
            <w:tcW w:w="1060" w:type="dxa"/>
            <w:tcBorders>
              <w:top w:val="nil"/>
              <w:left w:val="single" w:sz="8" w:space="0" w:color="auto"/>
              <w:bottom w:val="nil"/>
              <w:right w:val="nil"/>
            </w:tcBorders>
            <w:shd w:val="clear" w:color="000000" w:fill="CCFFCC"/>
            <w:noWrap/>
            <w:vAlign w:val="center"/>
            <w:hideMark/>
          </w:tcPr>
          <w:p w14:paraId="46FB0D1D"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7341D">
              <w:rPr>
                <w:rFonts w:ascii="Arial" w:eastAsia="Times New Roman" w:hAnsi="Arial" w:cs="Arial"/>
                <w:sz w:val="18"/>
                <w:szCs w:val="18"/>
              </w:rPr>
              <w:t>-17.37%</w:t>
            </w:r>
          </w:p>
        </w:tc>
        <w:tc>
          <w:tcPr>
            <w:tcW w:w="1060" w:type="dxa"/>
            <w:tcBorders>
              <w:top w:val="nil"/>
              <w:left w:val="nil"/>
              <w:bottom w:val="nil"/>
              <w:right w:val="nil"/>
            </w:tcBorders>
            <w:shd w:val="clear" w:color="000000" w:fill="CCFFCC"/>
            <w:noWrap/>
            <w:vAlign w:val="center"/>
            <w:hideMark/>
          </w:tcPr>
          <w:p w14:paraId="2832F4BE"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7341D">
              <w:rPr>
                <w:rFonts w:ascii="Arial" w:eastAsia="Times New Roman" w:hAnsi="Arial" w:cs="Arial"/>
                <w:sz w:val="18"/>
                <w:szCs w:val="18"/>
              </w:rPr>
              <w:t>-16.57%</w:t>
            </w:r>
          </w:p>
        </w:tc>
        <w:tc>
          <w:tcPr>
            <w:tcW w:w="1971" w:type="dxa"/>
            <w:tcBorders>
              <w:top w:val="nil"/>
              <w:left w:val="nil"/>
              <w:bottom w:val="nil"/>
              <w:right w:val="single" w:sz="8" w:space="0" w:color="auto"/>
            </w:tcBorders>
            <w:shd w:val="clear" w:color="000000" w:fill="CCFFCC"/>
            <w:noWrap/>
            <w:vAlign w:val="center"/>
            <w:hideMark/>
          </w:tcPr>
          <w:p w14:paraId="45E3E362"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7341D">
              <w:rPr>
                <w:rFonts w:ascii="Arial" w:eastAsia="Times New Roman" w:hAnsi="Arial" w:cs="Arial"/>
                <w:sz w:val="18"/>
                <w:szCs w:val="18"/>
              </w:rPr>
              <w:t>-16.60%</w:t>
            </w:r>
          </w:p>
        </w:tc>
        <w:tc>
          <w:tcPr>
            <w:tcW w:w="1060" w:type="dxa"/>
            <w:tcBorders>
              <w:top w:val="nil"/>
              <w:left w:val="nil"/>
              <w:bottom w:val="nil"/>
              <w:right w:val="nil"/>
            </w:tcBorders>
            <w:shd w:val="clear" w:color="auto" w:fill="auto"/>
            <w:noWrap/>
            <w:vAlign w:val="center"/>
            <w:hideMark/>
          </w:tcPr>
          <w:p w14:paraId="5296EF95"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129%</w:t>
            </w:r>
          </w:p>
        </w:tc>
        <w:tc>
          <w:tcPr>
            <w:tcW w:w="1060" w:type="dxa"/>
            <w:tcBorders>
              <w:top w:val="nil"/>
              <w:left w:val="nil"/>
              <w:bottom w:val="nil"/>
              <w:right w:val="single" w:sz="8" w:space="0" w:color="auto"/>
            </w:tcBorders>
            <w:shd w:val="clear" w:color="auto" w:fill="auto"/>
            <w:noWrap/>
            <w:vAlign w:val="center"/>
            <w:hideMark/>
          </w:tcPr>
          <w:p w14:paraId="0371FDD3"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107%</w:t>
            </w:r>
          </w:p>
        </w:tc>
      </w:tr>
      <w:tr w:rsidR="00F7341D" w:rsidRPr="00F7341D" w14:paraId="2888ECE3" w14:textId="77777777" w:rsidTr="00F7341D">
        <w:trPr>
          <w:trHeight w:val="255"/>
        </w:trPr>
        <w:tc>
          <w:tcPr>
            <w:tcW w:w="1640" w:type="dxa"/>
            <w:tcBorders>
              <w:top w:val="nil"/>
              <w:left w:val="single" w:sz="8" w:space="0" w:color="auto"/>
              <w:bottom w:val="nil"/>
              <w:right w:val="nil"/>
            </w:tcBorders>
            <w:shd w:val="clear" w:color="auto" w:fill="auto"/>
            <w:noWrap/>
            <w:vAlign w:val="center"/>
            <w:hideMark/>
          </w:tcPr>
          <w:p w14:paraId="2E890830"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5A0BD7ED"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-0.51%</w:t>
            </w:r>
          </w:p>
        </w:tc>
        <w:tc>
          <w:tcPr>
            <w:tcW w:w="1060" w:type="dxa"/>
            <w:tcBorders>
              <w:top w:val="nil"/>
              <w:left w:val="nil"/>
              <w:bottom w:val="nil"/>
              <w:right w:val="nil"/>
            </w:tcBorders>
            <w:shd w:val="clear" w:color="auto" w:fill="auto"/>
            <w:noWrap/>
            <w:vAlign w:val="center"/>
            <w:hideMark/>
          </w:tcPr>
          <w:p w14:paraId="13678BAC"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-0.56%</w:t>
            </w:r>
          </w:p>
        </w:tc>
        <w:tc>
          <w:tcPr>
            <w:tcW w:w="1971" w:type="dxa"/>
            <w:tcBorders>
              <w:top w:val="nil"/>
              <w:left w:val="nil"/>
              <w:bottom w:val="nil"/>
              <w:right w:val="single" w:sz="8" w:space="0" w:color="auto"/>
            </w:tcBorders>
            <w:shd w:val="clear" w:color="auto" w:fill="auto"/>
            <w:noWrap/>
            <w:vAlign w:val="center"/>
            <w:hideMark/>
          </w:tcPr>
          <w:p w14:paraId="06660088"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-0.56%</w:t>
            </w:r>
          </w:p>
        </w:tc>
        <w:tc>
          <w:tcPr>
            <w:tcW w:w="1060" w:type="dxa"/>
            <w:tcBorders>
              <w:top w:val="nil"/>
              <w:left w:val="nil"/>
              <w:bottom w:val="nil"/>
              <w:right w:val="nil"/>
            </w:tcBorders>
            <w:shd w:val="clear" w:color="auto" w:fill="auto"/>
            <w:noWrap/>
            <w:vAlign w:val="center"/>
            <w:hideMark/>
          </w:tcPr>
          <w:p w14:paraId="122F19FB"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4046AFB"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106%</w:t>
            </w:r>
          </w:p>
        </w:tc>
      </w:tr>
      <w:tr w:rsidR="00F7341D" w:rsidRPr="00F7341D" w14:paraId="6B1A076E" w14:textId="77777777" w:rsidTr="00F7341D">
        <w:trPr>
          <w:trHeight w:val="255"/>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27F481CE"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7341D">
              <w:rPr>
                <w:rFonts w:ascii="Arial" w:eastAsia="Times New Roman"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000000" w:fill="CCFFCC"/>
            <w:noWrap/>
            <w:vAlign w:val="center"/>
            <w:hideMark/>
          </w:tcPr>
          <w:p w14:paraId="6A247E4C"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7341D">
              <w:rPr>
                <w:rFonts w:ascii="Arial" w:eastAsia="Times New Roman" w:hAnsi="Arial" w:cs="Arial"/>
                <w:sz w:val="18"/>
                <w:szCs w:val="18"/>
              </w:rPr>
              <w:t>-8.94%</w:t>
            </w:r>
          </w:p>
        </w:tc>
        <w:tc>
          <w:tcPr>
            <w:tcW w:w="1060" w:type="dxa"/>
            <w:tcBorders>
              <w:top w:val="single" w:sz="8" w:space="0" w:color="auto"/>
              <w:left w:val="nil"/>
              <w:bottom w:val="single" w:sz="8" w:space="0" w:color="auto"/>
              <w:right w:val="nil"/>
            </w:tcBorders>
            <w:shd w:val="clear" w:color="000000" w:fill="CCFFCC"/>
            <w:noWrap/>
            <w:vAlign w:val="center"/>
            <w:hideMark/>
          </w:tcPr>
          <w:p w14:paraId="150E07DF"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7341D">
              <w:rPr>
                <w:rFonts w:ascii="Arial" w:eastAsia="Times New Roman" w:hAnsi="Arial" w:cs="Arial"/>
                <w:sz w:val="18"/>
                <w:szCs w:val="18"/>
              </w:rPr>
              <w:t>-8.57%</w:t>
            </w:r>
          </w:p>
        </w:tc>
        <w:tc>
          <w:tcPr>
            <w:tcW w:w="1971" w:type="dxa"/>
            <w:tcBorders>
              <w:top w:val="single" w:sz="8" w:space="0" w:color="auto"/>
              <w:left w:val="nil"/>
              <w:bottom w:val="single" w:sz="8" w:space="0" w:color="auto"/>
              <w:right w:val="single" w:sz="8" w:space="0" w:color="auto"/>
            </w:tcBorders>
            <w:shd w:val="clear" w:color="000000" w:fill="CCFFCC"/>
            <w:noWrap/>
            <w:vAlign w:val="center"/>
            <w:hideMark/>
          </w:tcPr>
          <w:p w14:paraId="5650BCD1"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7341D">
              <w:rPr>
                <w:rFonts w:ascii="Arial" w:eastAsia="Times New Roman" w:hAnsi="Arial" w:cs="Arial"/>
                <w:sz w:val="18"/>
                <w:szCs w:val="18"/>
              </w:rPr>
              <w:t>-8.58%</w:t>
            </w:r>
          </w:p>
        </w:tc>
        <w:tc>
          <w:tcPr>
            <w:tcW w:w="1060" w:type="dxa"/>
            <w:tcBorders>
              <w:top w:val="single" w:sz="8" w:space="0" w:color="auto"/>
              <w:left w:val="nil"/>
              <w:bottom w:val="single" w:sz="8" w:space="0" w:color="auto"/>
              <w:right w:val="nil"/>
            </w:tcBorders>
            <w:shd w:val="clear" w:color="auto" w:fill="auto"/>
            <w:noWrap/>
            <w:vAlign w:val="center"/>
            <w:hideMark/>
          </w:tcPr>
          <w:p w14:paraId="726890B7"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114%</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084A0D0"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106%</w:t>
            </w:r>
          </w:p>
        </w:tc>
      </w:tr>
      <w:tr w:rsidR="00F7341D" w:rsidRPr="00F7341D" w14:paraId="2F6E5C6E" w14:textId="77777777" w:rsidTr="00F7341D">
        <w:trPr>
          <w:trHeight w:val="255"/>
        </w:trPr>
        <w:tc>
          <w:tcPr>
            <w:tcW w:w="1640" w:type="dxa"/>
            <w:tcBorders>
              <w:top w:val="nil"/>
              <w:left w:val="nil"/>
              <w:bottom w:val="nil"/>
              <w:right w:val="nil"/>
            </w:tcBorders>
            <w:shd w:val="clear" w:color="auto" w:fill="auto"/>
            <w:noWrap/>
            <w:vAlign w:val="center"/>
            <w:hideMark/>
          </w:tcPr>
          <w:p w14:paraId="609BE5D2"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57CC81A1"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5B95DD3F"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971" w:type="dxa"/>
            <w:tcBorders>
              <w:top w:val="nil"/>
              <w:left w:val="nil"/>
              <w:bottom w:val="nil"/>
              <w:right w:val="nil"/>
            </w:tcBorders>
            <w:shd w:val="clear" w:color="auto" w:fill="auto"/>
            <w:noWrap/>
            <w:vAlign w:val="bottom"/>
            <w:hideMark/>
          </w:tcPr>
          <w:p w14:paraId="1F5598F9"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31DA4F31"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1F1CD043"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F7341D" w:rsidRPr="00F7341D" w14:paraId="5670DD8F" w14:textId="77777777" w:rsidTr="00F7341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7DCA361"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7341D">
              <w:rPr>
                <w:rFonts w:ascii="Arial" w:eastAsia="Times New Roman"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6749BA7"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7341D">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2842038"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F7341D">
              <w:rPr>
                <w:rFonts w:ascii="Calibri" w:eastAsia="Times New Roman" w:hAnsi="Calibri" w:cs="Calibri"/>
                <w:color w:val="000000"/>
                <w:sz w:val="24"/>
                <w:szCs w:val="24"/>
              </w:rPr>
              <w:t> </w:t>
            </w:r>
          </w:p>
        </w:tc>
        <w:tc>
          <w:tcPr>
            <w:tcW w:w="1971" w:type="dxa"/>
            <w:tcBorders>
              <w:top w:val="single" w:sz="8" w:space="0" w:color="auto"/>
              <w:left w:val="nil"/>
              <w:bottom w:val="single" w:sz="8" w:space="0" w:color="auto"/>
              <w:right w:val="nil"/>
            </w:tcBorders>
            <w:shd w:val="clear" w:color="auto" w:fill="auto"/>
            <w:noWrap/>
            <w:vAlign w:val="center"/>
            <w:hideMark/>
          </w:tcPr>
          <w:p w14:paraId="01D4FA49"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7341D">
              <w:rPr>
                <w:rFonts w:ascii="Arial" w:eastAsia="Times New Roman" w:hAnsi="Arial" w:cs="Arial"/>
                <w:b/>
                <w:bCs/>
                <w:color w:val="000000"/>
                <w:sz w:val="18"/>
                <w:szCs w:val="18"/>
              </w:rPr>
              <w:t>RA</w:t>
            </w:r>
          </w:p>
        </w:tc>
        <w:tc>
          <w:tcPr>
            <w:tcW w:w="1060" w:type="dxa"/>
            <w:tcBorders>
              <w:top w:val="single" w:sz="8" w:space="0" w:color="auto"/>
              <w:left w:val="nil"/>
              <w:bottom w:val="single" w:sz="8" w:space="0" w:color="auto"/>
              <w:right w:val="nil"/>
            </w:tcBorders>
            <w:shd w:val="clear" w:color="auto" w:fill="auto"/>
            <w:noWrap/>
            <w:vAlign w:val="center"/>
            <w:hideMark/>
          </w:tcPr>
          <w:p w14:paraId="6292723F"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F7341D">
              <w:rPr>
                <w:rFonts w:ascii="Calibri" w:eastAsia="Times New Roman"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735CFC7"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F7341D">
              <w:rPr>
                <w:rFonts w:ascii="Calibri" w:eastAsia="Times New Roman" w:hAnsi="Calibri" w:cs="Calibri"/>
                <w:color w:val="000000"/>
                <w:sz w:val="24"/>
                <w:szCs w:val="24"/>
              </w:rPr>
              <w:t> </w:t>
            </w:r>
          </w:p>
        </w:tc>
      </w:tr>
      <w:tr w:rsidR="00F7341D" w:rsidRPr="00F7341D" w14:paraId="7D519D96" w14:textId="77777777" w:rsidTr="00F7341D">
        <w:trPr>
          <w:trHeight w:val="255"/>
        </w:trPr>
        <w:tc>
          <w:tcPr>
            <w:tcW w:w="1640" w:type="dxa"/>
            <w:tcBorders>
              <w:top w:val="nil"/>
              <w:left w:val="single" w:sz="8" w:space="0" w:color="auto"/>
              <w:bottom w:val="nil"/>
              <w:right w:val="nil"/>
            </w:tcBorders>
            <w:shd w:val="clear" w:color="auto" w:fill="auto"/>
            <w:noWrap/>
            <w:vAlign w:val="center"/>
            <w:hideMark/>
          </w:tcPr>
          <w:p w14:paraId="42F08FBD"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21C728DE"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7341D">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0779301"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7341D">
              <w:rPr>
                <w:rFonts w:ascii="Arial" w:eastAsia="Times New Roman" w:hAnsi="Arial" w:cs="Arial"/>
                <w:b/>
                <w:bCs/>
                <w:color w:val="000000"/>
                <w:sz w:val="18"/>
                <w:szCs w:val="18"/>
              </w:rPr>
              <w:t> </w:t>
            </w:r>
          </w:p>
        </w:tc>
        <w:tc>
          <w:tcPr>
            <w:tcW w:w="1971" w:type="dxa"/>
            <w:tcBorders>
              <w:top w:val="nil"/>
              <w:left w:val="nil"/>
              <w:bottom w:val="nil"/>
              <w:right w:val="nil"/>
            </w:tcBorders>
            <w:shd w:val="clear" w:color="auto" w:fill="auto"/>
            <w:noWrap/>
            <w:vAlign w:val="center"/>
            <w:hideMark/>
          </w:tcPr>
          <w:p w14:paraId="364F7CB5"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7341D">
              <w:rPr>
                <w:rFonts w:ascii="Arial" w:eastAsia="Times New Roman" w:hAnsi="Arial" w:cs="Arial"/>
                <w:b/>
                <w:bCs/>
                <w:color w:val="000000"/>
                <w:sz w:val="18"/>
                <w:szCs w:val="18"/>
              </w:rPr>
              <w:t>Over VTM-11.0rc1 CTC</w:t>
            </w:r>
          </w:p>
        </w:tc>
        <w:tc>
          <w:tcPr>
            <w:tcW w:w="1060" w:type="dxa"/>
            <w:tcBorders>
              <w:top w:val="nil"/>
              <w:left w:val="nil"/>
              <w:bottom w:val="nil"/>
              <w:right w:val="nil"/>
            </w:tcBorders>
            <w:shd w:val="clear" w:color="auto" w:fill="auto"/>
            <w:noWrap/>
            <w:vAlign w:val="center"/>
            <w:hideMark/>
          </w:tcPr>
          <w:p w14:paraId="22700299"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7341D">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E206F10"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7341D">
              <w:rPr>
                <w:rFonts w:ascii="Arial" w:eastAsia="Times New Roman" w:hAnsi="Arial" w:cs="Arial"/>
                <w:b/>
                <w:bCs/>
                <w:color w:val="000000"/>
                <w:sz w:val="18"/>
                <w:szCs w:val="18"/>
              </w:rPr>
              <w:t> </w:t>
            </w:r>
          </w:p>
        </w:tc>
      </w:tr>
      <w:tr w:rsidR="00F7341D" w:rsidRPr="00F7341D" w14:paraId="2F535CE1" w14:textId="77777777" w:rsidTr="00F7341D">
        <w:trPr>
          <w:trHeight w:val="255"/>
        </w:trPr>
        <w:tc>
          <w:tcPr>
            <w:tcW w:w="1640" w:type="dxa"/>
            <w:tcBorders>
              <w:top w:val="nil"/>
              <w:left w:val="single" w:sz="8" w:space="0" w:color="auto"/>
              <w:bottom w:val="nil"/>
              <w:right w:val="nil"/>
            </w:tcBorders>
            <w:shd w:val="clear" w:color="auto" w:fill="auto"/>
            <w:noWrap/>
            <w:vAlign w:val="center"/>
            <w:hideMark/>
          </w:tcPr>
          <w:p w14:paraId="3F178F75"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05E76109"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F7341D">
              <w:rPr>
                <w:rFonts w:ascii="Arial" w:eastAsia="Times New Roman" w:hAnsi="Arial" w:cs="Arial"/>
                <w:sz w:val="18"/>
                <w:szCs w:val="18"/>
              </w:rPr>
              <w:t>psnrR</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18824E78"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F7341D">
              <w:rPr>
                <w:rFonts w:ascii="Arial" w:eastAsia="Times New Roman" w:hAnsi="Arial" w:cs="Arial"/>
                <w:sz w:val="18"/>
                <w:szCs w:val="18"/>
              </w:rPr>
              <w:t>psnrG</w:t>
            </w:r>
            <w:proofErr w:type="spellEnd"/>
          </w:p>
        </w:tc>
        <w:tc>
          <w:tcPr>
            <w:tcW w:w="1971" w:type="dxa"/>
            <w:tcBorders>
              <w:top w:val="single" w:sz="8" w:space="0" w:color="auto"/>
              <w:left w:val="nil"/>
              <w:bottom w:val="single" w:sz="8" w:space="0" w:color="auto"/>
              <w:right w:val="single" w:sz="8" w:space="0" w:color="auto"/>
            </w:tcBorders>
            <w:shd w:val="clear" w:color="auto" w:fill="auto"/>
            <w:noWrap/>
            <w:vAlign w:val="bottom"/>
            <w:hideMark/>
          </w:tcPr>
          <w:p w14:paraId="5A090DE9"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F7341D">
              <w:rPr>
                <w:rFonts w:ascii="Arial" w:eastAsia="Times New Roman" w:hAnsi="Arial" w:cs="Arial"/>
                <w:sz w:val="18"/>
                <w:szCs w:val="18"/>
              </w:rPr>
              <w:t>psnrB</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286785F4"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F7341D">
              <w:rPr>
                <w:rFonts w:ascii="Arial" w:eastAsia="Times New Roman"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68AA11B"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F7341D">
              <w:rPr>
                <w:rFonts w:ascii="Arial" w:eastAsia="Times New Roman" w:hAnsi="Arial" w:cs="Arial"/>
                <w:color w:val="000000"/>
                <w:sz w:val="18"/>
                <w:szCs w:val="18"/>
              </w:rPr>
              <w:t>DecT</w:t>
            </w:r>
            <w:proofErr w:type="spellEnd"/>
          </w:p>
        </w:tc>
      </w:tr>
      <w:tr w:rsidR="00F7341D" w:rsidRPr="00F7341D" w14:paraId="4E3AB80E" w14:textId="77777777" w:rsidTr="00F7341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C1EF5F0"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SVT16</w:t>
            </w:r>
          </w:p>
        </w:tc>
        <w:tc>
          <w:tcPr>
            <w:tcW w:w="1060" w:type="dxa"/>
            <w:tcBorders>
              <w:top w:val="nil"/>
              <w:left w:val="single" w:sz="8" w:space="0" w:color="auto"/>
              <w:bottom w:val="nil"/>
              <w:right w:val="nil"/>
            </w:tcBorders>
            <w:shd w:val="clear" w:color="000000" w:fill="CCFFCC"/>
            <w:noWrap/>
            <w:vAlign w:val="center"/>
            <w:hideMark/>
          </w:tcPr>
          <w:p w14:paraId="3ACDB5A1"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7341D">
              <w:rPr>
                <w:rFonts w:ascii="Arial" w:eastAsia="Times New Roman" w:hAnsi="Arial" w:cs="Arial"/>
                <w:sz w:val="18"/>
                <w:szCs w:val="18"/>
              </w:rPr>
              <w:t>-16.43%</w:t>
            </w:r>
          </w:p>
        </w:tc>
        <w:tc>
          <w:tcPr>
            <w:tcW w:w="1060" w:type="dxa"/>
            <w:tcBorders>
              <w:top w:val="nil"/>
              <w:left w:val="nil"/>
              <w:bottom w:val="nil"/>
              <w:right w:val="nil"/>
            </w:tcBorders>
            <w:shd w:val="clear" w:color="000000" w:fill="CCFFCC"/>
            <w:noWrap/>
            <w:vAlign w:val="center"/>
            <w:hideMark/>
          </w:tcPr>
          <w:p w14:paraId="00BDB93C"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7341D">
              <w:rPr>
                <w:rFonts w:ascii="Arial" w:eastAsia="Times New Roman" w:hAnsi="Arial" w:cs="Arial"/>
                <w:sz w:val="18"/>
                <w:szCs w:val="18"/>
              </w:rPr>
              <w:t>-16.58%</w:t>
            </w:r>
          </w:p>
        </w:tc>
        <w:tc>
          <w:tcPr>
            <w:tcW w:w="1971" w:type="dxa"/>
            <w:tcBorders>
              <w:top w:val="nil"/>
              <w:left w:val="nil"/>
              <w:bottom w:val="nil"/>
              <w:right w:val="single" w:sz="8" w:space="0" w:color="auto"/>
            </w:tcBorders>
            <w:shd w:val="clear" w:color="000000" w:fill="CCFFCC"/>
            <w:noWrap/>
            <w:vAlign w:val="center"/>
            <w:hideMark/>
          </w:tcPr>
          <w:p w14:paraId="0977DAD0"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7341D">
              <w:rPr>
                <w:rFonts w:ascii="Arial" w:eastAsia="Times New Roman" w:hAnsi="Arial" w:cs="Arial"/>
                <w:sz w:val="18"/>
                <w:szCs w:val="18"/>
              </w:rPr>
              <w:t>-16.54%</w:t>
            </w:r>
          </w:p>
        </w:tc>
        <w:tc>
          <w:tcPr>
            <w:tcW w:w="1060" w:type="dxa"/>
            <w:tcBorders>
              <w:top w:val="nil"/>
              <w:left w:val="nil"/>
              <w:bottom w:val="nil"/>
              <w:right w:val="nil"/>
            </w:tcBorders>
            <w:shd w:val="clear" w:color="auto" w:fill="auto"/>
            <w:noWrap/>
            <w:vAlign w:val="center"/>
            <w:hideMark/>
          </w:tcPr>
          <w:p w14:paraId="561210E3"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0E1ECA11"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94%</w:t>
            </w:r>
          </w:p>
        </w:tc>
      </w:tr>
      <w:tr w:rsidR="00F7341D" w:rsidRPr="00F7341D" w14:paraId="1A70F11E" w14:textId="77777777" w:rsidTr="00F7341D">
        <w:trPr>
          <w:trHeight w:val="255"/>
        </w:trPr>
        <w:tc>
          <w:tcPr>
            <w:tcW w:w="1640" w:type="dxa"/>
            <w:tcBorders>
              <w:top w:val="nil"/>
              <w:left w:val="single" w:sz="8" w:space="0" w:color="auto"/>
              <w:bottom w:val="nil"/>
              <w:right w:val="nil"/>
            </w:tcBorders>
            <w:shd w:val="clear" w:color="auto" w:fill="auto"/>
            <w:noWrap/>
            <w:vAlign w:val="center"/>
            <w:hideMark/>
          </w:tcPr>
          <w:p w14:paraId="3DB3CEAC"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360C714E"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-0.69%</w:t>
            </w:r>
          </w:p>
        </w:tc>
        <w:tc>
          <w:tcPr>
            <w:tcW w:w="1060" w:type="dxa"/>
            <w:tcBorders>
              <w:top w:val="nil"/>
              <w:left w:val="nil"/>
              <w:bottom w:val="nil"/>
              <w:right w:val="nil"/>
            </w:tcBorders>
            <w:shd w:val="clear" w:color="auto" w:fill="auto"/>
            <w:noWrap/>
            <w:vAlign w:val="center"/>
            <w:hideMark/>
          </w:tcPr>
          <w:p w14:paraId="1663887E"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-0.67%</w:t>
            </w:r>
          </w:p>
        </w:tc>
        <w:tc>
          <w:tcPr>
            <w:tcW w:w="1971" w:type="dxa"/>
            <w:tcBorders>
              <w:top w:val="nil"/>
              <w:left w:val="nil"/>
              <w:bottom w:val="nil"/>
              <w:right w:val="single" w:sz="8" w:space="0" w:color="auto"/>
            </w:tcBorders>
            <w:shd w:val="clear" w:color="auto" w:fill="auto"/>
            <w:noWrap/>
            <w:vAlign w:val="center"/>
            <w:hideMark/>
          </w:tcPr>
          <w:p w14:paraId="0378045F"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-0.67%</w:t>
            </w:r>
          </w:p>
        </w:tc>
        <w:tc>
          <w:tcPr>
            <w:tcW w:w="1060" w:type="dxa"/>
            <w:tcBorders>
              <w:top w:val="nil"/>
              <w:left w:val="nil"/>
              <w:bottom w:val="nil"/>
              <w:right w:val="nil"/>
            </w:tcBorders>
            <w:shd w:val="clear" w:color="auto" w:fill="auto"/>
            <w:noWrap/>
            <w:vAlign w:val="center"/>
            <w:hideMark/>
          </w:tcPr>
          <w:p w14:paraId="2E4C65A3"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80%</w:t>
            </w:r>
          </w:p>
        </w:tc>
        <w:tc>
          <w:tcPr>
            <w:tcW w:w="1060" w:type="dxa"/>
            <w:tcBorders>
              <w:top w:val="nil"/>
              <w:left w:val="nil"/>
              <w:bottom w:val="nil"/>
              <w:right w:val="single" w:sz="8" w:space="0" w:color="auto"/>
            </w:tcBorders>
            <w:shd w:val="clear" w:color="auto" w:fill="auto"/>
            <w:noWrap/>
            <w:vAlign w:val="center"/>
            <w:hideMark/>
          </w:tcPr>
          <w:p w14:paraId="43E3EFBD"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86%</w:t>
            </w:r>
          </w:p>
        </w:tc>
      </w:tr>
      <w:tr w:rsidR="00F7341D" w:rsidRPr="00F7341D" w14:paraId="6239193D" w14:textId="77777777" w:rsidTr="00F7341D">
        <w:trPr>
          <w:trHeight w:val="255"/>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79DEBC00"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7341D">
              <w:rPr>
                <w:rFonts w:ascii="Arial" w:eastAsia="Times New Roman"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000000" w:fill="CCFFCC"/>
            <w:noWrap/>
            <w:vAlign w:val="center"/>
            <w:hideMark/>
          </w:tcPr>
          <w:p w14:paraId="70DF3D5D"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7341D">
              <w:rPr>
                <w:rFonts w:ascii="Arial" w:eastAsia="Times New Roman" w:hAnsi="Arial" w:cs="Arial"/>
                <w:sz w:val="18"/>
                <w:szCs w:val="18"/>
              </w:rPr>
              <w:t>-8.56%</w:t>
            </w:r>
          </w:p>
        </w:tc>
        <w:tc>
          <w:tcPr>
            <w:tcW w:w="1060" w:type="dxa"/>
            <w:tcBorders>
              <w:top w:val="single" w:sz="8" w:space="0" w:color="auto"/>
              <w:left w:val="nil"/>
              <w:bottom w:val="single" w:sz="8" w:space="0" w:color="auto"/>
              <w:right w:val="nil"/>
            </w:tcBorders>
            <w:shd w:val="clear" w:color="000000" w:fill="CCFFCC"/>
            <w:noWrap/>
            <w:vAlign w:val="center"/>
            <w:hideMark/>
          </w:tcPr>
          <w:p w14:paraId="3F42123F"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7341D">
              <w:rPr>
                <w:rFonts w:ascii="Arial" w:eastAsia="Times New Roman" w:hAnsi="Arial" w:cs="Arial"/>
                <w:sz w:val="18"/>
                <w:szCs w:val="18"/>
              </w:rPr>
              <w:t>-8.62%</w:t>
            </w:r>
          </w:p>
        </w:tc>
        <w:tc>
          <w:tcPr>
            <w:tcW w:w="1971" w:type="dxa"/>
            <w:tcBorders>
              <w:top w:val="single" w:sz="8" w:space="0" w:color="auto"/>
              <w:left w:val="nil"/>
              <w:bottom w:val="single" w:sz="8" w:space="0" w:color="auto"/>
              <w:right w:val="single" w:sz="8" w:space="0" w:color="auto"/>
            </w:tcBorders>
            <w:shd w:val="clear" w:color="000000" w:fill="CCFFCC"/>
            <w:noWrap/>
            <w:vAlign w:val="center"/>
            <w:hideMark/>
          </w:tcPr>
          <w:p w14:paraId="64C2BF4B"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7341D">
              <w:rPr>
                <w:rFonts w:ascii="Arial" w:eastAsia="Times New Roman" w:hAnsi="Arial" w:cs="Arial"/>
                <w:sz w:val="18"/>
                <w:szCs w:val="18"/>
              </w:rPr>
              <w:t>-8.60%</w:t>
            </w:r>
          </w:p>
        </w:tc>
        <w:tc>
          <w:tcPr>
            <w:tcW w:w="1060" w:type="dxa"/>
            <w:tcBorders>
              <w:top w:val="single" w:sz="8" w:space="0" w:color="auto"/>
              <w:left w:val="nil"/>
              <w:bottom w:val="single" w:sz="8" w:space="0" w:color="auto"/>
              <w:right w:val="nil"/>
            </w:tcBorders>
            <w:shd w:val="clear" w:color="auto" w:fill="auto"/>
            <w:noWrap/>
            <w:vAlign w:val="center"/>
            <w:hideMark/>
          </w:tcPr>
          <w:p w14:paraId="1E319A3B"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91%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FF6982E"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90%</w:t>
            </w:r>
          </w:p>
        </w:tc>
      </w:tr>
      <w:tr w:rsidR="00F7341D" w:rsidRPr="00F7341D" w14:paraId="0FB529AF" w14:textId="77777777" w:rsidTr="00F7341D">
        <w:trPr>
          <w:trHeight w:val="255"/>
        </w:trPr>
        <w:tc>
          <w:tcPr>
            <w:tcW w:w="1640" w:type="dxa"/>
            <w:tcBorders>
              <w:top w:val="nil"/>
              <w:left w:val="nil"/>
              <w:bottom w:val="nil"/>
              <w:right w:val="nil"/>
            </w:tcBorders>
            <w:shd w:val="clear" w:color="auto" w:fill="auto"/>
            <w:noWrap/>
            <w:vAlign w:val="center"/>
            <w:hideMark/>
          </w:tcPr>
          <w:p w14:paraId="438A352B"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28267DB3"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67B11604"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971" w:type="dxa"/>
            <w:tcBorders>
              <w:top w:val="nil"/>
              <w:left w:val="nil"/>
              <w:bottom w:val="nil"/>
              <w:right w:val="nil"/>
            </w:tcBorders>
            <w:shd w:val="clear" w:color="auto" w:fill="auto"/>
            <w:noWrap/>
            <w:vAlign w:val="center"/>
            <w:hideMark/>
          </w:tcPr>
          <w:p w14:paraId="0FA67711"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003271F7"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2A4AB958"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F7341D" w:rsidRPr="00F7341D" w14:paraId="40FBD6CD" w14:textId="77777777" w:rsidTr="00F7341D">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40CCFBA"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7341D">
              <w:rPr>
                <w:rFonts w:ascii="Arial" w:eastAsia="Times New Roman" w:hAnsi="Arial" w:cs="Arial"/>
                <w:b/>
                <w:bCs/>
                <w:color w:val="000000"/>
                <w:sz w:val="18"/>
                <w:szCs w:val="18"/>
              </w:rPr>
              <w:t>Overall RGB</w:t>
            </w:r>
          </w:p>
        </w:tc>
        <w:tc>
          <w:tcPr>
            <w:tcW w:w="1060" w:type="dxa"/>
            <w:tcBorders>
              <w:top w:val="single" w:sz="8" w:space="0" w:color="auto"/>
              <w:left w:val="single" w:sz="8" w:space="0" w:color="auto"/>
              <w:bottom w:val="single" w:sz="8" w:space="0" w:color="auto"/>
              <w:right w:val="nil"/>
            </w:tcBorders>
            <w:shd w:val="clear" w:color="000000" w:fill="CCFFCC"/>
            <w:noWrap/>
            <w:vAlign w:val="center"/>
            <w:hideMark/>
          </w:tcPr>
          <w:p w14:paraId="6A89F267"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7341D">
              <w:rPr>
                <w:rFonts w:ascii="Arial" w:eastAsia="Times New Roman" w:hAnsi="Arial" w:cs="Arial"/>
                <w:sz w:val="18"/>
                <w:szCs w:val="18"/>
              </w:rPr>
              <w:t>-12.11%</w:t>
            </w:r>
          </w:p>
        </w:tc>
        <w:tc>
          <w:tcPr>
            <w:tcW w:w="1060" w:type="dxa"/>
            <w:tcBorders>
              <w:top w:val="single" w:sz="8" w:space="0" w:color="auto"/>
              <w:left w:val="nil"/>
              <w:bottom w:val="single" w:sz="8" w:space="0" w:color="auto"/>
              <w:right w:val="nil"/>
            </w:tcBorders>
            <w:shd w:val="clear" w:color="000000" w:fill="CCFFCC"/>
            <w:noWrap/>
            <w:vAlign w:val="center"/>
            <w:hideMark/>
          </w:tcPr>
          <w:p w14:paraId="49253F78"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7341D">
              <w:rPr>
                <w:rFonts w:ascii="Arial" w:eastAsia="Times New Roman" w:hAnsi="Arial" w:cs="Arial"/>
                <w:sz w:val="18"/>
                <w:szCs w:val="18"/>
              </w:rPr>
              <w:t>-11.58%</w:t>
            </w:r>
          </w:p>
        </w:tc>
        <w:tc>
          <w:tcPr>
            <w:tcW w:w="1971" w:type="dxa"/>
            <w:tcBorders>
              <w:top w:val="single" w:sz="8" w:space="0" w:color="auto"/>
              <w:left w:val="nil"/>
              <w:bottom w:val="single" w:sz="8" w:space="0" w:color="auto"/>
              <w:right w:val="single" w:sz="8" w:space="0" w:color="auto"/>
            </w:tcBorders>
            <w:shd w:val="clear" w:color="000000" w:fill="CCFFCC"/>
            <w:noWrap/>
            <w:vAlign w:val="center"/>
            <w:hideMark/>
          </w:tcPr>
          <w:p w14:paraId="3500C792"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7341D">
              <w:rPr>
                <w:rFonts w:ascii="Arial" w:eastAsia="Times New Roman" w:hAnsi="Arial" w:cs="Arial"/>
                <w:sz w:val="18"/>
                <w:szCs w:val="18"/>
              </w:rPr>
              <w:t>-11.58%</w:t>
            </w:r>
          </w:p>
        </w:tc>
        <w:tc>
          <w:tcPr>
            <w:tcW w:w="1060" w:type="dxa"/>
            <w:tcBorders>
              <w:top w:val="single" w:sz="8" w:space="0" w:color="auto"/>
              <w:left w:val="nil"/>
              <w:bottom w:val="single" w:sz="8" w:space="0" w:color="auto"/>
              <w:right w:val="nil"/>
            </w:tcBorders>
            <w:shd w:val="clear" w:color="auto" w:fill="auto"/>
            <w:noWrap/>
            <w:vAlign w:val="center"/>
            <w:hideMark/>
          </w:tcPr>
          <w:p w14:paraId="79F4F1DE"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99%</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4EFDCF1"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94%</w:t>
            </w:r>
          </w:p>
        </w:tc>
      </w:tr>
    </w:tbl>
    <w:p w14:paraId="780196C7" w14:textId="77777777" w:rsidR="00FA1919" w:rsidRDefault="00FA1919" w:rsidP="00FA1919"/>
    <w:p w14:paraId="6267EB84" w14:textId="77777777" w:rsidR="00FA1919" w:rsidRPr="00410A72" w:rsidRDefault="00FA1919" w:rsidP="00410A72">
      <w:pPr>
        <w:rPr>
          <w:lang w:val="en-CA" w:eastAsia="ja-JP"/>
        </w:rPr>
      </w:pPr>
    </w:p>
    <w:p w14:paraId="42FEEE78" w14:textId="77777777" w:rsidR="00923B22" w:rsidRDefault="00923B22" w:rsidP="00923B22">
      <w:pPr>
        <w:pStyle w:val="Heading1"/>
        <w:rPr>
          <w:lang w:val="en-CA"/>
        </w:rPr>
      </w:pPr>
      <w:r>
        <w:rPr>
          <w:lang w:val="en-CA"/>
        </w:rPr>
        <w:t>References</w:t>
      </w:r>
    </w:p>
    <w:p w14:paraId="3F80ADE9" w14:textId="27988A85" w:rsidR="006B2128" w:rsidRDefault="00923B22" w:rsidP="006B2128">
      <w:r>
        <w:rPr>
          <w:lang w:val="en-CA"/>
        </w:rPr>
        <w:t>[1]</w:t>
      </w:r>
      <w:r w:rsidR="0083195F" w:rsidRPr="0083195F">
        <w:tab/>
        <w:t>Benjamin Bross, Jianle Chen, Shan Liu and Ye-Kui Wang, “Versatile Video Coding (Draft 10)” Joint Video Experts Team (JVET) of ITU-T SG 16 WP 3 and ISO/IEC JTC 1/SC 29/WG 11, Doc. JVET- S2001, 19th Meeting: Teleconference, 22 June – 01 July 2020</w:t>
      </w:r>
      <w:r>
        <w:t>.</w:t>
      </w:r>
    </w:p>
    <w:p w14:paraId="2206E643" w14:textId="15C3F734" w:rsidR="0044434C" w:rsidRDefault="0044434C" w:rsidP="006B2128">
      <w:r>
        <w:lastRenderedPageBreak/>
        <w:t xml:space="preserve">[2] </w:t>
      </w:r>
      <w:r w:rsidRPr="0044434C">
        <w:t>JVET-T0105</w:t>
      </w:r>
      <w:r w:rsidR="00B97602">
        <w:t xml:space="preserve">, </w:t>
      </w:r>
      <w:r w:rsidRPr="0044434C">
        <w:t>AHG12: On the Rice parameter derivation for high bit-depth coding</w:t>
      </w:r>
      <w:r w:rsidR="00B97602">
        <w:t>,</w:t>
      </w:r>
      <w:r w:rsidR="00B97602" w:rsidRPr="0044434C">
        <w:t xml:space="preserve"> </w:t>
      </w:r>
      <w:r w:rsidRPr="0044434C">
        <w:t>L. Pham Van, D. Rusanovskyy, M. Karczewicz (Qualcomm)</w:t>
      </w:r>
      <w:r w:rsidR="00B97602">
        <w:t>.</w:t>
      </w:r>
    </w:p>
    <w:p w14:paraId="41CEA1AC" w14:textId="111A8794" w:rsidR="006B2128" w:rsidRDefault="006B2128" w:rsidP="006B2128">
      <w:r>
        <w:rPr>
          <w:lang w:val="en-CA"/>
        </w:rPr>
        <w:t>[</w:t>
      </w:r>
      <w:r w:rsidR="00161CBC">
        <w:rPr>
          <w:lang w:val="en-CA"/>
        </w:rPr>
        <w:t>3</w:t>
      </w:r>
      <w:r>
        <w:rPr>
          <w:lang w:val="en-CA"/>
        </w:rPr>
        <w:t>]</w:t>
      </w:r>
      <w:r w:rsidRPr="0083195F">
        <w:tab/>
      </w:r>
      <w:r>
        <w:rPr>
          <w:lang w:eastAsia="ja-JP"/>
        </w:rPr>
        <w:t>JVET-T2018, "Common test conditions for high bit depth and high bit rate video coding",</w:t>
      </w:r>
      <w:r w:rsidR="007A7ACC">
        <w:rPr>
          <w:lang w:eastAsia="ja-JP"/>
        </w:rPr>
        <w:t xml:space="preserve"> </w:t>
      </w:r>
      <w:r>
        <w:rPr>
          <w:lang w:eastAsia="ja-JP"/>
        </w:rPr>
        <w:t xml:space="preserve">A. Browne, T. </w:t>
      </w:r>
      <w:proofErr w:type="spellStart"/>
      <w:r>
        <w:rPr>
          <w:lang w:eastAsia="ja-JP"/>
        </w:rPr>
        <w:t>Ikai</w:t>
      </w:r>
      <w:proofErr w:type="spellEnd"/>
      <w:r>
        <w:rPr>
          <w:lang w:eastAsia="ja-JP"/>
        </w:rPr>
        <w:t>, D. Rusanovskyy, X. Xiu.</w:t>
      </w:r>
    </w:p>
    <w:p w14:paraId="2F1D293D" w14:textId="6075FA64" w:rsidR="006B2128" w:rsidRDefault="006B2128" w:rsidP="006B2128">
      <w:pPr>
        <w:rPr>
          <w:lang w:eastAsia="ja-JP"/>
        </w:rPr>
      </w:pPr>
      <w:r>
        <w:rPr>
          <w:lang w:val="en-CA"/>
        </w:rPr>
        <w:t>[</w:t>
      </w:r>
      <w:r w:rsidR="00161CBC">
        <w:rPr>
          <w:lang w:val="en-CA"/>
        </w:rPr>
        <w:t>4</w:t>
      </w:r>
      <w:r>
        <w:rPr>
          <w:lang w:val="en-CA"/>
        </w:rPr>
        <w:t>]</w:t>
      </w:r>
      <w:r w:rsidRPr="0083195F">
        <w:tab/>
      </w:r>
      <w:r>
        <w:rPr>
          <w:lang w:eastAsia="ja-JP"/>
        </w:rPr>
        <w:t>JVET-T2022, "CE on Entropy Coding for High Bit Depth and High Bit Rate Coding",</w:t>
      </w:r>
      <w:r w:rsidR="007A7ACC">
        <w:rPr>
          <w:lang w:eastAsia="ja-JP"/>
        </w:rPr>
        <w:t xml:space="preserve"> </w:t>
      </w:r>
      <w:r>
        <w:rPr>
          <w:lang w:eastAsia="ja-JP"/>
        </w:rPr>
        <w:t>A. Browne, T. Hashimoto, H.-J. Jhu, D. Rusanovskyy.</w:t>
      </w:r>
    </w:p>
    <w:p w14:paraId="5CD931D4" w14:textId="76D5F55C" w:rsidR="009F7434" w:rsidRDefault="006B2128" w:rsidP="006B2128">
      <w:pPr>
        <w:rPr>
          <w:lang w:eastAsia="ja-JP"/>
        </w:rPr>
      </w:pPr>
      <w:r>
        <w:rPr>
          <w:lang w:val="en-CA"/>
        </w:rPr>
        <w:t>[</w:t>
      </w:r>
      <w:r w:rsidR="00161CBC">
        <w:rPr>
          <w:lang w:val="en-CA"/>
        </w:rPr>
        <w:t>5</w:t>
      </w:r>
      <w:r>
        <w:rPr>
          <w:lang w:val="en-CA"/>
        </w:rPr>
        <w:t>]</w:t>
      </w:r>
      <w:r w:rsidRPr="0083195F">
        <w:tab/>
      </w:r>
      <w:r>
        <w:rPr>
          <w:lang w:eastAsia="ja-JP"/>
        </w:rPr>
        <w:t>JVET-U0022, "CE: Summary Report on Entropy Coding for High Bit Depth and High Bit Rate Coding", A. Browne, T. Hashimoto, H.-J. Jhu, D. Rusanovskyy.</w:t>
      </w:r>
    </w:p>
    <w:p w14:paraId="3974419E" w14:textId="77777777" w:rsidR="006B2128" w:rsidRPr="005B217D" w:rsidRDefault="006B2128" w:rsidP="006B2128">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1867A3D2" w14:textId="3472C082" w:rsidR="007849DB" w:rsidRDefault="0083195F" w:rsidP="007849DB">
      <w:pPr>
        <w:rPr>
          <w:b/>
          <w:szCs w:val="22"/>
          <w:lang w:val="en-CA"/>
        </w:rPr>
      </w:pPr>
      <w:r>
        <w:rPr>
          <w:b/>
          <w:szCs w:val="22"/>
          <w:lang w:val="en-CA"/>
        </w:rPr>
        <w:t>Qualcomm</w:t>
      </w:r>
      <w:r w:rsidR="007849DB">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7849DB" w:rsidRDefault="007F1F8B" w:rsidP="007849DB">
      <w:pPr>
        <w:rPr>
          <w:szCs w:val="22"/>
          <w:lang w:val="en-CA"/>
        </w:rPr>
      </w:pPr>
    </w:p>
    <w:sectPr w:rsidR="007F1F8B" w:rsidRPr="007849DB"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22E785" w14:textId="77777777" w:rsidR="00365BDD" w:rsidRDefault="00365BDD">
      <w:r>
        <w:separator/>
      </w:r>
    </w:p>
  </w:endnote>
  <w:endnote w:type="continuationSeparator" w:id="0">
    <w:p w14:paraId="70C5E9E1" w14:textId="77777777" w:rsidR="00365BDD" w:rsidRDefault="00365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inherit">
    <w:altName w:val="Cambria"/>
    <w:panose1 w:val="00000000000000000000"/>
    <w:charset w:val="00"/>
    <w:family w:val="roman"/>
    <w:notTrueType/>
    <w:pitch w:val="default"/>
  </w:font>
  <w:font w:name="MS PGothic">
    <w:altName w:val="ＭＳ Ｐゴシック"/>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6E4E2ECC" w:rsidR="00B97964" w:rsidRPr="00C00DDE" w:rsidRDefault="00B9796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03CF1">
      <w:rPr>
        <w:rStyle w:val="PageNumber"/>
        <w:noProof/>
      </w:rPr>
      <w:t>2020-12-30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BD6C3A" w14:textId="77777777" w:rsidR="00365BDD" w:rsidRDefault="00365BDD">
      <w:r>
        <w:separator/>
      </w:r>
    </w:p>
  </w:footnote>
  <w:footnote w:type="continuationSeparator" w:id="0">
    <w:p w14:paraId="735BA347" w14:textId="77777777" w:rsidR="00365BDD" w:rsidRDefault="00365B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C0D7F"/>
    <w:multiLevelType w:val="hybridMultilevel"/>
    <w:tmpl w:val="D1542B6E"/>
    <w:lvl w:ilvl="0" w:tplc="0409000F">
      <w:start w:val="1"/>
      <w:numFmt w:val="decimal"/>
      <w:lvlText w:val="%1."/>
      <w:lvlJc w:val="left"/>
      <w:pPr>
        <w:ind w:left="640" w:hanging="420"/>
      </w:p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7" w15:restartNumberingAfterBreak="0">
    <w:nsid w:val="3EF4671E"/>
    <w:multiLevelType w:val="hybridMultilevel"/>
    <w:tmpl w:val="36942966"/>
    <w:lvl w:ilvl="0" w:tplc="82BC0BC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5"/>
  </w:num>
  <w:num w:numId="8">
    <w:abstractNumId w:val="4"/>
  </w:num>
  <w:num w:numId="9">
    <w:abstractNumId w:val="1"/>
  </w:num>
  <w:num w:numId="10">
    <w:abstractNumId w:val="3"/>
  </w:num>
  <w:num w:numId="11">
    <w:abstractNumId w:val="2"/>
  </w:num>
  <w:num w:numId="12">
    <w:abstractNumId w:val="7"/>
  </w:num>
  <w:num w:numId="13">
    <w:abstractNumId w:val="4"/>
  </w:num>
  <w:num w:numId="14">
    <w:abstractNumId w:val="4"/>
  </w:num>
  <w:num w:numId="15">
    <w:abstractNumId w:val="4"/>
  </w:num>
  <w:num w:numId="1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mytro Rusanovskyy">
    <w15:presenceInfo w15:providerId="None" w15:userId="Dmytro Rusanovsk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E97"/>
    <w:rsid w:val="00003C1B"/>
    <w:rsid w:val="0000505A"/>
    <w:rsid w:val="000120AF"/>
    <w:rsid w:val="00015587"/>
    <w:rsid w:val="0002274C"/>
    <w:rsid w:val="000308A3"/>
    <w:rsid w:val="00030F1E"/>
    <w:rsid w:val="00034026"/>
    <w:rsid w:val="000458BC"/>
    <w:rsid w:val="00045C41"/>
    <w:rsid w:val="00046C03"/>
    <w:rsid w:val="00050E1E"/>
    <w:rsid w:val="000549B3"/>
    <w:rsid w:val="00061BF7"/>
    <w:rsid w:val="00065039"/>
    <w:rsid w:val="00067D67"/>
    <w:rsid w:val="0007614B"/>
    <w:rsid w:val="0007614F"/>
    <w:rsid w:val="00076226"/>
    <w:rsid w:val="00081398"/>
    <w:rsid w:val="00084393"/>
    <w:rsid w:val="000902EF"/>
    <w:rsid w:val="00091EDE"/>
    <w:rsid w:val="00094479"/>
    <w:rsid w:val="000962AC"/>
    <w:rsid w:val="000975DE"/>
    <w:rsid w:val="000A039D"/>
    <w:rsid w:val="000A295B"/>
    <w:rsid w:val="000B0C0F"/>
    <w:rsid w:val="000B1C6B"/>
    <w:rsid w:val="000B4FF9"/>
    <w:rsid w:val="000C09AC"/>
    <w:rsid w:val="000C2BAA"/>
    <w:rsid w:val="000C2F8F"/>
    <w:rsid w:val="000D43A5"/>
    <w:rsid w:val="000E00F3"/>
    <w:rsid w:val="000F158C"/>
    <w:rsid w:val="00101BB5"/>
    <w:rsid w:val="00102F3D"/>
    <w:rsid w:val="00110938"/>
    <w:rsid w:val="001139A4"/>
    <w:rsid w:val="001203FC"/>
    <w:rsid w:val="00121B10"/>
    <w:rsid w:val="00124E38"/>
    <w:rsid w:val="0012580B"/>
    <w:rsid w:val="00131F90"/>
    <w:rsid w:val="00133D01"/>
    <w:rsid w:val="00133EE1"/>
    <w:rsid w:val="0013458C"/>
    <w:rsid w:val="0013526E"/>
    <w:rsid w:val="00142D3E"/>
    <w:rsid w:val="00146152"/>
    <w:rsid w:val="00155526"/>
    <w:rsid w:val="00161CBC"/>
    <w:rsid w:val="00171371"/>
    <w:rsid w:val="00175A24"/>
    <w:rsid w:val="00176FA6"/>
    <w:rsid w:val="00182FE5"/>
    <w:rsid w:val="00186AEB"/>
    <w:rsid w:val="00187C98"/>
    <w:rsid w:val="00187E58"/>
    <w:rsid w:val="0019216F"/>
    <w:rsid w:val="001A297E"/>
    <w:rsid w:val="001A368E"/>
    <w:rsid w:val="001A3E36"/>
    <w:rsid w:val="001A553E"/>
    <w:rsid w:val="001A7329"/>
    <w:rsid w:val="001A792F"/>
    <w:rsid w:val="001B4E28"/>
    <w:rsid w:val="001B5BD6"/>
    <w:rsid w:val="001B72C4"/>
    <w:rsid w:val="001C3525"/>
    <w:rsid w:val="001C3AFB"/>
    <w:rsid w:val="001C5241"/>
    <w:rsid w:val="001D07F0"/>
    <w:rsid w:val="001D1BD2"/>
    <w:rsid w:val="001E0248"/>
    <w:rsid w:val="001E02BE"/>
    <w:rsid w:val="001E290F"/>
    <w:rsid w:val="001E3B37"/>
    <w:rsid w:val="001F2594"/>
    <w:rsid w:val="001F31E0"/>
    <w:rsid w:val="001F45C3"/>
    <w:rsid w:val="001F662A"/>
    <w:rsid w:val="00203F1A"/>
    <w:rsid w:val="002055A6"/>
    <w:rsid w:val="00205FBC"/>
    <w:rsid w:val="00206460"/>
    <w:rsid w:val="002069B4"/>
    <w:rsid w:val="00206D87"/>
    <w:rsid w:val="00215730"/>
    <w:rsid w:val="00215DFC"/>
    <w:rsid w:val="0021695D"/>
    <w:rsid w:val="00220FBE"/>
    <w:rsid w:val="002212DF"/>
    <w:rsid w:val="00222CD4"/>
    <w:rsid w:val="00225016"/>
    <w:rsid w:val="002253CA"/>
    <w:rsid w:val="002264A6"/>
    <w:rsid w:val="00226589"/>
    <w:rsid w:val="00227BA7"/>
    <w:rsid w:val="0023011C"/>
    <w:rsid w:val="002347D4"/>
    <w:rsid w:val="002375C1"/>
    <w:rsid w:val="002412ED"/>
    <w:rsid w:val="00247E1E"/>
    <w:rsid w:val="0025498A"/>
    <w:rsid w:val="002552BE"/>
    <w:rsid w:val="00257A28"/>
    <w:rsid w:val="002625DC"/>
    <w:rsid w:val="00262F2D"/>
    <w:rsid w:val="00263398"/>
    <w:rsid w:val="002633E4"/>
    <w:rsid w:val="00263B99"/>
    <w:rsid w:val="002647D8"/>
    <w:rsid w:val="00266F06"/>
    <w:rsid w:val="00275BCF"/>
    <w:rsid w:val="00280613"/>
    <w:rsid w:val="00282117"/>
    <w:rsid w:val="002838D4"/>
    <w:rsid w:val="00291E36"/>
    <w:rsid w:val="00292257"/>
    <w:rsid w:val="002973DD"/>
    <w:rsid w:val="002A54E0"/>
    <w:rsid w:val="002B1595"/>
    <w:rsid w:val="002B191D"/>
    <w:rsid w:val="002B2E83"/>
    <w:rsid w:val="002C7E71"/>
    <w:rsid w:val="002D0AF6"/>
    <w:rsid w:val="002D5EFA"/>
    <w:rsid w:val="002D64F0"/>
    <w:rsid w:val="002E3995"/>
    <w:rsid w:val="002F164D"/>
    <w:rsid w:val="002F1F09"/>
    <w:rsid w:val="002F2764"/>
    <w:rsid w:val="002F658B"/>
    <w:rsid w:val="003021BC"/>
    <w:rsid w:val="003054A8"/>
    <w:rsid w:val="00306206"/>
    <w:rsid w:val="00317D85"/>
    <w:rsid w:val="003239B3"/>
    <w:rsid w:val="00327C56"/>
    <w:rsid w:val="003315A1"/>
    <w:rsid w:val="003373EC"/>
    <w:rsid w:val="00342FF4"/>
    <w:rsid w:val="00343992"/>
    <w:rsid w:val="00344491"/>
    <w:rsid w:val="00344E5A"/>
    <w:rsid w:val="00345140"/>
    <w:rsid w:val="00346148"/>
    <w:rsid w:val="00350967"/>
    <w:rsid w:val="00353147"/>
    <w:rsid w:val="00353AA4"/>
    <w:rsid w:val="003627F9"/>
    <w:rsid w:val="00363027"/>
    <w:rsid w:val="00365BDD"/>
    <w:rsid w:val="00365F5A"/>
    <w:rsid w:val="003669EA"/>
    <w:rsid w:val="00366A0C"/>
    <w:rsid w:val="003706CC"/>
    <w:rsid w:val="00377710"/>
    <w:rsid w:val="0038114E"/>
    <w:rsid w:val="003965C0"/>
    <w:rsid w:val="0039717C"/>
    <w:rsid w:val="003A2D8E"/>
    <w:rsid w:val="003A781B"/>
    <w:rsid w:val="003A7CE6"/>
    <w:rsid w:val="003B4135"/>
    <w:rsid w:val="003C20E4"/>
    <w:rsid w:val="003D11F6"/>
    <w:rsid w:val="003D6342"/>
    <w:rsid w:val="003D7F6B"/>
    <w:rsid w:val="003E0AA0"/>
    <w:rsid w:val="003E6F90"/>
    <w:rsid w:val="003E73ED"/>
    <w:rsid w:val="003F55AE"/>
    <w:rsid w:val="003F5D0F"/>
    <w:rsid w:val="004026E3"/>
    <w:rsid w:val="00403666"/>
    <w:rsid w:val="00410830"/>
    <w:rsid w:val="00410888"/>
    <w:rsid w:val="00410A72"/>
    <w:rsid w:val="00414101"/>
    <w:rsid w:val="004219CF"/>
    <w:rsid w:val="00421A91"/>
    <w:rsid w:val="004234F0"/>
    <w:rsid w:val="00427EEC"/>
    <w:rsid w:val="004301E3"/>
    <w:rsid w:val="00433DDB"/>
    <w:rsid w:val="00434CE5"/>
    <w:rsid w:val="00435A29"/>
    <w:rsid w:val="00436A67"/>
    <w:rsid w:val="00437619"/>
    <w:rsid w:val="00441607"/>
    <w:rsid w:val="0044434C"/>
    <w:rsid w:val="00445ED1"/>
    <w:rsid w:val="00456BD8"/>
    <w:rsid w:val="004620F6"/>
    <w:rsid w:val="00465A1E"/>
    <w:rsid w:val="00467E0E"/>
    <w:rsid w:val="004708A2"/>
    <w:rsid w:val="004712D7"/>
    <w:rsid w:val="0047623F"/>
    <w:rsid w:val="004777B0"/>
    <w:rsid w:val="00484843"/>
    <w:rsid w:val="0049445A"/>
    <w:rsid w:val="004A2A63"/>
    <w:rsid w:val="004A2B97"/>
    <w:rsid w:val="004B0C73"/>
    <w:rsid w:val="004B210C"/>
    <w:rsid w:val="004B27E6"/>
    <w:rsid w:val="004B6170"/>
    <w:rsid w:val="004C0D7F"/>
    <w:rsid w:val="004C1384"/>
    <w:rsid w:val="004C3BB7"/>
    <w:rsid w:val="004C55F3"/>
    <w:rsid w:val="004C7D59"/>
    <w:rsid w:val="004D405F"/>
    <w:rsid w:val="004D580F"/>
    <w:rsid w:val="004E4F4F"/>
    <w:rsid w:val="004E6789"/>
    <w:rsid w:val="004F5A2C"/>
    <w:rsid w:val="004F61E3"/>
    <w:rsid w:val="0050157D"/>
    <w:rsid w:val="00502E10"/>
    <w:rsid w:val="0050354E"/>
    <w:rsid w:val="0051015C"/>
    <w:rsid w:val="005106CA"/>
    <w:rsid w:val="00516CF1"/>
    <w:rsid w:val="00531AE9"/>
    <w:rsid w:val="00536028"/>
    <w:rsid w:val="00536188"/>
    <w:rsid w:val="00544215"/>
    <w:rsid w:val="00545AA0"/>
    <w:rsid w:val="005461B9"/>
    <w:rsid w:val="00550A66"/>
    <w:rsid w:val="005608C2"/>
    <w:rsid w:val="00566DD5"/>
    <w:rsid w:val="00567EC7"/>
    <w:rsid w:val="00570013"/>
    <w:rsid w:val="00570AC7"/>
    <w:rsid w:val="005713B5"/>
    <w:rsid w:val="00573282"/>
    <w:rsid w:val="005753EC"/>
    <w:rsid w:val="00575AA2"/>
    <w:rsid w:val="00577DF6"/>
    <w:rsid w:val="005801A2"/>
    <w:rsid w:val="005827B6"/>
    <w:rsid w:val="005847AC"/>
    <w:rsid w:val="00584AA6"/>
    <w:rsid w:val="005863DF"/>
    <w:rsid w:val="005952A5"/>
    <w:rsid w:val="00597273"/>
    <w:rsid w:val="005A037B"/>
    <w:rsid w:val="005A197C"/>
    <w:rsid w:val="005A33A1"/>
    <w:rsid w:val="005A33E5"/>
    <w:rsid w:val="005A56B0"/>
    <w:rsid w:val="005A7075"/>
    <w:rsid w:val="005B217D"/>
    <w:rsid w:val="005C385F"/>
    <w:rsid w:val="005C604C"/>
    <w:rsid w:val="005C7C26"/>
    <w:rsid w:val="005E1452"/>
    <w:rsid w:val="005E1AC6"/>
    <w:rsid w:val="005E2108"/>
    <w:rsid w:val="005E36E8"/>
    <w:rsid w:val="005E3F2B"/>
    <w:rsid w:val="005E6A96"/>
    <w:rsid w:val="005E7ED1"/>
    <w:rsid w:val="005F0A42"/>
    <w:rsid w:val="005F16A0"/>
    <w:rsid w:val="005F6F1B"/>
    <w:rsid w:val="0060362C"/>
    <w:rsid w:val="00607522"/>
    <w:rsid w:val="006124A1"/>
    <w:rsid w:val="006145E6"/>
    <w:rsid w:val="00614711"/>
    <w:rsid w:val="00615995"/>
    <w:rsid w:val="00616155"/>
    <w:rsid w:val="00617950"/>
    <w:rsid w:val="00621340"/>
    <w:rsid w:val="00624B33"/>
    <w:rsid w:val="0063041A"/>
    <w:rsid w:val="00630AA2"/>
    <w:rsid w:val="00630E1F"/>
    <w:rsid w:val="00631D8B"/>
    <w:rsid w:val="00632A11"/>
    <w:rsid w:val="00641714"/>
    <w:rsid w:val="0064385B"/>
    <w:rsid w:val="0064469E"/>
    <w:rsid w:val="00646707"/>
    <w:rsid w:val="00655C1F"/>
    <w:rsid w:val="00656C72"/>
    <w:rsid w:val="00657F7E"/>
    <w:rsid w:val="00662E58"/>
    <w:rsid w:val="006637F2"/>
    <w:rsid w:val="006642A5"/>
    <w:rsid w:val="006648DC"/>
    <w:rsid w:val="00664DCF"/>
    <w:rsid w:val="006672FA"/>
    <w:rsid w:val="00680CF7"/>
    <w:rsid w:val="00686E0E"/>
    <w:rsid w:val="0069632D"/>
    <w:rsid w:val="006A15C7"/>
    <w:rsid w:val="006A2005"/>
    <w:rsid w:val="006A225C"/>
    <w:rsid w:val="006A5E5F"/>
    <w:rsid w:val="006A601F"/>
    <w:rsid w:val="006A7282"/>
    <w:rsid w:val="006B2128"/>
    <w:rsid w:val="006C061A"/>
    <w:rsid w:val="006C0E19"/>
    <w:rsid w:val="006C3084"/>
    <w:rsid w:val="006C41BC"/>
    <w:rsid w:val="006C4B4C"/>
    <w:rsid w:val="006C5D39"/>
    <w:rsid w:val="006D61FD"/>
    <w:rsid w:val="006D6D06"/>
    <w:rsid w:val="006D6D9B"/>
    <w:rsid w:val="006D6F70"/>
    <w:rsid w:val="006E2810"/>
    <w:rsid w:val="006E5417"/>
    <w:rsid w:val="006F0794"/>
    <w:rsid w:val="006F13BA"/>
    <w:rsid w:val="006F452F"/>
    <w:rsid w:val="006F497A"/>
    <w:rsid w:val="006F4E07"/>
    <w:rsid w:val="006F68A9"/>
    <w:rsid w:val="006F7528"/>
    <w:rsid w:val="007023DE"/>
    <w:rsid w:val="00703421"/>
    <w:rsid w:val="007053D6"/>
    <w:rsid w:val="00706BB6"/>
    <w:rsid w:val="00712F60"/>
    <w:rsid w:val="00720E3B"/>
    <w:rsid w:val="00722681"/>
    <w:rsid w:val="007247B4"/>
    <w:rsid w:val="00727111"/>
    <w:rsid w:val="00735288"/>
    <w:rsid w:val="007365C4"/>
    <w:rsid w:val="00740951"/>
    <w:rsid w:val="0074393F"/>
    <w:rsid w:val="00745F6B"/>
    <w:rsid w:val="0075175B"/>
    <w:rsid w:val="00752339"/>
    <w:rsid w:val="0075585E"/>
    <w:rsid w:val="007572C8"/>
    <w:rsid w:val="0076680B"/>
    <w:rsid w:val="00767BFB"/>
    <w:rsid w:val="00770571"/>
    <w:rsid w:val="007768FF"/>
    <w:rsid w:val="007824D3"/>
    <w:rsid w:val="007849DB"/>
    <w:rsid w:val="00784ACA"/>
    <w:rsid w:val="00786720"/>
    <w:rsid w:val="007877F3"/>
    <w:rsid w:val="00792310"/>
    <w:rsid w:val="00796EE3"/>
    <w:rsid w:val="007A3145"/>
    <w:rsid w:val="007A59E4"/>
    <w:rsid w:val="007A6521"/>
    <w:rsid w:val="007A7ACC"/>
    <w:rsid w:val="007A7D29"/>
    <w:rsid w:val="007B0121"/>
    <w:rsid w:val="007B1D71"/>
    <w:rsid w:val="007B4AB8"/>
    <w:rsid w:val="007B547D"/>
    <w:rsid w:val="007B79F1"/>
    <w:rsid w:val="007D1181"/>
    <w:rsid w:val="007D1832"/>
    <w:rsid w:val="007E01A3"/>
    <w:rsid w:val="007E1B36"/>
    <w:rsid w:val="007E28FE"/>
    <w:rsid w:val="007E3917"/>
    <w:rsid w:val="007E6ED9"/>
    <w:rsid w:val="007F1F8B"/>
    <w:rsid w:val="007F6205"/>
    <w:rsid w:val="007F67A1"/>
    <w:rsid w:val="007F72DA"/>
    <w:rsid w:val="008066C9"/>
    <w:rsid w:val="008078B8"/>
    <w:rsid w:val="00811C05"/>
    <w:rsid w:val="0082026D"/>
    <w:rsid w:val="008206C8"/>
    <w:rsid w:val="008252B0"/>
    <w:rsid w:val="0082614A"/>
    <w:rsid w:val="008301FF"/>
    <w:rsid w:val="0083195F"/>
    <w:rsid w:val="00833AB7"/>
    <w:rsid w:val="00842ACF"/>
    <w:rsid w:val="008453E7"/>
    <w:rsid w:val="0084634A"/>
    <w:rsid w:val="00847F17"/>
    <w:rsid w:val="008544DB"/>
    <w:rsid w:val="008564C2"/>
    <w:rsid w:val="008565AC"/>
    <w:rsid w:val="00856F05"/>
    <w:rsid w:val="00857B63"/>
    <w:rsid w:val="0086387C"/>
    <w:rsid w:val="00863F0B"/>
    <w:rsid w:val="00874A6C"/>
    <w:rsid w:val="00876C65"/>
    <w:rsid w:val="00880D69"/>
    <w:rsid w:val="00881361"/>
    <w:rsid w:val="00882F72"/>
    <w:rsid w:val="00893DC4"/>
    <w:rsid w:val="008968D2"/>
    <w:rsid w:val="008A09D4"/>
    <w:rsid w:val="008A3B06"/>
    <w:rsid w:val="008A4B4C"/>
    <w:rsid w:val="008B427D"/>
    <w:rsid w:val="008C1D58"/>
    <w:rsid w:val="008C239F"/>
    <w:rsid w:val="008D0E44"/>
    <w:rsid w:val="008D69C9"/>
    <w:rsid w:val="008E232A"/>
    <w:rsid w:val="008E480C"/>
    <w:rsid w:val="008E4A78"/>
    <w:rsid w:val="008E5238"/>
    <w:rsid w:val="008E78A2"/>
    <w:rsid w:val="008F5C7D"/>
    <w:rsid w:val="0090160B"/>
    <w:rsid w:val="00901720"/>
    <w:rsid w:val="009056B4"/>
    <w:rsid w:val="0090669F"/>
    <w:rsid w:val="00906EE8"/>
    <w:rsid w:val="00907757"/>
    <w:rsid w:val="00912E0D"/>
    <w:rsid w:val="00916BEA"/>
    <w:rsid w:val="009170EC"/>
    <w:rsid w:val="009212B0"/>
    <w:rsid w:val="00921FA1"/>
    <w:rsid w:val="009234A5"/>
    <w:rsid w:val="009234E3"/>
    <w:rsid w:val="00923B22"/>
    <w:rsid w:val="009243FA"/>
    <w:rsid w:val="0092703C"/>
    <w:rsid w:val="0093043F"/>
    <w:rsid w:val="00930B90"/>
    <w:rsid w:val="00933453"/>
    <w:rsid w:val="009336F7"/>
    <w:rsid w:val="0093636C"/>
    <w:rsid w:val="009374A7"/>
    <w:rsid w:val="00937F03"/>
    <w:rsid w:val="00944DD4"/>
    <w:rsid w:val="00946DDA"/>
    <w:rsid w:val="00946FCF"/>
    <w:rsid w:val="00947796"/>
    <w:rsid w:val="00955F6D"/>
    <w:rsid w:val="009630CB"/>
    <w:rsid w:val="00970476"/>
    <w:rsid w:val="00976B25"/>
    <w:rsid w:val="00977C16"/>
    <w:rsid w:val="009809CB"/>
    <w:rsid w:val="0098551D"/>
    <w:rsid w:val="00985DCB"/>
    <w:rsid w:val="0098676A"/>
    <w:rsid w:val="0099518F"/>
    <w:rsid w:val="009A523D"/>
    <w:rsid w:val="009A533C"/>
    <w:rsid w:val="009A761C"/>
    <w:rsid w:val="009A7F43"/>
    <w:rsid w:val="009B02A1"/>
    <w:rsid w:val="009B3361"/>
    <w:rsid w:val="009B6D9C"/>
    <w:rsid w:val="009B7F3F"/>
    <w:rsid w:val="009C4F81"/>
    <w:rsid w:val="009D1D73"/>
    <w:rsid w:val="009D58AD"/>
    <w:rsid w:val="009D7CE6"/>
    <w:rsid w:val="009E20B9"/>
    <w:rsid w:val="009E448E"/>
    <w:rsid w:val="009F00D9"/>
    <w:rsid w:val="009F136F"/>
    <w:rsid w:val="009F139B"/>
    <w:rsid w:val="009F1DEE"/>
    <w:rsid w:val="009F496B"/>
    <w:rsid w:val="009F5995"/>
    <w:rsid w:val="009F7434"/>
    <w:rsid w:val="00A01439"/>
    <w:rsid w:val="00A02E61"/>
    <w:rsid w:val="00A05CFF"/>
    <w:rsid w:val="00A10F1A"/>
    <w:rsid w:val="00A12E74"/>
    <w:rsid w:val="00A13048"/>
    <w:rsid w:val="00A14991"/>
    <w:rsid w:val="00A2147A"/>
    <w:rsid w:val="00A23961"/>
    <w:rsid w:val="00A46843"/>
    <w:rsid w:val="00A47CCB"/>
    <w:rsid w:val="00A54758"/>
    <w:rsid w:val="00A56247"/>
    <w:rsid w:val="00A56B97"/>
    <w:rsid w:val="00A6093D"/>
    <w:rsid w:val="00A6224B"/>
    <w:rsid w:val="00A67C4A"/>
    <w:rsid w:val="00A70212"/>
    <w:rsid w:val="00A70BD0"/>
    <w:rsid w:val="00A7156A"/>
    <w:rsid w:val="00A72017"/>
    <w:rsid w:val="00A750A3"/>
    <w:rsid w:val="00A757ED"/>
    <w:rsid w:val="00A767DC"/>
    <w:rsid w:val="00A76A6D"/>
    <w:rsid w:val="00A83253"/>
    <w:rsid w:val="00A83859"/>
    <w:rsid w:val="00A876B3"/>
    <w:rsid w:val="00A9423C"/>
    <w:rsid w:val="00A96564"/>
    <w:rsid w:val="00A96797"/>
    <w:rsid w:val="00AA6E84"/>
    <w:rsid w:val="00AB1A1C"/>
    <w:rsid w:val="00AB7B18"/>
    <w:rsid w:val="00AC37E3"/>
    <w:rsid w:val="00AC49DE"/>
    <w:rsid w:val="00AC70E2"/>
    <w:rsid w:val="00AD05A8"/>
    <w:rsid w:val="00AD3E8D"/>
    <w:rsid w:val="00AE341B"/>
    <w:rsid w:val="00AE6A6E"/>
    <w:rsid w:val="00AE7438"/>
    <w:rsid w:val="00AF676D"/>
    <w:rsid w:val="00B01905"/>
    <w:rsid w:val="00B072B0"/>
    <w:rsid w:val="00B07CA7"/>
    <w:rsid w:val="00B1279A"/>
    <w:rsid w:val="00B2088C"/>
    <w:rsid w:val="00B22666"/>
    <w:rsid w:val="00B3355E"/>
    <w:rsid w:val="00B3640F"/>
    <w:rsid w:val="00B4194A"/>
    <w:rsid w:val="00B437E8"/>
    <w:rsid w:val="00B5222E"/>
    <w:rsid w:val="00B53179"/>
    <w:rsid w:val="00B532EA"/>
    <w:rsid w:val="00B559FE"/>
    <w:rsid w:val="00B57A23"/>
    <w:rsid w:val="00B600CD"/>
    <w:rsid w:val="00B60915"/>
    <w:rsid w:val="00B61C96"/>
    <w:rsid w:val="00B701FF"/>
    <w:rsid w:val="00B73A2A"/>
    <w:rsid w:val="00B75A51"/>
    <w:rsid w:val="00B819E8"/>
    <w:rsid w:val="00B827C6"/>
    <w:rsid w:val="00B86D8A"/>
    <w:rsid w:val="00B94142"/>
    <w:rsid w:val="00B94B06"/>
    <w:rsid w:val="00B94C28"/>
    <w:rsid w:val="00B9708D"/>
    <w:rsid w:val="00B97602"/>
    <w:rsid w:val="00B97964"/>
    <w:rsid w:val="00BB4A86"/>
    <w:rsid w:val="00BB7BCD"/>
    <w:rsid w:val="00BC10BA"/>
    <w:rsid w:val="00BC3D61"/>
    <w:rsid w:val="00BC5AFD"/>
    <w:rsid w:val="00BD0A9B"/>
    <w:rsid w:val="00BD1BD3"/>
    <w:rsid w:val="00BD1D98"/>
    <w:rsid w:val="00BD3384"/>
    <w:rsid w:val="00BD6231"/>
    <w:rsid w:val="00BE75B3"/>
    <w:rsid w:val="00BE7AE0"/>
    <w:rsid w:val="00C00DDE"/>
    <w:rsid w:val="00C03CF1"/>
    <w:rsid w:val="00C04F43"/>
    <w:rsid w:val="00C05271"/>
    <w:rsid w:val="00C0609D"/>
    <w:rsid w:val="00C115AB"/>
    <w:rsid w:val="00C136CD"/>
    <w:rsid w:val="00C17F47"/>
    <w:rsid w:val="00C22E51"/>
    <w:rsid w:val="00C256B4"/>
    <w:rsid w:val="00C26CCB"/>
    <w:rsid w:val="00C30249"/>
    <w:rsid w:val="00C3182C"/>
    <w:rsid w:val="00C31C88"/>
    <w:rsid w:val="00C33C0F"/>
    <w:rsid w:val="00C3723B"/>
    <w:rsid w:val="00C42466"/>
    <w:rsid w:val="00C45DA0"/>
    <w:rsid w:val="00C46AE9"/>
    <w:rsid w:val="00C52E81"/>
    <w:rsid w:val="00C606C9"/>
    <w:rsid w:val="00C675AC"/>
    <w:rsid w:val="00C80288"/>
    <w:rsid w:val="00C836F0"/>
    <w:rsid w:val="00C84003"/>
    <w:rsid w:val="00C86229"/>
    <w:rsid w:val="00C867EC"/>
    <w:rsid w:val="00C90650"/>
    <w:rsid w:val="00C92561"/>
    <w:rsid w:val="00C94F5E"/>
    <w:rsid w:val="00C97D78"/>
    <w:rsid w:val="00CA2771"/>
    <w:rsid w:val="00CA4AEC"/>
    <w:rsid w:val="00CA6AAA"/>
    <w:rsid w:val="00CB0962"/>
    <w:rsid w:val="00CB29B6"/>
    <w:rsid w:val="00CB546B"/>
    <w:rsid w:val="00CC0C52"/>
    <w:rsid w:val="00CC2AAE"/>
    <w:rsid w:val="00CC5A42"/>
    <w:rsid w:val="00CC5DF4"/>
    <w:rsid w:val="00CD0EAB"/>
    <w:rsid w:val="00CE3ED3"/>
    <w:rsid w:val="00CE5E02"/>
    <w:rsid w:val="00CF34DB"/>
    <w:rsid w:val="00CF3917"/>
    <w:rsid w:val="00CF42C3"/>
    <w:rsid w:val="00CF558F"/>
    <w:rsid w:val="00D009E3"/>
    <w:rsid w:val="00D010C0"/>
    <w:rsid w:val="00D073E2"/>
    <w:rsid w:val="00D1555A"/>
    <w:rsid w:val="00D271A1"/>
    <w:rsid w:val="00D349DB"/>
    <w:rsid w:val="00D41D15"/>
    <w:rsid w:val="00D446EC"/>
    <w:rsid w:val="00D51BF0"/>
    <w:rsid w:val="00D531DB"/>
    <w:rsid w:val="00D55942"/>
    <w:rsid w:val="00D578AB"/>
    <w:rsid w:val="00D653EB"/>
    <w:rsid w:val="00D7577C"/>
    <w:rsid w:val="00D807BF"/>
    <w:rsid w:val="00D81E4A"/>
    <w:rsid w:val="00D82FCC"/>
    <w:rsid w:val="00D87DF5"/>
    <w:rsid w:val="00D902DB"/>
    <w:rsid w:val="00D94A6B"/>
    <w:rsid w:val="00D9586E"/>
    <w:rsid w:val="00DA17FC"/>
    <w:rsid w:val="00DA7887"/>
    <w:rsid w:val="00DB14FC"/>
    <w:rsid w:val="00DB2C26"/>
    <w:rsid w:val="00DC6BAA"/>
    <w:rsid w:val="00DD02F4"/>
    <w:rsid w:val="00DD4EF3"/>
    <w:rsid w:val="00DD6622"/>
    <w:rsid w:val="00DD6823"/>
    <w:rsid w:val="00DD76E8"/>
    <w:rsid w:val="00DD7BCD"/>
    <w:rsid w:val="00DE1C7C"/>
    <w:rsid w:val="00DE1CAB"/>
    <w:rsid w:val="00DE6B43"/>
    <w:rsid w:val="00DE730E"/>
    <w:rsid w:val="00DF2B4E"/>
    <w:rsid w:val="00DF3BEA"/>
    <w:rsid w:val="00E02CAA"/>
    <w:rsid w:val="00E039E5"/>
    <w:rsid w:val="00E11923"/>
    <w:rsid w:val="00E132DD"/>
    <w:rsid w:val="00E20CCA"/>
    <w:rsid w:val="00E22F4F"/>
    <w:rsid w:val="00E262D4"/>
    <w:rsid w:val="00E313D2"/>
    <w:rsid w:val="00E3409D"/>
    <w:rsid w:val="00E36250"/>
    <w:rsid w:val="00E47F2D"/>
    <w:rsid w:val="00E54069"/>
    <w:rsid w:val="00E54511"/>
    <w:rsid w:val="00E56CD1"/>
    <w:rsid w:val="00E57900"/>
    <w:rsid w:val="00E57B67"/>
    <w:rsid w:val="00E60EDC"/>
    <w:rsid w:val="00E61DAC"/>
    <w:rsid w:val="00E710F1"/>
    <w:rsid w:val="00E72B80"/>
    <w:rsid w:val="00E75FE3"/>
    <w:rsid w:val="00E8145A"/>
    <w:rsid w:val="00E82621"/>
    <w:rsid w:val="00E86C4C"/>
    <w:rsid w:val="00E907A3"/>
    <w:rsid w:val="00E92A77"/>
    <w:rsid w:val="00E95355"/>
    <w:rsid w:val="00EA3C4F"/>
    <w:rsid w:val="00EA5AE0"/>
    <w:rsid w:val="00EB21F4"/>
    <w:rsid w:val="00EB56E1"/>
    <w:rsid w:val="00EB7AB1"/>
    <w:rsid w:val="00EC1054"/>
    <w:rsid w:val="00EC32BD"/>
    <w:rsid w:val="00EC7321"/>
    <w:rsid w:val="00ED48FA"/>
    <w:rsid w:val="00ED5369"/>
    <w:rsid w:val="00ED5FE2"/>
    <w:rsid w:val="00EE5767"/>
    <w:rsid w:val="00EE7CD8"/>
    <w:rsid w:val="00EF0952"/>
    <w:rsid w:val="00EF37F6"/>
    <w:rsid w:val="00EF48CC"/>
    <w:rsid w:val="00F00801"/>
    <w:rsid w:val="00F01C54"/>
    <w:rsid w:val="00F0796E"/>
    <w:rsid w:val="00F1539E"/>
    <w:rsid w:val="00F205B2"/>
    <w:rsid w:val="00F20D57"/>
    <w:rsid w:val="00F22800"/>
    <w:rsid w:val="00F22DDF"/>
    <w:rsid w:val="00F2488D"/>
    <w:rsid w:val="00F26040"/>
    <w:rsid w:val="00F32969"/>
    <w:rsid w:val="00F40162"/>
    <w:rsid w:val="00F474D5"/>
    <w:rsid w:val="00F47A94"/>
    <w:rsid w:val="00F601A0"/>
    <w:rsid w:val="00F712E9"/>
    <w:rsid w:val="00F73032"/>
    <w:rsid w:val="00F7341D"/>
    <w:rsid w:val="00F7395C"/>
    <w:rsid w:val="00F848FC"/>
    <w:rsid w:val="00F8520D"/>
    <w:rsid w:val="00F863E6"/>
    <w:rsid w:val="00F906F6"/>
    <w:rsid w:val="00F9282A"/>
    <w:rsid w:val="00F9410E"/>
    <w:rsid w:val="00F96BAD"/>
    <w:rsid w:val="00F96CFE"/>
    <w:rsid w:val="00FA05A1"/>
    <w:rsid w:val="00FA139D"/>
    <w:rsid w:val="00FA1919"/>
    <w:rsid w:val="00FA60F5"/>
    <w:rsid w:val="00FA6C37"/>
    <w:rsid w:val="00FA79E5"/>
    <w:rsid w:val="00FB0E84"/>
    <w:rsid w:val="00FC2405"/>
    <w:rsid w:val="00FC2660"/>
    <w:rsid w:val="00FD01C2"/>
    <w:rsid w:val="00FD0C3B"/>
    <w:rsid w:val="00FE2573"/>
    <w:rsid w:val="00FE500D"/>
    <w:rsid w:val="00FE595C"/>
    <w:rsid w:val="00FF0CE3"/>
    <w:rsid w:val="00FF2F3D"/>
    <w:rsid w:val="00FF3004"/>
    <w:rsid w:val="00FF3199"/>
    <w:rsid w:val="00FF42E2"/>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contentline-570">
    <w:name w:val="contentline-570"/>
    <w:basedOn w:val="DefaultParagraphFont"/>
    <w:rsid w:val="007849DB"/>
  </w:style>
  <w:style w:type="character" w:styleId="UnresolvedMention">
    <w:name w:val="Unresolved Mention"/>
    <w:basedOn w:val="DefaultParagraphFont"/>
    <w:uiPriority w:val="99"/>
    <w:semiHidden/>
    <w:unhideWhenUsed/>
    <w:rsid w:val="007849DB"/>
    <w:rPr>
      <w:color w:val="605E5C"/>
      <w:shd w:val="clear" w:color="auto" w:fill="E1DFDD"/>
    </w:rPr>
  </w:style>
  <w:style w:type="table" w:styleId="TableGrid">
    <w:name w:val="Table Grid"/>
    <w:basedOn w:val="TableNormal"/>
    <w:rsid w:val="00FA05A1"/>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D4EF3"/>
    <w:pPr>
      <w:ind w:leftChars="400" w:left="840"/>
    </w:pPr>
  </w:style>
  <w:style w:type="character" w:styleId="Emphasis">
    <w:name w:val="Emphasis"/>
    <w:basedOn w:val="DefaultParagraphFont"/>
    <w:qFormat/>
    <w:rsid w:val="006F68A9"/>
    <w:rPr>
      <w:i/>
      <w:iCs/>
    </w:rPr>
  </w:style>
  <w:style w:type="character" w:styleId="Strong">
    <w:name w:val="Strong"/>
    <w:basedOn w:val="DefaultParagraphFont"/>
    <w:qFormat/>
    <w:rsid w:val="00445ED1"/>
    <w:rPr>
      <w:b/>
      <w:bCs/>
    </w:rPr>
  </w:style>
  <w:style w:type="character" w:styleId="CommentReference">
    <w:name w:val="annotation reference"/>
    <w:basedOn w:val="DefaultParagraphFont"/>
    <w:rsid w:val="00641714"/>
    <w:rPr>
      <w:sz w:val="18"/>
      <w:szCs w:val="18"/>
    </w:rPr>
  </w:style>
  <w:style w:type="paragraph" w:styleId="CommentText">
    <w:name w:val="annotation text"/>
    <w:basedOn w:val="Normal"/>
    <w:link w:val="CommentTextChar"/>
    <w:rsid w:val="00641714"/>
    <w:pPr>
      <w:jc w:val="left"/>
    </w:pPr>
  </w:style>
  <w:style w:type="character" w:customStyle="1" w:styleId="CommentTextChar">
    <w:name w:val="Comment Text Char"/>
    <w:basedOn w:val="DefaultParagraphFont"/>
    <w:link w:val="CommentText"/>
    <w:rsid w:val="00641714"/>
    <w:rPr>
      <w:sz w:val="22"/>
    </w:rPr>
  </w:style>
  <w:style w:type="paragraph" w:styleId="CommentSubject">
    <w:name w:val="annotation subject"/>
    <w:basedOn w:val="CommentText"/>
    <w:next w:val="CommentText"/>
    <w:link w:val="CommentSubjectChar"/>
    <w:semiHidden/>
    <w:unhideWhenUsed/>
    <w:rsid w:val="00641714"/>
    <w:rPr>
      <w:b/>
      <w:bCs/>
    </w:rPr>
  </w:style>
  <w:style w:type="character" w:customStyle="1" w:styleId="CommentSubjectChar">
    <w:name w:val="Comment Subject Char"/>
    <w:basedOn w:val="CommentTextChar"/>
    <w:link w:val="CommentSubject"/>
    <w:semiHidden/>
    <w:rsid w:val="00641714"/>
    <w:rPr>
      <w:b/>
      <w:bCs/>
      <w:sz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121B10"/>
    <w:pPr>
      <w:tabs>
        <w:tab w:val="clear" w:pos="1800"/>
        <w:tab w:val="clear" w:pos="2160"/>
        <w:tab w:val="clear" w:pos="2520"/>
        <w:tab w:val="clear" w:pos="2880"/>
        <w:tab w:val="clear" w:pos="3240"/>
        <w:tab w:val="clear" w:pos="3600"/>
        <w:tab w:val="clear" w:pos="3960"/>
        <w:tab w:val="clear" w:pos="4320"/>
      </w:tabs>
      <w:spacing w:before="0" w:after="200"/>
      <w:jc w:val="left"/>
    </w:pPr>
    <w:rPr>
      <w:rFonts w:eastAsia="SimSun"/>
      <w:i/>
      <w:iCs/>
      <w:color w:val="44546A" w:themeColor="text2"/>
      <w:sz w:val="18"/>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121B10"/>
    <w:rPr>
      <w:rFonts w:eastAsia="SimSun"/>
      <w:i/>
      <w:iCs/>
      <w:color w:val="44546A" w:themeColor="text2"/>
      <w:sz w:val="18"/>
      <w:szCs w:val="18"/>
    </w:rPr>
  </w:style>
  <w:style w:type="paragraph" w:customStyle="1" w:styleId="Equation">
    <w:name w:val="Equation"/>
    <w:basedOn w:val="Normal"/>
    <w:qFormat/>
    <w:rsid w:val="00B70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noProof/>
      <w:sz w:val="20"/>
      <w:szCs w:val="22"/>
      <w:lang w:val="en-GB"/>
    </w:rPr>
  </w:style>
  <w:style w:type="character" w:styleId="HTMLCode">
    <w:name w:val="HTML Code"/>
    <w:basedOn w:val="DefaultParagraphFont"/>
    <w:uiPriority w:val="99"/>
    <w:unhideWhenUsed/>
    <w:rsid w:val="00AF676D"/>
    <w:rPr>
      <w:rFonts w:ascii="Courier New" w:eastAsia="Times New Roman" w:hAnsi="Courier New" w:cs="Courier New"/>
      <w:sz w:val="20"/>
      <w:szCs w:val="20"/>
    </w:rPr>
  </w:style>
  <w:style w:type="paragraph" w:styleId="HTMLPreformatted">
    <w:name w:val="HTML Preformatted"/>
    <w:basedOn w:val="Normal"/>
    <w:link w:val="HTMLPreformattedChar"/>
    <w:uiPriority w:val="99"/>
    <w:semiHidden/>
    <w:unhideWhenUsed/>
    <w:rsid w:val="00D34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Times New Roman" w:hAnsi="Courier New" w:cs="Courier New"/>
      <w:sz w:val="20"/>
    </w:rPr>
  </w:style>
  <w:style w:type="character" w:customStyle="1" w:styleId="HTMLPreformattedChar">
    <w:name w:val="HTML Preformatted Char"/>
    <w:basedOn w:val="DefaultParagraphFont"/>
    <w:link w:val="HTMLPreformatted"/>
    <w:uiPriority w:val="99"/>
    <w:semiHidden/>
    <w:rsid w:val="00D349DB"/>
    <w:rPr>
      <w:rFonts w:ascii="Courier New" w:eastAsia="Times New Roman" w:hAnsi="Courier New" w:cs="Courier New"/>
    </w:rPr>
  </w:style>
  <w:style w:type="character" w:customStyle="1" w:styleId="line">
    <w:name w:val="line"/>
    <w:basedOn w:val="DefaultParagraphFont"/>
    <w:rsid w:val="00D349DB"/>
  </w:style>
  <w:style w:type="character" w:customStyle="1" w:styleId="kt">
    <w:name w:val="kt"/>
    <w:basedOn w:val="DefaultParagraphFont"/>
    <w:rsid w:val="00D349DB"/>
  </w:style>
  <w:style w:type="character" w:customStyle="1" w:styleId="n">
    <w:name w:val="n"/>
    <w:basedOn w:val="DefaultParagraphFont"/>
    <w:rsid w:val="00D349DB"/>
  </w:style>
  <w:style w:type="character" w:customStyle="1" w:styleId="o">
    <w:name w:val="o"/>
    <w:basedOn w:val="DefaultParagraphFont"/>
    <w:rsid w:val="00D349DB"/>
  </w:style>
  <w:style w:type="character" w:customStyle="1" w:styleId="mi">
    <w:name w:val="mi"/>
    <w:basedOn w:val="DefaultParagraphFont"/>
    <w:rsid w:val="00D349DB"/>
  </w:style>
  <w:style w:type="character" w:customStyle="1" w:styleId="p">
    <w:name w:val="p"/>
    <w:basedOn w:val="DefaultParagraphFont"/>
    <w:rsid w:val="00D349DB"/>
  </w:style>
  <w:style w:type="paragraph" w:customStyle="1" w:styleId="tableheading">
    <w:name w:val="table heading"/>
    <w:basedOn w:val="Normal"/>
    <w:rsid w:val="007B79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7B79F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7B79F1"/>
    <w:rPr>
      <w:rFonts w:eastAsia="Malgun Gothic"/>
      <w:lang w:val="en-GB"/>
    </w:rPr>
  </w:style>
  <w:style w:type="paragraph" w:customStyle="1" w:styleId="Fig">
    <w:name w:val="Fig"/>
    <w:basedOn w:val="Caption"/>
    <w:next w:val="Normal"/>
    <w:uiPriority w:val="99"/>
    <w:rsid w:val="00FC2660"/>
    <w:pPr>
      <w:tabs>
        <w:tab w:val="clear" w:pos="360"/>
        <w:tab w:val="clear" w:pos="720"/>
        <w:tab w:val="clear" w:pos="1080"/>
        <w:tab w:val="clear" w:pos="1440"/>
        <w:tab w:val="left" w:pos="794"/>
        <w:tab w:val="left" w:pos="1191"/>
        <w:tab w:val="left" w:pos="1588"/>
        <w:tab w:val="left" w:pos="1985"/>
      </w:tabs>
      <w:spacing w:before="136" w:after="0"/>
      <w:jc w:val="center"/>
    </w:pPr>
    <w:rPr>
      <w:i w:val="0"/>
      <w:iCs w:val="0"/>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650931">
      <w:bodyDiv w:val="1"/>
      <w:marLeft w:val="0"/>
      <w:marRight w:val="0"/>
      <w:marTop w:val="0"/>
      <w:marBottom w:val="0"/>
      <w:divBdr>
        <w:top w:val="none" w:sz="0" w:space="0" w:color="auto"/>
        <w:left w:val="none" w:sz="0" w:space="0" w:color="auto"/>
        <w:bottom w:val="none" w:sz="0" w:space="0" w:color="auto"/>
        <w:right w:val="none" w:sz="0" w:space="0" w:color="auto"/>
      </w:divBdr>
    </w:div>
    <w:div w:id="177618258">
      <w:bodyDiv w:val="1"/>
      <w:marLeft w:val="0"/>
      <w:marRight w:val="0"/>
      <w:marTop w:val="0"/>
      <w:marBottom w:val="0"/>
      <w:divBdr>
        <w:top w:val="none" w:sz="0" w:space="0" w:color="auto"/>
        <w:left w:val="none" w:sz="0" w:space="0" w:color="auto"/>
        <w:bottom w:val="none" w:sz="0" w:space="0" w:color="auto"/>
        <w:right w:val="none" w:sz="0" w:space="0" w:color="auto"/>
      </w:divBdr>
    </w:div>
    <w:div w:id="256526019">
      <w:bodyDiv w:val="1"/>
      <w:marLeft w:val="0"/>
      <w:marRight w:val="0"/>
      <w:marTop w:val="0"/>
      <w:marBottom w:val="0"/>
      <w:divBdr>
        <w:top w:val="none" w:sz="0" w:space="0" w:color="auto"/>
        <w:left w:val="none" w:sz="0" w:space="0" w:color="auto"/>
        <w:bottom w:val="none" w:sz="0" w:space="0" w:color="auto"/>
        <w:right w:val="none" w:sz="0" w:space="0" w:color="auto"/>
      </w:divBdr>
    </w:div>
    <w:div w:id="304743709">
      <w:bodyDiv w:val="1"/>
      <w:marLeft w:val="0"/>
      <w:marRight w:val="0"/>
      <w:marTop w:val="0"/>
      <w:marBottom w:val="0"/>
      <w:divBdr>
        <w:top w:val="none" w:sz="0" w:space="0" w:color="auto"/>
        <w:left w:val="none" w:sz="0" w:space="0" w:color="auto"/>
        <w:bottom w:val="none" w:sz="0" w:space="0" w:color="auto"/>
        <w:right w:val="none" w:sz="0" w:space="0" w:color="auto"/>
      </w:divBdr>
    </w:div>
    <w:div w:id="316107180">
      <w:bodyDiv w:val="1"/>
      <w:marLeft w:val="0"/>
      <w:marRight w:val="0"/>
      <w:marTop w:val="0"/>
      <w:marBottom w:val="0"/>
      <w:divBdr>
        <w:top w:val="none" w:sz="0" w:space="0" w:color="auto"/>
        <w:left w:val="none" w:sz="0" w:space="0" w:color="auto"/>
        <w:bottom w:val="none" w:sz="0" w:space="0" w:color="auto"/>
        <w:right w:val="none" w:sz="0" w:space="0" w:color="auto"/>
      </w:divBdr>
      <w:divsChild>
        <w:div w:id="1915578723">
          <w:marLeft w:val="0"/>
          <w:marRight w:val="0"/>
          <w:marTop w:val="0"/>
          <w:marBottom w:val="0"/>
          <w:divBdr>
            <w:top w:val="none" w:sz="0" w:space="0" w:color="auto"/>
            <w:left w:val="none" w:sz="0" w:space="0" w:color="auto"/>
            <w:bottom w:val="none" w:sz="0" w:space="0" w:color="auto"/>
            <w:right w:val="none" w:sz="0" w:space="0" w:color="auto"/>
          </w:divBdr>
        </w:div>
      </w:divsChild>
    </w:div>
    <w:div w:id="342249295">
      <w:bodyDiv w:val="1"/>
      <w:marLeft w:val="0"/>
      <w:marRight w:val="0"/>
      <w:marTop w:val="0"/>
      <w:marBottom w:val="0"/>
      <w:divBdr>
        <w:top w:val="none" w:sz="0" w:space="0" w:color="auto"/>
        <w:left w:val="none" w:sz="0" w:space="0" w:color="auto"/>
        <w:bottom w:val="none" w:sz="0" w:space="0" w:color="auto"/>
        <w:right w:val="none" w:sz="0" w:space="0" w:color="auto"/>
      </w:divBdr>
      <w:divsChild>
        <w:div w:id="79450068">
          <w:marLeft w:val="0"/>
          <w:marRight w:val="0"/>
          <w:marTop w:val="0"/>
          <w:marBottom w:val="0"/>
          <w:divBdr>
            <w:top w:val="none" w:sz="0" w:space="0" w:color="auto"/>
            <w:left w:val="none" w:sz="0" w:space="0" w:color="auto"/>
            <w:bottom w:val="none" w:sz="0" w:space="0" w:color="auto"/>
            <w:right w:val="none" w:sz="0" w:space="0" w:color="auto"/>
          </w:divBdr>
          <w:divsChild>
            <w:div w:id="656688083">
              <w:marLeft w:val="0"/>
              <w:marRight w:val="0"/>
              <w:marTop w:val="0"/>
              <w:marBottom w:val="0"/>
              <w:divBdr>
                <w:top w:val="none" w:sz="0" w:space="0" w:color="auto"/>
                <w:left w:val="none" w:sz="0" w:space="0" w:color="auto"/>
                <w:bottom w:val="none" w:sz="0" w:space="0" w:color="auto"/>
                <w:right w:val="none" w:sz="0" w:space="0" w:color="auto"/>
              </w:divBdr>
              <w:divsChild>
                <w:div w:id="1962876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3653578">
      <w:bodyDiv w:val="1"/>
      <w:marLeft w:val="0"/>
      <w:marRight w:val="0"/>
      <w:marTop w:val="0"/>
      <w:marBottom w:val="0"/>
      <w:divBdr>
        <w:top w:val="none" w:sz="0" w:space="0" w:color="auto"/>
        <w:left w:val="none" w:sz="0" w:space="0" w:color="auto"/>
        <w:bottom w:val="none" w:sz="0" w:space="0" w:color="auto"/>
        <w:right w:val="none" w:sz="0" w:space="0" w:color="auto"/>
      </w:divBdr>
    </w:div>
    <w:div w:id="361251864">
      <w:bodyDiv w:val="1"/>
      <w:marLeft w:val="0"/>
      <w:marRight w:val="0"/>
      <w:marTop w:val="0"/>
      <w:marBottom w:val="0"/>
      <w:divBdr>
        <w:top w:val="none" w:sz="0" w:space="0" w:color="auto"/>
        <w:left w:val="none" w:sz="0" w:space="0" w:color="auto"/>
        <w:bottom w:val="none" w:sz="0" w:space="0" w:color="auto"/>
        <w:right w:val="none" w:sz="0" w:space="0" w:color="auto"/>
      </w:divBdr>
    </w:div>
    <w:div w:id="362940934">
      <w:bodyDiv w:val="1"/>
      <w:marLeft w:val="0"/>
      <w:marRight w:val="0"/>
      <w:marTop w:val="0"/>
      <w:marBottom w:val="0"/>
      <w:divBdr>
        <w:top w:val="none" w:sz="0" w:space="0" w:color="auto"/>
        <w:left w:val="none" w:sz="0" w:space="0" w:color="auto"/>
        <w:bottom w:val="none" w:sz="0" w:space="0" w:color="auto"/>
        <w:right w:val="none" w:sz="0" w:space="0" w:color="auto"/>
      </w:divBdr>
    </w:div>
    <w:div w:id="365564677">
      <w:bodyDiv w:val="1"/>
      <w:marLeft w:val="0"/>
      <w:marRight w:val="0"/>
      <w:marTop w:val="0"/>
      <w:marBottom w:val="0"/>
      <w:divBdr>
        <w:top w:val="none" w:sz="0" w:space="0" w:color="auto"/>
        <w:left w:val="none" w:sz="0" w:space="0" w:color="auto"/>
        <w:bottom w:val="none" w:sz="0" w:space="0" w:color="auto"/>
        <w:right w:val="none" w:sz="0" w:space="0" w:color="auto"/>
      </w:divBdr>
    </w:div>
    <w:div w:id="385227634">
      <w:bodyDiv w:val="1"/>
      <w:marLeft w:val="0"/>
      <w:marRight w:val="0"/>
      <w:marTop w:val="0"/>
      <w:marBottom w:val="0"/>
      <w:divBdr>
        <w:top w:val="none" w:sz="0" w:space="0" w:color="auto"/>
        <w:left w:val="none" w:sz="0" w:space="0" w:color="auto"/>
        <w:bottom w:val="none" w:sz="0" w:space="0" w:color="auto"/>
        <w:right w:val="none" w:sz="0" w:space="0" w:color="auto"/>
      </w:divBdr>
    </w:div>
    <w:div w:id="393235548">
      <w:bodyDiv w:val="1"/>
      <w:marLeft w:val="0"/>
      <w:marRight w:val="0"/>
      <w:marTop w:val="0"/>
      <w:marBottom w:val="0"/>
      <w:divBdr>
        <w:top w:val="none" w:sz="0" w:space="0" w:color="auto"/>
        <w:left w:val="none" w:sz="0" w:space="0" w:color="auto"/>
        <w:bottom w:val="none" w:sz="0" w:space="0" w:color="auto"/>
        <w:right w:val="none" w:sz="0" w:space="0" w:color="auto"/>
      </w:divBdr>
    </w:div>
    <w:div w:id="405147204">
      <w:bodyDiv w:val="1"/>
      <w:marLeft w:val="0"/>
      <w:marRight w:val="0"/>
      <w:marTop w:val="0"/>
      <w:marBottom w:val="0"/>
      <w:divBdr>
        <w:top w:val="none" w:sz="0" w:space="0" w:color="auto"/>
        <w:left w:val="none" w:sz="0" w:space="0" w:color="auto"/>
        <w:bottom w:val="none" w:sz="0" w:space="0" w:color="auto"/>
        <w:right w:val="none" w:sz="0" w:space="0" w:color="auto"/>
      </w:divBdr>
    </w:div>
    <w:div w:id="522328251">
      <w:bodyDiv w:val="1"/>
      <w:marLeft w:val="0"/>
      <w:marRight w:val="0"/>
      <w:marTop w:val="0"/>
      <w:marBottom w:val="0"/>
      <w:divBdr>
        <w:top w:val="none" w:sz="0" w:space="0" w:color="auto"/>
        <w:left w:val="none" w:sz="0" w:space="0" w:color="auto"/>
        <w:bottom w:val="none" w:sz="0" w:space="0" w:color="auto"/>
        <w:right w:val="none" w:sz="0" w:space="0" w:color="auto"/>
      </w:divBdr>
    </w:div>
    <w:div w:id="623391779">
      <w:bodyDiv w:val="1"/>
      <w:marLeft w:val="0"/>
      <w:marRight w:val="0"/>
      <w:marTop w:val="0"/>
      <w:marBottom w:val="0"/>
      <w:divBdr>
        <w:top w:val="none" w:sz="0" w:space="0" w:color="auto"/>
        <w:left w:val="none" w:sz="0" w:space="0" w:color="auto"/>
        <w:bottom w:val="none" w:sz="0" w:space="0" w:color="auto"/>
        <w:right w:val="none" w:sz="0" w:space="0" w:color="auto"/>
      </w:divBdr>
    </w:div>
    <w:div w:id="769355217">
      <w:bodyDiv w:val="1"/>
      <w:marLeft w:val="0"/>
      <w:marRight w:val="0"/>
      <w:marTop w:val="0"/>
      <w:marBottom w:val="0"/>
      <w:divBdr>
        <w:top w:val="none" w:sz="0" w:space="0" w:color="auto"/>
        <w:left w:val="none" w:sz="0" w:space="0" w:color="auto"/>
        <w:bottom w:val="none" w:sz="0" w:space="0" w:color="auto"/>
        <w:right w:val="none" w:sz="0" w:space="0" w:color="auto"/>
      </w:divBdr>
    </w:div>
    <w:div w:id="773326546">
      <w:bodyDiv w:val="1"/>
      <w:marLeft w:val="0"/>
      <w:marRight w:val="0"/>
      <w:marTop w:val="0"/>
      <w:marBottom w:val="0"/>
      <w:divBdr>
        <w:top w:val="none" w:sz="0" w:space="0" w:color="auto"/>
        <w:left w:val="none" w:sz="0" w:space="0" w:color="auto"/>
        <w:bottom w:val="none" w:sz="0" w:space="0" w:color="auto"/>
        <w:right w:val="none" w:sz="0" w:space="0" w:color="auto"/>
      </w:divBdr>
    </w:div>
    <w:div w:id="802234918">
      <w:bodyDiv w:val="1"/>
      <w:marLeft w:val="0"/>
      <w:marRight w:val="0"/>
      <w:marTop w:val="0"/>
      <w:marBottom w:val="0"/>
      <w:divBdr>
        <w:top w:val="none" w:sz="0" w:space="0" w:color="auto"/>
        <w:left w:val="none" w:sz="0" w:space="0" w:color="auto"/>
        <w:bottom w:val="none" w:sz="0" w:space="0" w:color="auto"/>
        <w:right w:val="none" w:sz="0" w:space="0" w:color="auto"/>
      </w:divBdr>
    </w:div>
    <w:div w:id="812403809">
      <w:bodyDiv w:val="1"/>
      <w:marLeft w:val="0"/>
      <w:marRight w:val="0"/>
      <w:marTop w:val="0"/>
      <w:marBottom w:val="0"/>
      <w:divBdr>
        <w:top w:val="none" w:sz="0" w:space="0" w:color="auto"/>
        <w:left w:val="none" w:sz="0" w:space="0" w:color="auto"/>
        <w:bottom w:val="none" w:sz="0" w:space="0" w:color="auto"/>
        <w:right w:val="none" w:sz="0" w:space="0" w:color="auto"/>
      </w:divBdr>
    </w:div>
    <w:div w:id="880635711">
      <w:bodyDiv w:val="1"/>
      <w:marLeft w:val="0"/>
      <w:marRight w:val="0"/>
      <w:marTop w:val="0"/>
      <w:marBottom w:val="0"/>
      <w:divBdr>
        <w:top w:val="none" w:sz="0" w:space="0" w:color="auto"/>
        <w:left w:val="none" w:sz="0" w:space="0" w:color="auto"/>
        <w:bottom w:val="none" w:sz="0" w:space="0" w:color="auto"/>
        <w:right w:val="none" w:sz="0" w:space="0" w:color="auto"/>
      </w:divBdr>
    </w:div>
    <w:div w:id="881557136">
      <w:bodyDiv w:val="1"/>
      <w:marLeft w:val="0"/>
      <w:marRight w:val="0"/>
      <w:marTop w:val="0"/>
      <w:marBottom w:val="0"/>
      <w:divBdr>
        <w:top w:val="none" w:sz="0" w:space="0" w:color="auto"/>
        <w:left w:val="none" w:sz="0" w:space="0" w:color="auto"/>
        <w:bottom w:val="none" w:sz="0" w:space="0" w:color="auto"/>
        <w:right w:val="none" w:sz="0" w:space="0" w:color="auto"/>
      </w:divBdr>
    </w:div>
    <w:div w:id="987126349">
      <w:bodyDiv w:val="1"/>
      <w:marLeft w:val="0"/>
      <w:marRight w:val="0"/>
      <w:marTop w:val="0"/>
      <w:marBottom w:val="0"/>
      <w:divBdr>
        <w:top w:val="none" w:sz="0" w:space="0" w:color="auto"/>
        <w:left w:val="none" w:sz="0" w:space="0" w:color="auto"/>
        <w:bottom w:val="none" w:sz="0" w:space="0" w:color="auto"/>
        <w:right w:val="none" w:sz="0" w:space="0" w:color="auto"/>
      </w:divBdr>
    </w:div>
    <w:div w:id="1200437587">
      <w:bodyDiv w:val="1"/>
      <w:marLeft w:val="0"/>
      <w:marRight w:val="0"/>
      <w:marTop w:val="0"/>
      <w:marBottom w:val="0"/>
      <w:divBdr>
        <w:top w:val="none" w:sz="0" w:space="0" w:color="auto"/>
        <w:left w:val="none" w:sz="0" w:space="0" w:color="auto"/>
        <w:bottom w:val="none" w:sz="0" w:space="0" w:color="auto"/>
        <w:right w:val="none" w:sz="0" w:space="0" w:color="auto"/>
      </w:divBdr>
    </w:div>
    <w:div w:id="1215116833">
      <w:bodyDiv w:val="1"/>
      <w:marLeft w:val="0"/>
      <w:marRight w:val="0"/>
      <w:marTop w:val="0"/>
      <w:marBottom w:val="0"/>
      <w:divBdr>
        <w:top w:val="none" w:sz="0" w:space="0" w:color="auto"/>
        <w:left w:val="none" w:sz="0" w:space="0" w:color="auto"/>
        <w:bottom w:val="none" w:sz="0" w:space="0" w:color="auto"/>
        <w:right w:val="none" w:sz="0" w:space="0" w:color="auto"/>
      </w:divBdr>
    </w:div>
    <w:div w:id="1233544539">
      <w:bodyDiv w:val="1"/>
      <w:marLeft w:val="0"/>
      <w:marRight w:val="0"/>
      <w:marTop w:val="0"/>
      <w:marBottom w:val="0"/>
      <w:divBdr>
        <w:top w:val="none" w:sz="0" w:space="0" w:color="auto"/>
        <w:left w:val="none" w:sz="0" w:space="0" w:color="auto"/>
        <w:bottom w:val="none" w:sz="0" w:space="0" w:color="auto"/>
        <w:right w:val="none" w:sz="0" w:space="0" w:color="auto"/>
      </w:divBdr>
    </w:div>
    <w:div w:id="1237939087">
      <w:bodyDiv w:val="1"/>
      <w:marLeft w:val="0"/>
      <w:marRight w:val="0"/>
      <w:marTop w:val="0"/>
      <w:marBottom w:val="0"/>
      <w:divBdr>
        <w:top w:val="none" w:sz="0" w:space="0" w:color="auto"/>
        <w:left w:val="none" w:sz="0" w:space="0" w:color="auto"/>
        <w:bottom w:val="none" w:sz="0" w:space="0" w:color="auto"/>
        <w:right w:val="none" w:sz="0" w:space="0" w:color="auto"/>
      </w:divBdr>
    </w:div>
    <w:div w:id="1310860022">
      <w:bodyDiv w:val="1"/>
      <w:marLeft w:val="0"/>
      <w:marRight w:val="0"/>
      <w:marTop w:val="0"/>
      <w:marBottom w:val="0"/>
      <w:divBdr>
        <w:top w:val="none" w:sz="0" w:space="0" w:color="auto"/>
        <w:left w:val="none" w:sz="0" w:space="0" w:color="auto"/>
        <w:bottom w:val="none" w:sz="0" w:space="0" w:color="auto"/>
        <w:right w:val="none" w:sz="0" w:space="0" w:color="auto"/>
      </w:divBdr>
    </w:div>
    <w:div w:id="1314412139">
      <w:bodyDiv w:val="1"/>
      <w:marLeft w:val="0"/>
      <w:marRight w:val="0"/>
      <w:marTop w:val="0"/>
      <w:marBottom w:val="0"/>
      <w:divBdr>
        <w:top w:val="none" w:sz="0" w:space="0" w:color="auto"/>
        <w:left w:val="none" w:sz="0" w:space="0" w:color="auto"/>
        <w:bottom w:val="none" w:sz="0" w:space="0" w:color="auto"/>
        <w:right w:val="none" w:sz="0" w:space="0" w:color="auto"/>
      </w:divBdr>
    </w:div>
    <w:div w:id="1428313052">
      <w:bodyDiv w:val="1"/>
      <w:marLeft w:val="0"/>
      <w:marRight w:val="0"/>
      <w:marTop w:val="0"/>
      <w:marBottom w:val="0"/>
      <w:divBdr>
        <w:top w:val="none" w:sz="0" w:space="0" w:color="auto"/>
        <w:left w:val="none" w:sz="0" w:space="0" w:color="auto"/>
        <w:bottom w:val="none" w:sz="0" w:space="0" w:color="auto"/>
        <w:right w:val="none" w:sz="0" w:space="0" w:color="auto"/>
      </w:divBdr>
    </w:div>
    <w:div w:id="1475872883">
      <w:bodyDiv w:val="1"/>
      <w:marLeft w:val="0"/>
      <w:marRight w:val="0"/>
      <w:marTop w:val="0"/>
      <w:marBottom w:val="0"/>
      <w:divBdr>
        <w:top w:val="none" w:sz="0" w:space="0" w:color="auto"/>
        <w:left w:val="none" w:sz="0" w:space="0" w:color="auto"/>
        <w:bottom w:val="none" w:sz="0" w:space="0" w:color="auto"/>
        <w:right w:val="none" w:sz="0" w:space="0" w:color="auto"/>
      </w:divBdr>
    </w:div>
    <w:div w:id="1572539314">
      <w:bodyDiv w:val="1"/>
      <w:marLeft w:val="0"/>
      <w:marRight w:val="0"/>
      <w:marTop w:val="0"/>
      <w:marBottom w:val="0"/>
      <w:divBdr>
        <w:top w:val="none" w:sz="0" w:space="0" w:color="auto"/>
        <w:left w:val="none" w:sz="0" w:space="0" w:color="auto"/>
        <w:bottom w:val="none" w:sz="0" w:space="0" w:color="auto"/>
        <w:right w:val="none" w:sz="0" w:space="0" w:color="auto"/>
      </w:divBdr>
    </w:div>
    <w:div w:id="1650204423">
      <w:bodyDiv w:val="1"/>
      <w:marLeft w:val="0"/>
      <w:marRight w:val="0"/>
      <w:marTop w:val="0"/>
      <w:marBottom w:val="0"/>
      <w:divBdr>
        <w:top w:val="none" w:sz="0" w:space="0" w:color="auto"/>
        <w:left w:val="none" w:sz="0" w:space="0" w:color="auto"/>
        <w:bottom w:val="none" w:sz="0" w:space="0" w:color="auto"/>
        <w:right w:val="none" w:sz="0" w:space="0" w:color="auto"/>
      </w:divBdr>
    </w:div>
    <w:div w:id="16844349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7363849">
      <w:bodyDiv w:val="1"/>
      <w:marLeft w:val="0"/>
      <w:marRight w:val="0"/>
      <w:marTop w:val="0"/>
      <w:marBottom w:val="0"/>
      <w:divBdr>
        <w:top w:val="none" w:sz="0" w:space="0" w:color="auto"/>
        <w:left w:val="none" w:sz="0" w:space="0" w:color="auto"/>
        <w:bottom w:val="none" w:sz="0" w:space="0" w:color="auto"/>
        <w:right w:val="none" w:sz="0" w:space="0" w:color="auto"/>
      </w:divBdr>
    </w:div>
    <w:div w:id="1787894476">
      <w:bodyDiv w:val="1"/>
      <w:marLeft w:val="0"/>
      <w:marRight w:val="0"/>
      <w:marTop w:val="0"/>
      <w:marBottom w:val="0"/>
      <w:divBdr>
        <w:top w:val="none" w:sz="0" w:space="0" w:color="auto"/>
        <w:left w:val="none" w:sz="0" w:space="0" w:color="auto"/>
        <w:bottom w:val="none" w:sz="0" w:space="0" w:color="auto"/>
        <w:right w:val="none" w:sz="0" w:space="0" w:color="auto"/>
      </w:divBdr>
      <w:divsChild>
        <w:div w:id="715784833">
          <w:marLeft w:val="0"/>
          <w:marRight w:val="0"/>
          <w:marTop w:val="0"/>
          <w:marBottom w:val="0"/>
          <w:divBdr>
            <w:top w:val="none" w:sz="0" w:space="0" w:color="auto"/>
            <w:left w:val="none" w:sz="0" w:space="0" w:color="auto"/>
            <w:bottom w:val="none" w:sz="0" w:space="0" w:color="auto"/>
            <w:right w:val="none" w:sz="0" w:space="0" w:color="auto"/>
          </w:divBdr>
          <w:divsChild>
            <w:div w:id="380138095">
              <w:marLeft w:val="0"/>
              <w:marRight w:val="0"/>
              <w:marTop w:val="0"/>
              <w:marBottom w:val="0"/>
              <w:divBdr>
                <w:top w:val="none" w:sz="0" w:space="0" w:color="auto"/>
                <w:left w:val="none" w:sz="0" w:space="0" w:color="auto"/>
                <w:bottom w:val="none" w:sz="0" w:space="0" w:color="auto"/>
                <w:right w:val="none" w:sz="0" w:space="0" w:color="auto"/>
              </w:divBdr>
              <w:divsChild>
                <w:div w:id="193805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876745">
          <w:marLeft w:val="0"/>
          <w:marRight w:val="0"/>
          <w:marTop w:val="0"/>
          <w:marBottom w:val="0"/>
          <w:divBdr>
            <w:top w:val="none" w:sz="0" w:space="0" w:color="auto"/>
            <w:left w:val="none" w:sz="0" w:space="0" w:color="auto"/>
            <w:bottom w:val="none" w:sz="0" w:space="0" w:color="auto"/>
            <w:right w:val="none" w:sz="0" w:space="0" w:color="auto"/>
          </w:divBdr>
          <w:divsChild>
            <w:div w:id="1204100260">
              <w:marLeft w:val="0"/>
              <w:marRight w:val="0"/>
              <w:marTop w:val="0"/>
              <w:marBottom w:val="0"/>
              <w:divBdr>
                <w:top w:val="none" w:sz="0" w:space="0" w:color="auto"/>
                <w:left w:val="none" w:sz="0" w:space="0" w:color="auto"/>
                <w:bottom w:val="none" w:sz="0" w:space="0" w:color="auto"/>
                <w:right w:val="none" w:sz="0" w:space="0" w:color="auto"/>
              </w:divBdr>
              <w:divsChild>
                <w:div w:id="548617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5460248">
      <w:bodyDiv w:val="1"/>
      <w:marLeft w:val="0"/>
      <w:marRight w:val="0"/>
      <w:marTop w:val="0"/>
      <w:marBottom w:val="0"/>
      <w:divBdr>
        <w:top w:val="none" w:sz="0" w:space="0" w:color="auto"/>
        <w:left w:val="none" w:sz="0" w:space="0" w:color="auto"/>
        <w:bottom w:val="none" w:sz="0" w:space="0" w:color="auto"/>
        <w:right w:val="none" w:sz="0" w:space="0" w:color="auto"/>
      </w:divBdr>
    </w:div>
    <w:div w:id="1948613358">
      <w:bodyDiv w:val="1"/>
      <w:marLeft w:val="0"/>
      <w:marRight w:val="0"/>
      <w:marTop w:val="0"/>
      <w:marBottom w:val="0"/>
      <w:divBdr>
        <w:top w:val="none" w:sz="0" w:space="0" w:color="auto"/>
        <w:left w:val="none" w:sz="0" w:space="0" w:color="auto"/>
        <w:bottom w:val="none" w:sz="0" w:space="0" w:color="auto"/>
        <w:right w:val="none" w:sz="0" w:space="0" w:color="auto"/>
      </w:divBdr>
    </w:div>
    <w:div w:id="1963535064">
      <w:bodyDiv w:val="1"/>
      <w:marLeft w:val="0"/>
      <w:marRight w:val="0"/>
      <w:marTop w:val="0"/>
      <w:marBottom w:val="0"/>
      <w:divBdr>
        <w:top w:val="none" w:sz="0" w:space="0" w:color="auto"/>
        <w:left w:val="none" w:sz="0" w:space="0" w:color="auto"/>
        <w:bottom w:val="none" w:sz="0" w:space="0" w:color="auto"/>
        <w:right w:val="none" w:sz="0" w:space="0" w:color="auto"/>
      </w:divBdr>
    </w:div>
    <w:div w:id="1980458302">
      <w:bodyDiv w:val="1"/>
      <w:marLeft w:val="0"/>
      <w:marRight w:val="0"/>
      <w:marTop w:val="0"/>
      <w:marBottom w:val="0"/>
      <w:divBdr>
        <w:top w:val="none" w:sz="0" w:space="0" w:color="auto"/>
        <w:left w:val="none" w:sz="0" w:space="0" w:color="auto"/>
        <w:bottom w:val="none" w:sz="0" w:space="0" w:color="auto"/>
        <w:right w:val="none" w:sz="0" w:space="0" w:color="auto"/>
      </w:divBdr>
    </w:div>
    <w:div w:id="1983583817">
      <w:bodyDiv w:val="1"/>
      <w:marLeft w:val="0"/>
      <w:marRight w:val="0"/>
      <w:marTop w:val="0"/>
      <w:marBottom w:val="0"/>
      <w:divBdr>
        <w:top w:val="none" w:sz="0" w:space="0" w:color="auto"/>
        <w:left w:val="none" w:sz="0" w:space="0" w:color="auto"/>
        <w:bottom w:val="none" w:sz="0" w:space="0" w:color="auto"/>
        <w:right w:val="none" w:sz="0" w:space="0" w:color="auto"/>
      </w:divBdr>
    </w:div>
    <w:div w:id="2077774699">
      <w:bodyDiv w:val="1"/>
      <w:marLeft w:val="0"/>
      <w:marRight w:val="0"/>
      <w:marTop w:val="0"/>
      <w:marBottom w:val="0"/>
      <w:divBdr>
        <w:top w:val="none" w:sz="0" w:space="0" w:color="auto"/>
        <w:left w:val="none" w:sz="0" w:space="0" w:color="auto"/>
        <w:bottom w:val="none" w:sz="0" w:space="0" w:color="auto"/>
        <w:right w:val="none" w:sz="0" w:space="0" w:color="auto"/>
      </w:divBdr>
    </w:div>
    <w:div w:id="2094087154">
      <w:bodyDiv w:val="1"/>
      <w:marLeft w:val="0"/>
      <w:marRight w:val="0"/>
      <w:marTop w:val="0"/>
      <w:marBottom w:val="0"/>
      <w:divBdr>
        <w:top w:val="none" w:sz="0" w:space="0" w:color="auto"/>
        <w:left w:val="none" w:sz="0" w:space="0" w:color="auto"/>
        <w:bottom w:val="none" w:sz="0" w:space="0" w:color="auto"/>
        <w:right w:val="none" w:sz="0" w:space="0" w:color="auto"/>
      </w:divBdr>
    </w:div>
    <w:div w:id="2116750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mytror@qti.qualcomm.co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hyperlink" Target="mailto:martak@qti.qualcomm.co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mcoban@qti.qualcomm.co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lphamvan@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df45505a235104b7427b1702b09387f6">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aa4422b75b1bfab4818acbc5a39a4d76"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9035E7-CED7-4D51-8C72-2694AF85488D}">
  <ds:schemaRefs>
    <ds:schemaRef ds:uri="http://schemas.microsoft.com/sharepoint/v3/contenttype/forms"/>
  </ds:schemaRefs>
</ds:datastoreItem>
</file>

<file path=customXml/itemProps2.xml><?xml version="1.0" encoding="utf-8"?>
<ds:datastoreItem xmlns:ds="http://schemas.openxmlformats.org/officeDocument/2006/customXml" ds:itemID="{88023048-5845-486D-96C5-2FF654ACA4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A4F54C1-9417-4BF4-A420-BFD8D9F35BA8}">
  <ds:schemaRefs>
    <ds:schemaRef ds:uri="http://schemas.openxmlformats.org/officeDocument/2006/bibliography"/>
  </ds:schemaRefs>
</ds:datastoreItem>
</file>

<file path=customXml/itemProps4.xml><?xml version="1.0" encoding="utf-8"?>
<ds:datastoreItem xmlns:ds="http://schemas.openxmlformats.org/officeDocument/2006/customXml" ds:itemID="{22BEC30C-9EF3-4AEC-8482-B1CF75EF2B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528</TotalTime>
  <Pages>12</Pages>
  <Words>3178</Words>
  <Characters>18119</Characters>
  <Application>Microsoft Office Word</Application>
  <DocSecurity>0</DocSecurity>
  <Lines>150</Lines>
  <Paragraphs>42</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21255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Dmytro Rusanovskyy</cp:lastModifiedBy>
  <cp:revision>109</cp:revision>
  <cp:lastPrinted>1900-01-01T08:00:00Z</cp:lastPrinted>
  <dcterms:created xsi:type="dcterms:W3CDTF">2020-12-30T08:53:00Z</dcterms:created>
  <dcterms:modified xsi:type="dcterms:W3CDTF">2020-12-30T20:27:00Z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