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FC5C22" w14:paraId="7E96CA4B" w14:textId="77777777">
        <w:tc>
          <w:tcPr>
            <w:tcW w:w="6408" w:type="dxa"/>
          </w:tcPr>
          <w:p w14:paraId="18E03134" w14:textId="31A009E5" w:rsidR="006C5D39" w:rsidRPr="00FC5C22" w:rsidRDefault="00D05AC0" w:rsidP="00C97D78">
            <w:pPr>
              <w:tabs>
                <w:tab w:val="left" w:pos="7200"/>
              </w:tabs>
              <w:spacing w:before="0"/>
              <w:rPr>
                <w:b/>
                <w:szCs w:val="22"/>
              </w:rPr>
            </w:pPr>
            <w:r>
              <w:rPr>
                <w:b/>
                <w:noProof/>
                <w:szCs w:val="22"/>
              </w:rPr>
              <mc:AlternateContent>
                <mc:Choice Requires="wpg">
                  <w:drawing>
                    <wp:anchor distT="0" distB="0" distL="114300" distR="114300" simplePos="0" relativeHeight="251656704" behindDoc="0" locked="0" layoutInCell="1" allowOverlap="1" wp14:anchorId="7AF4159C" wp14:editId="4A3D6D89">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82C5F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Ah7NBut6AAAKCVBAAOAAAAAAAAAAAAAAAAAC4CAABk&#10;cnMvZTJvRG9jLnhtbFBLAQItABQABgAIAAAAIQBFf8AY3QAAAAgBAAAPAAAAAAAAAAAAAAAAABGj&#10;AABkcnMvZG93bnJldi54bWxQSwUGAAAAAAQABADzAAAAG6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730D23E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B1F145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C5C22">
              <w:rPr>
                <w:b/>
                <w:szCs w:val="22"/>
              </w:rPr>
              <w:t xml:space="preserve">Joint </w:t>
            </w:r>
            <w:r w:rsidR="006C5D39" w:rsidRPr="00FC5C22">
              <w:rPr>
                <w:b/>
                <w:szCs w:val="22"/>
              </w:rPr>
              <w:t xml:space="preserve">Video </w:t>
            </w:r>
            <w:r w:rsidR="00F712E9" w:rsidRPr="00FC5C22">
              <w:rPr>
                <w:b/>
                <w:szCs w:val="22"/>
              </w:rPr>
              <w:t>Experts</w:t>
            </w:r>
            <w:r w:rsidR="009D7CE6" w:rsidRPr="00FC5C22">
              <w:rPr>
                <w:b/>
                <w:szCs w:val="22"/>
              </w:rPr>
              <w:t xml:space="preserve"> Team</w:t>
            </w:r>
            <w:r w:rsidR="006C5D39" w:rsidRPr="00FC5C22">
              <w:rPr>
                <w:b/>
                <w:szCs w:val="22"/>
              </w:rPr>
              <w:t xml:space="preserve"> (</w:t>
            </w:r>
            <w:r w:rsidR="009D7CE6" w:rsidRPr="00FC5C22">
              <w:rPr>
                <w:b/>
                <w:szCs w:val="22"/>
              </w:rPr>
              <w:t>JVET</w:t>
            </w:r>
            <w:r w:rsidR="006C5D39" w:rsidRPr="00FC5C22">
              <w:rPr>
                <w:b/>
                <w:szCs w:val="22"/>
              </w:rPr>
              <w:t>)</w:t>
            </w:r>
          </w:p>
          <w:p w14:paraId="6BCC5973" w14:textId="4B72491E" w:rsidR="00E61DAC" w:rsidRPr="00FC5C22" w:rsidRDefault="00E54511" w:rsidP="00C97D78">
            <w:pPr>
              <w:tabs>
                <w:tab w:val="left" w:pos="7200"/>
              </w:tabs>
              <w:spacing w:before="0"/>
              <w:rPr>
                <w:b/>
                <w:szCs w:val="22"/>
              </w:rPr>
            </w:pPr>
            <w:r w:rsidRPr="00FC5C22">
              <w:rPr>
                <w:b/>
                <w:szCs w:val="22"/>
              </w:rPr>
              <w:t xml:space="preserve">of </w:t>
            </w:r>
            <w:r w:rsidR="007F1F8B" w:rsidRPr="00FC5C22">
              <w:rPr>
                <w:b/>
                <w:szCs w:val="22"/>
              </w:rPr>
              <w:t>ITU-T SG</w:t>
            </w:r>
            <w:r w:rsidR="005E1AC6" w:rsidRPr="00FC5C22">
              <w:rPr>
                <w:b/>
                <w:szCs w:val="22"/>
              </w:rPr>
              <w:t> </w:t>
            </w:r>
            <w:r w:rsidR="007F1F8B" w:rsidRPr="00FC5C22">
              <w:rPr>
                <w:b/>
                <w:szCs w:val="22"/>
              </w:rPr>
              <w:t>16 WP</w:t>
            </w:r>
            <w:r w:rsidR="005E1AC6" w:rsidRPr="00FC5C22">
              <w:rPr>
                <w:b/>
                <w:szCs w:val="22"/>
              </w:rPr>
              <w:t> </w:t>
            </w:r>
            <w:r w:rsidR="007F1F8B" w:rsidRPr="00FC5C22">
              <w:rPr>
                <w:b/>
                <w:szCs w:val="22"/>
              </w:rPr>
              <w:t>3 and ISO/IEC JTC</w:t>
            </w:r>
            <w:r w:rsidR="005E1AC6" w:rsidRPr="00FC5C22">
              <w:rPr>
                <w:b/>
                <w:szCs w:val="22"/>
              </w:rPr>
              <w:t> </w:t>
            </w:r>
            <w:r w:rsidR="007F1F8B" w:rsidRPr="00FC5C22">
              <w:rPr>
                <w:b/>
                <w:szCs w:val="22"/>
              </w:rPr>
              <w:t>1/SC</w:t>
            </w:r>
            <w:r w:rsidR="005E1AC6" w:rsidRPr="00FC5C22">
              <w:rPr>
                <w:b/>
                <w:szCs w:val="22"/>
              </w:rPr>
              <w:t> </w:t>
            </w:r>
            <w:r w:rsidR="007F1F8B" w:rsidRPr="00FC5C22">
              <w:rPr>
                <w:b/>
                <w:szCs w:val="22"/>
              </w:rPr>
              <w:t>29</w:t>
            </w:r>
          </w:p>
          <w:p w14:paraId="19908E82" w14:textId="7A6BEAC6" w:rsidR="00E61DAC" w:rsidRPr="00FC5C22" w:rsidRDefault="004F7394" w:rsidP="00F712E9">
            <w:pPr>
              <w:tabs>
                <w:tab w:val="left" w:pos="7200"/>
              </w:tabs>
              <w:spacing w:before="0"/>
              <w:rPr>
                <w:b/>
                <w:szCs w:val="22"/>
              </w:rPr>
            </w:pPr>
            <w:r>
              <w:t>21st</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Jan. </w:t>
            </w:r>
            <w:r w:rsidRPr="00B648F1">
              <w:rPr>
                <w:lang w:val="en-CA"/>
              </w:rPr>
              <w:t>20</w:t>
            </w:r>
            <w:r>
              <w:rPr>
                <w:lang w:val="en-CA"/>
              </w:rPr>
              <w:t>21</w:t>
            </w:r>
          </w:p>
        </w:tc>
        <w:tc>
          <w:tcPr>
            <w:tcW w:w="3168" w:type="dxa"/>
          </w:tcPr>
          <w:p w14:paraId="59B7E346" w14:textId="1E2F1757" w:rsidR="008A4B4C" w:rsidRPr="00FC5C22" w:rsidRDefault="00E61DAC" w:rsidP="00F712E9">
            <w:pPr>
              <w:tabs>
                <w:tab w:val="left" w:pos="7200"/>
              </w:tabs>
              <w:rPr>
                <w:u w:val="single"/>
              </w:rPr>
            </w:pPr>
            <w:r w:rsidRPr="00FC5C22">
              <w:t>Document</w:t>
            </w:r>
            <w:r w:rsidR="006C5D39" w:rsidRPr="00FC5C22">
              <w:t xml:space="preserve">: </w:t>
            </w:r>
            <w:r w:rsidR="001C7DF7">
              <w:t>JVET-U0056</w:t>
            </w:r>
            <w:ins w:id="0" w:author="Christopher Hollmann" w:date="2020-12-29T17:06:00Z">
              <w:r w:rsidR="005410B0">
                <w:t>-v2</w:t>
              </w:r>
            </w:ins>
          </w:p>
        </w:tc>
      </w:tr>
    </w:tbl>
    <w:p w14:paraId="79DBA597" w14:textId="77777777" w:rsidR="00E61DAC" w:rsidRPr="00FC5C22"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FC5C22" w14:paraId="188D2B50" w14:textId="77777777">
        <w:tc>
          <w:tcPr>
            <w:tcW w:w="1458" w:type="dxa"/>
          </w:tcPr>
          <w:p w14:paraId="7A6C85EB" w14:textId="77777777" w:rsidR="00E61DAC" w:rsidRPr="00FC5C22" w:rsidRDefault="00E61DAC">
            <w:pPr>
              <w:spacing w:before="60" w:after="60"/>
              <w:rPr>
                <w:i/>
                <w:szCs w:val="22"/>
              </w:rPr>
            </w:pPr>
            <w:r w:rsidRPr="00FC5C22">
              <w:rPr>
                <w:i/>
                <w:szCs w:val="22"/>
              </w:rPr>
              <w:t>Title:</w:t>
            </w:r>
          </w:p>
        </w:tc>
        <w:tc>
          <w:tcPr>
            <w:tcW w:w="8118" w:type="dxa"/>
            <w:gridSpan w:val="3"/>
          </w:tcPr>
          <w:p w14:paraId="305A7026" w14:textId="2EF9A9BA" w:rsidR="00E61DAC" w:rsidRPr="00FC5C22" w:rsidRDefault="00035E13" w:rsidP="009D7CE6">
            <w:pPr>
              <w:spacing w:before="60" w:after="60"/>
              <w:rPr>
                <w:b/>
                <w:szCs w:val="22"/>
              </w:rPr>
            </w:pPr>
            <w:r>
              <w:rPr>
                <w:b/>
                <w:szCs w:val="22"/>
              </w:rPr>
              <w:t xml:space="preserve">[AHG10] </w:t>
            </w:r>
            <w:r w:rsidR="009415D3" w:rsidRPr="00FC5C22">
              <w:rPr>
                <w:b/>
                <w:szCs w:val="22"/>
              </w:rPr>
              <w:t>GOP-based temporal filter</w:t>
            </w:r>
            <w:r w:rsidR="009A6074">
              <w:rPr>
                <w:b/>
                <w:szCs w:val="22"/>
              </w:rPr>
              <w:t xml:space="preserve"> improvements</w:t>
            </w:r>
          </w:p>
        </w:tc>
      </w:tr>
      <w:tr w:rsidR="00E61DAC" w:rsidRPr="00FC5C22" w14:paraId="3D8B01B2" w14:textId="77777777">
        <w:tc>
          <w:tcPr>
            <w:tcW w:w="1458" w:type="dxa"/>
          </w:tcPr>
          <w:p w14:paraId="7AC356CE" w14:textId="77777777" w:rsidR="00E61DAC" w:rsidRPr="00FC5C22" w:rsidRDefault="00E61DAC">
            <w:pPr>
              <w:spacing w:before="60" w:after="60"/>
              <w:rPr>
                <w:i/>
                <w:szCs w:val="22"/>
              </w:rPr>
            </w:pPr>
            <w:r w:rsidRPr="00FC5C22">
              <w:rPr>
                <w:i/>
                <w:szCs w:val="22"/>
              </w:rPr>
              <w:t>Status:</w:t>
            </w:r>
          </w:p>
        </w:tc>
        <w:tc>
          <w:tcPr>
            <w:tcW w:w="8118" w:type="dxa"/>
            <w:gridSpan w:val="3"/>
          </w:tcPr>
          <w:p w14:paraId="32E60643" w14:textId="3144D28A" w:rsidR="00E61DAC" w:rsidRPr="00FC5C22" w:rsidRDefault="0013458C" w:rsidP="009D7CE6">
            <w:pPr>
              <w:spacing w:before="60" w:after="60"/>
              <w:rPr>
                <w:szCs w:val="22"/>
              </w:rPr>
            </w:pPr>
            <w:r w:rsidRPr="00FC5C22">
              <w:rPr>
                <w:szCs w:val="22"/>
              </w:rPr>
              <w:t>Input d</w:t>
            </w:r>
            <w:r w:rsidR="00E61DAC" w:rsidRPr="00FC5C22">
              <w:rPr>
                <w:szCs w:val="22"/>
              </w:rPr>
              <w:t xml:space="preserve">ocument to </w:t>
            </w:r>
            <w:r w:rsidR="009D7CE6" w:rsidRPr="00FC5C22">
              <w:rPr>
                <w:szCs w:val="22"/>
              </w:rPr>
              <w:t>JVET</w:t>
            </w:r>
          </w:p>
        </w:tc>
      </w:tr>
      <w:tr w:rsidR="00E61DAC" w:rsidRPr="00FC5C22" w14:paraId="7E6D99E3" w14:textId="77777777">
        <w:tc>
          <w:tcPr>
            <w:tcW w:w="1458" w:type="dxa"/>
          </w:tcPr>
          <w:p w14:paraId="18CCDCD6" w14:textId="77777777" w:rsidR="00E61DAC" w:rsidRPr="00FC5C22" w:rsidRDefault="00E61DAC">
            <w:pPr>
              <w:spacing w:before="60" w:after="60"/>
              <w:rPr>
                <w:i/>
                <w:szCs w:val="22"/>
              </w:rPr>
            </w:pPr>
            <w:r w:rsidRPr="00FC5C22">
              <w:rPr>
                <w:i/>
                <w:szCs w:val="22"/>
              </w:rPr>
              <w:t>Purpose:</w:t>
            </w:r>
          </w:p>
        </w:tc>
        <w:tc>
          <w:tcPr>
            <w:tcW w:w="8118" w:type="dxa"/>
            <w:gridSpan w:val="3"/>
          </w:tcPr>
          <w:p w14:paraId="0640C90D" w14:textId="7664FCFC" w:rsidR="00E61DAC" w:rsidRPr="00FC5C22" w:rsidRDefault="00E61DAC" w:rsidP="005E1AC6">
            <w:pPr>
              <w:spacing w:before="60" w:after="60"/>
              <w:rPr>
                <w:szCs w:val="22"/>
              </w:rPr>
            </w:pPr>
            <w:r w:rsidRPr="00FC5C22">
              <w:rPr>
                <w:szCs w:val="22"/>
              </w:rPr>
              <w:t>Proposal</w:t>
            </w:r>
          </w:p>
        </w:tc>
      </w:tr>
      <w:tr w:rsidR="00412C6E" w:rsidRPr="00FC5C22" w14:paraId="714CD808" w14:textId="77777777">
        <w:tc>
          <w:tcPr>
            <w:tcW w:w="1458" w:type="dxa"/>
          </w:tcPr>
          <w:p w14:paraId="4DB59313" w14:textId="559D261A" w:rsidR="00412C6E" w:rsidRPr="00FC5C22" w:rsidRDefault="00412C6E" w:rsidP="00412C6E">
            <w:pPr>
              <w:spacing w:before="60" w:after="60"/>
              <w:rPr>
                <w:i/>
                <w:szCs w:val="22"/>
              </w:rPr>
            </w:pPr>
            <w:r w:rsidRPr="00FC5C22">
              <w:rPr>
                <w:i/>
                <w:szCs w:val="22"/>
              </w:rPr>
              <w:t>Author(s) or</w:t>
            </w:r>
            <w:r w:rsidRPr="00FC5C22">
              <w:rPr>
                <w:i/>
                <w:szCs w:val="22"/>
              </w:rPr>
              <w:br/>
              <w:t>Contact(s):</w:t>
            </w:r>
          </w:p>
        </w:tc>
        <w:tc>
          <w:tcPr>
            <w:tcW w:w="4050" w:type="dxa"/>
          </w:tcPr>
          <w:p w14:paraId="49D81240" w14:textId="569C7F98" w:rsidR="00412C6E" w:rsidRPr="00EE2FC7" w:rsidRDefault="00412C6E" w:rsidP="00412C6E">
            <w:pPr>
              <w:spacing w:before="60" w:after="60"/>
              <w:rPr>
                <w:szCs w:val="22"/>
                <w:lang w:val="sv-SE"/>
              </w:rPr>
            </w:pPr>
            <w:r w:rsidRPr="00EE2FC7">
              <w:rPr>
                <w:szCs w:val="22"/>
                <w:lang w:val="sv-SE"/>
              </w:rPr>
              <w:t xml:space="preserve">P. Wennersten </w:t>
            </w:r>
            <w:r w:rsidRPr="00EE2FC7">
              <w:rPr>
                <w:szCs w:val="22"/>
                <w:lang w:val="sv-SE"/>
              </w:rPr>
              <w:br/>
            </w:r>
            <w:r w:rsidR="009A6074">
              <w:rPr>
                <w:szCs w:val="22"/>
                <w:lang w:val="sv-SE"/>
              </w:rPr>
              <w:t>C. Hollmann</w:t>
            </w:r>
            <w:r w:rsidRPr="00EE2FC7">
              <w:rPr>
                <w:szCs w:val="22"/>
                <w:lang w:val="sv-SE"/>
              </w:rPr>
              <w:br/>
            </w:r>
            <w:r w:rsidR="00317C14">
              <w:rPr>
                <w:szCs w:val="22"/>
                <w:lang w:val="sv-SE"/>
              </w:rPr>
              <w:t>J. Ström</w:t>
            </w:r>
          </w:p>
        </w:tc>
        <w:tc>
          <w:tcPr>
            <w:tcW w:w="900" w:type="dxa"/>
          </w:tcPr>
          <w:p w14:paraId="0140ECA2" w14:textId="25E201A1" w:rsidR="00412C6E" w:rsidRPr="00FC5C22" w:rsidRDefault="00412C6E" w:rsidP="00412C6E">
            <w:pPr>
              <w:spacing w:before="60" w:after="60"/>
              <w:rPr>
                <w:szCs w:val="22"/>
              </w:rPr>
            </w:pPr>
            <w:r w:rsidRPr="00FC5C22">
              <w:rPr>
                <w:szCs w:val="22"/>
              </w:rPr>
              <w:t>Email:</w:t>
            </w:r>
          </w:p>
        </w:tc>
        <w:tc>
          <w:tcPr>
            <w:tcW w:w="3168" w:type="dxa"/>
          </w:tcPr>
          <w:p w14:paraId="65F4A56B" w14:textId="77777777" w:rsidR="00412C6E" w:rsidRDefault="00412C6E" w:rsidP="00317C14">
            <w:pPr>
              <w:spacing w:before="60"/>
              <w:rPr>
                <w:szCs w:val="22"/>
              </w:rPr>
            </w:pPr>
            <w:r w:rsidRPr="00FC5C22">
              <w:rPr>
                <w:szCs w:val="22"/>
              </w:rPr>
              <w:t>per.wennersten@ericsson.com</w:t>
            </w:r>
            <w:r w:rsidR="00CA1C01">
              <w:rPr>
                <w:szCs w:val="22"/>
              </w:rPr>
              <w:br/>
            </w:r>
            <w:r w:rsidR="009A6074" w:rsidRPr="009A6074">
              <w:rPr>
                <w:szCs w:val="22"/>
              </w:rPr>
              <w:t>christopher.hollmann@ericsson.c</w:t>
            </w:r>
            <w:r w:rsidR="009A6074">
              <w:rPr>
                <w:szCs w:val="22"/>
              </w:rPr>
              <w:t>om</w:t>
            </w:r>
          </w:p>
          <w:p w14:paraId="32C2ABFD" w14:textId="02CD13A7" w:rsidR="00317C14" w:rsidRPr="00FC5C22" w:rsidRDefault="00317C14" w:rsidP="00317C14">
            <w:pPr>
              <w:spacing w:before="0" w:after="60"/>
              <w:rPr>
                <w:szCs w:val="22"/>
              </w:rPr>
            </w:pPr>
            <w:r>
              <w:rPr>
                <w:szCs w:val="22"/>
              </w:rPr>
              <w:t>jacob.strom@ericsson.com</w:t>
            </w:r>
          </w:p>
        </w:tc>
      </w:tr>
      <w:tr w:rsidR="00E61DAC" w:rsidRPr="00FC5C22" w14:paraId="49AFAA61" w14:textId="77777777">
        <w:tc>
          <w:tcPr>
            <w:tcW w:w="1458" w:type="dxa"/>
          </w:tcPr>
          <w:p w14:paraId="2C08AF6B" w14:textId="77777777" w:rsidR="00E61DAC" w:rsidRPr="00FC5C22" w:rsidRDefault="00E61DAC">
            <w:pPr>
              <w:spacing w:before="60" w:after="60"/>
              <w:rPr>
                <w:i/>
                <w:szCs w:val="22"/>
              </w:rPr>
            </w:pPr>
            <w:r w:rsidRPr="00FC5C22">
              <w:rPr>
                <w:i/>
                <w:szCs w:val="22"/>
              </w:rPr>
              <w:t>Source:</w:t>
            </w:r>
          </w:p>
        </w:tc>
        <w:tc>
          <w:tcPr>
            <w:tcW w:w="8118" w:type="dxa"/>
            <w:gridSpan w:val="3"/>
          </w:tcPr>
          <w:p w14:paraId="643E6B85" w14:textId="05C8788E" w:rsidR="00E61DAC" w:rsidRPr="00FC5C22" w:rsidRDefault="009415D3">
            <w:pPr>
              <w:spacing w:before="60" w:after="60"/>
              <w:rPr>
                <w:szCs w:val="22"/>
              </w:rPr>
            </w:pPr>
            <w:r w:rsidRPr="00FC5C22">
              <w:rPr>
                <w:szCs w:val="22"/>
              </w:rPr>
              <w:t>Ericsson</w:t>
            </w:r>
          </w:p>
        </w:tc>
      </w:tr>
    </w:tbl>
    <w:p w14:paraId="732815A4" w14:textId="77777777" w:rsidR="00E61DAC" w:rsidRPr="00FC5C22" w:rsidRDefault="00E61DAC">
      <w:pPr>
        <w:tabs>
          <w:tab w:val="right" w:pos="9360"/>
        </w:tabs>
        <w:spacing w:before="120" w:after="240"/>
        <w:jc w:val="center"/>
        <w:rPr>
          <w:szCs w:val="22"/>
        </w:rPr>
      </w:pPr>
      <w:r w:rsidRPr="00FC5C22">
        <w:rPr>
          <w:szCs w:val="22"/>
          <w:u w:val="single"/>
        </w:rPr>
        <w:t>_____________________________</w:t>
      </w:r>
    </w:p>
    <w:p w14:paraId="4667D0DD" w14:textId="77777777" w:rsidR="009415D3" w:rsidRPr="00FC5C22" w:rsidRDefault="009415D3" w:rsidP="009415D3">
      <w:pPr>
        <w:pStyle w:val="Heading1"/>
        <w:numPr>
          <w:ilvl w:val="0"/>
          <w:numId w:val="0"/>
        </w:numPr>
        <w:ind w:left="432" w:hanging="432"/>
      </w:pPr>
      <w:r w:rsidRPr="00FC5C22">
        <w:t>Abstract</w:t>
      </w:r>
    </w:p>
    <w:p w14:paraId="17C49A09" w14:textId="0FDAD549" w:rsidR="009415D3" w:rsidRPr="00FC5C22" w:rsidRDefault="009415D3" w:rsidP="009415D3">
      <w:r w:rsidRPr="00FC5C22">
        <w:t xml:space="preserve">This contribution proposes </w:t>
      </w:r>
      <w:r w:rsidR="009A6074">
        <w:t xml:space="preserve">a set of </w:t>
      </w:r>
      <w:del w:id="1" w:author="Christopher Hollmann" w:date="2020-12-29T16:59:00Z">
        <w:r w:rsidR="009A6074" w:rsidDel="00FB6495">
          <w:delText xml:space="preserve">improvements </w:delText>
        </w:r>
      </w:del>
      <w:ins w:id="2" w:author="Christopher Hollmann" w:date="2020-12-29T16:59:00Z">
        <w:r w:rsidR="00FB6495">
          <w:t xml:space="preserve">changes </w:t>
        </w:r>
      </w:ins>
      <w:r w:rsidR="009A6074">
        <w:t xml:space="preserve">to the GOP-based temporal filter in </w:t>
      </w:r>
      <w:ins w:id="3" w:author="Christopher Hollmann" w:date="2020-12-29T16:59:00Z">
        <w:r w:rsidR="00FB6495">
          <w:t>VTM that aim at improving the BD-rate performance</w:t>
        </w:r>
      </w:ins>
      <w:del w:id="4" w:author="Christopher Hollmann" w:date="2020-12-29T16:59:00Z">
        <w:r w:rsidR="009A6074" w:rsidDel="00FB6495">
          <w:delText>VTM</w:delText>
        </w:r>
      </w:del>
      <w:r w:rsidR="009A6074">
        <w:t>.</w:t>
      </w:r>
      <w:bookmarkStart w:id="5" w:name="_GoBack"/>
      <w:bookmarkEnd w:id="5"/>
    </w:p>
    <w:p w14:paraId="4B5FE4D3" w14:textId="191A96D5" w:rsidR="009A6074" w:rsidRDefault="009415D3" w:rsidP="009415D3">
      <w:r w:rsidRPr="00FC5C22">
        <w:t xml:space="preserve">The method was reportedly tested under </w:t>
      </w:r>
      <w:r w:rsidR="00E632BF" w:rsidRPr="00FC5C22">
        <w:t>VTM</w:t>
      </w:r>
      <w:r w:rsidRPr="00FC5C22">
        <w:t>-</w:t>
      </w:r>
      <w:r w:rsidR="009A6074">
        <w:t>11</w:t>
      </w:r>
      <w:r w:rsidR="00E347DD">
        <w:t>.0</w:t>
      </w:r>
      <w:r w:rsidRPr="00FC5C22">
        <w:t xml:space="preserve"> RA test configurations. </w:t>
      </w:r>
      <w:r w:rsidR="009A6074">
        <w:t>The filter is not used for AI</w:t>
      </w:r>
      <w:r w:rsidR="005C0A27">
        <w:t xml:space="preserve"> or LD</w:t>
      </w:r>
      <w:r w:rsidR="009A6074">
        <w:t xml:space="preserve">. </w:t>
      </w:r>
    </w:p>
    <w:p w14:paraId="3B3FE9DE" w14:textId="20E8D319" w:rsidR="009415D3" w:rsidRDefault="009415D3" w:rsidP="009415D3">
      <w:r w:rsidRPr="00FC5C22">
        <w:t xml:space="preserve">The average Y/U/V BD-rates </w:t>
      </w:r>
      <w:r w:rsidR="003F75B5" w:rsidRPr="00FC5C22">
        <w:t xml:space="preserve">for the common test conditions (CTC) </w:t>
      </w:r>
      <w:r w:rsidRPr="00FC5C22">
        <w:t xml:space="preserve">are reported to be </w:t>
      </w:r>
      <w:r w:rsidRPr="00FC5C22">
        <w:rPr>
          <w:noProof/>
        </w:rPr>
        <w:t>−</w:t>
      </w:r>
      <w:r w:rsidR="005C0A27">
        <w:rPr>
          <w:noProof/>
        </w:rPr>
        <w:t>1.3</w:t>
      </w:r>
      <w:r w:rsidRPr="00FC5C22">
        <w:t>%/</w:t>
      </w:r>
      <w:r w:rsidRPr="00FC5C22">
        <w:rPr>
          <w:noProof/>
        </w:rPr>
        <w:t>−</w:t>
      </w:r>
      <w:r w:rsidR="009A6074">
        <w:rPr>
          <w:noProof/>
        </w:rPr>
        <w:t>1.</w:t>
      </w:r>
      <w:r w:rsidR="005C0A27">
        <w:rPr>
          <w:noProof/>
        </w:rPr>
        <w:t>0</w:t>
      </w:r>
      <w:r w:rsidRPr="00FC5C22">
        <w:t>%/−</w:t>
      </w:r>
      <w:r w:rsidR="009A6074">
        <w:t>1.</w:t>
      </w:r>
      <w:r w:rsidR="005C0A27">
        <w:t>1</w:t>
      </w:r>
      <w:r w:rsidRPr="00FC5C22">
        <w:t xml:space="preserve">% </w:t>
      </w:r>
      <w:r w:rsidR="005C0A27">
        <w:t xml:space="preserve">for RA. </w:t>
      </w:r>
      <w:r w:rsidRPr="00FC5C22">
        <w:t>All BDR numbers were computed using unfiltered source sequences</w:t>
      </w:r>
      <w:ins w:id="6" w:author="Christopher Hollmann" w:date="2020-12-29T16:59:00Z">
        <w:r w:rsidR="00FB6495">
          <w:t xml:space="preserve"> as references</w:t>
        </w:r>
      </w:ins>
      <w:r w:rsidRPr="00FC5C22">
        <w:t>.</w:t>
      </w:r>
    </w:p>
    <w:p w14:paraId="1DFBC4B0" w14:textId="4CD88658" w:rsidR="009415D3" w:rsidRPr="00FC5C22" w:rsidRDefault="009415D3" w:rsidP="009415D3">
      <w:r w:rsidRPr="00FC5C22">
        <w:t xml:space="preserve">It is proposed to adopt the proposed </w:t>
      </w:r>
      <w:r w:rsidR="009A6074">
        <w:t>changes</w:t>
      </w:r>
      <w:r w:rsidRPr="00FC5C22">
        <w:t xml:space="preserve"> into the </w:t>
      </w:r>
      <w:r w:rsidR="00E632BF" w:rsidRPr="00FC5C22">
        <w:t>VTM</w:t>
      </w:r>
      <w:r w:rsidRPr="00FC5C22">
        <w:t xml:space="preserve"> software.</w:t>
      </w:r>
    </w:p>
    <w:p w14:paraId="5EB56203" w14:textId="77777777" w:rsidR="009415D3" w:rsidRPr="00FC5C22" w:rsidRDefault="009415D3" w:rsidP="009415D3">
      <w:pPr>
        <w:pStyle w:val="Heading1"/>
      </w:pPr>
      <w:r w:rsidRPr="00FC5C22">
        <w:t>Introduction</w:t>
      </w:r>
    </w:p>
    <w:p w14:paraId="6F7DF144" w14:textId="379840C3" w:rsidR="009415D3" w:rsidRPr="00FC5C22" w:rsidRDefault="009415D3" w:rsidP="009415D3">
      <w:r w:rsidRPr="00FC5C22">
        <w:t xml:space="preserve">The </w:t>
      </w:r>
      <w:r w:rsidR="00E632BF" w:rsidRPr="00FC5C22">
        <w:t>VTM</w:t>
      </w:r>
      <w:r w:rsidR="000C1503">
        <w:t> </w:t>
      </w:r>
      <w:r w:rsidR="00E632BF" w:rsidRPr="00FC5C22">
        <w:t>[1]</w:t>
      </w:r>
      <w:r w:rsidRPr="00FC5C22">
        <w:t xml:space="preserve"> encoder minimizes the rate*lambda + distortion metric for each block.</w:t>
      </w:r>
    </w:p>
    <w:p w14:paraId="4D9DB849" w14:textId="5D144BAB" w:rsidR="009415D3" w:rsidRPr="00FC5C22" w:rsidRDefault="009415D3" w:rsidP="009415D3">
      <w:r w:rsidRPr="00FC5C22">
        <w:t xml:space="preserve">If </w:t>
      </w:r>
      <w:r w:rsidR="00C10564">
        <w:t xml:space="preserve">a current </w:t>
      </w:r>
      <w:r w:rsidR="009A6074">
        <w:t>frame</w:t>
      </w:r>
      <w:r w:rsidR="00C10564">
        <w:t xml:space="preserve"> is followed by an identical </w:t>
      </w:r>
      <w:r w:rsidR="009A6074">
        <w:t>frame</w:t>
      </w:r>
      <w:r w:rsidRPr="00FC5C22">
        <w:t>, the coded block</w:t>
      </w:r>
      <w:r w:rsidR="000D2C6D">
        <w:t>s</w:t>
      </w:r>
      <w:r w:rsidRPr="00FC5C22">
        <w:t xml:space="preserve"> </w:t>
      </w:r>
      <w:r w:rsidR="00C10564">
        <w:t xml:space="preserve">in the current </w:t>
      </w:r>
      <w:r w:rsidR="009A6074">
        <w:t>frame</w:t>
      </w:r>
      <w:r w:rsidR="00C10564">
        <w:t xml:space="preserve"> </w:t>
      </w:r>
      <w:r w:rsidRPr="00FC5C22">
        <w:t xml:space="preserve">would be </w:t>
      </w:r>
      <w:r w:rsidR="009A6074">
        <w:t>re-used identically in the following frame</w:t>
      </w:r>
      <w:r w:rsidRPr="00FC5C22">
        <w:t>. In this case, rate*lambda+2*distortion should be minimized</w:t>
      </w:r>
      <w:r w:rsidR="009A6074">
        <w:t xml:space="preserve"> instead</w:t>
      </w:r>
      <w:r w:rsidRPr="00FC5C22">
        <w:t xml:space="preserve">. </w:t>
      </w:r>
      <w:r w:rsidR="00E632BF" w:rsidRPr="00FC5C22">
        <w:t>VTM</w:t>
      </w:r>
      <w:r w:rsidRPr="00FC5C22">
        <w:t xml:space="preserve"> approximates this </w:t>
      </w:r>
      <w:r w:rsidR="005A5591">
        <w:t xml:space="preserve">for RA </w:t>
      </w:r>
      <w:r w:rsidRPr="00FC5C22">
        <w:t>by setting different QP</w:t>
      </w:r>
      <w:r w:rsidR="005A5591">
        <w:t xml:space="preserve"> values for</w:t>
      </w:r>
      <w:r w:rsidRPr="00FC5C22">
        <w:t xml:space="preserve"> </w:t>
      </w:r>
      <w:r w:rsidR="00F77E44">
        <w:t>the</w:t>
      </w:r>
      <w:r w:rsidRPr="00FC5C22">
        <w:t xml:space="preserve"> temporal layers. </w:t>
      </w:r>
    </w:p>
    <w:p w14:paraId="578BC402" w14:textId="3E0A8688" w:rsidR="009A6074" w:rsidRDefault="009415D3" w:rsidP="009415D3">
      <w:r w:rsidRPr="00FC5C22">
        <w:t xml:space="preserve">If the </w:t>
      </w:r>
      <w:r w:rsidR="00F77E44">
        <w:t>following</w:t>
      </w:r>
      <w:r w:rsidRPr="00FC5C22">
        <w:t xml:space="preserve"> </w:t>
      </w:r>
      <w:r w:rsidR="009A6074">
        <w:t>frame</w:t>
      </w:r>
      <w:r w:rsidRPr="00FC5C22">
        <w:t xml:space="preserve"> </w:t>
      </w:r>
      <w:r w:rsidR="00F77E44">
        <w:t>is</w:t>
      </w:r>
      <w:r w:rsidRPr="00FC5C22">
        <w:t xml:space="preserve"> only slightly</w:t>
      </w:r>
      <w:r w:rsidR="00F77E44">
        <w:t xml:space="preserve"> different</w:t>
      </w:r>
      <w:r w:rsidRPr="00FC5C22">
        <w:t xml:space="preserve">, the coded block </w:t>
      </w:r>
      <w:r w:rsidR="00093FBE" w:rsidRPr="00FC5C22">
        <w:t xml:space="preserve">is </w:t>
      </w:r>
      <w:r w:rsidRPr="00FC5C22">
        <w:t xml:space="preserve">still likely </w:t>
      </w:r>
      <w:r w:rsidR="00093FBE" w:rsidRPr="00FC5C22">
        <w:t xml:space="preserve">to </w:t>
      </w:r>
      <w:r w:rsidRPr="00FC5C22">
        <w:t xml:space="preserve">be </w:t>
      </w:r>
      <w:r w:rsidR="00093FBE" w:rsidRPr="00FC5C22">
        <w:t>skipped</w:t>
      </w:r>
      <w:r w:rsidRPr="00FC5C22">
        <w:t xml:space="preserve">. In this case, rate*lambda + distortion1 + distortion2 should be minimized. Rather than </w:t>
      </w:r>
      <w:ins w:id="7" w:author="Christopher Hollmann" w:date="2020-12-29T17:04:00Z">
        <w:r w:rsidR="004F5459">
          <w:t>coding the block as close as possible to the original block of the current frame, and hoping that reusing the block in the following frame will result in a small error against the original block there, it makes sense to code the block as close as possible to the average of the original versions of the two frames. This can be seen since the expression (origA-recA)</w:t>
        </w:r>
        <w:r w:rsidR="004F5459" w:rsidRPr="00D530A9">
          <w:rPr>
            <w:vertAlign w:val="superscript"/>
          </w:rPr>
          <w:t>2</w:t>
        </w:r>
        <w:r w:rsidR="004F5459">
          <w:t xml:space="preserve"> + (origB-recA)</w:t>
        </w:r>
        <w:r w:rsidR="004F5459" w:rsidRPr="00D530A9">
          <w:rPr>
            <w:vertAlign w:val="superscript"/>
          </w:rPr>
          <w:t>2</w:t>
        </w:r>
        <w:r w:rsidR="004F5459">
          <w:t xml:space="preserve"> is equal to ½ (origA-origB)</w:t>
        </w:r>
        <w:r w:rsidR="004F5459" w:rsidRPr="00D530A9">
          <w:rPr>
            <w:vertAlign w:val="superscript"/>
          </w:rPr>
          <w:t>2</w:t>
        </w:r>
        <w:r w:rsidR="004F5459">
          <w:t xml:space="preserve"> + 2 (½(origA+origB) – recA)</w:t>
        </w:r>
        <w:r w:rsidR="004F5459" w:rsidRPr="00D530A9">
          <w:rPr>
            <w:vertAlign w:val="superscript"/>
          </w:rPr>
          <w:t>2</w:t>
        </w:r>
        <w:r w:rsidR="004F5459">
          <w:t>, which is trivially minimized by setting recA=½(origA+origB)</w:t>
        </w:r>
      </w:ins>
      <w:del w:id="8" w:author="Christopher Hollmann" w:date="2020-12-29T17:04:00Z">
        <w:r w:rsidRPr="00FC5C22" w:rsidDel="004F5459">
          <w:delText xml:space="preserve">calculating the two distortions separately, the distortion between the coded block and the average of the original versions of the two </w:delText>
        </w:r>
        <w:r w:rsidR="009A6074" w:rsidDel="004F5459">
          <w:delText>frames</w:delText>
        </w:r>
        <w:r w:rsidRPr="00FC5C22" w:rsidDel="004F5459">
          <w:delText xml:space="preserve"> can be calculated</w:delText>
        </w:r>
      </w:del>
      <w:r w:rsidRPr="00FC5C22">
        <w:t xml:space="preserve">. This is </w:t>
      </w:r>
      <w:r w:rsidR="00DE64D6" w:rsidRPr="00FC5C22">
        <w:t xml:space="preserve">one </w:t>
      </w:r>
      <w:r w:rsidRPr="00FC5C22">
        <w:t xml:space="preserve">motivation for </w:t>
      </w:r>
      <w:r w:rsidR="009A6074">
        <w:t>temporally filtering the original frames</w:t>
      </w:r>
      <w:r w:rsidRPr="00FC5C22">
        <w:t xml:space="preserve">. </w:t>
      </w:r>
    </w:p>
    <w:p w14:paraId="533FAF4E" w14:textId="68162663" w:rsidR="008B742C" w:rsidRDefault="009415D3" w:rsidP="009415D3">
      <w:r w:rsidRPr="00FC5C22">
        <w:t xml:space="preserve">The filter strength </w:t>
      </w:r>
      <w:r w:rsidR="002B7815" w:rsidRPr="00FC5C22">
        <w:t xml:space="preserve">should </w:t>
      </w:r>
      <w:r w:rsidRPr="00FC5C22">
        <w:t xml:space="preserve">drop off rapidly if the original images are different, as it is no longer likely that the </w:t>
      </w:r>
      <w:r w:rsidR="004E7655">
        <w:t xml:space="preserve">decoded sample values </w:t>
      </w:r>
      <w:r w:rsidRPr="00FC5C22">
        <w:t>for the first picture will be re-used for the second</w:t>
      </w:r>
      <w:r w:rsidR="004E7655">
        <w:t xml:space="preserve"> picture</w:t>
      </w:r>
      <w:r w:rsidRPr="00FC5C22">
        <w:t>.</w:t>
      </w:r>
      <w:r w:rsidR="009A6074">
        <w:t xml:space="preserve"> In the current filter, this is modelled by a per-pixel weight depending on the difference between temporally adjacent pixels. </w:t>
      </w:r>
      <w:r w:rsidR="00EE2FC7">
        <w:t>Each adjacent pixel is weighed by</w:t>
      </w:r>
    </w:p>
    <w:p w14:paraId="34CB8154" w14:textId="138758BE" w:rsidR="00EE2FC7" w:rsidRPr="00EE2FC7" w:rsidRDefault="00F17CDD" w:rsidP="009415D3">
      <w:pPr>
        <w:rPr>
          <w:sz w:val="20"/>
        </w:rPr>
      </w:pPr>
      <m:oMathPara>
        <m:oMath>
          <m:sSub>
            <m:sSubPr>
              <m:ctrlPr>
                <w:rPr>
                  <w:rFonts w:ascii="Cambria Math" w:eastAsia="Batang" w:hAnsi="Cambria Math"/>
                  <w:sz w:val="20"/>
                </w:rPr>
              </m:ctrlPr>
            </m:sSubPr>
            <m:e>
              <m:r>
                <w:rPr>
                  <w:rFonts w:ascii="Cambria Math" w:eastAsia="Batang" w:hAnsi="Cambria Math"/>
                  <w:sz w:val="20"/>
                </w:rPr>
                <m:t>w</m:t>
              </m:r>
            </m:e>
            <m:sub>
              <m:r>
                <w:rPr>
                  <w:rFonts w:ascii="Cambria Math" w:eastAsia="Batang" w:hAnsi="Cambria Math"/>
                  <w:sz w:val="20"/>
                </w:rPr>
                <m:t>r</m:t>
              </m:r>
            </m:sub>
          </m:sSub>
          <m:d>
            <m:dPr>
              <m:ctrlPr>
                <w:rPr>
                  <w:rFonts w:ascii="Cambria Math" w:eastAsia="Batang" w:hAnsi="Cambria Math"/>
                  <w:sz w:val="20"/>
                </w:rPr>
              </m:ctrlPr>
            </m:dPr>
            <m:e>
              <m:r>
                <w:rPr>
                  <w:rFonts w:ascii="Cambria Math" w:eastAsia="Batang" w:hAnsi="Cambria Math"/>
                  <w:sz w:val="20"/>
                </w:rPr>
                <m:t>i</m:t>
              </m:r>
              <m:r>
                <m:rPr>
                  <m:sty m:val="p"/>
                </m:rPr>
                <w:rPr>
                  <w:rFonts w:ascii="Cambria Math" w:eastAsia="Batang" w:hAnsi="Cambria Math"/>
                  <w:sz w:val="20"/>
                </w:rPr>
                <m:t>,</m:t>
              </m:r>
              <m:r>
                <w:rPr>
                  <w:rFonts w:ascii="Cambria Math" w:eastAsia="Batang" w:hAnsi="Cambria Math"/>
                  <w:sz w:val="20"/>
                </w:rPr>
                <m:t>a</m:t>
              </m:r>
            </m:e>
          </m:d>
          <m:r>
            <m:rPr>
              <m:sty m:val="p"/>
            </m:rPr>
            <w:rPr>
              <w:rFonts w:ascii="Cambria Math" w:eastAsia="Batang" w:hAnsi="Cambria Math"/>
              <w:sz w:val="20"/>
            </w:rPr>
            <m:t>=</m:t>
          </m:r>
          <m:r>
            <w:rPr>
              <w:rFonts w:ascii="Cambria Math" w:eastAsia="Batang" w:hAnsi="Cambria Math"/>
              <w:sz w:val="20"/>
            </w:rPr>
            <m:t>bw</m:t>
          </m:r>
          <m:sSub>
            <m:sSubPr>
              <m:ctrlPr>
                <w:rPr>
                  <w:rFonts w:ascii="Cambria Math" w:eastAsia="Batang" w:hAnsi="Cambria Math"/>
                  <w:sz w:val="20"/>
                </w:rPr>
              </m:ctrlPr>
            </m:sSubPr>
            <m:e>
              <m:r>
                <w:rPr>
                  <w:rFonts w:ascii="Cambria Math" w:eastAsia="Batang" w:hAnsi="Cambria Math"/>
                  <w:szCs w:val="22"/>
                  <w:lang w:val="en-CA"/>
                </w:rPr>
                <m:t>∙</m:t>
              </m:r>
              <m:r>
                <w:rPr>
                  <w:rFonts w:ascii="Cambria Math" w:eastAsia="Batang" w:hAnsi="Cambria Math"/>
                  <w:sz w:val="20"/>
                </w:rPr>
                <m:t>s</m:t>
              </m:r>
            </m:e>
            <m:sub>
              <m:r>
                <w:rPr>
                  <w:rFonts w:ascii="Cambria Math" w:eastAsia="Batang" w:hAnsi="Cambria Math"/>
                  <w:sz w:val="20"/>
                </w:rPr>
                <m:t>o</m:t>
              </m:r>
            </m:sub>
          </m:sSub>
          <m:sSub>
            <m:sSubPr>
              <m:ctrlPr>
                <w:rPr>
                  <w:rFonts w:ascii="Cambria Math" w:eastAsia="Batang" w:hAnsi="Cambria Math"/>
                  <w:sz w:val="20"/>
                </w:rPr>
              </m:ctrlPr>
            </m:sSubPr>
            <m:e>
              <m:r>
                <w:rPr>
                  <w:rFonts w:ascii="Cambria Math" w:eastAsia="Batang" w:hAnsi="Cambria Math"/>
                  <w:szCs w:val="22"/>
                  <w:lang w:val="en-CA"/>
                </w:rPr>
                <m:t>∙</m:t>
              </m:r>
              <m:r>
                <w:rPr>
                  <w:rFonts w:ascii="Cambria Math" w:eastAsia="Batang" w:hAnsi="Cambria Math"/>
                  <w:sz w:val="20"/>
                </w:rPr>
                <m:t>s</m:t>
              </m:r>
            </m:e>
            <m:sub>
              <m:r>
                <w:rPr>
                  <w:rFonts w:ascii="Cambria Math" w:eastAsia="Batang" w:hAnsi="Cambria Math"/>
                  <w:sz w:val="20"/>
                </w:rPr>
                <m:t>r</m:t>
              </m:r>
            </m:sub>
          </m:sSub>
          <m:r>
            <m:rPr>
              <m:sty m:val="p"/>
            </m:rPr>
            <w:rPr>
              <w:rFonts w:ascii="Cambria Math" w:eastAsia="Batang" w:hAnsi="Cambria Math"/>
              <w:sz w:val="20"/>
            </w:rPr>
            <m:t>(</m:t>
          </m:r>
          <m:r>
            <w:rPr>
              <w:rFonts w:ascii="Cambria Math" w:eastAsia="Batang" w:hAnsi="Cambria Math"/>
              <w:sz w:val="20"/>
            </w:rPr>
            <m:t>i</m:t>
          </m:r>
          <m:r>
            <m:rPr>
              <m:sty m:val="p"/>
            </m:rPr>
            <w:rPr>
              <w:rFonts w:ascii="Cambria Math" w:eastAsia="Batang" w:hAnsi="Cambria Math"/>
              <w:sz w:val="20"/>
            </w:rPr>
            <m:t>,</m:t>
          </m:r>
          <m:r>
            <w:rPr>
              <w:rFonts w:ascii="Cambria Math" w:eastAsia="Batang" w:hAnsi="Cambria Math"/>
              <w:sz w:val="20"/>
            </w:rPr>
            <m:t>a</m:t>
          </m:r>
          <m:r>
            <m:rPr>
              <m:sty m:val="p"/>
            </m:rPr>
            <w:rPr>
              <w:rFonts w:ascii="Cambria Math" w:eastAsia="Batang" w:hAnsi="Cambria Math"/>
              <w:sz w:val="20"/>
            </w:rPr>
            <m:t>)</m:t>
          </m:r>
          <m:r>
            <w:rPr>
              <w:rFonts w:ascii="Cambria Math" w:eastAsia="Batang" w:hAnsi="Cambria Math"/>
              <w:szCs w:val="22"/>
              <w:lang w:val="en-CA"/>
            </w:rPr>
            <m:t>∙</m:t>
          </m:r>
          <m:sSup>
            <m:sSupPr>
              <m:ctrlPr>
                <w:rPr>
                  <w:rFonts w:ascii="Cambria Math" w:eastAsia="Batang" w:hAnsi="Cambria Math"/>
                  <w:sz w:val="20"/>
                </w:rPr>
              </m:ctrlPr>
            </m:sSupPr>
            <m:e>
              <m:r>
                <w:rPr>
                  <w:rFonts w:ascii="Cambria Math" w:eastAsia="Batang" w:hAnsi="Cambria Math"/>
                  <w:sz w:val="20"/>
                </w:rPr>
                <m:t>e</m:t>
              </m:r>
            </m:e>
            <m:sup>
              <m:r>
                <m:rPr>
                  <m:sty m:val="p"/>
                </m:rPr>
                <w:rPr>
                  <w:rFonts w:ascii="Cambria Math" w:eastAsia="Batang" w:hAnsi="Cambria Math"/>
                  <w:sz w:val="20"/>
                </w:rPr>
                <m:t>-</m:t>
              </m:r>
              <m:f>
                <m:fPr>
                  <m:ctrlPr>
                    <w:rPr>
                      <w:rFonts w:ascii="Cambria Math" w:eastAsia="Batang" w:hAnsi="Cambria Math"/>
                      <w:sz w:val="20"/>
                    </w:rPr>
                  </m:ctrlPr>
                </m:fPr>
                <m:num>
                  <m:sSup>
                    <m:sSupPr>
                      <m:ctrlPr>
                        <w:rPr>
                          <w:rFonts w:ascii="Cambria Math" w:eastAsia="Batang" w:hAnsi="Cambria Math"/>
                          <w:sz w:val="20"/>
                        </w:rPr>
                      </m:ctrlPr>
                    </m:sSupPr>
                    <m:e>
                      <m:r>
                        <m:rPr>
                          <m:sty m:val="p"/>
                        </m:rPr>
                        <w:rPr>
                          <w:rFonts w:ascii="Cambria Math" w:eastAsia="Batang" w:hAnsi="Cambria Math"/>
                          <w:sz w:val="20"/>
                        </w:rPr>
                        <m:t>∆</m:t>
                      </m:r>
                      <m:r>
                        <w:rPr>
                          <w:rFonts w:ascii="Cambria Math" w:eastAsia="Batang" w:hAnsi="Cambria Math"/>
                          <w:sz w:val="20"/>
                        </w:rPr>
                        <m:t>I</m:t>
                      </m:r>
                      <m:r>
                        <m:rPr>
                          <m:sty m:val="p"/>
                        </m:rPr>
                        <w:rPr>
                          <w:rFonts w:ascii="Cambria Math" w:eastAsia="Batang" w:hAnsi="Cambria Math"/>
                          <w:sz w:val="20"/>
                        </w:rPr>
                        <m:t>(</m:t>
                      </m:r>
                      <m:r>
                        <w:rPr>
                          <w:rFonts w:ascii="Cambria Math" w:eastAsia="Batang" w:hAnsi="Cambria Math"/>
                          <w:sz w:val="20"/>
                        </w:rPr>
                        <m:t>i</m:t>
                      </m:r>
                      <m:r>
                        <m:rPr>
                          <m:sty m:val="p"/>
                        </m:rPr>
                        <w:rPr>
                          <w:rFonts w:ascii="Cambria Math" w:eastAsia="Batang" w:hAnsi="Cambria Math"/>
                          <w:sz w:val="20"/>
                        </w:rPr>
                        <m:t>)</m:t>
                      </m:r>
                    </m:e>
                    <m:sup>
                      <m:r>
                        <m:rPr>
                          <m:sty m:val="p"/>
                        </m:rPr>
                        <w:rPr>
                          <w:rFonts w:ascii="Cambria Math" w:eastAsia="Batang" w:hAnsi="Cambria Math"/>
                          <w:sz w:val="20"/>
                        </w:rPr>
                        <m:t>2</m:t>
                      </m:r>
                    </m:sup>
                  </m:sSup>
                </m:num>
                <m:den>
                  <m:r>
                    <m:rPr>
                      <m:sty m:val="p"/>
                    </m:rPr>
                    <w:rPr>
                      <w:rFonts w:ascii="Cambria Math" w:eastAsia="Batang" w:hAnsi="Cambria Math"/>
                      <w:sz w:val="20"/>
                    </w:rPr>
                    <m:t>sw</m:t>
                  </m:r>
                  <m:r>
                    <w:rPr>
                      <w:rFonts w:ascii="Cambria Math" w:eastAsia="Batang" w:hAnsi="Cambria Math"/>
                      <w:szCs w:val="22"/>
                      <w:lang w:val="en-CA"/>
                    </w:rPr>
                    <m:t>∙</m:t>
                  </m:r>
                  <m:sSup>
                    <m:sSupPr>
                      <m:ctrlPr>
                        <w:rPr>
                          <w:rFonts w:ascii="Cambria Math" w:eastAsia="Batang" w:hAnsi="Cambria Math"/>
                          <w:sz w:val="20"/>
                        </w:rPr>
                      </m:ctrlPr>
                    </m:sSupPr>
                    <m:e>
                      <m:sSub>
                        <m:sSubPr>
                          <m:ctrlPr>
                            <w:rPr>
                              <w:rFonts w:ascii="Cambria Math" w:eastAsia="Batang" w:hAnsi="Cambria Math"/>
                              <w:sz w:val="20"/>
                            </w:rPr>
                          </m:ctrlPr>
                        </m:sSubPr>
                        <m:e>
                          <m:r>
                            <w:rPr>
                              <w:rFonts w:ascii="Cambria Math" w:eastAsia="Batang" w:hAnsi="Cambria Math"/>
                              <w:sz w:val="20"/>
                            </w:rPr>
                            <m:t>σ</m:t>
                          </m:r>
                        </m:e>
                        <m:sub>
                          <m:r>
                            <w:rPr>
                              <w:rFonts w:ascii="Cambria Math" w:eastAsia="Batang" w:hAnsi="Cambria Math"/>
                              <w:sz w:val="20"/>
                            </w:rPr>
                            <m:t>l</m:t>
                          </m:r>
                        </m:sub>
                      </m:sSub>
                      <m:r>
                        <m:rPr>
                          <m:sty m:val="p"/>
                        </m:rPr>
                        <w:rPr>
                          <w:rFonts w:ascii="Cambria Math" w:eastAsia="Batang" w:hAnsi="Cambria Math"/>
                          <w:sz w:val="20"/>
                        </w:rPr>
                        <m:t>(</m:t>
                      </m:r>
                      <m:r>
                        <w:rPr>
                          <w:rFonts w:ascii="Cambria Math" w:eastAsia="Batang" w:hAnsi="Cambria Math"/>
                          <w:sz w:val="20"/>
                        </w:rPr>
                        <m:t>QP</m:t>
                      </m:r>
                      <m:r>
                        <m:rPr>
                          <m:sty m:val="p"/>
                        </m:rPr>
                        <w:rPr>
                          <w:rFonts w:ascii="Cambria Math" w:eastAsia="Batang" w:hAnsi="Cambria Math"/>
                          <w:sz w:val="20"/>
                        </w:rPr>
                        <m:t>)</m:t>
                      </m:r>
                    </m:e>
                    <m:sup>
                      <m:r>
                        <m:rPr>
                          <m:sty m:val="p"/>
                        </m:rPr>
                        <w:rPr>
                          <w:rFonts w:ascii="Cambria Math" w:eastAsia="Batang" w:hAnsi="Cambria Math"/>
                          <w:sz w:val="20"/>
                        </w:rPr>
                        <m:t>2</m:t>
                      </m:r>
                    </m:sup>
                  </m:sSup>
                </m:den>
              </m:f>
            </m:sup>
          </m:sSup>
        </m:oMath>
      </m:oMathPara>
    </w:p>
    <w:p w14:paraId="4A642E8A" w14:textId="26D8FB2D" w:rsidR="00EE2FC7" w:rsidRPr="00B92C89" w:rsidRDefault="00EE2FC7" w:rsidP="009415D3">
      <w:pPr>
        <w:rPr>
          <w:szCs w:val="22"/>
        </w:rPr>
      </w:pPr>
      <w:r w:rsidRPr="00B92C89">
        <w:rPr>
          <w:szCs w:val="22"/>
        </w:rPr>
        <w:t xml:space="preserve">Where the base weight </w:t>
      </w:r>
      <w:r w:rsidRPr="00B92C89">
        <w:rPr>
          <w:i/>
          <w:iCs/>
          <w:szCs w:val="22"/>
        </w:rPr>
        <w:t>bw</w:t>
      </w:r>
      <w:r w:rsidRPr="00B92C89">
        <w:rPr>
          <w:szCs w:val="22"/>
        </w:rPr>
        <w:t xml:space="preserve"> is 0.4 and the sigma weight </w:t>
      </w:r>
      <w:r w:rsidRPr="00B92C89">
        <w:rPr>
          <w:i/>
          <w:iCs/>
          <w:szCs w:val="22"/>
        </w:rPr>
        <w:t>sw</w:t>
      </w:r>
      <w:r w:rsidRPr="00B92C89">
        <w:rPr>
          <w:szCs w:val="22"/>
        </w:rPr>
        <w:t xml:space="preserve"> is 2.</w:t>
      </w:r>
    </w:p>
    <w:p w14:paraId="36B3A8A7" w14:textId="2776E61B" w:rsidR="009415D3" w:rsidRDefault="008757A5" w:rsidP="009415D3">
      <w:r>
        <w:t xml:space="preserve">In this proposal, we also adjust the weight depending on the total difference in the entire block containing the pixel. We also adjust the weight based on a simple frequency measurement, with weaker filtering when </w:t>
      </w:r>
      <w:r>
        <w:lastRenderedPageBreak/>
        <w:t xml:space="preserve">the temporal difference is of low frequency, since such differences tend to be cheaper to </w:t>
      </w:r>
      <w:r w:rsidR="00E347DD">
        <w:t>code</w:t>
      </w:r>
      <w:r>
        <w:t xml:space="preserve">, and thus </w:t>
      </w:r>
      <w:r w:rsidR="00E347DD">
        <w:t xml:space="preserve">are </w:t>
      </w:r>
      <w:r>
        <w:t xml:space="preserve">more likely to be </w:t>
      </w:r>
      <w:r w:rsidR="00E347DD">
        <w:t>coded</w:t>
      </w:r>
      <w:r>
        <w:t>. Correspondingly, we use stronger filtering when the temporal difference has higher frequency.</w:t>
      </w:r>
    </w:p>
    <w:p w14:paraId="17665860" w14:textId="28E1ECAE" w:rsidR="00EE2FC7" w:rsidRDefault="00EE2FC7" w:rsidP="009415D3">
      <w:r>
        <w:t>In addition, we increase the number of reference frames on either side of the frame to be filtered from 2 to 4, and adjust the weights based on the relative prediction errors for different reference frames.</w:t>
      </w:r>
    </w:p>
    <w:p w14:paraId="3AD46ECB" w14:textId="74BD912A" w:rsidR="00C76CCC" w:rsidRPr="00FC5C22" w:rsidRDefault="00C76CCC" w:rsidP="009415D3">
      <w:r>
        <w:t>In addition, we made a few minor changes to motion estimation</w:t>
      </w:r>
      <w:r w:rsidR="00EE2FC7">
        <w:t>.</w:t>
      </w:r>
    </w:p>
    <w:p w14:paraId="2559EA3B" w14:textId="3E923244" w:rsidR="009415D3" w:rsidRDefault="009415D3" w:rsidP="009415D3">
      <w:pPr>
        <w:pStyle w:val="Heading1"/>
      </w:pPr>
      <w:r w:rsidRPr="00FC5C22">
        <w:t>Proposal</w:t>
      </w:r>
    </w:p>
    <w:p w14:paraId="099F2CAE" w14:textId="6194E2E1" w:rsidR="00E347DD" w:rsidRPr="00E347DD" w:rsidRDefault="00E347DD" w:rsidP="00E347DD">
      <w:pPr>
        <w:pStyle w:val="Heading2"/>
        <w:rPr>
          <w:i w:val="0"/>
          <w:iCs w:val="0"/>
        </w:rPr>
      </w:pPr>
      <w:r w:rsidRPr="00E347DD">
        <w:rPr>
          <w:i w:val="0"/>
          <w:iCs w:val="0"/>
        </w:rPr>
        <w:t>Block error weighing</w:t>
      </w:r>
    </w:p>
    <w:p w14:paraId="5385660E" w14:textId="42B10EE1" w:rsidR="0084429D" w:rsidRDefault="0084429D" w:rsidP="00E347DD">
      <w:r>
        <w:t xml:space="preserve">Here, we compute an error </w:t>
      </w:r>
      <w:r w:rsidRPr="0084429D">
        <w:rPr>
          <w:i/>
          <w:iCs/>
        </w:rPr>
        <w:t>E</w:t>
      </w:r>
      <w:r>
        <w:t xml:space="preserve"> for each 8x8 block and reference frame. Let </w:t>
      </w:r>
      <w:r w:rsidRPr="0084429D">
        <w:rPr>
          <w:i/>
          <w:iCs/>
        </w:rPr>
        <w:t>SS</w:t>
      </w:r>
      <w:r>
        <w:rPr>
          <w:i/>
          <w:iCs/>
        </w:rPr>
        <w:t>D</w:t>
      </w:r>
      <w:r>
        <w:t xml:space="preserve"> be the sum of squared differences between the original block and the corresponding block in the reference frame after motion compensation, and let </w:t>
      </w:r>
      <w:r w:rsidRPr="0084429D">
        <w:rPr>
          <w:i/>
          <w:iCs/>
        </w:rPr>
        <w:t>V</w:t>
      </w:r>
      <w:r>
        <w:rPr>
          <w:i/>
          <w:iCs/>
        </w:rPr>
        <w:t xml:space="preserve"> </w:t>
      </w:r>
      <w:r>
        <w:t xml:space="preserve">be the variance of the original block. Then </w:t>
      </w:r>
      <w:r w:rsidRPr="0084429D">
        <w:rPr>
          <w:i/>
          <w:iCs/>
        </w:rPr>
        <w:t>E</w:t>
      </w:r>
      <w:r>
        <w:rPr>
          <w:i/>
          <w:iCs/>
        </w:rPr>
        <w:t xml:space="preserve"> </w:t>
      </w:r>
      <w:r>
        <w:t>is computed as:</w:t>
      </w:r>
    </w:p>
    <w:p w14:paraId="63B91F61" w14:textId="7D5C3796" w:rsidR="0084429D" w:rsidRPr="00D05AC0" w:rsidRDefault="00D05AC0" w:rsidP="00E347DD">
      <m:oMathPara>
        <m:oMath>
          <m:r>
            <w:rPr>
              <w:rFonts w:ascii="Cambria Math" w:hAnsi="Cambria Math"/>
            </w:rPr>
            <m:t>E=0.2</m:t>
          </m:r>
          <m:r>
            <w:rPr>
              <w:rFonts w:ascii="Cambria Math" w:eastAsia="Batang" w:hAnsi="Cambria Math"/>
              <w:szCs w:val="22"/>
              <w:lang w:val="en-CA"/>
            </w:rPr>
            <m:t>∙</m:t>
          </m:r>
          <m:f>
            <m:fPr>
              <m:ctrlPr>
                <w:rPr>
                  <w:rFonts w:ascii="Cambria Math" w:hAnsi="Cambria Math"/>
                  <w:i/>
                </w:rPr>
              </m:ctrlPr>
            </m:fPr>
            <m:num>
              <m:r>
                <w:rPr>
                  <w:rFonts w:ascii="Cambria Math" w:hAnsi="Cambria Math"/>
                </w:rPr>
                <m:t>SSD+5</m:t>
              </m:r>
            </m:num>
            <m:den>
              <m:r>
                <w:rPr>
                  <w:rFonts w:ascii="Cambria Math" w:hAnsi="Cambria Math"/>
                </w:rPr>
                <m:t>V+5</m:t>
              </m:r>
            </m:den>
          </m:f>
          <m:r>
            <w:rPr>
              <w:rFonts w:ascii="Cambria Math" w:hAnsi="Cambria Math"/>
            </w:rPr>
            <m:t>+</m:t>
          </m:r>
          <m:f>
            <m:fPr>
              <m:ctrlPr>
                <w:rPr>
                  <w:rFonts w:ascii="Cambria Math" w:hAnsi="Cambria Math"/>
                  <w:i/>
                </w:rPr>
              </m:ctrlPr>
            </m:fPr>
            <m:num>
              <m:r>
                <w:rPr>
                  <w:rFonts w:ascii="Cambria Math" w:hAnsi="Cambria Math"/>
                </w:rPr>
                <m:t>SSD</m:t>
              </m:r>
            </m:num>
            <m:den>
              <m:r>
                <w:rPr>
                  <w:rFonts w:ascii="Cambria Math" w:hAnsi="Cambria Math"/>
                </w:rPr>
                <m:t>3200</m:t>
              </m:r>
            </m:den>
          </m:f>
        </m:oMath>
      </m:oMathPara>
    </w:p>
    <w:p w14:paraId="7119FDA3" w14:textId="65C111B1" w:rsidR="00D05AC0" w:rsidRPr="0084429D" w:rsidRDefault="00A5067F" w:rsidP="00E347DD">
      <w:r>
        <w:t xml:space="preserve">If </w:t>
      </w:r>
      <w:r w:rsidRPr="00A5067F">
        <w:rPr>
          <w:i/>
          <w:iCs/>
        </w:rPr>
        <w:t>E</w:t>
      </w:r>
      <w:r>
        <w:t xml:space="preserve"> is less than 50, the </w:t>
      </w:r>
      <w:r w:rsidR="00EE2FC7">
        <w:t xml:space="preserve">base </w:t>
      </w:r>
      <w:r>
        <w:t xml:space="preserve">weight for pixels from this reference frame in this block is multiplied by 1.2. If </w:t>
      </w:r>
      <w:r w:rsidRPr="00A5067F">
        <w:rPr>
          <w:i/>
          <w:iCs/>
        </w:rPr>
        <w:t>E</w:t>
      </w:r>
      <w:r>
        <w:t xml:space="preserve"> is more than 100, the </w:t>
      </w:r>
      <w:r w:rsidR="007B3A14">
        <w:t xml:space="preserve">base </w:t>
      </w:r>
      <w:r>
        <w:t>weight is multiplied by 0.</w:t>
      </w:r>
      <w:r w:rsidR="005867D6">
        <w:t>6</w:t>
      </w:r>
      <w:r>
        <w:t>.</w:t>
      </w:r>
      <w:r w:rsidR="00103B64">
        <w:t xml:space="preserve"> If </w:t>
      </w:r>
      <w:r w:rsidR="00103B64" w:rsidRPr="005C0A27">
        <w:rPr>
          <w:i/>
          <w:iCs/>
        </w:rPr>
        <w:t>E</w:t>
      </w:r>
      <w:r w:rsidR="00103B64">
        <w:t xml:space="preserve"> is more than 50, the sigma weight is multiplied by 0.8.</w:t>
      </w:r>
    </w:p>
    <w:p w14:paraId="47012B9D" w14:textId="0307B160" w:rsidR="00E347DD" w:rsidRPr="00E347DD" w:rsidRDefault="00E347DD" w:rsidP="00E347DD">
      <w:pPr>
        <w:pStyle w:val="Heading2"/>
        <w:rPr>
          <w:i w:val="0"/>
          <w:iCs w:val="0"/>
        </w:rPr>
      </w:pPr>
      <w:r w:rsidRPr="00E347DD">
        <w:rPr>
          <w:i w:val="0"/>
          <w:iCs w:val="0"/>
        </w:rPr>
        <w:t>Block frequency weighing</w:t>
      </w:r>
    </w:p>
    <w:p w14:paraId="6E105131" w14:textId="3AD0A531" w:rsidR="00E347DD" w:rsidRDefault="00EE2FC7" w:rsidP="00E347DD">
      <w:r>
        <w:t xml:space="preserve">Here, we compute a frequency metric </w:t>
      </w:r>
      <w:r w:rsidRPr="00EE2FC7">
        <w:rPr>
          <w:i/>
          <w:iCs/>
        </w:rPr>
        <w:t>F</w:t>
      </w:r>
      <w:r>
        <w:t xml:space="preserve"> for each 8x8 block and reference frame.</w:t>
      </w:r>
      <w:r w:rsidR="00501C38">
        <w:t xml:space="preserve"> To do this, we first compute the pixel-wise difference between the original block and the corresponding block in the reference frame after motion compensation, to create a difference block </w:t>
      </w:r>
      <w:r w:rsidR="00501C38" w:rsidRPr="00501C38">
        <w:rPr>
          <w:i/>
          <w:iCs/>
        </w:rPr>
        <w:t>D</w:t>
      </w:r>
      <w:r w:rsidR="00501C38">
        <w:t xml:space="preserve">. We calculate the sum of squared differences between horizontally neighboring values in </w:t>
      </w:r>
      <w:r w:rsidR="00501C38" w:rsidRPr="00501C38">
        <w:rPr>
          <w:i/>
          <w:iCs/>
        </w:rPr>
        <w:t>D</w:t>
      </w:r>
      <w:r w:rsidR="00501C38">
        <w:t xml:space="preserve">, called </w:t>
      </w:r>
      <w:r w:rsidR="00501C38" w:rsidRPr="00501C38">
        <w:rPr>
          <w:i/>
          <w:iCs/>
        </w:rPr>
        <w:t>HSD</w:t>
      </w:r>
      <w:r w:rsidR="00501C38">
        <w:t xml:space="preserve">, and the same for the vertically neighboring values, </w:t>
      </w:r>
      <w:r w:rsidR="00501C38" w:rsidRPr="00501C38">
        <w:rPr>
          <w:i/>
          <w:iCs/>
        </w:rPr>
        <w:t>VSD</w:t>
      </w:r>
      <w:r w:rsidR="00501C38">
        <w:t xml:space="preserve">. Finally, we calculate the normal sum of squared values of D, </w:t>
      </w:r>
      <w:r w:rsidR="00501C38" w:rsidRPr="00501C38">
        <w:rPr>
          <w:i/>
          <w:iCs/>
        </w:rPr>
        <w:t>SSD</w:t>
      </w:r>
      <w:r w:rsidR="00501C38">
        <w:rPr>
          <w:i/>
          <w:iCs/>
        </w:rPr>
        <w:t xml:space="preserve">. </w:t>
      </w:r>
      <w:r w:rsidR="00501C38">
        <w:t>We then compute F as</w:t>
      </w:r>
    </w:p>
    <w:p w14:paraId="0664B94A" w14:textId="66DC890F" w:rsidR="00501C38" w:rsidRPr="00501C38" w:rsidRDefault="00501C38" w:rsidP="00E347DD">
      <m:oMathPara>
        <m:oMath>
          <m:r>
            <w:rPr>
              <w:rFonts w:ascii="Cambria Math" w:hAnsi="Cambria Math"/>
            </w:rPr>
            <m:t xml:space="preserve">F= </m:t>
          </m:r>
          <m:f>
            <m:fPr>
              <m:ctrlPr>
                <w:rPr>
                  <w:rFonts w:ascii="Cambria Math" w:hAnsi="Cambria Math"/>
                  <w:i/>
                </w:rPr>
              </m:ctrlPr>
            </m:fPr>
            <m:num>
              <m:r>
                <w:rPr>
                  <w:rFonts w:ascii="Cambria Math" w:hAnsi="Cambria Math"/>
                </w:rPr>
                <m:t>300</m:t>
              </m:r>
              <m:r>
                <w:rPr>
                  <w:rFonts w:ascii="Cambria Math" w:eastAsia="Batang" w:hAnsi="Cambria Math"/>
                  <w:szCs w:val="22"/>
                  <w:lang w:val="en-CA"/>
                </w:rPr>
                <m:t>∙</m:t>
              </m:r>
              <m:r>
                <w:rPr>
                  <w:rFonts w:ascii="Cambria Math" w:hAnsi="Cambria Math"/>
                </w:rPr>
                <m:t>SSD+50</m:t>
              </m:r>
            </m:num>
            <m:den>
              <m:r>
                <w:rPr>
                  <w:rFonts w:ascii="Cambria Math" w:hAnsi="Cambria Math"/>
                </w:rPr>
                <m:t>10</m:t>
              </m:r>
              <m:r>
                <w:rPr>
                  <w:rFonts w:ascii="Cambria Math" w:eastAsia="Batang" w:hAnsi="Cambria Math"/>
                  <w:szCs w:val="22"/>
                  <w:lang w:val="en-CA"/>
                </w:rPr>
                <m:t>∙</m:t>
              </m:r>
              <m:r>
                <w:rPr>
                  <w:rFonts w:ascii="Cambria Math" w:hAnsi="Cambria Math"/>
                </w:rPr>
                <m:t>HSD</m:t>
              </m:r>
              <m:r>
                <w:rPr>
                  <w:rFonts w:ascii="Cambria Math" w:eastAsia="Batang" w:hAnsi="Cambria Math"/>
                  <w:szCs w:val="22"/>
                  <w:lang w:val="en-CA"/>
                </w:rPr>
                <m:t>∙</m:t>
              </m:r>
              <m:r>
                <w:rPr>
                  <w:rFonts w:ascii="Cambria Math" w:hAnsi="Cambria Math"/>
                </w:rPr>
                <m:t>VSD+50</m:t>
              </m:r>
            </m:den>
          </m:f>
        </m:oMath>
      </m:oMathPara>
    </w:p>
    <w:p w14:paraId="5466EF28" w14:textId="195DD460" w:rsidR="00501C38" w:rsidRPr="0084429D" w:rsidRDefault="00501C38" w:rsidP="00501C38">
      <w:r>
        <w:t xml:space="preserve">If </w:t>
      </w:r>
      <w:r>
        <w:rPr>
          <w:i/>
          <w:iCs/>
        </w:rPr>
        <w:t>F</w:t>
      </w:r>
      <w:r>
        <w:t xml:space="preserve"> is </w:t>
      </w:r>
      <w:r w:rsidR="00103B64">
        <w:t xml:space="preserve">larger or equal </w:t>
      </w:r>
      <w:r>
        <w:t xml:space="preserve">25, the base weight for pixels from this reference frame in this block is multiplied by </w:t>
      </w:r>
      <w:r w:rsidR="00001037">
        <w:t>0.6</w:t>
      </w:r>
      <w:r>
        <w:t xml:space="preserve">, and sigma weight is multiplied by </w:t>
      </w:r>
      <w:r w:rsidR="00001037">
        <w:t>0.8</w:t>
      </w:r>
      <w:r>
        <w:t xml:space="preserve">. </w:t>
      </w:r>
    </w:p>
    <w:p w14:paraId="45F20AF7" w14:textId="77777777" w:rsidR="00501C38" w:rsidRPr="00501C38" w:rsidRDefault="00501C38" w:rsidP="00E347DD"/>
    <w:p w14:paraId="353089BA" w14:textId="699BE2E2" w:rsidR="00EE2FC7" w:rsidRPr="00EE2FC7" w:rsidRDefault="00EE2FC7" w:rsidP="00EE2FC7">
      <w:pPr>
        <w:pStyle w:val="Heading2"/>
        <w:rPr>
          <w:i w:val="0"/>
          <w:iCs w:val="0"/>
        </w:rPr>
      </w:pPr>
      <w:r w:rsidRPr="00EE2FC7">
        <w:rPr>
          <w:i w:val="0"/>
          <w:iCs w:val="0"/>
        </w:rPr>
        <w:t>Reference frame weighing</w:t>
      </w:r>
    </w:p>
    <w:p w14:paraId="2E5AB9EF" w14:textId="16203B61" w:rsidR="00EE2FC7" w:rsidRDefault="001B3231" w:rsidP="00E347DD">
      <w:pPr>
        <w:rPr>
          <w:szCs w:val="22"/>
        </w:rPr>
      </w:pPr>
      <w:r>
        <w:t xml:space="preserve">The existing filter in VTM has a weight </w:t>
      </w:r>
      <m:oMath>
        <m:sSub>
          <m:sSubPr>
            <m:ctrlPr>
              <w:rPr>
                <w:rFonts w:ascii="Cambria Math" w:eastAsia="Batang" w:hAnsi="Cambria Math"/>
                <w:szCs w:val="22"/>
              </w:rPr>
            </m:ctrlPr>
          </m:sSubPr>
          <m:e>
            <m:r>
              <w:rPr>
                <w:rFonts w:ascii="Cambria Math" w:eastAsia="Batang" w:hAnsi="Cambria Math"/>
                <w:szCs w:val="22"/>
              </w:rPr>
              <m:t>s</m:t>
            </m:r>
          </m:e>
          <m:sub>
            <m:r>
              <w:rPr>
                <w:rFonts w:ascii="Cambria Math" w:eastAsia="Batang" w:hAnsi="Cambria Math"/>
                <w:szCs w:val="22"/>
              </w:rPr>
              <m:t>o</m:t>
            </m:r>
          </m:sub>
        </m:sSub>
      </m:oMath>
      <w:r>
        <w:rPr>
          <w:sz w:val="20"/>
        </w:rPr>
        <w:t xml:space="preserve"> </w:t>
      </w:r>
      <w:r w:rsidRPr="001B3231">
        <w:rPr>
          <w:szCs w:val="22"/>
        </w:rPr>
        <w:t>that depends on the</w:t>
      </w:r>
      <w:ins w:id="9" w:author="Christopher Hollmann" w:date="2020-12-29T17:05:00Z">
        <w:r w:rsidR="004F5459">
          <w:rPr>
            <w:szCs w:val="22"/>
          </w:rPr>
          <w:t xml:space="preserve"> temporal</w:t>
        </w:r>
      </w:ins>
      <w:r>
        <w:rPr>
          <w:szCs w:val="22"/>
        </w:rPr>
        <w:t xml:space="preserve"> distance between the original frame and the reference frame. When reference frames are only available in one direction, </w:t>
      </w:r>
      <m:oMath>
        <m:sSub>
          <m:sSubPr>
            <m:ctrlPr>
              <w:rPr>
                <w:rFonts w:ascii="Cambria Math" w:eastAsia="Batang" w:hAnsi="Cambria Math"/>
                <w:szCs w:val="22"/>
              </w:rPr>
            </m:ctrlPr>
          </m:sSubPr>
          <m:e>
            <m:r>
              <w:rPr>
                <w:rFonts w:ascii="Cambria Math" w:eastAsia="Batang" w:hAnsi="Cambria Math"/>
                <w:szCs w:val="22"/>
              </w:rPr>
              <m:t>s</m:t>
            </m:r>
          </m:e>
          <m:sub>
            <m:r>
              <w:rPr>
                <w:rFonts w:ascii="Cambria Math" w:eastAsia="Batang" w:hAnsi="Cambria Math"/>
                <w:szCs w:val="22"/>
              </w:rPr>
              <m:t>o</m:t>
            </m:r>
          </m:sub>
        </m:sSub>
      </m:oMath>
      <w:r>
        <w:rPr>
          <w:sz w:val="20"/>
        </w:rPr>
        <w:t xml:space="preserve"> </w:t>
      </w:r>
      <w:r>
        <w:rPr>
          <w:szCs w:val="22"/>
        </w:rPr>
        <w:t xml:space="preserve">is 1.2 and 1.0 for distance 1 and 2 respectively. When reference frames are available in both directions, the weights are 0.85 and 0.6. </w:t>
      </w:r>
    </w:p>
    <w:p w14:paraId="53460005" w14:textId="5CDF8931" w:rsidR="001B3231" w:rsidRDefault="001B3231" w:rsidP="00E347DD">
      <w:pPr>
        <w:rPr>
          <w:szCs w:val="22"/>
        </w:rPr>
      </w:pPr>
      <w:r>
        <w:rPr>
          <w:szCs w:val="22"/>
        </w:rPr>
        <w:t xml:space="preserve">We have modified the filter to use up to use four frames in either direction, when available. The new base weights are </w:t>
      </w:r>
      <w:r w:rsidR="00332350">
        <w:rPr>
          <w:szCs w:val="22"/>
        </w:rPr>
        <w:t>1.</w:t>
      </w:r>
      <w:r w:rsidR="00286DC4">
        <w:rPr>
          <w:szCs w:val="22"/>
        </w:rPr>
        <w:t>13</w:t>
      </w:r>
      <w:r>
        <w:rPr>
          <w:szCs w:val="22"/>
        </w:rPr>
        <w:t xml:space="preserve">, </w:t>
      </w:r>
      <w:r w:rsidR="00332350">
        <w:rPr>
          <w:szCs w:val="22"/>
        </w:rPr>
        <w:t>0</w:t>
      </w:r>
      <w:r w:rsidR="00286DC4">
        <w:rPr>
          <w:szCs w:val="22"/>
        </w:rPr>
        <w:t>.97</w:t>
      </w:r>
      <w:r>
        <w:rPr>
          <w:szCs w:val="22"/>
        </w:rPr>
        <w:t xml:space="preserve">, </w:t>
      </w:r>
      <w:r w:rsidR="00332350">
        <w:rPr>
          <w:szCs w:val="22"/>
        </w:rPr>
        <w:t>0.8</w:t>
      </w:r>
      <w:r w:rsidR="00286DC4">
        <w:rPr>
          <w:szCs w:val="22"/>
        </w:rPr>
        <w:t>1</w:t>
      </w:r>
      <w:r>
        <w:rPr>
          <w:szCs w:val="22"/>
        </w:rPr>
        <w:t xml:space="preserve"> and </w:t>
      </w:r>
      <w:r w:rsidR="00393BBE">
        <w:rPr>
          <w:szCs w:val="22"/>
        </w:rPr>
        <w:t>0.5</w:t>
      </w:r>
      <w:r w:rsidR="00286DC4">
        <w:rPr>
          <w:szCs w:val="22"/>
        </w:rPr>
        <w:t>7</w:t>
      </w:r>
      <w:r>
        <w:rPr>
          <w:szCs w:val="22"/>
        </w:rPr>
        <w:t xml:space="preserve"> for distances 1,</w:t>
      </w:r>
      <w:r w:rsidR="00393BBE">
        <w:rPr>
          <w:szCs w:val="22"/>
        </w:rPr>
        <w:t xml:space="preserve"> </w:t>
      </w:r>
      <w:r>
        <w:rPr>
          <w:szCs w:val="22"/>
        </w:rPr>
        <w:t xml:space="preserve">2, 3 and 4 when only one direction is available, and </w:t>
      </w:r>
      <w:r w:rsidR="00393BBE">
        <w:rPr>
          <w:szCs w:val="22"/>
        </w:rPr>
        <w:t>0.85</w:t>
      </w:r>
      <w:r>
        <w:rPr>
          <w:szCs w:val="22"/>
        </w:rPr>
        <w:t xml:space="preserve">, </w:t>
      </w:r>
      <w:r w:rsidR="00393BBE">
        <w:rPr>
          <w:szCs w:val="22"/>
        </w:rPr>
        <w:t>0.5</w:t>
      </w:r>
      <w:r w:rsidR="008D7372">
        <w:rPr>
          <w:szCs w:val="22"/>
        </w:rPr>
        <w:t>7</w:t>
      </w:r>
      <w:r>
        <w:rPr>
          <w:szCs w:val="22"/>
        </w:rPr>
        <w:t xml:space="preserve">, </w:t>
      </w:r>
      <w:r w:rsidR="00393BBE">
        <w:rPr>
          <w:szCs w:val="22"/>
        </w:rPr>
        <w:t>0.</w:t>
      </w:r>
      <w:r w:rsidR="008D7372">
        <w:rPr>
          <w:szCs w:val="22"/>
        </w:rPr>
        <w:t>41</w:t>
      </w:r>
      <w:r>
        <w:rPr>
          <w:szCs w:val="22"/>
        </w:rPr>
        <w:t xml:space="preserve"> and </w:t>
      </w:r>
      <w:r w:rsidR="00093C2D">
        <w:rPr>
          <w:szCs w:val="22"/>
        </w:rPr>
        <w:t>0.</w:t>
      </w:r>
      <w:r w:rsidR="00286DC4">
        <w:rPr>
          <w:szCs w:val="22"/>
        </w:rPr>
        <w:t>33</w:t>
      </w:r>
      <w:r>
        <w:rPr>
          <w:szCs w:val="22"/>
        </w:rPr>
        <w:t xml:space="preserve"> otherwise. </w:t>
      </w:r>
    </w:p>
    <w:p w14:paraId="682741BF" w14:textId="7115071C" w:rsidR="001B3231" w:rsidRDefault="001B3231" w:rsidP="00E347DD">
      <w:pPr>
        <w:rPr>
          <w:szCs w:val="22"/>
        </w:rPr>
      </w:pPr>
      <w:r>
        <w:rPr>
          <w:szCs w:val="22"/>
        </w:rPr>
        <w:t xml:space="preserve">In addition, the weight is modified based on the block error </w:t>
      </w:r>
      <w:r>
        <w:rPr>
          <w:i/>
          <w:iCs/>
          <w:szCs w:val="22"/>
        </w:rPr>
        <w:t xml:space="preserve">E </w:t>
      </w:r>
      <w:r>
        <w:rPr>
          <w:szCs w:val="22"/>
        </w:rPr>
        <w:t xml:space="preserve">described in section 2.1. </w:t>
      </w:r>
      <w:r w:rsidR="00B92C89">
        <w:rPr>
          <w:szCs w:val="22"/>
        </w:rPr>
        <w:t xml:space="preserve">We compute the minimum </w:t>
      </w:r>
      <w:r w:rsidR="00B92C89">
        <w:rPr>
          <w:i/>
          <w:iCs/>
          <w:szCs w:val="22"/>
        </w:rPr>
        <w:t xml:space="preserve">E </w:t>
      </w:r>
      <w:r w:rsidR="00B92C89">
        <w:rPr>
          <w:szCs w:val="22"/>
        </w:rPr>
        <w:t>for each temporally adjacent block to the current block. Then the weights in each block are multiplied by</w:t>
      </w:r>
    </w:p>
    <w:p w14:paraId="78C47080" w14:textId="3C07400C" w:rsidR="00B92C89" w:rsidRPr="00B92C89" w:rsidRDefault="00F17CDD" w:rsidP="00E347DD">
      <m:oMathPara>
        <m:oMath>
          <m:f>
            <m:fPr>
              <m:ctrlPr>
                <w:rPr>
                  <w:rFonts w:ascii="Cambria Math" w:hAnsi="Cambria Math"/>
                  <w:i/>
                </w:rPr>
              </m:ctrlPr>
            </m:fPr>
            <m:num>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E</m:t>
                      </m:r>
                    </m:e>
                  </m:d>
                </m:e>
              </m:func>
              <m:r>
                <w:rPr>
                  <w:rFonts w:ascii="Cambria Math" w:hAnsi="Cambria Math"/>
                </w:rPr>
                <m:t>+1</m:t>
              </m:r>
            </m:num>
            <m:den>
              <m:r>
                <w:rPr>
                  <w:rFonts w:ascii="Cambria Math" w:hAnsi="Cambria Math"/>
                </w:rPr>
                <m:t>E+1</m:t>
              </m:r>
            </m:den>
          </m:f>
        </m:oMath>
      </m:oMathPara>
    </w:p>
    <w:p w14:paraId="3B4F15D2" w14:textId="19BF57E5" w:rsidR="00E347DD" w:rsidRPr="00E347DD" w:rsidRDefault="00E347DD" w:rsidP="00E347DD">
      <w:pPr>
        <w:pStyle w:val="Heading2"/>
        <w:rPr>
          <w:i w:val="0"/>
          <w:iCs w:val="0"/>
        </w:rPr>
      </w:pPr>
      <w:r w:rsidRPr="00E347DD">
        <w:rPr>
          <w:i w:val="0"/>
          <w:iCs w:val="0"/>
        </w:rPr>
        <w:lastRenderedPageBreak/>
        <w:t>Motion estimation changes</w:t>
      </w:r>
    </w:p>
    <w:p w14:paraId="3A2F1A13" w14:textId="63F324AD" w:rsidR="009415D3" w:rsidRPr="00FC5C22" w:rsidRDefault="00F12DA1" w:rsidP="009415D3">
      <w:r>
        <w:t xml:space="preserve">We made three changes to motion estimation performed by the filter. First, the pass to determine the final 8x8 motion vector for each block no longer does any full-pel motion search. Second, the </w:t>
      </w:r>
      <w:r w:rsidR="00466DD3">
        <w:t>zero-motion</w:t>
      </w:r>
      <w:r>
        <w:t xml:space="preserve"> vector is always evaluated after retrieving the best nearby vector from the higher temporal layer. Finally, after fractional motion estimation, we consider switching to the final motion vectors from the above and left blocks.</w:t>
      </w:r>
    </w:p>
    <w:p w14:paraId="3C082EB5" w14:textId="77777777" w:rsidR="009415D3" w:rsidRPr="00FC5C22" w:rsidRDefault="009415D3" w:rsidP="009415D3">
      <w:pPr>
        <w:pStyle w:val="Heading1"/>
      </w:pPr>
      <w:r w:rsidRPr="00FC5C22">
        <w:t>Results</w:t>
      </w:r>
    </w:p>
    <w:p w14:paraId="20F4AD7F" w14:textId="72A5319A" w:rsidR="009415D3" w:rsidRDefault="00F26E8B" w:rsidP="009415D3">
      <w:r w:rsidRPr="00FC5C22">
        <w:t>The p</w:t>
      </w:r>
      <w:r w:rsidR="009415D3" w:rsidRPr="00FC5C22">
        <w:t>ropos</w:t>
      </w:r>
      <w:r w:rsidR="004A5061">
        <w:t>al</w:t>
      </w:r>
      <w:r w:rsidR="009415D3" w:rsidRPr="00FC5C22">
        <w:t xml:space="preserve"> was implemented </w:t>
      </w:r>
      <w:r w:rsidR="00D5037B">
        <w:t>on top of</w:t>
      </w:r>
      <w:r w:rsidR="009415D3" w:rsidRPr="00FC5C22">
        <w:t xml:space="preserve"> </w:t>
      </w:r>
      <w:r w:rsidR="005E1829" w:rsidRPr="00FC5C22">
        <w:t>VTM-</w:t>
      </w:r>
      <w:r w:rsidR="00E347DD">
        <w:t>11</w:t>
      </w:r>
      <w:r w:rsidR="005E1829" w:rsidRPr="00FC5C22">
        <w:t>.0</w:t>
      </w:r>
      <w:r w:rsidR="009415D3" w:rsidRPr="00FC5C22">
        <w:t>. The method is applied for RA</w:t>
      </w:r>
      <w:r w:rsidR="005C0A27">
        <w:t xml:space="preserve"> coding only.</w:t>
      </w:r>
      <w:r w:rsidR="004A5061">
        <w:t xml:space="preserve"> The B</w:t>
      </w:r>
      <w:r w:rsidR="00384080">
        <w:t>D</w:t>
      </w:r>
      <w:r w:rsidR="004A5061">
        <w:t>-rate result relative to VTM-</w:t>
      </w:r>
      <w:r w:rsidR="00E347DD">
        <w:t>11</w:t>
      </w:r>
      <w:r w:rsidR="004A5061">
        <w:t>.0 is reported below.</w:t>
      </w:r>
    </w:p>
    <w:p w14:paraId="5C0F8AB1" w14:textId="77777777" w:rsidR="005C0A27" w:rsidRDefault="005C0A27" w:rsidP="009415D3"/>
    <w:tbl>
      <w:tblPr>
        <w:tblW w:w="6940"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5C0A27" w:rsidRPr="005C0A27" w14:paraId="76F37CDE" w14:textId="77777777" w:rsidTr="005C0A27">
        <w:trPr>
          <w:trHeight w:val="255"/>
        </w:trPr>
        <w:tc>
          <w:tcPr>
            <w:tcW w:w="1640" w:type="dxa"/>
            <w:tcBorders>
              <w:top w:val="nil"/>
              <w:left w:val="nil"/>
              <w:bottom w:val="nil"/>
              <w:right w:val="nil"/>
            </w:tcBorders>
            <w:shd w:val="clear" w:color="auto" w:fill="auto"/>
            <w:noWrap/>
            <w:vAlign w:val="center"/>
            <w:hideMark/>
          </w:tcPr>
          <w:p w14:paraId="07617EE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4F4AC0"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 VTM-11.0</w:t>
            </w:r>
          </w:p>
        </w:tc>
      </w:tr>
      <w:tr w:rsidR="005C0A27" w:rsidRPr="005C0A27" w14:paraId="67EEA713" w14:textId="77777777" w:rsidTr="005C0A27">
        <w:trPr>
          <w:trHeight w:val="255"/>
        </w:trPr>
        <w:tc>
          <w:tcPr>
            <w:tcW w:w="1640" w:type="dxa"/>
            <w:tcBorders>
              <w:top w:val="nil"/>
              <w:left w:val="nil"/>
              <w:bottom w:val="nil"/>
              <w:right w:val="nil"/>
            </w:tcBorders>
            <w:shd w:val="clear" w:color="auto" w:fill="auto"/>
            <w:noWrap/>
            <w:vAlign w:val="center"/>
            <w:hideMark/>
          </w:tcPr>
          <w:p w14:paraId="760A37A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0106B86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79DCDEB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2959257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5C002053"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BE4E9E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DecT</w:t>
            </w:r>
          </w:p>
        </w:tc>
      </w:tr>
      <w:tr w:rsidR="005C0A27" w:rsidRPr="005C0A27" w14:paraId="7FA7C141" w14:textId="77777777" w:rsidTr="005C0A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8C616A"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2981ED5C" w14:textId="7D7D6E5D"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del w:id="10" w:author="Christopher Hollmann" w:date="2020-12-29T17:05:00Z">
              <w:r w:rsidRPr="005C0A27" w:rsidDel="00450726">
                <w:rPr>
                  <w:rFonts w:ascii="Arial" w:hAnsi="Arial" w:cs="Arial"/>
                  <w:color w:val="000000"/>
                  <w:sz w:val="18"/>
                  <w:szCs w:val="18"/>
                  <w:lang w:val="sv-SE" w:eastAsia="sv-SE"/>
                </w:rPr>
                <w:delText>,</w:delText>
              </w:r>
            </w:del>
            <w:ins w:id="11"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79%</w:t>
            </w:r>
          </w:p>
        </w:tc>
        <w:tc>
          <w:tcPr>
            <w:tcW w:w="1144" w:type="dxa"/>
            <w:tcBorders>
              <w:top w:val="nil"/>
              <w:left w:val="nil"/>
              <w:bottom w:val="nil"/>
              <w:right w:val="nil"/>
            </w:tcBorders>
            <w:shd w:val="clear" w:color="auto" w:fill="auto"/>
            <w:noWrap/>
            <w:vAlign w:val="center"/>
            <w:hideMark/>
          </w:tcPr>
          <w:p w14:paraId="787BB1B1" w14:textId="4FFFE144"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del w:id="12" w:author="Christopher Hollmann" w:date="2020-12-29T17:05:00Z">
              <w:r w:rsidRPr="005C0A27" w:rsidDel="00450726">
                <w:rPr>
                  <w:rFonts w:ascii="Arial" w:hAnsi="Arial" w:cs="Arial"/>
                  <w:color w:val="000000"/>
                  <w:sz w:val="18"/>
                  <w:szCs w:val="18"/>
                  <w:lang w:val="sv-SE" w:eastAsia="sv-SE"/>
                </w:rPr>
                <w:delText>,</w:delText>
              </w:r>
            </w:del>
            <w:ins w:id="13"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77%</w:t>
            </w:r>
          </w:p>
        </w:tc>
        <w:tc>
          <w:tcPr>
            <w:tcW w:w="1144" w:type="dxa"/>
            <w:tcBorders>
              <w:top w:val="nil"/>
              <w:left w:val="nil"/>
              <w:bottom w:val="nil"/>
              <w:right w:val="single" w:sz="4" w:space="0" w:color="auto"/>
            </w:tcBorders>
            <w:shd w:val="clear" w:color="auto" w:fill="auto"/>
            <w:noWrap/>
            <w:vAlign w:val="center"/>
            <w:hideMark/>
          </w:tcPr>
          <w:p w14:paraId="3C5CDA3F" w14:textId="2671D4BB"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-2</w:t>
            </w:r>
            <w:del w:id="14" w:author="Christopher Hollmann" w:date="2020-12-29T17:05:00Z">
              <w:r w:rsidRPr="005C0A27" w:rsidDel="00450726">
                <w:rPr>
                  <w:rFonts w:ascii="Arial" w:hAnsi="Arial" w:cs="Arial"/>
                  <w:color w:val="000000"/>
                  <w:sz w:val="18"/>
                  <w:szCs w:val="18"/>
                  <w:lang w:val="sv-SE" w:eastAsia="sv-SE"/>
                </w:rPr>
                <w:delText>,</w:delText>
              </w:r>
            </w:del>
            <w:ins w:id="15"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56%</w:t>
            </w:r>
          </w:p>
        </w:tc>
        <w:tc>
          <w:tcPr>
            <w:tcW w:w="934" w:type="dxa"/>
            <w:tcBorders>
              <w:top w:val="nil"/>
              <w:left w:val="nil"/>
              <w:bottom w:val="nil"/>
              <w:right w:val="nil"/>
            </w:tcBorders>
            <w:shd w:val="clear" w:color="auto" w:fill="auto"/>
            <w:noWrap/>
            <w:vAlign w:val="center"/>
            <w:hideMark/>
          </w:tcPr>
          <w:p w14:paraId="512D81F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89%</w:t>
            </w:r>
          </w:p>
        </w:tc>
        <w:tc>
          <w:tcPr>
            <w:tcW w:w="934" w:type="dxa"/>
            <w:tcBorders>
              <w:top w:val="nil"/>
              <w:left w:val="nil"/>
              <w:bottom w:val="nil"/>
              <w:right w:val="single" w:sz="8" w:space="0" w:color="auto"/>
            </w:tcBorders>
            <w:shd w:val="clear" w:color="auto" w:fill="auto"/>
            <w:noWrap/>
            <w:vAlign w:val="center"/>
            <w:hideMark/>
          </w:tcPr>
          <w:p w14:paraId="59DFF430"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104%</w:t>
            </w:r>
          </w:p>
        </w:tc>
      </w:tr>
      <w:tr w:rsidR="005C0A27" w:rsidRPr="005C0A27" w14:paraId="03C71A97" w14:textId="77777777" w:rsidTr="005C0A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ADE96D"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67E0DC87" w14:textId="77FADA6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del w:id="16" w:author="Christopher Hollmann" w:date="2020-12-29T17:05:00Z">
              <w:r w:rsidRPr="005C0A27" w:rsidDel="00450726">
                <w:rPr>
                  <w:rFonts w:ascii="Arial" w:hAnsi="Arial" w:cs="Arial"/>
                  <w:color w:val="000000"/>
                  <w:sz w:val="18"/>
                  <w:szCs w:val="18"/>
                  <w:lang w:val="sv-SE" w:eastAsia="sv-SE"/>
                </w:rPr>
                <w:delText>,</w:delText>
              </w:r>
            </w:del>
            <w:ins w:id="17"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03%</w:t>
            </w:r>
          </w:p>
        </w:tc>
        <w:tc>
          <w:tcPr>
            <w:tcW w:w="1144" w:type="dxa"/>
            <w:tcBorders>
              <w:top w:val="nil"/>
              <w:left w:val="nil"/>
              <w:bottom w:val="nil"/>
              <w:right w:val="nil"/>
            </w:tcBorders>
            <w:shd w:val="clear" w:color="auto" w:fill="auto"/>
            <w:noWrap/>
            <w:vAlign w:val="center"/>
            <w:hideMark/>
          </w:tcPr>
          <w:p w14:paraId="38791065" w14:textId="6D99A4C4"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del w:id="18" w:author="Christopher Hollmann" w:date="2020-12-29T17:05:00Z">
              <w:r w:rsidRPr="005C0A27" w:rsidDel="00450726">
                <w:rPr>
                  <w:rFonts w:ascii="Arial" w:hAnsi="Arial" w:cs="Arial"/>
                  <w:color w:val="000000"/>
                  <w:sz w:val="18"/>
                  <w:szCs w:val="18"/>
                  <w:lang w:val="sv-SE" w:eastAsia="sv-SE"/>
                </w:rPr>
                <w:delText>,</w:delText>
              </w:r>
            </w:del>
            <w:ins w:id="19"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70%</w:t>
            </w:r>
          </w:p>
        </w:tc>
        <w:tc>
          <w:tcPr>
            <w:tcW w:w="1144" w:type="dxa"/>
            <w:tcBorders>
              <w:top w:val="nil"/>
              <w:left w:val="nil"/>
              <w:bottom w:val="nil"/>
              <w:right w:val="single" w:sz="4" w:space="0" w:color="auto"/>
            </w:tcBorders>
            <w:shd w:val="clear" w:color="auto" w:fill="auto"/>
            <w:noWrap/>
            <w:vAlign w:val="center"/>
            <w:hideMark/>
          </w:tcPr>
          <w:p w14:paraId="1776B501" w14:textId="3A52DD14"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del w:id="20" w:author="Christopher Hollmann" w:date="2020-12-29T17:05:00Z">
              <w:r w:rsidRPr="005C0A27" w:rsidDel="00450726">
                <w:rPr>
                  <w:rFonts w:ascii="Arial" w:hAnsi="Arial" w:cs="Arial"/>
                  <w:color w:val="000000"/>
                  <w:sz w:val="18"/>
                  <w:szCs w:val="18"/>
                  <w:lang w:val="sv-SE" w:eastAsia="sv-SE"/>
                </w:rPr>
                <w:delText>,</w:delText>
              </w:r>
            </w:del>
            <w:ins w:id="21"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76%</w:t>
            </w:r>
          </w:p>
        </w:tc>
        <w:tc>
          <w:tcPr>
            <w:tcW w:w="934" w:type="dxa"/>
            <w:tcBorders>
              <w:top w:val="nil"/>
              <w:left w:val="nil"/>
              <w:bottom w:val="nil"/>
              <w:right w:val="nil"/>
            </w:tcBorders>
            <w:shd w:val="clear" w:color="auto" w:fill="auto"/>
            <w:noWrap/>
            <w:vAlign w:val="center"/>
            <w:hideMark/>
          </w:tcPr>
          <w:p w14:paraId="400AB7B0"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94%</w:t>
            </w:r>
          </w:p>
        </w:tc>
        <w:tc>
          <w:tcPr>
            <w:tcW w:w="934" w:type="dxa"/>
            <w:tcBorders>
              <w:top w:val="nil"/>
              <w:left w:val="nil"/>
              <w:bottom w:val="nil"/>
              <w:right w:val="single" w:sz="8" w:space="0" w:color="auto"/>
            </w:tcBorders>
            <w:shd w:val="clear" w:color="auto" w:fill="auto"/>
            <w:noWrap/>
            <w:vAlign w:val="center"/>
            <w:hideMark/>
          </w:tcPr>
          <w:p w14:paraId="7635A9F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120%</w:t>
            </w:r>
          </w:p>
        </w:tc>
      </w:tr>
      <w:tr w:rsidR="005C0A27" w:rsidRPr="005C0A27" w14:paraId="4A737ADE" w14:textId="77777777" w:rsidTr="005C0A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53D805"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1392DE08" w14:textId="17F81512"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del w:id="22" w:author="Christopher Hollmann" w:date="2020-12-29T17:05:00Z">
              <w:r w:rsidRPr="005C0A27" w:rsidDel="00450726">
                <w:rPr>
                  <w:rFonts w:ascii="Arial" w:hAnsi="Arial" w:cs="Arial"/>
                  <w:color w:val="000000"/>
                  <w:sz w:val="18"/>
                  <w:szCs w:val="18"/>
                  <w:lang w:val="sv-SE" w:eastAsia="sv-SE"/>
                </w:rPr>
                <w:delText>,</w:delText>
              </w:r>
            </w:del>
            <w:ins w:id="23"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32%</w:t>
            </w:r>
          </w:p>
        </w:tc>
        <w:tc>
          <w:tcPr>
            <w:tcW w:w="1144" w:type="dxa"/>
            <w:tcBorders>
              <w:top w:val="nil"/>
              <w:left w:val="nil"/>
              <w:bottom w:val="nil"/>
              <w:right w:val="nil"/>
            </w:tcBorders>
            <w:shd w:val="clear" w:color="auto" w:fill="auto"/>
            <w:noWrap/>
            <w:vAlign w:val="center"/>
            <w:hideMark/>
          </w:tcPr>
          <w:p w14:paraId="045CA4D0" w14:textId="234D0DFC"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del w:id="24" w:author="Christopher Hollmann" w:date="2020-12-29T17:05:00Z">
              <w:r w:rsidRPr="005C0A27" w:rsidDel="00450726">
                <w:rPr>
                  <w:rFonts w:ascii="Arial" w:hAnsi="Arial" w:cs="Arial"/>
                  <w:color w:val="000000"/>
                  <w:sz w:val="18"/>
                  <w:szCs w:val="18"/>
                  <w:lang w:val="sv-SE" w:eastAsia="sv-SE"/>
                </w:rPr>
                <w:delText>,</w:delText>
              </w:r>
            </w:del>
            <w:ins w:id="25"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08%</w:t>
            </w:r>
          </w:p>
        </w:tc>
        <w:tc>
          <w:tcPr>
            <w:tcW w:w="1144" w:type="dxa"/>
            <w:tcBorders>
              <w:top w:val="nil"/>
              <w:left w:val="nil"/>
              <w:bottom w:val="nil"/>
              <w:right w:val="single" w:sz="4" w:space="0" w:color="auto"/>
            </w:tcBorders>
            <w:shd w:val="clear" w:color="auto" w:fill="auto"/>
            <w:noWrap/>
            <w:vAlign w:val="center"/>
            <w:hideMark/>
          </w:tcPr>
          <w:p w14:paraId="712B731C" w14:textId="5E1E4A19"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del w:id="26" w:author="Christopher Hollmann" w:date="2020-12-29T17:05:00Z">
              <w:r w:rsidRPr="005C0A27" w:rsidDel="00450726">
                <w:rPr>
                  <w:rFonts w:ascii="Arial" w:hAnsi="Arial" w:cs="Arial"/>
                  <w:color w:val="000000"/>
                  <w:sz w:val="18"/>
                  <w:szCs w:val="18"/>
                  <w:lang w:val="sv-SE" w:eastAsia="sv-SE"/>
                </w:rPr>
                <w:delText>,</w:delText>
              </w:r>
            </w:del>
            <w:ins w:id="27"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07%</w:t>
            </w:r>
          </w:p>
        </w:tc>
        <w:tc>
          <w:tcPr>
            <w:tcW w:w="934" w:type="dxa"/>
            <w:tcBorders>
              <w:top w:val="nil"/>
              <w:left w:val="nil"/>
              <w:bottom w:val="nil"/>
              <w:right w:val="nil"/>
            </w:tcBorders>
            <w:shd w:val="clear" w:color="auto" w:fill="auto"/>
            <w:noWrap/>
            <w:vAlign w:val="center"/>
            <w:hideMark/>
          </w:tcPr>
          <w:p w14:paraId="2AEBF82D"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87%</w:t>
            </w:r>
          </w:p>
        </w:tc>
        <w:tc>
          <w:tcPr>
            <w:tcW w:w="934" w:type="dxa"/>
            <w:tcBorders>
              <w:top w:val="nil"/>
              <w:left w:val="nil"/>
              <w:bottom w:val="nil"/>
              <w:right w:val="single" w:sz="8" w:space="0" w:color="auto"/>
            </w:tcBorders>
            <w:shd w:val="clear" w:color="auto" w:fill="auto"/>
            <w:noWrap/>
            <w:vAlign w:val="center"/>
            <w:hideMark/>
          </w:tcPr>
          <w:p w14:paraId="399CABB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100%</w:t>
            </w:r>
          </w:p>
        </w:tc>
      </w:tr>
      <w:tr w:rsidR="005C0A27" w:rsidRPr="005C0A27" w14:paraId="392836BE" w14:textId="77777777" w:rsidTr="005C0A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3D811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118F6060" w14:textId="4B0D7AD9"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del w:id="28" w:author="Christopher Hollmann" w:date="2020-12-29T17:05:00Z">
              <w:r w:rsidRPr="005C0A27" w:rsidDel="00450726">
                <w:rPr>
                  <w:rFonts w:ascii="Arial" w:hAnsi="Arial" w:cs="Arial"/>
                  <w:color w:val="000000"/>
                  <w:sz w:val="18"/>
                  <w:szCs w:val="18"/>
                  <w:lang w:val="sv-SE" w:eastAsia="sv-SE"/>
                </w:rPr>
                <w:delText>,</w:delText>
              </w:r>
            </w:del>
            <w:ins w:id="29"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04%</w:t>
            </w:r>
          </w:p>
        </w:tc>
        <w:tc>
          <w:tcPr>
            <w:tcW w:w="1144" w:type="dxa"/>
            <w:tcBorders>
              <w:top w:val="nil"/>
              <w:left w:val="nil"/>
              <w:bottom w:val="nil"/>
              <w:right w:val="nil"/>
            </w:tcBorders>
            <w:shd w:val="clear" w:color="auto" w:fill="auto"/>
            <w:noWrap/>
            <w:vAlign w:val="center"/>
            <w:hideMark/>
          </w:tcPr>
          <w:p w14:paraId="4470FBBF" w14:textId="5F2EA189"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del w:id="30" w:author="Christopher Hollmann" w:date="2020-12-29T17:05:00Z">
              <w:r w:rsidRPr="005C0A27" w:rsidDel="00450726">
                <w:rPr>
                  <w:rFonts w:ascii="Arial" w:hAnsi="Arial" w:cs="Arial"/>
                  <w:color w:val="000000"/>
                  <w:sz w:val="18"/>
                  <w:szCs w:val="18"/>
                  <w:lang w:val="sv-SE" w:eastAsia="sv-SE"/>
                </w:rPr>
                <w:delText>,</w:delText>
              </w:r>
            </w:del>
            <w:ins w:id="31"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53%</w:t>
            </w:r>
          </w:p>
        </w:tc>
        <w:tc>
          <w:tcPr>
            <w:tcW w:w="1144" w:type="dxa"/>
            <w:tcBorders>
              <w:top w:val="nil"/>
              <w:left w:val="nil"/>
              <w:bottom w:val="nil"/>
              <w:right w:val="single" w:sz="4" w:space="0" w:color="auto"/>
            </w:tcBorders>
            <w:shd w:val="clear" w:color="auto" w:fill="auto"/>
            <w:noWrap/>
            <w:vAlign w:val="center"/>
            <w:hideMark/>
          </w:tcPr>
          <w:p w14:paraId="3D76A30E" w14:textId="1AF7E248"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del w:id="32" w:author="Christopher Hollmann" w:date="2020-12-29T17:05:00Z">
              <w:r w:rsidRPr="005C0A27" w:rsidDel="00450726">
                <w:rPr>
                  <w:rFonts w:ascii="Arial" w:hAnsi="Arial" w:cs="Arial"/>
                  <w:color w:val="000000"/>
                  <w:sz w:val="18"/>
                  <w:szCs w:val="18"/>
                  <w:lang w:val="sv-SE" w:eastAsia="sv-SE"/>
                </w:rPr>
                <w:delText>,</w:delText>
              </w:r>
            </w:del>
            <w:ins w:id="33"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34%</w:t>
            </w:r>
          </w:p>
        </w:tc>
        <w:tc>
          <w:tcPr>
            <w:tcW w:w="934" w:type="dxa"/>
            <w:tcBorders>
              <w:top w:val="nil"/>
              <w:left w:val="nil"/>
              <w:bottom w:val="nil"/>
              <w:right w:val="nil"/>
            </w:tcBorders>
            <w:shd w:val="clear" w:color="auto" w:fill="auto"/>
            <w:noWrap/>
            <w:vAlign w:val="center"/>
            <w:hideMark/>
          </w:tcPr>
          <w:p w14:paraId="0B5A33AB"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98%</w:t>
            </w:r>
          </w:p>
        </w:tc>
        <w:tc>
          <w:tcPr>
            <w:tcW w:w="934" w:type="dxa"/>
            <w:tcBorders>
              <w:top w:val="nil"/>
              <w:left w:val="nil"/>
              <w:bottom w:val="nil"/>
              <w:right w:val="single" w:sz="8" w:space="0" w:color="auto"/>
            </w:tcBorders>
            <w:shd w:val="clear" w:color="auto" w:fill="auto"/>
            <w:noWrap/>
            <w:vAlign w:val="center"/>
            <w:hideMark/>
          </w:tcPr>
          <w:p w14:paraId="1E7CE9F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108%</w:t>
            </w:r>
          </w:p>
        </w:tc>
      </w:tr>
      <w:tr w:rsidR="005C0A27" w:rsidRPr="005C0A27" w14:paraId="7B965B33" w14:textId="77777777" w:rsidTr="005C0A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C8EF9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759C4227"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14:paraId="06A2CB42"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14:paraId="2E5C4479"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24BB90DA"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934" w:type="dxa"/>
            <w:tcBorders>
              <w:top w:val="nil"/>
              <w:left w:val="nil"/>
              <w:bottom w:val="nil"/>
              <w:right w:val="single" w:sz="8" w:space="0" w:color="auto"/>
            </w:tcBorders>
            <w:shd w:val="clear" w:color="auto" w:fill="auto"/>
            <w:noWrap/>
            <w:vAlign w:val="center"/>
            <w:hideMark/>
          </w:tcPr>
          <w:p w14:paraId="4AB0CC3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r>
      <w:tr w:rsidR="005C0A27" w:rsidRPr="005C0A27" w14:paraId="564E4E40" w14:textId="77777777" w:rsidTr="005C0A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35A6D7"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Overall</w:t>
            </w:r>
          </w:p>
        </w:tc>
        <w:tc>
          <w:tcPr>
            <w:tcW w:w="1144" w:type="dxa"/>
            <w:tcBorders>
              <w:top w:val="single" w:sz="8" w:space="0" w:color="auto"/>
              <w:left w:val="nil"/>
              <w:bottom w:val="nil"/>
              <w:right w:val="nil"/>
            </w:tcBorders>
            <w:shd w:val="clear" w:color="auto" w:fill="auto"/>
            <w:noWrap/>
            <w:vAlign w:val="center"/>
            <w:hideMark/>
          </w:tcPr>
          <w:p w14:paraId="6F4E74EC" w14:textId="32B0B202"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del w:id="34" w:author="Christopher Hollmann" w:date="2020-12-29T17:05:00Z">
              <w:r w:rsidRPr="005C0A27" w:rsidDel="00450726">
                <w:rPr>
                  <w:rFonts w:ascii="Arial" w:hAnsi="Arial" w:cs="Arial"/>
                  <w:color w:val="000000"/>
                  <w:sz w:val="18"/>
                  <w:szCs w:val="18"/>
                  <w:lang w:val="sv-SE" w:eastAsia="sv-SE"/>
                </w:rPr>
                <w:delText>,</w:delText>
              </w:r>
            </w:del>
            <w:ins w:id="35"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28%</w:t>
            </w:r>
          </w:p>
        </w:tc>
        <w:tc>
          <w:tcPr>
            <w:tcW w:w="1144" w:type="dxa"/>
            <w:tcBorders>
              <w:top w:val="single" w:sz="8" w:space="0" w:color="auto"/>
              <w:left w:val="nil"/>
              <w:bottom w:val="nil"/>
              <w:right w:val="nil"/>
            </w:tcBorders>
            <w:shd w:val="clear" w:color="auto" w:fill="auto"/>
            <w:noWrap/>
            <w:vAlign w:val="center"/>
            <w:hideMark/>
          </w:tcPr>
          <w:p w14:paraId="2FE87460" w14:textId="3FA9C600"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del w:id="36" w:author="Christopher Hollmann" w:date="2020-12-29T17:05:00Z">
              <w:r w:rsidRPr="005C0A27" w:rsidDel="00450726">
                <w:rPr>
                  <w:rFonts w:ascii="Arial" w:hAnsi="Arial" w:cs="Arial"/>
                  <w:color w:val="000000"/>
                  <w:sz w:val="18"/>
                  <w:szCs w:val="18"/>
                  <w:lang w:val="sv-SE" w:eastAsia="sv-SE"/>
                </w:rPr>
                <w:delText>,</w:delText>
              </w:r>
            </w:del>
            <w:ins w:id="37"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99%</w:t>
            </w:r>
          </w:p>
        </w:tc>
        <w:tc>
          <w:tcPr>
            <w:tcW w:w="1144" w:type="dxa"/>
            <w:tcBorders>
              <w:top w:val="single" w:sz="8" w:space="0" w:color="auto"/>
              <w:left w:val="nil"/>
              <w:bottom w:val="nil"/>
              <w:right w:val="single" w:sz="4" w:space="0" w:color="auto"/>
            </w:tcBorders>
            <w:shd w:val="clear" w:color="auto" w:fill="auto"/>
            <w:noWrap/>
            <w:vAlign w:val="center"/>
            <w:hideMark/>
          </w:tcPr>
          <w:p w14:paraId="03C55D6C" w14:textId="6F1DCE94"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del w:id="38" w:author="Christopher Hollmann" w:date="2020-12-29T17:05:00Z">
              <w:r w:rsidRPr="005C0A27" w:rsidDel="00450726">
                <w:rPr>
                  <w:rFonts w:ascii="Arial" w:hAnsi="Arial" w:cs="Arial"/>
                  <w:color w:val="000000"/>
                  <w:sz w:val="18"/>
                  <w:szCs w:val="18"/>
                  <w:lang w:val="sv-SE" w:eastAsia="sv-SE"/>
                </w:rPr>
                <w:delText>,</w:delText>
              </w:r>
            </w:del>
            <w:ins w:id="39"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11%</w:t>
            </w:r>
          </w:p>
        </w:tc>
        <w:tc>
          <w:tcPr>
            <w:tcW w:w="934" w:type="dxa"/>
            <w:tcBorders>
              <w:top w:val="single" w:sz="8" w:space="0" w:color="auto"/>
              <w:left w:val="nil"/>
              <w:bottom w:val="nil"/>
              <w:right w:val="nil"/>
            </w:tcBorders>
            <w:shd w:val="clear" w:color="auto" w:fill="auto"/>
            <w:noWrap/>
            <w:vAlign w:val="center"/>
            <w:hideMark/>
          </w:tcPr>
          <w:p w14:paraId="459DA3D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92%</w:t>
            </w:r>
          </w:p>
        </w:tc>
        <w:tc>
          <w:tcPr>
            <w:tcW w:w="934" w:type="dxa"/>
            <w:tcBorders>
              <w:top w:val="single" w:sz="8" w:space="0" w:color="auto"/>
              <w:left w:val="nil"/>
              <w:bottom w:val="nil"/>
              <w:right w:val="single" w:sz="8" w:space="0" w:color="auto"/>
            </w:tcBorders>
            <w:shd w:val="clear" w:color="auto" w:fill="auto"/>
            <w:noWrap/>
            <w:vAlign w:val="center"/>
            <w:hideMark/>
          </w:tcPr>
          <w:p w14:paraId="4BA3645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107%</w:t>
            </w:r>
          </w:p>
        </w:tc>
      </w:tr>
      <w:tr w:rsidR="005C0A27" w:rsidRPr="005C0A27" w14:paraId="443A5EC6" w14:textId="77777777" w:rsidTr="005C0A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1CE0D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D</w:t>
            </w:r>
          </w:p>
        </w:tc>
        <w:tc>
          <w:tcPr>
            <w:tcW w:w="1144" w:type="dxa"/>
            <w:tcBorders>
              <w:top w:val="single" w:sz="8" w:space="0" w:color="auto"/>
              <w:left w:val="nil"/>
              <w:bottom w:val="nil"/>
              <w:right w:val="nil"/>
            </w:tcBorders>
            <w:shd w:val="clear" w:color="auto" w:fill="auto"/>
            <w:noWrap/>
            <w:vAlign w:val="center"/>
            <w:hideMark/>
          </w:tcPr>
          <w:p w14:paraId="0FEB628B" w14:textId="658B0923"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del w:id="40" w:author="Christopher Hollmann" w:date="2020-12-29T17:05:00Z">
              <w:r w:rsidRPr="005C0A27" w:rsidDel="00450726">
                <w:rPr>
                  <w:rFonts w:ascii="Arial" w:hAnsi="Arial" w:cs="Arial"/>
                  <w:color w:val="000000"/>
                  <w:sz w:val="18"/>
                  <w:szCs w:val="18"/>
                  <w:lang w:val="sv-SE" w:eastAsia="sv-SE"/>
                </w:rPr>
                <w:delText>,</w:delText>
              </w:r>
            </w:del>
            <w:ins w:id="41"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31%</w:t>
            </w:r>
          </w:p>
        </w:tc>
        <w:tc>
          <w:tcPr>
            <w:tcW w:w="1144" w:type="dxa"/>
            <w:tcBorders>
              <w:top w:val="single" w:sz="8" w:space="0" w:color="auto"/>
              <w:left w:val="nil"/>
              <w:bottom w:val="nil"/>
              <w:right w:val="nil"/>
            </w:tcBorders>
            <w:shd w:val="clear" w:color="auto" w:fill="auto"/>
            <w:noWrap/>
            <w:vAlign w:val="center"/>
            <w:hideMark/>
          </w:tcPr>
          <w:p w14:paraId="54302352" w14:textId="21EA69D8"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del w:id="42" w:author="Christopher Hollmann" w:date="2020-12-29T17:05:00Z">
              <w:r w:rsidRPr="005C0A27" w:rsidDel="00450726">
                <w:rPr>
                  <w:rFonts w:ascii="Arial" w:hAnsi="Arial" w:cs="Arial"/>
                  <w:color w:val="000000"/>
                  <w:sz w:val="18"/>
                  <w:szCs w:val="18"/>
                  <w:lang w:val="sv-SE" w:eastAsia="sv-SE"/>
                </w:rPr>
                <w:delText>,</w:delText>
              </w:r>
            </w:del>
            <w:ins w:id="43"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01%</w:t>
            </w:r>
          </w:p>
        </w:tc>
        <w:tc>
          <w:tcPr>
            <w:tcW w:w="1144" w:type="dxa"/>
            <w:tcBorders>
              <w:top w:val="single" w:sz="8" w:space="0" w:color="auto"/>
              <w:left w:val="nil"/>
              <w:bottom w:val="nil"/>
              <w:right w:val="single" w:sz="4" w:space="0" w:color="auto"/>
            </w:tcBorders>
            <w:shd w:val="clear" w:color="auto" w:fill="auto"/>
            <w:noWrap/>
            <w:vAlign w:val="center"/>
            <w:hideMark/>
          </w:tcPr>
          <w:p w14:paraId="55C7DCCD" w14:textId="38EB4D0D"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del w:id="44" w:author="Christopher Hollmann" w:date="2020-12-29T17:05:00Z">
              <w:r w:rsidRPr="005C0A27" w:rsidDel="00450726">
                <w:rPr>
                  <w:rFonts w:ascii="Arial" w:hAnsi="Arial" w:cs="Arial"/>
                  <w:color w:val="000000"/>
                  <w:sz w:val="18"/>
                  <w:szCs w:val="18"/>
                  <w:lang w:val="sv-SE" w:eastAsia="sv-SE"/>
                </w:rPr>
                <w:delText>,</w:delText>
              </w:r>
            </w:del>
            <w:ins w:id="45"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25%</w:t>
            </w:r>
          </w:p>
        </w:tc>
        <w:tc>
          <w:tcPr>
            <w:tcW w:w="934" w:type="dxa"/>
            <w:tcBorders>
              <w:top w:val="single" w:sz="8" w:space="0" w:color="auto"/>
              <w:left w:val="nil"/>
              <w:bottom w:val="nil"/>
              <w:right w:val="nil"/>
            </w:tcBorders>
            <w:shd w:val="clear" w:color="auto" w:fill="auto"/>
            <w:noWrap/>
            <w:vAlign w:val="center"/>
            <w:hideMark/>
          </w:tcPr>
          <w:p w14:paraId="6F6E806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D41111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111%</w:t>
            </w:r>
          </w:p>
        </w:tc>
      </w:tr>
      <w:tr w:rsidR="005C0A27" w:rsidRPr="005C0A27" w14:paraId="28BFF90D" w14:textId="77777777" w:rsidTr="005C0A2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52B8A9"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F</w:t>
            </w:r>
          </w:p>
        </w:tc>
        <w:tc>
          <w:tcPr>
            <w:tcW w:w="1144" w:type="dxa"/>
            <w:tcBorders>
              <w:top w:val="nil"/>
              <w:left w:val="nil"/>
              <w:bottom w:val="single" w:sz="8" w:space="0" w:color="auto"/>
              <w:right w:val="nil"/>
            </w:tcBorders>
            <w:shd w:val="clear" w:color="auto" w:fill="auto"/>
            <w:noWrap/>
            <w:vAlign w:val="center"/>
            <w:hideMark/>
          </w:tcPr>
          <w:p w14:paraId="1682DFFF" w14:textId="35F7AD70"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del w:id="46" w:author="Christopher Hollmann" w:date="2020-12-29T17:05:00Z">
              <w:r w:rsidRPr="005C0A27" w:rsidDel="00450726">
                <w:rPr>
                  <w:rFonts w:ascii="Arial" w:hAnsi="Arial" w:cs="Arial"/>
                  <w:color w:val="000000"/>
                  <w:sz w:val="18"/>
                  <w:szCs w:val="18"/>
                  <w:lang w:val="sv-SE" w:eastAsia="sv-SE"/>
                </w:rPr>
                <w:delText>,</w:delText>
              </w:r>
            </w:del>
            <w:ins w:id="47"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00%</w:t>
            </w:r>
          </w:p>
        </w:tc>
        <w:tc>
          <w:tcPr>
            <w:tcW w:w="1144" w:type="dxa"/>
            <w:tcBorders>
              <w:top w:val="nil"/>
              <w:left w:val="nil"/>
              <w:bottom w:val="single" w:sz="8" w:space="0" w:color="auto"/>
              <w:right w:val="nil"/>
            </w:tcBorders>
            <w:shd w:val="clear" w:color="auto" w:fill="auto"/>
            <w:noWrap/>
            <w:vAlign w:val="center"/>
            <w:hideMark/>
          </w:tcPr>
          <w:p w14:paraId="35D800BF" w14:textId="79C560A0"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del w:id="48" w:author="Christopher Hollmann" w:date="2020-12-29T17:05:00Z">
              <w:r w:rsidRPr="005C0A27" w:rsidDel="00450726">
                <w:rPr>
                  <w:rFonts w:ascii="Arial" w:hAnsi="Arial" w:cs="Arial"/>
                  <w:color w:val="000000"/>
                  <w:sz w:val="18"/>
                  <w:szCs w:val="18"/>
                  <w:lang w:val="sv-SE" w:eastAsia="sv-SE"/>
                </w:rPr>
                <w:delText>,</w:delText>
              </w:r>
            </w:del>
            <w:ins w:id="49"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00%</w:t>
            </w:r>
          </w:p>
        </w:tc>
        <w:tc>
          <w:tcPr>
            <w:tcW w:w="1144" w:type="dxa"/>
            <w:tcBorders>
              <w:top w:val="nil"/>
              <w:left w:val="nil"/>
              <w:bottom w:val="single" w:sz="8" w:space="0" w:color="auto"/>
              <w:right w:val="single" w:sz="4" w:space="0" w:color="auto"/>
            </w:tcBorders>
            <w:shd w:val="clear" w:color="auto" w:fill="auto"/>
            <w:noWrap/>
            <w:vAlign w:val="center"/>
            <w:hideMark/>
          </w:tcPr>
          <w:p w14:paraId="3AA16153" w14:textId="2418CA25"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del w:id="50" w:author="Christopher Hollmann" w:date="2020-12-29T17:05:00Z">
              <w:r w:rsidRPr="005C0A27" w:rsidDel="00450726">
                <w:rPr>
                  <w:rFonts w:ascii="Arial" w:hAnsi="Arial" w:cs="Arial"/>
                  <w:color w:val="000000"/>
                  <w:sz w:val="18"/>
                  <w:szCs w:val="18"/>
                  <w:lang w:val="sv-SE" w:eastAsia="sv-SE"/>
                </w:rPr>
                <w:delText>,</w:delText>
              </w:r>
            </w:del>
            <w:ins w:id="51"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00%</w:t>
            </w:r>
          </w:p>
        </w:tc>
        <w:tc>
          <w:tcPr>
            <w:tcW w:w="934" w:type="dxa"/>
            <w:tcBorders>
              <w:top w:val="nil"/>
              <w:left w:val="nil"/>
              <w:bottom w:val="single" w:sz="8" w:space="0" w:color="auto"/>
              <w:right w:val="nil"/>
            </w:tcBorders>
            <w:shd w:val="clear" w:color="auto" w:fill="auto"/>
            <w:noWrap/>
            <w:vAlign w:val="center"/>
            <w:hideMark/>
          </w:tcPr>
          <w:p w14:paraId="5C1F80F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96%</w:t>
            </w:r>
          </w:p>
        </w:tc>
        <w:tc>
          <w:tcPr>
            <w:tcW w:w="934" w:type="dxa"/>
            <w:tcBorders>
              <w:top w:val="nil"/>
              <w:left w:val="nil"/>
              <w:bottom w:val="single" w:sz="8" w:space="0" w:color="auto"/>
              <w:right w:val="single" w:sz="8" w:space="0" w:color="auto"/>
            </w:tcBorders>
            <w:shd w:val="clear" w:color="auto" w:fill="auto"/>
            <w:noWrap/>
            <w:vAlign w:val="center"/>
            <w:hideMark/>
          </w:tcPr>
          <w:p w14:paraId="3FA49A4B"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119%</w:t>
            </w:r>
          </w:p>
        </w:tc>
      </w:tr>
    </w:tbl>
    <w:p w14:paraId="4D25EBFA" w14:textId="77777777" w:rsidR="005C0A27" w:rsidRDefault="005C0A27" w:rsidP="009415D3"/>
    <w:p w14:paraId="7C27E239" w14:textId="11F6F508" w:rsidR="005C0A27" w:rsidRDefault="005C0A27" w:rsidP="009415D3">
      <w:r>
        <w:t>In addition, these are the results when compared to VTM-11.0 without temporal filtering:</w:t>
      </w:r>
    </w:p>
    <w:p w14:paraId="4A22DC38" w14:textId="77777777" w:rsidR="005C0A27" w:rsidRDefault="005C0A27" w:rsidP="009415D3"/>
    <w:tbl>
      <w:tblPr>
        <w:tblW w:w="6942" w:type="dxa"/>
        <w:tblCellMar>
          <w:left w:w="70" w:type="dxa"/>
          <w:right w:w="70" w:type="dxa"/>
        </w:tblCellMar>
        <w:tblLook w:val="04A0" w:firstRow="1" w:lastRow="0" w:firstColumn="1" w:lastColumn="0" w:noHBand="0" w:noVBand="1"/>
      </w:tblPr>
      <w:tblGrid>
        <w:gridCol w:w="1640"/>
        <w:gridCol w:w="1082"/>
        <w:gridCol w:w="1262"/>
        <w:gridCol w:w="1262"/>
        <w:gridCol w:w="812"/>
        <w:gridCol w:w="884"/>
      </w:tblGrid>
      <w:tr w:rsidR="005C0A27" w:rsidRPr="005C0A27" w14:paraId="53C0C421" w14:textId="77777777" w:rsidTr="005C0A27">
        <w:trPr>
          <w:trHeight w:val="255"/>
        </w:trPr>
        <w:tc>
          <w:tcPr>
            <w:tcW w:w="1640" w:type="dxa"/>
            <w:tcBorders>
              <w:top w:val="nil"/>
              <w:left w:val="nil"/>
              <w:bottom w:val="nil"/>
              <w:right w:val="single" w:sz="4" w:space="0" w:color="auto"/>
            </w:tcBorders>
            <w:shd w:val="clear" w:color="auto" w:fill="auto"/>
            <w:noWrap/>
            <w:vAlign w:val="center"/>
            <w:hideMark/>
          </w:tcPr>
          <w:p w14:paraId="57F61AA0"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2"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190E46D9"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 VTM-11.0 with MCTF = 0</w:t>
            </w:r>
          </w:p>
        </w:tc>
      </w:tr>
      <w:tr w:rsidR="005C0A27" w:rsidRPr="005C0A27" w14:paraId="2B738F00" w14:textId="77777777" w:rsidTr="005C0A27">
        <w:trPr>
          <w:trHeight w:val="255"/>
        </w:trPr>
        <w:tc>
          <w:tcPr>
            <w:tcW w:w="1640" w:type="dxa"/>
            <w:tcBorders>
              <w:top w:val="nil"/>
              <w:left w:val="nil"/>
              <w:bottom w:val="nil"/>
              <w:right w:val="single" w:sz="4" w:space="0" w:color="auto"/>
            </w:tcBorders>
            <w:shd w:val="clear" w:color="auto" w:fill="auto"/>
            <w:noWrap/>
            <w:vAlign w:val="center"/>
            <w:hideMark/>
          </w:tcPr>
          <w:p w14:paraId="253102E7"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82" w:type="dxa"/>
            <w:tcBorders>
              <w:top w:val="nil"/>
              <w:left w:val="single" w:sz="4" w:space="0" w:color="auto"/>
              <w:bottom w:val="single" w:sz="8" w:space="0" w:color="auto"/>
              <w:right w:val="nil"/>
            </w:tcBorders>
            <w:shd w:val="clear" w:color="auto" w:fill="auto"/>
            <w:noWrap/>
            <w:vAlign w:val="center"/>
            <w:hideMark/>
          </w:tcPr>
          <w:p w14:paraId="2CEF0A4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Y</w:t>
            </w:r>
          </w:p>
        </w:tc>
        <w:tc>
          <w:tcPr>
            <w:tcW w:w="1262" w:type="dxa"/>
            <w:tcBorders>
              <w:top w:val="nil"/>
              <w:left w:val="nil"/>
              <w:bottom w:val="single" w:sz="8" w:space="0" w:color="auto"/>
              <w:right w:val="nil"/>
            </w:tcBorders>
            <w:shd w:val="clear" w:color="auto" w:fill="auto"/>
            <w:noWrap/>
            <w:vAlign w:val="center"/>
            <w:hideMark/>
          </w:tcPr>
          <w:p w14:paraId="696A47A4"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U</w:t>
            </w:r>
          </w:p>
        </w:tc>
        <w:tc>
          <w:tcPr>
            <w:tcW w:w="1262" w:type="dxa"/>
            <w:tcBorders>
              <w:top w:val="nil"/>
              <w:left w:val="nil"/>
              <w:bottom w:val="single" w:sz="8" w:space="0" w:color="auto"/>
              <w:right w:val="single" w:sz="4" w:space="0" w:color="auto"/>
            </w:tcBorders>
            <w:shd w:val="clear" w:color="auto" w:fill="auto"/>
            <w:noWrap/>
            <w:vAlign w:val="center"/>
            <w:hideMark/>
          </w:tcPr>
          <w:p w14:paraId="2D4B5677"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V</w:t>
            </w:r>
          </w:p>
        </w:tc>
        <w:tc>
          <w:tcPr>
            <w:tcW w:w="812" w:type="dxa"/>
            <w:tcBorders>
              <w:top w:val="nil"/>
              <w:left w:val="nil"/>
              <w:bottom w:val="single" w:sz="8" w:space="0" w:color="auto"/>
              <w:right w:val="nil"/>
            </w:tcBorders>
            <w:shd w:val="clear" w:color="auto" w:fill="auto"/>
            <w:noWrap/>
            <w:vAlign w:val="center"/>
            <w:hideMark/>
          </w:tcPr>
          <w:p w14:paraId="3E40DEA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EncT</w:t>
            </w:r>
          </w:p>
        </w:tc>
        <w:tc>
          <w:tcPr>
            <w:tcW w:w="884" w:type="dxa"/>
            <w:tcBorders>
              <w:top w:val="nil"/>
              <w:left w:val="nil"/>
              <w:bottom w:val="single" w:sz="8" w:space="0" w:color="auto"/>
              <w:right w:val="single" w:sz="8" w:space="0" w:color="auto"/>
            </w:tcBorders>
            <w:shd w:val="clear" w:color="auto" w:fill="auto"/>
            <w:noWrap/>
            <w:vAlign w:val="center"/>
            <w:hideMark/>
          </w:tcPr>
          <w:p w14:paraId="59ABB60A"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DecT</w:t>
            </w:r>
          </w:p>
        </w:tc>
      </w:tr>
      <w:tr w:rsidR="005C0A27" w:rsidRPr="005C0A27" w14:paraId="2AD91727" w14:textId="77777777" w:rsidTr="005C0A27">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0B41C60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A1</w:t>
            </w:r>
          </w:p>
        </w:tc>
        <w:tc>
          <w:tcPr>
            <w:tcW w:w="1082" w:type="dxa"/>
            <w:tcBorders>
              <w:top w:val="single" w:sz="8" w:space="0" w:color="auto"/>
              <w:left w:val="single" w:sz="4" w:space="0" w:color="auto"/>
              <w:bottom w:val="nil"/>
              <w:right w:val="nil"/>
            </w:tcBorders>
            <w:shd w:val="clear" w:color="000000" w:fill="CCFFCC"/>
            <w:noWrap/>
            <w:vAlign w:val="center"/>
            <w:hideMark/>
          </w:tcPr>
          <w:p w14:paraId="419A0B98" w14:textId="660FB632"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-4</w:t>
            </w:r>
            <w:del w:id="52" w:author="Christopher Hollmann" w:date="2020-12-29T17:05:00Z">
              <w:r w:rsidRPr="005C0A27" w:rsidDel="00450726">
                <w:rPr>
                  <w:rFonts w:ascii="Arial" w:hAnsi="Arial" w:cs="Arial"/>
                  <w:sz w:val="18"/>
                  <w:szCs w:val="18"/>
                  <w:lang w:val="sv-SE" w:eastAsia="sv-SE"/>
                </w:rPr>
                <w:delText>,</w:delText>
              </w:r>
            </w:del>
            <w:ins w:id="53" w:author="Christopher Hollmann" w:date="2020-12-29T17:05:00Z">
              <w:r w:rsidR="00450726">
                <w:rPr>
                  <w:rFonts w:ascii="Arial" w:hAnsi="Arial" w:cs="Arial"/>
                  <w:sz w:val="18"/>
                  <w:szCs w:val="18"/>
                  <w:lang w:val="sv-SE" w:eastAsia="sv-SE"/>
                </w:rPr>
                <w:t>.</w:t>
              </w:r>
            </w:ins>
            <w:r w:rsidRPr="005C0A27">
              <w:rPr>
                <w:rFonts w:ascii="Arial" w:hAnsi="Arial" w:cs="Arial"/>
                <w:sz w:val="18"/>
                <w:szCs w:val="18"/>
                <w:lang w:val="sv-SE" w:eastAsia="sv-SE"/>
              </w:rPr>
              <w:t>50%</w:t>
            </w:r>
          </w:p>
        </w:tc>
        <w:tc>
          <w:tcPr>
            <w:tcW w:w="1262" w:type="dxa"/>
            <w:tcBorders>
              <w:top w:val="single" w:sz="8" w:space="0" w:color="auto"/>
              <w:left w:val="nil"/>
              <w:bottom w:val="nil"/>
              <w:right w:val="nil"/>
            </w:tcBorders>
            <w:shd w:val="clear" w:color="000000" w:fill="CCFFCC"/>
            <w:noWrap/>
            <w:vAlign w:val="center"/>
            <w:hideMark/>
          </w:tcPr>
          <w:p w14:paraId="4DBB8AC7" w14:textId="03CD8452"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-8</w:t>
            </w:r>
            <w:del w:id="54" w:author="Christopher Hollmann" w:date="2020-12-29T17:05:00Z">
              <w:r w:rsidRPr="005C0A27" w:rsidDel="00450726">
                <w:rPr>
                  <w:rFonts w:ascii="Arial" w:hAnsi="Arial" w:cs="Arial"/>
                  <w:sz w:val="18"/>
                  <w:szCs w:val="18"/>
                  <w:lang w:val="sv-SE" w:eastAsia="sv-SE"/>
                </w:rPr>
                <w:delText>,</w:delText>
              </w:r>
            </w:del>
            <w:ins w:id="55" w:author="Christopher Hollmann" w:date="2020-12-29T17:05:00Z">
              <w:r w:rsidR="00450726">
                <w:rPr>
                  <w:rFonts w:ascii="Arial" w:hAnsi="Arial" w:cs="Arial"/>
                  <w:sz w:val="18"/>
                  <w:szCs w:val="18"/>
                  <w:lang w:val="sv-SE" w:eastAsia="sv-SE"/>
                </w:rPr>
                <w:t>.</w:t>
              </w:r>
            </w:ins>
            <w:r w:rsidRPr="005C0A27">
              <w:rPr>
                <w:rFonts w:ascii="Arial" w:hAnsi="Arial" w:cs="Arial"/>
                <w:sz w:val="18"/>
                <w:szCs w:val="18"/>
                <w:lang w:val="sv-SE" w:eastAsia="sv-SE"/>
              </w:rPr>
              <w:t>81%</w:t>
            </w:r>
          </w:p>
        </w:tc>
        <w:tc>
          <w:tcPr>
            <w:tcW w:w="1262" w:type="dxa"/>
            <w:tcBorders>
              <w:top w:val="single" w:sz="8" w:space="0" w:color="auto"/>
              <w:left w:val="nil"/>
              <w:bottom w:val="nil"/>
              <w:right w:val="single" w:sz="4" w:space="0" w:color="auto"/>
            </w:tcBorders>
            <w:shd w:val="clear" w:color="000000" w:fill="CCFFCC"/>
            <w:noWrap/>
            <w:vAlign w:val="center"/>
            <w:hideMark/>
          </w:tcPr>
          <w:p w14:paraId="2EC7D5DA" w14:textId="7E59DD55"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-8</w:t>
            </w:r>
            <w:del w:id="56" w:author="Christopher Hollmann" w:date="2020-12-29T17:05:00Z">
              <w:r w:rsidRPr="005C0A27" w:rsidDel="00450726">
                <w:rPr>
                  <w:rFonts w:ascii="Arial" w:hAnsi="Arial" w:cs="Arial"/>
                  <w:sz w:val="18"/>
                  <w:szCs w:val="18"/>
                  <w:lang w:val="sv-SE" w:eastAsia="sv-SE"/>
                </w:rPr>
                <w:delText>,</w:delText>
              </w:r>
            </w:del>
            <w:ins w:id="57" w:author="Christopher Hollmann" w:date="2020-12-29T17:05:00Z">
              <w:r w:rsidR="00450726">
                <w:rPr>
                  <w:rFonts w:ascii="Arial" w:hAnsi="Arial" w:cs="Arial"/>
                  <w:sz w:val="18"/>
                  <w:szCs w:val="18"/>
                  <w:lang w:val="sv-SE" w:eastAsia="sv-SE"/>
                </w:rPr>
                <w:t>.</w:t>
              </w:r>
            </w:ins>
            <w:r w:rsidRPr="005C0A27">
              <w:rPr>
                <w:rFonts w:ascii="Arial" w:hAnsi="Arial" w:cs="Arial"/>
                <w:sz w:val="18"/>
                <w:szCs w:val="18"/>
                <w:lang w:val="sv-SE" w:eastAsia="sv-SE"/>
              </w:rPr>
              <w:t>66%</w:t>
            </w:r>
          </w:p>
        </w:tc>
        <w:tc>
          <w:tcPr>
            <w:tcW w:w="812" w:type="dxa"/>
            <w:tcBorders>
              <w:top w:val="nil"/>
              <w:left w:val="nil"/>
              <w:bottom w:val="nil"/>
              <w:right w:val="nil"/>
            </w:tcBorders>
            <w:shd w:val="clear" w:color="auto" w:fill="auto"/>
            <w:noWrap/>
            <w:vAlign w:val="center"/>
            <w:hideMark/>
          </w:tcPr>
          <w:p w14:paraId="4363D2B4"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86%</w:t>
            </w:r>
          </w:p>
        </w:tc>
        <w:tc>
          <w:tcPr>
            <w:tcW w:w="884" w:type="dxa"/>
            <w:tcBorders>
              <w:top w:val="nil"/>
              <w:left w:val="nil"/>
              <w:bottom w:val="nil"/>
              <w:right w:val="single" w:sz="8" w:space="0" w:color="auto"/>
            </w:tcBorders>
            <w:shd w:val="clear" w:color="auto" w:fill="auto"/>
            <w:noWrap/>
            <w:vAlign w:val="center"/>
            <w:hideMark/>
          </w:tcPr>
          <w:p w14:paraId="67971A4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89%</w:t>
            </w:r>
          </w:p>
        </w:tc>
      </w:tr>
      <w:tr w:rsidR="005C0A27" w:rsidRPr="005C0A27" w14:paraId="52A9C012" w14:textId="77777777" w:rsidTr="005C0A27">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6559ED7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A2</w:t>
            </w:r>
          </w:p>
        </w:tc>
        <w:tc>
          <w:tcPr>
            <w:tcW w:w="1082" w:type="dxa"/>
            <w:tcBorders>
              <w:top w:val="nil"/>
              <w:left w:val="single" w:sz="4" w:space="0" w:color="auto"/>
              <w:bottom w:val="nil"/>
              <w:right w:val="nil"/>
            </w:tcBorders>
            <w:shd w:val="clear" w:color="000000" w:fill="CCFFCC"/>
            <w:noWrap/>
            <w:vAlign w:val="center"/>
            <w:hideMark/>
          </w:tcPr>
          <w:p w14:paraId="2D19EC6A" w14:textId="588CF1C6"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-6</w:t>
            </w:r>
            <w:del w:id="58" w:author="Christopher Hollmann" w:date="2020-12-29T17:05:00Z">
              <w:r w:rsidRPr="005C0A27" w:rsidDel="00450726">
                <w:rPr>
                  <w:rFonts w:ascii="Arial" w:hAnsi="Arial" w:cs="Arial"/>
                  <w:sz w:val="18"/>
                  <w:szCs w:val="18"/>
                  <w:lang w:val="sv-SE" w:eastAsia="sv-SE"/>
                </w:rPr>
                <w:delText>,</w:delText>
              </w:r>
            </w:del>
            <w:ins w:id="59" w:author="Christopher Hollmann" w:date="2020-12-29T17:05:00Z">
              <w:r w:rsidR="00450726">
                <w:rPr>
                  <w:rFonts w:ascii="Arial" w:hAnsi="Arial" w:cs="Arial"/>
                  <w:sz w:val="18"/>
                  <w:szCs w:val="18"/>
                  <w:lang w:val="sv-SE" w:eastAsia="sv-SE"/>
                </w:rPr>
                <w:t>.</w:t>
              </w:r>
            </w:ins>
            <w:r w:rsidRPr="005C0A27">
              <w:rPr>
                <w:rFonts w:ascii="Arial" w:hAnsi="Arial" w:cs="Arial"/>
                <w:sz w:val="18"/>
                <w:szCs w:val="18"/>
                <w:lang w:val="sv-SE" w:eastAsia="sv-SE"/>
              </w:rPr>
              <w:t>17%</w:t>
            </w:r>
          </w:p>
        </w:tc>
        <w:tc>
          <w:tcPr>
            <w:tcW w:w="1262" w:type="dxa"/>
            <w:tcBorders>
              <w:top w:val="nil"/>
              <w:left w:val="nil"/>
              <w:bottom w:val="nil"/>
              <w:right w:val="nil"/>
            </w:tcBorders>
            <w:shd w:val="clear" w:color="000000" w:fill="CCFFCC"/>
            <w:noWrap/>
            <w:vAlign w:val="center"/>
            <w:hideMark/>
          </w:tcPr>
          <w:p w14:paraId="568F7BF1" w14:textId="32242859"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-10</w:t>
            </w:r>
            <w:del w:id="60" w:author="Christopher Hollmann" w:date="2020-12-29T17:05:00Z">
              <w:r w:rsidRPr="005C0A27" w:rsidDel="00450726">
                <w:rPr>
                  <w:rFonts w:ascii="Arial" w:hAnsi="Arial" w:cs="Arial"/>
                  <w:sz w:val="18"/>
                  <w:szCs w:val="18"/>
                  <w:lang w:val="sv-SE" w:eastAsia="sv-SE"/>
                </w:rPr>
                <w:delText>,</w:delText>
              </w:r>
            </w:del>
            <w:ins w:id="61" w:author="Christopher Hollmann" w:date="2020-12-29T17:05:00Z">
              <w:r w:rsidR="00450726">
                <w:rPr>
                  <w:rFonts w:ascii="Arial" w:hAnsi="Arial" w:cs="Arial"/>
                  <w:sz w:val="18"/>
                  <w:szCs w:val="18"/>
                  <w:lang w:val="sv-SE" w:eastAsia="sv-SE"/>
                </w:rPr>
                <w:t>.</w:t>
              </w:r>
            </w:ins>
            <w:r w:rsidRPr="005C0A27">
              <w:rPr>
                <w:rFonts w:ascii="Arial" w:hAnsi="Arial" w:cs="Arial"/>
                <w:sz w:val="18"/>
                <w:szCs w:val="18"/>
                <w:lang w:val="sv-SE" w:eastAsia="sv-SE"/>
              </w:rPr>
              <w:t>76%</w:t>
            </w:r>
          </w:p>
        </w:tc>
        <w:tc>
          <w:tcPr>
            <w:tcW w:w="1262" w:type="dxa"/>
            <w:tcBorders>
              <w:top w:val="nil"/>
              <w:left w:val="nil"/>
              <w:bottom w:val="nil"/>
              <w:right w:val="single" w:sz="4" w:space="0" w:color="auto"/>
            </w:tcBorders>
            <w:shd w:val="clear" w:color="000000" w:fill="CCFFCC"/>
            <w:noWrap/>
            <w:vAlign w:val="center"/>
            <w:hideMark/>
          </w:tcPr>
          <w:p w14:paraId="5992B9CC" w14:textId="302CBBFE"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-10</w:t>
            </w:r>
            <w:del w:id="62" w:author="Christopher Hollmann" w:date="2020-12-29T17:05:00Z">
              <w:r w:rsidRPr="005C0A27" w:rsidDel="00450726">
                <w:rPr>
                  <w:rFonts w:ascii="Arial" w:hAnsi="Arial" w:cs="Arial"/>
                  <w:sz w:val="18"/>
                  <w:szCs w:val="18"/>
                  <w:lang w:val="sv-SE" w:eastAsia="sv-SE"/>
                </w:rPr>
                <w:delText>,</w:delText>
              </w:r>
            </w:del>
            <w:ins w:id="63" w:author="Christopher Hollmann" w:date="2020-12-29T17:05:00Z">
              <w:r w:rsidR="00450726">
                <w:rPr>
                  <w:rFonts w:ascii="Arial" w:hAnsi="Arial" w:cs="Arial"/>
                  <w:sz w:val="18"/>
                  <w:szCs w:val="18"/>
                  <w:lang w:val="sv-SE" w:eastAsia="sv-SE"/>
                </w:rPr>
                <w:t>.</w:t>
              </w:r>
            </w:ins>
            <w:r w:rsidRPr="005C0A27">
              <w:rPr>
                <w:rFonts w:ascii="Arial" w:hAnsi="Arial" w:cs="Arial"/>
                <w:sz w:val="18"/>
                <w:szCs w:val="18"/>
                <w:lang w:val="sv-SE" w:eastAsia="sv-SE"/>
              </w:rPr>
              <w:t>56%</w:t>
            </w:r>
          </w:p>
        </w:tc>
        <w:tc>
          <w:tcPr>
            <w:tcW w:w="812" w:type="dxa"/>
            <w:tcBorders>
              <w:top w:val="nil"/>
              <w:left w:val="nil"/>
              <w:bottom w:val="nil"/>
              <w:right w:val="nil"/>
            </w:tcBorders>
            <w:shd w:val="clear" w:color="auto" w:fill="auto"/>
            <w:noWrap/>
            <w:vAlign w:val="center"/>
            <w:hideMark/>
          </w:tcPr>
          <w:p w14:paraId="6CEE9A8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89%</w:t>
            </w:r>
          </w:p>
        </w:tc>
        <w:tc>
          <w:tcPr>
            <w:tcW w:w="884" w:type="dxa"/>
            <w:tcBorders>
              <w:top w:val="nil"/>
              <w:left w:val="nil"/>
              <w:bottom w:val="nil"/>
              <w:right w:val="single" w:sz="8" w:space="0" w:color="auto"/>
            </w:tcBorders>
            <w:shd w:val="clear" w:color="auto" w:fill="auto"/>
            <w:noWrap/>
            <w:vAlign w:val="center"/>
            <w:hideMark/>
          </w:tcPr>
          <w:p w14:paraId="18AA2713"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101%</w:t>
            </w:r>
          </w:p>
        </w:tc>
      </w:tr>
      <w:tr w:rsidR="005C0A27" w:rsidRPr="005C0A27" w14:paraId="46109036" w14:textId="77777777" w:rsidTr="005C0A27">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553A46E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B</w:t>
            </w:r>
          </w:p>
        </w:tc>
        <w:tc>
          <w:tcPr>
            <w:tcW w:w="1082" w:type="dxa"/>
            <w:tcBorders>
              <w:top w:val="nil"/>
              <w:left w:val="single" w:sz="4" w:space="0" w:color="auto"/>
              <w:bottom w:val="nil"/>
              <w:right w:val="nil"/>
            </w:tcBorders>
            <w:shd w:val="clear" w:color="000000" w:fill="CCFFCC"/>
            <w:noWrap/>
            <w:vAlign w:val="center"/>
            <w:hideMark/>
          </w:tcPr>
          <w:p w14:paraId="3E0D8271" w14:textId="3F34DB10"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-7</w:t>
            </w:r>
            <w:del w:id="64" w:author="Christopher Hollmann" w:date="2020-12-29T17:05:00Z">
              <w:r w:rsidRPr="005C0A27" w:rsidDel="00450726">
                <w:rPr>
                  <w:rFonts w:ascii="Arial" w:hAnsi="Arial" w:cs="Arial"/>
                  <w:sz w:val="18"/>
                  <w:szCs w:val="18"/>
                  <w:lang w:val="sv-SE" w:eastAsia="sv-SE"/>
                </w:rPr>
                <w:delText>,</w:delText>
              </w:r>
            </w:del>
            <w:ins w:id="65" w:author="Christopher Hollmann" w:date="2020-12-29T17:05:00Z">
              <w:r w:rsidR="00450726">
                <w:rPr>
                  <w:rFonts w:ascii="Arial" w:hAnsi="Arial" w:cs="Arial"/>
                  <w:sz w:val="18"/>
                  <w:szCs w:val="18"/>
                  <w:lang w:val="sv-SE" w:eastAsia="sv-SE"/>
                </w:rPr>
                <w:t>.</w:t>
              </w:r>
            </w:ins>
            <w:r w:rsidRPr="005C0A27">
              <w:rPr>
                <w:rFonts w:ascii="Arial" w:hAnsi="Arial" w:cs="Arial"/>
                <w:sz w:val="18"/>
                <w:szCs w:val="18"/>
                <w:lang w:val="sv-SE" w:eastAsia="sv-SE"/>
              </w:rPr>
              <w:t>60%</w:t>
            </w:r>
          </w:p>
        </w:tc>
        <w:tc>
          <w:tcPr>
            <w:tcW w:w="1262" w:type="dxa"/>
            <w:tcBorders>
              <w:top w:val="nil"/>
              <w:left w:val="nil"/>
              <w:bottom w:val="nil"/>
              <w:right w:val="nil"/>
            </w:tcBorders>
            <w:shd w:val="clear" w:color="000000" w:fill="CCFFCC"/>
            <w:noWrap/>
            <w:vAlign w:val="center"/>
            <w:hideMark/>
          </w:tcPr>
          <w:p w14:paraId="275210FA" w14:textId="69C4BBD8"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-9</w:t>
            </w:r>
            <w:del w:id="66" w:author="Christopher Hollmann" w:date="2020-12-29T17:05:00Z">
              <w:r w:rsidRPr="005C0A27" w:rsidDel="00450726">
                <w:rPr>
                  <w:rFonts w:ascii="Arial" w:hAnsi="Arial" w:cs="Arial"/>
                  <w:sz w:val="18"/>
                  <w:szCs w:val="18"/>
                  <w:lang w:val="sv-SE" w:eastAsia="sv-SE"/>
                </w:rPr>
                <w:delText>,</w:delText>
              </w:r>
            </w:del>
            <w:ins w:id="67" w:author="Christopher Hollmann" w:date="2020-12-29T17:05:00Z">
              <w:r w:rsidR="00450726">
                <w:rPr>
                  <w:rFonts w:ascii="Arial" w:hAnsi="Arial" w:cs="Arial"/>
                  <w:sz w:val="18"/>
                  <w:szCs w:val="18"/>
                  <w:lang w:val="sv-SE" w:eastAsia="sv-SE"/>
                </w:rPr>
                <w:t>.</w:t>
              </w:r>
            </w:ins>
            <w:r w:rsidRPr="005C0A27">
              <w:rPr>
                <w:rFonts w:ascii="Arial" w:hAnsi="Arial" w:cs="Arial"/>
                <w:sz w:val="18"/>
                <w:szCs w:val="18"/>
                <w:lang w:val="sv-SE" w:eastAsia="sv-SE"/>
              </w:rPr>
              <w:t>30%</w:t>
            </w:r>
          </w:p>
        </w:tc>
        <w:tc>
          <w:tcPr>
            <w:tcW w:w="1262" w:type="dxa"/>
            <w:tcBorders>
              <w:top w:val="nil"/>
              <w:left w:val="nil"/>
              <w:bottom w:val="nil"/>
              <w:right w:val="single" w:sz="4" w:space="0" w:color="auto"/>
            </w:tcBorders>
            <w:shd w:val="clear" w:color="000000" w:fill="CCFFCC"/>
            <w:noWrap/>
            <w:vAlign w:val="center"/>
            <w:hideMark/>
          </w:tcPr>
          <w:p w14:paraId="12621E31" w14:textId="3B672ECD"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-9</w:t>
            </w:r>
            <w:del w:id="68" w:author="Christopher Hollmann" w:date="2020-12-29T17:05:00Z">
              <w:r w:rsidRPr="005C0A27" w:rsidDel="00450726">
                <w:rPr>
                  <w:rFonts w:ascii="Arial" w:hAnsi="Arial" w:cs="Arial"/>
                  <w:sz w:val="18"/>
                  <w:szCs w:val="18"/>
                  <w:lang w:val="sv-SE" w:eastAsia="sv-SE"/>
                </w:rPr>
                <w:delText>,</w:delText>
              </w:r>
            </w:del>
            <w:ins w:id="69" w:author="Christopher Hollmann" w:date="2020-12-29T17:05:00Z">
              <w:r w:rsidR="00450726">
                <w:rPr>
                  <w:rFonts w:ascii="Arial" w:hAnsi="Arial" w:cs="Arial"/>
                  <w:sz w:val="18"/>
                  <w:szCs w:val="18"/>
                  <w:lang w:val="sv-SE" w:eastAsia="sv-SE"/>
                </w:rPr>
                <w:t>.</w:t>
              </w:r>
            </w:ins>
            <w:r w:rsidRPr="005C0A27">
              <w:rPr>
                <w:rFonts w:ascii="Arial" w:hAnsi="Arial" w:cs="Arial"/>
                <w:sz w:val="18"/>
                <w:szCs w:val="18"/>
                <w:lang w:val="sv-SE" w:eastAsia="sv-SE"/>
              </w:rPr>
              <w:t>47%</w:t>
            </w:r>
          </w:p>
        </w:tc>
        <w:tc>
          <w:tcPr>
            <w:tcW w:w="812" w:type="dxa"/>
            <w:tcBorders>
              <w:top w:val="nil"/>
              <w:left w:val="nil"/>
              <w:bottom w:val="nil"/>
              <w:right w:val="nil"/>
            </w:tcBorders>
            <w:shd w:val="clear" w:color="auto" w:fill="auto"/>
            <w:noWrap/>
            <w:vAlign w:val="center"/>
            <w:hideMark/>
          </w:tcPr>
          <w:p w14:paraId="592CE955"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87%</w:t>
            </w:r>
          </w:p>
        </w:tc>
        <w:tc>
          <w:tcPr>
            <w:tcW w:w="884" w:type="dxa"/>
            <w:tcBorders>
              <w:top w:val="nil"/>
              <w:left w:val="nil"/>
              <w:bottom w:val="nil"/>
              <w:right w:val="single" w:sz="8" w:space="0" w:color="auto"/>
            </w:tcBorders>
            <w:shd w:val="clear" w:color="auto" w:fill="auto"/>
            <w:noWrap/>
            <w:vAlign w:val="center"/>
            <w:hideMark/>
          </w:tcPr>
          <w:p w14:paraId="2B00502D"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92%</w:t>
            </w:r>
          </w:p>
        </w:tc>
      </w:tr>
      <w:tr w:rsidR="005C0A27" w:rsidRPr="005C0A27" w14:paraId="4C40A71C" w14:textId="77777777" w:rsidTr="005C0A27">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0479347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C</w:t>
            </w:r>
          </w:p>
        </w:tc>
        <w:tc>
          <w:tcPr>
            <w:tcW w:w="1082" w:type="dxa"/>
            <w:tcBorders>
              <w:top w:val="nil"/>
              <w:left w:val="single" w:sz="4" w:space="0" w:color="auto"/>
              <w:bottom w:val="nil"/>
              <w:right w:val="nil"/>
            </w:tcBorders>
            <w:shd w:val="clear" w:color="auto" w:fill="auto"/>
            <w:noWrap/>
            <w:vAlign w:val="center"/>
            <w:hideMark/>
          </w:tcPr>
          <w:p w14:paraId="1FE30BFE" w14:textId="007B4671"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-2</w:t>
            </w:r>
            <w:del w:id="70" w:author="Christopher Hollmann" w:date="2020-12-29T17:05:00Z">
              <w:r w:rsidRPr="005C0A27" w:rsidDel="00450726">
                <w:rPr>
                  <w:rFonts w:ascii="Arial" w:hAnsi="Arial" w:cs="Arial"/>
                  <w:color w:val="000000"/>
                  <w:sz w:val="18"/>
                  <w:szCs w:val="18"/>
                  <w:lang w:val="sv-SE" w:eastAsia="sv-SE"/>
                </w:rPr>
                <w:delText>,</w:delText>
              </w:r>
            </w:del>
            <w:ins w:id="71"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68%</w:t>
            </w:r>
          </w:p>
        </w:tc>
        <w:tc>
          <w:tcPr>
            <w:tcW w:w="1262" w:type="dxa"/>
            <w:tcBorders>
              <w:top w:val="nil"/>
              <w:left w:val="nil"/>
              <w:bottom w:val="nil"/>
              <w:right w:val="nil"/>
            </w:tcBorders>
            <w:shd w:val="clear" w:color="000000" w:fill="CCFFCC"/>
            <w:noWrap/>
            <w:vAlign w:val="center"/>
            <w:hideMark/>
          </w:tcPr>
          <w:p w14:paraId="644FDB40" w14:textId="144A19F8"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-4</w:t>
            </w:r>
            <w:del w:id="72" w:author="Christopher Hollmann" w:date="2020-12-29T17:05:00Z">
              <w:r w:rsidRPr="005C0A27" w:rsidDel="00450726">
                <w:rPr>
                  <w:rFonts w:ascii="Arial" w:hAnsi="Arial" w:cs="Arial"/>
                  <w:sz w:val="18"/>
                  <w:szCs w:val="18"/>
                  <w:lang w:val="sv-SE" w:eastAsia="sv-SE"/>
                </w:rPr>
                <w:delText>,</w:delText>
              </w:r>
            </w:del>
            <w:ins w:id="73" w:author="Christopher Hollmann" w:date="2020-12-29T17:05:00Z">
              <w:r w:rsidR="00450726">
                <w:rPr>
                  <w:rFonts w:ascii="Arial" w:hAnsi="Arial" w:cs="Arial"/>
                  <w:sz w:val="18"/>
                  <w:szCs w:val="18"/>
                  <w:lang w:val="sv-SE" w:eastAsia="sv-SE"/>
                </w:rPr>
                <w:t>.</w:t>
              </w:r>
            </w:ins>
            <w:r w:rsidRPr="005C0A27">
              <w:rPr>
                <w:rFonts w:ascii="Arial" w:hAnsi="Arial" w:cs="Arial"/>
                <w:sz w:val="18"/>
                <w:szCs w:val="18"/>
                <w:lang w:val="sv-SE" w:eastAsia="sv-SE"/>
              </w:rPr>
              <w:t>33%</w:t>
            </w:r>
          </w:p>
        </w:tc>
        <w:tc>
          <w:tcPr>
            <w:tcW w:w="1262" w:type="dxa"/>
            <w:tcBorders>
              <w:top w:val="nil"/>
              <w:left w:val="nil"/>
              <w:bottom w:val="nil"/>
              <w:right w:val="single" w:sz="4" w:space="0" w:color="auto"/>
            </w:tcBorders>
            <w:shd w:val="clear" w:color="000000" w:fill="CCFFCC"/>
            <w:noWrap/>
            <w:vAlign w:val="center"/>
            <w:hideMark/>
          </w:tcPr>
          <w:p w14:paraId="669B0721" w14:textId="79D30C6B"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-3</w:t>
            </w:r>
            <w:del w:id="74" w:author="Christopher Hollmann" w:date="2020-12-29T17:05:00Z">
              <w:r w:rsidRPr="005C0A27" w:rsidDel="00450726">
                <w:rPr>
                  <w:rFonts w:ascii="Arial" w:hAnsi="Arial" w:cs="Arial"/>
                  <w:sz w:val="18"/>
                  <w:szCs w:val="18"/>
                  <w:lang w:val="sv-SE" w:eastAsia="sv-SE"/>
                </w:rPr>
                <w:delText>,</w:delText>
              </w:r>
            </w:del>
            <w:ins w:id="75" w:author="Christopher Hollmann" w:date="2020-12-29T17:05:00Z">
              <w:r w:rsidR="00450726">
                <w:rPr>
                  <w:rFonts w:ascii="Arial" w:hAnsi="Arial" w:cs="Arial"/>
                  <w:sz w:val="18"/>
                  <w:szCs w:val="18"/>
                  <w:lang w:val="sv-SE" w:eastAsia="sv-SE"/>
                </w:rPr>
                <w:t>.</w:t>
              </w:r>
            </w:ins>
            <w:r w:rsidRPr="005C0A27">
              <w:rPr>
                <w:rFonts w:ascii="Arial" w:hAnsi="Arial" w:cs="Arial"/>
                <w:sz w:val="18"/>
                <w:szCs w:val="18"/>
                <w:lang w:val="sv-SE" w:eastAsia="sv-SE"/>
              </w:rPr>
              <w:t>89%</w:t>
            </w:r>
          </w:p>
        </w:tc>
        <w:tc>
          <w:tcPr>
            <w:tcW w:w="812" w:type="dxa"/>
            <w:tcBorders>
              <w:top w:val="nil"/>
              <w:left w:val="nil"/>
              <w:bottom w:val="nil"/>
              <w:right w:val="nil"/>
            </w:tcBorders>
            <w:shd w:val="clear" w:color="auto" w:fill="auto"/>
            <w:noWrap/>
            <w:vAlign w:val="center"/>
            <w:hideMark/>
          </w:tcPr>
          <w:p w14:paraId="646D77D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98%</w:t>
            </w:r>
          </w:p>
        </w:tc>
        <w:tc>
          <w:tcPr>
            <w:tcW w:w="884" w:type="dxa"/>
            <w:tcBorders>
              <w:top w:val="nil"/>
              <w:left w:val="nil"/>
              <w:bottom w:val="nil"/>
              <w:right w:val="single" w:sz="8" w:space="0" w:color="auto"/>
            </w:tcBorders>
            <w:shd w:val="clear" w:color="auto" w:fill="auto"/>
            <w:noWrap/>
            <w:vAlign w:val="center"/>
            <w:hideMark/>
          </w:tcPr>
          <w:p w14:paraId="569C7BA7"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94%</w:t>
            </w:r>
          </w:p>
        </w:tc>
      </w:tr>
      <w:tr w:rsidR="005C0A27" w:rsidRPr="005C0A27" w14:paraId="4B7C278D" w14:textId="77777777" w:rsidTr="005C0A27">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6757B729"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E</w:t>
            </w:r>
          </w:p>
        </w:tc>
        <w:tc>
          <w:tcPr>
            <w:tcW w:w="1082" w:type="dxa"/>
            <w:tcBorders>
              <w:top w:val="nil"/>
              <w:left w:val="single" w:sz="4" w:space="0" w:color="auto"/>
              <w:bottom w:val="nil"/>
              <w:right w:val="nil"/>
            </w:tcBorders>
            <w:shd w:val="clear" w:color="auto" w:fill="auto"/>
            <w:noWrap/>
            <w:vAlign w:val="center"/>
            <w:hideMark/>
          </w:tcPr>
          <w:p w14:paraId="76CED7D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1262" w:type="dxa"/>
            <w:tcBorders>
              <w:top w:val="nil"/>
              <w:left w:val="nil"/>
              <w:bottom w:val="nil"/>
              <w:right w:val="nil"/>
            </w:tcBorders>
            <w:shd w:val="clear" w:color="auto" w:fill="auto"/>
            <w:noWrap/>
            <w:vAlign w:val="center"/>
            <w:hideMark/>
          </w:tcPr>
          <w:p w14:paraId="783B82F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262" w:type="dxa"/>
            <w:tcBorders>
              <w:top w:val="nil"/>
              <w:left w:val="nil"/>
              <w:bottom w:val="nil"/>
              <w:right w:val="single" w:sz="4" w:space="0" w:color="auto"/>
            </w:tcBorders>
            <w:shd w:val="clear" w:color="auto" w:fill="auto"/>
            <w:noWrap/>
            <w:vAlign w:val="center"/>
            <w:hideMark/>
          </w:tcPr>
          <w:p w14:paraId="1E1D6D1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812" w:type="dxa"/>
            <w:tcBorders>
              <w:top w:val="nil"/>
              <w:left w:val="nil"/>
              <w:bottom w:val="nil"/>
              <w:right w:val="nil"/>
            </w:tcBorders>
            <w:shd w:val="clear" w:color="auto" w:fill="auto"/>
            <w:noWrap/>
            <w:vAlign w:val="center"/>
            <w:hideMark/>
          </w:tcPr>
          <w:p w14:paraId="69EF005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884" w:type="dxa"/>
            <w:tcBorders>
              <w:top w:val="nil"/>
              <w:left w:val="nil"/>
              <w:bottom w:val="nil"/>
              <w:right w:val="single" w:sz="8" w:space="0" w:color="auto"/>
            </w:tcBorders>
            <w:shd w:val="clear" w:color="auto" w:fill="auto"/>
            <w:noWrap/>
            <w:vAlign w:val="center"/>
            <w:hideMark/>
          </w:tcPr>
          <w:p w14:paraId="10EC120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r>
      <w:tr w:rsidR="005C0A27" w:rsidRPr="005C0A27" w14:paraId="329762B5" w14:textId="77777777" w:rsidTr="005C0A27">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75062EFA"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Overall</w:t>
            </w:r>
          </w:p>
        </w:tc>
        <w:tc>
          <w:tcPr>
            <w:tcW w:w="1082" w:type="dxa"/>
            <w:tcBorders>
              <w:top w:val="single" w:sz="8" w:space="0" w:color="auto"/>
              <w:left w:val="single" w:sz="4" w:space="0" w:color="auto"/>
              <w:bottom w:val="nil"/>
              <w:right w:val="nil"/>
            </w:tcBorders>
            <w:shd w:val="clear" w:color="000000" w:fill="CCFFCC"/>
            <w:noWrap/>
            <w:vAlign w:val="center"/>
            <w:hideMark/>
          </w:tcPr>
          <w:p w14:paraId="5BEFE9B5" w14:textId="30905B99"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-5</w:t>
            </w:r>
            <w:del w:id="76" w:author="Christopher Hollmann" w:date="2020-12-29T17:05:00Z">
              <w:r w:rsidRPr="005C0A27" w:rsidDel="00450726">
                <w:rPr>
                  <w:rFonts w:ascii="Arial" w:hAnsi="Arial" w:cs="Arial"/>
                  <w:sz w:val="18"/>
                  <w:szCs w:val="18"/>
                  <w:lang w:val="sv-SE" w:eastAsia="sv-SE"/>
                </w:rPr>
                <w:delText>,</w:delText>
              </w:r>
            </w:del>
            <w:ins w:id="77" w:author="Christopher Hollmann" w:date="2020-12-29T17:05:00Z">
              <w:r w:rsidR="00450726">
                <w:rPr>
                  <w:rFonts w:ascii="Arial" w:hAnsi="Arial" w:cs="Arial"/>
                  <w:sz w:val="18"/>
                  <w:szCs w:val="18"/>
                  <w:lang w:val="sv-SE" w:eastAsia="sv-SE"/>
                </w:rPr>
                <w:t>.</w:t>
              </w:r>
            </w:ins>
            <w:r w:rsidRPr="005C0A27">
              <w:rPr>
                <w:rFonts w:ascii="Arial" w:hAnsi="Arial" w:cs="Arial"/>
                <w:sz w:val="18"/>
                <w:szCs w:val="18"/>
                <w:lang w:val="sv-SE" w:eastAsia="sv-SE"/>
              </w:rPr>
              <w:t>38%</w:t>
            </w:r>
          </w:p>
        </w:tc>
        <w:tc>
          <w:tcPr>
            <w:tcW w:w="1262" w:type="dxa"/>
            <w:tcBorders>
              <w:top w:val="single" w:sz="8" w:space="0" w:color="auto"/>
              <w:left w:val="nil"/>
              <w:bottom w:val="nil"/>
              <w:right w:val="nil"/>
            </w:tcBorders>
            <w:shd w:val="clear" w:color="000000" w:fill="CCFFCC"/>
            <w:noWrap/>
            <w:vAlign w:val="center"/>
            <w:hideMark/>
          </w:tcPr>
          <w:p w14:paraId="1DE5A138" w14:textId="2D16BC0C"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-8</w:t>
            </w:r>
            <w:del w:id="78" w:author="Christopher Hollmann" w:date="2020-12-29T17:05:00Z">
              <w:r w:rsidRPr="005C0A27" w:rsidDel="00450726">
                <w:rPr>
                  <w:rFonts w:ascii="Arial" w:hAnsi="Arial" w:cs="Arial"/>
                  <w:sz w:val="18"/>
                  <w:szCs w:val="18"/>
                  <w:lang w:val="sv-SE" w:eastAsia="sv-SE"/>
                </w:rPr>
                <w:delText>,</w:delText>
              </w:r>
            </w:del>
            <w:ins w:id="79" w:author="Christopher Hollmann" w:date="2020-12-29T17:05:00Z">
              <w:r w:rsidR="00450726">
                <w:rPr>
                  <w:rFonts w:ascii="Arial" w:hAnsi="Arial" w:cs="Arial"/>
                  <w:sz w:val="18"/>
                  <w:szCs w:val="18"/>
                  <w:lang w:val="sv-SE" w:eastAsia="sv-SE"/>
                </w:rPr>
                <w:t>.</w:t>
              </w:r>
            </w:ins>
            <w:r w:rsidRPr="005C0A27">
              <w:rPr>
                <w:rFonts w:ascii="Arial" w:hAnsi="Arial" w:cs="Arial"/>
                <w:sz w:val="18"/>
                <w:szCs w:val="18"/>
                <w:lang w:val="sv-SE" w:eastAsia="sv-SE"/>
              </w:rPr>
              <w:t>17%</w:t>
            </w:r>
          </w:p>
        </w:tc>
        <w:tc>
          <w:tcPr>
            <w:tcW w:w="1262" w:type="dxa"/>
            <w:tcBorders>
              <w:top w:val="single" w:sz="8" w:space="0" w:color="auto"/>
              <w:left w:val="nil"/>
              <w:bottom w:val="nil"/>
              <w:right w:val="single" w:sz="4" w:space="0" w:color="auto"/>
            </w:tcBorders>
            <w:shd w:val="clear" w:color="000000" w:fill="CCFFCC"/>
            <w:noWrap/>
            <w:vAlign w:val="center"/>
            <w:hideMark/>
          </w:tcPr>
          <w:p w14:paraId="0D669A5E" w14:textId="5C38EC6D"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-8</w:t>
            </w:r>
            <w:del w:id="80" w:author="Christopher Hollmann" w:date="2020-12-29T17:05:00Z">
              <w:r w:rsidRPr="005C0A27" w:rsidDel="00450726">
                <w:rPr>
                  <w:rFonts w:ascii="Arial" w:hAnsi="Arial" w:cs="Arial"/>
                  <w:sz w:val="18"/>
                  <w:szCs w:val="18"/>
                  <w:lang w:val="sv-SE" w:eastAsia="sv-SE"/>
                </w:rPr>
                <w:delText>,</w:delText>
              </w:r>
            </w:del>
            <w:ins w:id="81" w:author="Christopher Hollmann" w:date="2020-12-29T17:05:00Z">
              <w:r w:rsidR="00450726">
                <w:rPr>
                  <w:rFonts w:ascii="Arial" w:hAnsi="Arial" w:cs="Arial"/>
                  <w:sz w:val="18"/>
                  <w:szCs w:val="18"/>
                  <w:lang w:val="sv-SE" w:eastAsia="sv-SE"/>
                </w:rPr>
                <w:t>.</w:t>
              </w:r>
            </w:ins>
            <w:r w:rsidRPr="005C0A27">
              <w:rPr>
                <w:rFonts w:ascii="Arial" w:hAnsi="Arial" w:cs="Arial"/>
                <w:sz w:val="18"/>
                <w:szCs w:val="18"/>
                <w:lang w:val="sv-SE" w:eastAsia="sv-SE"/>
              </w:rPr>
              <w:t>04%</w:t>
            </w:r>
          </w:p>
        </w:tc>
        <w:tc>
          <w:tcPr>
            <w:tcW w:w="812" w:type="dxa"/>
            <w:tcBorders>
              <w:top w:val="single" w:sz="8" w:space="0" w:color="auto"/>
              <w:left w:val="nil"/>
              <w:bottom w:val="nil"/>
              <w:right w:val="nil"/>
            </w:tcBorders>
            <w:shd w:val="clear" w:color="auto" w:fill="auto"/>
            <w:noWrap/>
            <w:vAlign w:val="center"/>
            <w:hideMark/>
          </w:tcPr>
          <w:p w14:paraId="343CC464"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90%</w:t>
            </w:r>
          </w:p>
        </w:tc>
        <w:tc>
          <w:tcPr>
            <w:tcW w:w="884" w:type="dxa"/>
            <w:tcBorders>
              <w:top w:val="single" w:sz="8" w:space="0" w:color="auto"/>
              <w:left w:val="nil"/>
              <w:bottom w:val="nil"/>
              <w:right w:val="single" w:sz="8" w:space="0" w:color="auto"/>
            </w:tcBorders>
            <w:shd w:val="clear" w:color="auto" w:fill="auto"/>
            <w:noWrap/>
            <w:vAlign w:val="center"/>
            <w:hideMark/>
          </w:tcPr>
          <w:p w14:paraId="1A470BAB"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94%</w:t>
            </w:r>
          </w:p>
        </w:tc>
      </w:tr>
      <w:tr w:rsidR="005C0A27" w:rsidRPr="005C0A27" w14:paraId="652CF414" w14:textId="77777777" w:rsidTr="005C0A27">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74B28D72"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D</w:t>
            </w:r>
          </w:p>
        </w:tc>
        <w:tc>
          <w:tcPr>
            <w:tcW w:w="1082" w:type="dxa"/>
            <w:tcBorders>
              <w:top w:val="single" w:sz="8" w:space="0" w:color="auto"/>
              <w:left w:val="single" w:sz="4" w:space="0" w:color="auto"/>
              <w:bottom w:val="nil"/>
              <w:right w:val="nil"/>
            </w:tcBorders>
            <w:shd w:val="clear" w:color="auto" w:fill="auto"/>
            <w:noWrap/>
            <w:vAlign w:val="center"/>
            <w:hideMark/>
          </w:tcPr>
          <w:p w14:paraId="29BB5394" w14:textId="0ED30A29"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del w:id="82" w:author="Christopher Hollmann" w:date="2020-12-29T17:05:00Z">
              <w:r w:rsidRPr="005C0A27" w:rsidDel="00450726">
                <w:rPr>
                  <w:rFonts w:ascii="Arial" w:hAnsi="Arial" w:cs="Arial"/>
                  <w:color w:val="000000"/>
                  <w:sz w:val="18"/>
                  <w:szCs w:val="18"/>
                  <w:lang w:val="sv-SE" w:eastAsia="sv-SE"/>
                </w:rPr>
                <w:delText>,</w:delText>
              </w:r>
            </w:del>
            <w:ins w:id="83"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64%</w:t>
            </w:r>
          </w:p>
        </w:tc>
        <w:tc>
          <w:tcPr>
            <w:tcW w:w="1262" w:type="dxa"/>
            <w:tcBorders>
              <w:top w:val="single" w:sz="8" w:space="0" w:color="auto"/>
              <w:left w:val="nil"/>
              <w:bottom w:val="nil"/>
              <w:right w:val="nil"/>
            </w:tcBorders>
            <w:shd w:val="clear" w:color="000000" w:fill="CCFFCC"/>
            <w:noWrap/>
            <w:vAlign w:val="center"/>
            <w:hideMark/>
          </w:tcPr>
          <w:p w14:paraId="12821941" w14:textId="51398456"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-3</w:t>
            </w:r>
            <w:del w:id="84" w:author="Christopher Hollmann" w:date="2020-12-29T17:05:00Z">
              <w:r w:rsidRPr="005C0A27" w:rsidDel="00450726">
                <w:rPr>
                  <w:rFonts w:ascii="Arial" w:hAnsi="Arial" w:cs="Arial"/>
                  <w:sz w:val="18"/>
                  <w:szCs w:val="18"/>
                  <w:lang w:val="sv-SE" w:eastAsia="sv-SE"/>
                </w:rPr>
                <w:delText>,</w:delText>
              </w:r>
            </w:del>
            <w:ins w:id="85" w:author="Christopher Hollmann" w:date="2020-12-29T17:05:00Z">
              <w:r w:rsidR="00450726">
                <w:rPr>
                  <w:rFonts w:ascii="Arial" w:hAnsi="Arial" w:cs="Arial"/>
                  <w:sz w:val="18"/>
                  <w:szCs w:val="18"/>
                  <w:lang w:val="sv-SE" w:eastAsia="sv-SE"/>
                </w:rPr>
                <w:t>.</w:t>
              </w:r>
            </w:ins>
            <w:r w:rsidRPr="005C0A27">
              <w:rPr>
                <w:rFonts w:ascii="Arial" w:hAnsi="Arial" w:cs="Arial"/>
                <w:sz w:val="18"/>
                <w:szCs w:val="18"/>
                <w:lang w:val="sv-SE" w:eastAsia="sv-SE"/>
              </w:rPr>
              <w:t>44%</w:t>
            </w:r>
          </w:p>
        </w:tc>
        <w:tc>
          <w:tcPr>
            <w:tcW w:w="1262" w:type="dxa"/>
            <w:tcBorders>
              <w:top w:val="single" w:sz="8" w:space="0" w:color="auto"/>
              <w:left w:val="nil"/>
              <w:bottom w:val="nil"/>
              <w:right w:val="single" w:sz="4" w:space="0" w:color="auto"/>
            </w:tcBorders>
            <w:shd w:val="clear" w:color="000000" w:fill="CCFFCC"/>
            <w:noWrap/>
            <w:vAlign w:val="center"/>
            <w:hideMark/>
          </w:tcPr>
          <w:p w14:paraId="240F86D7" w14:textId="2696AEFC"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-3</w:t>
            </w:r>
            <w:del w:id="86" w:author="Christopher Hollmann" w:date="2020-12-29T17:05:00Z">
              <w:r w:rsidRPr="005C0A27" w:rsidDel="00450726">
                <w:rPr>
                  <w:rFonts w:ascii="Arial" w:hAnsi="Arial" w:cs="Arial"/>
                  <w:sz w:val="18"/>
                  <w:szCs w:val="18"/>
                  <w:lang w:val="sv-SE" w:eastAsia="sv-SE"/>
                </w:rPr>
                <w:delText>,</w:delText>
              </w:r>
            </w:del>
            <w:ins w:id="87" w:author="Christopher Hollmann" w:date="2020-12-29T17:05:00Z">
              <w:r w:rsidR="00450726">
                <w:rPr>
                  <w:rFonts w:ascii="Arial" w:hAnsi="Arial" w:cs="Arial"/>
                  <w:sz w:val="18"/>
                  <w:szCs w:val="18"/>
                  <w:lang w:val="sv-SE" w:eastAsia="sv-SE"/>
                </w:rPr>
                <w:t>.</w:t>
              </w:r>
            </w:ins>
            <w:r w:rsidRPr="005C0A27">
              <w:rPr>
                <w:rFonts w:ascii="Arial" w:hAnsi="Arial" w:cs="Arial"/>
                <w:sz w:val="18"/>
                <w:szCs w:val="18"/>
                <w:lang w:val="sv-SE" w:eastAsia="sv-SE"/>
              </w:rPr>
              <w:t>09%</w:t>
            </w:r>
          </w:p>
        </w:tc>
        <w:tc>
          <w:tcPr>
            <w:tcW w:w="812" w:type="dxa"/>
            <w:tcBorders>
              <w:top w:val="single" w:sz="8" w:space="0" w:color="auto"/>
              <w:left w:val="nil"/>
              <w:bottom w:val="nil"/>
              <w:right w:val="nil"/>
            </w:tcBorders>
            <w:shd w:val="clear" w:color="auto" w:fill="auto"/>
            <w:noWrap/>
            <w:vAlign w:val="center"/>
            <w:hideMark/>
          </w:tcPr>
          <w:p w14:paraId="02B4B0BD"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99%</w:t>
            </w:r>
          </w:p>
        </w:tc>
        <w:tc>
          <w:tcPr>
            <w:tcW w:w="884" w:type="dxa"/>
            <w:tcBorders>
              <w:top w:val="single" w:sz="8" w:space="0" w:color="auto"/>
              <w:left w:val="nil"/>
              <w:bottom w:val="nil"/>
              <w:right w:val="single" w:sz="8" w:space="0" w:color="auto"/>
            </w:tcBorders>
            <w:shd w:val="clear" w:color="auto" w:fill="auto"/>
            <w:noWrap/>
            <w:vAlign w:val="center"/>
            <w:hideMark/>
          </w:tcPr>
          <w:p w14:paraId="68ECF2D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96%</w:t>
            </w:r>
          </w:p>
        </w:tc>
      </w:tr>
      <w:tr w:rsidR="005C0A27" w:rsidRPr="005C0A27" w14:paraId="04035344" w14:textId="77777777" w:rsidTr="005C0A27">
        <w:trPr>
          <w:trHeight w:val="255"/>
        </w:trPr>
        <w:tc>
          <w:tcPr>
            <w:tcW w:w="1640" w:type="dxa"/>
            <w:tcBorders>
              <w:top w:val="nil"/>
              <w:left w:val="single" w:sz="8" w:space="0" w:color="auto"/>
              <w:bottom w:val="single" w:sz="8" w:space="0" w:color="auto"/>
              <w:right w:val="single" w:sz="4" w:space="0" w:color="auto"/>
            </w:tcBorders>
            <w:shd w:val="clear" w:color="auto" w:fill="auto"/>
            <w:noWrap/>
            <w:vAlign w:val="center"/>
            <w:hideMark/>
          </w:tcPr>
          <w:p w14:paraId="089C892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F</w:t>
            </w:r>
          </w:p>
        </w:tc>
        <w:tc>
          <w:tcPr>
            <w:tcW w:w="1082" w:type="dxa"/>
            <w:tcBorders>
              <w:top w:val="nil"/>
              <w:left w:val="single" w:sz="4" w:space="0" w:color="auto"/>
              <w:bottom w:val="single" w:sz="8" w:space="0" w:color="auto"/>
              <w:right w:val="nil"/>
            </w:tcBorders>
            <w:shd w:val="clear" w:color="auto" w:fill="auto"/>
            <w:noWrap/>
            <w:vAlign w:val="center"/>
            <w:hideMark/>
          </w:tcPr>
          <w:p w14:paraId="1A6DA929" w14:textId="7DC3C7EB"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del w:id="88" w:author="Christopher Hollmann" w:date="2020-12-29T17:05:00Z">
              <w:r w:rsidRPr="005C0A27" w:rsidDel="00450726">
                <w:rPr>
                  <w:rFonts w:ascii="Arial" w:hAnsi="Arial" w:cs="Arial"/>
                  <w:color w:val="000000"/>
                  <w:sz w:val="18"/>
                  <w:szCs w:val="18"/>
                  <w:lang w:val="sv-SE" w:eastAsia="sv-SE"/>
                </w:rPr>
                <w:delText>,</w:delText>
              </w:r>
            </w:del>
            <w:ins w:id="89"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00%</w:t>
            </w:r>
          </w:p>
        </w:tc>
        <w:tc>
          <w:tcPr>
            <w:tcW w:w="1262" w:type="dxa"/>
            <w:tcBorders>
              <w:top w:val="nil"/>
              <w:left w:val="nil"/>
              <w:bottom w:val="single" w:sz="8" w:space="0" w:color="auto"/>
              <w:right w:val="nil"/>
            </w:tcBorders>
            <w:shd w:val="clear" w:color="auto" w:fill="auto"/>
            <w:noWrap/>
            <w:vAlign w:val="center"/>
            <w:hideMark/>
          </w:tcPr>
          <w:p w14:paraId="7BFF4BF8" w14:textId="5AD9826C"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del w:id="90" w:author="Christopher Hollmann" w:date="2020-12-29T17:05:00Z">
              <w:r w:rsidRPr="005C0A27" w:rsidDel="00450726">
                <w:rPr>
                  <w:rFonts w:ascii="Arial" w:hAnsi="Arial" w:cs="Arial"/>
                  <w:color w:val="000000"/>
                  <w:sz w:val="18"/>
                  <w:szCs w:val="18"/>
                  <w:lang w:val="sv-SE" w:eastAsia="sv-SE"/>
                </w:rPr>
                <w:delText>,</w:delText>
              </w:r>
            </w:del>
            <w:ins w:id="91"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00%</w:t>
            </w:r>
          </w:p>
        </w:tc>
        <w:tc>
          <w:tcPr>
            <w:tcW w:w="1262" w:type="dxa"/>
            <w:tcBorders>
              <w:top w:val="nil"/>
              <w:left w:val="nil"/>
              <w:bottom w:val="single" w:sz="8" w:space="0" w:color="auto"/>
              <w:right w:val="single" w:sz="4" w:space="0" w:color="auto"/>
            </w:tcBorders>
            <w:shd w:val="clear" w:color="auto" w:fill="auto"/>
            <w:noWrap/>
            <w:vAlign w:val="center"/>
            <w:hideMark/>
          </w:tcPr>
          <w:p w14:paraId="0C1261FE" w14:textId="656D5368"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del w:id="92" w:author="Christopher Hollmann" w:date="2020-12-29T17:05:00Z">
              <w:r w:rsidRPr="005C0A27" w:rsidDel="00450726">
                <w:rPr>
                  <w:rFonts w:ascii="Arial" w:hAnsi="Arial" w:cs="Arial"/>
                  <w:color w:val="000000"/>
                  <w:sz w:val="18"/>
                  <w:szCs w:val="18"/>
                  <w:lang w:val="sv-SE" w:eastAsia="sv-SE"/>
                </w:rPr>
                <w:delText>,</w:delText>
              </w:r>
            </w:del>
            <w:ins w:id="93" w:author="Christopher Hollmann" w:date="2020-12-29T17:05:00Z">
              <w:r w:rsidR="00450726">
                <w:rPr>
                  <w:rFonts w:ascii="Arial" w:hAnsi="Arial" w:cs="Arial"/>
                  <w:color w:val="000000"/>
                  <w:sz w:val="18"/>
                  <w:szCs w:val="18"/>
                  <w:lang w:val="sv-SE" w:eastAsia="sv-SE"/>
                </w:rPr>
                <w:t>.</w:t>
              </w:r>
            </w:ins>
            <w:r w:rsidRPr="005C0A27">
              <w:rPr>
                <w:rFonts w:ascii="Arial" w:hAnsi="Arial" w:cs="Arial"/>
                <w:color w:val="000000"/>
                <w:sz w:val="18"/>
                <w:szCs w:val="18"/>
                <w:lang w:val="sv-SE" w:eastAsia="sv-SE"/>
              </w:rPr>
              <w:t>00%</w:t>
            </w:r>
          </w:p>
        </w:tc>
        <w:tc>
          <w:tcPr>
            <w:tcW w:w="812" w:type="dxa"/>
            <w:tcBorders>
              <w:top w:val="nil"/>
              <w:left w:val="nil"/>
              <w:bottom w:val="single" w:sz="8" w:space="0" w:color="auto"/>
              <w:right w:val="nil"/>
            </w:tcBorders>
            <w:shd w:val="clear" w:color="auto" w:fill="auto"/>
            <w:noWrap/>
            <w:vAlign w:val="center"/>
            <w:hideMark/>
          </w:tcPr>
          <w:p w14:paraId="384616E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99%</w:t>
            </w:r>
          </w:p>
        </w:tc>
        <w:tc>
          <w:tcPr>
            <w:tcW w:w="884" w:type="dxa"/>
            <w:tcBorders>
              <w:top w:val="nil"/>
              <w:left w:val="nil"/>
              <w:bottom w:val="single" w:sz="8" w:space="0" w:color="auto"/>
              <w:right w:val="single" w:sz="8" w:space="0" w:color="auto"/>
            </w:tcBorders>
            <w:shd w:val="clear" w:color="auto" w:fill="auto"/>
            <w:noWrap/>
            <w:vAlign w:val="center"/>
            <w:hideMark/>
          </w:tcPr>
          <w:p w14:paraId="73EA7123"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100%</w:t>
            </w:r>
          </w:p>
        </w:tc>
      </w:tr>
    </w:tbl>
    <w:p w14:paraId="34AA928F" w14:textId="77777777" w:rsidR="005C0A27" w:rsidRDefault="005C0A27" w:rsidP="009415D3"/>
    <w:p w14:paraId="52E4EDDB" w14:textId="77777777" w:rsidR="009415D3" w:rsidRPr="00FC5C22" w:rsidRDefault="009415D3" w:rsidP="009415D3">
      <w:pPr>
        <w:pStyle w:val="Heading1"/>
      </w:pPr>
      <w:r w:rsidRPr="00FC5C22">
        <w:t>Conclusion</w:t>
      </w:r>
    </w:p>
    <w:p w14:paraId="65342557" w14:textId="587BC0CC" w:rsidR="00385AC7" w:rsidRPr="00FC5C22" w:rsidRDefault="009415D3" w:rsidP="00385AC7">
      <w:r w:rsidRPr="00FC5C22">
        <w:t xml:space="preserve">In this document </w:t>
      </w:r>
      <w:r w:rsidR="00F36969">
        <w:t>changes to the temporal filter were introduced which provide</w:t>
      </w:r>
      <w:r w:rsidRPr="00FC5C22">
        <w:t xml:space="preserve"> improved compression efficiency</w:t>
      </w:r>
      <w:r w:rsidR="00F36969">
        <w:t>, with no discernable impact on complexity</w:t>
      </w:r>
      <w:r w:rsidRPr="00FC5C22">
        <w:t xml:space="preserve">. </w:t>
      </w:r>
      <w:r w:rsidR="00385AC7" w:rsidRPr="00FC5C22">
        <w:t>It is proposed to adopt the proposed method into the VTM software</w:t>
      </w:r>
      <w:r w:rsidR="00F36969">
        <w:t>.</w:t>
      </w:r>
    </w:p>
    <w:p w14:paraId="1E7095FB" w14:textId="02F042BB" w:rsidR="007C7E1D" w:rsidRDefault="007C7E1D" w:rsidP="009415D3"/>
    <w:p w14:paraId="563CBB20" w14:textId="77777777" w:rsidR="007C7E1D" w:rsidRPr="00FC5C22" w:rsidRDefault="007C7E1D" w:rsidP="009415D3"/>
    <w:p w14:paraId="0577A69E" w14:textId="77777777" w:rsidR="009415D3" w:rsidRPr="00FC5C22" w:rsidRDefault="009415D3" w:rsidP="009415D3">
      <w:pPr>
        <w:pStyle w:val="Heading1"/>
      </w:pPr>
      <w:r w:rsidRPr="00FC5C22">
        <w:t>References</w:t>
      </w:r>
    </w:p>
    <w:p w14:paraId="5A3FB671" w14:textId="28E039E6" w:rsidR="009415D3" w:rsidRPr="00FC5C22" w:rsidRDefault="009415D3" w:rsidP="009415D3">
      <w:r w:rsidRPr="00FC5C22">
        <w:t>[1] VTM-</w:t>
      </w:r>
      <w:r w:rsidR="002067C7">
        <w:t>11</w:t>
      </w:r>
      <w:r w:rsidRPr="00FC5C22">
        <w:t xml:space="preserve">.0 reference software, </w:t>
      </w:r>
      <w:r w:rsidRPr="00FC5C22">
        <w:rPr>
          <w:rStyle w:val="Hyperlink"/>
        </w:rPr>
        <w:t>https://vcgit.hhi.fraunhofer.de/jvet/VVCSoftware_VTM.git</w:t>
      </w:r>
    </w:p>
    <w:p w14:paraId="1539A21D" w14:textId="60367D32" w:rsidR="001F2594" w:rsidRDefault="001F2594" w:rsidP="009234A5">
      <w:pPr>
        <w:rPr>
          <w:szCs w:val="22"/>
        </w:rPr>
      </w:pPr>
    </w:p>
    <w:p w14:paraId="256DDE27" w14:textId="77777777" w:rsidR="007C7E1D" w:rsidRPr="00FC5C22" w:rsidRDefault="007C7E1D" w:rsidP="009234A5">
      <w:pPr>
        <w:rPr>
          <w:szCs w:val="22"/>
        </w:rPr>
      </w:pPr>
    </w:p>
    <w:p w14:paraId="5F0CF8E4" w14:textId="77777777" w:rsidR="001F2594" w:rsidRPr="00FC5C22" w:rsidRDefault="001F2594" w:rsidP="00E11923">
      <w:pPr>
        <w:pStyle w:val="Heading1"/>
      </w:pPr>
      <w:r w:rsidRPr="00FC5C22">
        <w:t>Patent rights declaration</w:t>
      </w:r>
      <w:r w:rsidR="00B94B06" w:rsidRPr="00FC5C22">
        <w:t>(s)</w:t>
      </w:r>
    </w:p>
    <w:p w14:paraId="7A9B4D21" w14:textId="41A34149" w:rsidR="00342FF4" w:rsidRPr="00FC5C22" w:rsidRDefault="009415D3" w:rsidP="009234A5">
      <w:pPr>
        <w:rPr>
          <w:szCs w:val="22"/>
        </w:rPr>
      </w:pPr>
      <w:r w:rsidRPr="00FC5C22">
        <w:rPr>
          <w:b/>
          <w:szCs w:val="22"/>
        </w:rPr>
        <w:t xml:space="preserve">Ericsson </w:t>
      </w:r>
      <w:r w:rsidR="001F2594" w:rsidRPr="00FC5C22">
        <w:rPr>
          <w:b/>
          <w:szCs w:val="22"/>
        </w:rPr>
        <w:t xml:space="preserve">may have </w:t>
      </w:r>
      <w:r w:rsidR="0098551D" w:rsidRPr="00FC5C22">
        <w:rPr>
          <w:b/>
          <w:szCs w:val="22"/>
        </w:rPr>
        <w:t>current or pending</w:t>
      </w:r>
      <w:r w:rsidR="001F2594" w:rsidRPr="00FC5C22">
        <w:rPr>
          <w:b/>
          <w:szCs w:val="22"/>
        </w:rPr>
        <w:t xml:space="preserve"> </w:t>
      </w:r>
      <w:r w:rsidR="0098551D" w:rsidRPr="00FC5C22">
        <w:rPr>
          <w:b/>
          <w:szCs w:val="22"/>
        </w:rPr>
        <w:t xml:space="preserve">patent rights </w:t>
      </w:r>
      <w:r w:rsidR="001F2594" w:rsidRPr="00FC5C22">
        <w:rPr>
          <w:b/>
          <w:szCs w:val="22"/>
        </w:rPr>
        <w:t xml:space="preserve">relating to the technology described </w:t>
      </w:r>
      <w:r w:rsidR="002F164D" w:rsidRPr="00FC5C22">
        <w:rPr>
          <w:b/>
          <w:szCs w:val="22"/>
        </w:rPr>
        <w:t xml:space="preserve">in </w:t>
      </w:r>
      <w:r w:rsidR="001F2594" w:rsidRPr="00FC5C22">
        <w:rPr>
          <w:b/>
          <w:szCs w:val="22"/>
        </w:rPr>
        <w:t>this contribution and, conditioned on reciprocity, is prepared to grant licenses under reasonable and non-discriminatory terms as necessary for implementation of the resulting ITU-T Recommendation</w:t>
      </w:r>
      <w:r w:rsidR="002F164D" w:rsidRPr="00FC5C22">
        <w:rPr>
          <w:b/>
          <w:szCs w:val="22"/>
        </w:rPr>
        <w:t xml:space="preserve"> | ISO/IEC </w:t>
      </w:r>
      <w:r w:rsidR="00A83253" w:rsidRPr="00FC5C22">
        <w:rPr>
          <w:b/>
          <w:szCs w:val="22"/>
        </w:rPr>
        <w:t xml:space="preserve">International </w:t>
      </w:r>
      <w:r w:rsidR="002F164D" w:rsidRPr="00FC5C22">
        <w:rPr>
          <w:b/>
          <w:szCs w:val="22"/>
        </w:rPr>
        <w:t>Standard</w:t>
      </w:r>
      <w:r w:rsidR="001F2594" w:rsidRPr="00FC5C22">
        <w:rPr>
          <w:b/>
          <w:szCs w:val="22"/>
        </w:rPr>
        <w:t xml:space="preserve"> (per box 2 of the ITU-T/ITU-R/ISO/IEC patent statement and licensing declaration form).</w:t>
      </w:r>
    </w:p>
    <w:p w14:paraId="32EAF635" w14:textId="77777777" w:rsidR="007F1F8B" w:rsidRPr="00FC5C22" w:rsidRDefault="007F1F8B" w:rsidP="009234A5">
      <w:pPr>
        <w:rPr>
          <w:szCs w:val="22"/>
        </w:rPr>
      </w:pPr>
    </w:p>
    <w:sectPr w:rsidR="007F1F8B" w:rsidRPr="00FC5C22"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0225E" w14:textId="77777777" w:rsidR="00586454" w:rsidRDefault="00586454">
      <w:r>
        <w:separator/>
      </w:r>
    </w:p>
  </w:endnote>
  <w:endnote w:type="continuationSeparator" w:id="0">
    <w:p w14:paraId="77F962C7" w14:textId="77777777" w:rsidR="00586454" w:rsidRDefault="0058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162BDD" w:rsidR="009415D3" w:rsidRPr="00C00DDE" w:rsidRDefault="009415D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7927">
      <w:rPr>
        <w:rStyle w:val="PageNumber"/>
        <w:noProof/>
      </w:rPr>
      <w:t>2020-12-29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2B55F" w14:textId="77777777" w:rsidR="00586454" w:rsidRDefault="00586454">
      <w:r>
        <w:separator/>
      </w:r>
    </w:p>
  </w:footnote>
  <w:footnote w:type="continuationSeparator" w:id="0">
    <w:p w14:paraId="7860124A" w14:textId="77777777" w:rsidR="00586454" w:rsidRDefault="005864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Hollmann">
    <w15:presenceInfo w15:providerId="AD" w15:userId="S::christopher.hollmann@ericsson.com::a4c1ec2e-8c58-4719-a9c8-a89840bae2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1037"/>
    <w:rsid w:val="00004782"/>
    <w:rsid w:val="000207ED"/>
    <w:rsid w:val="00027687"/>
    <w:rsid w:val="000308A3"/>
    <w:rsid w:val="00035E13"/>
    <w:rsid w:val="000458BC"/>
    <w:rsid w:val="00045C41"/>
    <w:rsid w:val="00046C03"/>
    <w:rsid w:val="00065039"/>
    <w:rsid w:val="0007614F"/>
    <w:rsid w:val="00080B2B"/>
    <w:rsid w:val="000811DF"/>
    <w:rsid w:val="00093C2D"/>
    <w:rsid w:val="00093FBE"/>
    <w:rsid w:val="000A2CD9"/>
    <w:rsid w:val="000B0C0F"/>
    <w:rsid w:val="000B1C6B"/>
    <w:rsid w:val="000B4FF9"/>
    <w:rsid w:val="000B51D3"/>
    <w:rsid w:val="000C09AC"/>
    <w:rsid w:val="000C1503"/>
    <w:rsid w:val="000D2C6D"/>
    <w:rsid w:val="000E00F3"/>
    <w:rsid w:val="000E51E4"/>
    <w:rsid w:val="000E65E7"/>
    <w:rsid w:val="000F158C"/>
    <w:rsid w:val="00102F3D"/>
    <w:rsid w:val="00103B64"/>
    <w:rsid w:val="001204B0"/>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46E"/>
    <w:rsid w:val="001B3231"/>
    <w:rsid w:val="001B4E28"/>
    <w:rsid w:val="001C3525"/>
    <w:rsid w:val="001C3AFB"/>
    <w:rsid w:val="001C7DF7"/>
    <w:rsid w:val="001D1BD2"/>
    <w:rsid w:val="001D6E76"/>
    <w:rsid w:val="001E0248"/>
    <w:rsid w:val="001E02BE"/>
    <w:rsid w:val="001E3B37"/>
    <w:rsid w:val="001F2594"/>
    <w:rsid w:val="002055A6"/>
    <w:rsid w:val="00206460"/>
    <w:rsid w:val="002067C7"/>
    <w:rsid w:val="002069B4"/>
    <w:rsid w:val="0021195D"/>
    <w:rsid w:val="00215DFC"/>
    <w:rsid w:val="00217222"/>
    <w:rsid w:val="002212DF"/>
    <w:rsid w:val="002229F1"/>
    <w:rsid w:val="00222CD4"/>
    <w:rsid w:val="00225016"/>
    <w:rsid w:val="002264A6"/>
    <w:rsid w:val="00227BA7"/>
    <w:rsid w:val="0023011C"/>
    <w:rsid w:val="0023591F"/>
    <w:rsid w:val="002375C1"/>
    <w:rsid w:val="00263398"/>
    <w:rsid w:val="00266F06"/>
    <w:rsid w:val="00275BCF"/>
    <w:rsid w:val="00286DC4"/>
    <w:rsid w:val="002874F3"/>
    <w:rsid w:val="00291E36"/>
    <w:rsid w:val="00292257"/>
    <w:rsid w:val="002A54E0"/>
    <w:rsid w:val="002B1595"/>
    <w:rsid w:val="002B191D"/>
    <w:rsid w:val="002B7815"/>
    <w:rsid w:val="002D0AF6"/>
    <w:rsid w:val="002E7927"/>
    <w:rsid w:val="002F164D"/>
    <w:rsid w:val="002F713D"/>
    <w:rsid w:val="003021BC"/>
    <w:rsid w:val="00306206"/>
    <w:rsid w:val="00317C14"/>
    <w:rsid w:val="00317D85"/>
    <w:rsid w:val="00327C56"/>
    <w:rsid w:val="003315A1"/>
    <w:rsid w:val="00332350"/>
    <w:rsid w:val="00335A77"/>
    <w:rsid w:val="003373EC"/>
    <w:rsid w:val="00342FF4"/>
    <w:rsid w:val="00345A37"/>
    <w:rsid w:val="00346148"/>
    <w:rsid w:val="00347DF8"/>
    <w:rsid w:val="003669EA"/>
    <w:rsid w:val="003706CC"/>
    <w:rsid w:val="00377710"/>
    <w:rsid w:val="00384080"/>
    <w:rsid w:val="00385AC7"/>
    <w:rsid w:val="00387282"/>
    <w:rsid w:val="00393BBE"/>
    <w:rsid w:val="003A2D8E"/>
    <w:rsid w:val="003A3A6B"/>
    <w:rsid w:val="003A7CE6"/>
    <w:rsid w:val="003B4BAB"/>
    <w:rsid w:val="003B6D56"/>
    <w:rsid w:val="003C20E4"/>
    <w:rsid w:val="003C7C07"/>
    <w:rsid w:val="003D6342"/>
    <w:rsid w:val="003E6F90"/>
    <w:rsid w:val="003E73ED"/>
    <w:rsid w:val="003F5D0F"/>
    <w:rsid w:val="003F6C71"/>
    <w:rsid w:val="003F75B5"/>
    <w:rsid w:val="00412C6E"/>
    <w:rsid w:val="00414101"/>
    <w:rsid w:val="004177D8"/>
    <w:rsid w:val="004219CF"/>
    <w:rsid w:val="004234F0"/>
    <w:rsid w:val="00433DDB"/>
    <w:rsid w:val="00435A29"/>
    <w:rsid w:val="00437619"/>
    <w:rsid w:val="00441DEC"/>
    <w:rsid w:val="00444252"/>
    <w:rsid w:val="00450726"/>
    <w:rsid w:val="00465A1E"/>
    <w:rsid w:val="00466DD3"/>
    <w:rsid w:val="004723D1"/>
    <w:rsid w:val="00472BCF"/>
    <w:rsid w:val="00476E62"/>
    <w:rsid w:val="004922C9"/>
    <w:rsid w:val="004A2A63"/>
    <w:rsid w:val="004A5061"/>
    <w:rsid w:val="004B210C"/>
    <w:rsid w:val="004D0E67"/>
    <w:rsid w:val="004D405F"/>
    <w:rsid w:val="004E4F4F"/>
    <w:rsid w:val="004E6789"/>
    <w:rsid w:val="004E7655"/>
    <w:rsid w:val="004F5459"/>
    <w:rsid w:val="004F61E3"/>
    <w:rsid w:val="004F7394"/>
    <w:rsid w:val="00501C38"/>
    <w:rsid w:val="00502E10"/>
    <w:rsid w:val="0051015C"/>
    <w:rsid w:val="00516CF1"/>
    <w:rsid w:val="00520565"/>
    <w:rsid w:val="00531AE9"/>
    <w:rsid w:val="005338C1"/>
    <w:rsid w:val="005410B0"/>
    <w:rsid w:val="005464E5"/>
    <w:rsid w:val="00550A66"/>
    <w:rsid w:val="0056729E"/>
    <w:rsid w:val="00567EC7"/>
    <w:rsid w:val="00570013"/>
    <w:rsid w:val="0057003A"/>
    <w:rsid w:val="00572BC9"/>
    <w:rsid w:val="005801A2"/>
    <w:rsid w:val="0058595B"/>
    <w:rsid w:val="00586454"/>
    <w:rsid w:val="005867D6"/>
    <w:rsid w:val="005952A5"/>
    <w:rsid w:val="005A33A1"/>
    <w:rsid w:val="005A5591"/>
    <w:rsid w:val="005B217D"/>
    <w:rsid w:val="005C0A27"/>
    <w:rsid w:val="005C385F"/>
    <w:rsid w:val="005C39BA"/>
    <w:rsid w:val="005C3B09"/>
    <w:rsid w:val="005E1829"/>
    <w:rsid w:val="005E1AC6"/>
    <w:rsid w:val="005E6F07"/>
    <w:rsid w:val="005F6F1B"/>
    <w:rsid w:val="005F760D"/>
    <w:rsid w:val="00612727"/>
    <w:rsid w:val="00615995"/>
    <w:rsid w:val="00616155"/>
    <w:rsid w:val="006243F0"/>
    <w:rsid w:val="00624B33"/>
    <w:rsid w:val="0063041A"/>
    <w:rsid w:val="00630AA2"/>
    <w:rsid w:val="00646707"/>
    <w:rsid w:val="00657B92"/>
    <w:rsid w:val="00657F7E"/>
    <w:rsid w:val="00662E58"/>
    <w:rsid w:val="006637F2"/>
    <w:rsid w:val="006642A5"/>
    <w:rsid w:val="00664DCF"/>
    <w:rsid w:val="006B1824"/>
    <w:rsid w:val="006C24EA"/>
    <w:rsid w:val="006C56E0"/>
    <w:rsid w:val="006C5D39"/>
    <w:rsid w:val="006D6D9B"/>
    <w:rsid w:val="006D733E"/>
    <w:rsid w:val="006E2810"/>
    <w:rsid w:val="006E5417"/>
    <w:rsid w:val="006F0794"/>
    <w:rsid w:val="006F2255"/>
    <w:rsid w:val="007023DE"/>
    <w:rsid w:val="00710B2A"/>
    <w:rsid w:val="00712F60"/>
    <w:rsid w:val="00720E3B"/>
    <w:rsid w:val="00733785"/>
    <w:rsid w:val="00736E37"/>
    <w:rsid w:val="007412C2"/>
    <w:rsid w:val="0074393F"/>
    <w:rsid w:val="00745F6B"/>
    <w:rsid w:val="00754E6E"/>
    <w:rsid w:val="007554CB"/>
    <w:rsid w:val="0075585E"/>
    <w:rsid w:val="00770571"/>
    <w:rsid w:val="00772E3F"/>
    <w:rsid w:val="007768FF"/>
    <w:rsid w:val="00781406"/>
    <w:rsid w:val="007824D3"/>
    <w:rsid w:val="00782C91"/>
    <w:rsid w:val="00796EE3"/>
    <w:rsid w:val="007A7D29"/>
    <w:rsid w:val="007B3A14"/>
    <w:rsid w:val="007B4AB8"/>
    <w:rsid w:val="007C7E1D"/>
    <w:rsid w:val="007D1181"/>
    <w:rsid w:val="007E01A3"/>
    <w:rsid w:val="007E0E32"/>
    <w:rsid w:val="007F1F8B"/>
    <w:rsid w:val="007F67A1"/>
    <w:rsid w:val="008015CF"/>
    <w:rsid w:val="00811C05"/>
    <w:rsid w:val="008206C8"/>
    <w:rsid w:val="0084429D"/>
    <w:rsid w:val="00852A7A"/>
    <w:rsid w:val="0086387C"/>
    <w:rsid w:val="00864138"/>
    <w:rsid w:val="00874A6C"/>
    <w:rsid w:val="008757A5"/>
    <w:rsid w:val="00876C65"/>
    <w:rsid w:val="00896532"/>
    <w:rsid w:val="008A4B4C"/>
    <w:rsid w:val="008A7EE9"/>
    <w:rsid w:val="008B742C"/>
    <w:rsid w:val="008C239F"/>
    <w:rsid w:val="008D7372"/>
    <w:rsid w:val="008E480C"/>
    <w:rsid w:val="00907757"/>
    <w:rsid w:val="00912D25"/>
    <w:rsid w:val="009212B0"/>
    <w:rsid w:val="00921FA1"/>
    <w:rsid w:val="00922112"/>
    <w:rsid w:val="009234A5"/>
    <w:rsid w:val="00933453"/>
    <w:rsid w:val="009336F7"/>
    <w:rsid w:val="0093636C"/>
    <w:rsid w:val="009374A7"/>
    <w:rsid w:val="009415D3"/>
    <w:rsid w:val="00955F6D"/>
    <w:rsid w:val="00977C16"/>
    <w:rsid w:val="0098551D"/>
    <w:rsid w:val="00994BD5"/>
    <w:rsid w:val="0099518F"/>
    <w:rsid w:val="009A523D"/>
    <w:rsid w:val="009A6074"/>
    <w:rsid w:val="009B02A1"/>
    <w:rsid w:val="009B07C6"/>
    <w:rsid w:val="009D7CE6"/>
    <w:rsid w:val="009F496B"/>
    <w:rsid w:val="00A01439"/>
    <w:rsid w:val="00A02E61"/>
    <w:rsid w:val="00A05CFF"/>
    <w:rsid w:val="00A0636A"/>
    <w:rsid w:val="00A06A65"/>
    <w:rsid w:val="00A13048"/>
    <w:rsid w:val="00A2041E"/>
    <w:rsid w:val="00A25640"/>
    <w:rsid w:val="00A33880"/>
    <w:rsid w:val="00A43FA7"/>
    <w:rsid w:val="00A46843"/>
    <w:rsid w:val="00A5067F"/>
    <w:rsid w:val="00A52488"/>
    <w:rsid w:val="00A5453A"/>
    <w:rsid w:val="00A56B97"/>
    <w:rsid w:val="00A57598"/>
    <w:rsid w:val="00A6093D"/>
    <w:rsid w:val="00A767DC"/>
    <w:rsid w:val="00A76A6D"/>
    <w:rsid w:val="00A83253"/>
    <w:rsid w:val="00A863E4"/>
    <w:rsid w:val="00AA6E84"/>
    <w:rsid w:val="00AA7EF6"/>
    <w:rsid w:val="00AB1A1C"/>
    <w:rsid w:val="00AB3E8C"/>
    <w:rsid w:val="00AB53EE"/>
    <w:rsid w:val="00AB6220"/>
    <w:rsid w:val="00AD05A8"/>
    <w:rsid w:val="00AD127A"/>
    <w:rsid w:val="00AD7C66"/>
    <w:rsid w:val="00AE341B"/>
    <w:rsid w:val="00B01905"/>
    <w:rsid w:val="00B07CA7"/>
    <w:rsid w:val="00B1279A"/>
    <w:rsid w:val="00B3501D"/>
    <w:rsid w:val="00B4173D"/>
    <w:rsid w:val="00B4194A"/>
    <w:rsid w:val="00B437E8"/>
    <w:rsid w:val="00B5222E"/>
    <w:rsid w:val="00B52C03"/>
    <w:rsid w:val="00B53179"/>
    <w:rsid w:val="00B57A23"/>
    <w:rsid w:val="00B600CD"/>
    <w:rsid w:val="00B61C96"/>
    <w:rsid w:val="00B73A2A"/>
    <w:rsid w:val="00B75A51"/>
    <w:rsid w:val="00B827C6"/>
    <w:rsid w:val="00B92C89"/>
    <w:rsid w:val="00B94B06"/>
    <w:rsid w:val="00B94C28"/>
    <w:rsid w:val="00BA1CC4"/>
    <w:rsid w:val="00BC10BA"/>
    <w:rsid w:val="00BC245F"/>
    <w:rsid w:val="00BC5AFD"/>
    <w:rsid w:val="00BE2F7D"/>
    <w:rsid w:val="00BE5390"/>
    <w:rsid w:val="00BE74EC"/>
    <w:rsid w:val="00C00DDE"/>
    <w:rsid w:val="00C04F43"/>
    <w:rsid w:val="00C0609D"/>
    <w:rsid w:val="00C10564"/>
    <w:rsid w:val="00C115AB"/>
    <w:rsid w:val="00C127E9"/>
    <w:rsid w:val="00C26CCB"/>
    <w:rsid w:val="00C30249"/>
    <w:rsid w:val="00C36896"/>
    <w:rsid w:val="00C3723B"/>
    <w:rsid w:val="00C42466"/>
    <w:rsid w:val="00C606C9"/>
    <w:rsid w:val="00C76CCC"/>
    <w:rsid w:val="00C80288"/>
    <w:rsid w:val="00C84003"/>
    <w:rsid w:val="00C90650"/>
    <w:rsid w:val="00C97D78"/>
    <w:rsid w:val="00CA1C01"/>
    <w:rsid w:val="00CA7B6C"/>
    <w:rsid w:val="00CA7F9B"/>
    <w:rsid w:val="00CB2357"/>
    <w:rsid w:val="00CC2AAE"/>
    <w:rsid w:val="00CC5A42"/>
    <w:rsid w:val="00CC73EC"/>
    <w:rsid w:val="00CD0EAB"/>
    <w:rsid w:val="00CD4534"/>
    <w:rsid w:val="00CE5E02"/>
    <w:rsid w:val="00CF34DB"/>
    <w:rsid w:val="00CF558F"/>
    <w:rsid w:val="00D010C0"/>
    <w:rsid w:val="00D05AC0"/>
    <w:rsid w:val="00D073E2"/>
    <w:rsid w:val="00D2407D"/>
    <w:rsid w:val="00D30FE4"/>
    <w:rsid w:val="00D446EC"/>
    <w:rsid w:val="00D5037B"/>
    <w:rsid w:val="00D51BF0"/>
    <w:rsid w:val="00D531DB"/>
    <w:rsid w:val="00D55942"/>
    <w:rsid w:val="00D807BF"/>
    <w:rsid w:val="00D8131E"/>
    <w:rsid w:val="00D82FCC"/>
    <w:rsid w:val="00D8316A"/>
    <w:rsid w:val="00D95DBC"/>
    <w:rsid w:val="00DA17FC"/>
    <w:rsid w:val="00DA7887"/>
    <w:rsid w:val="00DB2C26"/>
    <w:rsid w:val="00DD02F4"/>
    <w:rsid w:val="00DD079C"/>
    <w:rsid w:val="00DD6622"/>
    <w:rsid w:val="00DE1AEE"/>
    <w:rsid w:val="00DE1C7C"/>
    <w:rsid w:val="00DE3300"/>
    <w:rsid w:val="00DE64D6"/>
    <w:rsid w:val="00DE6B43"/>
    <w:rsid w:val="00E11923"/>
    <w:rsid w:val="00E262D4"/>
    <w:rsid w:val="00E32F01"/>
    <w:rsid w:val="00E341D7"/>
    <w:rsid w:val="00E347DD"/>
    <w:rsid w:val="00E36250"/>
    <w:rsid w:val="00E47F2D"/>
    <w:rsid w:val="00E51301"/>
    <w:rsid w:val="00E54511"/>
    <w:rsid w:val="00E61DAC"/>
    <w:rsid w:val="00E632BF"/>
    <w:rsid w:val="00E7187D"/>
    <w:rsid w:val="00E72B80"/>
    <w:rsid w:val="00E75FE3"/>
    <w:rsid w:val="00E86C4C"/>
    <w:rsid w:val="00E907A3"/>
    <w:rsid w:val="00EA31A0"/>
    <w:rsid w:val="00EA5AE0"/>
    <w:rsid w:val="00EB56E1"/>
    <w:rsid w:val="00EB7AB1"/>
    <w:rsid w:val="00EE2FC7"/>
    <w:rsid w:val="00EE7CD8"/>
    <w:rsid w:val="00EF48CC"/>
    <w:rsid w:val="00F00801"/>
    <w:rsid w:val="00F12DA1"/>
    <w:rsid w:val="00F17CDD"/>
    <w:rsid w:val="00F2488D"/>
    <w:rsid w:val="00F256F7"/>
    <w:rsid w:val="00F26E8B"/>
    <w:rsid w:val="00F36969"/>
    <w:rsid w:val="00F53D48"/>
    <w:rsid w:val="00F556F2"/>
    <w:rsid w:val="00F601A0"/>
    <w:rsid w:val="00F712E9"/>
    <w:rsid w:val="00F73032"/>
    <w:rsid w:val="00F77E44"/>
    <w:rsid w:val="00F848FC"/>
    <w:rsid w:val="00F906F6"/>
    <w:rsid w:val="00F9282A"/>
    <w:rsid w:val="00F96BAD"/>
    <w:rsid w:val="00FA139D"/>
    <w:rsid w:val="00FB0665"/>
    <w:rsid w:val="00FB0E84"/>
    <w:rsid w:val="00FB6495"/>
    <w:rsid w:val="00FC2405"/>
    <w:rsid w:val="00FC5C22"/>
    <w:rsid w:val="00FD01C2"/>
    <w:rsid w:val="00FE3857"/>
    <w:rsid w:val="00FE595C"/>
    <w:rsid w:val="00FF0CE3"/>
    <w:rsid w:val="00FF2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9415D3"/>
    <w:pPr>
      <w:spacing w:before="0" w:after="200"/>
    </w:pPr>
    <w:rPr>
      <w:i/>
      <w:iCs/>
      <w:color w:val="44546A"/>
      <w:sz w:val="18"/>
      <w:szCs w:val="18"/>
    </w:rPr>
  </w:style>
  <w:style w:type="character" w:styleId="CommentReference">
    <w:name w:val="annotation reference"/>
    <w:rsid w:val="009415D3"/>
    <w:rPr>
      <w:sz w:val="16"/>
      <w:szCs w:val="16"/>
    </w:rPr>
  </w:style>
  <w:style w:type="paragraph" w:styleId="CommentText">
    <w:name w:val="annotation text"/>
    <w:basedOn w:val="Normal"/>
    <w:link w:val="CommentTextChar"/>
    <w:rsid w:val="009415D3"/>
    <w:rPr>
      <w:sz w:val="20"/>
    </w:rPr>
  </w:style>
  <w:style w:type="character" w:customStyle="1" w:styleId="CommentTextChar">
    <w:name w:val="Comment Text Char"/>
    <w:link w:val="CommentText"/>
    <w:rsid w:val="009415D3"/>
    <w:rPr>
      <w:lang w:val="en-US" w:eastAsia="en-US"/>
    </w:rPr>
  </w:style>
  <w:style w:type="paragraph" w:styleId="CommentSubject">
    <w:name w:val="annotation subject"/>
    <w:basedOn w:val="CommentText"/>
    <w:next w:val="CommentText"/>
    <w:link w:val="CommentSubjectChar"/>
    <w:rsid w:val="009415D3"/>
    <w:rPr>
      <w:b/>
      <w:bCs/>
    </w:rPr>
  </w:style>
  <w:style w:type="character" w:customStyle="1" w:styleId="CommentSubjectChar">
    <w:name w:val="Comment Subject Char"/>
    <w:link w:val="CommentSubject"/>
    <w:rsid w:val="009415D3"/>
    <w:rPr>
      <w:b/>
      <w:bCs/>
      <w:lang w:val="en-US" w:eastAsia="en-US"/>
    </w:rPr>
  </w:style>
  <w:style w:type="paragraph" w:styleId="BodyText">
    <w:name w:val="Body Text"/>
    <w:link w:val="BodyTextChar"/>
    <w:rsid w:val="009415D3"/>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9415D3"/>
    <w:rPr>
      <w:rFonts w:ascii="Arial" w:hAnsi="Arial"/>
      <w:spacing w:val="2"/>
      <w:lang w:val="en-US" w:eastAsia="en-US"/>
    </w:rPr>
  </w:style>
  <w:style w:type="paragraph" w:customStyle="1" w:styleId="IvDbodytext">
    <w:name w:val="IvD bodytext"/>
    <w:basedOn w:val="BodyText"/>
    <w:link w:val="IvDbodytextChar"/>
    <w:qFormat/>
    <w:rsid w:val="009415D3"/>
  </w:style>
  <w:style w:type="character" w:customStyle="1" w:styleId="IvDbodytextChar">
    <w:name w:val="IvD bodytext Char"/>
    <w:link w:val="IvDbodytext"/>
    <w:rsid w:val="009415D3"/>
    <w:rPr>
      <w:rFonts w:ascii="Arial" w:hAnsi="Arial"/>
      <w:spacing w:val="2"/>
      <w:lang w:val="en-US" w:eastAsia="en-US"/>
    </w:rPr>
  </w:style>
  <w:style w:type="character" w:styleId="PlaceholderText">
    <w:name w:val="Placeholder Text"/>
    <w:uiPriority w:val="99"/>
    <w:semiHidden/>
    <w:rsid w:val="005E1829"/>
    <w:rPr>
      <w:color w:val="808080"/>
    </w:rPr>
  </w:style>
  <w:style w:type="paragraph" w:styleId="Revision">
    <w:name w:val="Revision"/>
    <w:hidden/>
    <w:uiPriority w:val="99"/>
    <w:semiHidden/>
    <w:rsid w:val="00C36896"/>
    <w:rPr>
      <w:sz w:val="22"/>
      <w:lang w:val="en-US" w:eastAsia="en-US"/>
    </w:rPr>
  </w:style>
  <w:style w:type="character" w:styleId="UnresolvedMention">
    <w:name w:val="Unresolved Mention"/>
    <w:uiPriority w:val="99"/>
    <w:semiHidden/>
    <w:unhideWhenUsed/>
    <w:rsid w:val="00CA1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5740">
      <w:bodyDiv w:val="1"/>
      <w:marLeft w:val="0"/>
      <w:marRight w:val="0"/>
      <w:marTop w:val="0"/>
      <w:marBottom w:val="0"/>
      <w:divBdr>
        <w:top w:val="none" w:sz="0" w:space="0" w:color="auto"/>
        <w:left w:val="none" w:sz="0" w:space="0" w:color="auto"/>
        <w:bottom w:val="none" w:sz="0" w:space="0" w:color="auto"/>
        <w:right w:val="none" w:sz="0" w:space="0" w:color="auto"/>
      </w:divBdr>
    </w:div>
    <w:div w:id="196240104">
      <w:bodyDiv w:val="1"/>
      <w:marLeft w:val="0"/>
      <w:marRight w:val="0"/>
      <w:marTop w:val="0"/>
      <w:marBottom w:val="0"/>
      <w:divBdr>
        <w:top w:val="none" w:sz="0" w:space="0" w:color="auto"/>
        <w:left w:val="none" w:sz="0" w:space="0" w:color="auto"/>
        <w:bottom w:val="none" w:sz="0" w:space="0" w:color="auto"/>
        <w:right w:val="none" w:sz="0" w:space="0" w:color="auto"/>
      </w:divBdr>
    </w:div>
    <w:div w:id="335570187">
      <w:bodyDiv w:val="1"/>
      <w:marLeft w:val="0"/>
      <w:marRight w:val="0"/>
      <w:marTop w:val="0"/>
      <w:marBottom w:val="0"/>
      <w:divBdr>
        <w:top w:val="none" w:sz="0" w:space="0" w:color="auto"/>
        <w:left w:val="none" w:sz="0" w:space="0" w:color="auto"/>
        <w:bottom w:val="none" w:sz="0" w:space="0" w:color="auto"/>
        <w:right w:val="none" w:sz="0" w:space="0" w:color="auto"/>
      </w:divBdr>
    </w:div>
    <w:div w:id="399913396">
      <w:bodyDiv w:val="1"/>
      <w:marLeft w:val="0"/>
      <w:marRight w:val="0"/>
      <w:marTop w:val="0"/>
      <w:marBottom w:val="0"/>
      <w:divBdr>
        <w:top w:val="none" w:sz="0" w:space="0" w:color="auto"/>
        <w:left w:val="none" w:sz="0" w:space="0" w:color="auto"/>
        <w:bottom w:val="none" w:sz="0" w:space="0" w:color="auto"/>
        <w:right w:val="none" w:sz="0" w:space="0" w:color="auto"/>
      </w:divBdr>
    </w:div>
    <w:div w:id="923612304">
      <w:bodyDiv w:val="1"/>
      <w:marLeft w:val="0"/>
      <w:marRight w:val="0"/>
      <w:marTop w:val="0"/>
      <w:marBottom w:val="0"/>
      <w:divBdr>
        <w:top w:val="none" w:sz="0" w:space="0" w:color="auto"/>
        <w:left w:val="none" w:sz="0" w:space="0" w:color="auto"/>
        <w:bottom w:val="none" w:sz="0" w:space="0" w:color="auto"/>
        <w:right w:val="none" w:sz="0" w:space="0" w:color="auto"/>
      </w:divBdr>
    </w:div>
    <w:div w:id="1003509438">
      <w:bodyDiv w:val="1"/>
      <w:marLeft w:val="0"/>
      <w:marRight w:val="0"/>
      <w:marTop w:val="0"/>
      <w:marBottom w:val="0"/>
      <w:divBdr>
        <w:top w:val="none" w:sz="0" w:space="0" w:color="auto"/>
        <w:left w:val="none" w:sz="0" w:space="0" w:color="auto"/>
        <w:bottom w:val="none" w:sz="0" w:space="0" w:color="auto"/>
        <w:right w:val="none" w:sz="0" w:space="0" w:color="auto"/>
      </w:divBdr>
    </w:div>
    <w:div w:id="1385328667">
      <w:bodyDiv w:val="1"/>
      <w:marLeft w:val="0"/>
      <w:marRight w:val="0"/>
      <w:marTop w:val="0"/>
      <w:marBottom w:val="0"/>
      <w:divBdr>
        <w:top w:val="none" w:sz="0" w:space="0" w:color="auto"/>
        <w:left w:val="none" w:sz="0" w:space="0" w:color="auto"/>
        <w:bottom w:val="none" w:sz="0" w:space="0" w:color="auto"/>
        <w:right w:val="none" w:sz="0" w:space="0" w:color="auto"/>
      </w:divBdr>
    </w:div>
    <w:div w:id="16922199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6534562">
      <w:bodyDiv w:val="1"/>
      <w:marLeft w:val="0"/>
      <w:marRight w:val="0"/>
      <w:marTop w:val="0"/>
      <w:marBottom w:val="0"/>
      <w:divBdr>
        <w:top w:val="none" w:sz="0" w:space="0" w:color="auto"/>
        <w:left w:val="none" w:sz="0" w:space="0" w:color="auto"/>
        <w:bottom w:val="none" w:sz="0" w:space="0" w:color="auto"/>
        <w:right w:val="none" w:sz="0" w:space="0" w:color="auto"/>
      </w:divBdr>
    </w:div>
    <w:div w:id="1912999554">
      <w:bodyDiv w:val="1"/>
      <w:marLeft w:val="0"/>
      <w:marRight w:val="0"/>
      <w:marTop w:val="0"/>
      <w:marBottom w:val="0"/>
      <w:divBdr>
        <w:top w:val="none" w:sz="0" w:space="0" w:color="auto"/>
        <w:left w:val="none" w:sz="0" w:space="0" w:color="auto"/>
        <w:bottom w:val="none" w:sz="0" w:space="0" w:color="auto"/>
        <w:right w:val="none" w:sz="0" w:space="0" w:color="auto"/>
      </w:divBdr>
    </w:div>
    <w:div w:id="208020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12a8f9a0a53a093a870d146ced0ea6bf">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73be8c225cdd5e916efe67a64f8e833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C0D3B-29D5-4C75-A574-5648E1991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90C589-88E0-40C9-B461-61D433C775C5}">
  <ds:schemaRefs>
    <ds:schemaRef ds:uri="http://schemas.microsoft.com/sharepoint/v3/contenttype/forms"/>
  </ds:schemaRefs>
</ds:datastoreItem>
</file>

<file path=customXml/itemProps3.xml><?xml version="1.0" encoding="utf-8"?>
<ds:datastoreItem xmlns:ds="http://schemas.openxmlformats.org/officeDocument/2006/customXml" ds:itemID="{70E437DF-C98C-481D-9E83-E7D95B4547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C0B5B3-E206-46F7-8EE0-BE1184CE0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1221</Words>
  <Characters>6665</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18</cp:revision>
  <cp:lastPrinted>1900-01-01T08:00:00Z</cp:lastPrinted>
  <dcterms:created xsi:type="dcterms:W3CDTF">2020-12-28T21:45:00Z</dcterms:created>
  <dcterms:modified xsi:type="dcterms:W3CDTF">2020-12-30T14:15:00Z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