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433CF6B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120183">
              <w:rPr>
                <w:lang w:val="en-CA"/>
              </w:rPr>
              <w:t>0021-v</w:t>
            </w:r>
            <w:ins w:id="0" w:author="Gary Sullivan" w:date="2021-01-03T10:16:00Z">
              <w:r w:rsidR="003B1C92">
                <w:rPr>
                  <w:lang w:val="en-CA"/>
                </w:rPr>
                <w:t>2</w:t>
              </w:r>
            </w:ins>
            <w:del w:id="1" w:author="Gary Sullivan" w:date="2021-01-03T10:16:00Z">
              <w:r w:rsidR="00120183" w:rsidDel="003B1C9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r>
              <w:rPr>
                <w:b/>
                <w:szCs w:val="22"/>
                <w:lang w:val="en-CA"/>
              </w:rPr>
              <w:t>Deployment status of the VVC standard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41503" w:rsidR="00E30D2B" w:rsidRPr="005B217D" w:rsidRDefault="00E30D2B" w:rsidP="00E30D2B">
            <w:pPr>
              <w:spacing w:before="60" w:after="60"/>
              <w:rPr>
                <w:szCs w:val="22"/>
                <w:lang w:val="en-CA"/>
              </w:rPr>
            </w:pPr>
            <w:r>
              <w:rPr>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3DCDEF42" w:rsidR="00E30D2B" w:rsidRPr="005B217D" w:rsidRDefault="00E30D2B" w:rsidP="00E30D2B">
            <w:pPr>
              <w:spacing w:before="60" w:after="60"/>
              <w:rPr>
                <w:szCs w:val="22"/>
                <w:lang w:val="en-CA"/>
              </w:rPr>
            </w:pPr>
            <w:r w:rsidRPr="00F12B2F">
              <w:rPr>
                <w:szCs w:val="22"/>
                <w:lang w:val="en-CA"/>
              </w:rPr>
              <w:br/>
              <w:t>Tel:</w:t>
            </w:r>
            <w:r w:rsidRPr="00F12B2F">
              <w:rPr>
                <w:szCs w:val="22"/>
                <w:lang w:val="en-CA"/>
              </w:rPr>
              <w:br/>
              <w:t>Email:</w:t>
            </w:r>
          </w:p>
        </w:tc>
        <w:tc>
          <w:tcPr>
            <w:tcW w:w="3060" w:type="dxa"/>
          </w:tcPr>
          <w:p w14:paraId="32C2ABFD" w14:textId="31D4884A" w:rsidR="00E30D2B" w:rsidRPr="005B217D" w:rsidRDefault="00E30D2B" w:rsidP="00E30D2B">
            <w:pPr>
              <w:spacing w:before="60" w:after="60"/>
              <w:rPr>
                <w:szCs w:val="22"/>
                <w:lang w:val="en-CA"/>
              </w:rPr>
            </w:pPr>
            <w:r w:rsidRPr="00F12B2F">
              <w:rPr>
                <w:szCs w:val="22"/>
                <w:lang w:val="en-CA"/>
              </w:rPr>
              <w:br/>
            </w:r>
            <w:r>
              <w:rPr>
                <w:szCs w:val="22"/>
                <w:lang w:val="en-CA"/>
              </w:rPr>
              <w:t>+1 (425) 703-5308</w:t>
            </w:r>
            <w:r w:rsidRPr="00F12B2F">
              <w:rPr>
                <w:szCs w:val="22"/>
                <w:lang w:val="en-CA"/>
              </w:rPr>
              <w:br/>
            </w:r>
            <w:r>
              <w:rPr>
                <w:szCs w:val="22"/>
                <w:lang w:val="en-CA"/>
              </w:rPr>
              <w:t>garysull@microsoft.com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F3F46C" w:rsidR="00E61DAC" w:rsidRPr="005B217D" w:rsidRDefault="00E30D2B">
            <w:pPr>
              <w:spacing w:before="60" w:after="60"/>
              <w:rPr>
                <w:szCs w:val="22"/>
                <w:lang w:val="en-CA"/>
              </w:rPr>
            </w:pPr>
            <w:r>
              <w:rPr>
                <w:szCs w:val="22"/>
                <w:lang w:val="en-CA"/>
              </w:rPr>
              <w:t>Chair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65530F9" w:rsidR="00263398" w:rsidRDefault="00F15733" w:rsidP="009234A5">
      <w:pPr>
        <w:rPr>
          <w:szCs w:val="22"/>
          <w:lang w:val="en-CA"/>
        </w:rPr>
      </w:pPr>
      <w:r w:rsidRPr="00F15733">
        <w:rPr>
          <w:szCs w:val="22"/>
          <w:lang w:val="en-CA"/>
        </w:rPr>
        <w:t>This information contribution contains a</w:t>
      </w:r>
      <w:r w:rsidR="00E30D2B">
        <w:rPr>
          <w:szCs w:val="22"/>
          <w:lang w:val="en-CA"/>
        </w:rPr>
        <w:t>n initial</w:t>
      </w:r>
      <w:r w:rsidRPr="00F15733">
        <w:rPr>
          <w:szCs w:val="22"/>
          <w:lang w:val="en-CA"/>
        </w:rPr>
        <w:t xml:space="preserve">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and related tools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3824B2CC"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 xml:space="preserve">) was </w:t>
      </w:r>
      <w:r>
        <w:rPr>
          <w:lang w:val="en-CA"/>
        </w:rPr>
        <w:t xml:space="preserve">finalized in July 2020. In ITU-T it was approved in August 2020 and formally published “in force” in November 2020 </w:t>
      </w:r>
      <w:r>
        <w:rPr>
          <w:lang w:val="en-CA"/>
        </w:rPr>
        <w:fldChar w:fldCharType="begin"/>
      </w:r>
      <w:r>
        <w:rPr>
          <w:lang w:val="en-CA"/>
        </w:rPr>
        <w:instrText xml:space="preserve"> REF _Ref59619734 \r \h </w:instrText>
      </w:r>
      <w:r>
        <w:rPr>
          <w:lang w:val="en-CA"/>
        </w:rPr>
      </w:r>
      <w:r>
        <w:rPr>
          <w:lang w:val="en-CA"/>
        </w:rPr>
        <w:fldChar w:fldCharType="separate"/>
      </w:r>
      <w:r w:rsidR="000E4E35">
        <w:rPr>
          <w:lang w:val="en-CA"/>
        </w:rPr>
        <w:t>[1]</w:t>
      </w:r>
      <w:r>
        <w:rPr>
          <w:lang w:val="en-CA"/>
        </w:rPr>
        <w:fldChar w:fldCharType="end"/>
      </w:r>
      <w:r>
        <w:rPr>
          <w:lang w:val="en-CA"/>
        </w:rPr>
        <w:t>. As of the time of preparation of this document, it remains pending publication in ISO/IEC.</w:t>
      </w:r>
    </w:p>
    <w:p w14:paraId="3103AC01" w14:textId="1B0FB0C9" w:rsidR="00B65EB4" w:rsidRPr="00B65EB4" w:rsidRDefault="00B65EB4" w:rsidP="00B65EB4">
      <w:pPr>
        <w:rPr>
          <w:lang w:val="en-CA"/>
        </w:rPr>
      </w:pPr>
      <w:r w:rsidRPr="00B65EB4">
        <w:rPr>
          <w:lang w:val="en-CA"/>
        </w:rPr>
        <w:t xml:space="preserve">Its compelling advantage is that it can achieve roughly double the compression efficiency of the </w:t>
      </w:r>
      <w:r>
        <w:rPr>
          <w:lang w:val="en-CA"/>
        </w:rPr>
        <w:t xml:space="preserve">previous flagship ITU-T and ISO/IEC High Efficiency Video Coding (HEVC) standard </w:t>
      </w:r>
      <w:r w:rsidR="006410B0">
        <w:rPr>
          <w:lang w:val="en-CA"/>
        </w:rPr>
        <w:t xml:space="preserve">(Rec. ITU-T H.265 and ISO/IEC 23008-2) </w:t>
      </w:r>
      <w:r>
        <w:rPr>
          <w:lang w:val="en-CA"/>
        </w:rPr>
        <w:t xml:space="preserve">and about four times the compression efficiency of the </w:t>
      </w:r>
      <w:r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Pr="00B65EB4">
        <w:rPr>
          <w:lang w:val="en-CA"/>
        </w:rPr>
        <w:t xml:space="preserve"> – enabling, e.g., storage of </w:t>
      </w:r>
      <w:r>
        <w:rPr>
          <w:lang w:val="en-CA"/>
        </w:rPr>
        <w:t>more</w:t>
      </w:r>
      <w:r w:rsidRPr="00B65EB4">
        <w:rPr>
          <w:lang w:val="en-CA"/>
        </w:rPr>
        <w:t xml:space="preserve"> video content in the same storage space with the same video quality, </w:t>
      </w:r>
      <w:r>
        <w:rPr>
          <w:lang w:val="en-CA"/>
        </w:rPr>
        <w:t>sending more</w:t>
      </w:r>
      <w:r w:rsidRPr="00B65EB4">
        <w:rPr>
          <w:lang w:val="en-CA"/>
        </w:rPr>
        <w:t xml:space="preserve"> channels in a broadcasting service, </w:t>
      </w:r>
      <w:r>
        <w:rPr>
          <w:lang w:val="en-CA"/>
        </w:rPr>
        <w:t xml:space="preserve">reducing </w:t>
      </w:r>
      <w:r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Pr>
          <w:lang w:val="en-CA"/>
        </w:rPr>
        <w:t xml:space="preserve"> </w:t>
      </w:r>
      <w:r>
        <w:rPr>
          <w:lang w:val="en-CA"/>
        </w:rPr>
        <w:fldChar w:fldCharType="begin"/>
      </w:r>
      <w:r>
        <w:rPr>
          <w:lang w:val="en-CA"/>
        </w:rPr>
        <w:instrText xml:space="preserve"> REF _Ref483037491 \r \h </w:instrText>
      </w:r>
      <w:r>
        <w:rPr>
          <w:lang w:val="en-CA"/>
        </w:rPr>
      </w:r>
      <w:r>
        <w:rPr>
          <w:lang w:val="en-CA"/>
        </w:rPr>
        <w:fldChar w:fldCharType="separate"/>
      </w:r>
      <w:r w:rsidR="000E4E35">
        <w:rPr>
          <w:lang w:val="en-CA"/>
        </w:rPr>
        <w:t>[2]</w:t>
      </w:r>
      <w:r>
        <w:rPr>
          <w:lang w:val="en-CA"/>
        </w:rPr>
        <w:fldChar w:fldCharType="end"/>
      </w:r>
      <w:ins w:id="2" w:author="Gary Sullivan" w:date="2021-01-03T10:23:00Z">
        <w:r w:rsidR="003B1C92">
          <w:rPr>
            <w:lang w:val="en-CA"/>
          </w:rPr>
          <w:fldChar w:fldCharType="begin"/>
        </w:r>
        <w:r w:rsidR="003B1C92">
          <w:rPr>
            <w:lang w:val="en-CA"/>
          </w:rPr>
          <w:instrText xml:space="preserve"> REF _Ref60561845 \r \h </w:instrText>
        </w:r>
        <w:r w:rsidR="003B1C92">
          <w:rPr>
            <w:lang w:val="en-CA"/>
          </w:rPr>
        </w:r>
      </w:ins>
      <w:r w:rsidR="003B1C92">
        <w:rPr>
          <w:lang w:val="en-CA"/>
        </w:rPr>
        <w:fldChar w:fldCharType="separate"/>
      </w:r>
      <w:r w:rsidR="000E4E35">
        <w:rPr>
          <w:lang w:val="en-CA"/>
        </w:rPr>
        <w:t>[3]</w:t>
      </w:r>
      <w:ins w:id="3" w:author="Gary Sullivan" w:date="2021-01-03T10:23:00Z">
        <w:r w:rsidR="003B1C92">
          <w:rPr>
            <w:lang w:val="en-CA"/>
          </w:rPr>
          <w:fldChar w:fldCharType="end"/>
        </w:r>
      </w:ins>
      <w:r w:rsidRPr="00B65EB4">
        <w:rPr>
          <w:lang w:val="en-CA"/>
        </w:rPr>
        <w:t>.</w:t>
      </w:r>
      <w:r w:rsidR="005D45DB" w:rsidRPr="005D45DB">
        <w:rPr>
          <w:sz w:val="24"/>
          <w:szCs w:val="24"/>
          <w:vertAlign w:val="superscript"/>
        </w:rPr>
        <w:footnoteReference w:id="1"/>
      </w:r>
      <w:r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pixel bit depth.</w:t>
      </w:r>
      <w:r>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0E4E35">
        <w:rPr>
          <w:lang w:val="en-CA"/>
        </w:rPr>
        <w:t>[4]</w:t>
      </w:r>
      <w:r w:rsidR="005D45DB">
        <w:rPr>
          <w:lang w:val="en-CA"/>
        </w:rPr>
        <w:fldChar w:fldCharType="end"/>
      </w:r>
      <w:r>
        <w:rPr>
          <w:lang w:val="en-CA"/>
        </w:rPr>
        <w:t>.</w:t>
      </w:r>
    </w:p>
    <w:p w14:paraId="581A67C6" w14:textId="5ADE4CC0" w:rsidR="00B65EB4" w:rsidRP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2EAF635" w14:textId="2F8CFE71" w:rsidR="007F1F8B" w:rsidRDefault="00F15733" w:rsidP="00E30D2B">
      <w:pPr>
        <w:pStyle w:val="Heading1"/>
        <w:numPr>
          <w:ilvl w:val="0"/>
          <w:numId w:val="0"/>
        </w:numPr>
        <w:ind w:left="432" w:hanging="432"/>
        <w:rPr>
          <w:lang w:val="en-CA"/>
        </w:rPr>
      </w:pPr>
      <w:r>
        <w:rPr>
          <w:lang w:val="en-CA"/>
        </w:rPr>
        <w:lastRenderedPageBreak/>
        <w:t>Publicly available software source code</w:t>
      </w:r>
    </w:p>
    <w:p w14:paraId="0AC6C8CD" w14:textId="78D0972B" w:rsidR="00F15733" w:rsidRDefault="00DA717C" w:rsidP="00F15733">
      <w:pPr>
        <w:numPr>
          <w:ilvl w:val="0"/>
          <w:numId w:val="12"/>
        </w:numPr>
        <w:rPr>
          <w:lang w:val="en-CA"/>
        </w:rPr>
      </w:pPr>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B65EB4">
        <w:rPr>
          <w:lang w:val="en-CA"/>
        </w:rPr>
        <w:fldChar w:fldCharType="begin"/>
      </w:r>
      <w:r w:rsidR="00B65EB4">
        <w:rPr>
          <w:lang w:val="en-CA"/>
        </w:rPr>
        <w:instrText xml:space="preserve"> REF _Ref59619720 \r \h </w:instrText>
      </w:r>
      <w:r w:rsidR="00B65EB4">
        <w:rPr>
          <w:lang w:val="en-CA"/>
        </w:rPr>
      </w:r>
      <w:r w:rsidR="00B65EB4">
        <w:rPr>
          <w:lang w:val="en-CA"/>
        </w:rPr>
        <w:fldChar w:fldCharType="separate"/>
      </w:r>
      <w:r w:rsidR="000E4E35">
        <w:rPr>
          <w:lang w:val="en-CA"/>
        </w:rPr>
        <w:t>[5]</w:t>
      </w:r>
      <w:r w:rsidR="00B65EB4">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p>
    <w:p w14:paraId="4D5B0264" w14:textId="2F56C6C6"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 </w:t>
      </w:r>
      <w:r>
        <w:rPr>
          <w:lang w:val="en-CA"/>
        </w:rPr>
        <w:fldChar w:fldCharType="begin"/>
      </w:r>
      <w:r>
        <w:rPr>
          <w:lang w:val="en-CA"/>
        </w:rPr>
        <w:instrText xml:space="preserve"> REF _Ref60004015 \r \h </w:instrText>
      </w:r>
      <w:r>
        <w:rPr>
          <w:lang w:val="en-CA"/>
        </w:rPr>
      </w:r>
      <w:r>
        <w:rPr>
          <w:lang w:val="en-CA"/>
        </w:rPr>
        <w:fldChar w:fldCharType="separate"/>
      </w:r>
      <w:r w:rsidR="000E4E35">
        <w:rPr>
          <w:lang w:val="en-CA"/>
        </w:rPr>
        <w:t>[6]</w:t>
      </w:r>
      <w:r>
        <w:rPr>
          <w:lang w:val="en-CA"/>
        </w:rPr>
        <w:fldChar w:fldCharType="end"/>
      </w:r>
      <w:r>
        <w:rPr>
          <w:lang w:val="en-CA"/>
        </w:rPr>
        <w:t xml:space="preserve">. It is intended to support all features of the 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0E4E35">
        <w:rPr>
          <w:lang w:val="en-CA"/>
        </w:rPr>
        <w:t>[7]</w:t>
      </w:r>
      <w:r>
        <w:rPr>
          <w:lang w:val="en-CA"/>
        </w:rPr>
        <w:fldChar w:fldCharType="end"/>
      </w:r>
      <w:r>
        <w:rPr>
          <w:lang w:val="en-CA"/>
        </w:rPr>
        <w:t>.</w:t>
      </w:r>
    </w:p>
    <w:p w14:paraId="4F09F723" w14:textId="6E6981FF" w:rsidR="00F15733" w:rsidRDefault="006A6E6E" w:rsidP="00F15733">
      <w:pPr>
        <w:numPr>
          <w:ilvl w:val="0"/>
          <w:numId w:val="12"/>
        </w:numPr>
        <w:rPr>
          <w:lang w:val="en-CA"/>
        </w:rPr>
      </w:pPr>
      <w:bookmarkStart w:id="7" w:name="_Ref59638918"/>
      <w:r>
        <w:rPr>
          <w:b/>
          <w:bCs/>
          <w:lang w:val="en-CA"/>
        </w:rPr>
        <w:t>Fraunhofer HHI</w:t>
      </w:r>
      <w:r w:rsidRPr="00DA717C">
        <w:rPr>
          <w:lang w:val="en-CA"/>
        </w:rPr>
        <w:t xml:space="preserve"> announced the </w:t>
      </w:r>
      <w:proofErr w:type="spellStart"/>
      <w:r w:rsidR="00F15733" w:rsidRPr="006A6E6E">
        <w:rPr>
          <w:b/>
          <w:bCs/>
          <w:lang w:val="en-CA"/>
        </w:rPr>
        <w:t>VVenC</w:t>
      </w:r>
      <w:proofErr w:type="spellEnd"/>
      <w:r w:rsidR="00F15733">
        <w:rPr>
          <w:lang w:val="en-CA"/>
        </w:rPr>
        <w:t xml:space="preserve"> </w:t>
      </w:r>
      <w:r>
        <w:rPr>
          <w:lang w:val="en-CA"/>
        </w:rPr>
        <w:t xml:space="preserve">encoder and </w:t>
      </w:r>
      <w:proofErr w:type="spellStart"/>
      <w:r w:rsidRPr="006A6E6E">
        <w:rPr>
          <w:b/>
          <w:bCs/>
          <w:lang w:val="en-CA"/>
        </w:rPr>
        <w:t>VVdeC</w:t>
      </w:r>
      <w:proofErr w:type="spellEnd"/>
      <w:r>
        <w:rPr>
          <w:lang w:val="en-CA"/>
        </w:rPr>
        <w:t xml:space="preserve"> decoder open-source</w:t>
      </w:r>
      <w:r w:rsidR="00F15733">
        <w:rPr>
          <w:lang w:val="en-CA"/>
        </w:rPr>
        <w:t xml:space="preserve"> </w:t>
      </w:r>
      <w:r>
        <w:rPr>
          <w:lang w:val="en-CA"/>
        </w:rPr>
        <w:t>software</w:t>
      </w:r>
      <w:r w:rsidR="00DA717C">
        <w:rPr>
          <w:lang w:val="en-CA"/>
        </w:rPr>
        <w:t xml:space="preserve"> </w:t>
      </w:r>
      <w:r w:rsidR="00566CE6">
        <w:rPr>
          <w:lang w:val="en-CA"/>
        </w:rPr>
        <w:t xml:space="preserve">(release 0.1) </w:t>
      </w:r>
      <w:r w:rsidR="00DA717C">
        <w:rPr>
          <w:lang w:val="en-CA"/>
        </w:rPr>
        <w:t>i</w:t>
      </w:r>
      <w:r w:rsidR="00DA717C" w:rsidRPr="00DA717C">
        <w:rPr>
          <w:lang w:val="en-CA"/>
        </w:rPr>
        <w:t xml:space="preserve">n </w:t>
      </w:r>
      <w:r w:rsidR="007469C6">
        <w:rPr>
          <w:lang w:val="en-CA"/>
        </w:rPr>
        <w:t>September</w:t>
      </w:r>
      <w:r w:rsidR="00DA717C" w:rsidRPr="00DA717C">
        <w:rPr>
          <w:lang w:val="en-CA"/>
        </w:rPr>
        <w:t xml:space="preserve"> 2020</w:t>
      </w:r>
      <w:r w:rsidR="00DA717C">
        <w:rPr>
          <w:lang w:val="en-CA"/>
        </w:rPr>
        <w:t xml:space="preserve"> </w:t>
      </w:r>
      <w:r w:rsidR="007469C6">
        <w:rPr>
          <w:lang w:val="en-CA"/>
        </w:rPr>
        <w:fldChar w:fldCharType="begin"/>
      </w:r>
      <w:r w:rsidR="007469C6">
        <w:rPr>
          <w:lang w:val="en-CA"/>
        </w:rPr>
        <w:instrText xml:space="preserve"> REF _Ref59615800 \r \h </w:instrText>
      </w:r>
      <w:r w:rsidR="007469C6">
        <w:rPr>
          <w:lang w:val="en-CA"/>
        </w:rPr>
      </w:r>
      <w:r w:rsidR="007469C6">
        <w:rPr>
          <w:lang w:val="en-CA"/>
        </w:rPr>
        <w:fldChar w:fldCharType="separate"/>
      </w:r>
      <w:r w:rsidR="000E4E35">
        <w:rPr>
          <w:lang w:val="en-CA"/>
        </w:rPr>
        <w:t>[8]</w:t>
      </w:r>
      <w:r w:rsidR="007469C6">
        <w:rPr>
          <w:lang w:val="en-CA"/>
        </w:rPr>
        <w:fldChar w:fldCharType="end"/>
      </w:r>
      <w:r w:rsidR="00DA717C">
        <w:rPr>
          <w:lang w:val="en-CA"/>
        </w:rPr>
        <w:fldChar w:fldCharType="begin"/>
      </w:r>
      <w:r w:rsidR="00DA717C">
        <w:rPr>
          <w:lang w:val="en-CA"/>
        </w:rPr>
        <w:instrText xml:space="preserve"> REF _Ref59615358 \r \h </w:instrText>
      </w:r>
      <w:r w:rsidR="00DA717C">
        <w:rPr>
          <w:lang w:val="en-CA"/>
        </w:rPr>
      </w:r>
      <w:r w:rsidR="00DA717C">
        <w:rPr>
          <w:lang w:val="en-CA"/>
        </w:rPr>
        <w:fldChar w:fldCharType="separate"/>
      </w:r>
      <w:r w:rsidR="000E4E35">
        <w:rPr>
          <w:lang w:val="en-CA"/>
        </w:rPr>
        <w:t>[9]</w:t>
      </w:r>
      <w:r w:rsidR="00DA717C">
        <w:rPr>
          <w:lang w:val="en-CA"/>
        </w:rPr>
        <w:fldChar w:fldCharType="end"/>
      </w:r>
      <w:r w:rsidR="00566CE6">
        <w:rPr>
          <w:lang w:val="en-CA"/>
        </w:rPr>
        <w:fldChar w:fldCharType="begin"/>
      </w:r>
      <w:r w:rsidR="00566CE6">
        <w:rPr>
          <w:lang w:val="en-CA"/>
        </w:rPr>
        <w:instrText xml:space="preserve"> REF _Ref59617374 \r \h </w:instrText>
      </w:r>
      <w:r w:rsidR="00566CE6">
        <w:rPr>
          <w:lang w:val="en-CA"/>
        </w:rPr>
      </w:r>
      <w:r w:rsidR="00566CE6">
        <w:rPr>
          <w:lang w:val="en-CA"/>
        </w:rPr>
        <w:fldChar w:fldCharType="separate"/>
      </w:r>
      <w:r w:rsidR="000E4E35">
        <w:rPr>
          <w:lang w:val="en-CA"/>
        </w:rPr>
        <w:t>[10]</w:t>
      </w:r>
      <w:r w:rsidR="00566CE6">
        <w:rPr>
          <w:lang w:val="en-CA"/>
        </w:rPr>
        <w:fldChar w:fldCharType="end"/>
      </w:r>
      <w:r w:rsidR="00DA717C">
        <w:rPr>
          <w:lang w:val="en-CA"/>
        </w:rPr>
        <w:fldChar w:fldCharType="begin"/>
      </w:r>
      <w:r w:rsidR="00DA717C">
        <w:rPr>
          <w:lang w:val="en-CA"/>
        </w:rPr>
        <w:instrText xml:space="preserve"> REF _Ref59614367 \r \h </w:instrText>
      </w:r>
      <w:r w:rsidR="00DA717C">
        <w:rPr>
          <w:lang w:val="en-CA"/>
        </w:rPr>
      </w:r>
      <w:r w:rsidR="00DA717C">
        <w:rPr>
          <w:lang w:val="en-CA"/>
        </w:rPr>
        <w:fldChar w:fldCharType="separate"/>
      </w:r>
      <w:r w:rsidR="000E4E35">
        <w:rPr>
          <w:lang w:val="en-CA"/>
        </w:rPr>
        <w:t>[11]</w:t>
      </w:r>
      <w:r w:rsidR="00DA717C">
        <w:rPr>
          <w:lang w:val="en-CA"/>
        </w:rPr>
        <w:fldChar w:fldCharType="end"/>
      </w:r>
      <w:r>
        <w:rPr>
          <w:lang w:val="en-CA"/>
        </w:rPr>
        <w:t xml:space="preserve">. </w:t>
      </w:r>
      <w:r w:rsidR="00DA717C">
        <w:rPr>
          <w:lang w:val="en-CA"/>
        </w:rPr>
        <w:t>It includes support for multi</w:t>
      </w:r>
      <w:r w:rsidR="007469C6">
        <w:rPr>
          <w:lang w:val="en-CA"/>
        </w:rPr>
        <w:t>threading</w:t>
      </w:r>
      <w:r w:rsidR="00DA717C">
        <w:rPr>
          <w:lang w:val="en-CA"/>
        </w:rPr>
        <w:t xml:space="preserve"> operation, </w:t>
      </w:r>
      <w:r w:rsidR="007469C6">
        <w:rPr>
          <w:lang w:val="en-CA"/>
        </w:rPr>
        <w:t xml:space="preserve">single-pass </w:t>
      </w:r>
      <w:r w:rsidR="00DA717C">
        <w:rPr>
          <w:lang w:val="en-CA"/>
        </w:rPr>
        <w:t xml:space="preserve">rate control, </w:t>
      </w:r>
      <w:r w:rsidR="007469C6">
        <w:rPr>
          <w:lang w:val="en-CA"/>
        </w:rPr>
        <w:t xml:space="preserve">perceptual </w:t>
      </w:r>
      <w:r w:rsidR="00DA717C">
        <w:rPr>
          <w:lang w:val="en-CA"/>
        </w:rPr>
        <w:t>QP adaptation, and motion-compensated temporal filtering</w:t>
      </w:r>
      <w:r w:rsidR="007469C6">
        <w:rPr>
          <w:lang w:val="en-CA"/>
        </w:rPr>
        <w:t xml:space="preserve"> (MCTF)</w:t>
      </w:r>
      <w:r w:rsidR="00DA717C">
        <w:rPr>
          <w:lang w:val="en-CA"/>
        </w:rPr>
        <w:t xml:space="preserve">. </w:t>
      </w:r>
      <w:r w:rsidR="007469C6">
        <w:rPr>
          <w:lang w:val="en-CA"/>
        </w:rPr>
        <w:t xml:space="preserve">The software has four defined </w:t>
      </w:r>
      <w:proofErr w:type="spellStart"/>
      <w:r w:rsidR="007469C6">
        <w:rPr>
          <w:lang w:val="en-CA"/>
        </w:rPr>
        <w:t>presets</w:t>
      </w:r>
      <w:proofErr w:type="spellEnd"/>
      <w:r w:rsidR="007469C6">
        <w:rPr>
          <w:lang w:val="en-CA"/>
        </w:rPr>
        <w:t xml:space="preserve"> for quality/speed </w:t>
      </w:r>
      <w:proofErr w:type="spellStart"/>
      <w:r w:rsidR="007469C6">
        <w:rPr>
          <w:lang w:val="en-CA"/>
        </w:rPr>
        <w:t>traedoff</w:t>
      </w:r>
      <w:proofErr w:type="spellEnd"/>
      <w:r w:rsidR="007469C6">
        <w:rPr>
          <w:lang w:val="en-CA"/>
        </w:rPr>
        <w:t xml:space="preserve"> (called </w:t>
      </w:r>
      <w:r w:rsidR="007469C6" w:rsidRPr="007469C6">
        <w:rPr>
          <w:lang w:val="en-CA"/>
        </w:rPr>
        <w:t xml:space="preserve">slow, medium, fast, </w:t>
      </w:r>
      <w:r w:rsidR="007469C6">
        <w:rPr>
          <w:lang w:val="en-CA"/>
        </w:rPr>
        <w:t xml:space="preserve">and </w:t>
      </w:r>
      <w:r w:rsidR="007469C6" w:rsidRPr="007469C6">
        <w:rPr>
          <w:lang w:val="en-CA"/>
        </w:rPr>
        <w:t>faster</w:t>
      </w:r>
      <w:r w:rsidR="007469C6">
        <w:rPr>
          <w:lang w:val="en-CA"/>
        </w:rPr>
        <w:t>).</w:t>
      </w:r>
      <w:r w:rsidR="007469C6" w:rsidRPr="007469C6">
        <w:rPr>
          <w:lang w:val="en-CA"/>
        </w:rPr>
        <w:t xml:space="preserve"> </w:t>
      </w:r>
      <w:r w:rsidR="007469C6">
        <w:rPr>
          <w:lang w:val="en-CA"/>
        </w:rPr>
        <w:t xml:space="preserve">Subjective testing reported in October 2020 indicated that the </w:t>
      </w:r>
      <w:proofErr w:type="spellStart"/>
      <w:r w:rsidR="007469C6">
        <w:rPr>
          <w:lang w:val="en-CA"/>
        </w:rPr>
        <w:t>VVenC</w:t>
      </w:r>
      <w:proofErr w:type="spellEnd"/>
      <w:r w:rsidR="007469C6">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Pr>
          <w:lang w:val="en-CA"/>
        </w:rPr>
        <w:t>VVenC</w:t>
      </w:r>
      <w:proofErr w:type="spellEnd"/>
      <w:r w:rsidR="007469C6">
        <w:rPr>
          <w:lang w:val="en-CA"/>
        </w:rPr>
        <w:t xml:space="preserve"> and with rate control disabled in both) with encoding speed more than 100× that of the VTM</w:t>
      </w:r>
      <w:r w:rsidR="00566CE6">
        <w:rPr>
          <w:lang w:val="en-CA"/>
        </w:rPr>
        <w:t>, for 4K UHD SDR video content</w:t>
      </w:r>
      <w:r w:rsidR="007469C6">
        <w:rPr>
          <w:lang w:val="en-CA"/>
        </w:rPr>
        <w:t xml:space="preserve"> </w:t>
      </w:r>
      <w:r w:rsidR="007469C6">
        <w:rPr>
          <w:lang w:val="en-CA"/>
        </w:rPr>
        <w:fldChar w:fldCharType="begin"/>
      </w:r>
      <w:r w:rsidR="007469C6">
        <w:rPr>
          <w:lang w:val="en-CA"/>
        </w:rPr>
        <w:instrText xml:space="preserve"> REF _Ref59614367 \r \h </w:instrText>
      </w:r>
      <w:r w:rsidR="007469C6">
        <w:rPr>
          <w:lang w:val="en-CA"/>
        </w:rPr>
      </w:r>
      <w:r w:rsidR="007469C6">
        <w:rPr>
          <w:lang w:val="en-CA"/>
        </w:rPr>
        <w:fldChar w:fldCharType="separate"/>
      </w:r>
      <w:r w:rsidR="000E4E35">
        <w:rPr>
          <w:lang w:val="en-CA"/>
        </w:rPr>
        <w:t>[11]</w:t>
      </w:r>
      <w:r w:rsidR="007469C6">
        <w:rPr>
          <w:lang w:val="en-CA"/>
        </w:rPr>
        <w:fldChar w:fldCharType="end"/>
      </w:r>
      <w:r w:rsidR="007469C6">
        <w:rPr>
          <w:lang w:val="en-CA"/>
        </w:rPr>
        <w:fldChar w:fldCharType="begin"/>
      </w:r>
      <w:r w:rsidR="007469C6">
        <w:rPr>
          <w:lang w:val="en-CA"/>
        </w:rPr>
        <w:instrText xml:space="preserve"> REF _Ref59616253 \r \h </w:instrText>
      </w:r>
      <w:r w:rsidR="007469C6">
        <w:rPr>
          <w:lang w:val="en-CA"/>
        </w:rPr>
      </w:r>
      <w:r w:rsidR="007469C6">
        <w:rPr>
          <w:lang w:val="en-CA"/>
        </w:rPr>
        <w:fldChar w:fldCharType="separate"/>
      </w:r>
      <w:r w:rsidR="000E4E35">
        <w:rPr>
          <w:lang w:val="en-CA"/>
        </w:rPr>
        <w:t>[12]</w:t>
      </w:r>
      <w:r w:rsidR="007469C6">
        <w:rPr>
          <w:lang w:val="en-CA"/>
        </w:rPr>
        <w:fldChar w:fldCharType="end"/>
      </w:r>
      <w:r w:rsidR="007469C6">
        <w:rPr>
          <w:lang w:val="en-CA"/>
        </w:rPr>
        <w:t xml:space="preserve">. As of December 2020, with release 0.2, the software </w:t>
      </w:r>
      <w:r w:rsidR="00231A1C">
        <w:rPr>
          <w:lang w:val="en-CA"/>
        </w:rPr>
        <w:t xml:space="preserve">is available under </w:t>
      </w:r>
      <w:r w:rsidR="007469C6">
        <w:rPr>
          <w:lang w:val="en-CA"/>
        </w:rPr>
        <w:t>a BSD copyright licence</w:t>
      </w:r>
      <w:r>
        <w:rPr>
          <w:lang w:val="en-CA"/>
        </w:rPr>
        <w:t>.</w:t>
      </w:r>
      <w:bookmarkEnd w:id="7"/>
    </w:p>
    <w:p w14:paraId="41831527" w14:textId="165EEC50" w:rsidR="00F15733" w:rsidDel="003B1C92" w:rsidRDefault="00F15733" w:rsidP="00F15733">
      <w:pPr>
        <w:numPr>
          <w:ilvl w:val="0"/>
          <w:numId w:val="12"/>
        </w:numPr>
        <w:rPr>
          <w:del w:id="8" w:author="Gary Sullivan" w:date="2021-01-03T10:09:00Z"/>
          <w:lang w:val="en-CA"/>
        </w:rPr>
      </w:pPr>
      <w:del w:id="9" w:author="Gary Sullivan" w:date="2021-01-03T10:09:00Z">
        <w:r w:rsidRPr="00DA717C" w:rsidDel="003B1C92">
          <w:rPr>
            <w:b/>
            <w:bCs/>
            <w:lang w:val="en-CA"/>
          </w:rPr>
          <w:delText>Tencent</w:delText>
        </w:r>
        <w:r w:rsidDel="003B1C92">
          <w:rPr>
            <w:lang w:val="en-CA"/>
          </w:rPr>
          <w:delText xml:space="preserve"> </w:delText>
        </w:r>
        <w:r w:rsidR="00DA717C" w:rsidDel="003B1C92">
          <w:rPr>
            <w:lang w:val="en-CA"/>
          </w:rPr>
          <w:delText xml:space="preserve">announced the </w:delText>
        </w:r>
        <w:r w:rsidR="00DA717C" w:rsidDel="003B1C92">
          <w:rPr>
            <w:b/>
            <w:bCs/>
            <w:lang w:val="en-CA"/>
          </w:rPr>
          <w:delText>O266dec</w:delText>
        </w:r>
        <w:r w:rsidR="00DA717C" w:rsidDel="003B1C92">
          <w:rPr>
            <w:lang w:val="en-CA"/>
          </w:rPr>
          <w:delText xml:space="preserve"> open-source software </w:delText>
        </w:r>
        <w:r w:rsidDel="003B1C92">
          <w:rPr>
            <w:lang w:val="en-CA"/>
          </w:rPr>
          <w:delText>decoder</w:delText>
        </w:r>
        <w:r w:rsidR="00DA717C" w:rsidDel="003B1C92">
          <w:rPr>
            <w:lang w:val="en-CA"/>
          </w:rPr>
          <w:delText xml:space="preserve"> and open-source video player in October 2020 with SIMD and multithreading support </w:delText>
        </w:r>
        <w:r w:rsidR="00DA717C" w:rsidDel="003B1C92">
          <w:rPr>
            <w:lang w:val="en-CA"/>
          </w:rPr>
          <w:fldChar w:fldCharType="begin"/>
        </w:r>
        <w:r w:rsidR="00DA717C" w:rsidDel="003B1C92">
          <w:rPr>
            <w:lang w:val="en-CA"/>
          </w:rPr>
          <w:delInstrText xml:space="preserve"> REF _Ref59614178 \r \h </w:delInstrText>
        </w:r>
        <w:r w:rsidR="00DA717C" w:rsidDel="003B1C92">
          <w:rPr>
            <w:lang w:val="en-CA"/>
          </w:rPr>
        </w:r>
        <w:r w:rsidR="00DA717C" w:rsidDel="003B1C92">
          <w:rPr>
            <w:lang w:val="en-CA"/>
          </w:rPr>
          <w:fldChar w:fldCharType="separate"/>
        </w:r>
        <w:r w:rsidR="005D45DB" w:rsidDel="003B1C92">
          <w:rPr>
            <w:lang w:val="en-CA"/>
          </w:rPr>
          <w:delText>[8]</w:delText>
        </w:r>
        <w:r w:rsidR="00DA717C" w:rsidDel="003B1C92">
          <w:rPr>
            <w:lang w:val="en-CA"/>
          </w:rPr>
          <w:fldChar w:fldCharType="end"/>
        </w:r>
        <w:r w:rsidR="00DA717C" w:rsidDel="003B1C92">
          <w:rPr>
            <w:lang w:val="en-CA"/>
          </w:rPr>
          <w:fldChar w:fldCharType="begin"/>
        </w:r>
        <w:r w:rsidR="00DA717C" w:rsidDel="003B1C92">
          <w:rPr>
            <w:lang w:val="en-CA"/>
          </w:rPr>
          <w:delInstrText xml:space="preserve"> REF _Ref59614403 \r \h </w:delInstrText>
        </w:r>
        <w:r w:rsidR="00DA717C" w:rsidDel="003B1C92">
          <w:rPr>
            <w:lang w:val="en-CA"/>
          </w:rPr>
        </w:r>
        <w:r w:rsidR="00DA717C" w:rsidDel="003B1C92">
          <w:rPr>
            <w:lang w:val="en-CA"/>
          </w:rPr>
          <w:fldChar w:fldCharType="separate"/>
        </w:r>
        <w:r w:rsidR="005D45DB" w:rsidDel="003B1C92">
          <w:rPr>
            <w:lang w:val="en-CA"/>
          </w:rPr>
          <w:delText>[10]</w:delText>
        </w:r>
        <w:r w:rsidR="00DA717C" w:rsidDel="003B1C92">
          <w:rPr>
            <w:lang w:val="en-CA"/>
          </w:rPr>
          <w:fldChar w:fldCharType="end"/>
        </w:r>
        <w:r w:rsidR="007469C6" w:rsidDel="003B1C92">
          <w:rPr>
            <w:lang w:val="en-CA"/>
          </w:rPr>
          <w:fldChar w:fldCharType="begin"/>
        </w:r>
        <w:r w:rsidR="007469C6" w:rsidDel="003B1C92">
          <w:rPr>
            <w:lang w:val="en-CA"/>
          </w:rPr>
          <w:delInstrText xml:space="preserve"> REF _Ref59616886 \r \h </w:delInstrText>
        </w:r>
        <w:r w:rsidR="007469C6" w:rsidDel="003B1C92">
          <w:rPr>
            <w:lang w:val="en-CA"/>
          </w:rPr>
        </w:r>
        <w:r w:rsidR="007469C6" w:rsidDel="003B1C92">
          <w:rPr>
            <w:lang w:val="en-CA"/>
          </w:rPr>
          <w:fldChar w:fldCharType="separate"/>
        </w:r>
        <w:r w:rsidR="005D45DB" w:rsidDel="003B1C92">
          <w:rPr>
            <w:lang w:val="en-CA"/>
          </w:rPr>
          <w:delText>[11]</w:delText>
        </w:r>
        <w:r w:rsidR="007469C6" w:rsidDel="003B1C92">
          <w:rPr>
            <w:lang w:val="en-CA"/>
          </w:rPr>
          <w:fldChar w:fldCharType="end"/>
        </w:r>
        <w:r w:rsidR="00DA717C" w:rsidDel="003B1C92">
          <w:rPr>
            <w:lang w:val="en-CA"/>
          </w:rPr>
          <w:delText xml:space="preserve">. As of December 2020, it is reportedly more than 3× the speed of the VTM reference software decoder when tested under VVC common test conditions (CTC) in single-threaded operation and about 20× the </w:delText>
        </w:r>
        <w:r w:rsidR="007469C6" w:rsidDel="003B1C92">
          <w:rPr>
            <w:lang w:val="en-CA"/>
          </w:rPr>
          <w:delText xml:space="preserve">VTM decoder </w:delText>
        </w:r>
        <w:r w:rsidR="00DA717C" w:rsidDel="003B1C92">
          <w:rPr>
            <w:lang w:val="en-CA"/>
          </w:rPr>
          <w:delText xml:space="preserve">speed in 8-thread operation. It can reportedly decode UHD video at more than 60 fps at up to 40 Mbps and can decode full HD video at more than 200 fps. It is available under a GPL </w:delText>
        </w:r>
        <w:r w:rsidR="007469C6" w:rsidDel="003B1C92">
          <w:rPr>
            <w:lang w:val="en-CA"/>
          </w:rPr>
          <w:delText xml:space="preserve">software </w:delText>
        </w:r>
        <w:r w:rsidR="00DA717C" w:rsidDel="003B1C92">
          <w:rPr>
            <w:lang w:val="en-CA"/>
          </w:rPr>
          <w:delText>licence.</w:delText>
        </w:r>
      </w:del>
    </w:p>
    <w:p w14:paraId="3201641C" w14:textId="3250AC63" w:rsidR="00566CE6" w:rsidRPr="00566CE6" w:rsidRDefault="00566CE6" w:rsidP="00BA2551">
      <w:pPr>
        <w:numPr>
          <w:ilvl w:val="0"/>
          <w:numId w:val="12"/>
        </w:numPr>
        <w:rPr>
          <w:lang w:val="en-CA"/>
        </w:rPr>
      </w:pPr>
      <w:r w:rsidRPr="00566CE6">
        <w:rPr>
          <w:b/>
          <w:bCs/>
          <w:lang w:val="en-CA"/>
        </w:rPr>
        <w:t>Friedrich–Alexander University</w:t>
      </w:r>
      <w:r w:rsidRPr="00566CE6">
        <w:rPr>
          <w:lang w:val="en-CA"/>
        </w:rPr>
        <w:t xml:space="preserve"> Erlangen–</w:t>
      </w:r>
      <w:proofErr w:type="spellStart"/>
      <w:r w:rsidRPr="00566CE6">
        <w:rPr>
          <w:lang w:val="en-CA"/>
        </w:rPr>
        <w:t>Nürnberg</w:t>
      </w:r>
      <w:proofErr w:type="spellEnd"/>
      <w:r w:rsidRPr="00566CE6">
        <w:rPr>
          <w:lang w:val="en-CA"/>
        </w:rPr>
        <w:t xml:space="preserve">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0E4E35">
        <w:rPr>
          <w:lang w:val="en-CA"/>
        </w:rPr>
        <w:t>[13]</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0E4E35">
        <w:rPr>
          <w:lang w:val="en-CA"/>
        </w:rPr>
        <w:t>[14]</w:t>
      </w:r>
      <w:r>
        <w:rPr>
          <w:lang w:val="en-CA"/>
        </w:rPr>
        <w:fldChar w:fldCharType="end"/>
      </w:r>
      <w:r w:rsidRPr="00566CE6">
        <w:rPr>
          <w:lang w:val="en-CA"/>
        </w:rPr>
        <w:t>. The analyzer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231A1C">
        <w:rPr>
          <w:lang w:val="en-CA"/>
        </w:rPr>
        <w:t xml:space="preserve">is available under </w:t>
      </w:r>
      <w:r>
        <w:rPr>
          <w:lang w:val="en-CA"/>
        </w:rPr>
        <w:t>a BSD copyright licence.</w:t>
      </w:r>
    </w:p>
    <w:p w14:paraId="0F13E948" w14:textId="60C41148" w:rsidR="00F15733" w:rsidRDefault="003B1C92" w:rsidP="00E30D2B">
      <w:pPr>
        <w:pStyle w:val="Heading1"/>
        <w:numPr>
          <w:ilvl w:val="0"/>
          <w:numId w:val="0"/>
        </w:numPr>
        <w:ind w:left="432" w:hanging="432"/>
        <w:rPr>
          <w:lang w:val="en-CA"/>
        </w:rPr>
      </w:pPr>
      <w:ins w:id="10" w:author="Gary Sullivan" w:date="2021-01-03T10:25:00Z">
        <w:r>
          <w:rPr>
            <w:lang w:val="en-CA"/>
          </w:rPr>
          <w:t>Software d</w:t>
        </w:r>
      </w:ins>
      <w:del w:id="11" w:author="Gary Sullivan" w:date="2021-01-03T10:25:00Z">
        <w:r w:rsidR="00F15733" w:rsidDel="003B1C92">
          <w:rPr>
            <w:lang w:val="en-CA"/>
          </w:rPr>
          <w:delText>D</w:delText>
        </w:r>
      </w:del>
      <w:r w:rsidR="00F15733">
        <w:rPr>
          <w:lang w:val="en-CA"/>
        </w:rPr>
        <w:t>ecoder</w:t>
      </w:r>
      <w:ins w:id="12" w:author="Gary Sullivan" w:date="2021-01-03T10:25:00Z">
        <w:r>
          <w:rPr>
            <w:lang w:val="en-CA"/>
          </w:rPr>
          <w:t>s</w:t>
        </w:r>
      </w:ins>
      <w:del w:id="13" w:author="Gary Sullivan" w:date="2021-01-03T10:25:00Z">
        <w:r w:rsidR="00F15733" w:rsidDel="003B1C92">
          <w:rPr>
            <w:lang w:val="en-CA"/>
          </w:rPr>
          <w:delText xml:space="preserve"> </w:delText>
        </w:r>
        <w:r w:rsidR="00DA717C" w:rsidDel="003B1C92">
          <w:rPr>
            <w:lang w:val="en-CA"/>
          </w:rPr>
          <w:delText>software</w:delText>
        </w:r>
      </w:del>
    </w:p>
    <w:p w14:paraId="1B3C9CD9" w14:textId="7343CC60" w:rsidR="00F15733" w:rsidRPr="00F15733" w:rsidRDefault="00F15733" w:rsidP="00F15733">
      <w:pPr>
        <w:numPr>
          <w:ilvl w:val="0"/>
          <w:numId w:val="12"/>
        </w:numPr>
        <w:rPr>
          <w:b/>
          <w:bCs/>
          <w:lang w:val="en-CA"/>
        </w:rPr>
      </w:pPr>
      <w:r w:rsidRPr="00F15733">
        <w:rPr>
          <w:b/>
          <w:bCs/>
          <w:lang w:val="en-CA"/>
        </w:rPr>
        <w:t>Sharp</w:t>
      </w:r>
      <w:r>
        <w:rPr>
          <w:lang w:val="en-CA"/>
        </w:rPr>
        <w:t xml:space="preserve"> announced a real-time </w:t>
      </w:r>
      <w:r w:rsidR="006A6E6E">
        <w:rPr>
          <w:lang w:val="en-CA"/>
        </w:rPr>
        <w:t xml:space="preserve">software decoder in </w:t>
      </w:r>
      <w:proofErr w:type="gramStart"/>
      <w:r w:rsidR="00DA717C">
        <w:rPr>
          <w:lang w:val="en-CA"/>
        </w:rPr>
        <w:t>June 2020, and</w:t>
      </w:r>
      <w:proofErr w:type="gramEnd"/>
      <w:r w:rsidR="00DA717C">
        <w:rPr>
          <w:lang w:val="en-CA"/>
        </w:rPr>
        <w:t xml:space="preserve">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0E4E35">
        <w:rPr>
          <w:lang w:val="en-CA"/>
        </w:rPr>
        <w:t>[15]</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0E4E35">
        <w:rPr>
          <w:lang w:val="en-CA"/>
        </w:rPr>
        <w:t>[16]</w:t>
      </w:r>
      <w:r w:rsidR="00DA717C">
        <w:rPr>
          <w:lang w:val="en-CA"/>
        </w:rPr>
        <w:fldChar w:fldCharType="end"/>
      </w:r>
      <w:r>
        <w:rPr>
          <w:lang w:val="en-CA"/>
        </w:rPr>
        <w:t>.</w:t>
      </w:r>
      <w:r w:rsidR="00DA717C">
        <w:rPr>
          <w:lang w:val="en-CA"/>
        </w:rPr>
        <w:t xml:space="preserve"> As of June 2020, it was reportedly capable of decoding 4K CTC UHD bitstreams at up to 40 Mbps at more than 60 fps.</w:t>
      </w:r>
    </w:p>
    <w:p w14:paraId="2333090F" w14:textId="69D35CCE" w:rsidR="003B1C92" w:rsidRDefault="003B1C92" w:rsidP="003B1C92">
      <w:pPr>
        <w:numPr>
          <w:ilvl w:val="0"/>
          <w:numId w:val="12"/>
        </w:numPr>
        <w:rPr>
          <w:ins w:id="14" w:author="Gary Sullivan" w:date="2021-01-03T10:10:00Z"/>
          <w:lang w:val="en-CA"/>
        </w:rPr>
      </w:pPr>
      <w:ins w:id="15" w:author="Gary Sullivan" w:date="2021-01-03T10:10:00Z">
        <w:r w:rsidRPr="00DA717C">
          <w:rPr>
            <w:b/>
            <w:bCs/>
            <w:lang w:val="en-CA"/>
          </w:rPr>
          <w:t>Tencent</w:t>
        </w:r>
        <w:r>
          <w:rPr>
            <w:lang w:val="en-CA"/>
          </w:rPr>
          <w:t xml:space="preserve"> announced </w:t>
        </w:r>
        <w:r>
          <w:rPr>
            <w:lang w:val="en-CA"/>
          </w:rPr>
          <w:t>its</w:t>
        </w:r>
        <w:r>
          <w:rPr>
            <w:lang w:val="en-CA"/>
          </w:rPr>
          <w:t xml:space="preserve"> </w:t>
        </w:r>
        <w:r>
          <w:rPr>
            <w:b/>
            <w:bCs/>
            <w:lang w:val="en-CA"/>
          </w:rPr>
          <w:t>O266dec</w:t>
        </w:r>
        <w:r>
          <w:rPr>
            <w:lang w:val="en-CA"/>
          </w:rPr>
          <w:t xml:space="preserve"> software decoder </w:t>
        </w:r>
      </w:ins>
      <w:ins w:id="16" w:author="Gary Sullivan" w:date="2021-01-03T10:11:00Z">
        <w:r>
          <w:rPr>
            <w:lang w:val="en-CA"/>
          </w:rPr>
          <w:t xml:space="preserve">with SIMD and multithreading support </w:t>
        </w:r>
      </w:ins>
      <w:ins w:id="17" w:author="Gary Sullivan" w:date="2021-01-03T10:14:00Z">
        <w:r>
          <w:rPr>
            <w:lang w:val="en-CA"/>
          </w:rPr>
          <w:t xml:space="preserve">and an associated </w:t>
        </w:r>
      </w:ins>
      <w:proofErr w:type="spellStart"/>
      <w:ins w:id="18" w:author="Gary Sullivan" w:date="2021-01-03T10:15:00Z">
        <w:r w:rsidRPr="003B1C92">
          <w:rPr>
            <w:lang w:val="en-CA"/>
          </w:rPr>
          <w:t>FFmpeg</w:t>
        </w:r>
        <w:proofErr w:type="spellEnd"/>
        <w:r w:rsidRPr="003B1C92">
          <w:rPr>
            <w:lang w:val="en-CA"/>
          </w:rPr>
          <w:t>/VLC</w:t>
        </w:r>
        <w:r>
          <w:rPr>
            <w:lang w:val="en-CA"/>
          </w:rPr>
          <w:t>-based</w:t>
        </w:r>
        <w:r w:rsidRPr="003B1C92">
          <w:rPr>
            <w:lang w:val="en-CA"/>
          </w:rPr>
          <w:t xml:space="preserve"> </w:t>
        </w:r>
      </w:ins>
      <w:ins w:id="19" w:author="Gary Sullivan" w:date="2021-01-03T10:14:00Z">
        <w:r>
          <w:rPr>
            <w:lang w:val="en-CA"/>
          </w:rPr>
          <w:t xml:space="preserve">video player </w:t>
        </w:r>
      </w:ins>
      <w:ins w:id="20" w:author="Gary Sullivan" w:date="2021-01-03T10:10:00Z">
        <w:r>
          <w:rPr>
            <w:lang w:val="en-CA"/>
          </w:rPr>
          <w:t xml:space="preserve">in October 2020 </w:t>
        </w:r>
        <w:r>
          <w:rPr>
            <w:lang w:val="en-CA"/>
          </w:rPr>
          <w:fldChar w:fldCharType="begin"/>
        </w:r>
        <w:r>
          <w:rPr>
            <w:lang w:val="en-CA"/>
          </w:rPr>
          <w:instrText xml:space="preserve"> REF _Ref59614178 \r \h </w:instrText>
        </w:r>
        <w:r>
          <w:rPr>
            <w:lang w:val="en-CA"/>
          </w:rPr>
        </w:r>
        <w:r>
          <w:rPr>
            <w:lang w:val="en-CA"/>
          </w:rPr>
          <w:fldChar w:fldCharType="separate"/>
        </w:r>
      </w:ins>
      <w:r w:rsidR="000E4E35">
        <w:rPr>
          <w:lang w:val="en-CA"/>
        </w:rPr>
        <w:t>[11]</w:t>
      </w:r>
      <w:ins w:id="21" w:author="Gary Sullivan" w:date="2021-01-03T10:10:00Z">
        <w:r>
          <w:rPr>
            <w:lang w:val="en-CA"/>
          </w:rPr>
          <w:fldChar w:fldCharType="end"/>
        </w:r>
      </w:ins>
      <w:r>
        <w:rPr>
          <w:lang w:val="en-CA"/>
        </w:rPr>
        <w:fldChar w:fldCharType="begin"/>
      </w:r>
      <w:r>
        <w:rPr>
          <w:lang w:val="en-CA"/>
        </w:rPr>
        <w:instrText xml:space="preserve"> REF _Ref60561225 \r \h </w:instrText>
      </w:r>
      <w:r>
        <w:rPr>
          <w:lang w:val="en-CA"/>
        </w:rPr>
      </w:r>
      <w:r>
        <w:rPr>
          <w:lang w:val="en-CA"/>
        </w:rPr>
        <w:fldChar w:fldCharType="separate"/>
      </w:r>
      <w:r w:rsidR="000E4E35">
        <w:rPr>
          <w:lang w:val="en-CA"/>
        </w:rPr>
        <w:t>[17]</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0E4E35">
        <w:rPr>
          <w:lang w:val="en-CA"/>
        </w:rPr>
        <w:t>[18]</w:t>
      </w:r>
      <w:r>
        <w:rPr>
          <w:lang w:val="en-CA"/>
        </w:rPr>
        <w:fldChar w:fldCharType="end"/>
      </w:r>
      <w:ins w:id="22" w:author="Gary Sullivan" w:date="2021-01-03T10:10:00Z">
        <w:r>
          <w:rPr>
            <w:lang w:val="en-CA"/>
          </w:rPr>
          <w:t xml:space="preserve">. As of December 2020, it is reportedly more than 3× the speed of the VTM reference software decoder when tested under VVC common test conditions (CTC) in single-threaded operation and about 20× the VTM decoder speed in 8-thread operation. It </w:t>
        </w:r>
      </w:ins>
      <w:ins w:id="23" w:author="Gary Sullivan" w:date="2021-01-03T10:28:00Z">
        <w:r w:rsidR="00651C3F">
          <w:rPr>
            <w:lang w:val="en-CA"/>
          </w:rPr>
          <w:t>could</w:t>
        </w:r>
      </w:ins>
      <w:ins w:id="24" w:author="Gary Sullivan" w:date="2021-01-03T10:10:00Z">
        <w:r>
          <w:rPr>
            <w:lang w:val="en-CA"/>
          </w:rPr>
          <w:t xml:space="preserve"> reportedly decode UHD video at more than 60 fps at up to 40 Mbps and decode full HD video at more than 200 fps.</w:t>
        </w:r>
      </w:ins>
      <w:ins w:id="25" w:author="Gary Sullivan" w:date="2021-01-03T10:28:00Z">
        <w:r w:rsidR="00651C3F">
          <w:rPr>
            <w:lang w:val="en-CA"/>
          </w:rPr>
          <w:t xml:space="preserve"> In December 2020, </w:t>
        </w:r>
      </w:ins>
      <w:ins w:id="26" w:author="Gary Sullivan" w:date="2021-01-03T10:29:00Z">
        <w:r w:rsidR="00651C3F">
          <w:rPr>
            <w:lang w:val="en-CA"/>
          </w:rPr>
          <w:t xml:space="preserve">a version with mobile platform support </w:t>
        </w:r>
        <w:r w:rsidR="00651C3F" w:rsidRPr="00651C3F">
          <w:rPr>
            <w:lang w:val="en-CA"/>
          </w:rPr>
          <w:t>based on Arm Neon technology</w:t>
        </w:r>
        <w:r w:rsidR="00651C3F">
          <w:rPr>
            <w:lang w:val="en-CA"/>
          </w:rPr>
          <w:t xml:space="preserve"> was reported.</w:t>
        </w:r>
      </w:ins>
      <w:ins w:id="27" w:author="Gary Sullivan" w:date="2021-01-03T10:30:00Z">
        <w:r w:rsidR="00651C3F">
          <w:rPr>
            <w:lang w:val="en-CA"/>
          </w:rPr>
          <w:t xml:space="preserve"> On an </w:t>
        </w:r>
        <w:r w:rsidR="00651C3F" w:rsidRPr="00651C3F">
          <w:rPr>
            <w:lang w:val="en-CA"/>
          </w:rPr>
          <w:t>Apple A14 processor (iPhone 12pro)</w:t>
        </w:r>
      </w:ins>
      <w:ins w:id="28" w:author="Gary Sullivan" w:date="2021-01-03T10:31:00Z">
        <w:r w:rsidR="00651C3F">
          <w:rPr>
            <w:lang w:val="en-CA"/>
          </w:rPr>
          <w:t xml:space="preserve"> in single-threaded operation</w:t>
        </w:r>
      </w:ins>
      <w:ins w:id="29" w:author="Gary Sullivan" w:date="2021-01-03T10:30:00Z">
        <w:r w:rsidR="00651C3F">
          <w:rPr>
            <w:lang w:val="en-CA"/>
          </w:rPr>
          <w:t xml:space="preserve">, it could reportedly decode 8-bit </w:t>
        </w:r>
      </w:ins>
      <w:ins w:id="30" w:author="Gary Sullivan" w:date="2021-01-03T10:32:00Z">
        <w:r w:rsidR="00651C3F">
          <w:rPr>
            <w:lang w:val="en-CA"/>
          </w:rPr>
          <w:t xml:space="preserve">1080p </w:t>
        </w:r>
      </w:ins>
      <w:ins w:id="31" w:author="Gary Sullivan" w:date="2021-01-03T10:30:00Z">
        <w:r w:rsidR="00651C3F">
          <w:rPr>
            <w:lang w:val="en-CA"/>
          </w:rPr>
          <w:t>CTC bitstreams</w:t>
        </w:r>
      </w:ins>
      <w:ins w:id="32" w:author="Gary Sullivan" w:date="2021-01-03T10:31:00Z">
        <w:r w:rsidR="00651C3F">
          <w:rPr>
            <w:lang w:val="en-CA"/>
          </w:rPr>
          <w:t xml:space="preserve"> </w:t>
        </w:r>
      </w:ins>
      <w:ins w:id="33" w:author="Gary Sullivan" w:date="2021-01-03T10:32:00Z">
        <w:r w:rsidR="00651C3F">
          <w:rPr>
            <w:lang w:val="en-CA"/>
          </w:rPr>
          <w:t xml:space="preserve">at more than 50 fps, and in multi-threaded operation it could decode </w:t>
        </w:r>
      </w:ins>
      <w:ins w:id="34" w:author="Gary Sullivan" w:date="2021-01-03T10:33:00Z">
        <w:r w:rsidR="00651C3F">
          <w:rPr>
            <w:lang w:val="en-CA"/>
          </w:rPr>
          <w:t xml:space="preserve">such bitstreams </w:t>
        </w:r>
      </w:ins>
      <w:ins w:id="35" w:author="Gary Sullivan" w:date="2021-01-03T10:32:00Z">
        <w:r w:rsidR="00651C3F">
          <w:rPr>
            <w:lang w:val="en-CA"/>
          </w:rPr>
          <w:t>at mo</w:t>
        </w:r>
      </w:ins>
      <w:ins w:id="36" w:author="Gary Sullivan" w:date="2021-01-03T10:33:00Z">
        <w:r w:rsidR="00651C3F">
          <w:rPr>
            <w:lang w:val="en-CA"/>
          </w:rPr>
          <w:t xml:space="preserve">re than 100 fps and could decode </w:t>
        </w:r>
      </w:ins>
      <w:ins w:id="37" w:author="Gary Sullivan" w:date="2021-01-03T10:34:00Z">
        <w:r w:rsidR="00651C3F">
          <w:rPr>
            <w:lang w:val="en-CA"/>
          </w:rPr>
          <w:t>8-bit 4K UHD bitstreams at more than 30 fps in the RA configuration</w:t>
        </w:r>
      </w:ins>
      <w:ins w:id="38" w:author="Gary Sullivan" w:date="2021-01-03T10:59:00Z">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ins>
      <w:r w:rsidR="000E4E35">
        <w:rPr>
          <w:lang w:val="en-CA"/>
        </w:rPr>
        <w:fldChar w:fldCharType="separate"/>
      </w:r>
      <w:r w:rsidR="000E4E35">
        <w:rPr>
          <w:lang w:val="en-CA"/>
        </w:rPr>
        <w:t>[19]</w:t>
      </w:r>
      <w:ins w:id="39" w:author="Gary Sullivan" w:date="2021-01-03T10:59:00Z">
        <w:r w:rsidR="000E4E35">
          <w:rPr>
            <w:lang w:val="en-CA"/>
          </w:rPr>
          <w:fldChar w:fldCharType="end"/>
        </w:r>
      </w:ins>
      <w:ins w:id="40" w:author="Gary Sullivan" w:date="2021-01-03T10:34:00Z">
        <w:r w:rsidR="00651C3F">
          <w:rPr>
            <w:lang w:val="en-CA"/>
          </w:rPr>
          <w:t>.</w:t>
        </w:r>
      </w:ins>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3E5A2575"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F15733">
        <w:rPr>
          <w:lang w:val="en-CA"/>
        </w:rPr>
        <w:t>StreamEye</w:t>
      </w:r>
      <w:proofErr w:type="spellEnd"/>
      <w:r w:rsidRPr="00F15733">
        <w:rPr>
          <w:lang w:val="en-CA"/>
        </w:rPr>
        <w:t xml:space="preserve"> </w:t>
      </w:r>
      <w:r>
        <w:rPr>
          <w:lang w:val="en-CA"/>
        </w:rPr>
        <w:t xml:space="preserve">and </w:t>
      </w:r>
      <w:proofErr w:type="spellStart"/>
      <w:r>
        <w:rPr>
          <w:lang w:val="en-CA"/>
        </w:rPr>
        <w:t>StreamAnal</w:t>
      </w:r>
      <w:r w:rsidR="00120183">
        <w:rPr>
          <w:lang w:val="en-CA"/>
        </w:rPr>
        <w:t>y</w:t>
      </w:r>
      <w:r>
        <w:rPr>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0E4E35">
        <w:rPr>
          <w:lang w:val="en-CA"/>
        </w:rPr>
        <w:t>[20]</w:t>
      </w:r>
      <w:r>
        <w:rPr>
          <w:lang w:val="en-CA"/>
        </w:rPr>
        <w:fldChar w:fldCharType="end"/>
      </w:r>
      <w:r>
        <w:rPr>
          <w:lang w:val="en-CA"/>
        </w:rPr>
        <w:t>.</w:t>
      </w:r>
    </w:p>
    <w:p w14:paraId="65A68D4C" w14:textId="15969F55" w:rsidR="00566CE6" w:rsidRPr="00F15733" w:rsidRDefault="00566CE6" w:rsidP="00F15733">
      <w:pPr>
        <w:numPr>
          <w:ilvl w:val="0"/>
          <w:numId w:val="12"/>
        </w:numPr>
        <w:rPr>
          <w:b/>
          <w:bCs/>
          <w:lang w:val="en-CA"/>
        </w:rPr>
      </w:pPr>
      <w:proofErr w:type="spellStart"/>
      <w:r>
        <w:rPr>
          <w:b/>
          <w:bCs/>
          <w:lang w:val="en-CA"/>
        </w:rPr>
        <w:t>ViCueSoft</w:t>
      </w:r>
      <w:proofErr w:type="spellEnd"/>
      <w:r>
        <w:rPr>
          <w:lang w:val="en-CA"/>
        </w:rPr>
        <w:t xml:space="preserve"> supports VVC in its VQ Analyzer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0E4E35">
        <w:rPr>
          <w:lang w:val="en-CA"/>
        </w:rPr>
        <w:t>[21]</w:t>
      </w:r>
      <w:r>
        <w:rPr>
          <w:lang w:val="en-CA"/>
        </w:rPr>
        <w:fldChar w:fldCharType="end"/>
      </w:r>
      <w:r>
        <w:rPr>
          <w:lang w:val="en-CA"/>
        </w:rPr>
        <w:t>.</w:t>
      </w:r>
    </w:p>
    <w:p w14:paraId="22B6BD38" w14:textId="04031E57" w:rsidR="008C520A" w:rsidRDefault="008C520A" w:rsidP="00F15733">
      <w:pPr>
        <w:pStyle w:val="Heading1"/>
        <w:numPr>
          <w:ilvl w:val="0"/>
          <w:numId w:val="0"/>
        </w:numPr>
        <w:rPr>
          <w:lang w:val="en-CA"/>
        </w:rPr>
      </w:pPr>
      <w:r>
        <w:rPr>
          <w:lang w:val="en-CA"/>
        </w:rPr>
        <w:lastRenderedPageBreak/>
        <w:t>Encoding products and services</w:t>
      </w:r>
    </w:p>
    <w:p w14:paraId="457EB934" w14:textId="63260EBD" w:rsidR="008C520A" w:rsidRPr="008C520A" w:rsidRDefault="008C520A" w:rsidP="008C520A">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as described in item </w:t>
      </w:r>
      <w:r>
        <w:rPr>
          <w:lang w:val="en-CA"/>
        </w:rPr>
        <w:fldChar w:fldCharType="begin"/>
      </w:r>
      <w:r>
        <w:rPr>
          <w:lang w:val="en-CA"/>
        </w:rPr>
        <w:instrText xml:space="preserve"> REF _Ref59638918 \r \h </w:instrText>
      </w:r>
      <w:r>
        <w:rPr>
          <w:lang w:val="en-CA"/>
        </w:rPr>
      </w:r>
      <w:r>
        <w:rPr>
          <w:lang w:val="en-CA"/>
        </w:rPr>
        <w:fldChar w:fldCharType="separate"/>
      </w:r>
      <w:r w:rsidR="000E4E35">
        <w:rPr>
          <w:lang w:val="en-CA"/>
        </w:rPr>
        <w:t>3)</w:t>
      </w:r>
      <w:r>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0E4E35">
        <w:rPr>
          <w:lang w:val="en-CA"/>
        </w:rPr>
        <w:t>[22]</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1C149326" w14:textId="0FB922B1" w:rsidR="00B65EB4" w:rsidRDefault="00B65EB4" w:rsidP="007469C6">
      <w:pPr>
        <w:numPr>
          <w:ilvl w:val="0"/>
          <w:numId w:val="13"/>
        </w:numPr>
        <w:tabs>
          <w:tab w:val="clear" w:pos="360"/>
          <w:tab w:val="left" w:pos="576"/>
        </w:tabs>
        <w:ind w:left="576" w:hanging="576"/>
        <w:rPr>
          <w:szCs w:val="22"/>
          <w:lang w:val="en-CA"/>
        </w:rPr>
      </w:pPr>
      <w:bookmarkStart w:id="41" w:name="_Ref59619734"/>
      <w:bookmarkStart w:id="42" w:name="_Ref59608513"/>
      <w:bookmarkStart w:id="43" w:name="_Ref59607872"/>
      <w:bookmarkStart w:id="44" w:name="_Ref59607013"/>
      <w:r>
        <w:rPr>
          <w:szCs w:val="22"/>
          <w:lang w:val="en-CA"/>
        </w:rPr>
        <w:t xml:space="preserve">ITU-T and ISO/IEC, </w:t>
      </w:r>
      <w:r>
        <w:rPr>
          <w:i/>
          <w:iCs/>
          <w:szCs w:val="22"/>
          <w:lang w:val="en-CA"/>
        </w:rPr>
        <w:t>Versatile Video Coding</w:t>
      </w:r>
      <w:r>
        <w:rPr>
          <w:szCs w:val="22"/>
          <w:lang w:val="en-CA"/>
        </w:rPr>
        <w:t xml:space="preserve">, July 2020 (with subsequent approval and publication). Available from ITU-T at </w:t>
      </w:r>
      <w:hyperlink r:id="rId9" w:history="1">
        <w:r w:rsidRPr="00F174BF">
          <w:rPr>
            <w:rStyle w:val="Hyperlink"/>
            <w:szCs w:val="22"/>
            <w:lang w:val="en-CA"/>
          </w:rPr>
          <w:t>https://www.itu.int/rec/T-REC-H.266-202008-I/en</w:t>
        </w:r>
      </w:hyperlink>
      <w:r>
        <w:rPr>
          <w:szCs w:val="22"/>
          <w:lang w:val="en-CA"/>
        </w:rPr>
        <w:t>.</w:t>
      </w:r>
      <w:bookmarkEnd w:id="41"/>
    </w:p>
    <w:p w14:paraId="55E9423D" w14:textId="086A516E" w:rsidR="00B65EB4" w:rsidRDefault="00B65EB4" w:rsidP="003B1C92">
      <w:pPr>
        <w:numPr>
          <w:ilvl w:val="0"/>
          <w:numId w:val="13"/>
        </w:numPr>
        <w:tabs>
          <w:tab w:val="clear" w:pos="360"/>
          <w:tab w:val="left" w:pos="576"/>
        </w:tabs>
        <w:ind w:left="576" w:hanging="576"/>
        <w:rPr>
          <w:ins w:id="45" w:author="Gary Sullivan" w:date="2021-01-03T10:20:00Z"/>
        </w:rPr>
      </w:pPr>
      <w:bookmarkStart w:id="46" w:name="_Ref483037491"/>
      <w:r>
        <w:t xml:space="preserve">Cisco Systems, </w:t>
      </w:r>
      <w:r w:rsidR="008009CE" w:rsidRPr="008009CE">
        <w:t>“</w:t>
      </w:r>
      <w:hyperlink r:id="rId10" w:history="1">
        <w:r w:rsidR="008009CE" w:rsidRPr="008009CE">
          <w:rPr>
            <w:rStyle w:val="Hyperlink"/>
          </w:rPr>
          <w:t>Cisco Visual Networking Index: Forecast and Trends, 2017–2022</w:t>
        </w:r>
      </w:hyperlink>
      <w:r w:rsidR="008009CE" w:rsidRPr="008009CE">
        <w:t xml:space="preserve">”, </w:t>
      </w:r>
      <w:r>
        <w:t xml:space="preserve">Cisco Systems White Paper, </w:t>
      </w:r>
      <w:ins w:id="47" w:author="Gary Sullivan" w:date="2021-01-03T10:20:00Z">
        <w:r w:rsidR="003B1C92">
          <w:t xml:space="preserve">November </w:t>
        </w:r>
      </w:ins>
      <w:r w:rsidR="008009CE">
        <w:t>201</w:t>
      </w:r>
      <w:ins w:id="48" w:author="Gary Sullivan" w:date="2021-01-03T10:20:00Z">
        <w:r w:rsidR="003B1C92">
          <w:t>8</w:t>
        </w:r>
      </w:ins>
      <w:del w:id="49" w:author="Gary Sullivan" w:date="2021-01-03T10:20:00Z">
        <w:r w:rsidR="008009CE" w:rsidDel="003B1C92">
          <w:delText>9</w:delText>
        </w:r>
      </w:del>
      <w:ins w:id="50" w:author="Gary Sullivan" w:date="2021-01-03T10:17:00Z">
        <w:r w:rsidR="003B1C92">
          <w:t>.</w:t>
        </w:r>
      </w:ins>
      <w:r w:rsidR="005D45DB">
        <w:t xml:space="preserve"> </w:t>
      </w:r>
      <w:bookmarkStart w:id="51" w:name="_Hlk60004361"/>
      <w:r w:rsidR="005D45DB">
        <w:t>(</w:t>
      </w:r>
      <w:ins w:id="52" w:author="Gary Sullivan" w:date="2021-01-03T10:17:00Z">
        <w:r w:rsidR="003B1C92">
          <w:t xml:space="preserve">The </w:t>
        </w:r>
      </w:ins>
      <w:r w:rsidR="005D45DB">
        <w:t xml:space="preserve">publication </w:t>
      </w:r>
      <w:r w:rsidR="00120183">
        <w:t xml:space="preserve">link </w:t>
      </w:r>
      <w:ins w:id="53" w:author="Gary Sullivan" w:date="2021-01-03T10:17:00Z">
        <w:r w:rsidR="003B1C92">
          <w:t xml:space="preserve">was </w:t>
        </w:r>
      </w:ins>
      <w:r w:rsidR="005D45DB">
        <w:t>later redirected to a newer report with different content</w:t>
      </w:r>
      <w:ins w:id="54" w:author="Gary Sullivan" w:date="2021-01-03T10:22:00Z">
        <w:r w:rsidR="003B1C92">
          <w:t>;</w:t>
        </w:r>
      </w:ins>
      <w:ins w:id="55" w:author="Gary Sullivan" w:date="2021-01-03T10:17:00Z">
        <w:r w:rsidR="003B1C92">
          <w:t xml:space="preserve"> the original report is available at</w:t>
        </w:r>
      </w:ins>
      <w:ins w:id="56" w:author="Gary Sullivan" w:date="2021-01-03T10:18:00Z">
        <w:r w:rsidR="003B1C92">
          <w:t xml:space="preserve"> </w:t>
        </w:r>
      </w:ins>
      <w:ins w:id="57" w:author="Gary Sullivan" w:date="2021-01-03T10:19:00Z">
        <w:r w:rsidR="003B1C92">
          <w:fldChar w:fldCharType="begin"/>
        </w:r>
        <w:r w:rsidR="003B1C92">
          <w:instrText xml:space="preserve"> HYPERLINK "</w:instrText>
        </w:r>
      </w:ins>
      <w:ins w:id="58" w:author="Gary Sullivan" w:date="2021-01-03T10:18:00Z">
        <w:r w:rsidR="003B1C92">
          <w:instrText>http://web.archive.org/web/20181213105003/https://www.cisco.com/c/en/us/solutions/collateral/service-provider/visual-networking-index-vni/white-paper-c11-741490.pdf</w:instrText>
        </w:r>
      </w:ins>
      <w:ins w:id="59" w:author="Gary Sullivan" w:date="2021-01-03T10:19:00Z">
        <w:r w:rsidR="003B1C92">
          <w:instrText xml:space="preserve">" </w:instrText>
        </w:r>
        <w:r w:rsidR="003B1C92">
          <w:fldChar w:fldCharType="separate"/>
        </w:r>
      </w:ins>
      <w:ins w:id="60" w:author="Gary Sullivan" w:date="2021-01-03T10:18:00Z">
        <w:r w:rsidR="003B1C92" w:rsidRPr="008F3B52">
          <w:rPr>
            <w:rStyle w:val="Hyperlink"/>
          </w:rPr>
          <w:t>http://web.archive.org/w</w:t>
        </w:r>
        <w:r w:rsidR="003B1C92" w:rsidRPr="008F3B52">
          <w:rPr>
            <w:rStyle w:val="Hyperlink"/>
          </w:rPr>
          <w:t>e</w:t>
        </w:r>
        <w:r w:rsidR="003B1C92" w:rsidRPr="008F3B52">
          <w:rPr>
            <w:rStyle w:val="Hyperlink"/>
          </w:rPr>
          <w:t>b/20181213105003/https://www.cisco.com/c/en/us/solutions/collateral/service-provider/visual-networking-index-vni/white-paper-c11-741490.pdf</w:t>
        </w:r>
      </w:ins>
      <w:ins w:id="61" w:author="Gary Sullivan" w:date="2021-01-03T10:19:00Z">
        <w:r w:rsidR="003B1C92">
          <w:fldChar w:fldCharType="end"/>
        </w:r>
        <w:r w:rsidR="003B1C92">
          <w:t>.</w:t>
        </w:r>
      </w:ins>
      <w:r w:rsidR="005D45DB">
        <w:t>)</w:t>
      </w:r>
      <w:bookmarkEnd w:id="51"/>
      <w:del w:id="62" w:author="Gary Sullivan" w:date="2021-01-03T10:17:00Z">
        <w:r w:rsidDel="003B1C92">
          <w:delText>.</w:delText>
        </w:r>
      </w:del>
      <w:bookmarkEnd w:id="46"/>
    </w:p>
    <w:p w14:paraId="34AB126F" w14:textId="7EFCEEA4" w:rsidR="003B1C92" w:rsidRDefault="003B1C92" w:rsidP="003B1C92">
      <w:pPr>
        <w:numPr>
          <w:ilvl w:val="0"/>
          <w:numId w:val="13"/>
        </w:numPr>
        <w:tabs>
          <w:tab w:val="clear" w:pos="360"/>
          <w:tab w:val="left" w:pos="576"/>
        </w:tabs>
        <w:ind w:left="576" w:hanging="576"/>
      </w:pPr>
      <w:bookmarkStart w:id="63" w:name="_Ref60561845"/>
      <w:ins w:id="64" w:author="Gary Sullivan" w:date="2021-01-03T10:21:00Z">
        <w:r>
          <w:t>Cisco Systems, “</w:t>
        </w:r>
      </w:ins>
      <w:ins w:id="65" w:author="Gary Sullivan" w:date="2021-01-03T10:22:00Z">
        <w:r>
          <w:fldChar w:fldCharType="begin"/>
        </w:r>
        <w:r>
          <w:instrText xml:space="preserve"> HYPERLINK "https://newsroom.cisco.com/press-release-content?articleId=1955935" </w:instrText>
        </w:r>
        <w:r>
          <w:fldChar w:fldCharType="separate"/>
        </w:r>
        <w:r w:rsidRPr="003B1C92">
          <w:rPr>
            <w:rStyle w:val="Hyperlink"/>
          </w:rPr>
          <w:t>Cisco Predicts More IP Traffic in the Next Five Years Than in the History of the Internet</w:t>
        </w:r>
        <w:r>
          <w:fldChar w:fldCharType="end"/>
        </w:r>
      </w:ins>
      <w:ins w:id="66" w:author="Gary Sullivan" w:date="2021-01-03T10:21:00Z">
        <w:r>
          <w:t>” (press release</w:t>
        </w:r>
      </w:ins>
      <w:ins w:id="67" w:author="Gary Sullivan" w:date="2021-01-03T10:22:00Z">
        <w:r>
          <w:t>), 27 November 2018.</w:t>
        </w:r>
      </w:ins>
      <w:bookmarkEnd w:id="63"/>
    </w:p>
    <w:p w14:paraId="0C13B6AD" w14:textId="7B7D9746" w:rsidR="005D45DB" w:rsidRDefault="005D45DB" w:rsidP="00B65EB4">
      <w:pPr>
        <w:numPr>
          <w:ilvl w:val="0"/>
          <w:numId w:val="13"/>
        </w:numPr>
        <w:tabs>
          <w:tab w:val="clear" w:pos="360"/>
          <w:tab w:val="left" w:pos="576"/>
        </w:tabs>
        <w:ind w:left="576" w:hanging="576"/>
      </w:pPr>
      <w:bookmarkStart w:id="68" w:name="_Ref60003419"/>
      <w:r>
        <w:t>Cisco Systems, “</w:t>
      </w:r>
      <w:hyperlink r:id="rId11" w:history="1">
        <w:r w:rsidRPr="005D45DB">
          <w:rPr>
            <w:rStyle w:val="Hyperlink"/>
          </w:rPr>
          <w:t>Cisco Annual Internet Report (2018–2023) White Paper</w:t>
        </w:r>
      </w:hyperlink>
      <w:r>
        <w:t>”, Cisco Systems White Paper, 9 March 2020.</w:t>
      </w:r>
      <w:bookmarkEnd w:id="68"/>
    </w:p>
    <w:p w14:paraId="5A0465ED" w14:textId="4D0083EA" w:rsidR="005973C0" w:rsidRDefault="005973C0" w:rsidP="007469C6">
      <w:pPr>
        <w:numPr>
          <w:ilvl w:val="0"/>
          <w:numId w:val="13"/>
        </w:numPr>
        <w:tabs>
          <w:tab w:val="clear" w:pos="360"/>
          <w:tab w:val="left" w:pos="576"/>
        </w:tabs>
        <w:ind w:left="576" w:hanging="576"/>
        <w:rPr>
          <w:szCs w:val="22"/>
          <w:lang w:val="en-CA"/>
        </w:rPr>
      </w:pPr>
      <w:bookmarkStart w:id="69" w:name="_Ref59619720"/>
      <w:r w:rsidRPr="005973C0">
        <w:rPr>
          <w:szCs w:val="22"/>
          <w:lang w:val="en-CA"/>
        </w:rPr>
        <w:t>Versatile Video Coding (VVC)</w:t>
      </w:r>
      <w:r>
        <w:rPr>
          <w:szCs w:val="22"/>
          <w:lang w:val="en-CA"/>
        </w:rPr>
        <w:t xml:space="preserve">, Fraunhofer HHI software and information repository available at </w:t>
      </w:r>
      <w:hyperlink r:id="rId12" w:history="1">
        <w:r w:rsidRPr="00F174BF">
          <w:rPr>
            <w:rStyle w:val="Hyperlink"/>
            <w:szCs w:val="22"/>
            <w:lang w:val="en-CA"/>
          </w:rPr>
          <w:t>https://jvet.hhi.fraunhofer.de/</w:t>
        </w:r>
      </w:hyperlink>
      <w:r>
        <w:rPr>
          <w:szCs w:val="22"/>
          <w:lang w:val="en-CA"/>
        </w:rPr>
        <w:t>.</w:t>
      </w:r>
      <w:bookmarkEnd w:id="42"/>
      <w:bookmarkEnd w:id="69"/>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70" w:name="_Ref60004015"/>
      <w:r w:rsidRPr="005D45DB">
        <w:rPr>
          <w:szCs w:val="22"/>
          <w:lang w:val="en-CA"/>
        </w:rPr>
        <w:t xml:space="preserve">Srinivas </w:t>
      </w:r>
      <w:proofErr w:type="spellStart"/>
      <w:r w:rsidRPr="005D45DB">
        <w:rPr>
          <w:szCs w:val="22"/>
          <w:lang w:val="en-CA"/>
        </w:rPr>
        <w:t>Gudumasu</w:t>
      </w:r>
      <w:proofErr w:type="spellEnd"/>
      <w:r w:rsidRPr="005D45DB">
        <w:rPr>
          <w:szCs w:val="22"/>
          <w:lang w:val="en-CA"/>
        </w:rPr>
        <w:t xml:space="preserve">, Tangi Poirier, Fabrice Urban, Franck </w:t>
      </w:r>
      <w:proofErr w:type="spellStart"/>
      <w:r w:rsidRPr="005D45DB">
        <w:rPr>
          <w:szCs w:val="22"/>
          <w:lang w:val="en-CA"/>
        </w:rPr>
        <w:t>Hiron</w:t>
      </w:r>
      <w:proofErr w:type="spellEnd"/>
      <w:r w:rsidRPr="005D45DB">
        <w:rPr>
          <w:szCs w:val="22"/>
          <w:lang w:val="en-CA"/>
        </w:rPr>
        <w:t>, Remi Jullian, and Philippe de Lagrange</w:t>
      </w:r>
      <w:ins w:id="71" w:author="Gary Sullivan" w:date="2021-01-03T10:48:00Z">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ins>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13" w:history="1">
        <w:r>
          <w:rPr>
            <w:rStyle w:val="Hyperlink"/>
            <w:szCs w:val="22"/>
            <w:lang w:val="en-CA"/>
          </w:rPr>
          <w:t>JVET-T0061</w:t>
        </w:r>
      </w:hyperlink>
      <w:r w:rsidRPr="00DA717C">
        <w:rPr>
          <w:szCs w:val="22"/>
          <w:lang w:val="en-CA"/>
        </w:rPr>
        <w:t xml:space="preserve"> of ITU-T/ISO/IEC Joint Video Experts Team (JVET), 20th meeting: October 2020.</w:t>
      </w:r>
      <w:bookmarkEnd w:id="70"/>
    </w:p>
    <w:p w14:paraId="754FA886" w14:textId="19068662" w:rsidR="005D45DB" w:rsidRPr="005D45DB" w:rsidRDefault="005D45DB" w:rsidP="005D45DB">
      <w:pPr>
        <w:numPr>
          <w:ilvl w:val="0"/>
          <w:numId w:val="13"/>
        </w:numPr>
        <w:tabs>
          <w:tab w:val="clear" w:pos="360"/>
          <w:tab w:val="left" w:pos="576"/>
        </w:tabs>
        <w:ind w:left="576" w:hanging="576"/>
        <w:rPr>
          <w:szCs w:val="22"/>
          <w:lang w:val="en-CA"/>
        </w:rPr>
      </w:pPr>
      <w:bookmarkStart w:id="72" w:name="_Ref60004024"/>
      <w:proofErr w:type="spellStart"/>
      <w:r>
        <w:rPr>
          <w:szCs w:val="22"/>
          <w:lang w:val="en-CA"/>
        </w:rPr>
        <w:t>Philipe</w:t>
      </w:r>
      <w:proofErr w:type="spellEnd"/>
      <w:r>
        <w:rPr>
          <w:szCs w:val="22"/>
          <w:lang w:val="en-CA"/>
        </w:rPr>
        <w:t xml:space="preserve"> de Lagrange</w:t>
      </w:r>
      <w:ins w:id="73" w:author="Gary Sullivan" w:date="2021-01-03T10:48:00Z">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ins>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14" w:history="1">
        <w:r w:rsidRPr="00DC17B1">
          <w:rPr>
            <w:rStyle w:val="Hyperlink"/>
            <w:szCs w:val="22"/>
            <w:lang w:val="en-CA"/>
          </w:rPr>
          <w:t>https://vcgit.hhi.fraunhofer.de/delagrangep/VVCSoftware_VTM/-/tree/VTM-10.2-MT</w:t>
        </w:r>
      </w:hyperlink>
      <w:r>
        <w:rPr>
          <w:szCs w:val="22"/>
          <w:lang w:val="en-CA"/>
        </w:rPr>
        <w:t>, 9 December 2020.</w:t>
      </w:r>
      <w:bookmarkEnd w:id="72"/>
      <w:r>
        <w:rPr>
          <w:szCs w:val="22"/>
          <w:lang w:val="en-CA"/>
        </w:rPr>
        <w:t xml:space="preserve"> </w:t>
      </w:r>
    </w:p>
    <w:p w14:paraId="7D7600C6" w14:textId="28878B7D" w:rsidR="007469C6" w:rsidRDefault="007469C6" w:rsidP="007469C6">
      <w:pPr>
        <w:numPr>
          <w:ilvl w:val="0"/>
          <w:numId w:val="13"/>
        </w:numPr>
        <w:tabs>
          <w:tab w:val="clear" w:pos="360"/>
          <w:tab w:val="left" w:pos="576"/>
        </w:tabs>
        <w:ind w:left="576" w:hanging="576"/>
        <w:rPr>
          <w:szCs w:val="22"/>
          <w:lang w:val="en-CA"/>
        </w:rPr>
      </w:pPr>
      <w:bookmarkStart w:id="74"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15" w:history="1">
        <w:r w:rsidRPr="00F174BF">
          <w:rPr>
            <w:rStyle w:val="Hyperlink"/>
            <w:szCs w:val="22"/>
            <w:lang w:val="en-CA"/>
          </w:rPr>
          <w:t>https://github.com/fraunhoferhhi/vvenc</w:t>
        </w:r>
      </w:hyperlink>
      <w:r>
        <w:rPr>
          <w:szCs w:val="22"/>
          <w:lang w:val="en-CA"/>
        </w:rPr>
        <w:t>.</w:t>
      </w:r>
      <w:bookmarkEnd w:id="74"/>
    </w:p>
    <w:p w14:paraId="1A51F2D0" w14:textId="4B5C84DF" w:rsidR="00DA717C" w:rsidRDefault="00DA717C" w:rsidP="007469C6">
      <w:pPr>
        <w:numPr>
          <w:ilvl w:val="0"/>
          <w:numId w:val="13"/>
        </w:numPr>
        <w:tabs>
          <w:tab w:val="clear" w:pos="360"/>
          <w:tab w:val="left" w:pos="576"/>
        </w:tabs>
        <w:ind w:left="576" w:hanging="576"/>
        <w:rPr>
          <w:szCs w:val="22"/>
          <w:lang w:val="en-CA"/>
        </w:rPr>
      </w:pPr>
      <w:bookmarkStart w:id="75" w:name="_Ref59615358"/>
      <w:r w:rsidRPr="00DA717C">
        <w:rPr>
          <w:szCs w:val="22"/>
          <w:lang w:val="en-CA"/>
        </w:rPr>
        <w:t>A</w:t>
      </w:r>
      <w:ins w:id="76" w:author="Gary Sullivan" w:date="2021-01-03T10:45:00Z">
        <w:r w:rsidR="00651C3F" w:rsidRPr="00651C3F">
          <w:rPr>
            <w:szCs w:val="22"/>
            <w:lang w:val="en-CA"/>
          </w:rPr>
          <w:t>dam</w:t>
        </w:r>
      </w:ins>
      <w:del w:id="77" w:author="Gary Sullivan" w:date="2021-01-03T10:45:00Z">
        <w:r w:rsidRPr="00DA717C" w:rsidDel="00651C3F">
          <w:rPr>
            <w:szCs w:val="22"/>
            <w:lang w:val="en-CA"/>
          </w:rPr>
          <w:delText>.</w:delText>
        </w:r>
      </w:del>
      <w:r w:rsidRPr="00DA717C">
        <w:rPr>
          <w:szCs w:val="22"/>
          <w:lang w:val="en-CA"/>
        </w:rPr>
        <w:t xml:space="preserve"> Wieckowski, J</w:t>
      </w:r>
      <w:ins w:id="78" w:author="Gary Sullivan" w:date="2021-01-03T10:45:00Z">
        <w:r w:rsidR="00651C3F">
          <w:rPr>
            <w:szCs w:val="22"/>
            <w:lang w:val="en-CA"/>
          </w:rPr>
          <w:t>ens</w:t>
        </w:r>
      </w:ins>
      <w:del w:id="79" w:author="Gary Sullivan" w:date="2021-01-03T10:45:00Z">
        <w:r w:rsidRPr="00DA717C" w:rsidDel="00651C3F">
          <w:rPr>
            <w:szCs w:val="22"/>
            <w:lang w:val="en-CA"/>
          </w:rPr>
          <w:delText>.</w:delText>
        </w:r>
      </w:del>
      <w:r w:rsidRPr="00DA717C">
        <w:rPr>
          <w:szCs w:val="22"/>
          <w:lang w:val="en-CA"/>
        </w:rPr>
        <w:t xml:space="preserve"> Brandenburg, C</w:t>
      </w:r>
      <w:ins w:id="80" w:author="Gary Sullivan" w:date="2021-01-03T10:45:00Z">
        <w:r w:rsidR="00651C3F" w:rsidRPr="00651C3F">
          <w:rPr>
            <w:szCs w:val="22"/>
            <w:lang w:val="en-CA"/>
          </w:rPr>
          <w:t>hristian</w:t>
        </w:r>
      </w:ins>
      <w:del w:id="81" w:author="Gary Sullivan" w:date="2021-01-03T10:45:00Z">
        <w:r w:rsidRPr="00DA717C" w:rsidDel="00651C3F">
          <w:rPr>
            <w:szCs w:val="22"/>
            <w:lang w:val="en-CA"/>
          </w:rPr>
          <w:delText>.</w:delText>
        </w:r>
      </w:del>
      <w:r w:rsidRPr="00DA717C">
        <w:rPr>
          <w:szCs w:val="22"/>
          <w:lang w:val="en-CA"/>
        </w:rPr>
        <w:t xml:space="preserve"> </w:t>
      </w:r>
      <w:proofErr w:type="spellStart"/>
      <w:r w:rsidRPr="00DA717C">
        <w:rPr>
          <w:szCs w:val="22"/>
          <w:lang w:val="en-CA"/>
        </w:rPr>
        <w:t>Bartnik</w:t>
      </w:r>
      <w:proofErr w:type="spellEnd"/>
      <w:r w:rsidRPr="00DA717C">
        <w:rPr>
          <w:szCs w:val="22"/>
          <w:lang w:val="en-CA"/>
        </w:rPr>
        <w:t>, V</w:t>
      </w:r>
      <w:ins w:id="82" w:author="Gary Sullivan" w:date="2021-01-03T10:45:00Z">
        <w:r w:rsidR="00651C3F" w:rsidRPr="00651C3F">
          <w:rPr>
            <w:szCs w:val="22"/>
            <w:lang w:val="en-CA"/>
          </w:rPr>
          <w:t>aleri</w:t>
        </w:r>
      </w:ins>
      <w:del w:id="83" w:author="Gary Sullivan" w:date="2021-01-03T10:45:00Z">
        <w:r w:rsidRPr="00DA717C" w:rsidDel="00651C3F">
          <w:rPr>
            <w:szCs w:val="22"/>
            <w:lang w:val="en-CA"/>
          </w:rPr>
          <w:delText>.</w:delText>
        </w:r>
      </w:del>
      <w:r w:rsidRPr="00DA717C">
        <w:rPr>
          <w:szCs w:val="22"/>
          <w:lang w:val="en-CA"/>
        </w:rPr>
        <w:t xml:space="preserve"> George, J</w:t>
      </w:r>
      <w:del w:id="84" w:author="Gary Sullivan" w:date="2021-01-03T10:45:00Z">
        <w:r w:rsidRPr="00DA717C" w:rsidDel="00651C3F">
          <w:rPr>
            <w:szCs w:val="22"/>
            <w:lang w:val="en-CA"/>
          </w:rPr>
          <w:delText>.</w:delText>
        </w:r>
      </w:del>
      <w:ins w:id="85" w:author="Gary Sullivan" w:date="2021-01-03T10:45:00Z">
        <w:r w:rsidR="00651C3F" w:rsidRPr="00651C3F">
          <w:rPr>
            <w:szCs w:val="22"/>
            <w:lang w:val="en-CA"/>
          </w:rPr>
          <w:t>ens</w:t>
        </w:r>
      </w:ins>
      <w:r w:rsidRPr="00DA717C">
        <w:rPr>
          <w:szCs w:val="22"/>
          <w:lang w:val="en-CA"/>
        </w:rPr>
        <w:t xml:space="preserve"> </w:t>
      </w:r>
      <w:proofErr w:type="spellStart"/>
      <w:r w:rsidRPr="00DA717C">
        <w:rPr>
          <w:szCs w:val="22"/>
          <w:lang w:val="en-CA"/>
        </w:rPr>
        <w:t>Güther</w:t>
      </w:r>
      <w:proofErr w:type="spellEnd"/>
      <w:r w:rsidRPr="00DA717C">
        <w:rPr>
          <w:szCs w:val="22"/>
          <w:lang w:val="en-CA"/>
        </w:rPr>
        <w:t>, G</w:t>
      </w:r>
      <w:ins w:id="86" w:author="Gary Sullivan" w:date="2021-01-03T10:45:00Z">
        <w:r w:rsidR="00651C3F" w:rsidRPr="00651C3F">
          <w:rPr>
            <w:szCs w:val="22"/>
            <w:lang w:val="en-CA"/>
          </w:rPr>
          <w:t>abriel</w:t>
        </w:r>
      </w:ins>
      <w:del w:id="87" w:author="Gary Sullivan" w:date="2021-01-03T10:45:00Z">
        <w:r w:rsidRPr="00DA717C" w:rsidDel="00651C3F">
          <w:rPr>
            <w:szCs w:val="22"/>
            <w:lang w:val="en-CA"/>
          </w:rPr>
          <w:delText>.</w:delText>
        </w:r>
      </w:del>
      <w:r w:rsidRPr="00DA717C">
        <w:rPr>
          <w:szCs w:val="22"/>
          <w:lang w:val="en-CA"/>
        </w:rPr>
        <w:t xml:space="preserve"> Hege, C</w:t>
      </w:r>
      <w:ins w:id="88" w:author="Gary Sullivan" w:date="2021-01-03T10:45:00Z">
        <w:r w:rsidR="00651C3F">
          <w:rPr>
            <w:szCs w:val="22"/>
            <w:lang w:val="en-CA"/>
          </w:rPr>
          <w:t>hristian</w:t>
        </w:r>
      </w:ins>
      <w:del w:id="89" w:author="Gary Sullivan" w:date="2021-01-03T10:45:00Z">
        <w:r w:rsidRPr="00DA717C" w:rsidDel="00651C3F">
          <w:rPr>
            <w:szCs w:val="22"/>
            <w:lang w:val="en-CA"/>
          </w:rPr>
          <w:delText>.</w:delText>
        </w:r>
      </w:del>
      <w:r w:rsidRPr="00DA717C">
        <w:rPr>
          <w:szCs w:val="22"/>
          <w:lang w:val="en-CA"/>
        </w:rPr>
        <w:t xml:space="preserve"> Helmrich, A</w:t>
      </w:r>
      <w:ins w:id="90" w:author="Gary Sullivan" w:date="2021-01-03T10:46:00Z">
        <w:r w:rsidR="00651C3F" w:rsidRPr="00651C3F">
          <w:rPr>
            <w:szCs w:val="22"/>
            <w:lang w:val="en-CA"/>
          </w:rPr>
          <w:t>nastasia</w:t>
        </w:r>
      </w:ins>
      <w:del w:id="91" w:author="Gary Sullivan" w:date="2021-01-03T10:46:00Z">
        <w:r w:rsidRPr="00DA717C" w:rsidDel="00651C3F">
          <w:rPr>
            <w:szCs w:val="22"/>
            <w:lang w:val="en-CA"/>
          </w:rPr>
          <w:delText>.</w:delText>
        </w:r>
      </w:del>
      <w:r w:rsidRPr="00DA717C">
        <w:rPr>
          <w:szCs w:val="22"/>
          <w:lang w:val="en-CA"/>
        </w:rPr>
        <w:t xml:space="preserve"> Henkel, T</w:t>
      </w:r>
      <w:ins w:id="92" w:author="Gary Sullivan" w:date="2021-01-03T10:46:00Z">
        <w:r w:rsidR="00651C3F">
          <w:rPr>
            <w:szCs w:val="22"/>
            <w:lang w:val="en-CA"/>
          </w:rPr>
          <w:t>obias</w:t>
        </w:r>
      </w:ins>
      <w:del w:id="93" w:author="Gary Sullivan" w:date="2021-01-03T10:46:00Z">
        <w:r w:rsidRPr="00DA717C" w:rsidDel="00651C3F">
          <w:rPr>
            <w:szCs w:val="22"/>
            <w:lang w:val="en-CA"/>
          </w:rPr>
          <w:delText>.</w:delText>
        </w:r>
      </w:del>
      <w:r w:rsidRPr="00DA717C">
        <w:rPr>
          <w:szCs w:val="22"/>
          <w:lang w:val="en-CA"/>
        </w:rPr>
        <w:t xml:space="preserve"> </w:t>
      </w:r>
      <w:proofErr w:type="spellStart"/>
      <w:r w:rsidRPr="00DA717C">
        <w:rPr>
          <w:szCs w:val="22"/>
          <w:lang w:val="en-CA"/>
        </w:rPr>
        <w:t>Hinz</w:t>
      </w:r>
      <w:proofErr w:type="spellEnd"/>
      <w:r w:rsidRPr="00DA717C">
        <w:rPr>
          <w:szCs w:val="22"/>
          <w:lang w:val="en-CA"/>
        </w:rPr>
        <w:t>, C</w:t>
      </w:r>
      <w:ins w:id="94" w:author="Gary Sullivan" w:date="2021-01-03T10:46:00Z">
        <w:r w:rsidR="00651C3F" w:rsidRPr="00651C3F">
          <w:rPr>
            <w:szCs w:val="22"/>
            <w:lang w:val="en-CA"/>
          </w:rPr>
          <w:t>hristian</w:t>
        </w:r>
      </w:ins>
      <w:del w:id="95" w:author="Gary Sullivan" w:date="2021-01-03T10:46:00Z">
        <w:r w:rsidRPr="00DA717C" w:rsidDel="00651C3F">
          <w:rPr>
            <w:szCs w:val="22"/>
            <w:lang w:val="en-CA"/>
          </w:rPr>
          <w:delText>.</w:delText>
        </w:r>
      </w:del>
      <w:r w:rsidRPr="00DA717C">
        <w:rPr>
          <w:szCs w:val="22"/>
          <w:lang w:val="en-CA"/>
        </w:rPr>
        <w:t xml:space="preserve"> Lehmann, C</w:t>
      </w:r>
      <w:ins w:id="96" w:author="Gary Sullivan" w:date="2021-01-03T10:46:00Z">
        <w:r w:rsidR="00651C3F" w:rsidRPr="00651C3F">
          <w:rPr>
            <w:szCs w:val="22"/>
            <w:lang w:val="en-CA"/>
          </w:rPr>
          <w:t>hristian</w:t>
        </w:r>
      </w:ins>
      <w:del w:id="97" w:author="Gary Sullivan" w:date="2021-01-03T10:46:00Z">
        <w:r w:rsidRPr="00DA717C" w:rsidDel="00651C3F">
          <w:rPr>
            <w:szCs w:val="22"/>
            <w:lang w:val="en-CA"/>
          </w:rPr>
          <w:delText>.</w:delText>
        </w:r>
      </w:del>
      <w:r w:rsidRPr="00DA717C">
        <w:rPr>
          <w:szCs w:val="22"/>
          <w:lang w:val="en-CA"/>
        </w:rPr>
        <w:t xml:space="preserve"> </w:t>
      </w:r>
      <w:proofErr w:type="spellStart"/>
      <w:r w:rsidRPr="00DA717C">
        <w:rPr>
          <w:szCs w:val="22"/>
          <w:lang w:val="en-CA"/>
        </w:rPr>
        <w:t>Stoffers</w:t>
      </w:r>
      <w:proofErr w:type="spellEnd"/>
      <w:r w:rsidRPr="00DA717C">
        <w:rPr>
          <w:szCs w:val="22"/>
          <w:lang w:val="en-CA"/>
        </w:rPr>
        <w:t>, I</w:t>
      </w:r>
      <w:ins w:id="98" w:author="Gary Sullivan" w:date="2021-01-03T10:46:00Z">
        <w:r w:rsidR="00651C3F" w:rsidRPr="00651C3F">
          <w:rPr>
            <w:szCs w:val="22"/>
            <w:lang w:val="en-CA"/>
          </w:rPr>
          <w:t>van</w:t>
        </w:r>
      </w:ins>
      <w:del w:id="99" w:author="Gary Sullivan" w:date="2021-01-03T10:46:00Z">
        <w:r w:rsidRPr="00DA717C" w:rsidDel="00651C3F">
          <w:rPr>
            <w:szCs w:val="22"/>
            <w:lang w:val="en-CA"/>
          </w:rPr>
          <w:delText>.</w:delText>
        </w:r>
      </w:del>
      <w:r w:rsidRPr="00DA717C">
        <w:rPr>
          <w:szCs w:val="22"/>
          <w:lang w:val="en-CA"/>
        </w:rPr>
        <w:t xml:space="preserve"> Zupancic, B</w:t>
      </w:r>
      <w:ins w:id="100" w:author="Gary Sullivan" w:date="2021-01-03T10:46:00Z">
        <w:r w:rsidR="00651C3F">
          <w:rPr>
            <w:szCs w:val="22"/>
            <w:lang w:val="en-CA"/>
          </w:rPr>
          <w:t>enjamin</w:t>
        </w:r>
      </w:ins>
      <w:del w:id="101" w:author="Gary Sullivan" w:date="2021-01-03T10:46:00Z">
        <w:r w:rsidRPr="00DA717C" w:rsidDel="00651C3F">
          <w:rPr>
            <w:szCs w:val="22"/>
            <w:lang w:val="en-CA"/>
          </w:rPr>
          <w:delText>.</w:delText>
        </w:r>
      </w:del>
      <w:r w:rsidRPr="00DA717C">
        <w:rPr>
          <w:szCs w:val="22"/>
          <w:lang w:val="en-CA"/>
        </w:rPr>
        <w:t xml:space="preserve"> Bross, H</w:t>
      </w:r>
      <w:ins w:id="102" w:author="Gary Sullivan" w:date="2021-01-03T10:46:00Z">
        <w:r w:rsidR="00651C3F">
          <w:rPr>
            <w:szCs w:val="22"/>
            <w:lang w:val="en-CA"/>
          </w:rPr>
          <w:t>eiko</w:t>
        </w:r>
      </w:ins>
      <w:del w:id="103" w:author="Gary Sullivan" w:date="2021-01-03T10:46:00Z">
        <w:r w:rsidRPr="00DA717C" w:rsidDel="00651C3F">
          <w:rPr>
            <w:szCs w:val="22"/>
            <w:lang w:val="en-CA"/>
          </w:rPr>
          <w:delText>.</w:delText>
        </w:r>
      </w:del>
      <w:r w:rsidRPr="00DA717C">
        <w:rPr>
          <w:szCs w:val="22"/>
          <w:lang w:val="en-CA"/>
        </w:rPr>
        <w:t xml:space="preserve"> Schwarz, </w:t>
      </w:r>
      <w:r>
        <w:rPr>
          <w:szCs w:val="22"/>
          <w:lang w:val="en-CA"/>
        </w:rPr>
        <w:t xml:space="preserve">and </w:t>
      </w:r>
      <w:r w:rsidRPr="00DA717C">
        <w:rPr>
          <w:szCs w:val="22"/>
          <w:lang w:val="en-CA"/>
        </w:rPr>
        <w:t>D</w:t>
      </w:r>
      <w:ins w:id="104" w:author="Gary Sullivan" w:date="2021-01-03T10:46:00Z">
        <w:r w:rsidR="00651C3F">
          <w:rPr>
            <w:szCs w:val="22"/>
            <w:lang w:val="en-CA"/>
          </w:rPr>
          <w:t>etlev</w:t>
        </w:r>
      </w:ins>
      <w:del w:id="105" w:author="Gary Sullivan" w:date="2021-01-03T10:46:00Z">
        <w:r w:rsidRPr="00DA717C" w:rsidDel="00651C3F">
          <w:rPr>
            <w:szCs w:val="22"/>
            <w:lang w:val="en-CA"/>
          </w:rPr>
          <w:delText>.</w:delText>
        </w:r>
      </w:del>
      <w:r w:rsidRPr="00DA717C">
        <w:rPr>
          <w:szCs w:val="22"/>
          <w:lang w:val="en-CA"/>
        </w:rPr>
        <w:t xml:space="preserve"> Marpe (</w:t>
      </w:r>
      <w:ins w:id="106" w:author="Gary Sullivan" w:date="2021-01-03T10:46:00Z">
        <w:r w:rsidR="00651C3F">
          <w:rPr>
            <w:szCs w:val="22"/>
            <w:lang w:val="en-CA"/>
          </w:rPr>
          <w:t xml:space="preserve">Fraunhofer </w:t>
        </w:r>
      </w:ins>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16"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75"/>
    </w:p>
    <w:p w14:paraId="276A0A58" w14:textId="6058213C" w:rsidR="00566CE6" w:rsidRDefault="00566CE6" w:rsidP="007469C6">
      <w:pPr>
        <w:numPr>
          <w:ilvl w:val="0"/>
          <w:numId w:val="13"/>
        </w:numPr>
        <w:tabs>
          <w:tab w:val="clear" w:pos="360"/>
          <w:tab w:val="left" w:pos="576"/>
        </w:tabs>
        <w:ind w:left="576" w:hanging="576"/>
        <w:rPr>
          <w:szCs w:val="22"/>
          <w:lang w:val="en-CA"/>
        </w:rPr>
      </w:pPr>
      <w:bookmarkStart w:id="107" w:name="_Ref59617374"/>
      <w:r w:rsidRPr="00566CE6">
        <w:rPr>
          <w:szCs w:val="22"/>
          <w:lang w:val="en-CA"/>
        </w:rPr>
        <w:t>C</w:t>
      </w:r>
      <w:ins w:id="108" w:author="Gary Sullivan" w:date="2021-01-03T10:49:00Z">
        <w:r w:rsidR="00651C3F" w:rsidRPr="00651C3F">
          <w:rPr>
            <w:szCs w:val="22"/>
            <w:lang w:val="en-CA"/>
          </w:rPr>
          <w:t>hristian</w:t>
        </w:r>
      </w:ins>
      <w:del w:id="109" w:author="Gary Sullivan" w:date="2021-01-03T10:49:00Z">
        <w:r w:rsidRPr="00566CE6" w:rsidDel="00651C3F">
          <w:rPr>
            <w:szCs w:val="22"/>
            <w:lang w:val="en-CA"/>
          </w:rPr>
          <w:delText>.</w:delText>
        </w:r>
      </w:del>
      <w:r w:rsidRPr="00566CE6">
        <w:rPr>
          <w:szCs w:val="22"/>
          <w:lang w:val="en-CA"/>
        </w:rPr>
        <w:t xml:space="preserve"> Helmrich, B</w:t>
      </w:r>
      <w:ins w:id="110" w:author="Gary Sullivan" w:date="2021-01-03T10:49:00Z">
        <w:r w:rsidR="00651C3F">
          <w:rPr>
            <w:szCs w:val="22"/>
            <w:lang w:val="en-CA"/>
          </w:rPr>
          <w:t>enjamin</w:t>
        </w:r>
      </w:ins>
      <w:del w:id="111" w:author="Gary Sullivan" w:date="2021-01-03T10:49:00Z">
        <w:r w:rsidRPr="00566CE6" w:rsidDel="00651C3F">
          <w:rPr>
            <w:szCs w:val="22"/>
            <w:lang w:val="en-CA"/>
          </w:rPr>
          <w:delText>.</w:delText>
        </w:r>
      </w:del>
      <w:r w:rsidRPr="00566CE6">
        <w:rPr>
          <w:szCs w:val="22"/>
          <w:lang w:val="en-CA"/>
        </w:rPr>
        <w:t xml:space="preserve"> Bross, J</w:t>
      </w:r>
      <w:ins w:id="112" w:author="Gary Sullivan" w:date="2021-01-03T10:49:00Z">
        <w:r w:rsidR="00651C3F" w:rsidRPr="00651C3F">
          <w:rPr>
            <w:szCs w:val="22"/>
            <w:lang w:val="en-CA"/>
          </w:rPr>
          <w:t>onathan</w:t>
        </w:r>
      </w:ins>
      <w:del w:id="113" w:author="Gary Sullivan" w:date="2021-01-03T10:49:00Z">
        <w:r w:rsidRPr="00566CE6" w:rsidDel="00651C3F">
          <w:rPr>
            <w:szCs w:val="22"/>
            <w:lang w:val="en-CA"/>
          </w:rPr>
          <w:delText>.</w:delText>
        </w:r>
      </w:del>
      <w:r w:rsidRPr="00566CE6">
        <w:rPr>
          <w:szCs w:val="22"/>
          <w:lang w:val="en-CA"/>
        </w:rPr>
        <w:t xml:space="preserve"> Pfaff, H</w:t>
      </w:r>
      <w:ins w:id="114" w:author="Gary Sullivan" w:date="2021-01-03T10:49:00Z">
        <w:r w:rsidR="00651C3F">
          <w:rPr>
            <w:szCs w:val="22"/>
            <w:lang w:val="en-CA"/>
          </w:rPr>
          <w:t>eiko</w:t>
        </w:r>
      </w:ins>
      <w:del w:id="115" w:author="Gary Sullivan" w:date="2021-01-03T10:49:00Z">
        <w:r w:rsidRPr="00566CE6" w:rsidDel="00651C3F">
          <w:rPr>
            <w:szCs w:val="22"/>
            <w:lang w:val="en-CA"/>
          </w:rPr>
          <w:delText>.</w:delText>
        </w:r>
      </w:del>
      <w:r w:rsidRPr="00566CE6">
        <w:rPr>
          <w:szCs w:val="22"/>
          <w:lang w:val="en-CA"/>
        </w:rPr>
        <w:t xml:space="preserve"> Schwarz, D</w:t>
      </w:r>
      <w:ins w:id="116" w:author="Gary Sullivan" w:date="2021-01-03T10:49:00Z">
        <w:r w:rsidR="00651C3F">
          <w:rPr>
            <w:szCs w:val="22"/>
            <w:lang w:val="en-CA"/>
          </w:rPr>
          <w:t>etlev</w:t>
        </w:r>
      </w:ins>
      <w:del w:id="117" w:author="Gary Sullivan" w:date="2021-01-03T10:49:00Z">
        <w:r w:rsidRPr="00566CE6" w:rsidDel="00651C3F">
          <w:rPr>
            <w:szCs w:val="22"/>
            <w:lang w:val="en-CA"/>
          </w:rPr>
          <w:delText>.</w:delText>
        </w:r>
      </w:del>
      <w:r w:rsidRPr="00566CE6">
        <w:rPr>
          <w:szCs w:val="22"/>
          <w:lang w:val="en-CA"/>
        </w:rPr>
        <w:t xml:space="preserve"> Marpe, </w:t>
      </w:r>
      <w:ins w:id="118" w:author="Gary Sullivan" w:date="2021-01-03T10:50:00Z">
        <w:r w:rsidR="00651C3F">
          <w:rPr>
            <w:szCs w:val="22"/>
            <w:lang w:val="en-CA"/>
          </w:rPr>
          <w:t xml:space="preserve">and </w:t>
        </w:r>
      </w:ins>
      <w:r w:rsidRPr="00566CE6">
        <w:rPr>
          <w:szCs w:val="22"/>
          <w:lang w:val="en-CA"/>
        </w:rPr>
        <w:t>T</w:t>
      </w:r>
      <w:ins w:id="119" w:author="Gary Sullivan" w:date="2021-01-03T10:50:00Z">
        <w:r w:rsidR="00651C3F">
          <w:rPr>
            <w:szCs w:val="22"/>
            <w:lang w:val="en-CA"/>
          </w:rPr>
          <w:t>homas</w:t>
        </w:r>
      </w:ins>
      <w:del w:id="120" w:author="Gary Sullivan" w:date="2021-01-03T10:50:00Z">
        <w:r w:rsidRPr="00566CE6" w:rsidDel="00651C3F">
          <w:rPr>
            <w:szCs w:val="22"/>
            <w:lang w:val="en-CA"/>
          </w:rPr>
          <w:delText>.</w:delText>
        </w:r>
      </w:del>
      <w:r w:rsidRPr="00566CE6">
        <w:rPr>
          <w:szCs w:val="22"/>
          <w:lang w:val="en-CA"/>
        </w:rPr>
        <w:t xml:space="preserve"> Wiegand (</w:t>
      </w:r>
      <w:ins w:id="121" w:author="Gary Sullivan" w:date="2021-01-03T10:48:00Z">
        <w:r w:rsidR="00651C3F">
          <w:rPr>
            <w:szCs w:val="22"/>
            <w:lang w:val="en-CA"/>
          </w:rPr>
          <w:t xml:space="preserve">Fraunhofer </w:t>
        </w:r>
      </w:ins>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17"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107"/>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122" w:name="_Ref59614367"/>
      <w:bookmarkStart w:id="123"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122"/>
    </w:p>
    <w:p w14:paraId="5F3D4095" w14:textId="2B8B4734" w:rsidR="007469C6" w:rsidRPr="00DA717C" w:rsidRDefault="007469C6" w:rsidP="007469C6">
      <w:pPr>
        <w:numPr>
          <w:ilvl w:val="0"/>
          <w:numId w:val="13"/>
        </w:numPr>
        <w:tabs>
          <w:tab w:val="clear" w:pos="360"/>
          <w:tab w:val="left" w:pos="576"/>
        </w:tabs>
        <w:ind w:left="576" w:hanging="576"/>
        <w:rPr>
          <w:szCs w:val="22"/>
          <w:lang w:val="en-CA"/>
        </w:rPr>
      </w:pPr>
      <w:bookmarkStart w:id="124" w:name="_Ref59616253"/>
      <w:r>
        <w:rPr>
          <w:szCs w:val="22"/>
          <w:lang w:val="en-CA"/>
        </w:rPr>
        <w:t>M</w:t>
      </w:r>
      <w:ins w:id="125" w:author="Gary Sullivan" w:date="2021-01-03T10:50:00Z">
        <w:r w:rsidR="00651C3F">
          <w:rPr>
            <w:szCs w:val="22"/>
            <w:lang w:val="en-CA"/>
          </w:rPr>
          <w:t>athias</w:t>
        </w:r>
      </w:ins>
      <w:del w:id="126" w:author="Gary Sullivan" w:date="2021-01-03T10:50:00Z">
        <w:r w:rsidDel="00651C3F">
          <w:rPr>
            <w:szCs w:val="22"/>
            <w:lang w:val="en-CA"/>
          </w:rPr>
          <w:delText>.</w:delText>
        </w:r>
      </w:del>
      <w:r>
        <w:rPr>
          <w:szCs w:val="22"/>
          <w:lang w:val="en-CA"/>
        </w:rPr>
        <w:t xml:space="preserve"> Wien and V</w:t>
      </w:r>
      <w:ins w:id="127" w:author="Gary Sullivan" w:date="2021-01-03T10:50:00Z">
        <w:r w:rsidR="00651C3F">
          <w:rPr>
            <w:szCs w:val="22"/>
            <w:lang w:val="en-CA"/>
          </w:rPr>
          <w:t>ittorio</w:t>
        </w:r>
      </w:ins>
      <w:del w:id="128" w:author="Gary Sullivan" w:date="2021-01-03T10:50:00Z">
        <w:r w:rsidDel="00651C3F">
          <w:rPr>
            <w:szCs w:val="22"/>
            <w:lang w:val="en-CA"/>
          </w:rPr>
          <w:delText>.</w:delText>
        </w:r>
      </w:del>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JVET-T2020 </w:t>
      </w:r>
      <w:r w:rsidRPr="00DA717C">
        <w:rPr>
          <w:szCs w:val="22"/>
          <w:lang w:val="en-CA"/>
        </w:rPr>
        <w:t>of ITU-T/ISO/IEC Joint Video Experts Team (JVET), 20th meeting: October 2020.</w:t>
      </w:r>
      <w:bookmarkEnd w:id="124"/>
    </w:p>
    <w:p w14:paraId="303F06C9" w14:textId="3443C4EA" w:rsidR="00DA717C" w:rsidDel="003B1C92" w:rsidRDefault="00DA717C" w:rsidP="007469C6">
      <w:pPr>
        <w:numPr>
          <w:ilvl w:val="0"/>
          <w:numId w:val="13"/>
        </w:numPr>
        <w:tabs>
          <w:tab w:val="clear" w:pos="360"/>
          <w:tab w:val="left" w:pos="576"/>
        </w:tabs>
        <w:ind w:left="576" w:hanging="576"/>
        <w:rPr>
          <w:del w:id="129" w:author="Gary Sullivan" w:date="2021-01-03T10:16:00Z"/>
          <w:szCs w:val="22"/>
          <w:lang w:val="en-CA"/>
        </w:rPr>
      </w:pPr>
      <w:bookmarkStart w:id="130" w:name="_Ref59614403"/>
      <w:del w:id="131" w:author="Gary Sullivan" w:date="2021-01-03T10:16:00Z">
        <w:r w:rsidRPr="00DA717C" w:rsidDel="003B1C92">
          <w:rPr>
            <w:szCs w:val="22"/>
            <w:lang w:val="en-CA"/>
          </w:rPr>
          <w:delText xml:space="preserve">B. Zhu, S. Liu, X. Xu, X. Zhang, C. Gu, L. Wang, W. Feng, “Performance of a VVC software decoder”, doc. </w:delText>
        </w:r>
        <w:r w:rsidR="00F0476A" w:rsidDel="003B1C92">
          <w:fldChar w:fldCharType="begin"/>
        </w:r>
        <w:r w:rsidR="00F0476A" w:rsidDel="003B1C92">
          <w:delInstrText xml:space="preserve"> HYPERLINK "https://jvet-experts.org/doc_end_user/current_document.php?id=10492" </w:delInstrText>
        </w:r>
        <w:r w:rsidR="00F0476A" w:rsidDel="003B1C92">
          <w:fldChar w:fldCharType="separate"/>
        </w:r>
        <w:r w:rsidRPr="00DA717C" w:rsidDel="003B1C92">
          <w:rPr>
            <w:rStyle w:val="Hyperlink"/>
            <w:szCs w:val="22"/>
            <w:lang w:val="en-CA"/>
          </w:rPr>
          <w:delText>JVET-T0095</w:delText>
        </w:r>
        <w:r w:rsidR="00F0476A" w:rsidDel="003B1C92">
          <w:rPr>
            <w:rStyle w:val="Hyperlink"/>
            <w:szCs w:val="22"/>
            <w:lang w:val="en-CA"/>
          </w:rPr>
          <w:fldChar w:fldCharType="end"/>
        </w:r>
        <w:r w:rsidRPr="00DA717C" w:rsidDel="003B1C92">
          <w:rPr>
            <w:szCs w:val="22"/>
            <w:lang w:val="en-CA"/>
          </w:rPr>
          <w:delText xml:space="preserve"> of ITU-T/ISO/IEC Joint Video Experts Team (JVET), 20th meeting: October 2020.</w:delText>
        </w:r>
        <w:bookmarkEnd w:id="123"/>
        <w:bookmarkEnd w:id="130"/>
      </w:del>
    </w:p>
    <w:p w14:paraId="787C3D7E" w14:textId="7F0EE2F8" w:rsidR="007469C6" w:rsidDel="003B1C92" w:rsidRDefault="007469C6" w:rsidP="007469C6">
      <w:pPr>
        <w:numPr>
          <w:ilvl w:val="0"/>
          <w:numId w:val="13"/>
        </w:numPr>
        <w:tabs>
          <w:tab w:val="clear" w:pos="360"/>
          <w:tab w:val="left" w:pos="576"/>
        </w:tabs>
        <w:ind w:left="576" w:hanging="576"/>
        <w:rPr>
          <w:del w:id="132" w:author="Gary Sullivan" w:date="2021-01-03T10:16:00Z"/>
          <w:szCs w:val="22"/>
          <w:lang w:val="en-CA"/>
        </w:rPr>
      </w:pPr>
      <w:bookmarkStart w:id="133" w:name="_Ref59616886"/>
      <w:del w:id="134" w:author="Gary Sullivan" w:date="2021-01-03T10:16:00Z">
        <w:r w:rsidRPr="007469C6" w:rsidDel="003B1C92">
          <w:rPr>
            <w:szCs w:val="22"/>
            <w:lang w:val="en-CA"/>
          </w:rPr>
          <w:delText xml:space="preserve">Tencent O266 video player repository. [Online]. Available: </w:delText>
        </w:r>
        <w:r w:rsidR="00F0476A" w:rsidDel="003B1C92">
          <w:fldChar w:fldCharType="begin"/>
        </w:r>
        <w:r w:rsidR="00F0476A" w:rsidDel="003B1C92">
          <w:delInstrText xml:space="preserve"> HYPERLINK "https://github.com/tencentcloud/o266player" </w:delInstrText>
        </w:r>
        <w:r w:rsidR="00F0476A" w:rsidDel="003B1C92">
          <w:fldChar w:fldCharType="separate"/>
        </w:r>
        <w:r w:rsidRPr="007469C6" w:rsidDel="003B1C92">
          <w:rPr>
            <w:rStyle w:val="Hyperlink"/>
            <w:szCs w:val="22"/>
            <w:lang w:val="en-CA"/>
          </w:rPr>
          <w:delText>https://github.com/tencentcloud/o266player</w:delText>
        </w:r>
        <w:r w:rsidR="00F0476A" w:rsidDel="003B1C92">
          <w:rPr>
            <w:rStyle w:val="Hyperlink"/>
            <w:szCs w:val="22"/>
            <w:lang w:val="en-CA"/>
          </w:rPr>
          <w:fldChar w:fldCharType="end"/>
        </w:r>
        <w:r w:rsidRPr="007469C6" w:rsidDel="003B1C92">
          <w:rPr>
            <w:szCs w:val="22"/>
            <w:lang w:val="en-CA"/>
          </w:rPr>
          <w:delText>.</w:delText>
        </w:r>
        <w:bookmarkEnd w:id="133"/>
      </w:del>
    </w:p>
    <w:p w14:paraId="16CDD183" w14:textId="55872759" w:rsidR="00566CE6" w:rsidRDefault="00566CE6" w:rsidP="007469C6">
      <w:pPr>
        <w:numPr>
          <w:ilvl w:val="0"/>
          <w:numId w:val="13"/>
        </w:numPr>
        <w:tabs>
          <w:tab w:val="clear" w:pos="360"/>
          <w:tab w:val="left" w:pos="576"/>
        </w:tabs>
        <w:ind w:left="576" w:hanging="576"/>
        <w:rPr>
          <w:szCs w:val="22"/>
          <w:lang w:val="en-CA"/>
        </w:rPr>
      </w:pPr>
      <w:bookmarkStart w:id="135" w:name="_Ref59618530"/>
      <w:r w:rsidRPr="00566CE6">
        <w:rPr>
          <w:szCs w:val="22"/>
          <w:lang w:val="en-CA"/>
        </w:rPr>
        <w:t>M</w:t>
      </w:r>
      <w:ins w:id="136" w:author="Gary Sullivan" w:date="2021-01-03T10:51:00Z">
        <w:r w:rsidR="00651C3F" w:rsidRPr="00651C3F">
          <w:rPr>
            <w:szCs w:val="22"/>
            <w:lang w:val="en-CA"/>
          </w:rPr>
          <w:t>atthias</w:t>
        </w:r>
      </w:ins>
      <w:del w:id="137" w:author="Gary Sullivan" w:date="2021-01-03T10:51:00Z">
        <w:r w:rsidRPr="00566CE6" w:rsidDel="00651C3F">
          <w:rPr>
            <w:szCs w:val="22"/>
            <w:lang w:val="en-CA"/>
          </w:rPr>
          <w:delText>.</w:delText>
        </w:r>
      </w:del>
      <w:r w:rsidRPr="00566CE6">
        <w:rPr>
          <w:szCs w:val="22"/>
          <w:lang w:val="en-CA"/>
        </w:rPr>
        <w:t xml:space="preserve"> </w:t>
      </w:r>
      <w:proofErr w:type="spellStart"/>
      <w:r w:rsidRPr="00566CE6">
        <w:rPr>
          <w:szCs w:val="22"/>
          <w:lang w:val="en-CA"/>
        </w:rPr>
        <w:t>Kränzler</w:t>
      </w:r>
      <w:proofErr w:type="spellEnd"/>
      <w:r w:rsidRPr="00566CE6">
        <w:rPr>
          <w:szCs w:val="22"/>
          <w:lang w:val="en-CA"/>
        </w:rPr>
        <w:t>, C</w:t>
      </w:r>
      <w:ins w:id="138" w:author="Gary Sullivan" w:date="2021-01-03T10:52:00Z">
        <w:r w:rsidR="00651C3F" w:rsidRPr="00651C3F">
          <w:rPr>
            <w:szCs w:val="22"/>
            <w:lang w:val="en-CA"/>
          </w:rPr>
          <w:t>hristian</w:t>
        </w:r>
      </w:ins>
      <w:del w:id="139" w:author="Gary Sullivan" w:date="2021-01-03T10:52:00Z">
        <w:r w:rsidRPr="00566CE6" w:rsidDel="00651C3F">
          <w:rPr>
            <w:szCs w:val="22"/>
            <w:lang w:val="en-CA"/>
          </w:rPr>
          <w:delText>.</w:delText>
        </w:r>
      </w:del>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ins w:id="140" w:author="Gary Sullivan" w:date="2021-01-03T10:52:00Z">
        <w:r w:rsidR="00651C3F">
          <w:rPr>
            <w:szCs w:val="22"/>
            <w:lang w:val="en-CA"/>
          </w:rPr>
          <w:t xml:space="preserve">and </w:t>
        </w:r>
      </w:ins>
      <w:r w:rsidRPr="00566CE6">
        <w:rPr>
          <w:szCs w:val="22"/>
          <w:lang w:val="en-CA"/>
        </w:rPr>
        <w:t>A</w:t>
      </w:r>
      <w:ins w:id="141" w:author="Gary Sullivan" w:date="2021-01-03T10:52:00Z">
        <w:r w:rsidR="00651C3F" w:rsidRPr="00651C3F">
          <w:rPr>
            <w:szCs w:val="22"/>
            <w:lang w:val="en-CA"/>
          </w:rPr>
          <w:t>ndré</w:t>
        </w:r>
      </w:ins>
      <w:del w:id="142" w:author="Gary Sullivan" w:date="2021-01-03T10:52:00Z">
        <w:r w:rsidRPr="00566CE6" w:rsidDel="00651C3F">
          <w:rPr>
            <w:szCs w:val="22"/>
            <w:lang w:val="en-CA"/>
          </w:rPr>
          <w:delText>.</w:delText>
        </w:r>
      </w:del>
      <w:r w:rsidRPr="00566CE6">
        <w:rPr>
          <w:szCs w:val="22"/>
          <w:lang w:val="en-CA"/>
        </w:rPr>
        <w:t xml:space="preserve"> Kaup</w:t>
      </w:r>
      <w:ins w:id="143" w:author="Gary Sullivan" w:date="2021-01-03T10:52:00Z">
        <w:r w:rsidR="00651C3F">
          <w:rPr>
            <w:szCs w:val="22"/>
            <w:lang w:val="en-CA"/>
          </w:rPr>
          <w:t xml:space="preserve"> (FAU)</w:t>
        </w:r>
      </w:ins>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18" w:history="1">
        <w:r>
          <w:rPr>
            <w:rStyle w:val="Hyperlink"/>
            <w:szCs w:val="22"/>
            <w:lang w:val="en-CA"/>
          </w:rPr>
          <w:t>JVET-T0067</w:t>
        </w:r>
      </w:hyperlink>
      <w:r w:rsidRPr="00DA717C">
        <w:rPr>
          <w:szCs w:val="22"/>
          <w:lang w:val="en-CA"/>
        </w:rPr>
        <w:t xml:space="preserve"> of ITU-T/ISO/IEC Joint Video Experts Team (JVET), 20th meeting: October 2020.</w:t>
      </w:r>
      <w:bookmarkEnd w:id="135"/>
    </w:p>
    <w:p w14:paraId="204C58B6" w14:textId="31F88611" w:rsidR="00566CE6" w:rsidRPr="007469C6" w:rsidRDefault="00566CE6" w:rsidP="007469C6">
      <w:pPr>
        <w:numPr>
          <w:ilvl w:val="0"/>
          <w:numId w:val="13"/>
        </w:numPr>
        <w:tabs>
          <w:tab w:val="clear" w:pos="360"/>
          <w:tab w:val="left" w:pos="576"/>
        </w:tabs>
        <w:ind w:left="576" w:hanging="576"/>
        <w:rPr>
          <w:szCs w:val="22"/>
          <w:lang w:val="en-CA"/>
        </w:rPr>
      </w:pPr>
      <w:bookmarkStart w:id="144" w:name="_Ref59618533"/>
      <w:r>
        <w:rPr>
          <w:szCs w:val="22"/>
          <w:lang w:val="en-CA"/>
        </w:rPr>
        <w:lastRenderedPageBreak/>
        <w:t xml:space="preserve">FAU VTM Analyzer repository. [Online]. Available: </w:t>
      </w:r>
      <w:r w:rsidRPr="00566CE6">
        <w:rPr>
          <w:szCs w:val="22"/>
          <w:lang w:val="en-CA"/>
        </w:rPr>
        <w:t>https://gitlab.lms.tf.fau.de/LMS/vtm-analyzer</w:t>
      </w:r>
      <w:r>
        <w:rPr>
          <w:szCs w:val="22"/>
          <w:lang w:val="en-CA"/>
        </w:rPr>
        <w:t>.</w:t>
      </w:r>
      <w:bookmarkEnd w:id="144"/>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145"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19"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145"/>
    </w:p>
    <w:p w14:paraId="5D147A31" w14:textId="0DBAFF32" w:rsidR="00F15733" w:rsidRDefault="00F15733" w:rsidP="007469C6">
      <w:pPr>
        <w:numPr>
          <w:ilvl w:val="0"/>
          <w:numId w:val="13"/>
        </w:numPr>
        <w:tabs>
          <w:tab w:val="clear" w:pos="360"/>
          <w:tab w:val="left" w:pos="576"/>
        </w:tabs>
        <w:ind w:left="576" w:hanging="576"/>
        <w:rPr>
          <w:ins w:id="146" w:author="Gary Sullivan" w:date="2021-01-03T10:12:00Z"/>
          <w:szCs w:val="22"/>
          <w:lang w:val="en-CA"/>
        </w:rPr>
      </w:pPr>
      <w:bookmarkStart w:id="147" w:name="_Ref59615015"/>
      <w:r>
        <w:rPr>
          <w:szCs w:val="22"/>
          <w:lang w:val="en-CA"/>
        </w:rPr>
        <w:t>Sharp, “</w:t>
      </w:r>
      <w:hyperlink r:id="rId20" w:history="1">
        <w:r w:rsidRPr="00F15733">
          <w:rPr>
            <w:rStyle w:val="Hyperlink"/>
            <w:szCs w:val="22"/>
            <w:lang w:val="en-CA"/>
          </w:rPr>
          <w:t>Sharp Develops 8K Real-time VVC Decoder, a World First</w:t>
        </w:r>
      </w:hyperlink>
      <w:r>
        <w:rPr>
          <w:szCs w:val="22"/>
          <w:lang w:val="en-CA"/>
        </w:rPr>
        <w:t>”, 4 December 2020.</w:t>
      </w:r>
      <w:bookmarkEnd w:id="43"/>
      <w:bookmarkEnd w:id="147"/>
    </w:p>
    <w:p w14:paraId="0B9EC868" w14:textId="0A37E70F" w:rsidR="003B1C92" w:rsidRDefault="003B1C92" w:rsidP="003B1C92">
      <w:pPr>
        <w:numPr>
          <w:ilvl w:val="0"/>
          <w:numId w:val="13"/>
        </w:numPr>
        <w:tabs>
          <w:tab w:val="clear" w:pos="360"/>
          <w:tab w:val="left" w:pos="576"/>
        </w:tabs>
        <w:ind w:left="576" w:hanging="576"/>
        <w:rPr>
          <w:ins w:id="148" w:author="Gary Sullivan" w:date="2021-01-03T10:12:00Z"/>
          <w:szCs w:val="22"/>
          <w:lang w:val="en-CA"/>
        </w:rPr>
      </w:pPr>
      <w:bookmarkStart w:id="149" w:name="_Ref60561225"/>
      <w:ins w:id="150" w:author="Gary Sullivan" w:date="2021-01-03T10:12:00Z">
        <w:r w:rsidRPr="00DA717C">
          <w:rPr>
            <w:szCs w:val="22"/>
            <w:lang w:val="en-CA"/>
          </w:rPr>
          <w:t>B</w:t>
        </w:r>
      </w:ins>
      <w:ins w:id="151" w:author="Gary Sullivan" w:date="2021-01-03T10:43:00Z">
        <w:r w:rsidR="00651C3F">
          <w:rPr>
            <w:szCs w:val="22"/>
            <w:lang w:val="en-CA"/>
          </w:rPr>
          <w:t>in</w:t>
        </w:r>
      </w:ins>
      <w:ins w:id="152" w:author="Gary Sullivan" w:date="2021-01-03T10:12:00Z">
        <w:r w:rsidRPr="00DA717C">
          <w:rPr>
            <w:szCs w:val="22"/>
            <w:lang w:val="en-CA"/>
          </w:rPr>
          <w:t xml:space="preserve"> Zhu, S</w:t>
        </w:r>
      </w:ins>
      <w:ins w:id="153" w:author="Gary Sullivan" w:date="2021-01-03T10:43:00Z">
        <w:r w:rsidR="00651C3F">
          <w:rPr>
            <w:szCs w:val="22"/>
            <w:lang w:val="en-CA"/>
          </w:rPr>
          <w:t>han</w:t>
        </w:r>
      </w:ins>
      <w:ins w:id="154" w:author="Gary Sullivan" w:date="2021-01-03T10:12:00Z">
        <w:r w:rsidRPr="00DA717C">
          <w:rPr>
            <w:szCs w:val="22"/>
            <w:lang w:val="en-CA"/>
          </w:rPr>
          <w:t xml:space="preserve"> Liu, X</w:t>
        </w:r>
      </w:ins>
      <w:ins w:id="155" w:author="Gary Sullivan" w:date="2021-01-03T10:43:00Z">
        <w:r w:rsidR="00651C3F">
          <w:rPr>
            <w:szCs w:val="22"/>
            <w:lang w:val="en-CA"/>
          </w:rPr>
          <w:t>iaozhong</w:t>
        </w:r>
      </w:ins>
      <w:ins w:id="156" w:author="Gary Sullivan" w:date="2021-01-03T10:12:00Z">
        <w:r w:rsidRPr="00DA717C">
          <w:rPr>
            <w:szCs w:val="22"/>
            <w:lang w:val="en-CA"/>
          </w:rPr>
          <w:t xml:space="preserve"> Xu, </w:t>
        </w:r>
        <w:proofErr w:type="spellStart"/>
        <w:r w:rsidRPr="00DA717C">
          <w:rPr>
            <w:szCs w:val="22"/>
            <w:lang w:val="en-CA"/>
          </w:rPr>
          <w:t>X</w:t>
        </w:r>
      </w:ins>
      <w:ins w:id="157" w:author="Gary Sullivan" w:date="2021-01-03T10:43:00Z">
        <w:r w:rsidR="00651C3F" w:rsidRPr="00651C3F">
          <w:rPr>
            <w:szCs w:val="22"/>
            <w:lang w:val="en-CA"/>
          </w:rPr>
          <w:t>ianguo</w:t>
        </w:r>
      </w:ins>
      <w:proofErr w:type="spellEnd"/>
      <w:ins w:id="158" w:author="Gary Sullivan" w:date="2021-01-03T10:12:00Z">
        <w:r w:rsidRPr="00DA717C">
          <w:rPr>
            <w:szCs w:val="22"/>
            <w:lang w:val="en-CA"/>
          </w:rPr>
          <w:t xml:space="preserve"> Zhang, </w:t>
        </w:r>
        <w:proofErr w:type="spellStart"/>
        <w:r w:rsidRPr="00DA717C">
          <w:rPr>
            <w:szCs w:val="22"/>
            <w:lang w:val="en-CA"/>
          </w:rPr>
          <w:t>C</w:t>
        </w:r>
      </w:ins>
      <w:ins w:id="159" w:author="Gary Sullivan" w:date="2021-01-03T10:43:00Z">
        <w:r w:rsidR="00651C3F" w:rsidRPr="00651C3F">
          <w:rPr>
            <w:szCs w:val="22"/>
            <w:lang w:val="en-CA"/>
          </w:rPr>
          <w:t>henchen</w:t>
        </w:r>
      </w:ins>
      <w:proofErr w:type="spellEnd"/>
      <w:ins w:id="160" w:author="Gary Sullivan" w:date="2021-01-03T10:12:00Z">
        <w:r w:rsidRPr="00DA717C">
          <w:rPr>
            <w:szCs w:val="22"/>
            <w:lang w:val="en-CA"/>
          </w:rPr>
          <w:t xml:space="preserve"> Gu, L</w:t>
        </w:r>
      </w:ins>
      <w:ins w:id="161" w:author="Gary Sullivan" w:date="2021-01-03T10:44:00Z">
        <w:r w:rsidR="00651C3F" w:rsidRPr="00651C3F">
          <w:rPr>
            <w:szCs w:val="22"/>
            <w:lang w:val="en-CA"/>
          </w:rPr>
          <w:t>iang</w:t>
        </w:r>
      </w:ins>
      <w:ins w:id="162" w:author="Gary Sullivan" w:date="2021-01-03T10:12:00Z">
        <w:r w:rsidRPr="00DA717C">
          <w:rPr>
            <w:szCs w:val="22"/>
            <w:lang w:val="en-CA"/>
          </w:rPr>
          <w:t xml:space="preserve"> Wang, </w:t>
        </w:r>
      </w:ins>
      <w:ins w:id="163" w:author="Gary Sullivan" w:date="2021-01-03T10:44:00Z">
        <w:r w:rsidR="00651C3F">
          <w:rPr>
            <w:szCs w:val="22"/>
            <w:lang w:val="en-CA"/>
          </w:rPr>
          <w:t xml:space="preserve">and </w:t>
        </w:r>
      </w:ins>
      <w:ins w:id="164" w:author="Gary Sullivan" w:date="2021-01-03T10:12:00Z">
        <w:r w:rsidRPr="00DA717C">
          <w:rPr>
            <w:szCs w:val="22"/>
            <w:lang w:val="en-CA"/>
          </w:rPr>
          <w:t>W</w:t>
        </w:r>
      </w:ins>
      <w:ins w:id="165" w:author="Gary Sullivan" w:date="2021-01-03T10:44:00Z">
        <w:r w:rsidR="00651C3F" w:rsidRPr="00651C3F">
          <w:rPr>
            <w:szCs w:val="22"/>
            <w:lang w:val="en-CA"/>
          </w:rPr>
          <w:t>eiwei</w:t>
        </w:r>
      </w:ins>
      <w:ins w:id="166" w:author="Gary Sullivan" w:date="2021-01-03T10:12:00Z">
        <w:r w:rsidRPr="00DA717C">
          <w:rPr>
            <w:szCs w:val="22"/>
            <w:lang w:val="en-CA"/>
          </w:rPr>
          <w:t xml:space="preserve"> Feng</w:t>
        </w:r>
      </w:ins>
      <w:ins w:id="167" w:author="Gary Sullivan" w:date="2021-01-03T10:47:00Z">
        <w:r w:rsidR="00651C3F">
          <w:rPr>
            <w:szCs w:val="22"/>
            <w:lang w:val="en-CA"/>
          </w:rPr>
          <w:t xml:space="preserve"> (Tencent)</w:t>
        </w:r>
      </w:ins>
      <w:ins w:id="168" w:author="Gary Sullivan" w:date="2021-01-03T10:12:00Z">
        <w:r w:rsidRPr="00DA717C">
          <w:rPr>
            <w:szCs w:val="22"/>
            <w:lang w:val="en-CA"/>
          </w:rPr>
          <w:t xml:space="preserve">, “Performance of a VVC software decoder”, doc. </w:t>
        </w:r>
        <w:r>
          <w:fldChar w:fldCharType="begin"/>
        </w:r>
        <w:r>
          <w:instrText xml:space="preserve"> HYPERLINK "https://jvet-experts.org/doc_end_user/current_document.php?id=10492" </w:instrText>
        </w:r>
        <w:r>
          <w:fldChar w:fldCharType="separate"/>
        </w:r>
        <w:r w:rsidRPr="00DA717C">
          <w:rPr>
            <w:rStyle w:val="Hyperlink"/>
            <w:szCs w:val="22"/>
            <w:lang w:val="en-CA"/>
          </w:rPr>
          <w:t>JVET-T0095</w:t>
        </w:r>
        <w:r>
          <w:rPr>
            <w:rStyle w:val="Hyperlink"/>
            <w:szCs w:val="22"/>
            <w:lang w:val="en-CA"/>
          </w:rPr>
          <w:fldChar w:fldCharType="end"/>
        </w:r>
        <w:r w:rsidRPr="00DA717C">
          <w:rPr>
            <w:szCs w:val="22"/>
            <w:lang w:val="en-CA"/>
          </w:rPr>
          <w:t xml:space="preserve"> of ITU-T/ISO/IEC Joint Video Experts Team (JVET), 20th meeting: October 2020.</w:t>
        </w:r>
        <w:bookmarkEnd w:id="149"/>
      </w:ins>
    </w:p>
    <w:p w14:paraId="59DCC85A" w14:textId="2669A950" w:rsidR="003B1C92" w:rsidRDefault="003B1C92" w:rsidP="003B1C92">
      <w:pPr>
        <w:numPr>
          <w:ilvl w:val="0"/>
          <w:numId w:val="13"/>
        </w:numPr>
        <w:tabs>
          <w:tab w:val="clear" w:pos="360"/>
          <w:tab w:val="left" w:pos="576"/>
        </w:tabs>
        <w:ind w:left="576" w:hanging="576"/>
        <w:rPr>
          <w:ins w:id="169" w:author="Gary Sullivan" w:date="2021-01-03T10:39:00Z"/>
          <w:szCs w:val="22"/>
          <w:lang w:val="en-CA"/>
        </w:rPr>
      </w:pPr>
      <w:bookmarkStart w:id="170" w:name="_Ref60561229"/>
      <w:ins w:id="171" w:author="Gary Sullivan" w:date="2021-01-03T10:12:00Z">
        <w:r w:rsidRPr="003B1C92">
          <w:rPr>
            <w:szCs w:val="22"/>
            <w:lang w:val="en-CA"/>
          </w:rPr>
          <w:t xml:space="preserve">Tencent O266 video player repository. [Online]. Available: </w:t>
        </w:r>
        <w:r>
          <w:fldChar w:fldCharType="begin"/>
        </w:r>
        <w:r>
          <w:instrText xml:space="preserve"> HYPERLINK "https://github.com/tencentcloud/o266player" </w:instrText>
        </w:r>
        <w:r>
          <w:fldChar w:fldCharType="separate"/>
        </w:r>
        <w:r w:rsidRPr="003B1C92">
          <w:rPr>
            <w:rStyle w:val="Hyperlink"/>
            <w:szCs w:val="22"/>
            <w:lang w:val="en-CA"/>
          </w:rPr>
          <w:t>https://github.com/tencentcloud/o266player</w:t>
        </w:r>
        <w:r w:rsidRPr="003B1C92">
          <w:rPr>
            <w:rStyle w:val="Hyperlink"/>
            <w:szCs w:val="22"/>
            <w:lang w:val="en-CA"/>
          </w:rPr>
          <w:fldChar w:fldCharType="end"/>
        </w:r>
        <w:r w:rsidRPr="003B1C92">
          <w:rPr>
            <w:szCs w:val="22"/>
            <w:lang w:val="en-CA"/>
          </w:rPr>
          <w:t>.</w:t>
        </w:r>
      </w:ins>
      <w:bookmarkEnd w:id="170"/>
    </w:p>
    <w:p w14:paraId="3E912593" w14:textId="632864FB" w:rsidR="00651C3F" w:rsidRPr="00651C3F" w:rsidRDefault="00651C3F" w:rsidP="00651C3F">
      <w:pPr>
        <w:numPr>
          <w:ilvl w:val="0"/>
          <w:numId w:val="13"/>
        </w:numPr>
        <w:tabs>
          <w:tab w:val="clear" w:pos="360"/>
          <w:tab w:val="left" w:pos="576"/>
        </w:tabs>
        <w:ind w:left="576" w:hanging="576"/>
        <w:rPr>
          <w:szCs w:val="22"/>
          <w:lang w:val="en-CA"/>
        </w:rPr>
        <w:pPrChange w:id="172" w:author="Gary Sullivan" w:date="2021-01-03T10:42:00Z">
          <w:pPr>
            <w:numPr>
              <w:numId w:val="13"/>
            </w:numPr>
            <w:tabs>
              <w:tab w:val="clear" w:pos="360"/>
              <w:tab w:val="left" w:pos="576"/>
            </w:tabs>
            <w:ind w:left="720" w:hanging="720"/>
          </w:pPr>
        </w:pPrChange>
      </w:pPr>
      <w:bookmarkStart w:id="173" w:name="_Ref60563995"/>
      <w:ins w:id="174" w:author="Gary Sullivan" w:date="2021-01-03T10:39:00Z">
        <w:r w:rsidRPr="00651C3F">
          <w:rPr>
            <w:szCs w:val="22"/>
            <w:lang w:val="en-CA"/>
          </w:rPr>
          <w:t>Yiming Li</w:t>
        </w:r>
      </w:ins>
      <w:ins w:id="175" w:author="Gary Sullivan" w:date="2021-01-03T10:40:00Z">
        <w:r w:rsidRPr="00651C3F">
          <w:rPr>
            <w:szCs w:val="22"/>
            <w:lang w:val="en-CA"/>
          </w:rPr>
          <w:t xml:space="preserve">, </w:t>
        </w:r>
      </w:ins>
      <w:ins w:id="176" w:author="Gary Sullivan" w:date="2021-01-03T10:39:00Z">
        <w:r w:rsidRPr="00651C3F">
          <w:rPr>
            <w:szCs w:val="22"/>
            <w:lang w:val="en-CA"/>
          </w:rPr>
          <w:t>Shan Liu</w:t>
        </w:r>
      </w:ins>
      <w:ins w:id="177" w:author="Gary Sullivan" w:date="2021-01-03T10:40:00Z">
        <w:r w:rsidRPr="00651C3F">
          <w:rPr>
            <w:szCs w:val="22"/>
            <w:lang w:val="en-CA"/>
          </w:rPr>
          <w:t xml:space="preserve">, </w:t>
        </w:r>
      </w:ins>
      <w:ins w:id="178" w:author="Gary Sullivan" w:date="2021-01-03T10:39:00Z">
        <w:r w:rsidRPr="00651C3F">
          <w:rPr>
            <w:szCs w:val="22"/>
            <w:lang w:val="en-CA"/>
          </w:rPr>
          <w:t>Yu Chen</w:t>
        </w:r>
      </w:ins>
      <w:ins w:id="179" w:author="Gary Sullivan" w:date="2021-01-03T10:40:00Z">
        <w:r w:rsidRPr="00651C3F">
          <w:rPr>
            <w:szCs w:val="22"/>
            <w:lang w:val="en-CA"/>
          </w:rPr>
          <w:t xml:space="preserve">, </w:t>
        </w:r>
      </w:ins>
      <w:proofErr w:type="spellStart"/>
      <w:ins w:id="180" w:author="Gary Sullivan" w:date="2021-01-03T10:39:00Z">
        <w:r w:rsidRPr="00651C3F">
          <w:rPr>
            <w:szCs w:val="22"/>
            <w:lang w:val="en-CA"/>
          </w:rPr>
          <w:t>Yushan</w:t>
        </w:r>
        <w:proofErr w:type="spellEnd"/>
        <w:r w:rsidRPr="00651C3F">
          <w:rPr>
            <w:szCs w:val="22"/>
            <w:lang w:val="en-CA"/>
          </w:rPr>
          <w:t xml:space="preserve"> Zheng</w:t>
        </w:r>
      </w:ins>
      <w:ins w:id="181" w:author="Gary Sullivan" w:date="2021-01-03T10:40:00Z">
        <w:r w:rsidRPr="00651C3F">
          <w:rPr>
            <w:szCs w:val="22"/>
            <w:lang w:val="en-CA"/>
          </w:rPr>
          <w:t xml:space="preserve">, </w:t>
        </w:r>
      </w:ins>
      <w:proofErr w:type="spellStart"/>
      <w:ins w:id="182" w:author="Gary Sullivan" w:date="2021-01-03T10:39:00Z">
        <w:r w:rsidRPr="00651C3F">
          <w:rPr>
            <w:szCs w:val="22"/>
            <w:lang w:val="en-CA"/>
          </w:rPr>
          <w:t>Sijia</w:t>
        </w:r>
        <w:proofErr w:type="spellEnd"/>
        <w:r w:rsidRPr="00651C3F">
          <w:rPr>
            <w:szCs w:val="22"/>
            <w:lang w:val="en-CA"/>
          </w:rPr>
          <w:t xml:space="preserve"> Chen</w:t>
        </w:r>
      </w:ins>
      <w:ins w:id="183" w:author="Gary Sullivan" w:date="2021-01-03T10:40:00Z">
        <w:r w:rsidRPr="00651C3F">
          <w:rPr>
            <w:szCs w:val="22"/>
            <w:lang w:val="en-CA"/>
          </w:rPr>
          <w:t xml:space="preserve">, </w:t>
        </w:r>
      </w:ins>
      <w:ins w:id="184" w:author="Gary Sullivan" w:date="2021-01-03T10:39:00Z">
        <w:r w:rsidRPr="00651C3F">
          <w:rPr>
            <w:szCs w:val="22"/>
            <w:lang w:val="en-CA"/>
          </w:rPr>
          <w:t>Bin Zhu</w:t>
        </w:r>
      </w:ins>
      <w:ins w:id="185" w:author="Gary Sullivan" w:date="2021-01-03T10:40:00Z">
        <w:r w:rsidRPr="00651C3F">
          <w:rPr>
            <w:szCs w:val="22"/>
            <w:lang w:val="en-CA"/>
          </w:rPr>
          <w:t xml:space="preserve">, </w:t>
        </w:r>
        <w:r>
          <w:rPr>
            <w:szCs w:val="22"/>
            <w:lang w:val="en-CA"/>
          </w:rPr>
          <w:t xml:space="preserve">and </w:t>
        </w:r>
      </w:ins>
      <w:ins w:id="186" w:author="Gary Sullivan" w:date="2021-01-03T10:39:00Z">
        <w:r w:rsidRPr="00651C3F">
          <w:rPr>
            <w:szCs w:val="22"/>
            <w:lang w:val="en-CA"/>
          </w:rPr>
          <w:t>Jian Lou</w:t>
        </w:r>
      </w:ins>
      <w:ins w:id="187" w:author="Gary Sullivan" w:date="2021-01-03T10:47:00Z">
        <w:r>
          <w:rPr>
            <w:szCs w:val="22"/>
            <w:lang w:val="en-CA"/>
          </w:rPr>
          <w:t xml:space="preserve"> (Tencent)</w:t>
        </w:r>
      </w:ins>
      <w:ins w:id="188" w:author="Gary Sullivan" w:date="2021-01-03T10:40:00Z">
        <w:r>
          <w:rPr>
            <w:szCs w:val="22"/>
            <w:lang w:val="en-CA"/>
          </w:rPr>
          <w:t xml:space="preserve">, </w:t>
        </w:r>
      </w:ins>
      <w:ins w:id="189" w:author="Gary Sullivan" w:date="2021-01-03T10:41:00Z">
        <w:r>
          <w:rPr>
            <w:szCs w:val="22"/>
            <w:lang w:val="en-CA"/>
          </w:rPr>
          <w:t>“</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r>
          <w:fldChar w:fldCharType="begin"/>
        </w:r>
      </w:ins>
      <w:ins w:id="190" w:author="Gary Sullivan" w:date="2021-01-03T10:42:00Z">
        <w:r>
          <w:instrText>HYPERLINK "https://jvet-experts.org/doc_end_user/current_document.php?id=10585"</w:instrText>
        </w:r>
      </w:ins>
      <w:ins w:id="191" w:author="Gary Sullivan" w:date="2021-01-03T10:41:00Z">
        <w:r>
          <w:fldChar w:fldCharType="separate"/>
        </w:r>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r>
          <w:rPr>
            <w:rStyle w:val="Hyperlink"/>
            <w:szCs w:val="22"/>
            <w:lang w:val="en-CA"/>
          </w:rPr>
          <w:fldChar w:fldCharType="end"/>
        </w:r>
        <w:r w:rsidRPr="00DA717C">
          <w:rPr>
            <w:szCs w:val="22"/>
            <w:lang w:val="en-CA"/>
          </w:rPr>
          <w:t xml:space="preserve"> of ITU-T/ISO/IEC Joint Video Experts Team (JVET), 2</w:t>
        </w:r>
      </w:ins>
      <w:ins w:id="192" w:author="Gary Sullivan" w:date="2021-01-03T10:42:00Z">
        <w:r>
          <w:rPr>
            <w:szCs w:val="22"/>
            <w:lang w:val="en-CA"/>
          </w:rPr>
          <w:t>1s</w:t>
        </w:r>
      </w:ins>
      <w:ins w:id="193" w:author="Gary Sullivan" w:date="2021-01-03T10:41:00Z">
        <w:r w:rsidRPr="00DA717C">
          <w:rPr>
            <w:szCs w:val="22"/>
            <w:lang w:val="en-CA"/>
          </w:rPr>
          <w:t xml:space="preserve">t meeting: </w:t>
        </w:r>
      </w:ins>
      <w:ins w:id="194" w:author="Gary Sullivan" w:date="2021-01-03T10:42:00Z">
        <w:r>
          <w:rPr>
            <w:szCs w:val="22"/>
            <w:lang w:val="en-CA"/>
          </w:rPr>
          <w:t>January</w:t>
        </w:r>
      </w:ins>
      <w:ins w:id="195" w:author="Gary Sullivan" w:date="2021-01-03T10:41:00Z">
        <w:r w:rsidRPr="00DA717C">
          <w:rPr>
            <w:szCs w:val="22"/>
            <w:lang w:val="en-CA"/>
          </w:rPr>
          <w:t xml:space="preserve"> 2020.</w:t>
        </w:r>
      </w:ins>
      <w:bookmarkEnd w:id="173"/>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196" w:name="_Ref59607686"/>
      <w:proofErr w:type="spellStart"/>
      <w:r>
        <w:rPr>
          <w:szCs w:val="22"/>
          <w:lang w:val="en-CA"/>
        </w:rPr>
        <w:t>Elecard</w:t>
      </w:r>
      <w:proofErr w:type="spellEnd"/>
      <w:r>
        <w:rPr>
          <w:szCs w:val="22"/>
          <w:lang w:val="en-CA"/>
        </w:rPr>
        <w:t>, “</w:t>
      </w:r>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r>
        <w:rPr>
          <w:szCs w:val="22"/>
          <w:lang w:val="en-CA"/>
        </w:rPr>
        <w:t>”, press release, 14 April 2020.</w:t>
      </w:r>
      <w:bookmarkEnd w:id="44"/>
      <w:bookmarkEnd w:id="196"/>
    </w:p>
    <w:p w14:paraId="066C5427" w14:textId="528C4A73" w:rsidR="00566CE6" w:rsidRDefault="00566CE6" w:rsidP="007469C6">
      <w:pPr>
        <w:numPr>
          <w:ilvl w:val="0"/>
          <w:numId w:val="13"/>
        </w:numPr>
        <w:tabs>
          <w:tab w:val="clear" w:pos="360"/>
          <w:tab w:val="left" w:pos="576"/>
        </w:tabs>
        <w:ind w:left="576" w:hanging="576"/>
        <w:rPr>
          <w:szCs w:val="22"/>
          <w:lang w:val="en-CA"/>
        </w:rPr>
      </w:pPr>
      <w:bookmarkStart w:id="197" w:name="_Ref59618734"/>
      <w:proofErr w:type="spellStart"/>
      <w:r>
        <w:rPr>
          <w:szCs w:val="22"/>
          <w:lang w:val="en-CA"/>
        </w:rPr>
        <w:t>ViCueSoft</w:t>
      </w:r>
      <w:proofErr w:type="spellEnd"/>
      <w:r>
        <w:rPr>
          <w:szCs w:val="22"/>
          <w:lang w:val="en-CA"/>
        </w:rPr>
        <w:t>, “</w:t>
      </w:r>
      <w:hyperlink r:id="rId21" w:history="1">
        <w:r w:rsidRPr="00566CE6">
          <w:rPr>
            <w:rStyle w:val="Hyperlink"/>
            <w:szCs w:val="22"/>
            <w:lang w:val="en-CA"/>
          </w:rPr>
          <w:t>VQ Analyzer</w:t>
        </w:r>
      </w:hyperlink>
      <w:r>
        <w:rPr>
          <w:szCs w:val="22"/>
          <w:lang w:val="en-CA"/>
        </w:rPr>
        <w:t>”, website accessed December 2020.</w:t>
      </w:r>
      <w:bookmarkEnd w:id="197"/>
    </w:p>
    <w:p w14:paraId="6B110A6C" w14:textId="787633BF" w:rsidR="008C520A" w:rsidRPr="008C520A" w:rsidRDefault="008C520A" w:rsidP="00491EBA">
      <w:pPr>
        <w:numPr>
          <w:ilvl w:val="0"/>
          <w:numId w:val="13"/>
        </w:numPr>
        <w:tabs>
          <w:tab w:val="clear" w:pos="360"/>
          <w:tab w:val="left" w:pos="576"/>
        </w:tabs>
        <w:ind w:left="576" w:hanging="576"/>
        <w:rPr>
          <w:szCs w:val="22"/>
          <w:lang w:val="en-CA"/>
        </w:rPr>
      </w:pPr>
      <w:bookmarkStart w:id="198" w:name="_Ref59639111"/>
      <w:proofErr w:type="spellStart"/>
      <w:r w:rsidRPr="008C520A">
        <w:rPr>
          <w:szCs w:val="22"/>
          <w:lang w:val="en-CA"/>
        </w:rPr>
        <w:t>Bitmovin</w:t>
      </w:r>
      <w:proofErr w:type="spellEnd"/>
      <w:r w:rsidRPr="008C520A">
        <w:rPr>
          <w:szCs w:val="22"/>
          <w:lang w:val="en-CA"/>
        </w:rPr>
        <w:t>, “</w:t>
      </w:r>
      <w:proofErr w:type="spellStart"/>
      <w:r w:rsidR="00B82A65">
        <w:fldChar w:fldCharType="begin"/>
      </w:r>
      <w:r w:rsidR="00B82A65">
        <w:instrText xml:space="preserve"> HYPERLINK "https://bitmovin.com/press-room/bitmovin-enables-innovation-with-new-vvc-codec-feature" </w:instrText>
      </w:r>
      <w:r w:rsidR="00B82A65">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sidR="00B82A65">
        <w:rPr>
          <w:rStyle w:val="Hyperlink"/>
          <w:szCs w:val="22"/>
          <w:lang w:val="en-CA"/>
        </w:rPr>
        <w:fldChar w:fldCharType="end"/>
      </w:r>
      <w:r w:rsidRPr="008C520A">
        <w:rPr>
          <w:szCs w:val="22"/>
          <w:lang w:val="en-CA"/>
        </w:rPr>
        <w:t xml:space="preserve">”, </w:t>
      </w:r>
      <w:r>
        <w:rPr>
          <w:szCs w:val="22"/>
          <w:lang w:val="en-CA"/>
        </w:rPr>
        <w:t xml:space="preserve">press release, </w:t>
      </w:r>
      <w:r w:rsidRPr="008C520A">
        <w:rPr>
          <w:szCs w:val="22"/>
          <w:lang w:val="en-CA"/>
        </w:rPr>
        <w:t>18 November 2020.</w:t>
      </w:r>
      <w:bookmarkEnd w:id="198"/>
    </w:p>
    <w:p w14:paraId="0703FA82" w14:textId="77777777" w:rsidR="00F15733" w:rsidRPr="005B217D" w:rsidRDefault="00F15733" w:rsidP="009234A5">
      <w:pPr>
        <w:rPr>
          <w:szCs w:val="22"/>
          <w:lang w:val="en-CA"/>
        </w:rPr>
      </w:pPr>
    </w:p>
    <w:sectPr w:rsidR="00F15733" w:rsidRPr="005B217D" w:rsidSect="00247E1E">
      <w:footerReference w:type="default" r:id="rId22"/>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3F2C4" w14:textId="77777777" w:rsidR="00F0476A" w:rsidRDefault="00F0476A">
      <w:r>
        <w:separator/>
      </w:r>
    </w:p>
  </w:endnote>
  <w:endnote w:type="continuationSeparator" w:id="0">
    <w:p w14:paraId="659DEE5A" w14:textId="77777777" w:rsidR="00F0476A" w:rsidRDefault="00F04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14BE7D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E4E35">
      <w:rPr>
        <w:rStyle w:val="PageNumber"/>
        <w:noProof/>
      </w:rPr>
      <w:t>2021-01-03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273CD" w14:textId="77777777" w:rsidR="00F0476A" w:rsidRDefault="00F0476A">
      <w:r>
        <w:separator/>
      </w:r>
    </w:p>
  </w:footnote>
  <w:footnote w:type="continuationSeparator" w:id="0">
    <w:p w14:paraId="083D9D33" w14:textId="77777777" w:rsidR="00F0476A" w:rsidRDefault="00F0476A">
      <w:r>
        <w:continuationSeparator/>
      </w:r>
    </w:p>
  </w:footnote>
  <w:footnote w:id="1">
    <w:p w14:paraId="2F271F7A" w14:textId="7A8BC662" w:rsidR="005D45DB" w:rsidRDefault="005D45DB"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w:t>
      </w:r>
      <w:ins w:id="4" w:author="Gary Sullivan" w:date="2021-01-03T10:54:00Z">
        <w:r w:rsidR="00651C3F">
          <w:t xml:space="preserve">November </w:t>
        </w:r>
      </w:ins>
      <w:r>
        <w:t>201</w:t>
      </w:r>
      <w:ins w:id="5" w:author="Gary Sullivan" w:date="2021-01-03T10:54:00Z">
        <w:r w:rsidR="00651C3F">
          <w:t>8</w:t>
        </w:r>
      </w:ins>
      <w:del w:id="6" w:author="Gary Sullivan" w:date="2021-01-03T10:54:00Z">
        <w:r w:rsidDel="00651C3F">
          <w:delText>9</w:delText>
        </w:r>
      </w:del>
      <w:r>
        <w:t xml:space="preserve"> </w:t>
      </w:r>
      <w:r>
        <w:fldChar w:fldCharType="begin"/>
      </w:r>
      <w:r>
        <w:instrText xml:space="preserve"> REF _Ref483037491 \r \h </w:instrText>
      </w:r>
      <w:r>
        <w:fldChar w:fldCharType="separate"/>
      </w:r>
      <w:r w:rsidR="000E4E35">
        <w:t>[2]</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 w:numId="14">
    <w:abstractNumId w:val="4"/>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E4E35"/>
    <w:rsid w:val="000F158C"/>
    <w:rsid w:val="00102F3D"/>
    <w:rsid w:val="00120183"/>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60546"/>
    <w:rsid w:val="00263398"/>
    <w:rsid w:val="00263B99"/>
    <w:rsid w:val="002647D8"/>
    <w:rsid w:val="00266F06"/>
    <w:rsid w:val="00275BCF"/>
    <w:rsid w:val="00280613"/>
    <w:rsid w:val="002868C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B1C92"/>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6CE6"/>
    <w:rsid w:val="00567EC7"/>
    <w:rsid w:val="00570013"/>
    <w:rsid w:val="005753EC"/>
    <w:rsid w:val="005801A2"/>
    <w:rsid w:val="005952A5"/>
    <w:rsid w:val="005973C0"/>
    <w:rsid w:val="005A33A1"/>
    <w:rsid w:val="005B217D"/>
    <w:rsid w:val="005C385F"/>
    <w:rsid w:val="005C7C26"/>
    <w:rsid w:val="005D45DB"/>
    <w:rsid w:val="005E1AC6"/>
    <w:rsid w:val="005E3F2B"/>
    <w:rsid w:val="005F6F1B"/>
    <w:rsid w:val="00615995"/>
    <w:rsid w:val="00616155"/>
    <w:rsid w:val="00624B33"/>
    <w:rsid w:val="0063041A"/>
    <w:rsid w:val="00630AA2"/>
    <w:rsid w:val="00631D8B"/>
    <w:rsid w:val="006410B0"/>
    <w:rsid w:val="00646707"/>
    <w:rsid w:val="00651C3F"/>
    <w:rsid w:val="00657F7E"/>
    <w:rsid w:val="00662E58"/>
    <w:rsid w:val="006637F2"/>
    <w:rsid w:val="006642A5"/>
    <w:rsid w:val="00664DCF"/>
    <w:rsid w:val="006A48E6"/>
    <w:rsid w:val="006A6E6E"/>
    <w:rsid w:val="006C5D39"/>
    <w:rsid w:val="006D6D9B"/>
    <w:rsid w:val="006E2810"/>
    <w:rsid w:val="006E5417"/>
    <w:rsid w:val="006F0794"/>
    <w:rsid w:val="006F7528"/>
    <w:rsid w:val="007023DE"/>
    <w:rsid w:val="00712F60"/>
    <w:rsid w:val="00720E3B"/>
    <w:rsid w:val="0074393F"/>
    <w:rsid w:val="00745F6B"/>
    <w:rsid w:val="007469C6"/>
    <w:rsid w:val="0075175B"/>
    <w:rsid w:val="0075585E"/>
    <w:rsid w:val="00770571"/>
    <w:rsid w:val="007768FF"/>
    <w:rsid w:val="007824D3"/>
    <w:rsid w:val="00796EE3"/>
    <w:rsid w:val="007A7D29"/>
    <w:rsid w:val="007B4AB8"/>
    <w:rsid w:val="007D1181"/>
    <w:rsid w:val="007E01A3"/>
    <w:rsid w:val="007F1F8B"/>
    <w:rsid w:val="007F6205"/>
    <w:rsid w:val="007F67A1"/>
    <w:rsid w:val="008009CE"/>
    <w:rsid w:val="00811C05"/>
    <w:rsid w:val="008206C8"/>
    <w:rsid w:val="00833B01"/>
    <w:rsid w:val="0086387C"/>
    <w:rsid w:val="00874A6C"/>
    <w:rsid w:val="00876C65"/>
    <w:rsid w:val="00882F72"/>
    <w:rsid w:val="00893DC4"/>
    <w:rsid w:val="008A4B4C"/>
    <w:rsid w:val="008C239F"/>
    <w:rsid w:val="008C520A"/>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5EB4"/>
    <w:rsid w:val="00B73A2A"/>
    <w:rsid w:val="00B75A51"/>
    <w:rsid w:val="00B827C6"/>
    <w:rsid w:val="00B82A65"/>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8302A"/>
    <w:rsid w:val="00DA17FC"/>
    <w:rsid w:val="00DA717C"/>
    <w:rsid w:val="00DA7887"/>
    <w:rsid w:val="00DB2C26"/>
    <w:rsid w:val="00DD02F4"/>
    <w:rsid w:val="00DD6622"/>
    <w:rsid w:val="00DE1C7C"/>
    <w:rsid w:val="00DE6B43"/>
    <w:rsid w:val="00E11923"/>
    <w:rsid w:val="00E262D4"/>
    <w:rsid w:val="00E30D2B"/>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476A"/>
    <w:rsid w:val="00F15733"/>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current_document.php?id=10440" TargetMode="External"/><Relationship Id="rId18" Type="http://schemas.openxmlformats.org/officeDocument/2006/relationships/hyperlink" Target="http://phenix.it-sudparis.eu/jvet/doc_end_user/current_document.php?id=10446" TargetMode="External"/><Relationship Id="rId3" Type="http://schemas.openxmlformats.org/officeDocument/2006/relationships/settings" Target="settings.xml"/><Relationship Id="rId21" Type="http://schemas.openxmlformats.org/officeDocument/2006/relationships/hyperlink" Target="https://vicuesoft.com/products/analyzer" TargetMode="External"/><Relationship Id="rId7" Type="http://schemas.openxmlformats.org/officeDocument/2006/relationships/image" Target="media/image1.png"/><Relationship Id="rId12" Type="http://schemas.openxmlformats.org/officeDocument/2006/relationships/hyperlink" Target="https://jvet.hhi.fraunhofer.de/" TargetMode="External"/><Relationship Id="rId17" Type="http://schemas.openxmlformats.org/officeDocument/2006/relationships/hyperlink" Target="http://phenix.int-evry.fr/jvet/doc_end_user/current_document.php?id=1050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henix.it-sudparis.eu/jvet/doc_end_user/current_document.php?id=10496" TargetMode="External"/><Relationship Id="rId20" Type="http://schemas.openxmlformats.org/officeDocument/2006/relationships/hyperlink" Target="https://global.sharp/corporate/news/201204-a.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isco.com/c/en/us/solutions/collateral/executive-perspectives/annual-internet-report/white-paper-c11-741490.html"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s://github.com/fraunhoferhhi/vvenc" TargetMode="External"/><Relationship Id="rId23" Type="http://schemas.openxmlformats.org/officeDocument/2006/relationships/fontTable" Target="fontTable.xml"/><Relationship Id="rId10" Type="http://schemas.openxmlformats.org/officeDocument/2006/relationships/hyperlink" Target="https://www.cisco.com/c/en/us/solutions/collateral/service-provider/visual-networking-index-vni/white-paper-c11-741490.pdf" TargetMode="External"/><Relationship Id="rId19" Type="http://schemas.openxmlformats.org/officeDocument/2006/relationships/hyperlink" Target="http://phenix.it-sudparis.eu/jvet/doc_end_user/current_document.php?id=10346" TargetMode="External"/><Relationship Id="rId4" Type="http://schemas.openxmlformats.org/officeDocument/2006/relationships/webSettings" Target="webSettings.xml"/><Relationship Id="rId9" Type="http://schemas.openxmlformats.org/officeDocument/2006/relationships/hyperlink" Target="https://www.itu.int/rec/T-REC-H.266-202008-I/en" TargetMode="External"/><Relationship Id="rId14" Type="http://schemas.openxmlformats.org/officeDocument/2006/relationships/hyperlink" Target="https://vcgit.hhi.fraunhofer.de/delagrangep/VVCSoftware_VTM/-/tree/VTM-10.2-MT"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318</TotalTime>
  <Pages>4</Pages>
  <Words>2134</Words>
  <Characters>12166</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14272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19</cp:revision>
  <cp:lastPrinted>1900-01-01T08:00:00Z</cp:lastPrinted>
  <dcterms:created xsi:type="dcterms:W3CDTF">2020-11-19T16:08:00Z</dcterms:created>
  <dcterms:modified xsi:type="dcterms:W3CDTF">2021-01-03T19:00:00Z</dcterms:modified>
</cp:coreProperties>
</file>