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33E4F556" w:rsidR="00E61DAC" w:rsidRPr="005B217D" w:rsidRDefault="00727DBD" w:rsidP="003F3D75">
            <w:pPr>
              <w:tabs>
                <w:tab w:val="left" w:pos="7200"/>
              </w:tabs>
              <w:rPr>
                <w:b/>
                <w:szCs w:val="22"/>
                <w:lang w:val="en-CA"/>
              </w:rPr>
            </w:pPr>
            <w:r w:rsidRPr="00601E95">
              <w:rPr>
                <w:lang w:val="en-CA"/>
              </w:rPr>
              <w:t>21st Meeting, by teleconference, 6–15 Jan. 2021</w:t>
            </w:r>
          </w:p>
        </w:tc>
        <w:tc>
          <w:tcPr>
            <w:tcW w:w="3168" w:type="dxa"/>
          </w:tcPr>
          <w:p w14:paraId="6BE4F99B" w14:textId="7DAD2307"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7DBD">
              <w:rPr>
                <w:lang w:val="en-CA"/>
              </w:rPr>
              <w:t>U</w:t>
            </w:r>
            <w:r w:rsidR="0073110E" w:rsidRPr="00B45AC9">
              <w:rPr>
                <w:lang w:val="en-CA"/>
              </w:rPr>
              <w:t>000</w:t>
            </w:r>
            <w:r w:rsidR="00B87F6A">
              <w:rPr>
                <w:lang w:val="en-CA"/>
              </w:rPr>
              <w:t>7</w:t>
            </w:r>
            <w:r w:rsidR="00D03165">
              <w:rPr>
                <w:lang w:val="en-CA"/>
              </w:rPr>
              <w:t>-v</w:t>
            </w:r>
            <w:ins w:id="0" w:author="Segall, Andrew" w:date="2021-01-05T22:43:00Z">
              <w:r w:rsidR="001B122E">
                <w:rPr>
                  <w:lang w:val="en-CA"/>
                </w:rPr>
                <w:t>2</w:t>
              </w:r>
            </w:ins>
            <w:del w:id="1" w:author="Segall, Andrew" w:date="2021-01-05T22:43:00Z">
              <w:r w:rsidR="00D03165" w:rsidDel="001B122E">
                <w:rPr>
                  <w:lang w:val="en-CA"/>
                </w:rPr>
                <w:delText>1</w:delText>
              </w:r>
            </w:del>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47FE268F" w14:textId="77777777" w:rsidR="00EE6540" w:rsidRDefault="00EE6540" w:rsidP="00EE6540">
            <w:pPr>
              <w:spacing w:before="60" w:after="60"/>
              <w:rPr>
                <w:lang w:eastAsia="de-DE"/>
              </w:rPr>
            </w:pPr>
            <w:r w:rsidRPr="007A3EFF">
              <w:rPr>
                <w:lang w:eastAsia="de-DE"/>
              </w:rPr>
              <w:t>E. Francois</w:t>
            </w:r>
          </w:p>
          <w:p w14:paraId="32696D81" w14:textId="2A82D3ED" w:rsidR="003B711D" w:rsidRDefault="003B711D" w:rsidP="003B711D">
            <w:pPr>
              <w:spacing w:before="60" w:after="60"/>
              <w:rPr>
                <w:lang w:eastAsia="de-DE"/>
              </w:rPr>
            </w:pPr>
            <w:r>
              <w:rPr>
                <w:lang w:eastAsia="de-DE"/>
              </w:rPr>
              <w:t xml:space="preserve">W. </w:t>
            </w:r>
            <w:proofErr w:type="spellStart"/>
            <w:r>
              <w:rPr>
                <w:lang w:eastAsia="de-DE"/>
              </w:rPr>
              <w:t>Husak</w:t>
            </w:r>
            <w:proofErr w:type="spellEnd"/>
          </w:p>
          <w:p w14:paraId="2183348D" w14:textId="7808E816" w:rsidR="003B711D" w:rsidRDefault="003B711D" w:rsidP="00EE6540">
            <w:pPr>
              <w:spacing w:before="60" w:after="60"/>
              <w:rPr>
                <w:lang w:eastAsia="de-DE"/>
              </w:rPr>
            </w:pPr>
            <w:r>
              <w:rPr>
                <w:lang w:eastAsia="de-DE"/>
              </w:rPr>
              <w:t xml:space="preserve">S. </w:t>
            </w:r>
            <w:proofErr w:type="spellStart"/>
            <w:r>
              <w:rPr>
                <w:lang w:eastAsia="de-DE"/>
              </w:rPr>
              <w:t>Iwamura</w:t>
            </w:r>
            <w:proofErr w:type="spellEnd"/>
          </w:p>
          <w:p w14:paraId="713ED467" w14:textId="099E85E4"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7777777" w:rsidR="00EE6540" w:rsidRPr="00BA656F" w:rsidRDefault="00EE6540" w:rsidP="00EE6540">
            <w:pPr>
              <w:spacing w:before="60" w:after="60"/>
              <w:rPr>
                <w:szCs w:val="22"/>
                <w:lang w:val="en-CA"/>
              </w:rPr>
            </w:pPr>
            <w:r w:rsidRPr="00BA656F">
              <w:rPr>
                <w:szCs w:val="22"/>
                <w:lang w:val="en-CA"/>
              </w:rPr>
              <w:t xml:space="preserve">asegall@sharplbas.com </w:t>
            </w:r>
          </w:p>
          <w:p w14:paraId="02C2D291" w14:textId="77777777" w:rsidR="003B711D" w:rsidRDefault="003B711D" w:rsidP="003B711D">
            <w:r w:rsidRPr="007A3EFF">
              <w:t>Edouard.Francois@</w:t>
            </w:r>
            <w:r>
              <w:t>InterDigital</w:t>
            </w:r>
            <w:r w:rsidRPr="007A3EFF">
              <w:t>.com</w:t>
            </w:r>
          </w:p>
          <w:p w14:paraId="2C34DB03" w14:textId="70B464E5" w:rsidR="003B711D" w:rsidRDefault="003B711D" w:rsidP="00EE6540">
            <w:r>
              <w:t>WJH@dolby.com</w:t>
            </w:r>
          </w:p>
          <w:p w14:paraId="0DAA7294" w14:textId="0D590C2D" w:rsidR="003B711D" w:rsidRDefault="003B711D" w:rsidP="00EE6540">
            <w:r w:rsidRPr="003B711D">
              <w:t>iwamura.s-gc@nhk.or.jp&gt;</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28D39C08"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Pr="004E58F0">
        <w:rPr>
          <w:lang w:val="en-GB"/>
        </w:rPr>
        <w:t>between the</w:t>
      </w:r>
      <w:r w:rsidR="0092795D">
        <w:rPr>
          <w:szCs w:val="22"/>
          <w:lang w:val="en-CA"/>
        </w:rPr>
        <w:t xml:space="preserve"> </w:t>
      </w:r>
      <w:r w:rsidR="003E256A">
        <w:rPr>
          <w:szCs w:val="22"/>
          <w:lang w:val="en-CA"/>
        </w:rPr>
        <w:t>20</w:t>
      </w:r>
      <w:r w:rsidR="00AC70E5" w:rsidRPr="0092795D">
        <w:rPr>
          <w:szCs w:val="22"/>
          <w:vertAlign w:val="superscript"/>
          <w:lang w:val="en-CA"/>
        </w:rPr>
        <w:t>th</w:t>
      </w:r>
      <w:r w:rsidR="00AC70E5">
        <w:rPr>
          <w:szCs w:val="22"/>
          <w:lang w:val="en-CA"/>
        </w:rPr>
        <w:t xml:space="preserve"> </w:t>
      </w:r>
      <w:r w:rsidR="0092795D">
        <w:rPr>
          <w:szCs w:val="22"/>
          <w:lang w:val="en-CA"/>
        </w:rPr>
        <w:t xml:space="preserve">meeting </w:t>
      </w:r>
      <w:r w:rsidR="00CA6814">
        <w:rPr>
          <w:szCs w:val="22"/>
          <w:lang w:val="en-CA"/>
        </w:rPr>
        <w:t>by teleconference</w:t>
      </w:r>
      <w:r w:rsidR="00231670" w:rsidRPr="00231670">
        <w:rPr>
          <w:szCs w:val="22"/>
          <w:lang w:val="en-CA"/>
        </w:rPr>
        <w:t xml:space="preserve"> </w:t>
      </w:r>
      <w:r w:rsidR="00231670">
        <w:rPr>
          <w:szCs w:val="22"/>
          <w:lang w:val="en-CA"/>
        </w:rPr>
        <w:t>(</w:t>
      </w:r>
      <w:r w:rsidR="003E256A">
        <w:rPr>
          <w:szCs w:val="22"/>
          <w:lang w:val="en-CA"/>
        </w:rPr>
        <w:t>7 – 16 October 2020</w:t>
      </w:r>
      <w:r w:rsidR="0092795D">
        <w:rPr>
          <w:szCs w:val="22"/>
          <w:lang w:val="en-CA"/>
        </w:rPr>
        <w:t>)</w:t>
      </w:r>
      <w:r w:rsidR="00727DBD">
        <w:rPr>
          <w:szCs w:val="22"/>
          <w:lang w:val="en-CA"/>
        </w:rPr>
        <w:t xml:space="preserve"> and the </w:t>
      </w:r>
      <w:r w:rsidR="00727DBD" w:rsidRPr="00601E95">
        <w:rPr>
          <w:lang w:val="en-CA"/>
        </w:rPr>
        <w:t>21st Meeting, by teleconference, 6–15 Jan. 2021</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03071B03" w14:textId="666929CA" w:rsidR="004A0C0B" w:rsidRDefault="002922DB" w:rsidP="002922DB">
      <w:pPr>
        <w:rPr>
          <w:lang w:val="en-CA"/>
        </w:rPr>
      </w:pPr>
      <w:r w:rsidRPr="004E60A7">
        <w:rPr>
          <w:lang w:val="en-CA"/>
        </w:rPr>
        <w:t>The AHG was established with the following mandates:</w:t>
      </w:r>
    </w:p>
    <w:p w14:paraId="7AB5DB3A" w14:textId="77777777" w:rsidR="004211B4" w:rsidRDefault="004211B4" w:rsidP="004211B4">
      <w:pPr>
        <w:overflowPunct w:val="0"/>
        <w:autoSpaceDE w:val="0"/>
        <w:autoSpaceDN w:val="0"/>
        <w:rPr>
          <w:lang w:val="en-CA"/>
        </w:rPr>
      </w:pPr>
    </w:p>
    <w:p w14:paraId="6F8519A6" w14:textId="77777777" w:rsidR="004211B4" w:rsidRPr="004211B4" w:rsidRDefault="004211B4" w:rsidP="004211B4">
      <w:pPr>
        <w:numPr>
          <w:ilvl w:val="0"/>
          <w:numId w:val="12"/>
        </w:numPr>
        <w:overflowPunct w:val="0"/>
        <w:autoSpaceDE w:val="0"/>
        <w:autoSpaceDN w:val="0"/>
        <w:rPr>
          <w:lang w:val="en-CA"/>
        </w:rPr>
      </w:pPr>
      <w:r w:rsidRPr="004211B4">
        <w:rPr>
          <w:lang w:val="en-CA"/>
        </w:rPr>
        <w:t>Study and evaluate available HDR/WCG test content.</w:t>
      </w:r>
    </w:p>
    <w:p w14:paraId="6035E193" w14:textId="77777777" w:rsidR="004211B4" w:rsidRPr="004211B4" w:rsidRDefault="004211B4" w:rsidP="004211B4">
      <w:pPr>
        <w:numPr>
          <w:ilvl w:val="0"/>
          <w:numId w:val="12"/>
        </w:numPr>
        <w:overflowPunct w:val="0"/>
        <w:autoSpaceDE w:val="0"/>
        <w:autoSpaceDN w:val="0"/>
        <w:rPr>
          <w:lang w:val="en-CA"/>
        </w:rPr>
      </w:pPr>
      <w:r w:rsidRPr="004211B4">
        <w:rPr>
          <w:lang w:val="en-CA"/>
        </w:rPr>
        <w:t>Study objective metrics for quality assessment of HDR/WCG material, including investigation of the correlation between subjective and objective results.</w:t>
      </w:r>
    </w:p>
    <w:p w14:paraId="0E1BB061" w14:textId="77777777" w:rsidR="004211B4" w:rsidRPr="004211B4" w:rsidRDefault="004211B4" w:rsidP="004211B4">
      <w:pPr>
        <w:numPr>
          <w:ilvl w:val="0"/>
          <w:numId w:val="12"/>
        </w:numPr>
        <w:overflowPunct w:val="0"/>
        <w:autoSpaceDE w:val="0"/>
        <w:autoSpaceDN w:val="0"/>
        <w:rPr>
          <w:lang w:val="en-CA"/>
        </w:rPr>
      </w:pPr>
      <w:r w:rsidRPr="004211B4">
        <w:rPr>
          <w:lang w:val="en-CA"/>
        </w:rPr>
        <w:t>Compare the performance of the VTM and HM for HDR/WCG content.</w:t>
      </w:r>
    </w:p>
    <w:p w14:paraId="574A22E6" w14:textId="2534CE29" w:rsidR="004211B4" w:rsidRPr="004211B4" w:rsidRDefault="004211B4" w:rsidP="004211B4">
      <w:pPr>
        <w:numPr>
          <w:ilvl w:val="0"/>
          <w:numId w:val="12"/>
        </w:numPr>
        <w:overflowPunct w:val="0"/>
        <w:autoSpaceDE w:val="0"/>
        <w:autoSpaceDN w:val="0"/>
        <w:rPr>
          <w:lang w:val="en-CA"/>
        </w:rPr>
      </w:pPr>
      <w:r w:rsidRPr="004211B4">
        <w:rPr>
          <w:lang w:val="en-CA"/>
        </w:rPr>
        <w:t>Generate CTC anchors for the VTM according to JVET-</w:t>
      </w:r>
      <w:r w:rsidR="00867E89">
        <w:rPr>
          <w:lang w:val="en-CA"/>
        </w:rPr>
        <w:t>T</w:t>
      </w:r>
      <w:r w:rsidRPr="004211B4">
        <w:rPr>
          <w:lang w:val="en-CA"/>
        </w:rPr>
        <w:t>2011 within two weeks of availability of SDR CTC anchors.</w:t>
      </w:r>
    </w:p>
    <w:p w14:paraId="6DF08ED9" w14:textId="77F14D3E" w:rsidR="000007FB" w:rsidRDefault="000007FB" w:rsidP="004211B4">
      <w:pPr>
        <w:numPr>
          <w:ilvl w:val="0"/>
          <w:numId w:val="12"/>
        </w:numPr>
        <w:overflowPunct w:val="0"/>
        <w:autoSpaceDE w:val="0"/>
        <w:autoSpaceDN w:val="0"/>
        <w:rPr>
          <w:lang w:val="en-CA"/>
        </w:rPr>
      </w:pPr>
      <w:r>
        <w:rPr>
          <w:lang w:val="en-CA"/>
        </w:rPr>
        <w:t>Study the luma/chroma bit allocation in the HDR CTC, especially for HLG content.</w:t>
      </w:r>
    </w:p>
    <w:p w14:paraId="2199FAAA" w14:textId="2F443E30" w:rsidR="00C34B99" w:rsidRDefault="00C34B99" w:rsidP="004211B4">
      <w:pPr>
        <w:numPr>
          <w:ilvl w:val="0"/>
          <w:numId w:val="12"/>
        </w:numPr>
        <w:overflowPunct w:val="0"/>
        <w:autoSpaceDE w:val="0"/>
        <w:autoSpaceDN w:val="0"/>
        <w:rPr>
          <w:lang w:val="en-CA"/>
        </w:rPr>
      </w:pPr>
      <w:r>
        <w:rPr>
          <w:lang w:val="en-CA"/>
        </w:rPr>
        <w:t>Coordinate with AHG4 in preparation for verification testing for HDR video content.</w:t>
      </w:r>
    </w:p>
    <w:p w14:paraId="1BE0B6BA" w14:textId="428C760F" w:rsidR="00EB0EDB" w:rsidRPr="004211B4" w:rsidRDefault="004211B4" w:rsidP="004211B4">
      <w:pPr>
        <w:numPr>
          <w:ilvl w:val="0"/>
          <w:numId w:val="12"/>
        </w:numPr>
        <w:overflowPunct w:val="0"/>
        <w:autoSpaceDE w:val="0"/>
        <w:autoSpaceDN w:val="0"/>
        <w:rPr>
          <w:lang w:val="en-CA"/>
        </w:rPr>
      </w:pPr>
      <w:r w:rsidRPr="004211B4">
        <w:rPr>
          <w:lang w:val="en-CA"/>
        </w:rPr>
        <w:t>Study additional aspects of coding HDR/WCG content.</w:t>
      </w:r>
    </w:p>
    <w:p w14:paraId="6BF22801" w14:textId="77777777" w:rsidR="002922DB" w:rsidRPr="00C34B99" w:rsidRDefault="002922DB" w:rsidP="002922DB">
      <w:pPr>
        <w:pStyle w:val="Heading1"/>
        <w:rPr>
          <w:lang w:val="en-CA"/>
        </w:rPr>
      </w:pPr>
      <w:r w:rsidRPr="00C34B99">
        <w:rPr>
          <w:lang w:val="en-CA"/>
        </w:rPr>
        <w:t>Activities</w:t>
      </w:r>
    </w:p>
    <w:p w14:paraId="6135E6C8" w14:textId="138C64E9" w:rsidR="007B7AB5" w:rsidRPr="00C34B99" w:rsidRDefault="007B7AB5" w:rsidP="002922DB">
      <w:pPr>
        <w:rPr>
          <w:lang w:val="en-CA"/>
        </w:rPr>
      </w:pPr>
      <w:r w:rsidRPr="00C34B99">
        <w:rPr>
          <w:lang w:val="en-CA"/>
        </w:rPr>
        <w:t xml:space="preserve">The primary activity of the </w:t>
      </w:r>
      <w:proofErr w:type="spellStart"/>
      <w:r w:rsidRPr="00C34B99">
        <w:rPr>
          <w:lang w:val="en-CA"/>
        </w:rPr>
        <w:t>AhG</w:t>
      </w:r>
      <w:proofErr w:type="spellEnd"/>
      <w:r w:rsidRPr="00C34B99">
        <w:rPr>
          <w:lang w:val="en-CA"/>
        </w:rPr>
        <w:t xml:space="preserve"> was related to the mandate</w:t>
      </w:r>
      <w:r w:rsidR="00EE1108" w:rsidRPr="00C34B99">
        <w:rPr>
          <w:lang w:val="en-CA"/>
        </w:rPr>
        <w:t>s</w:t>
      </w:r>
      <w:r w:rsidRPr="00C34B99">
        <w:rPr>
          <w:lang w:val="en-CA"/>
        </w:rPr>
        <w:t xml:space="preserve"> of </w:t>
      </w:r>
      <w:r w:rsidR="00ED7B68">
        <w:rPr>
          <w:lang w:val="en-CA"/>
        </w:rPr>
        <w:t>(</w:t>
      </w:r>
      <w:proofErr w:type="spellStart"/>
      <w:r w:rsidR="00ED7B68">
        <w:rPr>
          <w:lang w:val="en-CA"/>
        </w:rPr>
        <w:t>i</w:t>
      </w:r>
      <w:proofErr w:type="spellEnd"/>
      <w:r w:rsidR="00ED7B68">
        <w:rPr>
          <w:lang w:val="en-CA"/>
        </w:rPr>
        <w:t xml:space="preserve">) study and evaluate available HDR/WCG test content, </w:t>
      </w:r>
      <w:r w:rsidR="00427028" w:rsidRPr="00C34B99">
        <w:rPr>
          <w:lang w:val="en-CA"/>
        </w:rPr>
        <w:t>(</w:t>
      </w:r>
      <w:r w:rsidR="00ED7B68">
        <w:rPr>
          <w:lang w:val="en-CA"/>
        </w:rPr>
        <w:t>i</w:t>
      </w:r>
      <w:r w:rsidR="00427028" w:rsidRPr="00C34B99">
        <w:rPr>
          <w:lang w:val="en-CA"/>
        </w:rPr>
        <w:t xml:space="preserve">i) comparing the </w:t>
      </w:r>
      <w:r w:rsidR="00904E14" w:rsidRPr="00C34B99">
        <w:rPr>
          <w:lang w:val="en-CA"/>
        </w:rPr>
        <w:t>performance of the VTM for HDR/WCG content</w:t>
      </w:r>
      <w:r w:rsidR="00C34B99" w:rsidRPr="00C34B99">
        <w:rPr>
          <w:lang w:val="en-CA"/>
        </w:rPr>
        <w:t xml:space="preserve">, </w:t>
      </w:r>
      <w:r w:rsidR="000007FB">
        <w:rPr>
          <w:lang w:val="en-CA"/>
        </w:rPr>
        <w:t xml:space="preserve">and </w:t>
      </w:r>
      <w:r w:rsidR="00C34B99" w:rsidRPr="00C34B99">
        <w:rPr>
          <w:lang w:val="en-CA"/>
        </w:rPr>
        <w:t>(i</w:t>
      </w:r>
      <w:r w:rsidR="00ED7B68">
        <w:rPr>
          <w:lang w:val="en-CA"/>
        </w:rPr>
        <w:t>i</w:t>
      </w:r>
      <w:r w:rsidR="00C34B99" w:rsidRPr="00C34B99">
        <w:rPr>
          <w:lang w:val="en-CA"/>
        </w:rPr>
        <w:t>i) coordinat</w:t>
      </w:r>
      <w:r w:rsidR="00B93864">
        <w:rPr>
          <w:lang w:val="en-CA"/>
        </w:rPr>
        <w:t>ing</w:t>
      </w:r>
      <w:r w:rsidR="00C34B99" w:rsidRPr="00C34B99">
        <w:rPr>
          <w:lang w:val="en-CA"/>
        </w:rPr>
        <w:t xml:space="preserve"> with AHG4 in preparation for verification testing for HDR video content</w:t>
      </w:r>
      <w:r w:rsidR="004C227F" w:rsidRPr="00C34B99">
        <w:rPr>
          <w:lang w:val="en-CA"/>
        </w:rPr>
        <w:t>.</w:t>
      </w:r>
      <w:r w:rsidR="00155C92" w:rsidRPr="00C34B99">
        <w:rPr>
          <w:lang w:val="en-CA"/>
        </w:rPr>
        <w:t xml:space="preserve"> This work is</w:t>
      </w:r>
      <w:r w:rsidRPr="00C34B99">
        <w:rPr>
          <w:lang w:val="en-CA"/>
        </w:rPr>
        <w:t xml:space="preserve"> described in the following subsection.</w:t>
      </w:r>
    </w:p>
    <w:p w14:paraId="1624DBDA" w14:textId="201F210A" w:rsidR="001D3283" w:rsidRPr="00C34B99" w:rsidRDefault="001D3283" w:rsidP="001D3283">
      <w:pPr>
        <w:rPr>
          <w:lang w:val="en-CA"/>
        </w:rPr>
      </w:pPr>
      <w:r w:rsidRPr="00C34B99">
        <w:rPr>
          <w:lang w:val="en-CA"/>
        </w:rPr>
        <w:t xml:space="preserve"> </w:t>
      </w:r>
    </w:p>
    <w:p w14:paraId="0D2C7231" w14:textId="77777777" w:rsidR="00C635DE" w:rsidRPr="00C34B99" w:rsidRDefault="00C635DE">
      <w:pPr>
        <w:rPr>
          <w:b/>
          <w:bCs/>
          <w:i/>
          <w:iCs/>
          <w:sz w:val="28"/>
          <w:szCs w:val="28"/>
          <w:lang w:val="en-CA"/>
        </w:rPr>
      </w:pPr>
      <w:r w:rsidRPr="00C34B99">
        <w:rPr>
          <w:lang w:val="en-CA"/>
        </w:rPr>
        <w:br w:type="page"/>
      </w:r>
    </w:p>
    <w:p w14:paraId="16EE3AF1" w14:textId="3EDDA53D" w:rsidR="00904E14" w:rsidRPr="00C34B99" w:rsidRDefault="004211B4" w:rsidP="00904E14">
      <w:pPr>
        <w:pStyle w:val="Heading2"/>
        <w:ind w:left="576"/>
        <w:rPr>
          <w:lang w:val="en-CA"/>
        </w:rPr>
      </w:pPr>
      <w:r w:rsidRPr="00C34B99">
        <w:rPr>
          <w:lang w:val="en-CA"/>
        </w:rPr>
        <w:lastRenderedPageBreak/>
        <w:t>Anchor Generation</w:t>
      </w:r>
    </w:p>
    <w:p w14:paraId="5F0419E3" w14:textId="25DF1286" w:rsidR="00CB0E94" w:rsidRDefault="00904E14" w:rsidP="00904E14">
      <w:pPr>
        <w:rPr>
          <w:lang w:val="en-CA"/>
        </w:rPr>
      </w:pPr>
      <w:r w:rsidRPr="004C6CAD">
        <w:rPr>
          <w:lang w:val="en-CA"/>
        </w:rPr>
        <w:t xml:space="preserve">The </w:t>
      </w:r>
      <w:proofErr w:type="spellStart"/>
      <w:r w:rsidRPr="004C6CAD">
        <w:rPr>
          <w:lang w:val="en-CA"/>
        </w:rPr>
        <w:t>AhG</w:t>
      </w:r>
      <w:proofErr w:type="spellEnd"/>
      <w:r w:rsidRPr="004C6CAD">
        <w:rPr>
          <w:lang w:val="en-CA"/>
        </w:rPr>
        <w:t xml:space="preserve"> </w:t>
      </w:r>
      <w:r w:rsidR="004211B4" w:rsidRPr="004C6CAD">
        <w:rPr>
          <w:lang w:val="en-CA"/>
        </w:rPr>
        <w:t>generated CTC anchors for the VTM according to JVET-</w:t>
      </w:r>
      <w:r w:rsidR="00867E89">
        <w:rPr>
          <w:lang w:val="en-CA"/>
        </w:rPr>
        <w:t>T</w:t>
      </w:r>
      <w:r w:rsidR="004211B4" w:rsidRPr="004C6CAD">
        <w:rPr>
          <w:lang w:val="en-CA"/>
        </w:rPr>
        <w:t xml:space="preserve">2011.  </w:t>
      </w:r>
      <w:r w:rsidR="00427028" w:rsidRPr="004C6CAD">
        <w:rPr>
          <w:lang w:val="en-CA"/>
        </w:rPr>
        <w:t>A summary of the performance is provided below</w:t>
      </w:r>
      <w:r w:rsidR="0081506C" w:rsidRPr="004C6CAD">
        <w:rPr>
          <w:lang w:val="en-CA"/>
        </w:rPr>
        <w:t>, and more detailed information may be found in the included XLS data</w:t>
      </w:r>
      <w:r w:rsidR="00CB0E94" w:rsidRPr="004C6CAD">
        <w:rPr>
          <w:lang w:val="en-CA"/>
        </w:rPr>
        <w:t xml:space="preserve">.  </w:t>
      </w:r>
    </w:p>
    <w:p w14:paraId="590E15FB" w14:textId="77777777" w:rsidR="00A3468A" w:rsidRPr="00A3468A" w:rsidRDefault="00A3468A" w:rsidP="00904E14">
      <w:pPr>
        <w:rPr>
          <w:i/>
          <w:iCs/>
          <w:lang w:val="en-CA"/>
        </w:rPr>
      </w:pPr>
    </w:p>
    <w:p w14:paraId="12AB5923" w14:textId="0A505D4A" w:rsidR="001153AF" w:rsidRDefault="001153AF" w:rsidP="001153AF">
      <w:pPr>
        <w:pStyle w:val="Heading3"/>
        <w:rPr>
          <w:lang w:val="en-CA"/>
        </w:rPr>
      </w:pPr>
      <w:r w:rsidRPr="004C6CAD">
        <w:rPr>
          <w:lang w:val="en-CA"/>
        </w:rPr>
        <w:t xml:space="preserve">VTM </w:t>
      </w:r>
      <w:r w:rsidR="004C6CAD" w:rsidRPr="004C6CAD">
        <w:rPr>
          <w:lang w:val="en-CA"/>
        </w:rPr>
        <w:t>1</w:t>
      </w:r>
      <w:ins w:id="2" w:author="Segall, Andrew" w:date="2021-01-05T22:43:00Z">
        <w:r w:rsidR="001B122E">
          <w:rPr>
            <w:lang w:val="en-CA"/>
          </w:rPr>
          <w:t>1</w:t>
        </w:r>
      </w:ins>
      <w:del w:id="3" w:author="Segall, Andrew" w:date="2021-01-05T22:43:00Z">
        <w:r w:rsidR="004C6CAD" w:rsidRPr="004C6CAD" w:rsidDel="001B122E">
          <w:rPr>
            <w:lang w:val="en-CA"/>
          </w:rPr>
          <w:delText>0</w:delText>
        </w:r>
      </w:del>
      <w:r w:rsidRPr="004C6CAD">
        <w:rPr>
          <w:lang w:val="en-CA"/>
        </w:rPr>
        <w:t xml:space="preserve">.0 versus VTM </w:t>
      </w:r>
      <w:ins w:id="4" w:author="Segall, Andrew" w:date="2021-01-05T22:43:00Z">
        <w:r w:rsidR="001B122E">
          <w:rPr>
            <w:lang w:val="en-CA"/>
          </w:rPr>
          <w:t>10</w:t>
        </w:r>
      </w:ins>
      <w:del w:id="5" w:author="Segall, Andrew" w:date="2021-01-05T22:43:00Z">
        <w:r w:rsidR="004C6CAD" w:rsidRPr="004C6CAD" w:rsidDel="001B122E">
          <w:rPr>
            <w:lang w:val="en-CA"/>
          </w:rPr>
          <w:delText>9</w:delText>
        </w:r>
      </w:del>
      <w:r w:rsidRPr="004C6CAD">
        <w:rPr>
          <w:lang w:val="en-CA"/>
        </w:rPr>
        <w:t>.0</w:t>
      </w:r>
    </w:p>
    <w:tbl>
      <w:tblPr>
        <w:tblW w:w="5000" w:type="pct"/>
        <w:tblLook w:val="04A0" w:firstRow="1" w:lastRow="0" w:firstColumn="1" w:lastColumn="0" w:noHBand="0" w:noVBand="1"/>
      </w:tblPr>
      <w:tblGrid>
        <w:gridCol w:w="932"/>
        <w:gridCol w:w="874"/>
        <w:gridCol w:w="1150"/>
        <w:gridCol w:w="778"/>
        <w:gridCol w:w="873"/>
        <w:gridCol w:w="873"/>
        <w:gridCol w:w="778"/>
        <w:gridCol w:w="873"/>
        <w:gridCol w:w="873"/>
        <w:gridCol w:w="673"/>
        <w:gridCol w:w="673"/>
      </w:tblGrid>
      <w:tr w:rsidR="00867E89" w:rsidRPr="00867E89" w14:paraId="73CBD8D8" w14:textId="77777777" w:rsidTr="00570C94">
        <w:trPr>
          <w:trHeight w:val="255"/>
        </w:trPr>
        <w:tc>
          <w:tcPr>
            <w:tcW w:w="498" w:type="pct"/>
            <w:tcBorders>
              <w:top w:val="nil"/>
              <w:left w:val="nil"/>
              <w:bottom w:val="nil"/>
              <w:right w:val="nil"/>
            </w:tcBorders>
            <w:shd w:val="clear" w:color="auto" w:fill="auto"/>
            <w:noWrap/>
            <w:vAlign w:val="center"/>
            <w:hideMark/>
          </w:tcPr>
          <w:p w14:paraId="4D99503A" w14:textId="77777777" w:rsidR="00867E89" w:rsidRPr="00867E89" w:rsidRDefault="00867E89">
            <w:pPr>
              <w:rPr>
                <w:sz w:val="16"/>
                <w:szCs w:val="16"/>
              </w:rPr>
            </w:pPr>
          </w:p>
        </w:tc>
        <w:tc>
          <w:tcPr>
            <w:tcW w:w="4502"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A7A75A"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All Intra</w:t>
            </w:r>
          </w:p>
        </w:tc>
      </w:tr>
      <w:tr w:rsidR="00867E89" w:rsidRPr="00867E89" w14:paraId="2B6C0D1F" w14:textId="77777777" w:rsidTr="00570C94">
        <w:trPr>
          <w:trHeight w:val="255"/>
        </w:trPr>
        <w:tc>
          <w:tcPr>
            <w:tcW w:w="498" w:type="pct"/>
            <w:tcBorders>
              <w:top w:val="nil"/>
              <w:left w:val="nil"/>
              <w:bottom w:val="nil"/>
              <w:right w:val="nil"/>
            </w:tcBorders>
            <w:shd w:val="clear" w:color="auto" w:fill="auto"/>
            <w:noWrap/>
            <w:vAlign w:val="center"/>
            <w:hideMark/>
          </w:tcPr>
          <w:p w14:paraId="6E4ADCAA" w14:textId="77777777" w:rsidR="00867E89" w:rsidRPr="00867E89" w:rsidRDefault="00867E89">
            <w:pPr>
              <w:jc w:val="center"/>
              <w:rPr>
                <w:rFonts w:ascii="Arial" w:hAnsi="Arial" w:cs="Arial"/>
                <w:b/>
                <w:bCs/>
                <w:color w:val="000000"/>
                <w:sz w:val="16"/>
                <w:szCs w:val="16"/>
              </w:rPr>
            </w:pPr>
          </w:p>
        </w:tc>
        <w:tc>
          <w:tcPr>
            <w:tcW w:w="4502" w:type="pct"/>
            <w:gridSpan w:val="10"/>
            <w:tcBorders>
              <w:top w:val="single" w:sz="8" w:space="0" w:color="auto"/>
              <w:left w:val="single" w:sz="8" w:space="0" w:color="auto"/>
              <w:bottom w:val="nil"/>
              <w:right w:val="single" w:sz="8" w:space="0" w:color="auto"/>
            </w:tcBorders>
            <w:shd w:val="clear" w:color="auto" w:fill="auto"/>
            <w:noWrap/>
            <w:vAlign w:val="center"/>
            <w:hideMark/>
          </w:tcPr>
          <w:p w14:paraId="49004BE3"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Over VTM-10.0</w:t>
            </w:r>
          </w:p>
        </w:tc>
      </w:tr>
      <w:tr w:rsidR="00867E89" w:rsidRPr="00867E89" w14:paraId="51E5610E" w14:textId="77777777" w:rsidTr="00570C94">
        <w:trPr>
          <w:trHeight w:val="255"/>
        </w:trPr>
        <w:tc>
          <w:tcPr>
            <w:tcW w:w="498" w:type="pct"/>
            <w:tcBorders>
              <w:top w:val="nil"/>
              <w:left w:val="nil"/>
              <w:bottom w:val="nil"/>
              <w:right w:val="nil"/>
            </w:tcBorders>
            <w:shd w:val="clear" w:color="auto" w:fill="auto"/>
            <w:noWrap/>
            <w:vAlign w:val="center"/>
            <w:hideMark/>
          </w:tcPr>
          <w:p w14:paraId="6B4026F1"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nil"/>
              <w:right w:val="nil"/>
            </w:tcBorders>
            <w:shd w:val="clear" w:color="auto" w:fill="auto"/>
            <w:noWrap/>
            <w:vAlign w:val="center"/>
            <w:hideMark/>
          </w:tcPr>
          <w:p w14:paraId="1722CCBC"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c>
          <w:tcPr>
            <w:tcW w:w="615" w:type="pct"/>
            <w:tcBorders>
              <w:top w:val="nil"/>
              <w:left w:val="nil"/>
              <w:bottom w:val="nil"/>
              <w:right w:val="nil"/>
            </w:tcBorders>
            <w:shd w:val="clear" w:color="auto" w:fill="auto"/>
            <w:noWrap/>
            <w:vAlign w:val="center"/>
            <w:hideMark/>
          </w:tcPr>
          <w:p w14:paraId="2D151267" w14:textId="77777777" w:rsidR="00867E89" w:rsidRPr="00867E89" w:rsidRDefault="00867E89">
            <w:pPr>
              <w:jc w:val="center"/>
              <w:rPr>
                <w:rFonts w:ascii="Arial" w:hAnsi="Arial" w:cs="Arial"/>
                <w:b/>
                <w:bCs/>
                <w:color w:val="000000"/>
                <w:sz w:val="16"/>
                <w:szCs w:val="16"/>
              </w:rPr>
            </w:pPr>
          </w:p>
        </w:tc>
        <w:tc>
          <w:tcPr>
            <w:tcW w:w="1350" w:type="pct"/>
            <w:gridSpan w:val="3"/>
            <w:tcBorders>
              <w:top w:val="nil"/>
              <w:left w:val="single" w:sz="4" w:space="0" w:color="auto"/>
              <w:bottom w:val="nil"/>
              <w:right w:val="single" w:sz="4" w:space="0" w:color="auto"/>
            </w:tcBorders>
            <w:shd w:val="clear" w:color="auto" w:fill="auto"/>
            <w:noWrap/>
            <w:vAlign w:val="center"/>
            <w:hideMark/>
          </w:tcPr>
          <w:p w14:paraId="1C6FC58C" w14:textId="77777777" w:rsidR="00867E89" w:rsidRPr="00867E89" w:rsidRDefault="00867E89">
            <w:pPr>
              <w:jc w:val="center"/>
              <w:rPr>
                <w:rFonts w:ascii="Arial" w:hAnsi="Arial" w:cs="Arial"/>
                <w:b/>
                <w:bCs/>
                <w:color w:val="000000"/>
                <w:sz w:val="16"/>
                <w:szCs w:val="16"/>
              </w:rPr>
            </w:pPr>
            <w:proofErr w:type="spellStart"/>
            <w:r w:rsidRPr="00867E89">
              <w:rPr>
                <w:rFonts w:ascii="Arial" w:hAnsi="Arial" w:cs="Arial"/>
                <w:b/>
                <w:bCs/>
                <w:color w:val="000000"/>
                <w:sz w:val="16"/>
                <w:szCs w:val="16"/>
              </w:rPr>
              <w:t>wPSNR</w:t>
            </w:r>
            <w:proofErr w:type="spellEnd"/>
          </w:p>
        </w:tc>
        <w:tc>
          <w:tcPr>
            <w:tcW w:w="1350" w:type="pct"/>
            <w:gridSpan w:val="3"/>
            <w:tcBorders>
              <w:top w:val="nil"/>
              <w:left w:val="nil"/>
              <w:bottom w:val="nil"/>
              <w:right w:val="single" w:sz="4" w:space="0" w:color="auto"/>
            </w:tcBorders>
            <w:shd w:val="clear" w:color="auto" w:fill="auto"/>
            <w:noWrap/>
            <w:vAlign w:val="center"/>
            <w:hideMark/>
          </w:tcPr>
          <w:p w14:paraId="06FA5452"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PSNR</w:t>
            </w:r>
          </w:p>
        </w:tc>
        <w:tc>
          <w:tcPr>
            <w:tcW w:w="360" w:type="pct"/>
            <w:tcBorders>
              <w:top w:val="nil"/>
              <w:left w:val="nil"/>
              <w:bottom w:val="nil"/>
              <w:right w:val="nil"/>
            </w:tcBorders>
            <w:shd w:val="clear" w:color="auto" w:fill="auto"/>
            <w:noWrap/>
            <w:vAlign w:val="center"/>
            <w:hideMark/>
          </w:tcPr>
          <w:p w14:paraId="4C8173B4" w14:textId="77777777" w:rsidR="00867E89" w:rsidRPr="00867E89" w:rsidRDefault="00867E89">
            <w:pPr>
              <w:jc w:val="center"/>
              <w:rPr>
                <w:rFonts w:ascii="Arial" w:hAnsi="Arial" w:cs="Arial"/>
                <w:b/>
                <w:bCs/>
                <w:color w:val="000000"/>
                <w:sz w:val="16"/>
                <w:szCs w:val="16"/>
              </w:rPr>
            </w:pPr>
          </w:p>
        </w:tc>
        <w:tc>
          <w:tcPr>
            <w:tcW w:w="360" w:type="pct"/>
            <w:tcBorders>
              <w:top w:val="nil"/>
              <w:left w:val="nil"/>
              <w:bottom w:val="nil"/>
              <w:right w:val="single" w:sz="8" w:space="0" w:color="auto"/>
            </w:tcBorders>
            <w:shd w:val="clear" w:color="auto" w:fill="auto"/>
            <w:noWrap/>
            <w:vAlign w:val="center"/>
            <w:hideMark/>
          </w:tcPr>
          <w:p w14:paraId="1D4096C9"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r>
      <w:tr w:rsidR="00867E89" w:rsidRPr="00867E89" w14:paraId="0CC01830" w14:textId="77777777" w:rsidTr="00570C94">
        <w:trPr>
          <w:trHeight w:val="255"/>
        </w:trPr>
        <w:tc>
          <w:tcPr>
            <w:tcW w:w="498" w:type="pct"/>
            <w:tcBorders>
              <w:top w:val="nil"/>
              <w:left w:val="nil"/>
              <w:bottom w:val="nil"/>
              <w:right w:val="nil"/>
            </w:tcBorders>
            <w:shd w:val="clear" w:color="auto" w:fill="auto"/>
            <w:noWrap/>
            <w:vAlign w:val="center"/>
            <w:hideMark/>
          </w:tcPr>
          <w:p w14:paraId="67C92D3A"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single" w:sz="8" w:space="0" w:color="auto"/>
              <w:right w:val="nil"/>
            </w:tcBorders>
            <w:shd w:val="clear" w:color="auto" w:fill="auto"/>
            <w:noWrap/>
            <w:vAlign w:val="center"/>
            <w:hideMark/>
          </w:tcPr>
          <w:p w14:paraId="2BD8ED6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DE100</w:t>
            </w:r>
          </w:p>
        </w:tc>
        <w:tc>
          <w:tcPr>
            <w:tcW w:w="615" w:type="pct"/>
            <w:tcBorders>
              <w:top w:val="nil"/>
              <w:left w:val="nil"/>
              <w:bottom w:val="single" w:sz="8" w:space="0" w:color="auto"/>
              <w:right w:val="nil"/>
            </w:tcBorders>
            <w:shd w:val="clear" w:color="auto" w:fill="auto"/>
            <w:noWrap/>
            <w:vAlign w:val="center"/>
            <w:hideMark/>
          </w:tcPr>
          <w:p w14:paraId="3C1942E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PSNR-L100</w:t>
            </w:r>
          </w:p>
        </w:tc>
        <w:tc>
          <w:tcPr>
            <w:tcW w:w="416" w:type="pct"/>
            <w:tcBorders>
              <w:top w:val="nil"/>
              <w:left w:val="single" w:sz="4" w:space="0" w:color="auto"/>
              <w:bottom w:val="single" w:sz="8" w:space="0" w:color="auto"/>
              <w:right w:val="nil"/>
            </w:tcBorders>
            <w:shd w:val="clear" w:color="auto" w:fill="auto"/>
            <w:noWrap/>
            <w:vAlign w:val="center"/>
            <w:hideMark/>
          </w:tcPr>
          <w:p w14:paraId="30280BE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0B5E80E8"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4383F6C8"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416" w:type="pct"/>
            <w:tcBorders>
              <w:top w:val="nil"/>
              <w:left w:val="nil"/>
              <w:bottom w:val="single" w:sz="8" w:space="0" w:color="auto"/>
              <w:right w:val="nil"/>
            </w:tcBorders>
            <w:shd w:val="clear" w:color="auto" w:fill="auto"/>
            <w:noWrap/>
            <w:vAlign w:val="center"/>
            <w:hideMark/>
          </w:tcPr>
          <w:p w14:paraId="389F40D5"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5086ED9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63568FC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360" w:type="pct"/>
            <w:tcBorders>
              <w:top w:val="nil"/>
              <w:left w:val="nil"/>
              <w:bottom w:val="single" w:sz="8" w:space="0" w:color="auto"/>
              <w:right w:val="nil"/>
            </w:tcBorders>
            <w:shd w:val="clear" w:color="auto" w:fill="auto"/>
            <w:noWrap/>
            <w:vAlign w:val="center"/>
            <w:hideMark/>
          </w:tcPr>
          <w:p w14:paraId="0AD5B24A"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EncT</w:t>
            </w:r>
            <w:proofErr w:type="spellEnd"/>
          </w:p>
        </w:tc>
        <w:tc>
          <w:tcPr>
            <w:tcW w:w="360" w:type="pct"/>
            <w:tcBorders>
              <w:top w:val="nil"/>
              <w:left w:val="nil"/>
              <w:bottom w:val="single" w:sz="8" w:space="0" w:color="auto"/>
              <w:right w:val="single" w:sz="8" w:space="0" w:color="auto"/>
            </w:tcBorders>
            <w:shd w:val="clear" w:color="auto" w:fill="auto"/>
            <w:noWrap/>
            <w:vAlign w:val="center"/>
            <w:hideMark/>
          </w:tcPr>
          <w:p w14:paraId="432565D3"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DecT</w:t>
            </w:r>
            <w:proofErr w:type="spellEnd"/>
          </w:p>
        </w:tc>
      </w:tr>
      <w:tr w:rsidR="00867E89" w:rsidRPr="00867E89" w14:paraId="062F22A0" w14:textId="77777777" w:rsidTr="00570C94">
        <w:trPr>
          <w:trHeight w:val="255"/>
        </w:trPr>
        <w:tc>
          <w:tcPr>
            <w:tcW w:w="498" w:type="pct"/>
            <w:tcBorders>
              <w:top w:val="single" w:sz="8" w:space="0" w:color="auto"/>
              <w:left w:val="single" w:sz="8" w:space="0" w:color="auto"/>
              <w:bottom w:val="nil"/>
              <w:right w:val="single" w:sz="8" w:space="0" w:color="auto"/>
            </w:tcBorders>
            <w:shd w:val="clear" w:color="auto" w:fill="auto"/>
            <w:noWrap/>
            <w:vAlign w:val="center"/>
            <w:hideMark/>
          </w:tcPr>
          <w:p w14:paraId="406C965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H1</w:t>
            </w:r>
          </w:p>
        </w:tc>
        <w:tc>
          <w:tcPr>
            <w:tcW w:w="467" w:type="pct"/>
            <w:tcBorders>
              <w:top w:val="nil"/>
              <w:left w:val="nil"/>
              <w:bottom w:val="nil"/>
              <w:right w:val="nil"/>
            </w:tcBorders>
            <w:shd w:val="clear" w:color="auto" w:fill="auto"/>
            <w:noWrap/>
            <w:vAlign w:val="center"/>
            <w:hideMark/>
          </w:tcPr>
          <w:p w14:paraId="20CF9A1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615" w:type="pct"/>
            <w:tcBorders>
              <w:top w:val="nil"/>
              <w:left w:val="nil"/>
              <w:bottom w:val="nil"/>
              <w:right w:val="nil"/>
            </w:tcBorders>
            <w:shd w:val="clear" w:color="auto" w:fill="auto"/>
            <w:noWrap/>
            <w:vAlign w:val="center"/>
            <w:hideMark/>
          </w:tcPr>
          <w:p w14:paraId="57561C3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nil"/>
              <w:left w:val="single" w:sz="4" w:space="0" w:color="auto"/>
              <w:bottom w:val="nil"/>
              <w:right w:val="nil"/>
            </w:tcBorders>
            <w:shd w:val="clear" w:color="auto" w:fill="auto"/>
            <w:noWrap/>
            <w:vAlign w:val="center"/>
            <w:hideMark/>
          </w:tcPr>
          <w:p w14:paraId="1D858A5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2718874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single" w:sz="4" w:space="0" w:color="auto"/>
            </w:tcBorders>
            <w:shd w:val="clear" w:color="auto" w:fill="auto"/>
            <w:noWrap/>
            <w:vAlign w:val="center"/>
            <w:hideMark/>
          </w:tcPr>
          <w:p w14:paraId="730A11D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nil"/>
              <w:left w:val="nil"/>
              <w:bottom w:val="nil"/>
              <w:right w:val="nil"/>
            </w:tcBorders>
            <w:shd w:val="clear" w:color="auto" w:fill="auto"/>
            <w:noWrap/>
            <w:vAlign w:val="center"/>
            <w:hideMark/>
          </w:tcPr>
          <w:p w14:paraId="645C6D8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48E1D17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single" w:sz="4" w:space="0" w:color="auto"/>
            </w:tcBorders>
            <w:shd w:val="clear" w:color="auto" w:fill="auto"/>
            <w:noWrap/>
            <w:vAlign w:val="center"/>
            <w:hideMark/>
          </w:tcPr>
          <w:p w14:paraId="1A2CC54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360" w:type="pct"/>
            <w:tcBorders>
              <w:top w:val="nil"/>
              <w:left w:val="nil"/>
              <w:bottom w:val="nil"/>
              <w:right w:val="nil"/>
            </w:tcBorders>
            <w:shd w:val="clear" w:color="auto" w:fill="auto"/>
            <w:noWrap/>
            <w:vAlign w:val="center"/>
            <w:hideMark/>
          </w:tcPr>
          <w:p w14:paraId="429802F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102%</w:t>
            </w:r>
          </w:p>
        </w:tc>
        <w:tc>
          <w:tcPr>
            <w:tcW w:w="360" w:type="pct"/>
            <w:tcBorders>
              <w:top w:val="nil"/>
              <w:left w:val="nil"/>
              <w:bottom w:val="nil"/>
              <w:right w:val="single" w:sz="8" w:space="0" w:color="auto"/>
            </w:tcBorders>
            <w:shd w:val="clear" w:color="auto" w:fill="auto"/>
            <w:noWrap/>
            <w:vAlign w:val="center"/>
            <w:hideMark/>
          </w:tcPr>
          <w:p w14:paraId="5CB77C7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101%</w:t>
            </w:r>
          </w:p>
        </w:tc>
      </w:tr>
      <w:tr w:rsidR="00867E89" w:rsidRPr="00867E89" w14:paraId="001DDBF9" w14:textId="77777777" w:rsidTr="00570C94">
        <w:trPr>
          <w:trHeight w:val="255"/>
        </w:trPr>
        <w:tc>
          <w:tcPr>
            <w:tcW w:w="498" w:type="pct"/>
            <w:tcBorders>
              <w:top w:val="nil"/>
              <w:left w:val="single" w:sz="8" w:space="0" w:color="auto"/>
              <w:bottom w:val="nil"/>
              <w:right w:val="single" w:sz="8" w:space="0" w:color="auto"/>
            </w:tcBorders>
            <w:shd w:val="clear" w:color="auto" w:fill="auto"/>
            <w:noWrap/>
            <w:vAlign w:val="center"/>
            <w:hideMark/>
          </w:tcPr>
          <w:p w14:paraId="5950007B"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H2</w:t>
            </w:r>
          </w:p>
        </w:tc>
        <w:tc>
          <w:tcPr>
            <w:tcW w:w="467" w:type="pct"/>
            <w:tcBorders>
              <w:top w:val="nil"/>
              <w:left w:val="nil"/>
              <w:bottom w:val="nil"/>
              <w:right w:val="nil"/>
            </w:tcBorders>
            <w:shd w:val="clear" w:color="000000" w:fill="D9D9D9"/>
            <w:noWrap/>
            <w:vAlign w:val="center"/>
            <w:hideMark/>
          </w:tcPr>
          <w:p w14:paraId="6D2F5CE7"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615" w:type="pct"/>
            <w:tcBorders>
              <w:top w:val="nil"/>
              <w:left w:val="nil"/>
              <w:bottom w:val="nil"/>
              <w:right w:val="nil"/>
            </w:tcBorders>
            <w:shd w:val="clear" w:color="000000" w:fill="D9D9D9"/>
            <w:noWrap/>
            <w:vAlign w:val="center"/>
            <w:hideMark/>
          </w:tcPr>
          <w:p w14:paraId="4D0BEB2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single" w:sz="4" w:space="0" w:color="auto"/>
              <w:bottom w:val="nil"/>
              <w:right w:val="nil"/>
            </w:tcBorders>
            <w:shd w:val="clear" w:color="000000" w:fill="D9D9D9"/>
            <w:noWrap/>
            <w:vAlign w:val="center"/>
            <w:hideMark/>
          </w:tcPr>
          <w:p w14:paraId="5D49EE7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nil"/>
            </w:tcBorders>
            <w:shd w:val="clear" w:color="000000" w:fill="D9D9D9"/>
            <w:noWrap/>
            <w:vAlign w:val="center"/>
            <w:hideMark/>
          </w:tcPr>
          <w:p w14:paraId="784F4D1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single" w:sz="4" w:space="0" w:color="auto"/>
            </w:tcBorders>
            <w:shd w:val="clear" w:color="000000" w:fill="D9D9D9"/>
            <w:noWrap/>
            <w:vAlign w:val="center"/>
            <w:hideMark/>
          </w:tcPr>
          <w:p w14:paraId="154E163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nil"/>
              <w:bottom w:val="nil"/>
              <w:right w:val="nil"/>
            </w:tcBorders>
            <w:shd w:val="clear" w:color="auto" w:fill="auto"/>
            <w:noWrap/>
            <w:vAlign w:val="center"/>
            <w:hideMark/>
          </w:tcPr>
          <w:p w14:paraId="6FB83817"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nil"/>
            </w:tcBorders>
            <w:shd w:val="clear" w:color="auto" w:fill="auto"/>
            <w:noWrap/>
            <w:vAlign w:val="center"/>
            <w:hideMark/>
          </w:tcPr>
          <w:p w14:paraId="094CB5F5"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nil"/>
              <w:left w:val="nil"/>
              <w:bottom w:val="nil"/>
              <w:right w:val="single" w:sz="4" w:space="0" w:color="auto"/>
            </w:tcBorders>
            <w:shd w:val="clear" w:color="auto" w:fill="auto"/>
            <w:noWrap/>
            <w:vAlign w:val="center"/>
            <w:hideMark/>
          </w:tcPr>
          <w:p w14:paraId="5EED252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360" w:type="pct"/>
            <w:tcBorders>
              <w:top w:val="nil"/>
              <w:left w:val="nil"/>
              <w:bottom w:val="nil"/>
              <w:right w:val="nil"/>
            </w:tcBorders>
            <w:shd w:val="clear" w:color="auto" w:fill="auto"/>
            <w:noWrap/>
            <w:vAlign w:val="center"/>
            <w:hideMark/>
          </w:tcPr>
          <w:p w14:paraId="4AB86A38"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103%</w:t>
            </w:r>
          </w:p>
        </w:tc>
        <w:tc>
          <w:tcPr>
            <w:tcW w:w="360" w:type="pct"/>
            <w:tcBorders>
              <w:top w:val="nil"/>
              <w:left w:val="nil"/>
              <w:bottom w:val="nil"/>
              <w:right w:val="single" w:sz="8" w:space="0" w:color="auto"/>
            </w:tcBorders>
            <w:shd w:val="clear" w:color="auto" w:fill="auto"/>
            <w:noWrap/>
            <w:vAlign w:val="center"/>
            <w:hideMark/>
          </w:tcPr>
          <w:p w14:paraId="1FCFC0A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104%</w:t>
            </w:r>
          </w:p>
        </w:tc>
      </w:tr>
      <w:tr w:rsidR="00867E89" w:rsidRPr="00867E89" w14:paraId="1E284D84" w14:textId="77777777" w:rsidTr="00570C94">
        <w:trPr>
          <w:trHeight w:val="255"/>
        </w:trPr>
        <w:tc>
          <w:tcPr>
            <w:tcW w:w="49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8CA020"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xml:space="preserve">Overall </w:t>
            </w:r>
          </w:p>
        </w:tc>
        <w:tc>
          <w:tcPr>
            <w:tcW w:w="467" w:type="pct"/>
            <w:tcBorders>
              <w:top w:val="single" w:sz="8" w:space="0" w:color="auto"/>
              <w:left w:val="nil"/>
              <w:bottom w:val="single" w:sz="8" w:space="0" w:color="auto"/>
              <w:right w:val="nil"/>
            </w:tcBorders>
            <w:shd w:val="clear" w:color="auto" w:fill="auto"/>
            <w:noWrap/>
            <w:vAlign w:val="center"/>
            <w:hideMark/>
          </w:tcPr>
          <w:p w14:paraId="71E795B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615" w:type="pct"/>
            <w:tcBorders>
              <w:top w:val="single" w:sz="8" w:space="0" w:color="auto"/>
              <w:left w:val="nil"/>
              <w:bottom w:val="single" w:sz="8" w:space="0" w:color="auto"/>
              <w:right w:val="nil"/>
            </w:tcBorders>
            <w:shd w:val="clear" w:color="auto" w:fill="auto"/>
            <w:noWrap/>
            <w:vAlign w:val="center"/>
            <w:hideMark/>
          </w:tcPr>
          <w:p w14:paraId="5C6838A6"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single" w:sz="8" w:space="0" w:color="auto"/>
              <w:left w:val="single" w:sz="4" w:space="0" w:color="auto"/>
              <w:bottom w:val="single" w:sz="8" w:space="0" w:color="auto"/>
              <w:right w:val="nil"/>
            </w:tcBorders>
            <w:shd w:val="clear" w:color="auto" w:fill="auto"/>
            <w:noWrap/>
            <w:vAlign w:val="center"/>
            <w:hideMark/>
          </w:tcPr>
          <w:p w14:paraId="2552252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nil"/>
            </w:tcBorders>
            <w:shd w:val="clear" w:color="auto" w:fill="auto"/>
            <w:noWrap/>
            <w:vAlign w:val="center"/>
            <w:hideMark/>
          </w:tcPr>
          <w:p w14:paraId="5B69064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67222D27"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16" w:type="pct"/>
            <w:tcBorders>
              <w:top w:val="single" w:sz="8" w:space="0" w:color="auto"/>
              <w:left w:val="nil"/>
              <w:bottom w:val="single" w:sz="8" w:space="0" w:color="auto"/>
              <w:right w:val="nil"/>
            </w:tcBorders>
            <w:shd w:val="clear" w:color="auto" w:fill="auto"/>
            <w:noWrap/>
            <w:vAlign w:val="center"/>
            <w:hideMark/>
          </w:tcPr>
          <w:p w14:paraId="252B11D4"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nil"/>
            </w:tcBorders>
            <w:shd w:val="clear" w:color="auto" w:fill="auto"/>
            <w:noWrap/>
            <w:vAlign w:val="center"/>
            <w:hideMark/>
          </w:tcPr>
          <w:p w14:paraId="0057B1A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467" w:type="pct"/>
            <w:tcBorders>
              <w:top w:val="single" w:sz="8" w:space="0" w:color="auto"/>
              <w:left w:val="nil"/>
              <w:bottom w:val="single" w:sz="8" w:space="0" w:color="auto"/>
              <w:right w:val="single" w:sz="4" w:space="0" w:color="auto"/>
            </w:tcBorders>
            <w:shd w:val="clear" w:color="auto" w:fill="auto"/>
            <w:noWrap/>
            <w:vAlign w:val="center"/>
            <w:hideMark/>
          </w:tcPr>
          <w:p w14:paraId="3F464F7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0.00%</w:t>
            </w:r>
          </w:p>
        </w:tc>
        <w:tc>
          <w:tcPr>
            <w:tcW w:w="360" w:type="pct"/>
            <w:tcBorders>
              <w:top w:val="single" w:sz="8" w:space="0" w:color="auto"/>
              <w:left w:val="nil"/>
              <w:bottom w:val="single" w:sz="8" w:space="0" w:color="auto"/>
              <w:right w:val="nil"/>
            </w:tcBorders>
            <w:shd w:val="clear" w:color="auto" w:fill="auto"/>
            <w:noWrap/>
            <w:vAlign w:val="center"/>
            <w:hideMark/>
          </w:tcPr>
          <w:p w14:paraId="0764851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102%</w:t>
            </w:r>
          </w:p>
        </w:tc>
        <w:tc>
          <w:tcPr>
            <w:tcW w:w="360" w:type="pct"/>
            <w:tcBorders>
              <w:top w:val="single" w:sz="8" w:space="0" w:color="auto"/>
              <w:left w:val="nil"/>
              <w:bottom w:val="single" w:sz="8" w:space="0" w:color="auto"/>
              <w:right w:val="single" w:sz="8" w:space="0" w:color="auto"/>
            </w:tcBorders>
            <w:shd w:val="clear" w:color="auto" w:fill="auto"/>
            <w:noWrap/>
            <w:vAlign w:val="center"/>
            <w:hideMark/>
          </w:tcPr>
          <w:p w14:paraId="3652B64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102%</w:t>
            </w:r>
          </w:p>
        </w:tc>
      </w:tr>
      <w:tr w:rsidR="00867E89" w:rsidRPr="00867E89" w14:paraId="5A7F6270" w14:textId="77777777" w:rsidTr="00570C94">
        <w:trPr>
          <w:trHeight w:val="255"/>
        </w:trPr>
        <w:tc>
          <w:tcPr>
            <w:tcW w:w="498" w:type="pct"/>
            <w:tcBorders>
              <w:top w:val="nil"/>
              <w:left w:val="nil"/>
              <w:bottom w:val="nil"/>
              <w:right w:val="nil"/>
            </w:tcBorders>
            <w:shd w:val="clear" w:color="auto" w:fill="auto"/>
            <w:noWrap/>
            <w:vAlign w:val="center"/>
            <w:hideMark/>
          </w:tcPr>
          <w:p w14:paraId="0B327482" w14:textId="77777777" w:rsidR="00867E89" w:rsidRPr="00867E89" w:rsidRDefault="00867E89">
            <w:pPr>
              <w:jc w:val="center"/>
              <w:rPr>
                <w:rFonts w:ascii="Arial" w:hAnsi="Arial" w:cs="Arial"/>
                <w:color w:val="000000"/>
                <w:sz w:val="16"/>
                <w:szCs w:val="16"/>
              </w:rPr>
            </w:pPr>
          </w:p>
        </w:tc>
        <w:tc>
          <w:tcPr>
            <w:tcW w:w="467" w:type="pct"/>
            <w:tcBorders>
              <w:top w:val="nil"/>
              <w:left w:val="nil"/>
              <w:bottom w:val="nil"/>
              <w:right w:val="nil"/>
            </w:tcBorders>
            <w:shd w:val="clear" w:color="auto" w:fill="auto"/>
            <w:noWrap/>
            <w:vAlign w:val="center"/>
            <w:hideMark/>
          </w:tcPr>
          <w:p w14:paraId="29AC5181" w14:textId="77777777" w:rsidR="00867E89" w:rsidRPr="00867E89" w:rsidRDefault="00867E89">
            <w:pPr>
              <w:jc w:val="center"/>
              <w:rPr>
                <w:sz w:val="16"/>
                <w:szCs w:val="16"/>
              </w:rPr>
            </w:pPr>
          </w:p>
        </w:tc>
        <w:tc>
          <w:tcPr>
            <w:tcW w:w="615" w:type="pct"/>
            <w:tcBorders>
              <w:top w:val="nil"/>
              <w:left w:val="nil"/>
              <w:bottom w:val="nil"/>
              <w:right w:val="nil"/>
            </w:tcBorders>
            <w:shd w:val="clear" w:color="auto" w:fill="auto"/>
            <w:noWrap/>
            <w:vAlign w:val="center"/>
            <w:hideMark/>
          </w:tcPr>
          <w:p w14:paraId="52BF9722" w14:textId="77777777" w:rsidR="00867E89" w:rsidRPr="00867E89" w:rsidRDefault="00867E89">
            <w:pPr>
              <w:jc w:val="center"/>
              <w:rPr>
                <w:sz w:val="16"/>
                <w:szCs w:val="16"/>
              </w:rPr>
            </w:pPr>
          </w:p>
        </w:tc>
        <w:tc>
          <w:tcPr>
            <w:tcW w:w="416" w:type="pct"/>
            <w:tcBorders>
              <w:top w:val="nil"/>
              <w:left w:val="nil"/>
              <w:bottom w:val="nil"/>
              <w:right w:val="nil"/>
            </w:tcBorders>
            <w:shd w:val="clear" w:color="auto" w:fill="auto"/>
            <w:noWrap/>
            <w:vAlign w:val="center"/>
            <w:hideMark/>
          </w:tcPr>
          <w:p w14:paraId="1B15C1F4"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2CBE75DF"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21BCC9C0" w14:textId="77777777" w:rsidR="00867E89" w:rsidRPr="00867E89" w:rsidRDefault="00867E89">
            <w:pPr>
              <w:jc w:val="center"/>
              <w:rPr>
                <w:sz w:val="16"/>
                <w:szCs w:val="16"/>
              </w:rPr>
            </w:pPr>
          </w:p>
        </w:tc>
        <w:tc>
          <w:tcPr>
            <w:tcW w:w="416" w:type="pct"/>
            <w:tcBorders>
              <w:top w:val="nil"/>
              <w:left w:val="nil"/>
              <w:bottom w:val="nil"/>
              <w:right w:val="nil"/>
            </w:tcBorders>
            <w:shd w:val="clear" w:color="auto" w:fill="auto"/>
            <w:noWrap/>
            <w:vAlign w:val="center"/>
            <w:hideMark/>
          </w:tcPr>
          <w:p w14:paraId="62948724"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77115959" w14:textId="77777777" w:rsidR="00867E89" w:rsidRPr="00867E89" w:rsidRDefault="00867E89">
            <w:pPr>
              <w:jc w:val="center"/>
              <w:rPr>
                <w:sz w:val="16"/>
                <w:szCs w:val="16"/>
              </w:rPr>
            </w:pPr>
          </w:p>
        </w:tc>
        <w:tc>
          <w:tcPr>
            <w:tcW w:w="467" w:type="pct"/>
            <w:tcBorders>
              <w:top w:val="nil"/>
              <w:left w:val="nil"/>
              <w:bottom w:val="nil"/>
              <w:right w:val="nil"/>
            </w:tcBorders>
            <w:shd w:val="clear" w:color="auto" w:fill="auto"/>
            <w:noWrap/>
            <w:vAlign w:val="center"/>
            <w:hideMark/>
          </w:tcPr>
          <w:p w14:paraId="6F9DB366" w14:textId="77777777" w:rsidR="00867E89" w:rsidRPr="00867E89" w:rsidRDefault="00867E89">
            <w:pPr>
              <w:jc w:val="center"/>
              <w:rPr>
                <w:sz w:val="16"/>
                <w:szCs w:val="16"/>
              </w:rPr>
            </w:pPr>
          </w:p>
        </w:tc>
        <w:tc>
          <w:tcPr>
            <w:tcW w:w="360" w:type="pct"/>
            <w:tcBorders>
              <w:top w:val="nil"/>
              <w:left w:val="nil"/>
              <w:bottom w:val="nil"/>
              <w:right w:val="nil"/>
            </w:tcBorders>
            <w:shd w:val="clear" w:color="auto" w:fill="auto"/>
            <w:noWrap/>
            <w:vAlign w:val="center"/>
            <w:hideMark/>
          </w:tcPr>
          <w:p w14:paraId="0FF84ADE" w14:textId="77777777" w:rsidR="00867E89" w:rsidRPr="00867E89" w:rsidRDefault="00867E89">
            <w:pPr>
              <w:jc w:val="center"/>
              <w:rPr>
                <w:sz w:val="16"/>
                <w:szCs w:val="16"/>
              </w:rPr>
            </w:pPr>
          </w:p>
        </w:tc>
        <w:tc>
          <w:tcPr>
            <w:tcW w:w="360" w:type="pct"/>
            <w:tcBorders>
              <w:top w:val="nil"/>
              <w:left w:val="nil"/>
              <w:bottom w:val="nil"/>
              <w:right w:val="nil"/>
            </w:tcBorders>
            <w:shd w:val="clear" w:color="auto" w:fill="auto"/>
            <w:noWrap/>
            <w:vAlign w:val="center"/>
            <w:hideMark/>
          </w:tcPr>
          <w:p w14:paraId="435CCF09" w14:textId="77777777" w:rsidR="00867E89" w:rsidRPr="00867E89" w:rsidRDefault="00867E89">
            <w:pPr>
              <w:jc w:val="center"/>
              <w:rPr>
                <w:sz w:val="16"/>
                <w:szCs w:val="16"/>
              </w:rPr>
            </w:pPr>
          </w:p>
        </w:tc>
      </w:tr>
      <w:tr w:rsidR="00867E89" w:rsidRPr="00867E89" w14:paraId="79E8C035" w14:textId="77777777" w:rsidTr="00570C94">
        <w:trPr>
          <w:trHeight w:val="255"/>
        </w:trPr>
        <w:tc>
          <w:tcPr>
            <w:tcW w:w="498" w:type="pct"/>
            <w:tcBorders>
              <w:top w:val="nil"/>
              <w:left w:val="nil"/>
              <w:bottom w:val="nil"/>
              <w:right w:val="nil"/>
            </w:tcBorders>
            <w:shd w:val="clear" w:color="auto" w:fill="auto"/>
            <w:noWrap/>
            <w:vAlign w:val="center"/>
            <w:hideMark/>
          </w:tcPr>
          <w:p w14:paraId="63F0382E" w14:textId="77777777" w:rsidR="00867E89" w:rsidRPr="00867E89" w:rsidRDefault="00867E89">
            <w:pPr>
              <w:jc w:val="center"/>
              <w:rPr>
                <w:sz w:val="16"/>
                <w:szCs w:val="16"/>
              </w:rPr>
            </w:pPr>
          </w:p>
        </w:tc>
        <w:tc>
          <w:tcPr>
            <w:tcW w:w="4502"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82038"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Random Access</w:t>
            </w:r>
          </w:p>
        </w:tc>
      </w:tr>
      <w:tr w:rsidR="00867E89" w:rsidRPr="00867E89" w14:paraId="52D3B93A" w14:textId="77777777" w:rsidTr="00570C94">
        <w:trPr>
          <w:trHeight w:val="255"/>
        </w:trPr>
        <w:tc>
          <w:tcPr>
            <w:tcW w:w="498" w:type="pct"/>
            <w:tcBorders>
              <w:top w:val="nil"/>
              <w:left w:val="nil"/>
              <w:bottom w:val="nil"/>
              <w:right w:val="nil"/>
            </w:tcBorders>
            <w:shd w:val="clear" w:color="auto" w:fill="auto"/>
            <w:noWrap/>
            <w:vAlign w:val="center"/>
            <w:hideMark/>
          </w:tcPr>
          <w:p w14:paraId="7122B679" w14:textId="77777777" w:rsidR="00867E89" w:rsidRPr="00867E89" w:rsidRDefault="00867E89">
            <w:pPr>
              <w:jc w:val="center"/>
              <w:rPr>
                <w:rFonts w:ascii="Arial" w:hAnsi="Arial" w:cs="Arial"/>
                <w:b/>
                <w:bCs/>
                <w:color w:val="000000"/>
                <w:sz w:val="16"/>
                <w:szCs w:val="16"/>
              </w:rPr>
            </w:pPr>
          </w:p>
        </w:tc>
        <w:tc>
          <w:tcPr>
            <w:tcW w:w="4502" w:type="pct"/>
            <w:gridSpan w:val="10"/>
            <w:tcBorders>
              <w:top w:val="single" w:sz="8" w:space="0" w:color="auto"/>
              <w:left w:val="single" w:sz="8" w:space="0" w:color="auto"/>
              <w:bottom w:val="nil"/>
              <w:right w:val="single" w:sz="8" w:space="0" w:color="auto"/>
            </w:tcBorders>
            <w:shd w:val="clear" w:color="auto" w:fill="auto"/>
            <w:noWrap/>
            <w:vAlign w:val="center"/>
            <w:hideMark/>
          </w:tcPr>
          <w:p w14:paraId="5BBF3EA9"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Over VTM-10.0</w:t>
            </w:r>
          </w:p>
        </w:tc>
      </w:tr>
      <w:tr w:rsidR="00867E89" w:rsidRPr="00867E89" w14:paraId="554CECFC" w14:textId="77777777" w:rsidTr="00570C94">
        <w:trPr>
          <w:trHeight w:val="255"/>
        </w:trPr>
        <w:tc>
          <w:tcPr>
            <w:tcW w:w="498" w:type="pct"/>
            <w:tcBorders>
              <w:top w:val="nil"/>
              <w:left w:val="nil"/>
              <w:bottom w:val="nil"/>
              <w:right w:val="nil"/>
            </w:tcBorders>
            <w:shd w:val="clear" w:color="auto" w:fill="auto"/>
            <w:noWrap/>
            <w:vAlign w:val="center"/>
            <w:hideMark/>
          </w:tcPr>
          <w:p w14:paraId="1F75CC20"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nil"/>
              <w:right w:val="nil"/>
            </w:tcBorders>
            <w:shd w:val="clear" w:color="auto" w:fill="auto"/>
            <w:noWrap/>
            <w:vAlign w:val="center"/>
            <w:hideMark/>
          </w:tcPr>
          <w:p w14:paraId="0524AA3D"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c>
          <w:tcPr>
            <w:tcW w:w="615" w:type="pct"/>
            <w:tcBorders>
              <w:top w:val="nil"/>
              <w:left w:val="nil"/>
              <w:bottom w:val="nil"/>
              <w:right w:val="nil"/>
            </w:tcBorders>
            <w:shd w:val="clear" w:color="auto" w:fill="auto"/>
            <w:noWrap/>
            <w:vAlign w:val="center"/>
            <w:hideMark/>
          </w:tcPr>
          <w:p w14:paraId="6AA3ABFE" w14:textId="77777777" w:rsidR="00867E89" w:rsidRPr="00867E89" w:rsidRDefault="00867E89">
            <w:pPr>
              <w:jc w:val="center"/>
              <w:rPr>
                <w:rFonts w:ascii="Arial" w:hAnsi="Arial" w:cs="Arial"/>
                <w:b/>
                <w:bCs/>
                <w:color w:val="000000"/>
                <w:sz w:val="16"/>
                <w:szCs w:val="16"/>
              </w:rPr>
            </w:pPr>
          </w:p>
        </w:tc>
        <w:tc>
          <w:tcPr>
            <w:tcW w:w="1350" w:type="pct"/>
            <w:gridSpan w:val="3"/>
            <w:tcBorders>
              <w:top w:val="nil"/>
              <w:left w:val="single" w:sz="4" w:space="0" w:color="auto"/>
              <w:bottom w:val="nil"/>
              <w:right w:val="single" w:sz="4" w:space="0" w:color="auto"/>
            </w:tcBorders>
            <w:shd w:val="clear" w:color="auto" w:fill="auto"/>
            <w:noWrap/>
            <w:vAlign w:val="center"/>
            <w:hideMark/>
          </w:tcPr>
          <w:p w14:paraId="240A1434" w14:textId="77777777" w:rsidR="00867E89" w:rsidRPr="00867E89" w:rsidRDefault="00867E89">
            <w:pPr>
              <w:jc w:val="center"/>
              <w:rPr>
                <w:rFonts w:ascii="Arial" w:hAnsi="Arial" w:cs="Arial"/>
                <w:b/>
                <w:bCs/>
                <w:color w:val="000000"/>
                <w:sz w:val="16"/>
                <w:szCs w:val="16"/>
              </w:rPr>
            </w:pPr>
            <w:proofErr w:type="spellStart"/>
            <w:r w:rsidRPr="00867E89">
              <w:rPr>
                <w:rFonts w:ascii="Arial" w:hAnsi="Arial" w:cs="Arial"/>
                <w:b/>
                <w:bCs/>
                <w:color w:val="000000"/>
                <w:sz w:val="16"/>
                <w:szCs w:val="16"/>
              </w:rPr>
              <w:t>wPSNR</w:t>
            </w:r>
            <w:proofErr w:type="spellEnd"/>
          </w:p>
        </w:tc>
        <w:tc>
          <w:tcPr>
            <w:tcW w:w="1350" w:type="pct"/>
            <w:gridSpan w:val="3"/>
            <w:tcBorders>
              <w:top w:val="nil"/>
              <w:left w:val="nil"/>
              <w:bottom w:val="nil"/>
              <w:right w:val="single" w:sz="4" w:space="0" w:color="auto"/>
            </w:tcBorders>
            <w:shd w:val="clear" w:color="auto" w:fill="auto"/>
            <w:noWrap/>
            <w:vAlign w:val="center"/>
            <w:hideMark/>
          </w:tcPr>
          <w:p w14:paraId="31B5DC11"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PSNR</w:t>
            </w:r>
          </w:p>
        </w:tc>
        <w:tc>
          <w:tcPr>
            <w:tcW w:w="360" w:type="pct"/>
            <w:tcBorders>
              <w:top w:val="nil"/>
              <w:left w:val="nil"/>
              <w:bottom w:val="nil"/>
              <w:right w:val="nil"/>
            </w:tcBorders>
            <w:shd w:val="clear" w:color="auto" w:fill="auto"/>
            <w:noWrap/>
            <w:vAlign w:val="center"/>
            <w:hideMark/>
          </w:tcPr>
          <w:p w14:paraId="28C85577" w14:textId="77777777" w:rsidR="00867E89" w:rsidRPr="00867E89" w:rsidRDefault="00867E89">
            <w:pPr>
              <w:jc w:val="center"/>
              <w:rPr>
                <w:rFonts w:ascii="Arial" w:hAnsi="Arial" w:cs="Arial"/>
                <w:b/>
                <w:bCs/>
                <w:color w:val="000000"/>
                <w:sz w:val="16"/>
                <w:szCs w:val="16"/>
              </w:rPr>
            </w:pPr>
          </w:p>
        </w:tc>
        <w:tc>
          <w:tcPr>
            <w:tcW w:w="360" w:type="pct"/>
            <w:tcBorders>
              <w:top w:val="nil"/>
              <w:left w:val="nil"/>
              <w:bottom w:val="nil"/>
              <w:right w:val="single" w:sz="8" w:space="0" w:color="auto"/>
            </w:tcBorders>
            <w:shd w:val="clear" w:color="auto" w:fill="auto"/>
            <w:noWrap/>
            <w:vAlign w:val="center"/>
            <w:hideMark/>
          </w:tcPr>
          <w:p w14:paraId="28836F2D"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 </w:t>
            </w:r>
          </w:p>
        </w:tc>
      </w:tr>
      <w:tr w:rsidR="00867E89" w:rsidRPr="00867E89" w14:paraId="3CED95EF" w14:textId="77777777" w:rsidTr="00570C94">
        <w:trPr>
          <w:trHeight w:val="255"/>
        </w:trPr>
        <w:tc>
          <w:tcPr>
            <w:tcW w:w="498" w:type="pct"/>
            <w:tcBorders>
              <w:top w:val="nil"/>
              <w:left w:val="nil"/>
              <w:bottom w:val="nil"/>
              <w:right w:val="nil"/>
            </w:tcBorders>
            <w:shd w:val="clear" w:color="auto" w:fill="auto"/>
            <w:noWrap/>
            <w:vAlign w:val="bottom"/>
            <w:hideMark/>
          </w:tcPr>
          <w:p w14:paraId="032C5F02" w14:textId="77777777" w:rsidR="00867E89" w:rsidRPr="00867E89" w:rsidRDefault="00867E89">
            <w:pPr>
              <w:jc w:val="center"/>
              <w:rPr>
                <w:rFonts w:ascii="Arial" w:hAnsi="Arial" w:cs="Arial"/>
                <w:b/>
                <w:bCs/>
                <w:color w:val="000000"/>
                <w:sz w:val="16"/>
                <w:szCs w:val="16"/>
              </w:rPr>
            </w:pPr>
          </w:p>
        </w:tc>
        <w:tc>
          <w:tcPr>
            <w:tcW w:w="467" w:type="pct"/>
            <w:tcBorders>
              <w:top w:val="nil"/>
              <w:left w:val="single" w:sz="8" w:space="0" w:color="auto"/>
              <w:bottom w:val="single" w:sz="8" w:space="0" w:color="auto"/>
              <w:right w:val="nil"/>
            </w:tcBorders>
            <w:shd w:val="clear" w:color="auto" w:fill="auto"/>
            <w:noWrap/>
            <w:vAlign w:val="center"/>
            <w:hideMark/>
          </w:tcPr>
          <w:p w14:paraId="584592F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DE100</w:t>
            </w:r>
          </w:p>
        </w:tc>
        <w:tc>
          <w:tcPr>
            <w:tcW w:w="615" w:type="pct"/>
            <w:tcBorders>
              <w:top w:val="nil"/>
              <w:left w:val="nil"/>
              <w:bottom w:val="single" w:sz="8" w:space="0" w:color="auto"/>
              <w:right w:val="nil"/>
            </w:tcBorders>
            <w:shd w:val="clear" w:color="auto" w:fill="auto"/>
            <w:noWrap/>
            <w:vAlign w:val="center"/>
            <w:hideMark/>
          </w:tcPr>
          <w:p w14:paraId="0022D86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PSNR-L100</w:t>
            </w:r>
          </w:p>
        </w:tc>
        <w:tc>
          <w:tcPr>
            <w:tcW w:w="416" w:type="pct"/>
            <w:tcBorders>
              <w:top w:val="nil"/>
              <w:left w:val="single" w:sz="4" w:space="0" w:color="auto"/>
              <w:bottom w:val="single" w:sz="8" w:space="0" w:color="auto"/>
              <w:right w:val="nil"/>
            </w:tcBorders>
            <w:shd w:val="clear" w:color="auto" w:fill="auto"/>
            <w:noWrap/>
            <w:vAlign w:val="center"/>
            <w:hideMark/>
          </w:tcPr>
          <w:p w14:paraId="53D4E8B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29F1AE7F"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37C00E76"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416" w:type="pct"/>
            <w:tcBorders>
              <w:top w:val="nil"/>
              <w:left w:val="nil"/>
              <w:bottom w:val="single" w:sz="8" w:space="0" w:color="auto"/>
              <w:right w:val="nil"/>
            </w:tcBorders>
            <w:shd w:val="clear" w:color="auto" w:fill="auto"/>
            <w:noWrap/>
            <w:vAlign w:val="center"/>
            <w:hideMark/>
          </w:tcPr>
          <w:p w14:paraId="5DF793EA"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Y</w:t>
            </w:r>
          </w:p>
        </w:tc>
        <w:tc>
          <w:tcPr>
            <w:tcW w:w="467" w:type="pct"/>
            <w:tcBorders>
              <w:top w:val="nil"/>
              <w:left w:val="nil"/>
              <w:bottom w:val="single" w:sz="8" w:space="0" w:color="auto"/>
              <w:right w:val="nil"/>
            </w:tcBorders>
            <w:shd w:val="clear" w:color="auto" w:fill="auto"/>
            <w:noWrap/>
            <w:vAlign w:val="center"/>
            <w:hideMark/>
          </w:tcPr>
          <w:p w14:paraId="7DF26A0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U</w:t>
            </w:r>
          </w:p>
        </w:tc>
        <w:tc>
          <w:tcPr>
            <w:tcW w:w="467" w:type="pct"/>
            <w:tcBorders>
              <w:top w:val="nil"/>
              <w:left w:val="nil"/>
              <w:bottom w:val="single" w:sz="8" w:space="0" w:color="auto"/>
              <w:right w:val="single" w:sz="4" w:space="0" w:color="auto"/>
            </w:tcBorders>
            <w:shd w:val="clear" w:color="auto" w:fill="auto"/>
            <w:noWrap/>
            <w:vAlign w:val="center"/>
            <w:hideMark/>
          </w:tcPr>
          <w:p w14:paraId="57DB39BB"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V</w:t>
            </w:r>
          </w:p>
        </w:tc>
        <w:tc>
          <w:tcPr>
            <w:tcW w:w="360" w:type="pct"/>
            <w:tcBorders>
              <w:top w:val="nil"/>
              <w:left w:val="nil"/>
              <w:bottom w:val="single" w:sz="8" w:space="0" w:color="auto"/>
              <w:right w:val="nil"/>
            </w:tcBorders>
            <w:shd w:val="clear" w:color="auto" w:fill="auto"/>
            <w:noWrap/>
            <w:vAlign w:val="center"/>
            <w:hideMark/>
          </w:tcPr>
          <w:p w14:paraId="1042A004"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EncT</w:t>
            </w:r>
            <w:proofErr w:type="spellEnd"/>
          </w:p>
        </w:tc>
        <w:tc>
          <w:tcPr>
            <w:tcW w:w="360" w:type="pct"/>
            <w:tcBorders>
              <w:top w:val="nil"/>
              <w:left w:val="nil"/>
              <w:bottom w:val="single" w:sz="8" w:space="0" w:color="auto"/>
              <w:right w:val="single" w:sz="8" w:space="0" w:color="auto"/>
            </w:tcBorders>
            <w:shd w:val="clear" w:color="auto" w:fill="auto"/>
            <w:noWrap/>
            <w:vAlign w:val="center"/>
            <w:hideMark/>
          </w:tcPr>
          <w:p w14:paraId="67016E33" w14:textId="77777777" w:rsidR="00867E89" w:rsidRPr="00867E89" w:rsidRDefault="00867E89">
            <w:pPr>
              <w:jc w:val="center"/>
              <w:rPr>
                <w:rFonts w:ascii="Arial" w:hAnsi="Arial" w:cs="Arial"/>
                <w:color w:val="000000"/>
                <w:sz w:val="16"/>
                <w:szCs w:val="16"/>
              </w:rPr>
            </w:pPr>
            <w:proofErr w:type="spellStart"/>
            <w:r w:rsidRPr="00867E89">
              <w:rPr>
                <w:rFonts w:ascii="Arial" w:hAnsi="Arial" w:cs="Arial"/>
                <w:color w:val="000000"/>
                <w:sz w:val="16"/>
                <w:szCs w:val="16"/>
              </w:rPr>
              <w:t>DecT</w:t>
            </w:r>
            <w:proofErr w:type="spellEnd"/>
          </w:p>
        </w:tc>
      </w:tr>
      <w:tr w:rsidR="00867E89" w:rsidRPr="00867E89" w14:paraId="4BE9A561" w14:textId="77777777" w:rsidTr="00570C94">
        <w:trPr>
          <w:trHeight w:val="255"/>
        </w:trPr>
        <w:tc>
          <w:tcPr>
            <w:tcW w:w="498" w:type="pct"/>
            <w:tcBorders>
              <w:top w:val="single" w:sz="8" w:space="0" w:color="auto"/>
              <w:left w:val="single" w:sz="8" w:space="0" w:color="auto"/>
              <w:bottom w:val="nil"/>
              <w:right w:val="single" w:sz="8" w:space="0" w:color="auto"/>
            </w:tcBorders>
            <w:shd w:val="clear" w:color="auto" w:fill="auto"/>
            <w:noWrap/>
            <w:vAlign w:val="center"/>
            <w:hideMark/>
          </w:tcPr>
          <w:p w14:paraId="019DD1E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H1</w:t>
            </w:r>
          </w:p>
        </w:tc>
        <w:tc>
          <w:tcPr>
            <w:tcW w:w="467" w:type="pct"/>
            <w:tcBorders>
              <w:top w:val="single" w:sz="8" w:space="0" w:color="auto"/>
              <w:left w:val="single" w:sz="8" w:space="0" w:color="auto"/>
              <w:bottom w:val="nil"/>
              <w:right w:val="nil"/>
            </w:tcBorders>
            <w:shd w:val="clear" w:color="000000" w:fill="CCFFCC"/>
            <w:noWrap/>
            <w:vAlign w:val="center"/>
            <w:hideMark/>
          </w:tcPr>
          <w:p w14:paraId="1E899FB3" w14:textId="77777777" w:rsidR="00867E89" w:rsidRPr="00867E89" w:rsidRDefault="00867E89">
            <w:pPr>
              <w:jc w:val="center"/>
              <w:rPr>
                <w:rFonts w:ascii="Arial" w:hAnsi="Arial" w:cs="Arial"/>
                <w:sz w:val="16"/>
                <w:szCs w:val="16"/>
              </w:rPr>
            </w:pPr>
            <w:r w:rsidRPr="00867E89">
              <w:rPr>
                <w:rFonts w:ascii="Arial" w:hAnsi="Arial" w:cs="Arial"/>
                <w:sz w:val="16"/>
                <w:szCs w:val="16"/>
              </w:rPr>
              <w:t>-19.12%</w:t>
            </w:r>
          </w:p>
        </w:tc>
        <w:tc>
          <w:tcPr>
            <w:tcW w:w="615" w:type="pct"/>
            <w:tcBorders>
              <w:top w:val="single" w:sz="8" w:space="0" w:color="auto"/>
              <w:left w:val="nil"/>
              <w:bottom w:val="nil"/>
              <w:right w:val="nil"/>
            </w:tcBorders>
            <w:shd w:val="clear" w:color="000000" w:fill="CCFFCC"/>
            <w:noWrap/>
            <w:vAlign w:val="center"/>
            <w:hideMark/>
          </w:tcPr>
          <w:p w14:paraId="20C04C47" w14:textId="77777777" w:rsidR="00867E89" w:rsidRPr="00867E89" w:rsidRDefault="00867E89">
            <w:pPr>
              <w:jc w:val="center"/>
              <w:rPr>
                <w:rFonts w:ascii="Arial" w:hAnsi="Arial" w:cs="Arial"/>
                <w:sz w:val="16"/>
                <w:szCs w:val="16"/>
              </w:rPr>
            </w:pPr>
            <w:r w:rsidRPr="00867E89">
              <w:rPr>
                <w:rFonts w:ascii="Arial" w:hAnsi="Arial" w:cs="Arial"/>
                <w:sz w:val="16"/>
                <w:szCs w:val="16"/>
              </w:rPr>
              <w:t>-15.43%</w:t>
            </w:r>
          </w:p>
        </w:tc>
        <w:tc>
          <w:tcPr>
            <w:tcW w:w="416" w:type="pct"/>
            <w:tcBorders>
              <w:top w:val="single" w:sz="8" w:space="0" w:color="auto"/>
              <w:left w:val="single" w:sz="4" w:space="0" w:color="auto"/>
              <w:bottom w:val="nil"/>
              <w:right w:val="nil"/>
            </w:tcBorders>
            <w:shd w:val="clear" w:color="000000" w:fill="CCFFCC"/>
            <w:noWrap/>
            <w:vAlign w:val="center"/>
            <w:hideMark/>
          </w:tcPr>
          <w:p w14:paraId="0C3B1241" w14:textId="77777777" w:rsidR="00867E89" w:rsidRPr="00867E89" w:rsidRDefault="00867E89">
            <w:pPr>
              <w:jc w:val="center"/>
              <w:rPr>
                <w:rFonts w:ascii="Arial" w:hAnsi="Arial" w:cs="Arial"/>
                <w:sz w:val="16"/>
                <w:szCs w:val="16"/>
              </w:rPr>
            </w:pPr>
            <w:r w:rsidRPr="00867E89">
              <w:rPr>
                <w:rFonts w:ascii="Arial" w:hAnsi="Arial" w:cs="Arial"/>
                <w:sz w:val="16"/>
                <w:szCs w:val="16"/>
              </w:rPr>
              <w:t>-9.47%</w:t>
            </w:r>
          </w:p>
        </w:tc>
        <w:tc>
          <w:tcPr>
            <w:tcW w:w="467" w:type="pct"/>
            <w:tcBorders>
              <w:top w:val="single" w:sz="8" w:space="0" w:color="auto"/>
              <w:left w:val="nil"/>
              <w:bottom w:val="nil"/>
              <w:right w:val="nil"/>
            </w:tcBorders>
            <w:shd w:val="clear" w:color="000000" w:fill="CCFFCC"/>
            <w:noWrap/>
            <w:vAlign w:val="center"/>
            <w:hideMark/>
          </w:tcPr>
          <w:p w14:paraId="51380A43" w14:textId="77777777" w:rsidR="00867E89" w:rsidRPr="00867E89" w:rsidRDefault="00867E89">
            <w:pPr>
              <w:jc w:val="center"/>
              <w:rPr>
                <w:rFonts w:ascii="Arial" w:hAnsi="Arial" w:cs="Arial"/>
                <w:sz w:val="16"/>
                <w:szCs w:val="16"/>
              </w:rPr>
            </w:pPr>
            <w:r w:rsidRPr="00867E89">
              <w:rPr>
                <w:rFonts w:ascii="Arial" w:hAnsi="Arial" w:cs="Arial"/>
                <w:sz w:val="16"/>
                <w:szCs w:val="16"/>
              </w:rPr>
              <w:t>-11.80%</w:t>
            </w:r>
          </w:p>
        </w:tc>
        <w:tc>
          <w:tcPr>
            <w:tcW w:w="467" w:type="pct"/>
            <w:tcBorders>
              <w:top w:val="single" w:sz="8" w:space="0" w:color="auto"/>
              <w:left w:val="nil"/>
              <w:bottom w:val="nil"/>
              <w:right w:val="single" w:sz="4" w:space="0" w:color="auto"/>
            </w:tcBorders>
            <w:shd w:val="clear" w:color="000000" w:fill="CCFFCC"/>
            <w:noWrap/>
            <w:vAlign w:val="center"/>
            <w:hideMark/>
          </w:tcPr>
          <w:p w14:paraId="6DEE88D6" w14:textId="77777777" w:rsidR="00867E89" w:rsidRPr="00867E89" w:rsidRDefault="00867E89">
            <w:pPr>
              <w:jc w:val="center"/>
              <w:rPr>
                <w:rFonts w:ascii="Arial" w:hAnsi="Arial" w:cs="Arial"/>
                <w:sz w:val="16"/>
                <w:szCs w:val="16"/>
              </w:rPr>
            </w:pPr>
            <w:r w:rsidRPr="00867E89">
              <w:rPr>
                <w:rFonts w:ascii="Arial" w:hAnsi="Arial" w:cs="Arial"/>
                <w:sz w:val="16"/>
                <w:szCs w:val="16"/>
              </w:rPr>
              <w:t>-11.26%</w:t>
            </w:r>
          </w:p>
        </w:tc>
        <w:tc>
          <w:tcPr>
            <w:tcW w:w="416" w:type="pct"/>
            <w:tcBorders>
              <w:top w:val="single" w:sz="8" w:space="0" w:color="auto"/>
              <w:left w:val="nil"/>
              <w:bottom w:val="nil"/>
              <w:right w:val="nil"/>
            </w:tcBorders>
            <w:shd w:val="clear" w:color="000000" w:fill="CCFFCC"/>
            <w:noWrap/>
            <w:vAlign w:val="center"/>
            <w:hideMark/>
          </w:tcPr>
          <w:p w14:paraId="73046FD4" w14:textId="77777777" w:rsidR="00867E89" w:rsidRPr="00867E89" w:rsidRDefault="00867E89">
            <w:pPr>
              <w:jc w:val="center"/>
              <w:rPr>
                <w:rFonts w:ascii="Arial" w:hAnsi="Arial" w:cs="Arial"/>
                <w:sz w:val="16"/>
                <w:szCs w:val="16"/>
              </w:rPr>
            </w:pPr>
            <w:r w:rsidRPr="00867E89">
              <w:rPr>
                <w:rFonts w:ascii="Arial" w:hAnsi="Arial" w:cs="Arial"/>
                <w:sz w:val="16"/>
                <w:szCs w:val="16"/>
              </w:rPr>
              <w:t>-9.49%</w:t>
            </w:r>
          </w:p>
        </w:tc>
        <w:tc>
          <w:tcPr>
            <w:tcW w:w="467" w:type="pct"/>
            <w:tcBorders>
              <w:top w:val="single" w:sz="8" w:space="0" w:color="auto"/>
              <w:left w:val="nil"/>
              <w:bottom w:val="nil"/>
              <w:right w:val="nil"/>
            </w:tcBorders>
            <w:shd w:val="clear" w:color="000000" w:fill="CCFFCC"/>
            <w:noWrap/>
            <w:vAlign w:val="center"/>
            <w:hideMark/>
          </w:tcPr>
          <w:p w14:paraId="0C42FC0C" w14:textId="77777777" w:rsidR="00867E89" w:rsidRPr="00867E89" w:rsidRDefault="00867E89">
            <w:pPr>
              <w:jc w:val="center"/>
              <w:rPr>
                <w:rFonts w:ascii="Arial" w:hAnsi="Arial" w:cs="Arial"/>
                <w:sz w:val="16"/>
                <w:szCs w:val="16"/>
              </w:rPr>
            </w:pPr>
            <w:r w:rsidRPr="00867E89">
              <w:rPr>
                <w:rFonts w:ascii="Arial" w:hAnsi="Arial" w:cs="Arial"/>
                <w:sz w:val="16"/>
                <w:szCs w:val="16"/>
              </w:rPr>
              <w:t>-11.54%</w:t>
            </w:r>
          </w:p>
        </w:tc>
        <w:tc>
          <w:tcPr>
            <w:tcW w:w="467" w:type="pct"/>
            <w:tcBorders>
              <w:top w:val="single" w:sz="8" w:space="0" w:color="auto"/>
              <w:left w:val="nil"/>
              <w:bottom w:val="nil"/>
              <w:right w:val="single" w:sz="4" w:space="0" w:color="auto"/>
            </w:tcBorders>
            <w:shd w:val="clear" w:color="000000" w:fill="CCFFCC"/>
            <w:noWrap/>
            <w:vAlign w:val="center"/>
            <w:hideMark/>
          </w:tcPr>
          <w:p w14:paraId="00CC1EB9" w14:textId="77777777" w:rsidR="00867E89" w:rsidRPr="00867E89" w:rsidRDefault="00867E89">
            <w:pPr>
              <w:jc w:val="center"/>
              <w:rPr>
                <w:rFonts w:ascii="Arial" w:hAnsi="Arial" w:cs="Arial"/>
                <w:sz w:val="16"/>
                <w:szCs w:val="16"/>
              </w:rPr>
            </w:pPr>
            <w:r w:rsidRPr="00867E89">
              <w:rPr>
                <w:rFonts w:ascii="Arial" w:hAnsi="Arial" w:cs="Arial"/>
                <w:sz w:val="16"/>
                <w:szCs w:val="16"/>
              </w:rPr>
              <w:t>-11.01%</w:t>
            </w:r>
          </w:p>
        </w:tc>
        <w:tc>
          <w:tcPr>
            <w:tcW w:w="360" w:type="pct"/>
            <w:tcBorders>
              <w:top w:val="nil"/>
              <w:left w:val="nil"/>
              <w:bottom w:val="nil"/>
              <w:right w:val="nil"/>
            </w:tcBorders>
            <w:shd w:val="clear" w:color="auto" w:fill="auto"/>
            <w:noWrap/>
            <w:vAlign w:val="center"/>
            <w:hideMark/>
          </w:tcPr>
          <w:p w14:paraId="31C341D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100%</w:t>
            </w:r>
          </w:p>
        </w:tc>
        <w:tc>
          <w:tcPr>
            <w:tcW w:w="360" w:type="pct"/>
            <w:tcBorders>
              <w:top w:val="nil"/>
              <w:left w:val="nil"/>
              <w:bottom w:val="nil"/>
              <w:right w:val="single" w:sz="8" w:space="0" w:color="auto"/>
            </w:tcBorders>
            <w:shd w:val="clear" w:color="auto" w:fill="auto"/>
            <w:noWrap/>
            <w:vAlign w:val="center"/>
            <w:hideMark/>
          </w:tcPr>
          <w:p w14:paraId="2AC1125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101%</w:t>
            </w:r>
          </w:p>
        </w:tc>
      </w:tr>
      <w:tr w:rsidR="00867E89" w:rsidRPr="00867E89" w14:paraId="404A0B0D" w14:textId="77777777" w:rsidTr="00570C94">
        <w:trPr>
          <w:trHeight w:val="255"/>
        </w:trPr>
        <w:tc>
          <w:tcPr>
            <w:tcW w:w="498" w:type="pct"/>
            <w:tcBorders>
              <w:top w:val="nil"/>
              <w:left w:val="single" w:sz="8" w:space="0" w:color="auto"/>
              <w:bottom w:val="nil"/>
              <w:right w:val="single" w:sz="8" w:space="0" w:color="auto"/>
            </w:tcBorders>
            <w:shd w:val="clear" w:color="auto" w:fill="auto"/>
            <w:noWrap/>
            <w:vAlign w:val="center"/>
            <w:hideMark/>
          </w:tcPr>
          <w:p w14:paraId="5D7A4F8B"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Class H2</w:t>
            </w:r>
          </w:p>
        </w:tc>
        <w:tc>
          <w:tcPr>
            <w:tcW w:w="467" w:type="pct"/>
            <w:tcBorders>
              <w:top w:val="nil"/>
              <w:left w:val="nil"/>
              <w:bottom w:val="nil"/>
              <w:right w:val="nil"/>
            </w:tcBorders>
            <w:shd w:val="clear" w:color="000000" w:fill="D9D9D9"/>
            <w:noWrap/>
            <w:vAlign w:val="center"/>
            <w:hideMark/>
          </w:tcPr>
          <w:p w14:paraId="384A6CC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615" w:type="pct"/>
            <w:tcBorders>
              <w:top w:val="nil"/>
              <w:left w:val="nil"/>
              <w:bottom w:val="nil"/>
              <w:right w:val="nil"/>
            </w:tcBorders>
            <w:shd w:val="clear" w:color="000000" w:fill="D9D9D9"/>
            <w:noWrap/>
            <w:vAlign w:val="center"/>
            <w:hideMark/>
          </w:tcPr>
          <w:p w14:paraId="1A3CBE21"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single" w:sz="4" w:space="0" w:color="auto"/>
              <w:bottom w:val="nil"/>
              <w:right w:val="nil"/>
            </w:tcBorders>
            <w:shd w:val="clear" w:color="000000" w:fill="D9D9D9"/>
            <w:noWrap/>
            <w:vAlign w:val="center"/>
            <w:hideMark/>
          </w:tcPr>
          <w:p w14:paraId="2756C0AC"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nil"/>
            </w:tcBorders>
            <w:shd w:val="clear" w:color="000000" w:fill="D9D9D9"/>
            <w:noWrap/>
            <w:vAlign w:val="center"/>
            <w:hideMark/>
          </w:tcPr>
          <w:p w14:paraId="462A414E"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67" w:type="pct"/>
            <w:tcBorders>
              <w:top w:val="nil"/>
              <w:left w:val="nil"/>
              <w:bottom w:val="nil"/>
              <w:right w:val="single" w:sz="4" w:space="0" w:color="auto"/>
            </w:tcBorders>
            <w:shd w:val="clear" w:color="000000" w:fill="D9D9D9"/>
            <w:noWrap/>
            <w:vAlign w:val="center"/>
            <w:hideMark/>
          </w:tcPr>
          <w:p w14:paraId="5E18175D"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 </w:t>
            </w:r>
          </w:p>
        </w:tc>
        <w:tc>
          <w:tcPr>
            <w:tcW w:w="416" w:type="pct"/>
            <w:tcBorders>
              <w:top w:val="nil"/>
              <w:left w:val="nil"/>
              <w:bottom w:val="nil"/>
              <w:right w:val="nil"/>
            </w:tcBorders>
            <w:shd w:val="clear" w:color="000000" w:fill="CCFFCC"/>
            <w:noWrap/>
            <w:vAlign w:val="center"/>
            <w:hideMark/>
          </w:tcPr>
          <w:p w14:paraId="5D45364E" w14:textId="77777777" w:rsidR="00867E89" w:rsidRPr="00867E89" w:rsidRDefault="00867E89">
            <w:pPr>
              <w:jc w:val="center"/>
              <w:rPr>
                <w:rFonts w:ascii="Arial" w:hAnsi="Arial" w:cs="Arial"/>
                <w:sz w:val="16"/>
                <w:szCs w:val="16"/>
              </w:rPr>
            </w:pPr>
            <w:r w:rsidRPr="00867E89">
              <w:rPr>
                <w:rFonts w:ascii="Arial" w:hAnsi="Arial" w:cs="Arial"/>
                <w:sz w:val="16"/>
                <w:szCs w:val="16"/>
              </w:rPr>
              <w:t>-7.58%</w:t>
            </w:r>
          </w:p>
        </w:tc>
        <w:tc>
          <w:tcPr>
            <w:tcW w:w="467" w:type="pct"/>
            <w:tcBorders>
              <w:top w:val="nil"/>
              <w:left w:val="nil"/>
              <w:bottom w:val="nil"/>
              <w:right w:val="nil"/>
            </w:tcBorders>
            <w:shd w:val="clear" w:color="000000" w:fill="CCFFCC"/>
            <w:noWrap/>
            <w:vAlign w:val="center"/>
            <w:hideMark/>
          </w:tcPr>
          <w:p w14:paraId="43414147" w14:textId="77777777" w:rsidR="00867E89" w:rsidRPr="00867E89" w:rsidRDefault="00867E89">
            <w:pPr>
              <w:jc w:val="center"/>
              <w:rPr>
                <w:rFonts w:ascii="Arial" w:hAnsi="Arial" w:cs="Arial"/>
                <w:sz w:val="16"/>
                <w:szCs w:val="16"/>
              </w:rPr>
            </w:pPr>
            <w:r w:rsidRPr="00867E89">
              <w:rPr>
                <w:rFonts w:ascii="Arial" w:hAnsi="Arial" w:cs="Arial"/>
                <w:sz w:val="16"/>
                <w:szCs w:val="16"/>
              </w:rPr>
              <w:t>-9.84%</w:t>
            </w:r>
          </w:p>
        </w:tc>
        <w:tc>
          <w:tcPr>
            <w:tcW w:w="467" w:type="pct"/>
            <w:tcBorders>
              <w:top w:val="nil"/>
              <w:left w:val="nil"/>
              <w:bottom w:val="nil"/>
              <w:right w:val="single" w:sz="4" w:space="0" w:color="auto"/>
            </w:tcBorders>
            <w:shd w:val="clear" w:color="000000" w:fill="CCFFCC"/>
            <w:noWrap/>
            <w:vAlign w:val="center"/>
            <w:hideMark/>
          </w:tcPr>
          <w:p w14:paraId="39720CB2" w14:textId="77777777" w:rsidR="00867E89" w:rsidRPr="00867E89" w:rsidRDefault="00867E89">
            <w:pPr>
              <w:jc w:val="center"/>
              <w:rPr>
                <w:rFonts w:ascii="Arial" w:hAnsi="Arial" w:cs="Arial"/>
                <w:sz w:val="16"/>
                <w:szCs w:val="16"/>
              </w:rPr>
            </w:pPr>
            <w:r w:rsidRPr="00867E89">
              <w:rPr>
                <w:rFonts w:ascii="Arial" w:hAnsi="Arial" w:cs="Arial"/>
                <w:sz w:val="16"/>
                <w:szCs w:val="16"/>
              </w:rPr>
              <w:t>-11.45%</w:t>
            </w:r>
          </w:p>
        </w:tc>
        <w:tc>
          <w:tcPr>
            <w:tcW w:w="360" w:type="pct"/>
            <w:tcBorders>
              <w:top w:val="nil"/>
              <w:left w:val="nil"/>
              <w:bottom w:val="nil"/>
              <w:right w:val="nil"/>
            </w:tcBorders>
            <w:shd w:val="clear" w:color="auto" w:fill="auto"/>
            <w:noWrap/>
            <w:vAlign w:val="center"/>
            <w:hideMark/>
          </w:tcPr>
          <w:p w14:paraId="675DE293"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99%</w:t>
            </w:r>
          </w:p>
        </w:tc>
        <w:tc>
          <w:tcPr>
            <w:tcW w:w="360" w:type="pct"/>
            <w:tcBorders>
              <w:top w:val="nil"/>
              <w:left w:val="nil"/>
              <w:bottom w:val="nil"/>
              <w:right w:val="single" w:sz="8" w:space="0" w:color="auto"/>
            </w:tcBorders>
            <w:shd w:val="clear" w:color="auto" w:fill="auto"/>
            <w:noWrap/>
            <w:vAlign w:val="center"/>
            <w:hideMark/>
          </w:tcPr>
          <w:p w14:paraId="17CA2069"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103%</w:t>
            </w:r>
          </w:p>
        </w:tc>
      </w:tr>
      <w:tr w:rsidR="00867E89" w:rsidRPr="00867E89" w14:paraId="2C536E82" w14:textId="77777777" w:rsidTr="00570C94">
        <w:trPr>
          <w:trHeight w:val="255"/>
        </w:trPr>
        <w:tc>
          <w:tcPr>
            <w:tcW w:w="49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96C052" w14:textId="77777777" w:rsidR="00867E89" w:rsidRPr="00867E89" w:rsidRDefault="00867E89">
            <w:pPr>
              <w:jc w:val="center"/>
              <w:rPr>
                <w:rFonts w:ascii="Arial" w:hAnsi="Arial" w:cs="Arial"/>
                <w:b/>
                <w:bCs/>
                <w:color w:val="000000"/>
                <w:sz w:val="16"/>
                <w:szCs w:val="16"/>
              </w:rPr>
            </w:pPr>
            <w:r w:rsidRPr="00867E89">
              <w:rPr>
                <w:rFonts w:ascii="Arial" w:hAnsi="Arial" w:cs="Arial"/>
                <w:b/>
                <w:bCs/>
                <w:color w:val="000000"/>
                <w:sz w:val="16"/>
                <w:szCs w:val="16"/>
              </w:rPr>
              <w:t>Overall</w:t>
            </w:r>
          </w:p>
        </w:tc>
        <w:tc>
          <w:tcPr>
            <w:tcW w:w="467" w:type="pct"/>
            <w:tcBorders>
              <w:top w:val="single" w:sz="8" w:space="0" w:color="auto"/>
              <w:left w:val="single" w:sz="8" w:space="0" w:color="auto"/>
              <w:bottom w:val="single" w:sz="8" w:space="0" w:color="auto"/>
              <w:right w:val="nil"/>
            </w:tcBorders>
            <w:shd w:val="clear" w:color="000000" w:fill="CCFFCC"/>
            <w:noWrap/>
            <w:vAlign w:val="center"/>
            <w:hideMark/>
          </w:tcPr>
          <w:p w14:paraId="795CF861" w14:textId="77777777" w:rsidR="00867E89" w:rsidRPr="00867E89" w:rsidRDefault="00867E89">
            <w:pPr>
              <w:jc w:val="center"/>
              <w:rPr>
                <w:rFonts w:ascii="Arial" w:hAnsi="Arial" w:cs="Arial"/>
                <w:sz w:val="16"/>
                <w:szCs w:val="16"/>
              </w:rPr>
            </w:pPr>
            <w:r w:rsidRPr="00867E89">
              <w:rPr>
                <w:rFonts w:ascii="Arial" w:hAnsi="Arial" w:cs="Arial"/>
                <w:sz w:val="16"/>
                <w:szCs w:val="16"/>
              </w:rPr>
              <w:t>-19.12%</w:t>
            </w:r>
          </w:p>
        </w:tc>
        <w:tc>
          <w:tcPr>
            <w:tcW w:w="615" w:type="pct"/>
            <w:tcBorders>
              <w:top w:val="single" w:sz="8" w:space="0" w:color="auto"/>
              <w:left w:val="nil"/>
              <w:bottom w:val="single" w:sz="8" w:space="0" w:color="auto"/>
              <w:right w:val="nil"/>
            </w:tcBorders>
            <w:shd w:val="clear" w:color="000000" w:fill="CCFFCC"/>
            <w:noWrap/>
            <w:vAlign w:val="center"/>
            <w:hideMark/>
          </w:tcPr>
          <w:p w14:paraId="7EB1A555" w14:textId="77777777" w:rsidR="00867E89" w:rsidRPr="00867E89" w:rsidRDefault="00867E89">
            <w:pPr>
              <w:jc w:val="center"/>
              <w:rPr>
                <w:rFonts w:ascii="Arial" w:hAnsi="Arial" w:cs="Arial"/>
                <w:sz w:val="16"/>
                <w:szCs w:val="16"/>
              </w:rPr>
            </w:pPr>
            <w:r w:rsidRPr="00867E89">
              <w:rPr>
                <w:rFonts w:ascii="Arial" w:hAnsi="Arial" w:cs="Arial"/>
                <w:sz w:val="16"/>
                <w:szCs w:val="16"/>
              </w:rPr>
              <w:t>-15.43%</w:t>
            </w:r>
          </w:p>
        </w:tc>
        <w:tc>
          <w:tcPr>
            <w:tcW w:w="416" w:type="pct"/>
            <w:tcBorders>
              <w:top w:val="single" w:sz="8" w:space="0" w:color="auto"/>
              <w:left w:val="single" w:sz="4" w:space="0" w:color="auto"/>
              <w:bottom w:val="single" w:sz="8" w:space="0" w:color="auto"/>
              <w:right w:val="nil"/>
            </w:tcBorders>
            <w:shd w:val="clear" w:color="000000" w:fill="CCFFCC"/>
            <w:noWrap/>
            <w:vAlign w:val="center"/>
            <w:hideMark/>
          </w:tcPr>
          <w:p w14:paraId="0020B714" w14:textId="77777777" w:rsidR="00867E89" w:rsidRPr="00867E89" w:rsidRDefault="00867E89">
            <w:pPr>
              <w:jc w:val="center"/>
              <w:rPr>
                <w:rFonts w:ascii="Arial" w:hAnsi="Arial" w:cs="Arial"/>
                <w:sz w:val="16"/>
                <w:szCs w:val="16"/>
              </w:rPr>
            </w:pPr>
            <w:r w:rsidRPr="00867E89">
              <w:rPr>
                <w:rFonts w:ascii="Arial" w:hAnsi="Arial" w:cs="Arial"/>
                <w:sz w:val="16"/>
                <w:szCs w:val="16"/>
              </w:rPr>
              <w:t>-9.47%</w:t>
            </w:r>
          </w:p>
        </w:tc>
        <w:tc>
          <w:tcPr>
            <w:tcW w:w="467" w:type="pct"/>
            <w:tcBorders>
              <w:top w:val="single" w:sz="8" w:space="0" w:color="auto"/>
              <w:left w:val="nil"/>
              <w:bottom w:val="single" w:sz="8" w:space="0" w:color="auto"/>
              <w:right w:val="nil"/>
            </w:tcBorders>
            <w:shd w:val="clear" w:color="000000" w:fill="CCFFCC"/>
            <w:noWrap/>
            <w:vAlign w:val="center"/>
            <w:hideMark/>
          </w:tcPr>
          <w:p w14:paraId="021C1DDC" w14:textId="77777777" w:rsidR="00867E89" w:rsidRPr="00867E89" w:rsidRDefault="00867E89">
            <w:pPr>
              <w:jc w:val="center"/>
              <w:rPr>
                <w:rFonts w:ascii="Arial" w:hAnsi="Arial" w:cs="Arial"/>
                <w:sz w:val="16"/>
                <w:szCs w:val="16"/>
              </w:rPr>
            </w:pPr>
            <w:r w:rsidRPr="00867E89">
              <w:rPr>
                <w:rFonts w:ascii="Arial" w:hAnsi="Arial" w:cs="Arial"/>
                <w:sz w:val="16"/>
                <w:szCs w:val="16"/>
              </w:rPr>
              <w:t>-11.80%</w:t>
            </w:r>
          </w:p>
        </w:tc>
        <w:tc>
          <w:tcPr>
            <w:tcW w:w="467" w:type="pct"/>
            <w:tcBorders>
              <w:top w:val="single" w:sz="8" w:space="0" w:color="auto"/>
              <w:left w:val="nil"/>
              <w:bottom w:val="single" w:sz="8" w:space="0" w:color="auto"/>
              <w:right w:val="single" w:sz="4" w:space="0" w:color="auto"/>
            </w:tcBorders>
            <w:shd w:val="clear" w:color="000000" w:fill="CCFFCC"/>
            <w:noWrap/>
            <w:vAlign w:val="center"/>
            <w:hideMark/>
          </w:tcPr>
          <w:p w14:paraId="0BB23F1E" w14:textId="77777777" w:rsidR="00867E89" w:rsidRPr="00867E89" w:rsidRDefault="00867E89">
            <w:pPr>
              <w:jc w:val="center"/>
              <w:rPr>
                <w:rFonts w:ascii="Arial" w:hAnsi="Arial" w:cs="Arial"/>
                <w:sz w:val="16"/>
                <w:szCs w:val="16"/>
              </w:rPr>
            </w:pPr>
            <w:r w:rsidRPr="00867E89">
              <w:rPr>
                <w:rFonts w:ascii="Arial" w:hAnsi="Arial" w:cs="Arial"/>
                <w:sz w:val="16"/>
                <w:szCs w:val="16"/>
              </w:rPr>
              <w:t>-11.26%</w:t>
            </w:r>
          </w:p>
        </w:tc>
        <w:tc>
          <w:tcPr>
            <w:tcW w:w="416" w:type="pct"/>
            <w:tcBorders>
              <w:top w:val="single" w:sz="8" w:space="0" w:color="auto"/>
              <w:left w:val="nil"/>
              <w:bottom w:val="single" w:sz="8" w:space="0" w:color="auto"/>
              <w:right w:val="nil"/>
            </w:tcBorders>
            <w:shd w:val="clear" w:color="000000" w:fill="CCFFCC"/>
            <w:noWrap/>
            <w:vAlign w:val="center"/>
            <w:hideMark/>
          </w:tcPr>
          <w:p w14:paraId="502C1A9B" w14:textId="77777777" w:rsidR="00867E89" w:rsidRPr="00867E89" w:rsidRDefault="00867E89">
            <w:pPr>
              <w:jc w:val="center"/>
              <w:rPr>
                <w:rFonts w:ascii="Arial" w:hAnsi="Arial" w:cs="Arial"/>
                <w:sz w:val="16"/>
                <w:szCs w:val="16"/>
              </w:rPr>
            </w:pPr>
            <w:r w:rsidRPr="00867E89">
              <w:rPr>
                <w:rFonts w:ascii="Arial" w:hAnsi="Arial" w:cs="Arial"/>
                <w:sz w:val="16"/>
                <w:szCs w:val="16"/>
              </w:rPr>
              <w:t>-8.79%</w:t>
            </w:r>
          </w:p>
        </w:tc>
        <w:tc>
          <w:tcPr>
            <w:tcW w:w="467" w:type="pct"/>
            <w:tcBorders>
              <w:top w:val="single" w:sz="8" w:space="0" w:color="auto"/>
              <w:left w:val="nil"/>
              <w:bottom w:val="single" w:sz="8" w:space="0" w:color="auto"/>
              <w:right w:val="nil"/>
            </w:tcBorders>
            <w:shd w:val="clear" w:color="000000" w:fill="CCFFCC"/>
            <w:noWrap/>
            <w:vAlign w:val="center"/>
            <w:hideMark/>
          </w:tcPr>
          <w:p w14:paraId="47059984" w14:textId="77777777" w:rsidR="00867E89" w:rsidRPr="00867E89" w:rsidRDefault="00867E89">
            <w:pPr>
              <w:jc w:val="center"/>
              <w:rPr>
                <w:rFonts w:ascii="Arial" w:hAnsi="Arial" w:cs="Arial"/>
                <w:sz w:val="16"/>
                <w:szCs w:val="16"/>
              </w:rPr>
            </w:pPr>
            <w:r w:rsidRPr="00867E89">
              <w:rPr>
                <w:rFonts w:ascii="Arial" w:hAnsi="Arial" w:cs="Arial"/>
                <w:sz w:val="16"/>
                <w:szCs w:val="16"/>
              </w:rPr>
              <w:t>-10.92%</w:t>
            </w:r>
          </w:p>
        </w:tc>
        <w:tc>
          <w:tcPr>
            <w:tcW w:w="467" w:type="pct"/>
            <w:tcBorders>
              <w:top w:val="single" w:sz="8" w:space="0" w:color="auto"/>
              <w:left w:val="nil"/>
              <w:bottom w:val="single" w:sz="8" w:space="0" w:color="auto"/>
              <w:right w:val="single" w:sz="4" w:space="0" w:color="auto"/>
            </w:tcBorders>
            <w:shd w:val="clear" w:color="000000" w:fill="CCFFCC"/>
            <w:noWrap/>
            <w:vAlign w:val="center"/>
            <w:hideMark/>
          </w:tcPr>
          <w:p w14:paraId="3CDF4002" w14:textId="77777777" w:rsidR="00867E89" w:rsidRPr="00867E89" w:rsidRDefault="00867E89">
            <w:pPr>
              <w:jc w:val="center"/>
              <w:rPr>
                <w:rFonts w:ascii="Arial" w:hAnsi="Arial" w:cs="Arial"/>
                <w:sz w:val="16"/>
                <w:szCs w:val="16"/>
              </w:rPr>
            </w:pPr>
            <w:r w:rsidRPr="00867E89">
              <w:rPr>
                <w:rFonts w:ascii="Arial" w:hAnsi="Arial" w:cs="Arial"/>
                <w:sz w:val="16"/>
                <w:szCs w:val="16"/>
              </w:rPr>
              <w:t>-11.17%</w:t>
            </w:r>
          </w:p>
        </w:tc>
        <w:tc>
          <w:tcPr>
            <w:tcW w:w="360" w:type="pct"/>
            <w:tcBorders>
              <w:top w:val="single" w:sz="8" w:space="0" w:color="auto"/>
              <w:left w:val="nil"/>
              <w:bottom w:val="single" w:sz="8" w:space="0" w:color="auto"/>
              <w:right w:val="nil"/>
            </w:tcBorders>
            <w:shd w:val="clear" w:color="auto" w:fill="auto"/>
            <w:noWrap/>
            <w:vAlign w:val="center"/>
            <w:hideMark/>
          </w:tcPr>
          <w:p w14:paraId="5BA76B82"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99%</w:t>
            </w:r>
          </w:p>
        </w:tc>
        <w:tc>
          <w:tcPr>
            <w:tcW w:w="360" w:type="pct"/>
            <w:tcBorders>
              <w:top w:val="single" w:sz="8" w:space="0" w:color="auto"/>
              <w:left w:val="nil"/>
              <w:bottom w:val="single" w:sz="8" w:space="0" w:color="auto"/>
              <w:right w:val="single" w:sz="8" w:space="0" w:color="auto"/>
            </w:tcBorders>
            <w:shd w:val="clear" w:color="auto" w:fill="auto"/>
            <w:noWrap/>
            <w:vAlign w:val="center"/>
            <w:hideMark/>
          </w:tcPr>
          <w:p w14:paraId="40D451D0" w14:textId="77777777" w:rsidR="00867E89" w:rsidRPr="00867E89" w:rsidRDefault="00867E89">
            <w:pPr>
              <w:jc w:val="center"/>
              <w:rPr>
                <w:rFonts w:ascii="Arial" w:hAnsi="Arial" w:cs="Arial"/>
                <w:color w:val="000000"/>
                <w:sz w:val="16"/>
                <w:szCs w:val="16"/>
              </w:rPr>
            </w:pPr>
            <w:r w:rsidRPr="00867E89">
              <w:rPr>
                <w:rFonts w:ascii="Arial" w:hAnsi="Arial" w:cs="Arial"/>
                <w:color w:val="000000"/>
                <w:sz w:val="16"/>
                <w:szCs w:val="16"/>
              </w:rPr>
              <w:t>101%</w:t>
            </w:r>
          </w:p>
        </w:tc>
      </w:tr>
    </w:tbl>
    <w:p w14:paraId="395BC017" w14:textId="77777777" w:rsidR="00867E89" w:rsidRPr="00867E89" w:rsidRDefault="00867E89" w:rsidP="00867E89">
      <w:pPr>
        <w:rPr>
          <w:lang w:val="en-CA"/>
        </w:rPr>
      </w:pPr>
    </w:p>
    <w:p w14:paraId="30BD8778" w14:textId="77777777" w:rsidR="008F4A13" w:rsidRPr="000007FB" w:rsidRDefault="008F4A13" w:rsidP="008F4A13">
      <w:pPr>
        <w:rPr>
          <w:highlight w:val="yellow"/>
          <w:lang w:val="en-CA"/>
        </w:rPr>
      </w:pPr>
    </w:p>
    <w:p w14:paraId="202FA136" w14:textId="76627915" w:rsidR="00EE5663" w:rsidRPr="00570C94" w:rsidRDefault="00EE5663" w:rsidP="00EE5663">
      <w:pPr>
        <w:pStyle w:val="Heading3"/>
        <w:rPr>
          <w:lang w:val="en-CA"/>
        </w:rPr>
      </w:pPr>
      <w:r w:rsidRPr="00570C94">
        <w:rPr>
          <w:lang w:val="en-CA"/>
        </w:rPr>
        <w:t xml:space="preserve">VTM </w:t>
      </w:r>
      <w:r w:rsidR="004873EA" w:rsidRPr="00570C94">
        <w:rPr>
          <w:lang w:val="en-CA"/>
        </w:rPr>
        <w:t>1</w:t>
      </w:r>
      <w:r w:rsidR="00570C94" w:rsidRPr="00570C94">
        <w:rPr>
          <w:lang w:val="en-CA"/>
        </w:rPr>
        <w:t>1</w:t>
      </w:r>
      <w:r w:rsidRPr="00570C94">
        <w:rPr>
          <w:lang w:val="en-CA"/>
        </w:rPr>
        <w:t>.0 versus HM 16.18</w:t>
      </w:r>
    </w:p>
    <w:tbl>
      <w:tblPr>
        <w:tblW w:w="5000" w:type="pct"/>
        <w:tblLook w:val="04A0" w:firstRow="1" w:lastRow="0" w:firstColumn="1" w:lastColumn="0" w:noHBand="0" w:noVBand="1"/>
      </w:tblPr>
      <w:tblGrid>
        <w:gridCol w:w="1241"/>
        <w:gridCol w:w="822"/>
        <w:gridCol w:w="1166"/>
        <w:gridCol w:w="822"/>
        <w:gridCol w:w="822"/>
        <w:gridCol w:w="822"/>
        <w:gridCol w:w="822"/>
        <w:gridCol w:w="822"/>
        <w:gridCol w:w="822"/>
        <w:gridCol w:w="590"/>
        <w:gridCol w:w="599"/>
      </w:tblGrid>
      <w:tr w:rsidR="00570C94" w:rsidRPr="00570C94" w14:paraId="11A3564A" w14:textId="77777777" w:rsidTr="00570C94">
        <w:trPr>
          <w:trHeight w:val="255"/>
        </w:trPr>
        <w:tc>
          <w:tcPr>
            <w:tcW w:w="670" w:type="pct"/>
            <w:tcBorders>
              <w:top w:val="nil"/>
              <w:left w:val="nil"/>
              <w:bottom w:val="nil"/>
              <w:right w:val="nil"/>
            </w:tcBorders>
            <w:shd w:val="clear" w:color="auto" w:fill="auto"/>
            <w:noWrap/>
            <w:vAlign w:val="center"/>
            <w:hideMark/>
          </w:tcPr>
          <w:p w14:paraId="7221E10A" w14:textId="77777777" w:rsidR="00570C94" w:rsidRPr="00570C94" w:rsidRDefault="00570C94">
            <w:pP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3265C"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All Intra</w:t>
            </w:r>
          </w:p>
        </w:tc>
      </w:tr>
      <w:tr w:rsidR="00570C94" w:rsidRPr="00570C94" w14:paraId="39C300EA" w14:textId="77777777" w:rsidTr="00570C94">
        <w:trPr>
          <w:trHeight w:val="255"/>
        </w:trPr>
        <w:tc>
          <w:tcPr>
            <w:tcW w:w="670" w:type="pct"/>
            <w:tcBorders>
              <w:top w:val="nil"/>
              <w:left w:val="nil"/>
              <w:bottom w:val="nil"/>
              <w:right w:val="nil"/>
            </w:tcBorders>
            <w:shd w:val="clear" w:color="auto" w:fill="auto"/>
            <w:noWrap/>
            <w:vAlign w:val="center"/>
            <w:hideMark/>
          </w:tcPr>
          <w:p w14:paraId="42321792" w14:textId="77777777" w:rsidR="00570C94" w:rsidRPr="00570C94" w:rsidRDefault="00570C94">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16BF08D8"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Over HM-16.18</w:t>
            </w:r>
          </w:p>
        </w:tc>
      </w:tr>
      <w:tr w:rsidR="00570C94" w:rsidRPr="00570C94" w14:paraId="516FA0D1" w14:textId="77777777" w:rsidTr="00570C94">
        <w:trPr>
          <w:trHeight w:val="255"/>
        </w:trPr>
        <w:tc>
          <w:tcPr>
            <w:tcW w:w="670" w:type="pct"/>
            <w:tcBorders>
              <w:top w:val="nil"/>
              <w:left w:val="nil"/>
              <w:bottom w:val="nil"/>
              <w:right w:val="nil"/>
            </w:tcBorders>
            <w:shd w:val="clear" w:color="auto" w:fill="auto"/>
            <w:noWrap/>
            <w:vAlign w:val="center"/>
            <w:hideMark/>
          </w:tcPr>
          <w:p w14:paraId="0906DE90"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nil"/>
              <w:right w:val="nil"/>
            </w:tcBorders>
            <w:shd w:val="clear" w:color="auto" w:fill="auto"/>
            <w:noWrap/>
            <w:vAlign w:val="center"/>
            <w:hideMark/>
          </w:tcPr>
          <w:p w14:paraId="6794EDB6"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c>
          <w:tcPr>
            <w:tcW w:w="630" w:type="pct"/>
            <w:tcBorders>
              <w:top w:val="nil"/>
              <w:left w:val="nil"/>
              <w:bottom w:val="nil"/>
              <w:right w:val="nil"/>
            </w:tcBorders>
            <w:shd w:val="clear" w:color="auto" w:fill="auto"/>
            <w:noWrap/>
            <w:vAlign w:val="center"/>
            <w:hideMark/>
          </w:tcPr>
          <w:p w14:paraId="5770502F" w14:textId="77777777" w:rsidR="00570C94" w:rsidRPr="00570C94" w:rsidRDefault="00570C94">
            <w:pPr>
              <w:jc w:val="center"/>
              <w:rPr>
                <w:rFonts w:ascii="Arial" w:hAnsi="Arial" w:cs="Arial"/>
                <w:b/>
                <w:bCs/>
                <w:color w:val="000000"/>
                <w:sz w:val="16"/>
                <w:szCs w:val="16"/>
              </w:rPr>
            </w:pPr>
          </w:p>
        </w:tc>
        <w:tc>
          <w:tcPr>
            <w:tcW w:w="1337" w:type="pct"/>
            <w:gridSpan w:val="3"/>
            <w:tcBorders>
              <w:top w:val="nil"/>
              <w:left w:val="single" w:sz="4" w:space="0" w:color="auto"/>
              <w:bottom w:val="nil"/>
              <w:right w:val="single" w:sz="4" w:space="0" w:color="auto"/>
            </w:tcBorders>
            <w:shd w:val="clear" w:color="auto" w:fill="auto"/>
            <w:noWrap/>
            <w:vAlign w:val="center"/>
            <w:hideMark/>
          </w:tcPr>
          <w:p w14:paraId="0AC0F897" w14:textId="77777777" w:rsidR="00570C94" w:rsidRPr="00570C94" w:rsidRDefault="00570C94">
            <w:pPr>
              <w:jc w:val="center"/>
              <w:rPr>
                <w:rFonts w:ascii="Arial" w:hAnsi="Arial" w:cs="Arial"/>
                <w:b/>
                <w:bCs/>
                <w:color w:val="000000"/>
                <w:sz w:val="16"/>
                <w:szCs w:val="16"/>
              </w:rPr>
            </w:pPr>
            <w:proofErr w:type="spellStart"/>
            <w:r w:rsidRPr="00570C94">
              <w:rPr>
                <w:rFonts w:ascii="Arial" w:hAnsi="Arial" w:cs="Arial"/>
                <w:b/>
                <w:bCs/>
                <w:color w:val="000000"/>
                <w:sz w:val="16"/>
                <w:szCs w:val="16"/>
              </w:rPr>
              <w:t>wPSNR</w:t>
            </w:r>
            <w:proofErr w:type="spellEnd"/>
          </w:p>
        </w:tc>
        <w:tc>
          <w:tcPr>
            <w:tcW w:w="1337" w:type="pct"/>
            <w:gridSpan w:val="3"/>
            <w:tcBorders>
              <w:top w:val="nil"/>
              <w:left w:val="nil"/>
              <w:bottom w:val="nil"/>
              <w:right w:val="single" w:sz="4" w:space="0" w:color="auto"/>
            </w:tcBorders>
            <w:shd w:val="clear" w:color="auto" w:fill="auto"/>
            <w:noWrap/>
            <w:vAlign w:val="center"/>
            <w:hideMark/>
          </w:tcPr>
          <w:p w14:paraId="280D6058"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PSNR</w:t>
            </w:r>
          </w:p>
        </w:tc>
        <w:tc>
          <w:tcPr>
            <w:tcW w:w="287" w:type="pct"/>
            <w:tcBorders>
              <w:top w:val="nil"/>
              <w:left w:val="nil"/>
              <w:bottom w:val="nil"/>
              <w:right w:val="nil"/>
            </w:tcBorders>
            <w:shd w:val="clear" w:color="auto" w:fill="auto"/>
            <w:noWrap/>
            <w:vAlign w:val="center"/>
            <w:hideMark/>
          </w:tcPr>
          <w:p w14:paraId="2435DF3F" w14:textId="77777777" w:rsidR="00570C94" w:rsidRPr="00570C94" w:rsidRDefault="00570C94">
            <w:pPr>
              <w:jc w:val="center"/>
              <w:rPr>
                <w:rFonts w:ascii="Arial" w:hAnsi="Arial" w:cs="Arial"/>
                <w:b/>
                <w:bCs/>
                <w:color w:val="000000"/>
                <w:sz w:val="16"/>
                <w:szCs w:val="16"/>
              </w:rPr>
            </w:pPr>
          </w:p>
        </w:tc>
        <w:tc>
          <w:tcPr>
            <w:tcW w:w="293" w:type="pct"/>
            <w:tcBorders>
              <w:top w:val="nil"/>
              <w:left w:val="nil"/>
              <w:bottom w:val="nil"/>
              <w:right w:val="single" w:sz="8" w:space="0" w:color="auto"/>
            </w:tcBorders>
            <w:shd w:val="clear" w:color="auto" w:fill="auto"/>
            <w:noWrap/>
            <w:vAlign w:val="center"/>
            <w:hideMark/>
          </w:tcPr>
          <w:p w14:paraId="41C22E1B"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r>
      <w:tr w:rsidR="00570C94" w:rsidRPr="00570C94" w14:paraId="4B1F2AB6" w14:textId="77777777" w:rsidTr="00570C94">
        <w:trPr>
          <w:trHeight w:val="255"/>
        </w:trPr>
        <w:tc>
          <w:tcPr>
            <w:tcW w:w="670" w:type="pct"/>
            <w:tcBorders>
              <w:top w:val="nil"/>
              <w:left w:val="nil"/>
              <w:bottom w:val="nil"/>
              <w:right w:val="nil"/>
            </w:tcBorders>
            <w:shd w:val="clear" w:color="auto" w:fill="auto"/>
            <w:noWrap/>
            <w:vAlign w:val="center"/>
            <w:hideMark/>
          </w:tcPr>
          <w:p w14:paraId="4279580E"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single" w:sz="8" w:space="0" w:color="auto"/>
              <w:right w:val="nil"/>
            </w:tcBorders>
            <w:shd w:val="clear" w:color="auto" w:fill="auto"/>
            <w:noWrap/>
            <w:vAlign w:val="center"/>
            <w:hideMark/>
          </w:tcPr>
          <w:p w14:paraId="4433DAAA"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DE100</w:t>
            </w:r>
          </w:p>
        </w:tc>
        <w:tc>
          <w:tcPr>
            <w:tcW w:w="630" w:type="pct"/>
            <w:tcBorders>
              <w:top w:val="nil"/>
              <w:left w:val="nil"/>
              <w:bottom w:val="single" w:sz="8" w:space="0" w:color="auto"/>
              <w:right w:val="nil"/>
            </w:tcBorders>
            <w:shd w:val="clear" w:color="auto" w:fill="auto"/>
            <w:noWrap/>
            <w:vAlign w:val="center"/>
            <w:hideMark/>
          </w:tcPr>
          <w:p w14:paraId="145893D6"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252C37AF"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2C60FE3B"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2005E61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1D59C7B8"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184FA7E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2E8018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287" w:type="pct"/>
            <w:tcBorders>
              <w:top w:val="nil"/>
              <w:left w:val="nil"/>
              <w:bottom w:val="single" w:sz="8" w:space="0" w:color="auto"/>
              <w:right w:val="nil"/>
            </w:tcBorders>
            <w:shd w:val="clear" w:color="auto" w:fill="auto"/>
            <w:noWrap/>
            <w:vAlign w:val="center"/>
            <w:hideMark/>
          </w:tcPr>
          <w:p w14:paraId="598FB158"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EncT</w:t>
            </w:r>
            <w:proofErr w:type="spellEnd"/>
          </w:p>
        </w:tc>
        <w:tc>
          <w:tcPr>
            <w:tcW w:w="293" w:type="pct"/>
            <w:tcBorders>
              <w:top w:val="nil"/>
              <w:left w:val="nil"/>
              <w:bottom w:val="single" w:sz="8" w:space="0" w:color="auto"/>
              <w:right w:val="single" w:sz="8" w:space="0" w:color="auto"/>
            </w:tcBorders>
            <w:shd w:val="clear" w:color="auto" w:fill="auto"/>
            <w:noWrap/>
            <w:vAlign w:val="center"/>
            <w:hideMark/>
          </w:tcPr>
          <w:p w14:paraId="78936F3B"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DecT</w:t>
            </w:r>
            <w:proofErr w:type="spellEnd"/>
          </w:p>
        </w:tc>
      </w:tr>
      <w:tr w:rsidR="00570C94" w:rsidRPr="00570C94" w14:paraId="25F8C8BF" w14:textId="77777777" w:rsidTr="00570C94">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5B660C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H1</w:t>
            </w:r>
          </w:p>
        </w:tc>
        <w:tc>
          <w:tcPr>
            <w:tcW w:w="446" w:type="pct"/>
            <w:tcBorders>
              <w:top w:val="single" w:sz="8" w:space="0" w:color="auto"/>
              <w:left w:val="single" w:sz="8" w:space="0" w:color="auto"/>
              <w:bottom w:val="nil"/>
              <w:right w:val="nil"/>
            </w:tcBorders>
            <w:shd w:val="clear" w:color="000000" w:fill="CCFFCC"/>
            <w:noWrap/>
            <w:vAlign w:val="center"/>
            <w:hideMark/>
          </w:tcPr>
          <w:p w14:paraId="40AAC7BF" w14:textId="77777777" w:rsidR="00570C94" w:rsidRPr="00570C94" w:rsidRDefault="00570C94">
            <w:pPr>
              <w:jc w:val="center"/>
              <w:rPr>
                <w:rFonts w:ascii="Arial" w:hAnsi="Arial" w:cs="Arial"/>
                <w:sz w:val="16"/>
                <w:szCs w:val="16"/>
              </w:rPr>
            </w:pPr>
            <w:r w:rsidRPr="00570C94">
              <w:rPr>
                <w:rFonts w:ascii="Arial" w:hAnsi="Arial" w:cs="Arial"/>
                <w:sz w:val="16"/>
                <w:szCs w:val="16"/>
              </w:rPr>
              <w:t>-41.23%</w:t>
            </w:r>
          </w:p>
        </w:tc>
        <w:tc>
          <w:tcPr>
            <w:tcW w:w="630" w:type="pct"/>
            <w:tcBorders>
              <w:top w:val="single" w:sz="8" w:space="0" w:color="auto"/>
              <w:left w:val="nil"/>
              <w:bottom w:val="nil"/>
              <w:right w:val="nil"/>
            </w:tcBorders>
            <w:shd w:val="clear" w:color="000000" w:fill="CCFFCC"/>
            <w:noWrap/>
            <w:vAlign w:val="center"/>
            <w:hideMark/>
          </w:tcPr>
          <w:p w14:paraId="72BDB8FC" w14:textId="77777777" w:rsidR="00570C94" w:rsidRPr="00570C94" w:rsidRDefault="00570C94">
            <w:pPr>
              <w:jc w:val="center"/>
              <w:rPr>
                <w:rFonts w:ascii="Arial" w:hAnsi="Arial" w:cs="Arial"/>
                <w:sz w:val="16"/>
                <w:szCs w:val="16"/>
              </w:rPr>
            </w:pPr>
            <w:r w:rsidRPr="00570C94">
              <w:rPr>
                <w:rFonts w:ascii="Arial" w:hAnsi="Arial" w:cs="Arial"/>
                <w:sz w:val="16"/>
                <w:szCs w:val="16"/>
              </w:rPr>
              <w:t>-26.74%</w:t>
            </w:r>
          </w:p>
        </w:tc>
        <w:tc>
          <w:tcPr>
            <w:tcW w:w="446" w:type="pct"/>
            <w:tcBorders>
              <w:top w:val="single" w:sz="8" w:space="0" w:color="auto"/>
              <w:left w:val="single" w:sz="4" w:space="0" w:color="auto"/>
              <w:bottom w:val="nil"/>
              <w:right w:val="nil"/>
            </w:tcBorders>
            <w:shd w:val="clear" w:color="000000" w:fill="CCFFCC"/>
            <w:noWrap/>
            <w:vAlign w:val="center"/>
            <w:hideMark/>
          </w:tcPr>
          <w:p w14:paraId="736E8A23" w14:textId="77777777" w:rsidR="00570C94" w:rsidRPr="00570C94" w:rsidRDefault="00570C94">
            <w:pPr>
              <w:jc w:val="center"/>
              <w:rPr>
                <w:rFonts w:ascii="Arial" w:hAnsi="Arial" w:cs="Arial"/>
                <w:sz w:val="16"/>
                <w:szCs w:val="16"/>
              </w:rPr>
            </w:pPr>
            <w:r w:rsidRPr="00570C94">
              <w:rPr>
                <w:rFonts w:ascii="Arial" w:hAnsi="Arial" w:cs="Arial"/>
                <w:sz w:val="16"/>
                <w:szCs w:val="16"/>
              </w:rPr>
              <w:t>-26.21%</w:t>
            </w:r>
          </w:p>
        </w:tc>
        <w:tc>
          <w:tcPr>
            <w:tcW w:w="446" w:type="pct"/>
            <w:tcBorders>
              <w:top w:val="single" w:sz="8" w:space="0" w:color="auto"/>
              <w:left w:val="nil"/>
              <w:bottom w:val="nil"/>
              <w:right w:val="nil"/>
            </w:tcBorders>
            <w:shd w:val="clear" w:color="000000" w:fill="CCFFCC"/>
            <w:noWrap/>
            <w:vAlign w:val="center"/>
            <w:hideMark/>
          </w:tcPr>
          <w:p w14:paraId="72B664D0" w14:textId="77777777" w:rsidR="00570C94" w:rsidRPr="00570C94" w:rsidRDefault="00570C94">
            <w:pPr>
              <w:jc w:val="center"/>
              <w:rPr>
                <w:rFonts w:ascii="Arial" w:hAnsi="Arial" w:cs="Arial"/>
                <w:sz w:val="16"/>
                <w:szCs w:val="16"/>
              </w:rPr>
            </w:pPr>
            <w:r w:rsidRPr="00570C94">
              <w:rPr>
                <w:rFonts w:ascii="Arial" w:hAnsi="Arial" w:cs="Arial"/>
                <w:sz w:val="16"/>
                <w:szCs w:val="16"/>
              </w:rPr>
              <w:t>-56.67%</w:t>
            </w:r>
          </w:p>
        </w:tc>
        <w:tc>
          <w:tcPr>
            <w:tcW w:w="446" w:type="pct"/>
            <w:tcBorders>
              <w:top w:val="single" w:sz="8" w:space="0" w:color="auto"/>
              <w:left w:val="nil"/>
              <w:bottom w:val="nil"/>
              <w:right w:val="single" w:sz="4" w:space="0" w:color="auto"/>
            </w:tcBorders>
            <w:shd w:val="clear" w:color="000000" w:fill="CCFFCC"/>
            <w:noWrap/>
            <w:vAlign w:val="center"/>
            <w:hideMark/>
          </w:tcPr>
          <w:p w14:paraId="5A466264" w14:textId="77777777" w:rsidR="00570C94" w:rsidRPr="00570C94" w:rsidRDefault="00570C94">
            <w:pPr>
              <w:jc w:val="center"/>
              <w:rPr>
                <w:rFonts w:ascii="Arial" w:hAnsi="Arial" w:cs="Arial"/>
                <w:sz w:val="16"/>
                <w:szCs w:val="16"/>
              </w:rPr>
            </w:pPr>
            <w:r w:rsidRPr="00570C94">
              <w:rPr>
                <w:rFonts w:ascii="Arial" w:hAnsi="Arial" w:cs="Arial"/>
                <w:sz w:val="16"/>
                <w:szCs w:val="16"/>
              </w:rPr>
              <w:t>-52.06%</w:t>
            </w:r>
          </w:p>
        </w:tc>
        <w:tc>
          <w:tcPr>
            <w:tcW w:w="446" w:type="pct"/>
            <w:tcBorders>
              <w:top w:val="single" w:sz="8" w:space="0" w:color="auto"/>
              <w:left w:val="nil"/>
              <w:bottom w:val="nil"/>
              <w:right w:val="nil"/>
            </w:tcBorders>
            <w:shd w:val="clear" w:color="000000" w:fill="CCFFCC"/>
            <w:noWrap/>
            <w:vAlign w:val="center"/>
            <w:hideMark/>
          </w:tcPr>
          <w:p w14:paraId="593986A5" w14:textId="77777777" w:rsidR="00570C94" w:rsidRPr="00570C94" w:rsidRDefault="00570C94">
            <w:pPr>
              <w:jc w:val="center"/>
              <w:rPr>
                <w:rFonts w:ascii="Arial" w:hAnsi="Arial" w:cs="Arial"/>
                <w:sz w:val="16"/>
                <w:szCs w:val="16"/>
              </w:rPr>
            </w:pPr>
            <w:r w:rsidRPr="00570C94">
              <w:rPr>
                <w:rFonts w:ascii="Arial" w:hAnsi="Arial" w:cs="Arial"/>
                <w:sz w:val="16"/>
                <w:szCs w:val="16"/>
              </w:rPr>
              <w:t>-23.54%</w:t>
            </w:r>
          </w:p>
        </w:tc>
        <w:tc>
          <w:tcPr>
            <w:tcW w:w="446" w:type="pct"/>
            <w:tcBorders>
              <w:top w:val="single" w:sz="8" w:space="0" w:color="auto"/>
              <w:left w:val="nil"/>
              <w:bottom w:val="nil"/>
              <w:right w:val="nil"/>
            </w:tcBorders>
            <w:shd w:val="clear" w:color="000000" w:fill="CCFFCC"/>
            <w:noWrap/>
            <w:vAlign w:val="center"/>
            <w:hideMark/>
          </w:tcPr>
          <w:p w14:paraId="0EEF4C80" w14:textId="77777777" w:rsidR="00570C94" w:rsidRPr="00570C94" w:rsidRDefault="00570C94">
            <w:pPr>
              <w:jc w:val="center"/>
              <w:rPr>
                <w:rFonts w:ascii="Arial" w:hAnsi="Arial" w:cs="Arial"/>
                <w:sz w:val="16"/>
                <w:szCs w:val="16"/>
              </w:rPr>
            </w:pPr>
            <w:r w:rsidRPr="00570C94">
              <w:rPr>
                <w:rFonts w:ascii="Arial" w:hAnsi="Arial" w:cs="Arial"/>
                <w:sz w:val="16"/>
                <w:szCs w:val="16"/>
              </w:rPr>
              <w:t>-52.57%</w:t>
            </w:r>
          </w:p>
        </w:tc>
        <w:tc>
          <w:tcPr>
            <w:tcW w:w="446" w:type="pct"/>
            <w:tcBorders>
              <w:top w:val="single" w:sz="8" w:space="0" w:color="auto"/>
              <w:left w:val="nil"/>
              <w:bottom w:val="nil"/>
              <w:right w:val="single" w:sz="4" w:space="0" w:color="auto"/>
            </w:tcBorders>
            <w:shd w:val="clear" w:color="000000" w:fill="CCFFCC"/>
            <w:noWrap/>
            <w:vAlign w:val="center"/>
            <w:hideMark/>
          </w:tcPr>
          <w:p w14:paraId="0D5674D7" w14:textId="77777777" w:rsidR="00570C94" w:rsidRPr="00570C94" w:rsidRDefault="00570C94">
            <w:pPr>
              <w:jc w:val="center"/>
              <w:rPr>
                <w:rFonts w:ascii="Arial" w:hAnsi="Arial" w:cs="Arial"/>
                <w:sz w:val="16"/>
                <w:szCs w:val="16"/>
              </w:rPr>
            </w:pPr>
            <w:r w:rsidRPr="00570C94">
              <w:rPr>
                <w:rFonts w:ascii="Arial" w:hAnsi="Arial" w:cs="Arial"/>
                <w:sz w:val="16"/>
                <w:szCs w:val="16"/>
              </w:rPr>
              <w:t>-45.24%</w:t>
            </w:r>
          </w:p>
        </w:tc>
        <w:tc>
          <w:tcPr>
            <w:tcW w:w="287" w:type="pct"/>
            <w:tcBorders>
              <w:top w:val="nil"/>
              <w:left w:val="nil"/>
              <w:bottom w:val="nil"/>
              <w:right w:val="nil"/>
            </w:tcBorders>
            <w:shd w:val="clear" w:color="auto" w:fill="auto"/>
            <w:noWrap/>
            <w:vAlign w:val="center"/>
            <w:hideMark/>
          </w:tcPr>
          <w:p w14:paraId="48CD0145"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nil"/>
              <w:left w:val="nil"/>
              <w:bottom w:val="nil"/>
              <w:right w:val="single" w:sz="8" w:space="0" w:color="auto"/>
            </w:tcBorders>
            <w:shd w:val="clear" w:color="auto" w:fill="auto"/>
            <w:noWrap/>
            <w:vAlign w:val="center"/>
            <w:hideMark/>
          </w:tcPr>
          <w:p w14:paraId="7BB6918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12FA603E" w14:textId="77777777" w:rsidTr="00570C94">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43A1AE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H2</w:t>
            </w:r>
          </w:p>
        </w:tc>
        <w:tc>
          <w:tcPr>
            <w:tcW w:w="446" w:type="pct"/>
            <w:tcBorders>
              <w:top w:val="nil"/>
              <w:left w:val="nil"/>
              <w:bottom w:val="nil"/>
              <w:right w:val="nil"/>
            </w:tcBorders>
            <w:shd w:val="clear" w:color="000000" w:fill="D9D9D9"/>
            <w:noWrap/>
            <w:vAlign w:val="center"/>
            <w:hideMark/>
          </w:tcPr>
          <w:p w14:paraId="54280A9B"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630" w:type="pct"/>
            <w:tcBorders>
              <w:top w:val="nil"/>
              <w:left w:val="nil"/>
              <w:bottom w:val="nil"/>
              <w:right w:val="nil"/>
            </w:tcBorders>
            <w:shd w:val="clear" w:color="000000" w:fill="D9D9D9"/>
            <w:noWrap/>
            <w:vAlign w:val="center"/>
            <w:hideMark/>
          </w:tcPr>
          <w:p w14:paraId="1F2BB69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6B08E0B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4EA11A0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15715BA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38D539CF" w14:textId="77777777" w:rsidR="00570C94" w:rsidRPr="00570C94" w:rsidRDefault="00570C94">
            <w:pPr>
              <w:jc w:val="center"/>
              <w:rPr>
                <w:rFonts w:ascii="Arial" w:hAnsi="Arial" w:cs="Arial"/>
                <w:sz w:val="16"/>
                <w:szCs w:val="16"/>
              </w:rPr>
            </w:pPr>
            <w:r w:rsidRPr="00570C94">
              <w:rPr>
                <w:rFonts w:ascii="Arial" w:hAnsi="Arial" w:cs="Arial"/>
                <w:sz w:val="16"/>
                <w:szCs w:val="16"/>
              </w:rPr>
              <w:t>-19.90%</w:t>
            </w:r>
          </w:p>
        </w:tc>
        <w:tc>
          <w:tcPr>
            <w:tcW w:w="446" w:type="pct"/>
            <w:tcBorders>
              <w:top w:val="nil"/>
              <w:left w:val="nil"/>
              <w:bottom w:val="nil"/>
              <w:right w:val="nil"/>
            </w:tcBorders>
            <w:shd w:val="clear" w:color="000000" w:fill="CCFFCC"/>
            <w:noWrap/>
            <w:vAlign w:val="center"/>
            <w:hideMark/>
          </w:tcPr>
          <w:p w14:paraId="67177983" w14:textId="77777777" w:rsidR="00570C94" w:rsidRPr="00570C94" w:rsidRDefault="00570C94">
            <w:pPr>
              <w:jc w:val="center"/>
              <w:rPr>
                <w:rFonts w:ascii="Arial" w:hAnsi="Arial" w:cs="Arial"/>
                <w:sz w:val="16"/>
                <w:szCs w:val="16"/>
              </w:rPr>
            </w:pPr>
            <w:r w:rsidRPr="00570C94">
              <w:rPr>
                <w:rFonts w:ascii="Arial" w:hAnsi="Arial" w:cs="Arial"/>
                <w:sz w:val="16"/>
                <w:szCs w:val="16"/>
              </w:rPr>
              <w:t>-53.76%</w:t>
            </w:r>
          </w:p>
        </w:tc>
        <w:tc>
          <w:tcPr>
            <w:tcW w:w="446" w:type="pct"/>
            <w:tcBorders>
              <w:top w:val="nil"/>
              <w:left w:val="nil"/>
              <w:bottom w:val="nil"/>
              <w:right w:val="single" w:sz="4" w:space="0" w:color="auto"/>
            </w:tcBorders>
            <w:shd w:val="clear" w:color="000000" w:fill="CCFFCC"/>
            <w:noWrap/>
            <w:vAlign w:val="center"/>
            <w:hideMark/>
          </w:tcPr>
          <w:p w14:paraId="0A9D8317" w14:textId="77777777" w:rsidR="00570C94" w:rsidRPr="00570C94" w:rsidRDefault="00570C94">
            <w:pPr>
              <w:jc w:val="center"/>
              <w:rPr>
                <w:rFonts w:ascii="Arial" w:hAnsi="Arial" w:cs="Arial"/>
                <w:sz w:val="16"/>
                <w:szCs w:val="16"/>
              </w:rPr>
            </w:pPr>
            <w:r w:rsidRPr="00570C94">
              <w:rPr>
                <w:rFonts w:ascii="Arial" w:hAnsi="Arial" w:cs="Arial"/>
                <w:sz w:val="16"/>
                <w:szCs w:val="16"/>
              </w:rPr>
              <w:t>-48.39%</w:t>
            </w:r>
          </w:p>
        </w:tc>
        <w:tc>
          <w:tcPr>
            <w:tcW w:w="287" w:type="pct"/>
            <w:tcBorders>
              <w:top w:val="nil"/>
              <w:left w:val="nil"/>
              <w:bottom w:val="nil"/>
              <w:right w:val="nil"/>
            </w:tcBorders>
            <w:shd w:val="clear" w:color="auto" w:fill="auto"/>
            <w:noWrap/>
            <w:vAlign w:val="center"/>
            <w:hideMark/>
          </w:tcPr>
          <w:p w14:paraId="57BABD6E" w14:textId="77777777" w:rsidR="00570C94" w:rsidRPr="00570C94" w:rsidRDefault="00570C94">
            <w:pPr>
              <w:jc w:val="center"/>
              <w:rPr>
                <w:rFonts w:ascii="Arial" w:hAnsi="Arial" w:cs="Arial"/>
                <w:sz w:val="16"/>
                <w:szCs w:val="16"/>
              </w:rPr>
            </w:pPr>
          </w:p>
        </w:tc>
        <w:tc>
          <w:tcPr>
            <w:tcW w:w="293" w:type="pct"/>
            <w:tcBorders>
              <w:top w:val="nil"/>
              <w:left w:val="nil"/>
              <w:bottom w:val="nil"/>
              <w:right w:val="single" w:sz="8" w:space="0" w:color="auto"/>
            </w:tcBorders>
            <w:shd w:val="clear" w:color="auto" w:fill="auto"/>
            <w:noWrap/>
            <w:vAlign w:val="center"/>
            <w:hideMark/>
          </w:tcPr>
          <w:p w14:paraId="32020804"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216181BD" w14:textId="77777777" w:rsidTr="00570C94">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4AD562"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xml:space="preserve">Overall </w:t>
            </w:r>
          </w:p>
        </w:tc>
        <w:tc>
          <w:tcPr>
            <w:tcW w:w="446" w:type="pct"/>
            <w:tcBorders>
              <w:top w:val="single" w:sz="8" w:space="0" w:color="auto"/>
              <w:left w:val="single" w:sz="8" w:space="0" w:color="auto"/>
              <w:bottom w:val="single" w:sz="8" w:space="0" w:color="auto"/>
              <w:right w:val="nil"/>
            </w:tcBorders>
            <w:shd w:val="clear" w:color="000000" w:fill="CCFFCC"/>
            <w:noWrap/>
            <w:vAlign w:val="center"/>
            <w:hideMark/>
          </w:tcPr>
          <w:p w14:paraId="13E8E68C" w14:textId="77777777" w:rsidR="00570C94" w:rsidRPr="00570C94" w:rsidRDefault="00570C94">
            <w:pPr>
              <w:jc w:val="center"/>
              <w:rPr>
                <w:rFonts w:ascii="Arial" w:hAnsi="Arial" w:cs="Arial"/>
                <w:sz w:val="16"/>
                <w:szCs w:val="16"/>
              </w:rPr>
            </w:pPr>
            <w:r w:rsidRPr="00570C94">
              <w:rPr>
                <w:rFonts w:ascii="Arial" w:hAnsi="Arial" w:cs="Arial"/>
                <w:sz w:val="16"/>
                <w:szCs w:val="16"/>
              </w:rPr>
              <w:t>-41.23%</w:t>
            </w:r>
          </w:p>
        </w:tc>
        <w:tc>
          <w:tcPr>
            <w:tcW w:w="630" w:type="pct"/>
            <w:tcBorders>
              <w:top w:val="single" w:sz="8" w:space="0" w:color="auto"/>
              <w:left w:val="nil"/>
              <w:bottom w:val="single" w:sz="8" w:space="0" w:color="auto"/>
              <w:right w:val="nil"/>
            </w:tcBorders>
            <w:shd w:val="clear" w:color="000000" w:fill="CCFFCC"/>
            <w:noWrap/>
            <w:vAlign w:val="center"/>
            <w:hideMark/>
          </w:tcPr>
          <w:p w14:paraId="68E14972" w14:textId="77777777" w:rsidR="00570C94" w:rsidRPr="00570C94" w:rsidRDefault="00570C94">
            <w:pPr>
              <w:jc w:val="center"/>
              <w:rPr>
                <w:rFonts w:ascii="Arial" w:hAnsi="Arial" w:cs="Arial"/>
                <w:sz w:val="16"/>
                <w:szCs w:val="16"/>
              </w:rPr>
            </w:pPr>
            <w:r w:rsidRPr="00570C94">
              <w:rPr>
                <w:rFonts w:ascii="Arial" w:hAnsi="Arial" w:cs="Arial"/>
                <w:sz w:val="16"/>
                <w:szCs w:val="16"/>
              </w:rPr>
              <w:t>-26.74%</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25CB8A49" w14:textId="77777777" w:rsidR="00570C94" w:rsidRPr="00570C94" w:rsidRDefault="00570C94">
            <w:pPr>
              <w:jc w:val="center"/>
              <w:rPr>
                <w:rFonts w:ascii="Arial" w:hAnsi="Arial" w:cs="Arial"/>
                <w:sz w:val="16"/>
                <w:szCs w:val="16"/>
              </w:rPr>
            </w:pPr>
            <w:r w:rsidRPr="00570C94">
              <w:rPr>
                <w:rFonts w:ascii="Arial" w:hAnsi="Arial" w:cs="Arial"/>
                <w:sz w:val="16"/>
                <w:szCs w:val="16"/>
              </w:rPr>
              <w:t>-26.21%</w:t>
            </w:r>
          </w:p>
        </w:tc>
        <w:tc>
          <w:tcPr>
            <w:tcW w:w="446" w:type="pct"/>
            <w:tcBorders>
              <w:top w:val="single" w:sz="8" w:space="0" w:color="auto"/>
              <w:left w:val="nil"/>
              <w:bottom w:val="single" w:sz="8" w:space="0" w:color="auto"/>
              <w:right w:val="nil"/>
            </w:tcBorders>
            <w:shd w:val="clear" w:color="000000" w:fill="CCFFCC"/>
            <w:noWrap/>
            <w:vAlign w:val="center"/>
            <w:hideMark/>
          </w:tcPr>
          <w:p w14:paraId="0C84CD44" w14:textId="77777777" w:rsidR="00570C94" w:rsidRPr="00570C94" w:rsidRDefault="00570C94">
            <w:pPr>
              <w:jc w:val="center"/>
              <w:rPr>
                <w:rFonts w:ascii="Arial" w:hAnsi="Arial" w:cs="Arial"/>
                <w:sz w:val="16"/>
                <w:szCs w:val="16"/>
              </w:rPr>
            </w:pPr>
            <w:r w:rsidRPr="00570C94">
              <w:rPr>
                <w:rFonts w:ascii="Arial" w:hAnsi="Arial" w:cs="Arial"/>
                <w:sz w:val="16"/>
                <w:szCs w:val="16"/>
              </w:rPr>
              <w:t>-56.67%</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5DC36CC3" w14:textId="77777777" w:rsidR="00570C94" w:rsidRPr="00570C94" w:rsidRDefault="00570C94">
            <w:pPr>
              <w:jc w:val="center"/>
              <w:rPr>
                <w:rFonts w:ascii="Arial" w:hAnsi="Arial" w:cs="Arial"/>
                <w:sz w:val="16"/>
                <w:szCs w:val="16"/>
              </w:rPr>
            </w:pPr>
            <w:r w:rsidRPr="00570C94">
              <w:rPr>
                <w:rFonts w:ascii="Arial" w:hAnsi="Arial" w:cs="Arial"/>
                <w:sz w:val="16"/>
                <w:szCs w:val="16"/>
              </w:rPr>
              <w:t>-52.06%</w:t>
            </w:r>
          </w:p>
        </w:tc>
        <w:tc>
          <w:tcPr>
            <w:tcW w:w="446" w:type="pct"/>
            <w:tcBorders>
              <w:top w:val="single" w:sz="8" w:space="0" w:color="auto"/>
              <w:left w:val="nil"/>
              <w:bottom w:val="single" w:sz="8" w:space="0" w:color="auto"/>
              <w:right w:val="nil"/>
            </w:tcBorders>
            <w:shd w:val="clear" w:color="000000" w:fill="CCFFCC"/>
            <w:noWrap/>
            <w:vAlign w:val="center"/>
            <w:hideMark/>
          </w:tcPr>
          <w:p w14:paraId="2D30647C" w14:textId="77777777" w:rsidR="00570C94" w:rsidRPr="00570C94" w:rsidRDefault="00570C94">
            <w:pPr>
              <w:jc w:val="center"/>
              <w:rPr>
                <w:rFonts w:ascii="Arial" w:hAnsi="Arial" w:cs="Arial"/>
                <w:sz w:val="16"/>
                <w:szCs w:val="16"/>
              </w:rPr>
            </w:pPr>
            <w:r w:rsidRPr="00570C94">
              <w:rPr>
                <w:rFonts w:ascii="Arial" w:hAnsi="Arial" w:cs="Arial"/>
                <w:sz w:val="16"/>
                <w:szCs w:val="16"/>
              </w:rPr>
              <w:t>-22.22%</w:t>
            </w:r>
          </w:p>
        </w:tc>
        <w:tc>
          <w:tcPr>
            <w:tcW w:w="446" w:type="pct"/>
            <w:tcBorders>
              <w:top w:val="single" w:sz="8" w:space="0" w:color="auto"/>
              <w:left w:val="nil"/>
              <w:bottom w:val="single" w:sz="8" w:space="0" w:color="auto"/>
              <w:right w:val="nil"/>
            </w:tcBorders>
            <w:shd w:val="clear" w:color="000000" w:fill="CCFFCC"/>
            <w:noWrap/>
            <w:vAlign w:val="center"/>
            <w:hideMark/>
          </w:tcPr>
          <w:p w14:paraId="348BB540" w14:textId="77777777" w:rsidR="00570C94" w:rsidRPr="00570C94" w:rsidRDefault="00570C94">
            <w:pPr>
              <w:jc w:val="center"/>
              <w:rPr>
                <w:rFonts w:ascii="Arial" w:hAnsi="Arial" w:cs="Arial"/>
                <w:sz w:val="16"/>
                <w:szCs w:val="16"/>
              </w:rPr>
            </w:pPr>
            <w:r w:rsidRPr="00570C94">
              <w:rPr>
                <w:rFonts w:ascii="Arial" w:hAnsi="Arial" w:cs="Arial"/>
                <w:sz w:val="16"/>
                <w:szCs w:val="16"/>
              </w:rPr>
              <w:t>-53.00%</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6EB527AC" w14:textId="77777777" w:rsidR="00570C94" w:rsidRPr="00570C94" w:rsidRDefault="00570C94">
            <w:pPr>
              <w:jc w:val="center"/>
              <w:rPr>
                <w:rFonts w:ascii="Arial" w:hAnsi="Arial" w:cs="Arial"/>
                <w:sz w:val="16"/>
                <w:szCs w:val="16"/>
              </w:rPr>
            </w:pPr>
            <w:r w:rsidRPr="00570C94">
              <w:rPr>
                <w:rFonts w:ascii="Arial" w:hAnsi="Arial" w:cs="Arial"/>
                <w:sz w:val="16"/>
                <w:szCs w:val="16"/>
              </w:rPr>
              <w:t>-46.39%</w:t>
            </w:r>
          </w:p>
        </w:tc>
        <w:tc>
          <w:tcPr>
            <w:tcW w:w="287" w:type="pct"/>
            <w:tcBorders>
              <w:top w:val="single" w:sz="8" w:space="0" w:color="auto"/>
              <w:left w:val="nil"/>
              <w:bottom w:val="single" w:sz="8" w:space="0" w:color="auto"/>
              <w:right w:val="nil"/>
            </w:tcBorders>
            <w:shd w:val="clear" w:color="auto" w:fill="auto"/>
            <w:noWrap/>
            <w:vAlign w:val="center"/>
            <w:hideMark/>
          </w:tcPr>
          <w:p w14:paraId="36BFE001"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single" w:sz="8" w:space="0" w:color="auto"/>
              <w:left w:val="nil"/>
              <w:bottom w:val="single" w:sz="8" w:space="0" w:color="auto"/>
              <w:right w:val="single" w:sz="8" w:space="0" w:color="auto"/>
            </w:tcBorders>
            <w:shd w:val="clear" w:color="auto" w:fill="auto"/>
            <w:noWrap/>
            <w:vAlign w:val="center"/>
            <w:hideMark/>
          </w:tcPr>
          <w:p w14:paraId="7A015D34"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2BCD7568" w14:textId="77777777" w:rsidTr="00570C94">
        <w:trPr>
          <w:trHeight w:val="255"/>
        </w:trPr>
        <w:tc>
          <w:tcPr>
            <w:tcW w:w="670" w:type="pct"/>
            <w:tcBorders>
              <w:top w:val="nil"/>
              <w:left w:val="nil"/>
              <w:bottom w:val="nil"/>
              <w:right w:val="nil"/>
            </w:tcBorders>
            <w:shd w:val="clear" w:color="auto" w:fill="auto"/>
            <w:noWrap/>
            <w:vAlign w:val="center"/>
            <w:hideMark/>
          </w:tcPr>
          <w:p w14:paraId="34BAEE3A" w14:textId="77777777" w:rsidR="00570C94" w:rsidRPr="00570C94" w:rsidRDefault="00570C94">
            <w:pPr>
              <w:jc w:val="center"/>
              <w:rPr>
                <w:rFonts w:ascii="Arial" w:hAnsi="Arial" w:cs="Arial"/>
                <w:color w:val="000000"/>
                <w:sz w:val="16"/>
                <w:szCs w:val="16"/>
              </w:rPr>
            </w:pPr>
          </w:p>
        </w:tc>
        <w:tc>
          <w:tcPr>
            <w:tcW w:w="446" w:type="pct"/>
            <w:tcBorders>
              <w:top w:val="nil"/>
              <w:left w:val="nil"/>
              <w:bottom w:val="nil"/>
              <w:right w:val="nil"/>
            </w:tcBorders>
            <w:shd w:val="clear" w:color="auto" w:fill="auto"/>
            <w:noWrap/>
            <w:vAlign w:val="center"/>
            <w:hideMark/>
          </w:tcPr>
          <w:p w14:paraId="0251F440" w14:textId="77777777" w:rsidR="00570C94" w:rsidRPr="00570C94" w:rsidRDefault="00570C94">
            <w:pPr>
              <w:jc w:val="center"/>
              <w:rPr>
                <w:sz w:val="16"/>
                <w:szCs w:val="16"/>
              </w:rPr>
            </w:pPr>
          </w:p>
        </w:tc>
        <w:tc>
          <w:tcPr>
            <w:tcW w:w="630" w:type="pct"/>
            <w:tcBorders>
              <w:top w:val="nil"/>
              <w:left w:val="nil"/>
              <w:bottom w:val="nil"/>
              <w:right w:val="nil"/>
            </w:tcBorders>
            <w:shd w:val="clear" w:color="auto" w:fill="auto"/>
            <w:noWrap/>
            <w:vAlign w:val="center"/>
            <w:hideMark/>
          </w:tcPr>
          <w:p w14:paraId="1D13F22D"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213E614C"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71276CE2"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108916DC"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763EBA07"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5F73A304" w14:textId="77777777" w:rsidR="00570C94" w:rsidRPr="00570C94" w:rsidRDefault="00570C94">
            <w:pPr>
              <w:jc w:val="center"/>
              <w:rPr>
                <w:sz w:val="16"/>
                <w:szCs w:val="16"/>
              </w:rPr>
            </w:pPr>
          </w:p>
        </w:tc>
        <w:tc>
          <w:tcPr>
            <w:tcW w:w="446" w:type="pct"/>
            <w:tcBorders>
              <w:top w:val="nil"/>
              <w:left w:val="nil"/>
              <w:bottom w:val="nil"/>
              <w:right w:val="nil"/>
            </w:tcBorders>
            <w:shd w:val="clear" w:color="auto" w:fill="auto"/>
            <w:noWrap/>
            <w:vAlign w:val="center"/>
            <w:hideMark/>
          </w:tcPr>
          <w:p w14:paraId="7241AFAF" w14:textId="77777777" w:rsidR="00570C94" w:rsidRPr="00570C94" w:rsidRDefault="00570C94">
            <w:pPr>
              <w:jc w:val="center"/>
              <w:rPr>
                <w:sz w:val="16"/>
                <w:szCs w:val="16"/>
              </w:rPr>
            </w:pPr>
          </w:p>
        </w:tc>
        <w:tc>
          <w:tcPr>
            <w:tcW w:w="287" w:type="pct"/>
            <w:tcBorders>
              <w:top w:val="nil"/>
              <w:left w:val="nil"/>
              <w:bottom w:val="nil"/>
              <w:right w:val="nil"/>
            </w:tcBorders>
            <w:shd w:val="clear" w:color="auto" w:fill="auto"/>
            <w:noWrap/>
            <w:vAlign w:val="center"/>
            <w:hideMark/>
          </w:tcPr>
          <w:p w14:paraId="5CFDC79B" w14:textId="77777777" w:rsidR="00570C94" w:rsidRPr="00570C94" w:rsidRDefault="00570C94">
            <w:pPr>
              <w:jc w:val="center"/>
              <w:rPr>
                <w:sz w:val="16"/>
                <w:szCs w:val="16"/>
              </w:rPr>
            </w:pPr>
          </w:p>
        </w:tc>
        <w:tc>
          <w:tcPr>
            <w:tcW w:w="293" w:type="pct"/>
            <w:tcBorders>
              <w:top w:val="nil"/>
              <w:left w:val="nil"/>
              <w:bottom w:val="nil"/>
              <w:right w:val="nil"/>
            </w:tcBorders>
            <w:shd w:val="clear" w:color="auto" w:fill="auto"/>
            <w:noWrap/>
            <w:vAlign w:val="center"/>
            <w:hideMark/>
          </w:tcPr>
          <w:p w14:paraId="0EDF690B" w14:textId="77777777" w:rsidR="00570C94" w:rsidRPr="00570C94" w:rsidRDefault="00570C94">
            <w:pPr>
              <w:jc w:val="center"/>
              <w:rPr>
                <w:sz w:val="16"/>
                <w:szCs w:val="16"/>
              </w:rPr>
            </w:pPr>
          </w:p>
        </w:tc>
      </w:tr>
      <w:tr w:rsidR="00570C94" w:rsidRPr="00570C94" w14:paraId="16A8536E" w14:textId="77777777" w:rsidTr="00570C94">
        <w:trPr>
          <w:trHeight w:val="255"/>
        </w:trPr>
        <w:tc>
          <w:tcPr>
            <w:tcW w:w="670" w:type="pct"/>
            <w:tcBorders>
              <w:top w:val="nil"/>
              <w:left w:val="nil"/>
              <w:bottom w:val="nil"/>
              <w:right w:val="nil"/>
            </w:tcBorders>
            <w:shd w:val="clear" w:color="auto" w:fill="auto"/>
            <w:noWrap/>
            <w:vAlign w:val="center"/>
            <w:hideMark/>
          </w:tcPr>
          <w:p w14:paraId="041DE948" w14:textId="77777777" w:rsidR="00570C94" w:rsidRPr="00570C94" w:rsidRDefault="00570C94">
            <w:pPr>
              <w:jc w:val="cente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8B221C"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Random Access</w:t>
            </w:r>
          </w:p>
        </w:tc>
      </w:tr>
      <w:tr w:rsidR="00570C94" w:rsidRPr="00570C94" w14:paraId="5DB4DF5F" w14:textId="77777777" w:rsidTr="00570C94">
        <w:trPr>
          <w:trHeight w:val="255"/>
        </w:trPr>
        <w:tc>
          <w:tcPr>
            <w:tcW w:w="670" w:type="pct"/>
            <w:tcBorders>
              <w:top w:val="nil"/>
              <w:left w:val="nil"/>
              <w:bottom w:val="nil"/>
              <w:right w:val="nil"/>
            </w:tcBorders>
            <w:shd w:val="clear" w:color="auto" w:fill="auto"/>
            <w:noWrap/>
            <w:vAlign w:val="center"/>
            <w:hideMark/>
          </w:tcPr>
          <w:p w14:paraId="529572D5" w14:textId="77777777" w:rsidR="00570C94" w:rsidRPr="00570C94" w:rsidRDefault="00570C94">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4A634758"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Over HM-16.18</w:t>
            </w:r>
          </w:p>
        </w:tc>
      </w:tr>
      <w:tr w:rsidR="00570C94" w:rsidRPr="00570C94" w14:paraId="5C6F0511" w14:textId="77777777" w:rsidTr="00570C94">
        <w:trPr>
          <w:trHeight w:val="255"/>
        </w:trPr>
        <w:tc>
          <w:tcPr>
            <w:tcW w:w="670" w:type="pct"/>
            <w:tcBorders>
              <w:top w:val="nil"/>
              <w:left w:val="nil"/>
              <w:bottom w:val="nil"/>
              <w:right w:val="nil"/>
            </w:tcBorders>
            <w:shd w:val="clear" w:color="auto" w:fill="auto"/>
            <w:noWrap/>
            <w:vAlign w:val="center"/>
            <w:hideMark/>
          </w:tcPr>
          <w:p w14:paraId="7EEA28A2"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nil"/>
              <w:right w:val="nil"/>
            </w:tcBorders>
            <w:shd w:val="clear" w:color="auto" w:fill="auto"/>
            <w:noWrap/>
            <w:vAlign w:val="center"/>
            <w:hideMark/>
          </w:tcPr>
          <w:p w14:paraId="7825C8FB"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c>
          <w:tcPr>
            <w:tcW w:w="630" w:type="pct"/>
            <w:tcBorders>
              <w:top w:val="nil"/>
              <w:left w:val="nil"/>
              <w:bottom w:val="nil"/>
              <w:right w:val="nil"/>
            </w:tcBorders>
            <w:shd w:val="clear" w:color="auto" w:fill="auto"/>
            <w:noWrap/>
            <w:vAlign w:val="center"/>
            <w:hideMark/>
          </w:tcPr>
          <w:p w14:paraId="5C9C4862" w14:textId="77777777" w:rsidR="00570C94" w:rsidRPr="00570C94" w:rsidRDefault="00570C94">
            <w:pPr>
              <w:jc w:val="center"/>
              <w:rPr>
                <w:rFonts w:ascii="Arial" w:hAnsi="Arial" w:cs="Arial"/>
                <w:b/>
                <w:bCs/>
                <w:color w:val="000000"/>
                <w:sz w:val="16"/>
                <w:szCs w:val="16"/>
              </w:rPr>
            </w:pPr>
          </w:p>
        </w:tc>
        <w:tc>
          <w:tcPr>
            <w:tcW w:w="1337" w:type="pct"/>
            <w:gridSpan w:val="3"/>
            <w:tcBorders>
              <w:top w:val="nil"/>
              <w:left w:val="single" w:sz="4" w:space="0" w:color="auto"/>
              <w:bottom w:val="nil"/>
              <w:right w:val="single" w:sz="4" w:space="0" w:color="auto"/>
            </w:tcBorders>
            <w:shd w:val="clear" w:color="auto" w:fill="auto"/>
            <w:noWrap/>
            <w:vAlign w:val="center"/>
            <w:hideMark/>
          </w:tcPr>
          <w:p w14:paraId="7291B389" w14:textId="77777777" w:rsidR="00570C94" w:rsidRPr="00570C94" w:rsidRDefault="00570C94">
            <w:pPr>
              <w:jc w:val="center"/>
              <w:rPr>
                <w:rFonts w:ascii="Arial" w:hAnsi="Arial" w:cs="Arial"/>
                <w:b/>
                <w:bCs/>
                <w:color w:val="000000"/>
                <w:sz w:val="16"/>
                <w:szCs w:val="16"/>
              </w:rPr>
            </w:pPr>
            <w:proofErr w:type="spellStart"/>
            <w:r w:rsidRPr="00570C94">
              <w:rPr>
                <w:rFonts w:ascii="Arial" w:hAnsi="Arial" w:cs="Arial"/>
                <w:b/>
                <w:bCs/>
                <w:color w:val="000000"/>
                <w:sz w:val="16"/>
                <w:szCs w:val="16"/>
              </w:rPr>
              <w:t>wPSNR</w:t>
            </w:r>
            <w:proofErr w:type="spellEnd"/>
          </w:p>
        </w:tc>
        <w:tc>
          <w:tcPr>
            <w:tcW w:w="1337" w:type="pct"/>
            <w:gridSpan w:val="3"/>
            <w:tcBorders>
              <w:top w:val="nil"/>
              <w:left w:val="nil"/>
              <w:bottom w:val="nil"/>
              <w:right w:val="single" w:sz="4" w:space="0" w:color="auto"/>
            </w:tcBorders>
            <w:shd w:val="clear" w:color="auto" w:fill="auto"/>
            <w:noWrap/>
            <w:vAlign w:val="center"/>
            <w:hideMark/>
          </w:tcPr>
          <w:p w14:paraId="5AA18A1A"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PSNR</w:t>
            </w:r>
          </w:p>
        </w:tc>
        <w:tc>
          <w:tcPr>
            <w:tcW w:w="287" w:type="pct"/>
            <w:tcBorders>
              <w:top w:val="nil"/>
              <w:left w:val="nil"/>
              <w:bottom w:val="nil"/>
              <w:right w:val="nil"/>
            </w:tcBorders>
            <w:shd w:val="clear" w:color="auto" w:fill="auto"/>
            <w:noWrap/>
            <w:vAlign w:val="center"/>
            <w:hideMark/>
          </w:tcPr>
          <w:p w14:paraId="023BE0B0" w14:textId="77777777" w:rsidR="00570C94" w:rsidRPr="00570C94" w:rsidRDefault="00570C94">
            <w:pPr>
              <w:jc w:val="center"/>
              <w:rPr>
                <w:rFonts w:ascii="Arial" w:hAnsi="Arial" w:cs="Arial"/>
                <w:b/>
                <w:bCs/>
                <w:color w:val="000000"/>
                <w:sz w:val="16"/>
                <w:szCs w:val="16"/>
              </w:rPr>
            </w:pPr>
          </w:p>
        </w:tc>
        <w:tc>
          <w:tcPr>
            <w:tcW w:w="293" w:type="pct"/>
            <w:tcBorders>
              <w:top w:val="nil"/>
              <w:left w:val="nil"/>
              <w:bottom w:val="nil"/>
              <w:right w:val="single" w:sz="8" w:space="0" w:color="auto"/>
            </w:tcBorders>
            <w:shd w:val="clear" w:color="auto" w:fill="auto"/>
            <w:noWrap/>
            <w:vAlign w:val="center"/>
            <w:hideMark/>
          </w:tcPr>
          <w:p w14:paraId="4E27803A"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 </w:t>
            </w:r>
          </w:p>
        </w:tc>
      </w:tr>
      <w:tr w:rsidR="00570C94" w:rsidRPr="00570C94" w14:paraId="4C10BD6B" w14:textId="77777777" w:rsidTr="00570C94">
        <w:trPr>
          <w:trHeight w:val="255"/>
        </w:trPr>
        <w:tc>
          <w:tcPr>
            <w:tcW w:w="670" w:type="pct"/>
            <w:tcBorders>
              <w:top w:val="nil"/>
              <w:left w:val="nil"/>
              <w:bottom w:val="nil"/>
              <w:right w:val="nil"/>
            </w:tcBorders>
            <w:shd w:val="clear" w:color="auto" w:fill="auto"/>
            <w:noWrap/>
            <w:vAlign w:val="bottom"/>
            <w:hideMark/>
          </w:tcPr>
          <w:p w14:paraId="2A223F69" w14:textId="77777777" w:rsidR="00570C94" w:rsidRPr="00570C94" w:rsidRDefault="00570C94">
            <w:pPr>
              <w:jc w:val="center"/>
              <w:rPr>
                <w:rFonts w:ascii="Arial" w:hAnsi="Arial" w:cs="Arial"/>
                <w:b/>
                <w:bCs/>
                <w:color w:val="000000"/>
                <w:sz w:val="16"/>
                <w:szCs w:val="16"/>
              </w:rPr>
            </w:pPr>
          </w:p>
        </w:tc>
        <w:tc>
          <w:tcPr>
            <w:tcW w:w="446" w:type="pct"/>
            <w:tcBorders>
              <w:top w:val="nil"/>
              <w:left w:val="single" w:sz="8" w:space="0" w:color="auto"/>
              <w:bottom w:val="single" w:sz="8" w:space="0" w:color="auto"/>
              <w:right w:val="nil"/>
            </w:tcBorders>
            <w:shd w:val="clear" w:color="auto" w:fill="auto"/>
            <w:noWrap/>
            <w:vAlign w:val="center"/>
            <w:hideMark/>
          </w:tcPr>
          <w:p w14:paraId="7EE757A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DE100</w:t>
            </w:r>
          </w:p>
        </w:tc>
        <w:tc>
          <w:tcPr>
            <w:tcW w:w="630" w:type="pct"/>
            <w:tcBorders>
              <w:top w:val="nil"/>
              <w:left w:val="nil"/>
              <w:bottom w:val="single" w:sz="8" w:space="0" w:color="auto"/>
              <w:right w:val="nil"/>
            </w:tcBorders>
            <w:shd w:val="clear" w:color="auto" w:fill="auto"/>
            <w:noWrap/>
            <w:vAlign w:val="center"/>
            <w:hideMark/>
          </w:tcPr>
          <w:p w14:paraId="0C1A06C6"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5D828576"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7346EE2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032B832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37520937"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61384B5D"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7B00B1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V</w:t>
            </w:r>
          </w:p>
        </w:tc>
        <w:tc>
          <w:tcPr>
            <w:tcW w:w="287" w:type="pct"/>
            <w:tcBorders>
              <w:top w:val="nil"/>
              <w:left w:val="nil"/>
              <w:bottom w:val="single" w:sz="8" w:space="0" w:color="auto"/>
              <w:right w:val="nil"/>
            </w:tcBorders>
            <w:shd w:val="clear" w:color="auto" w:fill="auto"/>
            <w:noWrap/>
            <w:vAlign w:val="center"/>
            <w:hideMark/>
          </w:tcPr>
          <w:p w14:paraId="47A68F87"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EncT</w:t>
            </w:r>
            <w:proofErr w:type="spellEnd"/>
          </w:p>
        </w:tc>
        <w:tc>
          <w:tcPr>
            <w:tcW w:w="293" w:type="pct"/>
            <w:tcBorders>
              <w:top w:val="nil"/>
              <w:left w:val="nil"/>
              <w:bottom w:val="single" w:sz="8" w:space="0" w:color="auto"/>
              <w:right w:val="single" w:sz="8" w:space="0" w:color="auto"/>
            </w:tcBorders>
            <w:shd w:val="clear" w:color="auto" w:fill="auto"/>
            <w:noWrap/>
            <w:vAlign w:val="center"/>
            <w:hideMark/>
          </w:tcPr>
          <w:p w14:paraId="5BDD18E4" w14:textId="77777777" w:rsidR="00570C94" w:rsidRPr="00570C94" w:rsidRDefault="00570C94">
            <w:pPr>
              <w:jc w:val="center"/>
              <w:rPr>
                <w:rFonts w:ascii="Arial" w:hAnsi="Arial" w:cs="Arial"/>
                <w:color w:val="000000"/>
                <w:sz w:val="16"/>
                <w:szCs w:val="16"/>
              </w:rPr>
            </w:pPr>
            <w:proofErr w:type="spellStart"/>
            <w:r w:rsidRPr="00570C94">
              <w:rPr>
                <w:rFonts w:ascii="Arial" w:hAnsi="Arial" w:cs="Arial"/>
                <w:color w:val="000000"/>
                <w:sz w:val="16"/>
                <w:szCs w:val="16"/>
              </w:rPr>
              <w:t>DecT</w:t>
            </w:r>
            <w:proofErr w:type="spellEnd"/>
          </w:p>
        </w:tc>
      </w:tr>
      <w:tr w:rsidR="00570C94" w:rsidRPr="00570C94" w14:paraId="0926EB41" w14:textId="77777777" w:rsidTr="00570C94">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93F7C8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H1</w:t>
            </w:r>
          </w:p>
        </w:tc>
        <w:tc>
          <w:tcPr>
            <w:tcW w:w="446" w:type="pct"/>
            <w:tcBorders>
              <w:top w:val="single" w:sz="8" w:space="0" w:color="auto"/>
              <w:left w:val="single" w:sz="8" w:space="0" w:color="auto"/>
              <w:bottom w:val="nil"/>
              <w:right w:val="nil"/>
            </w:tcBorders>
            <w:shd w:val="clear" w:color="000000" w:fill="CCFFCC"/>
            <w:noWrap/>
            <w:vAlign w:val="center"/>
            <w:hideMark/>
          </w:tcPr>
          <w:p w14:paraId="5398110B" w14:textId="77777777" w:rsidR="00570C94" w:rsidRPr="00570C94" w:rsidRDefault="00570C94">
            <w:pPr>
              <w:jc w:val="center"/>
              <w:rPr>
                <w:rFonts w:ascii="Arial" w:hAnsi="Arial" w:cs="Arial"/>
                <w:sz w:val="16"/>
                <w:szCs w:val="16"/>
              </w:rPr>
            </w:pPr>
            <w:r w:rsidRPr="00570C94">
              <w:rPr>
                <w:rFonts w:ascii="Arial" w:hAnsi="Arial" w:cs="Arial"/>
                <w:sz w:val="16"/>
                <w:szCs w:val="16"/>
              </w:rPr>
              <w:t>-44.26%</w:t>
            </w:r>
          </w:p>
        </w:tc>
        <w:tc>
          <w:tcPr>
            <w:tcW w:w="630" w:type="pct"/>
            <w:tcBorders>
              <w:top w:val="single" w:sz="8" w:space="0" w:color="auto"/>
              <w:left w:val="nil"/>
              <w:bottom w:val="nil"/>
              <w:right w:val="nil"/>
            </w:tcBorders>
            <w:shd w:val="clear" w:color="000000" w:fill="CCFFCC"/>
            <w:noWrap/>
            <w:vAlign w:val="center"/>
            <w:hideMark/>
          </w:tcPr>
          <w:p w14:paraId="0BD2A4F9" w14:textId="77777777" w:rsidR="00570C94" w:rsidRPr="00570C94" w:rsidRDefault="00570C94">
            <w:pPr>
              <w:jc w:val="center"/>
              <w:rPr>
                <w:rFonts w:ascii="Arial" w:hAnsi="Arial" w:cs="Arial"/>
                <w:sz w:val="16"/>
                <w:szCs w:val="16"/>
              </w:rPr>
            </w:pPr>
            <w:r w:rsidRPr="00570C94">
              <w:rPr>
                <w:rFonts w:ascii="Arial" w:hAnsi="Arial" w:cs="Arial"/>
                <w:sz w:val="16"/>
                <w:szCs w:val="16"/>
              </w:rPr>
              <w:t>-41.84%</w:t>
            </w:r>
          </w:p>
        </w:tc>
        <w:tc>
          <w:tcPr>
            <w:tcW w:w="446" w:type="pct"/>
            <w:tcBorders>
              <w:top w:val="single" w:sz="8" w:space="0" w:color="auto"/>
              <w:left w:val="single" w:sz="4" w:space="0" w:color="auto"/>
              <w:bottom w:val="nil"/>
              <w:right w:val="nil"/>
            </w:tcBorders>
            <w:shd w:val="clear" w:color="000000" w:fill="CCFFCC"/>
            <w:noWrap/>
            <w:vAlign w:val="center"/>
            <w:hideMark/>
          </w:tcPr>
          <w:p w14:paraId="2B0F8CFF" w14:textId="77777777" w:rsidR="00570C94" w:rsidRPr="00570C94" w:rsidRDefault="00570C94">
            <w:pPr>
              <w:jc w:val="center"/>
              <w:rPr>
                <w:rFonts w:ascii="Arial" w:hAnsi="Arial" w:cs="Arial"/>
                <w:sz w:val="16"/>
                <w:szCs w:val="16"/>
              </w:rPr>
            </w:pPr>
            <w:r w:rsidRPr="00570C94">
              <w:rPr>
                <w:rFonts w:ascii="Arial" w:hAnsi="Arial" w:cs="Arial"/>
                <w:sz w:val="16"/>
                <w:szCs w:val="16"/>
              </w:rPr>
              <w:t>-37.61%</w:t>
            </w:r>
          </w:p>
        </w:tc>
        <w:tc>
          <w:tcPr>
            <w:tcW w:w="446" w:type="pct"/>
            <w:tcBorders>
              <w:top w:val="single" w:sz="8" w:space="0" w:color="auto"/>
              <w:left w:val="nil"/>
              <w:bottom w:val="nil"/>
              <w:right w:val="nil"/>
            </w:tcBorders>
            <w:shd w:val="clear" w:color="000000" w:fill="CCFFCC"/>
            <w:noWrap/>
            <w:vAlign w:val="center"/>
            <w:hideMark/>
          </w:tcPr>
          <w:p w14:paraId="0EA0D062" w14:textId="77777777" w:rsidR="00570C94" w:rsidRPr="00570C94" w:rsidRDefault="00570C94">
            <w:pPr>
              <w:jc w:val="center"/>
              <w:rPr>
                <w:rFonts w:ascii="Arial" w:hAnsi="Arial" w:cs="Arial"/>
                <w:sz w:val="16"/>
                <w:szCs w:val="16"/>
              </w:rPr>
            </w:pPr>
            <w:r w:rsidRPr="00570C94">
              <w:rPr>
                <w:rFonts w:ascii="Arial" w:hAnsi="Arial" w:cs="Arial"/>
                <w:sz w:val="16"/>
                <w:szCs w:val="16"/>
              </w:rPr>
              <w:t>-53.40%</w:t>
            </w:r>
          </w:p>
        </w:tc>
        <w:tc>
          <w:tcPr>
            <w:tcW w:w="446" w:type="pct"/>
            <w:tcBorders>
              <w:top w:val="single" w:sz="8" w:space="0" w:color="auto"/>
              <w:left w:val="nil"/>
              <w:bottom w:val="nil"/>
              <w:right w:val="single" w:sz="4" w:space="0" w:color="auto"/>
            </w:tcBorders>
            <w:shd w:val="clear" w:color="000000" w:fill="CCFFCC"/>
            <w:noWrap/>
            <w:vAlign w:val="center"/>
            <w:hideMark/>
          </w:tcPr>
          <w:p w14:paraId="4A66E67D" w14:textId="77777777" w:rsidR="00570C94" w:rsidRPr="00570C94" w:rsidRDefault="00570C94">
            <w:pPr>
              <w:jc w:val="center"/>
              <w:rPr>
                <w:rFonts w:ascii="Arial" w:hAnsi="Arial" w:cs="Arial"/>
                <w:sz w:val="16"/>
                <w:szCs w:val="16"/>
              </w:rPr>
            </w:pPr>
            <w:r w:rsidRPr="00570C94">
              <w:rPr>
                <w:rFonts w:ascii="Arial" w:hAnsi="Arial" w:cs="Arial"/>
                <w:sz w:val="16"/>
                <w:szCs w:val="16"/>
              </w:rPr>
              <w:t>-46.46%</w:t>
            </w:r>
          </w:p>
        </w:tc>
        <w:tc>
          <w:tcPr>
            <w:tcW w:w="446" w:type="pct"/>
            <w:tcBorders>
              <w:top w:val="single" w:sz="8" w:space="0" w:color="auto"/>
              <w:left w:val="nil"/>
              <w:bottom w:val="nil"/>
              <w:right w:val="nil"/>
            </w:tcBorders>
            <w:shd w:val="clear" w:color="000000" w:fill="CCFFCC"/>
            <w:noWrap/>
            <w:vAlign w:val="center"/>
            <w:hideMark/>
          </w:tcPr>
          <w:p w14:paraId="68A52DA9" w14:textId="77777777" w:rsidR="00570C94" w:rsidRPr="00570C94" w:rsidRDefault="00570C94">
            <w:pPr>
              <w:jc w:val="center"/>
              <w:rPr>
                <w:rFonts w:ascii="Arial" w:hAnsi="Arial" w:cs="Arial"/>
                <w:sz w:val="16"/>
                <w:szCs w:val="16"/>
              </w:rPr>
            </w:pPr>
            <w:r w:rsidRPr="00570C94">
              <w:rPr>
                <w:rFonts w:ascii="Arial" w:hAnsi="Arial" w:cs="Arial"/>
                <w:sz w:val="16"/>
                <w:szCs w:val="16"/>
              </w:rPr>
              <w:t>-34.85%</w:t>
            </w:r>
          </w:p>
        </w:tc>
        <w:tc>
          <w:tcPr>
            <w:tcW w:w="446" w:type="pct"/>
            <w:tcBorders>
              <w:top w:val="single" w:sz="8" w:space="0" w:color="auto"/>
              <w:left w:val="nil"/>
              <w:bottom w:val="nil"/>
              <w:right w:val="nil"/>
            </w:tcBorders>
            <w:shd w:val="clear" w:color="000000" w:fill="CCFFCC"/>
            <w:noWrap/>
            <w:vAlign w:val="center"/>
            <w:hideMark/>
          </w:tcPr>
          <w:p w14:paraId="23D5ADF3" w14:textId="77777777" w:rsidR="00570C94" w:rsidRPr="00570C94" w:rsidRDefault="00570C94">
            <w:pPr>
              <w:jc w:val="center"/>
              <w:rPr>
                <w:rFonts w:ascii="Arial" w:hAnsi="Arial" w:cs="Arial"/>
                <w:sz w:val="16"/>
                <w:szCs w:val="16"/>
              </w:rPr>
            </w:pPr>
            <w:r w:rsidRPr="00570C94">
              <w:rPr>
                <w:rFonts w:ascii="Arial" w:hAnsi="Arial" w:cs="Arial"/>
                <w:sz w:val="16"/>
                <w:szCs w:val="16"/>
              </w:rPr>
              <w:t>-48.93%</w:t>
            </w:r>
          </w:p>
        </w:tc>
        <w:tc>
          <w:tcPr>
            <w:tcW w:w="446" w:type="pct"/>
            <w:tcBorders>
              <w:top w:val="single" w:sz="8" w:space="0" w:color="auto"/>
              <w:left w:val="nil"/>
              <w:bottom w:val="nil"/>
              <w:right w:val="single" w:sz="4" w:space="0" w:color="auto"/>
            </w:tcBorders>
            <w:shd w:val="clear" w:color="000000" w:fill="CCFFCC"/>
            <w:noWrap/>
            <w:vAlign w:val="center"/>
            <w:hideMark/>
          </w:tcPr>
          <w:p w14:paraId="577EF8ED" w14:textId="77777777" w:rsidR="00570C94" w:rsidRPr="00570C94" w:rsidRDefault="00570C94">
            <w:pPr>
              <w:jc w:val="center"/>
              <w:rPr>
                <w:rFonts w:ascii="Arial" w:hAnsi="Arial" w:cs="Arial"/>
                <w:sz w:val="16"/>
                <w:szCs w:val="16"/>
              </w:rPr>
            </w:pPr>
            <w:r w:rsidRPr="00570C94">
              <w:rPr>
                <w:rFonts w:ascii="Arial" w:hAnsi="Arial" w:cs="Arial"/>
                <w:sz w:val="16"/>
                <w:szCs w:val="16"/>
              </w:rPr>
              <w:t>-39.86%</w:t>
            </w:r>
          </w:p>
        </w:tc>
        <w:tc>
          <w:tcPr>
            <w:tcW w:w="287" w:type="pct"/>
            <w:tcBorders>
              <w:top w:val="nil"/>
              <w:left w:val="nil"/>
              <w:bottom w:val="nil"/>
              <w:right w:val="nil"/>
            </w:tcBorders>
            <w:shd w:val="clear" w:color="auto" w:fill="auto"/>
            <w:noWrap/>
            <w:vAlign w:val="center"/>
            <w:hideMark/>
          </w:tcPr>
          <w:p w14:paraId="3D20780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nil"/>
              <w:left w:val="nil"/>
              <w:bottom w:val="nil"/>
              <w:right w:val="single" w:sz="8" w:space="0" w:color="auto"/>
            </w:tcBorders>
            <w:shd w:val="clear" w:color="auto" w:fill="auto"/>
            <w:noWrap/>
            <w:vAlign w:val="center"/>
            <w:hideMark/>
          </w:tcPr>
          <w:p w14:paraId="21A9C63E"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37FCA210" w14:textId="77777777" w:rsidTr="00570C94">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51BCEF7"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Class H2</w:t>
            </w:r>
          </w:p>
        </w:tc>
        <w:tc>
          <w:tcPr>
            <w:tcW w:w="446" w:type="pct"/>
            <w:tcBorders>
              <w:top w:val="nil"/>
              <w:left w:val="nil"/>
              <w:bottom w:val="nil"/>
              <w:right w:val="nil"/>
            </w:tcBorders>
            <w:shd w:val="clear" w:color="000000" w:fill="D9D9D9"/>
            <w:noWrap/>
            <w:vAlign w:val="center"/>
            <w:hideMark/>
          </w:tcPr>
          <w:p w14:paraId="06DFB5F9"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630" w:type="pct"/>
            <w:tcBorders>
              <w:top w:val="nil"/>
              <w:left w:val="nil"/>
              <w:bottom w:val="nil"/>
              <w:right w:val="nil"/>
            </w:tcBorders>
            <w:shd w:val="clear" w:color="000000" w:fill="D9D9D9"/>
            <w:noWrap/>
            <w:vAlign w:val="center"/>
            <w:hideMark/>
          </w:tcPr>
          <w:p w14:paraId="4F54B592"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7FC69101"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7FB5D3F0"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7D9092B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2E58C840" w14:textId="77777777" w:rsidR="00570C94" w:rsidRPr="00570C94" w:rsidRDefault="00570C94">
            <w:pPr>
              <w:jc w:val="center"/>
              <w:rPr>
                <w:rFonts w:ascii="Arial" w:hAnsi="Arial" w:cs="Arial"/>
                <w:sz w:val="16"/>
                <w:szCs w:val="16"/>
              </w:rPr>
            </w:pPr>
            <w:r w:rsidRPr="00570C94">
              <w:rPr>
                <w:rFonts w:ascii="Arial" w:hAnsi="Arial" w:cs="Arial"/>
                <w:sz w:val="16"/>
                <w:szCs w:val="16"/>
              </w:rPr>
              <w:t>-31.84%</w:t>
            </w:r>
          </w:p>
        </w:tc>
        <w:tc>
          <w:tcPr>
            <w:tcW w:w="446" w:type="pct"/>
            <w:tcBorders>
              <w:top w:val="nil"/>
              <w:left w:val="nil"/>
              <w:bottom w:val="nil"/>
              <w:right w:val="nil"/>
            </w:tcBorders>
            <w:shd w:val="clear" w:color="000000" w:fill="CCFFCC"/>
            <w:noWrap/>
            <w:vAlign w:val="center"/>
            <w:hideMark/>
          </w:tcPr>
          <w:p w14:paraId="1F071665" w14:textId="77777777" w:rsidR="00570C94" w:rsidRPr="00570C94" w:rsidRDefault="00570C94">
            <w:pPr>
              <w:jc w:val="center"/>
              <w:rPr>
                <w:rFonts w:ascii="Arial" w:hAnsi="Arial" w:cs="Arial"/>
                <w:sz w:val="16"/>
                <w:szCs w:val="16"/>
              </w:rPr>
            </w:pPr>
            <w:r w:rsidRPr="00570C94">
              <w:rPr>
                <w:rFonts w:ascii="Arial" w:hAnsi="Arial" w:cs="Arial"/>
                <w:sz w:val="16"/>
                <w:szCs w:val="16"/>
              </w:rPr>
              <w:t>-66.00%</w:t>
            </w:r>
          </w:p>
        </w:tc>
        <w:tc>
          <w:tcPr>
            <w:tcW w:w="446" w:type="pct"/>
            <w:tcBorders>
              <w:top w:val="nil"/>
              <w:left w:val="nil"/>
              <w:bottom w:val="nil"/>
              <w:right w:val="single" w:sz="4" w:space="0" w:color="auto"/>
            </w:tcBorders>
            <w:shd w:val="clear" w:color="000000" w:fill="CCFFCC"/>
            <w:noWrap/>
            <w:vAlign w:val="center"/>
            <w:hideMark/>
          </w:tcPr>
          <w:p w14:paraId="6DF2DDAE" w14:textId="77777777" w:rsidR="00570C94" w:rsidRPr="00570C94" w:rsidRDefault="00570C94">
            <w:pPr>
              <w:jc w:val="center"/>
              <w:rPr>
                <w:rFonts w:ascii="Arial" w:hAnsi="Arial" w:cs="Arial"/>
                <w:sz w:val="16"/>
                <w:szCs w:val="16"/>
              </w:rPr>
            </w:pPr>
            <w:r w:rsidRPr="00570C94">
              <w:rPr>
                <w:rFonts w:ascii="Arial" w:hAnsi="Arial" w:cs="Arial"/>
                <w:sz w:val="16"/>
                <w:szCs w:val="16"/>
              </w:rPr>
              <w:t>-60.17%</w:t>
            </w:r>
          </w:p>
        </w:tc>
        <w:tc>
          <w:tcPr>
            <w:tcW w:w="287" w:type="pct"/>
            <w:tcBorders>
              <w:top w:val="nil"/>
              <w:left w:val="nil"/>
              <w:bottom w:val="nil"/>
              <w:right w:val="nil"/>
            </w:tcBorders>
            <w:shd w:val="clear" w:color="auto" w:fill="auto"/>
            <w:noWrap/>
            <w:vAlign w:val="center"/>
            <w:hideMark/>
          </w:tcPr>
          <w:p w14:paraId="192F56DF" w14:textId="77777777" w:rsidR="00570C94" w:rsidRPr="00570C94" w:rsidRDefault="00570C94">
            <w:pPr>
              <w:jc w:val="center"/>
              <w:rPr>
                <w:rFonts w:ascii="Arial" w:hAnsi="Arial" w:cs="Arial"/>
                <w:sz w:val="16"/>
                <w:szCs w:val="16"/>
              </w:rPr>
            </w:pPr>
          </w:p>
        </w:tc>
        <w:tc>
          <w:tcPr>
            <w:tcW w:w="293" w:type="pct"/>
            <w:tcBorders>
              <w:top w:val="nil"/>
              <w:left w:val="nil"/>
              <w:bottom w:val="nil"/>
              <w:right w:val="single" w:sz="8" w:space="0" w:color="auto"/>
            </w:tcBorders>
            <w:shd w:val="clear" w:color="auto" w:fill="auto"/>
            <w:noWrap/>
            <w:vAlign w:val="center"/>
            <w:hideMark/>
          </w:tcPr>
          <w:p w14:paraId="482469D3"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r w:rsidR="00570C94" w:rsidRPr="00570C94" w14:paraId="1F14341B" w14:textId="77777777" w:rsidTr="00570C94">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E2148E" w14:textId="77777777" w:rsidR="00570C94" w:rsidRPr="00570C94" w:rsidRDefault="00570C94">
            <w:pPr>
              <w:jc w:val="center"/>
              <w:rPr>
                <w:rFonts w:ascii="Arial" w:hAnsi="Arial" w:cs="Arial"/>
                <w:b/>
                <w:bCs/>
                <w:color w:val="000000"/>
                <w:sz w:val="16"/>
                <w:szCs w:val="16"/>
              </w:rPr>
            </w:pPr>
            <w:r w:rsidRPr="00570C94">
              <w:rPr>
                <w:rFonts w:ascii="Arial" w:hAnsi="Arial" w:cs="Arial"/>
                <w:b/>
                <w:bCs/>
                <w:color w:val="000000"/>
                <w:sz w:val="16"/>
                <w:szCs w:val="16"/>
              </w:rPr>
              <w:t>Overall</w:t>
            </w:r>
          </w:p>
        </w:tc>
        <w:tc>
          <w:tcPr>
            <w:tcW w:w="446" w:type="pct"/>
            <w:tcBorders>
              <w:top w:val="single" w:sz="8" w:space="0" w:color="auto"/>
              <w:left w:val="single" w:sz="8" w:space="0" w:color="auto"/>
              <w:bottom w:val="single" w:sz="8" w:space="0" w:color="auto"/>
              <w:right w:val="nil"/>
            </w:tcBorders>
            <w:shd w:val="clear" w:color="000000" w:fill="CCFFCC"/>
            <w:noWrap/>
            <w:vAlign w:val="center"/>
            <w:hideMark/>
          </w:tcPr>
          <w:p w14:paraId="093B7623" w14:textId="77777777" w:rsidR="00570C94" w:rsidRPr="00570C94" w:rsidRDefault="00570C94">
            <w:pPr>
              <w:jc w:val="center"/>
              <w:rPr>
                <w:rFonts w:ascii="Arial" w:hAnsi="Arial" w:cs="Arial"/>
                <w:sz w:val="16"/>
                <w:szCs w:val="16"/>
              </w:rPr>
            </w:pPr>
            <w:r w:rsidRPr="00570C94">
              <w:rPr>
                <w:rFonts w:ascii="Arial" w:hAnsi="Arial" w:cs="Arial"/>
                <w:sz w:val="16"/>
                <w:szCs w:val="16"/>
              </w:rPr>
              <w:t>-44.26%</w:t>
            </w:r>
          </w:p>
        </w:tc>
        <w:tc>
          <w:tcPr>
            <w:tcW w:w="630" w:type="pct"/>
            <w:tcBorders>
              <w:top w:val="single" w:sz="8" w:space="0" w:color="auto"/>
              <w:left w:val="nil"/>
              <w:bottom w:val="single" w:sz="8" w:space="0" w:color="auto"/>
              <w:right w:val="nil"/>
            </w:tcBorders>
            <w:shd w:val="clear" w:color="000000" w:fill="CCFFCC"/>
            <w:noWrap/>
            <w:vAlign w:val="center"/>
            <w:hideMark/>
          </w:tcPr>
          <w:p w14:paraId="492FDB94" w14:textId="77777777" w:rsidR="00570C94" w:rsidRPr="00570C94" w:rsidRDefault="00570C94">
            <w:pPr>
              <w:jc w:val="center"/>
              <w:rPr>
                <w:rFonts w:ascii="Arial" w:hAnsi="Arial" w:cs="Arial"/>
                <w:sz w:val="16"/>
                <w:szCs w:val="16"/>
              </w:rPr>
            </w:pPr>
            <w:r w:rsidRPr="00570C94">
              <w:rPr>
                <w:rFonts w:ascii="Arial" w:hAnsi="Arial" w:cs="Arial"/>
                <w:sz w:val="16"/>
                <w:szCs w:val="16"/>
              </w:rPr>
              <w:t>-41.84%</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4C07A5D1" w14:textId="77777777" w:rsidR="00570C94" w:rsidRPr="00570C94" w:rsidRDefault="00570C94">
            <w:pPr>
              <w:jc w:val="center"/>
              <w:rPr>
                <w:rFonts w:ascii="Arial" w:hAnsi="Arial" w:cs="Arial"/>
                <w:sz w:val="16"/>
                <w:szCs w:val="16"/>
              </w:rPr>
            </w:pPr>
            <w:r w:rsidRPr="00570C94">
              <w:rPr>
                <w:rFonts w:ascii="Arial" w:hAnsi="Arial" w:cs="Arial"/>
                <w:sz w:val="16"/>
                <w:szCs w:val="16"/>
              </w:rPr>
              <w:t>-37.61%</w:t>
            </w:r>
          </w:p>
        </w:tc>
        <w:tc>
          <w:tcPr>
            <w:tcW w:w="446" w:type="pct"/>
            <w:tcBorders>
              <w:top w:val="single" w:sz="8" w:space="0" w:color="auto"/>
              <w:left w:val="nil"/>
              <w:bottom w:val="single" w:sz="8" w:space="0" w:color="auto"/>
              <w:right w:val="nil"/>
            </w:tcBorders>
            <w:shd w:val="clear" w:color="000000" w:fill="CCFFCC"/>
            <w:noWrap/>
            <w:vAlign w:val="center"/>
            <w:hideMark/>
          </w:tcPr>
          <w:p w14:paraId="5C710FBA" w14:textId="77777777" w:rsidR="00570C94" w:rsidRPr="00570C94" w:rsidRDefault="00570C94">
            <w:pPr>
              <w:jc w:val="center"/>
              <w:rPr>
                <w:rFonts w:ascii="Arial" w:hAnsi="Arial" w:cs="Arial"/>
                <w:sz w:val="16"/>
                <w:szCs w:val="16"/>
              </w:rPr>
            </w:pPr>
            <w:r w:rsidRPr="00570C94">
              <w:rPr>
                <w:rFonts w:ascii="Arial" w:hAnsi="Arial" w:cs="Arial"/>
                <w:sz w:val="16"/>
                <w:szCs w:val="16"/>
              </w:rPr>
              <w:t>-53.40%</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8753360" w14:textId="77777777" w:rsidR="00570C94" w:rsidRPr="00570C94" w:rsidRDefault="00570C94">
            <w:pPr>
              <w:jc w:val="center"/>
              <w:rPr>
                <w:rFonts w:ascii="Arial" w:hAnsi="Arial" w:cs="Arial"/>
                <w:sz w:val="16"/>
                <w:szCs w:val="16"/>
              </w:rPr>
            </w:pPr>
            <w:r w:rsidRPr="00570C94">
              <w:rPr>
                <w:rFonts w:ascii="Arial" w:hAnsi="Arial" w:cs="Arial"/>
                <w:sz w:val="16"/>
                <w:szCs w:val="16"/>
              </w:rPr>
              <w:t>-46.46%</w:t>
            </w:r>
          </w:p>
        </w:tc>
        <w:tc>
          <w:tcPr>
            <w:tcW w:w="446" w:type="pct"/>
            <w:tcBorders>
              <w:top w:val="single" w:sz="8" w:space="0" w:color="auto"/>
              <w:left w:val="nil"/>
              <w:bottom w:val="single" w:sz="8" w:space="0" w:color="auto"/>
              <w:right w:val="nil"/>
            </w:tcBorders>
            <w:shd w:val="clear" w:color="000000" w:fill="CCFFCC"/>
            <w:noWrap/>
            <w:vAlign w:val="center"/>
            <w:hideMark/>
          </w:tcPr>
          <w:p w14:paraId="4340DDCA" w14:textId="77777777" w:rsidR="00570C94" w:rsidRPr="00570C94" w:rsidRDefault="00570C94">
            <w:pPr>
              <w:jc w:val="center"/>
              <w:rPr>
                <w:rFonts w:ascii="Arial" w:hAnsi="Arial" w:cs="Arial"/>
                <w:sz w:val="16"/>
                <w:szCs w:val="16"/>
              </w:rPr>
            </w:pPr>
            <w:r w:rsidRPr="00570C94">
              <w:rPr>
                <w:rFonts w:ascii="Arial" w:hAnsi="Arial" w:cs="Arial"/>
                <w:sz w:val="16"/>
                <w:szCs w:val="16"/>
              </w:rPr>
              <w:t>-33.76%</w:t>
            </w:r>
          </w:p>
        </w:tc>
        <w:tc>
          <w:tcPr>
            <w:tcW w:w="446" w:type="pct"/>
            <w:tcBorders>
              <w:top w:val="single" w:sz="8" w:space="0" w:color="auto"/>
              <w:left w:val="nil"/>
              <w:bottom w:val="single" w:sz="8" w:space="0" w:color="auto"/>
              <w:right w:val="nil"/>
            </w:tcBorders>
            <w:shd w:val="clear" w:color="000000" w:fill="CCFFCC"/>
            <w:noWrap/>
            <w:vAlign w:val="center"/>
            <w:hideMark/>
          </w:tcPr>
          <w:p w14:paraId="2A896839" w14:textId="77777777" w:rsidR="00570C94" w:rsidRPr="00570C94" w:rsidRDefault="00570C94">
            <w:pPr>
              <w:jc w:val="center"/>
              <w:rPr>
                <w:rFonts w:ascii="Arial" w:hAnsi="Arial" w:cs="Arial"/>
                <w:sz w:val="16"/>
                <w:szCs w:val="16"/>
              </w:rPr>
            </w:pPr>
            <w:r w:rsidRPr="00570C94">
              <w:rPr>
                <w:rFonts w:ascii="Arial" w:hAnsi="Arial" w:cs="Arial"/>
                <w:sz w:val="16"/>
                <w:szCs w:val="16"/>
              </w:rPr>
              <w:t>-55.14%</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4702460" w14:textId="77777777" w:rsidR="00570C94" w:rsidRPr="00570C94" w:rsidRDefault="00570C94">
            <w:pPr>
              <w:jc w:val="center"/>
              <w:rPr>
                <w:rFonts w:ascii="Arial" w:hAnsi="Arial" w:cs="Arial"/>
                <w:sz w:val="16"/>
                <w:szCs w:val="16"/>
              </w:rPr>
            </w:pPr>
            <w:r w:rsidRPr="00570C94">
              <w:rPr>
                <w:rFonts w:ascii="Arial" w:hAnsi="Arial" w:cs="Arial"/>
                <w:sz w:val="16"/>
                <w:szCs w:val="16"/>
              </w:rPr>
              <w:t>-47.24%</w:t>
            </w:r>
          </w:p>
        </w:tc>
        <w:tc>
          <w:tcPr>
            <w:tcW w:w="287" w:type="pct"/>
            <w:tcBorders>
              <w:top w:val="single" w:sz="8" w:space="0" w:color="auto"/>
              <w:left w:val="nil"/>
              <w:bottom w:val="single" w:sz="8" w:space="0" w:color="auto"/>
              <w:right w:val="nil"/>
            </w:tcBorders>
            <w:shd w:val="clear" w:color="auto" w:fill="auto"/>
            <w:noWrap/>
            <w:vAlign w:val="center"/>
            <w:hideMark/>
          </w:tcPr>
          <w:p w14:paraId="0D3076A2"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c>
          <w:tcPr>
            <w:tcW w:w="293" w:type="pct"/>
            <w:tcBorders>
              <w:top w:val="single" w:sz="8" w:space="0" w:color="auto"/>
              <w:left w:val="nil"/>
              <w:bottom w:val="single" w:sz="8" w:space="0" w:color="auto"/>
              <w:right w:val="single" w:sz="8" w:space="0" w:color="auto"/>
            </w:tcBorders>
            <w:shd w:val="clear" w:color="auto" w:fill="auto"/>
            <w:noWrap/>
            <w:vAlign w:val="center"/>
            <w:hideMark/>
          </w:tcPr>
          <w:p w14:paraId="1743CCCB" w14:textId="77777777" w:rsidR="00570C94" w:rsidRPr="00570C94" w:rsidRDefault="00570C94">
            <w:pPr>
              <w:jc w:val="center"/>
              <w:rPr>
                <w:rFonts w:ascii="Arial" w:hAnsi="Arial" w:cs="Arial"/>
                <w:color w:val="000000"/>
                <w:sz w:val="16"/>
                <w:szCs w:val="16"/>
              </w:rPr>
            </w:pPr>
            <w:r w:rsidRPr="00570C94">
              <w:rPr>
                <w:rFonts w:ascii="Arial" w:hAnsi="Arial" w:cs="Arial"/>
                <w:color w:val="000000"/>
                <w:sz w:val="16"/>
                <w:szCs w:val="16"/>
              </w:rPr>
              <w:t> </w:t>
            </w:r>
          </w:p>
        </w:tc>
      </w:tr>
    </w:tbl>
    <w:p w14:paraId="4559F6CF" w14:textId="77777777" w:rsidR="00EB0CFF" w:rsidRDefault="00EB0CFF" w:rsidP="007B4961">
      <w:pPr>
        <w:rPr>
          <w:lang w:val="en-CA"/>
        </w:rPr>
      </w:pPr>
    </w:p>
    <w:p w14:paraId="7E4DC97C" w14:textId="1D6247D5" w:rsidR="00F95E58" w:rsidRDefault="00F95E58" w:rsidP="007B4961">
      <w:pPr>
        <w:pStyle w:val="Heading2"/>
        <w:ind w:left="576"/>
        <w:rPr>
          <w:lang w:val="en-CA"/>
        </w:rPr>
      </w:pPr>
      <w:r>
        <w:rPr>
          <w:lang w:val="en-CA"/>
        </w:rPr>
        <w:t>Study and Evaluate HDR/WCG Content</w:t>
      </w:r>
    </w:p>
    <w:p w14:paraId="2B5051EE" w14:textId="65B3B75F" w:rsidR="00943BB9" w:rsidRDefault="00943BB9" w:rsidP="00F95E58">
      <w:pPr>
        <w:rPr>
          <w:lang w:val="en-CA"/>
        </w:rPr>
      </w:pPr>
      <w:r>
        <w:rPr>
          <w:lang w:val="en-CA"/>
        </w:rPr>
        <w:t>The HLG content in the CTC was updated during the October meeting to include type-2 versions of the HLG content that was provided in JVET-S0218.</w:t>
      </w:r>
    </w:p>
    <w:p w14:paraId="2BED4A70" w14:textId="77777777" w:rsidR="00943BB9" w:rsidRDefault="00943BB9" w:rsidP="00F95E58">
      <w:pPr>
        <w:rPr>
          <w:lang w:val="en-CA"/>
        </w:rPr>
      </w:pPr>
    </w:p>
    <w:p w14:paraId="3AF68D18" w14:textId="474501BA" w:rsidR="00114E79" w:rsidRDefault="00943BB9" w:rsidP="00F95E58">
      <w:pPr>
        <w:rPr>
          <w:lang w:val="en-CA"/>
        </w:rPr>
      </w:pPr>
      <w:r>
        <w:rPr>
          <w:lang w:val="en-CA"/>
        </w:rPr>
        <w:t>During the interim period, a chroma artifact was identified in two sequences provided in JVET-S0218</w:t>
      </w:r>
      <w:r w:rsidR="00114E79">
        <w:rPr>
          <w:lang w:val="en-CA"/>
        </w:rPr>
        <w:t xml:space="preserve"> </w:t>
      </w:r>
      <w:r>
        <w:rPr>
          <w:lang w:val="en-CA"/>
        </w:rPr>
        <w:t xml:space="preserve">that </w:t>
      </w:r>
      <w:r w:rsidR="00114E79">
        <w:rPr>
          <w:lang w:val="en-CA"/>
        </w:rPr>
        <w:t>are not in the HDR CTC but are</w:t>
      </w:r>
      <w:r>
        <w:rPr>
          <w:lang w:val="en-CA"/>
        </w:rPr>
        <w:t xml:space="preserve"> being considered for the verification test.  These chroma artifacts had not appeared in the original, type-0 versions.  The proponents of JVET-</w:t>
      </w:r>
      <w:r>
        <w:rPr>
          <w:lang w:val="en-CA"/>
        </w:rPr>
        <w:lastRenderedPageBreak/>
        <w:t>S0218 graciously regenerated the type-2 versions of the two sequences</w:t>
      </w:r>
      <w:r w:rsidR="00114E79">
        <w:rPr>
          <w:lang w:val="en-CA"/>
        </w:rPr>
        <w:t xml:space="preserve"> from the original content</w:t>
      </w:r>
      <w:r>
        <w:rPr>
          <w:lang w:val="en-CA"/>
        </w:rPr>
        <w:t xml:space="preserve">.  </w:t>
      </w:r>
      <w:proofErr w:type="gramStart"/>
      <w:r>
        <w:rPr>
          <w:lang w:val="en-CA"/>
        </w:rPr>
        <w:t>And,</w:t>
      </w:r>
      <w:proofErr w:type="gramEnd"/>
      <w:r>
        <w:rPr>
          <w:lang w:val="en-CA"/>
        </w:rPr>
        <w:t xml:space="preserve"> the chroma artifacts </w:t>
      </w:r>
      <w:r w:rsidR="00114E79">
        <w:rPr>
          <w:lang w:val="en-CA"/>
        </w:rPr>
        <w:t>did not appear in the regenerated content.  Thus, the working conclusion is that there had been some issue during the file conversion.</w:t>
      </w:r>
    </w:p>
    <w:p w14:paraId="669B5446" w14:textId="77777777" w:rsidR="00114E79" w:rsidRDefault="00114E79" w:rsidP="00F95E58">
      <w:pPr>
        <w:rPr>
          <w:lang w:val="en-CA"/>
        </w:rPr>
      </w:pPr>
    </w:p>
    <w:p w14:paraId="2FEBCA66" w14:textId="0EF0D9BB" w:rsidR="00114E79" w:rsidRDefault="00114E79" w:rsidP="00F95E58">
      <w:pPr>
        <w:rPr>
          <w:lang w:val="en-CA"/>
        </w:rPr>
      </w:pPr>
      <w:r>
        <w:rPr>
          <w:lang w:val="en-CA"/>
        </w:rPr>
        <w:t>Several sequences from JVET-S0218 are also used in the HDR CTC.  Due to the previously described chroma artifact, these CTC sequences were studied and visually evaluated for chroma artifacts.  Currently, no visual artifact has been identified.</w:t>
      </w:r>
    </w:p>
    <w:p w14:paraId="735FCE7B" w14:textId="35E3C6C8" w:rsidR="007B4961" w:rsidRDefault="00713D89" w:rsidP="007B4961">
      <w:pPr>
        <w:pStyle w:val="Heading2"/>
        <w:ind w:left="576"/>
        <w:rPr>
          <w:lang w:val="en-CA"/>
        </w:rPr>
      </w:pPr>
      <w:r>
        <w:rPr>
          <w:lang w:val="en-CA"/>
        </w:rPr>
        <w:t>Coordinating with AHG4</w:t>
      </w:r>
      <w:r w:rsidR="007B4961">
        <w:rPr>
          <w:lang w:val="en-CA"/>
        </w:rPr>
        <w:t xml:space="preserve"> </w:t>
      </w:r>
    </w:p>
    <w:p w14:paraId="3B2501E6" w14:textId="77777777" w:rsidR="007B4961" w:rsidRPr="007B4961" w:rsidRDefault="007B4961" w:rsidP="007B4961">
      <w:pPr>
        <w:rPr>
          <w:lang w:val="en-CA"/>
        </w:rPr>
      </w:pPr>
    </w:p>
    <w:p w14:paraId="4154DC60" w14:textId="33685848" w:rsidR="007B4961" w:rsidRPr="007B4961" w:rsidRDefault="00602063" w:rsidP="007B4961">
      <w:pPr>
        <w:rPr>
          <w:lang w:val="en-CA"/>
        </w:rPr>
      </w:pPr>
      <w:r>
        <w:rPr>
          <w:lang w:val="en-CA"/>
        </w:rPr>
        <w:t>The AHG had significant coordination with AHG4, including sharing results on the new HDR content and expert viewing procedures.</w:t>
      </w:r>
    </w:p>
    <w:p w14:paraId="0F1AAA08" w14:textId="52D2930A" w:rsidR="00744524" w:rsidRPr="007B4961" w:rsidRDefault="00744524" w:rsidP="00744524">
      <w:pPr>
        <w:pStyle w:val="Heading1"/>
        <w:rPr>
          <w:lang w:val="en-CA"/>
        </w:rPr>
      </w:pPr>
      <w:r w:rsidRPr="007B4961">
        <w:rPr>
          <w:lang w:val="en-CA"/>
        </w:rPr>
        <w:t>Contributions</w:t>
      </w:r>
    </w:p>
    <w:p w14:paraId="0CF9B3D9" w14:textId="787D53C3" w:rsidR="00445D49" w:rsidRPr="007B4961" w:rsidRDefault="00445D49" w:rsidP="00445D49">
      <w:pPr>
        <w:rPr>
          <w:lang w:val="en-CA"/>
        </w:rPr>
      </w:pPr>
      <w:r w:rsidRPr="007B4961">
        <w:rPr>
          <w:lang w:val="en-CA"/>
        </w:rPr>
        <w:t>There</w:t>
      </w:r>
      <w:r w:rsidR="00732669" w:rsidRPr="007B4961">
        <w:rPr>
          <w:lang w:val="en-CA"/>
        </w:rPr>
        <w:t xml:space="preserve"> are</w:t>
      </w:r>
      <w:r w:rsidR="00A55F43" w:rsidRPr="007B4961">
        <w:rPr>
          <w:lang w:val="en-CA"/>
        </w:rPr>
        <w:t xml:space="preserve"> </w:t>
      </w:r>
      <w:r w:rsidR="00F95E58">
        <w:rPr>
          <w:lang w:val="en-CA"/>
        </w:rPr>
        <w:t>two</w:t>
      </w:r>
      <w:r w:rsidR="00732669" w:rsidRPr="007B4961">
        <w:rPr>
          <w:lang w:val="en-CA"/>
        </w:rPr>
        <w:t xml:space="preserve"> </w:t>
      </w:r>
      <w:r w:rsidRPr="007B4961">
        <w:rPr>
          <w:lang w:val="en-CA"/>
        </w:rPr>
        <w:t>contribution</w:t>
      </w:r>
      <w:r w:rsidR="00AA2D85">
        <w:rPr>
          <w:lang w:val="en-CA"/>
        </w:rPr>
        <w:t>s</w:t>
      </w:r>
      <w:r w:rsidRPr="007B4961">
        <w:rPr>
          <w:lang w:val="en-CA"/>
        </w:rPr>
        <w:t xml:space="preserve"> related to </w:t>
      </w:r>
      <w:r w:rsidR="00A723A9" w:rsidRPr="007B4961">
        <w:rPr>
          <w:lang w:val="en-CA"/>
        </w:rPr>
        <w:t>HDR</w:t>
      </w:r>
      <w:r w:rsidR="0062269C" w:rsidRPr="007B4961">
        <w:rPr>
          <w:lang w:val="en-CA" w:eastAsia="de-DE"/>
        </w:rPr>
        <w:t xml:space="preserve"> </w:t>
      </w:r>
      <w:r w:rsidRPr="007B4961">
        <w:rPr>
          <w:lang w:val="en-CA"/>
        </w:rPr>
        <w:t>video coding</w:t>
      </w:r>
      <w:r w:rsidR="00115D68" w:rsidRPr="007B4961">
        <w:rPr>
          <w:lang w:val="en-CA"/>
        </w:rPr>
        <w:t xml:space="preserve">.  </w:t>
      </w:r>
    </w:p>
    <w:p w14:paraId="24C56292" w14:textId="77777777" w:rsidR="00875CEC" w:rsidRPr="007B4961" w:rsidRDefault="00875CEC" w:rsidP="00445D49">
      <w:pPr>
        <w:rPr>
          <w:lang w:val="en-CA"/>
        </w:rPr>
      </w:pPr>
    </w:p>
    <w:tbl>
      <w:tblPr>
        <w:tblStyle w:val="TableGrid"/>
        <w:tblW w:w="5020" w:type="pct"/>
        <w:tblLayout w:type="fixed"/>
        <w:tblLook w:val="04A0" w:firstRow="1" w:lastRow="0" w:firstColumn="1" w:lastColumn="0" w:noHBand="0" w:noVBand="1"/>
      </w:tblPr>
      <w:tblGrid>
        <w:gridCol w:w="1973"/>
        <w:gridCol w:w="4322"/>
        <w:gridCol w:w="3092"/>
      </w:tblGrid>
      <w:tr w:rsidR="007B4961" w:rsidRPr="007B4961" w14:paraId="4C691FF4" w14:textId="77777777" w:rsidTr="00050390">
        <w:trPr>
          <w:trHeight w:val="320"/>
        </w:trPr>
        <w:tc>
          <w:tcPr>
            <w:tcW w:w="1051" w:type="pct"/>
            <w:noWrap/>
          </w:tcPr>
          <w:p w14:paraId="0523DA7D" w14:textId="419AE380" w:rsidR="007B4961" w:rsidRPr="007B4961" w:rsidRDefault="007B4961" w:rsidP="00A55F43">
            <w:pPr>
              <w:rPr>
                <w:rFonts w:asciiTheme="minorHAnsi" w:hAnsiTheme="minorHAnsi" w:cstheme="minorHAnsi"/>
              </w:rPr>
            </w:pPr>
            <w:r w:rsidRPr="007B4961">
              <w:rPr>
                <w:rFonts w:asciiTheme="minorHAnsi" w:hAnsiTheme="minorHAnsi" w:cstheme="minorHAnsi"/>
              </w:rPr>
              <w:t>JVET-</w:t>
            </w:r>
            <w:r w:rsidR="00F95E58">
              <w:rPr>
                <w:rFonts w:asciiTheme="minorHAnsi" w:hAnsiTheme="minorHAnsi" w:cstheme="minorHAnsi"/>
              </w:rPr>
              <w:t>U0042</w:t>
            </w:r>
          </w:p>
        </w:tc>
        <w:tc>
          <w:tcPr>
            <w:tcW w:w="2302" w:type="pct"/>
            <w:noWrap/>
          </w:tcPr>
          <w:p w14:paraId="4B81AD53" w14:textId="46125E5E" w:rsidR="007B4961" w:rsidRPr="007B4961" w:rsidRDefault="00F95E58" w:rsidP="00050390">
            <w:pPr>
              <w:rPr>
                <w:rFonts w:asciiTheme="minorHAnsi" w:hAnsiTheme="minorHAnsi" w:cstheme="minorHAnsi"/>
              </w:rPr>
            </w:pPr>
            <w:r>
              <w:rPr>
                <w:rFonts w:asciiTheme="minorHAnsi" w:hAnsiTheme="minorHAnsi" w:cstheme="minorHAnsi"/>
              </w:rPr>
              <w:t>Status Report on HDR Verification Test Preparation</w:t>
            </w:r>
          </w:p>
        </w:tc>
        <w:tc>
          <w:tcPr>
            <w:tcW w:w="1647" w:type="pct"/>
            <w:noWrap/>
          </w:tcPr>
          <w:p w14:paraId="48E320AB" w14:textId="6E68647B" w:rsidR="007B4961" w:rsidRPr="007B4961" w:rsidRDefault="00F95E58" w:rsidP="00050390">
            <w:pPr>
              <w:rPr>
                <w:rFonts w:asciiTheme="minorHAnsi" w:hAnsiTheme="minorHAnsi" w:cstheme="minorHAnsi"/>
              </w:rPr>
            </w:pPr>
            <w:r>
              <w:rPr>
                <w:rFonts w:asciiTheme="minorHAnsi" w:hAnsiTheme="minorHAnsi" w:cstheme="minorHAnsi"/>
              </w:rPr>
              <w:t xml:space="preserve">M. Wien, V. </w:t>
            </w:r>
            <w:proofErr w:type="spellStart"/>
            <w:r>
              <w:rPr>
                <w:rFonts w:asciiTheme="minorHAnsi" w:hAnsiTheme="minorHAnsi" w:cstheme="minorHAnsi"/>
              </w:rPr>
              <w:t>Baroncini</w:t>
            </w:r>
            <w:proofErr w:type="spellEnd"/>
            <w:r>
              <w:rPr>
                <w:rFonts w:asciiTheme="minorHAnsi" w:hAnsiTheme="minorHAnsi" w:cstheme="minorHAnsi"/>
              </w:rPr>
              <w:t xml:space="preserve"> and A. Segall</w:t>
            </w:r>
          </w:p>
        </w:tc>
      </w:tr>
      <w:tr w:rsidR="00ED1EB0" w:rsidRPr="007B4961" w14:paraId="333EB4C7" w14:textId="77777777" w:rsidTr="00050390">
        <w:trPr>
          <w:trHeight w:val="320"/>
        </w:trPr>
        <w:tc>
          <w:tcPr>
            <w:tcW w:w="1051" w:type="pct"/>
            <w:noWrap/>
          </w:tcPr>
          <w:p w14:paraId="6370A876" w14:textId="1884D80D" w:rsidR="00ED1EB0" w:rsidRPr="007B4961" w:rsidRDefault="00ED1EB0" w:rsidP="00A55F43">
            <w:pPr>
              <w:rPr>
                <w:rFonts w:asciiTheme="minorHAnsi" w:hAnsiTheme="minorHAnsi" w:cstheme="minorHAnsi"/>
              </w:rPr>
            </w:pPr>
            <w:r>
              <w:rPr>
                <w:rFonts w:asciiTheme="minorHAnsi" w:hAnsiTheme="minorHAnsi" w:cstheme="minorHAnsi"/>
              </w:rPr>
              <w:t>JVET-</w:t>
            </w:r>
            <w:r w:rsidR="00F95E58">
              <w:rPr>
                <w:rFonts w:asciiTheme="minorHAnsi" w:hAnsiTheme="minorHAnsi" w:cstheme="minorHAnsi"/>
              </w:rPr>
              <w:t>U0046</w:t>
            </w:r>
          </w:p>
        </w:tc>
        <w:tc>
          <w:tcPr>
            <w:tcW w:w="2302" w:type="pct"/>
            <w:noWrap/>
          </w:tcPr>
          <w:p w14:paraId="73FBABAD" w14:textId="5A505051" w:rsidR="00ED1EB0" w:rsidRDefault="00F95E58" w:rsidP="00050390">
            <w:pPr>
              <w:rPr>
                <w:rFonts w:asciiTheme="minorHAnsi" w:hAnsiTheme="minorHAnsi" w:cstheme="minorHAnsi"/>
              </w:rPr>
            </w:pPr>
            <w:r>
              <w:rPr>
                <w:rFonts w:asciiTheme="minorHAnsi" w:hAnsiTheme="minorHAnsi" w:cstheme="minorHAnsi"/>
              </w:rPr>
              <w:t>AHG4: Agenda and report on the AHG meeting on the HDR verification test preparation on 2020-12-10</w:t>
            </w:r>
          </w:p>
        </w:tc>
        <w:tc>
          <w:tcPr>
            <w:tcW w:w="1647" w:type="pct"/>
            <w:noWrap/>
          </w:tcPr>
          <w:p w14:paraId="18F612DF" w14:textId="750A01F7" w:rsidR="00ED1EB0" w:rsidRDefault="00ED1EB0" w:rsidP="00050390">
            <w:pPr>
              <w:rPr>
                <w:rFonts w:asciiTheme="minorHAnsi" w:hAnsiTheme="minorHAnsi" w:cstheme="minorHAnsi"/>
              </w:rPr>
            </w:pPr>
            <w:r>
              <w:rPr>
                <w:rFonts w:asciiTheme="minorHAnsi" w:hAnsiTheme="minorHAnsi" w:cstheme="minorHAnsi"/>
              </w:rPr>
              <w:t>A. Segall, M. Wien and V. Baroncini</w:t>
            </w:r>
          </w:p>
        </w:tc>
      </w:tr>
    </w:tbl>
    <w:p w14:paraId="34BF94AE" w14:textId="26AF97E8" w:rsidR="00744524" w:rsidRPr="007B4961" w:rsidRDefault="00744524" w:rsidP="00744524">
      <w:pPr>
        <w:pStyle w:val="Heading1"/>
        <w:rPr>
          <w:lang w:val="en-CA"/>
        </w:rPr>
      </w:pPr>
      <w:r w:rsidRPr="007B4961">
        <w:rPr>
          <w:lang w:val="en-CA"/>
        </w:rPr>
        <w:t>Recommendations</w:t>
      </w:r>
    </w:p>
    <w:p w14:paraId="34B7B133" w14:textId="77777777" w:rsidR="00744524" w:rsidRPr="00B801D4" w:rsidRDefault="00744524" w:rsidP="00CC00A9">
      <w:pPr>
        <w:ind w:left="360"/>
        <w:rPr>
          <w:lang w:val="en-CA"/>
        </w:rPr>
      </w:pPr>
      <w:r w:rsidRPr="00B801D4">
        <w:rPr>
          <w:lang w:val="en-CA"/>
        </w:rPr>
        <w:t>The AHG recommends the following:</w:t>
      </w:r>
    </w:p>
    <w:p w14:paraId="4612EFED" w14:textId="73AA797C" w:rsidR="00B15BD2" w:rsidRDefault="007E1DB9" w:rsidP="00E84D4B">
      <w:pPr>
        <w:numPr>
          <w:ilvl w:val="0"/>
          <w:numId w:val="19"/>
        </w:numPr>
        <w:rPr>
          <w:lang w:val="en-CA"/>
        </w:rPr>
      </w:pPr>
      <w:r w:rsidRPr="00B801D4">
        <w:rPr>
          <w:lang w:val="en-CA"/>
        </w:rPr>
        <w:t>Review</w:t>
      </w:r>
      <w:r w:rsidR="002A4298" w:rsidRPr="00B801D4">
        <w:rPr>
          <w:lang w:val="en-CA"/>
        </w:rPr>
        <w:t xml:space="preserve"> all</w:t>
      </w:r>
      <w:r w:rsidRPr="00B801D4">
        <w:rPr>
          <w:lang w:val="en-CA"/>
        </w:rPr>
        <w:t xml:space="preserve"> input contributions</w:t>
      </w:r>
    </w:p>
    <w:p w14:paraId="5F8B42C5" w14:textId="77777777" w:rsidR="00C043D6" w:rsidRPr="00C043D6" w:rsidRDefault="00C043D6" w:rsidP="00C043D6">
      <w:pPr>
        <w:rPr>
          <w:lang w:val="en-CA"/>
        </w:rPr>
      </w:pPr>
    </w:p>
    <w:sectPr w:rsidR="00C043D6" w:rsidRPr="00C043D6"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B88A6" w14:textId="77777777" w:rsidR="0061191B" w:rsidRDefault="0061191B">
      <w:r>
        <w:separator/>
      </w:r>
    </w:p>
  </w:endnote>
  <w:endnote w:type="continuationSeparator" w:id="0">
    <w:p w14:paraId="22B400AF" w14:textId="77777777" w:rsidR="0061191B" w:rsidRDefault="0061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F1086" w14:textId="77777777" w:rsidR="00A3468A" w:rsidRDefault="00A34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6FF3" w14:textId="47DCBE94" w:rsidR="00A3468A" w:rsidRDefault="00A3468A"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37F87">
      <w:rPr>
        <w:rStyle w:val="PageNumber"/>
        <w:noProof/>
      </w:rPr>
      <w:t>2021-01-05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EE256" w14:textId="77777777" w:rsidR="00A3468A" w:rsidRDefault="00A34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9329C" w14:textId="77777777" w:rsidR="0061191B" w:rsidRDefault="0061191B">
      <w:r>
        <w:separator/>
      </w:r>
    </w:p>
  </w:footnote>
  <w:footnote w:type="continuationSeparator" w:id="0">
    <w:p w14:paraId="26634AFF" w14:textId="77777777" w:rsidR="0061191B" w:rsidRDefault="00611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8F84" w14:textId="77777777" w:rsidR="00A3468A" w:rsidRDefault="00A34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5B7C" w14:textId="77777777" w:rsidR="00A3468A" w:rsidRDefault="00A34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BC96" w14:textId="77777777" w:rsidR="00A3468A" w:rsidRDefault="00A34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5"/>
  </w:num>
  <w:num w:numId="7">
    <w:abstractNumId w:val="10"/>
  </w:num>
  <w:num w:numId="8">
    <w:abstractNumId w:val="5"/>
  </w:num>
  <w:num w:numId="9">
    <w:abstractNumId w:val="2"/>
  </w:num>
  <w:num w:numId="10">
    <w:abstractNumId w:val="4"/>
  </w:num>
  <w:num w:numId="11">
    <w:abstractNumId w:val="3"/>
  </w:num>
  <w:num w:numId="12">
    <w:abstractNumId w:val="7"/>
  </w:num>
  <w:num w:numId="13">
    <w:abstractNumId w:val="11"/>
  </w:num>
  <w:num w:numId="14">
    <w:abstractNumId w:val="1"/>
  </w:num>
  <w:num w:numId="15">
    <w:abstractNumId w:val="13"/>
  </w:num>
  <w:num w:numId="16">
    <w:abstractNumId w:val="23"/>
  </w:num>
  <w:num w:numId="17">
    <w:abstractNumId w:val="8"/>
  </w:num>
  <w:num w:numId="18">
    <w:abstractNumId w:val="21"/>
  </w:num>
  <w:num w:numId="19">
    <w:abstractNumId w:val="9"/>
  </w:num>
  <w:num w:numId="20">
    <w:abstractNumId w:val="15"/>
  </w:num>
  <w:num w:numId="21">
    <w:abstractNumId w:val="5"/>
  </w:num>
  <w:num w:numId="22">
    <w:abstractNumId w:val="16"/>
  </w:num>
  <w:num w:numId="23">
    <w:abstractNumId w:val="25"/>
  </w:num>
  <w:num w:numId="24">
    <w:abstractNumId w:val="14"/>
  </w:num>
  <w:num w:numId="25">
    <w:abstractNumId w:val="26"/>
  </w:num>
  <w:num w:numId="26">
    <w:abstractNumId w:val="22"/>
  </w:num>
  <w:num w:numId="27">
    <w:abstractNumId w:val="12"/>
  </w:num>
  <w:num w:numId="28">
    <w:abstractNumId w:val="6"/>
  </w:num>
  <w:num w:numId="29">
    <w:abstractNumId w:val="5"/>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02FBA"/>
    <w:rsid w:val="00011E58"/>
    <w:rsid w:val="000308A3"/>
    <w:rsid w:val="00033565"/>
    <w:rsid w:val="00035C22"/>
    <w:rsid w:val="000458BC"/>
    <w:rsid w:val="00045C41"/>
    <w:rsid w:val="0004607C"/>
    <w:rsid w:val="00046C03"/>
    <w:rsid w:val="00050390"/>
    <w:rsid w:val="00054BE4"/>
    <w:rsid w:val="000557D9"/>
    <w:rsid w:val="00055CAB"/>
    <w:rsid w:val="00065039"/>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7C60"/>
    <w:rsid w:val="000F0FB4"/>
    <w:rsid w:val="000F158C"/>
    <w:rsid w:val="000F1662"/>
    <w:rsid w:val="000F2A35"/>
    <w:rsid w:val="00102F3D"/>
    <w:rsid w:val="00114E79"/>
    <w:rsid w:val="001153AF"/>
    <w:rsid w:val="00115D68"/>
    <w:rsid w:val="001178E1"/>
    <w:rsid w:val="001236D9"/>
    <w:rsid w:val="00124E38"/>
    <w:rsid w:val="0012580B"/>
    <w:rsid w:val="001316B8"/>
    <w:rsid w:val="00131F90"/>
    <w:rsid w:val="0013526E"/>
    <w:rsid w:val="00146152"/>
    <w:rsid w:val="001502C2"/>
    <w:rsid w:val="00154E46"/>
    <w:rsid w:val="00155526"/>
    <w:rsid w:val="00155C92"/>
    <w:rsid w:val="00160DBE"/>
    <w:rsid w:val="00165D4A"/>
    <w:rsid w:val="00171371"/>
    <w:rsid w:val="00175A24"/>
    <w:rsid w:val="001775F6"/>
    <w:rsid w:val="00187E58"/>
    <w:rsid w:val="00190A7D"/>
    <w:rsid w:val="00193F3B"/>
    <w:rsid w:val="0019591D"/>
    <w:rsid w:val="001A0D7B"/>
    <w:rsid w:val="001A297E"/>
    <w:rsid w:val="001A368E"/>
    <w:rsid w:val="001A6C9A"/>
    <w:rsid w:val="001A7329"/>
    <w:rsid w:val="001A792F"/>
    <w:rsid w:val="001B122E"/>
    <w:rsid w:val="001B42D9"/>
    <w:rsid w:val="001B4E28"/>
    <w:rsid w:val="001C1D1C"/>
    <w:rsid w:val="001C1E27"/>
    <w:rsid w:val="001C3525"/>
    <w:rsid w:val="001C3AFB"/>
    <w:rsid w:val="001C4213"/>
    <w:rsid w:val="001C5C41"/>
    <w:rsid w:val="001C60EC"/>
    <w:rsid w:val="001D1BD2"/>
    <w:rsid w:val="001D3283"/>
    <w:rsid w:val="001D626E"/>
    <w:rsid w:val="001D63A4"/>
    <w:rsid w:val="001D7E9E"/>
    <w:rsid w:val="001E02BE"/>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0BC1"/>
    <w:rsid w:val="0024217F"/>
    <w:rsid w:val="00252DE2"/>
    <w:rsid w:val="00263398"/>
    <w:rsid w:val="00266F06"/>
    <w:rsid w:val="00275BCF"/>
    <w:rsid w:val="00291E36"/>
    <w:rsid w:val="00292257"/>
    <w:rsid w:val="002922DB"/>
    <w:rsid w:val="00296644"/>
    <w:rsid w:val="002A2481"/>
    <w:rsid w:val="002A4298"/>
    <w:rsid w:val="002A54E0"/>
    <w:rsid w:val="002A58D3"/>
    <w:rsid w:val="002B063C"/>
    <w:rsid w:val="002B1595"/>
    <w:rsid w:val="002B191D"/>
    <w:rsid w:val="002C2536"/>
    <w:rsid w:val="002C5C56"/>
    <w:rsid w:val="002D0AF6"/>
    <w:rsid w:val="002D4CE0"/>
    <w:rsid w:val="002D5160"/>
    <w:rsid w:val="002D60DA"/>
    <w:rsid w:val="002E2A41"/>
    <w:rsid w:val="002F164D"/>
    <w:rsid w:val="003015B1"/>
    <w:rsid w:val="003021BC"/>
    <w:rsid w:val="00306206"/>
    <w:rsid w:val="00307716"/>
    <w:rsid w:val="003122FA"/>
    <w:rsid w:val="00312EC1"/>
    <w:rsid w:val="00317D85"/>
    <w:rsid w:val="00327C56"/>
    <w:rsid w:val="003315A1"/>
    <w:rsid w:val="00332E5D"/>
    <w:rsid w:val="003373EC"/>
    <w:rsid w:val="003408F2"/>
    <w:rsid w:val="00342FF4"/>
    <w:rsid w:val="00346148"/>
    <w:rsid w:val="003511F5"/>
    <w:rsid w:val="00361D9C"/>
    <w:rsid w:val="00364929"/>
    <w:rsid w:val="003669EA"/>
    <w:rsid w:val="003706CC"/>
    <w:rsid w:val="00377710"/>
    <w:rsid w:val="003810C6"/>
    <w:rsid w:val="00385770"/>
    <w:rsid w:val="003971A2"/>
    <w:rsid w:val="003A1756"/>
    <w:rsid w:val="003A2D8E"/>
    <w:rsid w:val="003A654F"/>
    <w:rsid w:val="003A7CE6"/>
    <w:rsid w:val="003B1377"/>
    <w:rsid w:val="003B711D"/>
    <w:rsid w:val="003B725D"/>
    <w:rsid w:val="003C20E4"/>
    <w:rsid w:val="003D23DF"/>
    <w:rsid w:val="003D6342"/>
    <w:rsid w:val="003D73D5"/>
    <w:rsid w:val="003E022D"/>
    <w:rsid w:val="003E256A"/>
    <w:rsid w:val="003E6F90"/>
    <w:rsid w:val="003F3D75"/>
    <w:rsid w:val="003F5D0F"/>
    <w:rsid w:val="004062DA"/>
    <w:rsid w:val="00412664"/>
    <w:rsid w:val="00414101"/>
    <w:rsid w:val="00416F03"/>
    <w:rsid w:val="00421141"/>
    <w:rsid w:val="004211B4"/>
    <w:rsid w:val="004234F0"/>
    <w:rsid w:val="00427028"/>
    <w:rsid w:val="00431BF1"/>
    <w:rsid w:val="00433DDB"/>
    <w:rsid w:val="00435A29"/>
    <w:rsid w:val="004362CC"/>
    <w:rsid w:val="00437619"/>
    <w:rsid w:val="004425C1"/>
    <w:rsid w:val="00445D49"/>
    <w:rsid w:val="00451F47"/>
    <w:rsid w:val="0045540A"/>
    <w:rsid w:val="00461778"/>
    <w:rsid w:val="00463197"/>
    <w:rsid w:val="004651DC"/>
    <w:rsid w:val="00465A1E"/>
    <w:rsid w:val="00477C9A"/>
    <w:rsid w:val="004873EA"/>
    <w:rsid w:val="004873F0"/>
    <w:rsid w:val="00496E74"/>
    <w:rsid w:val="004A0C0B"/>
    <w:rsid w:val="004A2A63"/>
    <w:rsid w:val="004B1D34"/>
    <w:rsid w:val="004B210C"/>
    <w:rsid w:val="004C227F"/>
    <w:rsid w:val="004C26AE"/>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CBE"/>
    <w:rsid w:val="00516CF1"/>
    <w:rsid w:val="005223D4"/>
    <w:rsid w:val="00531AE9"/>
    <w:rsid w:val="00545798"/>
    <w:rsid w:val="00550A66"/>
    <w:rsid w:val="00567EC7"/>
    <w:rsid w:val="00570013"/>
    <w:rsid w:val="00570C94"/>
    <w:rsid w:val="005801A2"/>
    <w:rsid w:val="005860FE"/>
    <w:rsid w:val="00590051"/>
    <w:rsid w:val="0059036C"/>
    <w:rsid w:val="005952A5"/>
    <w:rsid w:val="005A33A1"/>
    <w:rsid w:val="005A4EF0"/>
    <w:rsid w:val="005A642A"/>
    <w:rsid w:val="005B217D"/>
    <w:rsid w:val="005C2EAC"/>
    <w:rsid w:val="005C385F"/>
    <w:rsid w:val="005C684C"/>
    <w:rsid w:val="005D18DF"/>
    <w:rsid w:val="005D56DD"/>
    <w:rsid w:val="005E1AC6"/>
    <w:rsid w:val="005F6F1B"/>
    <w:rsid w:val="00602063"/>
    <w:rsid w:val="0061191B"/>
    <w:rsid w:val="0062269C"/>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75030"/>
    <w:rsid w:val="006807DA"/>
    <w:rsid w:val="00691312"/>
    <w:rsid w:val="006948C1"/>
    <w:rsid w:val="006B380A"/>
    <w:rsid w:val="006B3B94"/>
    <w:rsid w:val="006C4992"/>
    <w:rsid w:val="006C5D39"/>
    <w:rsid w:val="006D3D9C"/>
    <w:rsid w:val="006D6D9B"/>
    <w:rsid w:val="006E2810"/>
    <w:rsid w:val="006E5417"/>
    <w:rsid w:val="006E7D19"/>
    <w:rsid w:val="00702360"/>
    <w:rsid w:val="007023DE"/>
    <w:rsid w:val="00706010"/>
    <w:rsid w:val="00712F60"/>
    <w:rsid w:val="00713D89"/>
    <w:rsid w:val="00720E3B"/>
    <w:rsid w:val="00727DBD"/>
    <w:rsid w:val="007305E0"/>
    <w:rsid w:val="0073110E"/>
    <w:rsid w:val="00732669"/>
    <w:rsid w:val="0073717B"/>
    <w:rsid w:val="0074393F"/>
    <w:rsid w:val="00744524"/>
    <w:rsid w:val="00745F6B"/>
    <w:rsid w:val="00750A29"/>
    <w:rsid w:val="00754DD1"/>
    <w:rsid w:val="0075585E"/>
    <w:rsid w:val="00770571"/>
    <w:rsid w:val="007768FF"/>
    <w:rsid w:val="007824D3"/>
    <w:rsid w:val="00782EF1"/>
    <w:rsid w:val="00796EE3"/>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3E05"/>
    <w:rsid w:val="00811C05"/>
    <w:rsid w:val="0081311F"/>
    <w:rsid w:val="0081506C"/>
    <w:rsid w:val="008206C8"/>
    <w:rsid w:val="00827219"/>
    <w:rsid w:val="008332AD"/>
    <w:rsid w:val="00834234"/>
    <w:rsid w:val="00845620"/>
    <w:rsid w:val="00854EC4"/>
    <w:rsid w:val="0086387C"/>
    <w:rsid w:val="00867E89"/>
    <w:rsid w:val="008700BD"/>
    <w:rsid w:val="00874A6C"/>
    <w:rsid w:val="00875CEC"/>
    <w:rsid w:val="00876C65"/>
    <w:rsid w:val="008830AE"/>
    <w:rsid w:val="0088460E"/>
    <w:rsid w:val="0089472D"/>
    <w:rsid w:val="00896338"/>
    <w:rsid w:val="008A4B4C"/>
    <w:rsid w:val="008A4B82"/>
    <w:rsid w:val="008B1650"/>
    <w:rsid w:val="008B39B0"/>
    <w:rsid w:val="008B4980"/>
    <w:rsid w:val="008C0E26"/>
    <w:rsid w:val="008C239F"/>
    <w:rsid w:val="008D77E7"/>
    <w:rsid w:val="008E01C8"/>
    <w:rsid w:val="008E02F4"/>
    <w:rsid w:val="008E480C"/>
    <w:rsid w:val="008F4A13"/>
    <w:rsid w:val="00904E14"/>
    <w:rsid w:val="00907757"/>
    <w:rsid w:val="00914DD2"/>
    <w:rsid w:val="00915A2A"/>
    <w:rsid w:val="009212B0"/>
    <w:rsid w:val="009218F3"/>
    <w:rsid w:val="00921FA1"/>
    <w:rsid w:val="009234A5"/>
    <w:rsid w:val="0092795D"/>
    <w:rsid w:val="00933453"/>
    <w:rsid w:val="009336F7"/>
    <w:rsid w:val="0093636C"/>
    <w:rsid w:val="009374A7"/>
    <w:rsid w:val="00943BB9"/>
    <w:rsid w:val="009514CA"/>
    <w:rsid w:val="00955F6D"/>
    <w:rsid w:val="00963F97"/>
    <w:rsid w:val="00967111"/>
    <w:rsid w:val="0098551D"/>
    <w:rsid w:val="0099518F"/>
    <w:rsid w:val="009A523D"/>
    <w:rsid w:val="009B02A1"/>
    <w:rsid w:val="009B4096"/>
    <w:rsid w:val="009D6C9F"/>
    <w:rsid w:val="009D7CE6"/>
    <w:rsid w:val="009E21D2"/>
    <w:rsid w:val="009E41BA"/>
    <w:rsid w:val="009E59DA"/>
    <w:rsid w:val="009E5AFC"/>
    <w:rsid w:val="009F01A0"/>
    <w:rsid w:val="009F2A3F"/>
    <w:rsid w:val="009F422F"/>
    <w:rsid w:val="009F496B"/>
    <w:rsid w:val="009F76AB"/>
    <w:rsid w:val="00A01439"/>
    <w:rsid w:val="00A024AF"/>
    <w:rsid w:val="00A02E61"/>
    <w:rsid w:val="00A05CFF"/>
    <w:rsid w:val="00A113D2"/>
    <w:rsid w:val="00A13048"/>
    <w:rsid w:val="00A1415B"/>
    <w:rsid w:val="00A157FC"/>
    <w:rsid w:val="00A2690E"/>
    <w:rsid w:val="00A3468A"/>
    <w:rsid w:val="00A40FE5"/>
    <w:rsid w:val="00A423C1"/>
    <w:rsid w:val="00A45EF6"/>
    <w:rsid w:val="00A46843"/>
    <w:rsid w:val="00A53AD7"/>
    <w:rsid w:val="00A55F43"/>
    <w:rsid w:val="00A56B97"/>
    <w:rsid w:val="00A6093D"/>
    <w:rsid w:val="00A62742"/>
    <w:rsid w:val="00A65915"/>
    <w:rsid w:val="00A723A9"/>
    <w:rsid w:val="00A767DC"/>
    <w:rsid w:val="00A76A6D"/>
    <w:rsid w:val="00A812B4"/>
    <w:rsid w:val="00A83253"/>
    <w:rsid w:val="00A91809"/>
    <w:rsid w:val="00AA2D85"/>
    <w:rsid w:val="00AA50A7"/>
    <w:rsid w:val="00AA6E84"/>
    <w:rsid w:val="00AC5A67"/>
    <w:rsid w:val="00AC70E5"/>
    <w:rsid w:val="00AD05A8"/>
    <w:rsid w:val="00AD093B"/>
    <w:rsid w:val="00AD1634"/>
    <w:rsid w:val="00AE341B"/>
    <w:rsid w:val="00AE542A"/>
    <w:rsid w:val="00AF0E33"/>
    <w:rsid w:val="00B07CA7"/>
    <w:rsid w:val="00B1279A"/>
    <w:rsid w:val="00B131E3"/>
    <w:rsid w:val="00B15BD2"/>
    <w:rsid w:val="00B22878"/>
    <w:rsid w:val="00B24A37"/>
    <w:rsid w:val="00B4194A"/>
    <w:rsid w:val="00B424F9"/>
    <w:rsid w:val="00B45AC9"/>
    <w:rsid w:val="00B5222E"/>
    <w:rsid w:val="00B53179"/>
    <w:rsid w:val="00B600CD"/>
    <w:rsid w:val="00B61C96"/>
    <w:rsid w:val="00B649DB"/>
    <w:rsid w:val="00B73A2A"/>
    <w:rsid w:val="00B801D4"/>
    <w:rsid w:val="00B827C6"/>
    <w:rsid w:val="00B86746"/>
    <w:rsid w:val="00B87B36"/>
    <w:rsid w:val="00B87F6A"/>
    <w:rsid w:val="00B910F8"/>
    <w:rsid w:val="00B93864"/>
    <w:rsid w:val="00B94B06"/>
    <w:rsid w:val="00B94C28"/>
    <w:rsid w:val="00B95417"/>
    <w:rsid w:val="00B96AB1"/>
    <w:rsid w:val="00BA5BF7"/>
    <w:rsid w:val="00BB0F88"/>
    <w:rsid w:val="00BB4476"/>
    <w:rsid w:val="00BC10BA"/>
    <w:rsid w:val="00BC3FD2"/>
    <w:rsid w:val="00BC5AFD"/>
    <w:rsid w:val="00BC7E33"/>
    <w:rsid w:val="00BF14E7"/>
    <w:rsid w:val="00C02AD5"/>
    <w:rsid w:val="00C03AE7"/>
    <w:rsid w:val="00C043D6"/>
    <w:rsid w:val="00C04F43"/>
    <w:rsid w:val="00C05905"/>
    <w:rsid w:val="00C0609D"/>
    <w:rsid w:val="00C115AB"/>
    <w:rsid w:val="00C1654D"/>
    <w:rsid w:val="00C26CCB"/>
    <w:rsid w:val="00C30249"/>
    <w:rsid w:val="00C30626"/>
    <w:rsid w:val="00C34B99"/>
    <w:rsid w:val="00C353E3"/>
    <w:rsid w:val="00C3723B"/>
    <w:rsid w:val="00C42466"/>
    <w:rsid w:val="00C606C9"/>
    <w:rsid w:val="00C635DE"/>
    <w:rsid w:val="00C65668"/>
    <w:rsid w:val="00C73DD3"/>
    <w:rsid w:val="00C80288"/>
    <w:rsid w:val="00C84003"/>
    <w:rsid w:val="00C90650"/>
    <w:rsid w:val="00C94DAE"/>
    <w:rsid w:val="00C97D78"/>
    <w:rsid w:val="00CA0F56"/>
    <w:rsid w:val="00CA6814"/>
    <w:rsid w:val="00CB0E94"/>
    <w:rsid w:val="00CB23FF"/>
    <w:rsid w:val="00CC00A9"/>
    <w:rsid w:val="00CC2AAE"/>
    <w:rsid w:val="00CC5A42"/>
    <w:rsid w:val="00CD0EAB"/>
    <w:rsid w:val="00CD4FBF"/>
    <w:rsid w:val="00CE1660"/>
    <w:rsid w:val="00CE5E02"/>
    <w:rsid w:val="00CF34DB"/>
    <w:rsid w:val="00CF558F"/>
    <w:rsid w:val="00CF613E"/>
    <w:rsid w:val="00D010C0"/>
    <w:rsid w:val="00D013E7"/>
    <w:rsid w:val="00D029D5"/>
    <w:rsid w:val="00D03165"/>
    <w:rsid w:val="00D073E2"/>
    <w:rsid w:val="00D17DA9"/>
    <w:rsid w:val="00D214D2"/>
    <w:rsid w:val="00D32C39"/>
    <w:rsid w:val="00D36696"/>
    <w:rsid w:val="00D37F87"/>
    <w:rsid w:val="00D446EC"/>
    <w:rsid w:val="00D45C2E"/>
    <w:rsid w:val="00D51BF0"/>
    <w:rsid w:val="00D55942"/>
    <w:rsid w:val="00D56330"/>
    <w:rsid w:val="00D6246E"/>
    <w:rsid w:val="00D730AF"/>
    <w:rsid w:val="00D806A9"/>
    <w:rsid w:val="00D807BF"/>
    <w:rsid w:val="00D82C0E"/>
    <w:rsid w:val="00D82FCC"/>
    <w:rsid w:val="00D977CF"/>
    <w:rsid w:val="00DA17FC"/>
    <w:rsid w:val="00DA363D"/>
    <w:rsid w:val="00DA7887"/>
    <w:rsid w:val="00DB2C26"/>
    <w:rsid w:val="00DB7713"/>
    <w:rsid w:val="00DD02F4"/>
    <w:rsid w:val="00DD2C07"/>
    <w:rsid w:val="00DD6622"/>
    <w:rsid w:val="00DE01B7"/>
    <w:rsid w:val="00DE1C7C"/>
    <w:rsid w:val="00DE5D08"/>
    <w:rsid w:val="00DE6B43"/>
    <w:rsid w:val="00DF4EA3"/>
    <w:rsid w:val="00E05854"/>
    <w:rsid w:val="00E06C6A"/>
    <w:rsid w:val="00E11923"/>
    <w:rsid w:val="00E133AA"/>
    <w:rsid w:val="00E262D4"/>
    <w:rsid w:val="00E36250"/>
    <w:rsid w:val="00E54511"/>
    <w:rsid w:val="00E60798"/>
    <w:rsid w:val="00E61DAC"/>
    <w:rsid w:val="00E61EB7"/>
    <w:rsid w:val="00E63409"/>
    <w:rsid w:val="00E65208"/>
    <w:rsid w:val="00E72B80"/>
    <w:rsid w:val="00E75FE3"/>
    <w:rsid w:val="00E81789"/>
    <w:rsid w:val="00E84D4B"/>
    <w:rsid w:val="00E86C4C"/>
    <w:rsid w:val="00E907A3"/>
    <w:rsid w:val="00E929EB"/>
    <w:rsid w:val="00EA1428"/>
    <w:rsid w:val="00EA5A0D"/>
    <w:rsid w:val="00EA5AE0"/>
    <w:rsid w:val="00EA6269"/>
    <w:rsid w:val="00EB0CFF"/>
    <w:rsid w:val="00EB0EDB"/>
    <w:rsid w:val="00EB7AB1"/>
    <w:rsid w:val="00EC1DA3"/>
    <w:rsid w:val="00EC5825"/>
    <w:rsid w:val="00ED1EB0"/>
    <w:rsid w:val="00ED3CFB"/>
    <w:rsid w:val="00ED432C"/>
    <w:rsid w:val="00ED7B68"/>
    <w:rsid w:val="00EE0FCC"/>
    <w:rsid w:val="00EE1108"/>
    <w:rsid w:val="00EE5663"/>
    <w:rsid w:val="00EE6540"/>
    <w:rsid w:val="00EE7CD8"/>
    <w:rsid w:val="00EF48CC"/>
    <w:rsid w:val="00F00801"/>
    <w:rsid w:val="00F20366"/>
    <w:rsid w:val="00F23268"/>
    <w:rsid w:val="00F2488D"/>
    <w:rsid w:val="00F3615E"/>
    <w:rsid w:val="00F52E6A"/>
    <w:rsid w:val="00F55A68"/>
    <w:rsid w:val="00F65518"/>
    <w:rsid w:val="00F73032"/>
    <w:rsid w:val="00F82D61"/>
    <w:rsid w:val="00F848FC"/>
    <w:rsid w:val="00F906F6"/>
    <w:rsid w:val="00F9282A"/>
    <w:rsid w:val="00F95E58"/>
    <w:rsid w:val="00F96BAD"/>
    <w:rsid w:val="00FA139D"/>
    <w:rsid w:val="00FA6C1C"/>
    <w:rsid w:val="00FB0E84"/>
    <w:rsid w:val="00FB4242"/>
    <w:rsid w:val="00FB53AD"/>
    <w:rsid w:val="00FC269E"/>
    <w:rsid w:val="00FC5253"/>
    <w:rsid w:val="00FD01C2"/>
    <w:rsid w:val="00FD2B40"/>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867E89"/>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99"/>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64842468">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35277099">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4679</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3</cp:revision>
  <dcterms:created xsi:type="dcterms:W3CDTF">2021-01-06T06:42:00Z</dcterms:created>
  <dcterms:modified xsi:type="dcterms:W3CDTF">2021-01-06T06:43:00Z</dcterms:modified>
</cp:coreProperties>
</file>