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E6EF1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298F321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8946DB">
              <w:rPr>
                <w:lang w:val="en-CA"/>
              </w:rPr>
              <w:t>0093</w:t>
            </w:r>
            <w:ins w:id="0" w:author="Kidani Yoshitaka" w:date="2020-10-06T14:04:00Z">
              <w:r w:rsidR="005B56F0">
                <w:rPr>
                  <w:rFonts w:hint="eastAsia"/>
                  <w:lang w:val="en-CA" w:eastAsia="ja-JP"/>
                </w:rPr>
                <w:t>-</w:t>
              </w:r>
              <w:r w:rsidR="005B56F0">
                <w:rPr>
                  <w:lang w:val="en-CA" w:eastAsia="ja-JP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C5F074" w:rsidR="00E61DAC" w:rsidRPr="005B217D" w:rsidRDefault="00E80C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On signalling for high-bit depth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0D42E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D8D611" w:rsidR="00E61DAC" w:rsidRPr="005B217D" w:rsidRDefault="00E80C7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80C71" w:rsidRPr="005B217D" w14:paraId="714CD808" w14:textId="77777777" w:rsidTr="000962AC">
        <w:tc>
          <w:tcPr>
            <w:tcW w:w="1458" w:type="dxa"/>
          </w:tcPr>
          <w:p w14:paraId="4DB59313" w14:textId="77777777" w:rsidR="00E80C71" w:rsidRPr="005B217D" w:rsidRDefault="00E80C71" w:rsidP="00E80C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48D2D29" w:rsidR="00E80C71" w:rsidRPr="005B217D" w:rsidRDefault="00E80C71" w:rsidP="00E80C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  <w:t>Kei Kawamura</w:t>
            </w:r>
            <w:r>
              <w:rPr>
                <w:szCs w:val="22"/>
              </w:rPr>
              <w:br/>
              <w:t>Kyohei Unno</w:t>
            </w:r>
            <w:r>
              <w:rPr>
                <w:szCs w:val="22"/>
              </w:rPr>
              <w:br/>
            </w:r>
            <w:r w:rsidRPr="00097F97">
              <w:rPr>
                <w:szCs w:val="22"/>
              </w:rPr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1631F41F" w:rsidR="00E80C71" w:rsidRPr="005B217D" w:rsidRDefault="00E80C71" w:rsidP="00E80C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F7CD06" w:rsidR="00E80C71" w:rsidRPr="005B217D" w:rsidRDefault="00E80C71" w:rsidP="00E80C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80-6887-2592</w:t>
            </w:r>
            <w:r w:rsidRPr="00097F97">
              <w:rPr>
                <w:szCs w:val="22"/>
                <w:lang w:eastAsia="ja-JP"/>
              </w:rPr>
              <w:br/>
            </w:r>
            <w:hyperlink r:id="rId9" w:history="1">
              <w:r w:rsidRPr="007A0CF7">
                <w:rPr>
                  <w:rStyle w:val="a7"/>
                  <w:szCs w:val="22"/>
                  <w:lang w:val="en-CA"/>
                </w:rPr>
                <w:t>yo-kidani@kddi.com</w:t>
              </w:r>
            </w:hyperlink>
            <w:r>
              <w:rPr>
                <w:rStyle w:val="a7"/>
                <w:szCs w:val="22"/>
                <w:lang w:val="en-CA"/>
              </w:rPr>
              <w:br/>
            </w:r>
            <w:hyperlink r:id="rId10" w:history="1">
              <w:r w:rsidRPr="00532D85">
                <w:rPr>
                  <w:rStyle w:val="a7"/>
                  <w:lang w:eastAsia="ja-JP"/>
                </w:rPr>
                <w:t>ki-kawamura@kddi.com</w:t>
              </w:r>
            </w:hyperlink>
            <w:r>
              <w:rPr>
                <w:rStyle w:val="a7"/>
                <w:szCs w:val="22"/>
                <w:lang w:val="en-CA"/>
              </w:rPr>
              <w:br/>
            </w:r>
            <w:hyperlink r:id="rId11" w:history="1">
              <w:r w:rsidRPr="00793473">
                <w:rPr>
                  <w:rStyle w:val="a7"/>
                  <w:lang w:eastAsia="ja-JP"/>
                </w:rPr>
                <w:t>ky-unno@kddi.com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70D115" w:rsidR="00E61DAC" w:rsidRPr="005B217D" w:rsidRDefault="00E80C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271200" w14:textId="79385350" w:rsidR="007A4923" w:rsidRPr="005B217D" w:rsidRDefault="007A4923" w:rsidP="007A492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his contribution proposes a signalling for high-bit depth video coding in VVC. In the previous meeting, JVET-S0243 presentation slide reported that coding gains of some tools are reduced or lost as QP decreases in high-bit depth video sequences. </w:t>
      </w:r>
      <w:r w:rsidR="00C71D5A" w:rsidRPr="00C71D5A">
        <w:rPr>
          <w:szCs w:val="22"/>
          <w:lang w:val="en-CA" w:eastAsia="ja-JP"/>
        </w:rPr>
        <w:t>JCCR is one of the reported tools</w:t>
      </w:r>
      <w:r w:rsidR="00547BCC">
        <w:rPr>
          <w:szCs w:val="22"/>
          <w:lang w:val="en-CA" w:eastAsia="ja-JP"/>
        </w:rPr>
        <w:t>, and the verification effort can be reduced if JCCR is disabled in low QP range</w:t>
      </w:r>
      <w:r w:rsidR="00C93BFB">
        <w:rPr>
          <w:szCs w:val="22"/>
          <w:lang w:val="en-CA" w:eastAsia="ja-JP"/>
        </w:rPr>
        <w:t xml:space="preserve"> for high-bit depth coding</w:t>
      </w:r>
      <w:r w:rsidR="00BE675A">
        <w:rPr>
          <w:szCs w:val="22"/>
          <w:lang w:val="en-CA" w:eastAsia="ja-JP"/>
        </w:rPr>
        <w:t>.</w:t>
      </w:r>
      <w:r w:rsidR="008070FF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In this contribution,</w:t>
      </w:r>
      <w:r w:rsidR="005211B8">
        <w:rPr>
          <w:szCs w:val="22"/>
          <w:lang w:val="en-CA" w:eastAsia="ja-JP"/>
        </w:rPr>
        <w:t xml:space="preserve"> the</w:t>
      </w:r>
      <w:r w:rsidR="00F627C5">
        <w:rPr>
          <w:szCs w:val="22"/>
          <w:lang w:val="en-CA" w:eastAsia="ja-JP"/>
        </w:rPr>
        <w:t xml:space="preserve"> additional </w:t>
      </w:r>
      <w:r w:rsidR="00BE675A">
        <w:rPr>
          <w:szCs w:val="22"/>
          <w:lang w:val="en-CA" w:eastAsia="ja-JP"/>
        </w:rPr>
        <w:t xml:space="preserve">applicable condition of JCCR </w:t>
      </w:r>
      <w:r w:rsidR="008D3D55">
        <w:rPr>
          <w:szCs w:val="22"/>
          <w:lang w:val="en-CA" w:eastAsia="ja-JP"/>
        </w:rPr>
        <w:t>with</w:t>
      </w:r>
      <w:r>
        <w:rPr>
          <w:szCs w:val="22"/>
          <w:lang w:val="en-CA" w:eastAsia="ja-JP"/>
        </w:rPr>
        <w:t xml:space="preserve"> the pre-defined </w:t>
      </w:r>
      <w:r w:rsidR="00BE675A">
        <w:rPr>
          <w:szCs w:val="22"/>
          <w:lang w:val="en-CA" w:eastAsia="ja-JP"/>
        </w:rPr>
        <w:t xml:space="preserve">QP </w:t>
      </w:r>
      <w:r>
        <w:rPr>
          <w:szCs w:val="22"/>
          <w:lang w:val="en-CA" w:eastAsia="ja-JP"/>
        </w:rPr>
        <w:t>threshold</w:t>
      </w:r>
      <w:r w:rsidR="00BE675A">
        <w:rPr>
          <w:szCs w:val="22"/>
          <w:lang w:val="en-CA" w:eastAsia="ja-JP"/>
        </w:rPr>
        <w:t xml:space="preserve"> is proposed</w:t>
      </w:r>
      <w:r w:rsidR="002F7FA1">
        <w:rPr>
          <w:szCs w:val="22"/>
          <w:lang w:val="en-CA" w:eastAsia="ja-JP"/>
        </w:rPr>
        <w:t xml:space="preserve"> against VVC ver.1</w:t>
      </w:r>
      <w:r w:rsidR="0038587D">
        <w:rPr>
          <w:szCs w:val="22"/>
          <w:lang w:val="en-CA" w:eastAsia="ja-JP"/>
        </w:rPr>
        <w:t xml:space="preserve">. </w:t>
      </w:r>
      <w:r w:rsidR="00DD5BDD">
        <w:rPr>
          <w:szCs w:val="22"/>
          <w:lang w:val="en-CA" w:eastAsia="ja-JP"/>
        </w:rPr>
        <w:t>With</w:t>
      </w:r>
      <w:r w:rsidR="0038587D">
        <w:rPr>
          <w:szCs w:val="22"/>
          <w:lang w:val="en-CA" w:eastAsia="ja-JP"/>
        </w:rPr>
        <w:t xml:space="preserve"> this condition, </w:t>
      </w:r>
      <w:r w:rsidR="003042A9">
        <w:rPr>
          <w:szCs w:val="22"/>
          <w:lang w:val="en-CA" w:eastAsia="ja-JP"/>
        </w:rPr>
        <w:t xml:space="preserve">JCCR </w:t>
      </w:r>
      <w:r w:rsidR="00DD5BDD">
        <w:rPr>
          <w:szCs w:val="22"/>
          <w:lang w:val="en-CA" w:eastAsia="ja-JP"/>
        </w:rPr>
        <w:t>can be</w:t>
      </w:r>
      <w:r w:rsidR="0038587D">
        <w:rPr>
          <w:szCs w:val="22"/>
          <w:lang w:val="en-CA" w:eastAsia="ja-JP"/>
        </w:rPr>
        <w:t xml:space="preserve"> disabled </w:t>
      </w:r>
      <w:r w:rsidR="003042A9">
        <w:rPr>
          <w:szCs w:val="22"/>
          <w:lang w:val="en-CA" w:eastAsia="ja-JP"/>
        </w:rPr>
        <w:t>when block based QP is equal to or smaller than the pre-defined QP threshold</w:t>
      </w:r>
      <w:r w:rsidR="002F7FA1">
        <w:rPr>
          <w:rFonts w:hint="eastAsia"/>
          <w:szCs w:val="22"/>
          <w:lang w:val="en-CA" w:eastAsia="ja-JP"/>
        </w:rPr>
        <w:t>.</w:t>
      </w:r>
      <w:r w:rsidR="002F7FA1">
        <w:rPr>
          <w:szCs w:val="22"/>
          <w:lang w:val="en-CA" w:eastAsia="ja-JP"/>
        </w:rPr>
        <w:t xml:space="preserve"> Simulation results under JVET-T004</w:t>
      </w:r>
      <w:r w:rsidR="00547BCC">
        <w:rPr>
          <w:szCs w:val="22"/>
          <w:lang w:val="en-CA" w:eastAsia="ja-JP"/>
        </w:rPr>
        <w:t>7</w:t>
      </w:r>
      <w:r w:rsidR="002F7FA1">
        <w:rPr>
          <w:szCs w:val="22"/>
          <w:lang w:val="en-CA" w:eastAsia="ja-JP"/>
        </w:rPr>
        <w:t xml:space="preserve"> reportedly show the coding loss </w:t>
      </w:r>
      <w:r w:rsidR="00562C53">
        <w:rPr>
          <w:szCs w:val="22"/>
          <w:lang w:val="en-CA" w:eastAsia="ja-JP"/>
        </w:rPr>
        <w:t xml:space="preserve">is </w:t>
      </w:r>
      <w:r w:rsidR="002F7FA1">
        <w:rPr>
          <w:szCs w:val="22"/>
          <w:lang w:val="en-CA" w:eastAsia="ja-JP"/>
        </w:rPr>
        <w:t>negligible</w:t>
      </w:r>
      <w:r w:rsidR="00562C53">
        <w:rPr>
          <w:szCs w:val="22"/>
          <w:lang w:val="en-CA" w:eastAsia="ja-JP"/>
        </w:rPr>
        <w:t xml:space="preserve"> without one PQ </w:t>
      </w:r>
      <w:r w:rsidR="00002F1E">
        <w:rPr>
          <w:szCs w:val="22"/>
          <w:lang w:val="en-CA" w:eastAsia="ja-JP"/>
        </w:rPr>
        <w:t xml:space="preserve">test </w:t>
      </w:r>
      <w:r w:rsidR="00562C53">
        <w:rPr>
          <w:szCs w:val="22"/>
          <w:lang w:val="en-CA" w:eastAsia="ja-JP"/>
        </w:rPr>
        <w:t>sequence (Market3</w:t>
      </w:r>
      <w:r w:rsidR="00562C53" w:rsidRPr="00562C53">
        <w:rPr>
          <w:szCs w:val="22"/>
          <w:lang w:val="en-CA" w:eastAsia="ja-JP"/>
        </w:rPr>
        <w:t>3Clip4000r2</w:t>
      </w:r>
      <w:r w:rsidR="00562C53">
        <w:rPr>
          <w:szCs w:val="22"/>
          <w:lang w:val="en-CA" w:eastAsia="ja-JP"/>
        </w:rPr>
        <w:t>)</w:t>
      </w:r>
      <w:r w:rsidR="002F7FA1">
        <w:rPr>
          <w:szCs w:val="22"/>
          <w:lang w:val="en-CA" w:eastAsia="ja-JP"/>
        </w:rPr>
        <w:t>.</w:t>
      </w:r>
    </w:p>
    <w:p w14:paraId="7D2AC1F0" w14:textId="619E2255" w:rsidR="00745F6B" w:rsidRPr="005B217D" w:rsidRDefault="00745F6B" w:rsidP="00E11923">
      <w:pPr>
        <w:pStyle w:val="1"/>
        <w:rPr>
          <w:lang w:val="en-CA"/>
        </w:rPr>
      </w:pPr>
      <w:bookmarkStart w:id="1" w:name="_Hlk52206850"/>
      <w:r w:rsidRPr="005B217D">
        <w:rPr>
          <w:lang w:val="en-CA"/>
        </w:rPr>
        <w:t>Introduction</w:t>
      </w:r>
      <w:bookmarkEnd w:id="1"/>
    </w:p>
    <w:p w14:paraId="4AE41497" w14:textId="77777777" w:rsidR="000F1C13" w:rsidRDefault="008070FF" w:rsidP="000F1C1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the previous meeting, JVET-S0243 </w:t>
      </w:r>
      <w:r w:rsidR="008F3A9F">
        <w:rPr>
          <w:szCs w:val="22"/>
          <w:lang w:val="en-CA" w:eastAsia="ja-JP"/>
        </w:rPr>
        <w:fldChar w:fldCharType="begin"/>
      </w:r>
      <w:r w:rsidR="008F3A9F">
        <w:rPr>
          <w:szCs w:val="22"/>
          <w:lang w:val="en-CA" w:eastAsia="ja-JP"/>
        </w:rPr>
        <w:instrText xml:space="preserve"> REF _Ref52215832 \r \h </w:instrText>
      </w:r>
      <w:r w:rsidR="008F3A9F">
        <w:rPr>
          <w:szCs w:val="22"/>
          <w:lang w:val="en-CA" w:eastAsia="ja-JP"/>
        </w:rPr>
      </w:r>
      <w:r w:rsidR="008F3A9F">
        <w:rPr>
          <w:szCs w:val="22"/>
          <w:lang w:val="en-CA" w:eastAsia="ja-JP"/>
        </w:rPr>
        <w:fldChar w:fldCharType="separate"/>
      </w:r>
      <w:r w:rsidR="008F3A9F">
        <w:rPr>
          <w:szCs w:val="22"/>
          <w:lang w:val="en-CA" w:eastAsia="ja-JP"/>
        </w:rPr>
        <w:t>[1]</w:t>
      </w:r>
      <w:r w:rsidR="008F3A9F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presentation slide reported that coding gains of some tools are reduced or lost as QP decreases in high-bit depth video sequences</w:t>
      </w:r>
      <w:r w:rsidR="00422076">
        <w:rPr>
          <w:szCs w:val="22"/>
          <w:lang w:val="en-CA" w:eastAsia="ja-JP"/>
        </w:rPr>
        <w:t xml:space="preserve"> as </w:t>
      </w:r>
      <w:r w:rsidR="00547DFC">
        <w:rPr>
          <w:szCs w:val="22"/>
          <w:lang w:val="en-CA" w:eastAsia="ja-JP"/>
        </w:rPr>
        <w:t>the following table</w:t>
      </w:r>
      <w:r>
        <w:rPr>
          <w:szCs w:val="22"/>
          <w:lang w:val="en-CA" w:eastAsia="ja-JP"/>
        </w:rPr>
        <w:t>.</w:t>
      </w:r>
      <w:r w:rsidR="000F1C13">
        <w:rPr>
          <w:szCs w:val="22"/>
          <w:lang w:val="en-CA" w:eastAsia="ja-JP"/>
        </w:rPr>
        <w:t xml:space="preserve"> </w:t>
      </w:r>
      <w:r w:rsidR="000F1C13" w:rsidRPr="00C71D5A">
        <w:rPr>
          <w:szCs w:val="22"/>
          <w:lang w:val="en-CA" w:eastAsia="ja-JP"/>
        </w:rPr>
        <w:t>JCCR is one of the reported tools</w:t>
      </w:r>
      <w:r w:rsidR="000F1C13">
        <w:rPr>
          <w:szCs w:val="22"/>
          <w:lang w:val="en-CA" w:eastAsia="ja-JP"/>
        </w:rPr>
        <w:t xml:space="preserve">, </w:t>
      </w:r>
      <w:r w:rsidR="000F1C13" w:rsidRPr="00C71D5A">
        <w:rPr>
          <w:szCs w:val="22"/>
          <w:lang w:val="en-CA" w:eastAsia="ja-JP"/>
        </w:rPr>
        <w:t xml:space="preserve">and </w:t>
      </w:r>
      <w:r w:rsidR="000F1C13">
        <w:rPr>
          <w:szCs w:val="22"/>
          <w:lang w:val="en-CA" w:eastAsia="ja-JP"/>
        </w:rPr>
        <w:t>the verification effort can be reduced if JCCR is disabled in low QP range for high-bit depth coding.</w:t>
      </w:r>
    </w:p>
    <w:p w14:paraId="1636125D" w14:textId="4D1F1523" w:rsidR="00547DFC" w:rsidRDefault="00547DFC" w:rsidP="00547DFC">
      <w:pPr>
        <w:pStyle w:val="ad"/>
        <w:keepNext/>
        <w:jc w:val="center"/>
      </w:pPr>
      <w:bookmarkStart w:id="2" w:name="_Ref52244633"/>
      <w:r>
        <w:t xml:space="preserve">Table </w:t>
      </w:r>
      <w:r w:rsidR="00F10D04">
        <w:fldChar w:fldCharType="begin"/>
      </w:r>
      <w:r w:rsidR="00F10D04">
        <w:instrText xml:space="preserve"> SEQ Table \* ARABIC </w:instrText>
      </w:r>
      <w:r w:rsidR="00F10D04">
        <w:fldChar w:fldCharType="separate"/>
      </w:r>
      <w:r w:rsidR="00685B9F">
        <w:rPr>
          <w:noProof/>
        </w:rPr>
        <w:t>1</w:t>
      </w:r>
      <w:r w:rsidR="00F10D04">
        <w:rPr>
          <w:noProof/>
        </w:rPr>
        <w:fldChar w:fldCharType="end"/>
      </w:r>
      <w:bookmarkEnd w:id="2"/>
      <w:r>
        <w:t xml:space="preserve"> </w:t>
      </w:r>
      <w:r w:rsidR="00172430">
        <w:t>D</w:t>
      </w:r>
      <w:r>
        <w:t xml:space="preserve">eclining gains </w:t>
      </w:r>
      <w:r w:rsidR="00172430">
        <w:t xml:space="preserve">from </w:t>
      </w:r>
      <w:r>
        <w:t xml:space="preserve">tools as QP decrease </w:t>
      </w:r>
      <w:r w:rsidR="00172430">
        <w:t xml:space="preserve">(CrowdRun + Ballown) </w:t>
      </w:r>
      <w:r>
        <w:t>reported by JVET-S0243.</w:t>
      </w:r>
    </w:p>
    <w:p w14:paraId="04E8562E" w14:textId="4E1DB620" w:rsidR="00422076" w:rsidRDefault="00422076" w:rsidP="00422076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val="en-CA" w:eastAsia="ja-JP"/>
        </w:rPr>
        <w:drawing>
          <wp:inline distT="0" distB="0" distL="0" distR="0" wp14:anchorId="77EBA94F" wp14:editId="270B60D6">
            <wp:extent cx="4546568" cy="1562431"/>
            <wp:effectExtent l="0" t="0" r="6985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967"/>
                    <a:stretch/>
                  </pic:blipFill>
                  <pic:spPr bwMode="auto">
                    <a:xfrm>
                      <a:off x="0" y="0"/>
                      <a:ext cx="4548146" cy="1562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B2132A" w14:textId="15CC25BC" w:rsidR="00825D11" w:rsidRPr="005B217D" w:rsidRDefault="00825D11" w:rsidP="00825D1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CAF1B80" w14:textId="388D3590" w:rsidR="00711E5B" w:rsidRPr="004003BA" w:rsidRDefault="00202312" w:rsidP="00767BFA">
      <w:pPr>
        <w:rPr>
          <w:szCs w:val="22"/>
          <w:lang w:val="en-CA" w:eastAsia="ja-JP"/>
        </w:rPr>
      </w:pPr>
      <w:r>
        <w:rPr>
          <w:lang w:val="en-CA" w:eastAsia="ja-JP"/>
        </w:rPr>
        <w:t>T</w:t>
      </w:r>
      <w:r w:rsidR="00047DE4">
        <w:rPr>
          <w:lang w:val="en-CA" w:eastAsia="ja-JP"/>
        </w:rPr>
        <w:t>his contribution</w:t>
      </w:r>
      <w:r>
        <w:rPr>
          <w:lang w:val="en-CA" w:eastAsia="ja-JP"/>
        </w:rPr>
        <w:t xml:space="preserve"> proposes</w:t>
      </w:r>
      <w:r w:rsidR="00047DE4">
        <w:rPr>
          <w:lang w:val="en-CA" w:eastAsia="ja-JP"/>
        </w:rPr>
        <w:t xml:space="preserve"> </w:t>
      </w:r>
      <w:r>
        <w:rPr>
          <w:lang w:val="en-CA" w:eastAsia="ja-JP"/>
        </w:rPr>
        <w:t xml:space="preserve">the </w:t>
      </w:r>
      <w:r w:rsidR="005D4F58">
        <w:rPr>
          <w:lang w:val="en-CA" w:eastAsia="ja-JP"/>
        </w:rPr>
        <w:t xml:space="preserve">additional </w:t>
      </w:r>
      <w:r>
        <w:rPr>
          <w:lang w:val="en-CA" w:eastAsia="ja-JP"/>
        </w:rPr>
        <w:t>applicable condition of JCCR with the pre-defined QP threshold</w:t>
      </w:r>
      <w:r w:rsidR="00047DE4">
        <w:rPr>
          <w:lang w:val="en-CA" w:eastAsia="ja-JP"/>
        </w:rPr>
        <w:t xml:space="preserve"> against VVC ver.1 </w:t>
      </w:r>
      <w:r w:rsidR="00EE00D4">
        <w:rPr>
          <w:lang w:val="en-CA" w:eastAsia="ja-JP"/>
        </w:rPr>
        <w:fldChar w:fldCharType="begin"/>
      </w:r>
      <w:r w:rsidR="00EE00D4">
        <w:rPr>
          <w:lang w:val="en-CA" w:eastAsia="ja-JP"/>
        </w:rPr>
        <w:instrText xml:space="preserve"> REF _Ref52239831 \r \h </w:instrText>
      </w:r>
      <w:r w:rsidR="00767BFA">
        <w:rPr>
          <w:lang w:val="en-CA" w:eastAsia="ja-JP"/>
        </w:rPr>
        <w:instrText xml:space="preserve"> \* MERGEFORMAT </w:instrText>
      </w:r>
      <w:r w:rsidR="00EE00D4">
        <w:rPr>
          <w:lang w:val="en-CA" w:eastAsia="ja-JP"/>
        </w:rPr>
      </w:r>
      <w:r w:rsidR="00EE00D4">
        <w:rPr>
          <w:lang w:val="en-CA" w:eastAsia="ja-JP"/>
        </w:rPr>
        <w:fldChar w:fldCharType="separate"/>
      </w:r>
      <w:r w:rsidR="00CC47D3">
        <w:rPr>
          <w:lang w:val="en-CA" w:eastAsia="ja-JP"/>
        </w:rPr>
        <w:t>[2]</w:t>
      </w:r>
      <w:r w:rsidR="00EE00D4">
        <w:rPr>
          <w:lang w:val="en-CA" w:eastAsia="ja-JP"/>
        </w:rPr>
        <w:fldChar w:fldCharType="end"/>
      </w:r>
      <w:r w:rsidR="00767BFA">
        <w:rPr>
          <w:lang w:val="en-CA" w:eastAsia="ja-JP"/>
        </w:rPr>
        <w:t xml:space="preserve"> as shown in </w:t>
      </w:r>
      <w:r w:rsidR="00767BFA">
        <w:rPr>
          <w:lang w:val="en-CA" w:eastAsia="ja-JP"/>
        </w:rPr>
        <w:fldChar w:fldCharType="begin"/>
      </w:r>
      <w:r w:rsidR="00767BFA">
        <w:rPr>
          <w:lang w:val="en-CA" w:eastAsia="ja-JP"/>
        </w:rPr>
        <w:instrText xml:space="preserve"> REF _Ref52245564 \h  \* MERGEFORMAT </w:instrText>
      </w:r>
      <w:r w:rsidR="00767BFA">
        <w:rPr>
          <w:lang w:val="en-CA" w:eastAsia="ja-JP"/>
        </w:rPr>
      </w:r>
      <w:r w:rsidR="00767BFA">
        <w:rPr>
          <w:lang w:val="en-CA" w:eastAsia="ja-JP"/>
        </w:rPr>
        <w:fldChar w:fldCharType="separate"/>
      </w:r>
      <w:r w:rsidR="00767BFA">
        <w:t xml:space="preserve">Table </w:t>
      </w:r>
      <w:r w:rsidR="00767BFA">
        <w:rPr>
          <w:noProof/>
        </w:rPr>
        <w:t>2</w:t>
      </w:r>
      <w:r w:rsidR="00767BFA">
        <w:rPr>
          <w:lang w:val="en-CA" w:eastAsia="ja-JP"/>
        </w:rPr>
        <w:fldChar w:fldCharType="end"/>
      </w:r>
      <w:r w:rsidR="00767BFA">
        <w:rPr>
          <w:lang w:val="en-CA" w:eastAsia="ja-JP"/>
        </w:rPr>
        <w:t xml:space="preserve">. </w:t>
      </w:r>
      <w:r w:rsidR="00EC35A4">
        <w:rPr>
          <w:lang w:val="en-CA" w:eastAsia="ja-JP"/>
        </w:rPr>
        <w:t>The</w:t>
      </w:r>
      <w:r w:rsidR="00767BFA">
        <w:rPr>
          <w:lang w:val="en-CA" w:eastAsia="ja-JP"/>
        </w:rPr>
        <w:t xml:space="preserve"> yellow highlight line indicates the difference from VVC ver.1</w:t>
      </w:r>
      <w:r w:rsidR="00FB035A">
        <w:rPr>
          <w:lang w:val="en-CA" w:eastAsia="ja-JP"/>
        </w:rPr>
        <w:t>. The details of the condition are as follows</w:t>
      </w:r>
      <w:r>
        <w:rPr>
          <w:lang w:val="en-CA" w:eastAsia="ja-JP"/>
        </w:rPr>
        <w:t>.</w:t>
      </w:r>
      <w:r w:rsidR="00767BFA">
        <w:rPr>
          <w:rFonts w:eastAsia="Malgun Gothic"/>
          <w:color w:val="000000"/>
          <w:kern w:val="24"/>
          <w:sz w:val="18"/>
          <w:szCs w:val="18"/>
          <w:lang w:val="en-CA" w:eastAsia="ja-JP"/>
        </w:rPr>
        <w:t xml:space="preserve"> U</w:t>
      </w:r>
      <w:r>
        <w:rPr>
          <w:szCs w:val="22"/>
          <w:lang w:val="en-CA" w:eastAsia="ja-JP"/>
        </w:rPr>
        <w:t xml:space="preserve">First, </w:t>
      </w:r>
      <w:r w:rsidR="00EE00D4">
        <w:rPr>
          <w:szCs w:val="22"/>
          <w:lang w:val="en-CA" w:eastAsia="ja-JP"/>
        </w:rPr>
        <w:t>qp_check_enabled_flag</w:t>
      </w:r>
      <w:r w:rsidR="00DB4010">
        <w:rPr>
          <w:szCs w:val="22"/>
          <w:lang w:val="en-CA" w:eastAsia="ja-JP"/>
        </w:rPr>
        <w:t xml:space="preserve"> specifies </w:t>
      </w:r>
      <w:r w:rsidR="00D56346">
        <w:rPr>
          <w:szCs w:val="22"/>
          <w:lang w:val="en-CA" w:eastAsia="ja-JP"/>
        </w:rPr>
        <w:t xml:space="preserve">whether </w:t>
      </w:r>
      <w:r>
        <w:rPr>
          <w:szCs w:val="22"/>
          <w:lang w:val="en-CA" w:eastAsia="ja-JP"/>
        </w:rPr>
        <w:t xml:space="preserve">JCCR </w:t>
      </w:r>
      <w:r w:rsidR="00580056">
        <w:rPr>
          <w:szCs w:val="22"/>
          <w:lang w:val="en-CA" w:eastAsia="ja-JP"/>
        </w:rPr>
        <w:t xml:space="preserve">is applied or not </w:t>
      </w:r>
      <w:r>
        <w:rPr>
          <w:szCs w:val="22"/>
          <w:lang w:val="en-CA" w:eastAsia="ja-JP"/>
        </w:rPr>
        <w:t xml:space="preserve">with the </w:t>
      </w:r>
      <w:r w:rsidR="00EC35A4">
        <w:rPr>
          <w:szCs w:val="22"/>
          <w:lang w:val="en-CA" w:eastAsia="ja-JP"/>
        </w:rPr>
        <w:t xml:space="preserve">comparison of </w:t>
      </w:r>
      <w:r>
        <w:rPr>
          <w:szCs w:val="22"/>
          <w:lang w:val="en-CA" w:eastAsia="ja-JP"/>
        </w:rPr>
        <w:t>pre-defined threshold (Qp</w:t>
      </w:r>
      <w:r w:rsidRPr="00CA5616">
        <w:rPr>
          <w:szCs w:val="22"/>
          <w:vertAlign w:val="subscript"/>
          <w:lang w:val="en-CA" w:eastAsia="ja-JP"/>
        </w:rPr>
        <w:t>Th</w:t>
      </w:r>
      <w:r>
        <w:rPr>
          <w:szCs w:val="22"/>
          <w:lang w:val="en-CA" w:eastAsia="ja-JP"/>
        </w:rPr>
        <w:t>)</w:t>
      </w:r>
      <w:r w:rsidR="00580056">
        <w:rPr>
          <w:szCs w:val="22"/>
          <w:lang w:val="en-CA" w:eastAsia="ja-JP"/>
        </w:rPr>
        <w:t xml:space="preserve"> and the transform block based </w:t>
      </w:r>
      <w:r w:rsidR="00580056">
        <w:rPr>
          <w:szCs w:val="22"/>
          <w:lang w:val="en-CA" w:eastAsia="ja-JP"/>
        </w:rPr>
        <w:lastRenderedPageBreak/>
        <w:t>quantization parameter (qP)</w:t>
      </w:r>
      <w:r w:rsidR="00746A79">
        <w:rPr>
          <w:szCs w:val="22"/>
          <w:lang w:val="en-CA" w:eastAsia="ja-JP"/>
        </w:rPr>
        <w:t>.</w:t>
      </w:r>
      <w:r w:rsidR="00580056">
        <w:rPr>
          <w:szCs w:val="22"/>
          <w:lang w:val="en-CA" w:eastAsia="ja-JP"/>
        </w:rPr>
        <w:t xml:space="preserve"> qp_check_enabled_flag is</w:t>
      </w:r>
      <w:r w:rsidR="00746A79">
        <w:rPr>
          <w:szCs w:val="22"/>
          <w:lang w:val="en-CA" w:eastAsia="ja-JP"/>
        </w:rPr>
        <w:t xml:space="preserve"> </w:t>
      </w:r>
      <w:r w:rsidR="004003BA">
        <w:rPr>
          <w:szCs w:val="22"/>
          <w:lang w:val="en-CA" w:eastAsia="ja-JP"/>
        </w:rPr>
        <w:t xml:space="preserve">parsed only if sps_joint_cbcr_enabled_flag </w:t>
      </w:r>
      <w:r w:rsidR="009950C6">
        <w:rPr>
          <w:szCs w:val="22"/>
          <w:lang w:val="en-CA" w:eastAsia="ja-JP"/>
        </w:rPr>
        <w:t xml:space="preserve">equals to </w:t>
      </w:r>
      <w:r w:rsidR="00182F14">
        <w:rPr>
          <w:szCs w:val="22"/>
          <w:lang w:val="en-CA" w:eastAsia="ja-JP"/>
        </w:rPr>
        <w:t>1.</w:t>
      </w:r>
      <w:r w:rsidR="00AD0869">
        <w:rPr>
          <w:szCs w:val="22"/>
          <w:lang w:val="en-CA" w:eastAsia="ja-JP"/>
        </w:rPr>
        <w:t xml:space="preserve"> If qp_check_enabld_flag is not present, qp_check_enabld_flag is inferred to 0.</w:t>
      </w:r>
      <w:r w:rsidDel="00202312">
        <w:rPr>
          <w:szCs w:val="22"/>
          <w:lang w:val="en-CA" w:eastAsia="ja-JP"/>
        </w:rPr>
        <w:t xml:space="preserve"> </w:t>
      </w:r>
      <w:r>
        <w:rPr>
          <w:szCs w:val="22"/>
          <w:lang w:eastAsia="ja-JP"/>
        </w:rPr>
        <w:t xml:space="preserve">Second, </w:t>
      </w:r>
      <w:r w:rsidR="00580056">
        <w:rPr>
          <w:szCs w:val="22"/>
          <w:lang w:val="en-CA" w:eastAsia="ja-JP"/>
        </w:rPr>
        <w:t xml:space="preserve">tu_joint_cbcr_redisual_flag is parsed when </w:t>
      </w:r>
      <w:r w:rsidR="00CA5616">
        <w:rPr>
          <w:szCs w:val="22"/>
          <w:lang w:val="en-CA" w:eastAsia="ja-JP"/>
        </w:rPr>
        <w:t xml:space="preserve">qp_check_enabled_flag </w:t>
      </w:r>
      <w:r w:rsidR="009950C6">
        <w:rPr>
          <w:szCs w:val="22"/>
          <w:lang w:val="en-CA" w:eastAsia="ja-JP"/>
        </w:rPr>
        <w:t>euqals to</w:t>
      </w:r>
      <w:r w:rsidR="00CA5616">
        <w:rPr>
          <w:szCs w:val="22"/>
          <w:lang w:val="en-CA" w:eastAsia="ja-JP"/>
        </w:rPr>
        <w:t xml:space="preserve"> </w:t>
      </w:r>
      <w:r w:rsidR="00B2666A">
        <w:rPr>
          <w:szCs w:val="22"/>
          <w:lang w:val="en-CA" w:eastAsia="ja-JP"/>
        </w:rPr>
        <w:t xml:space="preserve">0 or </w:t>
      </w:r>
      <w:r w:rsidR="00CA5616">
        <w:rPr>
          <w:szCs w:val="22"/>
          <w:lang w:val="en-CA" w:eastAsia="ja-JP"/>
        </w:rPr>
        <w:t>qP is higher than Qp</w:t>
      </w:r>
      <w:r w:rsidR="00CA5616" w:rsidRPr="00CA5616">
        <w:rPr>
          <w:szCs w:val="22"/>
          <w:vertAlign w:val="subscript"/>
          <w:lang w:val="en-CA" w:eastAsia="ja-JP"/>
        </w:rPr>
        <w:t>Th</w:t>
      </w:r>
      <w:r w:rsidR="00CA5616">
        <w:rPr>
          <w:szCs w:val="22"/>
          <w:lang w:val="en-CA" w:eastAsia="ja-JP"/>
        </w:rPr>
        <w:t>.</w:t>
      </w:r>
      <w:r w:rsidR="009950C6">
        <w:rPr>
          <w:szCs w:val="22"/>
          <w:lang w:val="en-CA" w:eastAsia="ja-JP"/>
        </w:rPr>
        <w:t xml:space="preserve"> This means that JCCR can be disabled when qP is equal or smaller than the pre-defined threshold.</w:t>
      </w:r>
    </w:p>
    <w:p w14:paraId="3AAA99A1" w14:textId="52726610" w:rsidR="008D4C5B" w:rsidRDefault="008D4C5B" w:rsidP="00CA5616">
      <w:pPr>
        <w:pStyle w:val="ad"/>
        <w:keepNext/>
        <w:tabs>
          <w:tab w:val="clear" w:pos="720"/>
        </w:tabs>
        <w:jc w:val="center"/>
      </w:pPr>
      <w:bookmarkStart w:id="3" w:name="_Ref52245564"/>
      <w:r>
        <w:t xml:space="preserve">Table </w:t>
      </w:r>
      <w:r w:rsidR="00F10D04">
        <w:fldChar w:fldCharType="begin"/>
      </w:r>
      <w:r w:rsidR="00F10D04">
        <w:instrText xml:space="preserve"> SEQ Table \* ARABIC </w:instrText>
      </w:r>
      <w:r w:rsidR="00F10D04">
        <w:fldChar w:fldCharType="separate"/>
      </w:r>
      <w:r w:rsidR="000A636A">
        <w:rPr>
          <w:noProof/>
        </w:rPr>
        <w:t>2</w:t>
      </w:r>
      <w:r w:rsidR="00F10D04">
        <w:rPr>
          <w:noProof/>
        </w:rPr>
        <w:fldChar w:fldCharType="end"/>
      </w:r>
      <w:bookmarkEnd w:id="3"/>
      <w:r w:rsidR="00CA5616">
        <w:t xml:space="preserve"> </w:t>
      </w:r>
      <w:r w:rsidR="006B7B0A" w:rsidRPr="006B7B0A">
        <w:t>Transform unit syntax</w:t>
      </w:r>
    </w:p>
    <w:tbl>
      <w:tblPr>
        <w:tblW w:w="928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178"/>
        <w:gridCol w:w="1105"/>
      </w:tblGrid>
      <w:tr w:rsidR="00711E5B" w:rsidRPr="000333A8" w14:paraId="19D3CE5A" w14:textId="77777777" w:rsidTr="000333A8">
        <w:trPr>
          <w:trHeight w:val="55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1F03AA80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ＭＳ 明朝"/>
                <w:color w:val="000000"/>
                <w:kern w:val="24"/>
                <w:sz w:val="18"/>
                <w:szCs w:val="18"/>
                <w:lang w:val="en-CA" w:eastAsia="ja-JP"/>
              </w:rPr>
              <w:t>transform_unit( x0, y0</w:t>
            </w: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, tbWidth, tbHeight, treeType, subTuIndex, chType </w:t>
            </w:r>
            <w:r w:rsidRPr="000333A8">
              <w:rPr>
                <w:rFonts w:eastAsia="ＭＳ 明朝"/>
                <w:color w:val="000000"/>
                <w:kern w:val="24"/>
                <w:sz w:val="18"/>
                <w:szCs w:val="18"/>
                <w:lang w:val="en-CA" w:eastAsia="ja-JP"/>
              </w:rPr>
              <w:t>)</w:t>
            </w: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 xml:space="preserve"> {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6AB0C072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Malgun Gothic"/>
                <w:b/>
                <w:bCs/>
                <w:color w:val="000000"/>
                <w:kern w:val="24"/>
                <w:sz w:val="18"/>
                <w:szCs w:val="18"/>
                <w:lang w:val="en-CA" w:eastAsia="ja-JP"/>
              </w:rPr>
              <w:t>Descriptor</w:t>
            </w:r>
          </w:p>
        </w:tc>
      </w:tr>
      <w:tr w:rsidR="00711E5B" w:rsidRPr="000333A8" w14:paraId="0F837405" w14:textId="77777777" w:rsidTr="000333A8">
        <w:trPr>
          <w:trHeight w:val="249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6DA00C9D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  <w:t>...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3010CC89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711E5B" w:rsidRPr="000333A8" w14:paraId="0F4C75B2" w14:textId="77777777" w:rsidTr="000333A8">
        <w:trPr>
          <w:trHeight w:val="225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4106ABE6" w14:textId="20958134" w:rsidR="00711E5B" w:rsidRPr="00932BBB" w:rsidRDefault="00711E5B" w:rsidP="000333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  <w:t>if( sps_joint_cbcr_enabled_flag  &amp;&amp;  ( ( CuPredMode[ chType ][ x0 ][ y0 ]  = =  MODE_INTRA</w:t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br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  <w:t>&amp;&amp;  ( tu_cb_coded_flag[ xC ][ yC ]  | |  tu_cr_coded_flag[ xC ][ yC ] ) )  | |</w:t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br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  <w:t>( tu_cb_coded_flag[ xC ][ yC ]  &amp;&amp;  tu_cr_coded_flag[ xC ][ yC ] ) )  &amp;&amp;</w:t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br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  <w:t>chromaAvailable</w:t>
            </w:r>
            <w:r w:rsidR="00AD0869"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)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37FD665B" w14:textId="1F73B4D0" w:rsidR="00711E5B" w:rsidRPr="000333A8" w:rsidRDefault="00711E5B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AD0869" w:rsidRPr="000333A8" w14:paraId="2F01A0C3" w14:textId="77777777" w:rsidTr="000333A8">
        <w:trPr>
          <w:trHeight w:val="284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</w:tcPr>
          <w:p w14:paraId="7C95B9C6" w14:textId="159ADF1E" w:rsidR="00AD0869" w:rsidRPr="00932BBB" w:rsidRDefault="00AD0869" w:rsidP="00AD086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</w:pP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CA5616">
              <w:rPr>
                <w:rFonts w:eastAsia="Malgun Gothic"/>
                <w:color w:val="000000"/>
                <w:kern w:val="24"/>
                <w:sz w:val="18"/>
                <w:szCs w:val="18"/>
                <w:highlight w:val="yellow"/>
                <w:lang w:val="en-CA" w:eastAsia="ja-JP"/>
              </w:rPr>
              <w:t xml:space="preserve">if( </w:t>
            </w:r>
            <w:r w:rsidR="00463627" w:rsidRPr="00CA5616">
              <w:rPr>
                <w:rFonts w:eastAsia="Malgun Gothic"/>
                <w:color w:val="000000"/>
                <w:kern w:val="24"/>
                <w:sz w:val="18"/>
                <w:szCs w:val="18"/>
                <w:highlight w:val="yellow"/>
                <w:lang w:val="en-CA" w:eastAsia="ja-JP"/>
              </w:rPr>
              <w:t>!</w:t>
            </w:r>
            <w:r w:rsidRPr="00CA5616">
              <w:rPr>
                <w:rFonts w:eastAsia="Malgun Gothic"/>
                <w:color w:val="000000"/>
                <w:kern w:val="24"/>
                <w:sz w:val="18"/>
                <w:szCs w:val="18"/>
                <w:highlight w:val="yellow"/>
                <w:lang w:val="en-CA" w:eastAsia="ja-JP"/>
              </w:rPr>
              <w:t>qp_check_enabled_flag | | qP &gt; Qp</w:t>
            </w:r>
            <w:r w:rsidRPr="00CA5616">
              <w:rPr>
                <w:rFonts w:eastAsia="Malgun Gothic"/>
                <w:color w:val="000000"/>
                <w:kern w:val="24"/>
                <w:position w:val="-5"/>
                <w:sz w:val="18"/>
                <w:szCs w:val="18"/>
                <w:highlight w:val="yellow"/>
                <w:vertAlign w:val="subscript"/>
                <w:lang w:val="en-CA" w:eastAsia="ja-JP"/>
              </w:rPr>
              <w:t>Thres</w:t>
            </w:r>
            <w:r w:rsidR="00932BBB" w:rsidRPr="00CA5616">
              <w:rPr>
                <w:rFonts w:eastAsia="Malgun Gothic"/>
                <w:color w:val="000000"/>
                <w:kern w:val="24"/>
                <w:sz w:val="18"/>
                <w:szCs w:val="18"/>
                <w:highlight w:val="yellow"/>
                <w:lang w:val="en-CA" w:eastAsia="ja-JP"/>
              </w:rPr>
              <w:t xml:space="preserve"> )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</w:tcPr>
          <w:p w14:paraId="1704D239" w14:textId="77777777" w:rsidR="00AD0869" w:rsidRPr="000333A8" w:rsidRDefault="00AD0869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</w:pPr>
          </w:p>
        </w:tc>
      </w:tr>
      <w:tr w:rsidR="00711E5B" w:rsidRPr="000333A8" w14:paraId="0D64F8B7" w14:textId="77777777" w:rsidTr="000333A8">
        <w:trPr>
          <w:trHeight w:val="284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34BEFD4" w14:textId="495E3556" w:rsidR="00711E5B" w:rsidRPr="000333A8" w:rsidRDefault="00711E5B" w:rsidP="000333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="00463627"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0333A8">
              <w:rPr>
                <w:rFonts w:eastAsia="Malgun Gothic"/>
                <w:b/>
                <w:bCs/>
                <w:color w:val="000000"/>
                <w:kern w:val="24"/>
                <w:sz w:val="18"/>
                <w:szCs w:val="18"/>
                <w:lang w:val="en-CA" w:eastAsia="ja-JP"/>
              </w:rPr>
              <w:t>tu_joint_cbcr_residual_flag</w:t>
            </w: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[ xC ][ yC ]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133C5A68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ae(v)</w:t>
            </w:r>
          </w:p>
        </w:tc>
      </w:tr>
      <w:tr w:rsidR="00711E5B" w:rsidRPr="000333A8" w14:paraId="7B260993" w14:textId="77777777" w:rsidTr="000333A8">
        <w:trPr>
          <w:trHeight w:val="284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75A6400C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  <w:t>...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5F3F5B6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711E5B" w:rsidRPr="000333A8" w14:paraId="289E48F1" w14:textId="77777777" w:rsidTr="000333A8">
        <w:trPr>
          <w:trHeight w:val="284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7D4A5106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  <w:t>}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27134080" w14:textId="34EC5313" w:rsidR="00711E5B" w:rsidRPr="000333A8" w:rsidRDefault="00711E5B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711E5B" w:rsidRPr="000333A8" w14:paraId="17E01EED" w14:textId="77777777" w:rsidTr="000333A8">
        <w:trPr>
          <w:trHeight w:val="284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5B61023E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}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339FE34F" w14:textId="693BCCA0" w:rsidR="00711E5B" w:rsidRPr="000333A8" w:rsidRDefault="00711E5B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</w:tbl>
    <w:p w14:paraId="3EF6D33E" w14:textId="77777777" w:rsidR="00675905" w:rsidRDefault="00675905" w:rsidP="00675905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1E12D076" w14:textId="77777777" w:rsidR="00675905" w:rsidRPr="00C30606" w:rsidRDefault="00675905" w:rsidP="00675905">
      <w:pPr>
        <w:pStyle w:val="2"/>
        <w:rPr>
          <w:lang w:val="en-CA"/>
        </w:rPr>
      </w:pPr>
      <w:r>
        <w:rPr>
          <w:lang w:val="en-CA"/>
        </w:rPr>
        <w:t>Simulation Condition</w:t>
      </w:r>
    </w:p>
    <w:p w14:paraId="52D3F7A9" w14:textId="549700A5" w:rsidR="00675905" w:rsidRDefault="00675905" w:rsidP="00675905">
      <w:pPr>
        <w:rPr>
          <w:szCs w:val="22"/>
          <w:lang w:val="en-CA" w:eastAsia="ja-JP"/>
        </w:rPr>
      </w:pPr>
      <w:r>
        <w:rPr>
          <w:lang w:val="en-CA" w:eastAsia="ja-JP"/>
        </w:rPr>
        <w:t>The proposed method is implemented on the top of VTM 10.0</w:t>
      </w:r>
      <w:r w:rsidR="00CC47D3">
        <w:rPr>
          <w:lang w:val="en-CA" w:eastAsia="ja-JP"/>
        </w:rPr>
        <w:t xml:space="preserve"> </w:t>
      </w:r>
      <w:r w:rsidR="00CC47D3">
        <w:rPr>
          <w:lang w:val="en-CA" w:eastAsia="ja-JP"/>
        </w:rPr>
        <w:fldChar w:fldCharType="begin"/>
      </w:r>
      <w:r w:rsidR="00CC47D3">
        <w:rPr>
          <w:lang w:val="en-CA" w:eastAsia="ja-JP"/>
        </w:rPr>
        <w:instrText xml:space="preserve"> REF _Ref52464141 \r \h </w:instrText>
      </w:r>
      <w:r w:rsidR="00CC47D3">
        <w:rPr>
          <w:lang w:val="en-CA" w:eastAsia="ja-JP"/>
        </w:rPr>
      </w:r>
      <w:r w:rsidR="00CC47D3">
        <w:rPr>
          <w:lang w:val="en-CA" w:eastAsia="ja-JP"/>
        </w:rPr>
        <w:fldChar w:fldCharType="separate"/>
      </w:r>
      <w:r w:rsidR="00CC47D3">
        <w:rPr>
          <w:lang w:val="en-CA" w:eastAsia="ja-JP"/>
        </w:rPr>
        <w:t>[3]</w:t>
      </w:r>
      <w:r w:rsidR="00CC47D3"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B77F11">
        <w:rPr>
          <w:lang w:val="en-CA" w:eastAsia="ja-JP"/>
        </w:rPr>
        <w:t xml:space="preserve">The anchor is VTM 10.0, which test </w:t>
      </w:r>
      <w:r>
        <w:rPr>
          <w:lang w:val="en-CA" w:eastAsia="ja-JP"/>
        </w:rPr>
        <w:t>condition</w:t>
      </w:r>
      <w:r w:rsidR="00B77F11">
        <w:rPr>
          <w:lang w:val="en-CA" w:eastAsia="ja-JP"/>
        </w:rPr>
        <w:t>s are</w:t>
      </w:r>
      <w:r>
        <w:rPr>
          <w:lang w:val="en-CA" w:eastAsia="ja-JP"/>
        </w:rPr>
        <w:t xml:space="preserve"> partially followed to JVET-T0047</w:t>
      </w:r>
      <w:r w:rsidR="0033506E">
        <w:rPr>
          <w:lang w:val="en-CA" w:eastAsia="ja-JP"/>
        </w:rPr>
        <w:t xml:space="preserve"> </w:t>
      </w:r>
      <w:r w:rsidR="0033506E">
        <w:rPr>
          <w:lang w:val="en-CA" w:eastAsia="ja-JP"/>
        </w:rPr>
        <w:fldChar w:fldCharType="begin"/>
      </w:r>
      <w:r w:rsidR="0033506E">
        <w:rPr>
          <w:lang w:val="en-CA" w:eastAsia="ja-JP"/>
        </w:rPr>
        <w:instrText xml:space="preserve"> REF _Ref52464192 \r \h </w:instrText>
      </w:r>
      <w:r w:rsidR="0033506E">
        <w:rPr>
          <w:lang w:val="en-CA" w:eastAsia="ja-JP"/>
        </w:rPr>
      </w:r>
      <w:r w:rsidR="0033506E">
        <w:rPr>
          <w:lang w:val="en-CA" w:eastAsia="ja-JP"/>
        </w:rPr>
        <w:fldChar w:fldCharType="separate"/>
      </w:r>
      <w:r w:rsidR="0033506E">
        <w:rPr>
          <w:lang w:val="en-CA" w:eastAsia="ja-JP"/>
        </w:rPr>
        <w:t>[4]</w:t>
      </w:r>
      <w:r w:rsidR="0033506E">
        <w:rPr>
          <w:lang w:val="en-CA" w:eastAsia="ja-JP"/>
        </w:rPr>
        <w:fldChar w:fldCharType="end"/>
      </w:r>
      <w:r>
        <w:rPr>
          <w:lang w:val="en-CA" w:eastAsia="ja-JP"/>
        </w:rPr>
        <w:t>. It means that only the simulation settings</w:t>
      </w:r>
      <w:r w:rsidR="00B77F11">
        <w:rPr>
          <w:lang w:val="en-CA" w:eastAsia="ja-JP"/>
        </w:rPr>
        <w:t xml:space="preserve"> where</w:t>
      </w:r>
      <w:r>
        <w:rPr>
          <w:lang w:val="en-CA" w:eastAsia="ja-JP"/>
        </w:rPr>
        <w:t xml:space="preserve"> internal bit-depth </w:t>
      </w:r>
      <w:r w:rsidR="00B77F11">
        <w:rPr>
          <w:lang w:val="en-CA" w:eastAsia="ja-JP"/>
        </w:rPr>
        <w:t>equals to</w:t>
      </w:r>
      <w:r>
        <w:rPr>
          <w:lang w:val="en-CA" w:eastAsia="ja-JP"/>
        </w:rPr>
        <w:t xml:space="preserve"> 12 described in JVET-T0047 are conducted.</w:t>
      </w:r>
      <w:r w:rsidR="001C5E57">
        <w:rPr>
          <w:lang w:val="en-CA" w:eastAsia="ja-JP"/>
        </w:rPr>
        <w:t xml:space="preserve"> The value of QP</w:t>
      </w:r>
      <w:r w:rsidR="001C5E57">
        <w:rPr>
          <w:vertAlign w:val="subscript"/>
          <w:lang w:val="en-CA" w:eastAsia="ja-JP"/>
        </w:rPr>
        <w:t>T</w:t>
      </w:r>
      <w:r w:rsidR="001C5E57" w:rsidRPr="005F1242">
        <w:rPr>
          <w:vertAlign w:val="subscript"/>
          <w:lang w:val="en-CA" w:eastAsia="ja-JP"/>
        </w:rPr>
        <w:t>h</w:t>
      </w:r>
      <w:r w:rsidR="001C5E57">
        <w:rPr>
          <w:lang w:val="en-CA" w:eastAsia="ja-JP"/>
        </w:rPr>
        <w:t xml:space="preserve"> is selected by the preliminary and exhaustive analysis using SVT class.</w:t>
      </w:r>
    </w:p>
    <w:p w14:paraId="28D10276" w14:textId="77777777" w:rsidR="00675905" w:rsidRPr="00C30606" w:rsidRDefault="00675905" w:rsidP="00675905">
      <w:pPr>
        <w:pStyle w:val="2"/>
        <w:rPr>
          <w:lang w:val="en-CA"/>
        </w:rPr>
      </w:pPr>
      <w:r>
        <w:rPr>
          <w:lang w:val="en-CA"/>
        </w:rPr>
        <w:t>Simulation Results (InternalBitDepth = 12)</w:t>
      </w:r>
    </w:p>
    <w:p w14:paraId="33442729" w14:textId="63C15FA1" w:rsidR="00002F1E" w:rsidRDefault="000B1330" w:rsidP="00002F1E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_Ref52462215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simulation results of AI condition where internal bit-depth equals to 12.</w:t>
      </w:r>
      <w:del w:id="4" w:author="Kidani Yoshitaka" w:date="2020-10-06T14:19:00Z">
        <w:r w:rsidR="00002F1E" w:rsidDel="00CB6665">
          <w:rPr>
            <w:lang w:val="en-CA" w:eastAsia="ja-JP"/>
          </w:rPr>
          <w:delText xml:space="preserve"> </w:delText>
        </w:r>
        <w:r w:rsidR="00A010FD" w:rsidDel="00CB6665">
          <w:rPr>
            <w:lang w:val="en-CA" w:eastAsia="ja-JP"/>
          </w:rPr>
          <w:delText>SVT class simulations are ongoing, so to be update.</w:delText>
        </w:r>
      </w:del>
      <w:r w:rsidR="00A010FD">
        <w:rPr>
          <w:lang w:val="en-CA" w:eastAsia="ja-JP"/>
        </w:rPr>
        <w:t xml:space="preserve"> </w:t>
      </w:r>
      <w:r w:rsidR="00002F1E">
        <w:rPr>
          <w:lang w:val="en-CA" w:eastAsia="ja-JP"/>
        </w:rPr>
        <w:t xml:space="preserve">It is observed that coding loss </w:t>
      </w:r>
      <w:r w:rsidR="00404B8E">
        <w:rPr>
          <w:lang w:val="en-CA" w:eastAsia="ja-JP"/>
        </w:rPr>
        <w:t xml:space="preserve">is negligible </w:t>
      </w:r>
      <w:r w:rsidR="00002F1E">
        <w:rPr>
          <w:lang w:val="en-CA" w:eastAsia="ja-JP"/>
        </w:rPr>
        <w:t xml:space="preserve">without </w:t>
      </w:r>
      <w:r w:rsidR="004A0281">
        <w:rPr>
          <w:lang w:val="en-CA" w:eastAsia="ja-JP"/>
        </w:rPr>
        <w:t>one PQ test sequence (Market3Clip4000r2).</w:t>
      </w:r>
      <w:r w:rsidR="005F1242">
        <w:rPr>
          <w:lang w:val="en-CA" w:eastAsia="ja-JP"/>
        </w:rPr>
        <w:t xml:space="preserve"> It is considered that one of the cause</w:t>
      </w:r>
      <w:r w:rsidR="00AA6DE5">
        <w:rPr>
          <w:lang w:val="en-CA" w:eastAsia="ja-JP"/>
        </w:rPr>
        <w:t>s</w:t>
      </w:r>
      <w:r w:rsidR="005F1242">
        <w:rPr>
          <w:lang w:val="en-CA" w:eastAsia="ja-JP"/>
        </w:rPr>
        <w:t xml:space="preserve"> is that value of QP</w:t>
      </w:r>
      <w:r w:rsidR="005F1242" w:rsidRPr="005F1242">
        <w:rPr>
          <w:vertAlign w:val="subscript"/>
          <w:lang w:val="en-CA" w:eastAsia="ja-JP"/>
        </w:rPr>
        <w:t>Th</w:t>
      </w:r>
      <w:r w:rsidR="005F1242">
        <w:rPr>
          <w:lang w:val="en-CA" w:eastAsia="ja-JP"/>
        </w:rPr>
        <w:t xml:space="preserve"> </w:t>
      </w:r>
      <w:ins w:id="5" w:author="Kidani Yoshitaka" w:date="2020-10-06T14:22:00Z">
        <w:r w:rsidR="00B930AC">
          <w:rPr>
            <w:lang w:val="en-CA" w:eastAsia="ja-JP"/>
          </w:rPr>
          <w:t>was</w:t>
        </w:r>
      </w:ins>
      <w:del w:id="6" w:author="Kidani Yoshitaka" w:date="2020-10-06T14:22:00Z">
        <w:r w:rsidR="005F1242" w:rsidDel="00B930AC">
          <w:rPr>
            <w:lang w:val="en-CA" w:eastAsia="ja-JP"/>
          </w:rPr>
          <w:delText>is</w:delText>
        </w:r>
      </w:del>
      <w:r w:rsidR="005F1242">
        <w:rPr>
          <w:lang w:val="en-CA" w:eastAsia="ja-JP"/>
        </w:rPr>
        <w:t xml:space="preserve"> selected only by </w:t>
      </w:r>
      <w:ins w:id="7" w:author="Kidani Yoshitaka" w:date="2020-10-06T14:23:00Z">
        <w:r w:rsidR="009900F9">
          <w:rPr>
            <w:lang w:val="en-CA" w:eastAsia="ja-JP"/>
          </w:rPr>
          <w:t>the</w:t>
        </w:r>
      </w:ins>
      <w:ins w:id="8" w:author="Kidani Yoshitaka" w:date="2020-10-06T14:24:00Z">
        <w:r w:rsidR="009900F9">
          <w:rPr>
            <w:lang w:val="en-CA" w:eastAsia="ja-JP"/>
          </w:rPr>
          <w:t xml:space="preserve"> </w:t>
        </w:r>
      </w:ins>
      <w:ins w:id="9" w:author="Kidani Yoshitaka" w:date="2020-10-06T14:23:00Z">
        <w:r w:rsidR="009900F9">
          <w:rPr>
            <w:lang w:val="en-CA" w:eastAsia="ja-JP"/>
          </w:rPr>
          <w:t xml:space="preserve">analysis of </w:t>
        </w:r>
      </w:ins>
      <w:r w:rsidR="005F1242">
        <w:rPr>
          <w:lang w:val="en-CA" w:eastAsia="ja-JP"/>
        </w:rPr>
        <w:t>SVT classes.</w:t>
      </w:r>
    </w:p>
    <w:p w14:paraId="5D3A601E" w14:textId="3475DF7B" w:rsidR="00685B9F" w:rsidRDefault="00685B9F" w:rsidP="005F1242">
      <w:pPr>
        <w:pStyle w:val="ad"/>
        <w:keepNext/>
        <w:jc w:val="center"/>
      </w:pPr>
      <w:bookmarkStart w:id="10" w:name="_Ref52462215"/>
      <w:r>
        <w:t xml:space="preserve">Table </w:t>
      </w:r>
      <w:r w:rsidR="00F10D04">
        <w:fldChar w:fldCharType="begin"/>
      </w:r>
      <w:r w:rsidR="00F10D04">
        <w:instrText xml:space="preserve"> SEQ Table \* ARABIC </w:instrText>
      </w:r>
      <w:r w:rsidR="00F10D04">
        <w:fldChar w:fldCharType="separate"/>
      </w:r>
      <w:r>
        <w:rPr>
          <w:noProof/>
        </w:rPr>
        <w:t>3</w:t>
      </w:r>
      <w:r w:rsidR="00F10D04">
        <w:rPr>
          <w:noProof/>
        </w:rPr>
        <w:fldChar w:fldCharType="end"/>
      </w:r>
      <w:bookmarkEnd w:id="10"/>
      <w:r>
        <w:t xml:space="preserve"> Simulation results </w:t>
      </w:r>
      <w:r w:rsidR="00E10393">
        <w:t xml:space="preserve">of AI </w:t>
      </w:r>
      <w:r w:rsidR="000B1330">
        <w:t xml:space="preserve">condition where </w:t>
      </w:r>
      <w:r w:rsidR="00E10393">
        <w:t>InternalBitDepth =12.</w:t>
      </w:r>
    </w:p>
    <w:tbl>
      <w:tblPr>
        <w:tblW w:w="837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25"/>
        <w:gridCol w:w="1209"/>
        <w:gridCol w:w="1209"/>
        <w:gridCol w:w="1209"/>
        <w:gridCol w:w="1209"/>
        <w:gridCol w:w="1209"/>
      </w:tblGrid>
      <w:tr w:rsidR="00562C53" w:rsidRPr="00562C53" w14:paraId="663220DD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4578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60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9AC42" w14:textId="252D4C80" w:rsidR="00562C53" w:rsidRPr="00562C53" w:rsidRDefault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AI-12</w:t>
            </w:r>
          </w:p>
        </w:tc>
      </w:tr>
      <w:tr w:rsidR="00562C53" w:rsidRPr="00562C53" w14:paraId="7D4ECB5B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A3AA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604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1F41C" w14:textId="50AAC968" w:rsidR="00562C53" w:rsidRPr="00562C53" w:rsidRDefault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E103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VTM-10.0</w:t>
            </w:r>
          </w:p>
        </w:tc>
      </w:tr>
      <w:tr w:rsidR="00562C53" w:rsidRPr="00562C53" w14:paraId="3A8DFAE6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658F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F065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3D8A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B1DF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9094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74C12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B56F0" w:rsidRPr="00562C53" w14:paraId="52A616C7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1168" w14:textId="0DAAA9C0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CA67" w14:textId="008C8B8E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A292" w14:textId="68CC7C09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63A7" w14:textId="4F8FEF30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C261" w14:textId="75AB3027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  <w:del w:id="18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DCC5E" w14:textId="53DEEA9E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0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</w:tr>
      <w:tr w:rsidR="005B56F0" w:rsidRPr="00562C53" w14:paraId="1B93812A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A7F5" w14:textId="673EEA97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4FC6" w14:textId="690F7998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3CBD" w14:textId="739215E6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4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0862" w14:textId="4981F96F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6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7CC1" w14:textId="4688DBA6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  <w:del w:id="28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DA32" w14:textId="5FD3D5A4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0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</w:tr>
      <w:tr w:rsidR="005B56F0" w:rsidRPr="00562C53" w14:paraId="34E719A3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E94D" w14:textId="73BA8A67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DucksTakeOff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D590" w14:textId="13AA42B5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2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BDB1" w14:textId="461E6163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4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1AF9" w14:textId="6994990D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6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9CF8" w14:textId="65C467F4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del w:id="38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C01F" w14:textId="15251DCB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</w:tr>
      <w:tr w:rsidR="005B56F0" w:rsidRPr="00562C53" w14:paraId="767B90C3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5AC9" w14:textId="565C92AB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InToTree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8758" w14:textId="0678A6C4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2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08E5" w14:textId="3B9FCB26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4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0F6E" w14:textId="6D9D6759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6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F1C9" w14:textId="7774206A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  <w:del w:id="48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8B8D" w14:textId="23D9F39F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0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</w:tr>
      <w:tr w:rsidR="005B56F0" w:rsidRPr="00562C53" w14:paraId="6E9D36E5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D824C" w14:textId="387390B3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ParkJoy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8861" w14:textId="4338BA4D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2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EB4B" w14:textId="7FB5C851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4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9868" w14:textId="62F718EC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6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E806E" w14:textId="2C682DA1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  <w:del w:id="58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F412" w14:textId="4A80FF0A" w:rsidR="005B56F0" w:rsidRPr="00562C53" w:rsidRDefault="005B56F0" w:rsidP="005B5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" w:author="Kidani Yoshitaka" w:date="2020-10-06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0" w:author="Kidani Yoshitaka" w:date="2020-10-06T14:16:00Z">
              <w:r w:rsidDel="00D955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</w:tr>
      <w:tr w:rsidR="00562C53" w:rsidRPr="00562C53" w14:paraId="72FD1B94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DFA9" w14:textId="4482F00E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2299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1701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6FE2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07D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B686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62C53" w:rsidRPr="00562C53" w14:paraId="1EF7D93B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E1FE" w14:textId="6E40186F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FireEater2Clip4000r1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B665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3AE6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6D49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85A5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A19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62C53" w:rsidRPr="00562C53" w14:paraId="03F19F8D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7411" w14:textId="2BF641E0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Market3Clip4000r2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7C87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2468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69B2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A92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7298C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62C53" w:rsidRPr="00562C53" w14:paraId="7533E7EC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A6D5" w14:textId="214A096A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EBU_04_Hurdles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2594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5D55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530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1D5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A4D2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62C53" w:rsidRPr="00562C53" w14:paraId="6EFAF914" w14:textId="77777777" w:rsidTr="005F1242">
        <w:trPr>
          <w:trHeight w:val="231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4E8E" w14:textId="3057F596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EBU_06_Starting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3874F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AC6DA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7B47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23B8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03EA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62C53" w:rsidRPr="00562C53" w14:paraId="79EACF61" w14:textId="77777777" w:rsidTr="005F1242">
        <w:trPr>
          <w:trHeight w:val="231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62A3" w14:textId="3975394F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D020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04FC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1B94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CE83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057F3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62C53" w:rsidRPr="00562C53" w14:paraId="1F32E304" w14:textId="77777777" w:rsidTr="005F1242">
        <w:trPr>
          <w:trHeight w:val="231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AEBB" w14:textId="61245FEB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FireEater2Clip4000r1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0465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3C9B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DCB3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A96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B91BD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62C53" w:rsidRPr="00562C53" w14:paraId="17014E25" w14:textId="77777777" w:rsidTr="005F1242">
        <w:trPr>
          <w:trHeight w:val="231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E4BE" w14:textId="4B809A81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Market3Clip4000r2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5A7D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344DB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380F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819F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D995D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62C53" w:rsidRPr="00562C53" w14:paraId="17C7B573" w14:textId="77777777" w:rsidTr="005F1242">
        <w:trPr>
          <w:trHeight w:val="231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8E40" w14:textId="1FB4226E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EBU_04_Hurdles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F88D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281F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DA24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8FB6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23E3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62C53" w:rsidRPr="00562C53" w14:paraId="52A746D1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8CB86" w14:textId="5C998816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EBU_06_Starting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4D037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47D1B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7EA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89515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FF20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B6665" w:rsidRPr="00562C53" w14:paraId="1ECDD33B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491BF" w14:textId="77777777" w:rsidR="00CB6665" w:rsidRPr="00562C53" w:rsidRDefault="00CB6665" w:rsidP="00CB6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Overall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33B7" w14:textId="3E42DC63" w:rsidR="00CB6665" w:rsidRPr="00562C53" w:rsidRDefault="00CB6665" w:rsidP="00CB6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" w:author="Kidani Yoshitaka" w:date="2020-10-06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62" w:author="Kidani Yoshitaka" w:date="2020-10-06T14:17:00Z">
              <w:r w:rsidDel="00FF6C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B98A" w14:textId="71C32F27" w:rsidR="00CB6665" w:rsidRPr="00562C53" w:rsidRDefault="00CB6665" w:rsidP="00CB6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Kidani Yoshitaka" w:date="2020-10-06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64" w:author="Kidani Yoshitaka" w:date="2020-10-06T14:17:00Z">
              <w:r w:rsidDel="00FF6C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B69A" w14:textId="39E24E17" w:rsidR="00CB6665" w:rsidRPr="00562C53" w:rsidRDefault="00CB6665" w:rsidP="00CB6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" w:author="Kidani Yoshitaka" w:date="2020-10-06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66" w:author="Kidani Yoshitaka" w:date="2020-10-06T14:17:00Z">
              <w:r w:rsidDel="00FF6C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TBD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191F" w14:textId="120EDB0A" w:rsidR="00CB6665" w:rsidRPr="00562C53" w:rsidRDefault="00CB6665" w:rsidP="00CB6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" w:author="Kidani Yoshitaka" w:date="2020-10-06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68" w:author="Kidani Yoshitaka" w:date="2020-10-06T14:17:00Z">
              <w:r w:rsidRPr="00562C53" w:rsidDel="00FF6C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91%</w:delText>
              </w:r>
            </w:del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98AD" w14:textId="16B9CB9D" w:rsidR="00CB6665" w:rsidRPr="00562C53" w:rsidRDefault="00CB6665" w:rsidP="00CB66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" w:author="Kidani Yoshitaka" w:date="2020-10-06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0" w:author="Kidani Yoshitaka" w:date="2020-10-06T14:17:00Z">
              <w:r w:rsidRPr="00562C53" w:rsidDel="00FF6C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</w:tbl>
    <w:p w14:paraId="7CD09C03" w14:textId="4056246D" w:rsidR="00825D11" w:rsidRPr="005B217D" w:rsidRDefault="00825D11" w:rsidP="00825D11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E9E765B" w14:textId="3B619D27" w:rsidR="009B0403" w:rsidRPr="005B217D" w:rsidRDefault="0026173A" w:rsidP="009B040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this contribution, </w:t>
      </w:r>
      <w:r w:rsidR="00EC35A4">
        <w:rPr>
          <w:szCs w:val="22"/>
          <w:lang w:val="en-CA" w:eastAsia="ja-JP"/>
        </w:rPr>
        <w:t>the additional applicable condition of JCCR with the pre-defined QP threshold was proposed against VVC ver.1</w:t>
      </w:r>
      <w:r w:rsidR="00EC35A4">
        <w:rPr>
          <w:rFonts w:hint="eastAsia"/>
          <w:szCs w:val="22"/>
          <w:lang w:val="en-CA" w:eastAsia="ja-JP"/>
        </w:rPr>
        <w:t>.</w:t>
      </w:r>
      <w:r w:rsidR="00402BB6">
        <w:rPr>
          <w:szCs w:val="22"/>
          <w:lang w:val="en-CA" w:eastAsia="ja-JP"/>
        </w:rPr>
        <w:t xml:space="preserve"> It </w:t>
      </w:r>
      <w:r w:rsidR="00EC35A4">
        <w:rPr>
          <w:szCs w:val="22"/>
          <w:lang w:val="en-CA" w:eastAsia="ja-JP"/>
        </w:rPr>
        <w:t xml:space="preserve">can reduce the verification effort </w:t>
      </w:r>
      <w:r w:rsidR="00C92236">
        <w:rPr>
          <w:szCs w:val="22"/>
          <w:lang w:val="en-CA" w:eastAsia="ja-JP"/>
        </w:rPr>
        <w:t xml:space="preserve">for high bit-depth video coding under low QP range. </w:t>
      </w:r>
      <w:r w:rsidR="009B0403">
        <w:rPr>
          <w:szCs w:val="22"/>
          <w:lang w:val="en-CA" w:eastAsia="ja-JP"/>
        </w:rPr>
        <w:t>Simulation results under JVET-T0047 reportedly show the coding loss is negligible</w:t>
      </w:r>
      <w:r w:rsidR="00002F1E">
        <w:rPr>
          <w:szCs w:val="22"/>
          <w:lang w:val="en-CA" w:eastAsia="ja-JP"/>
        </w:rPr>
        <w:t xml:space="preserve"> without one PQ test seq</w:t>
      </w:r>
      <w:r w:rsidR="00E567C8">
        <w:rPr>
          <w:szCs w:val="22"/>
          <w:lang w:val="en-CA" w:eastAsia="ja-JP"/>
        </w:rPr>
        <w:t>u</w:t>
      </w:r>
      <w:r w:rsidR="00002F1E">
        <w:rPr>
          <w:szCs w:val="22"/>
          <w:lang w:val="en-CA" w:eastAsia="ja-JP"/>
        </w:rPr>
        <w:t>ence (Market3</w:t>
      </w:r>
      <w:r w:rsidR="00002F1E" w:rsidRPr="00562C53">
        <w:rPr>
          <w:szCs w:val="22"/>
          <w:lang w:val="en-CA" w:eastAsia="ja-JP"/>
        </w:rPr>
        <w:t>3Clip4000r2</w:t>
      </w:r>
      <w:r w:rsidR="00002F1E">
        <w:rPr>
          <w:szCs w:val="22"/>
          <w:lang w:val="en-CA" w:eastAsia="ja-JP"/>
        </w:rPr>
        <w:t>).</w:t>
      </w:r>
    </w:p>
    <w:p w14:paraId="5917C901" w14:textId="44D284F2" w:rsidR="0026173A" w:rsidRPr="0026173A" w:rsidRDefault="0026173A" w:rsidP="00825D11">
      <w:pPr>
        <w:rPr>
          <w:lang w:val="en-CA" w:eastAsia="ja-JP"/>
        </w:rPr>
      </w:pPr>
      <w:r>
        <w:rPr>
          <w:lang w:val="en-CA" w:eastAsia="ja-JP"/>
        </w:rPr>
        <w:t xml:space="preserve">Further study </w:t>
      </w:r>
      <w:r w:rsidR="009B0403">
        <w:rPr>
          <w:lang w:val="en-CA" w:eastAsia="ja-JP"/>
        </w:rPr>
        <w:t xml:space="preserve">on the value of the pre-defined QP thresholds </w:t>
      </w:r>
      <w:r>
        <w:rPr>
          <w:lang w:val="en-CA" w:eastAsia="ja-JP"/>
        </w:rPr>
        <w:t>is recommended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if profiles above 10-bit </w:t>
      </w:r>
      <w:r w:rsidR="004F3B9C">
        <w:rPr>
          <w:lang w:val="en-CA" w:eastAsia="ja-JP"/>
        </w:rPr>
        <w:t>a</w:t>
      </w:r>
      <w:r w:rsidR="00FF4506">
        <w:rPr>
          <w:lang w:val="en-CA" w:eastAsia="ja-JP"/>
        </w:rPr>
        <w:t>re</w:t>
      </w:r>
      <w:r>
        <w:rPr>
          <w:lang w:val="en-CA" w:eastAsia="ja-JP"/>
        </w:rPr>
        <w:t xml:space="preserve"> to be considered in any future version 2.</w:t>
      </w:r>
    </w:p>
    <w:p w14:paraId="5AF16034" w14:textId="499D1CC6" w:rsidR="0026173A" w:rsidRPr="0026173A" w:rsidRDefault="00AC7838" w:rsidP="00825D11">
      <w:pPr>
        <w:rPr>
          <w:lang w:val="en-CA" w:eastAsia="ja-JP"/>
        </w:rPr>
      </w:pPr>
      <w:r w:rsidRPr="00B71DE4">
        <w:rPr>
          <w:lang w:val="de-AT" w:eastAsia="ja-JP"/>
        </w:rPr>
        <w:t>This work was supported by Ministry of Internal Affairs and Communications (MIC) of Japan (Grant no. JPJ000595).</w:t>
      </w:r>
    </w:p>
    <w:p w14:paraId="56312456" w14:textId="21B21234" w:rsidR="00825D11" w:rsidRPr="005B217D" w:rsidRDefault="00825D11" w:rsidP="00825D1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93669AC" w14:textId="4E7D2697" w:rsidR="008F3A9F" w:rsidRDefault="008F3A9F" w:rsidP="008F3A9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71" w:name="_Ref52215832"/>
      <w:r w:rsidRPr="00F8541D">
        <w:t>A. Browne, S. Keating, K. Sharman</w:t>
      </w:r>
      <w:r>
        <w:t>, “On operation beyond 10-bit,” JVET-S0243, by teleconference</w:t>
      </w:r>
      <w:r w:rsidRPr="008214B6">
        <w:t xml:space="preserve">, </w:t>
      </w:r>
      <w:r>
        <w:t>22 June -1</w:t>
      </w:r>
      <w:r w:rsidRPr="008214B6">
        <w:t xml:space="preserve"> </w:t>
      </w:r>
      <w:r>
        <w:t>July</w:t>
      </w:r>
      <w:r w:rsidRPr="008214B6">
        <w:t xml:space="preserve"> 20</w:t>
      </w:r>
      <w:r>
        <w:t>20.</w:t>
      </w:r>
      <w:bookmarkEnd w:id="71"/>
    </w:p>
    <w:p w14:paraId="3D52B5B8" w14:textId="77777777" w:rsidR="00CC47D3" w:rsidRDefault="00CC47D3" w:rsidP="00CC47D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72" w:name="_Ref52239831"/>
      <w:bookmarkStart w:id="73" w:name="_Ref534931560"/>
      <w:bookmarkStart w:id="74" w:name="_Ref52216067"/>
      <w:r>
        <w:t>B. Bross, J. Chen, S. Liu, Y.-K. Wang, “</w:t>
      </w:r>
      <w:r w:rsidRPr="00D364A7">
        <w:t xml:space="preserve">Versatile Video Coding (Draft </w:t>
      </w:r>
      <w:r>
        <w:rPr>
          <w:lang w:eastAsia="ja-JP"/>
        </w:rPr>
        <w:t>10</w:t>
      </w:r>
      <w:r w:rsidRPr="00D364A7">
        <w:t>)</w:t>
      </w:r>
      <w:r>
        <w:t>,” JVET-S2001, by teleconference</w:t>
      </w:r>
      <w:r w:rsidRPr="008214B6">
        <w:t xml:space="preserve">, </w:t>
      </w:r>
      <w:r>
        <w:t>22 June - 1</w:t>
      </w:r>
      <w:r w:rsidRPr="008214B6">
        <w:t xml:space="preserve"> </w:t>
      </w:r>
      <w:r>
        <w:t>July</w:t>
      </w:r>
      <w:r w:rsidRPr="008214B6">
        <w:t xml:space="preserve"> 20</w:t>
      </w:r>
      <w:r>
        <w:t>20.</w:t>
      </w:r>
      <w:bookmarkEnd w:id="72"/>
    </w:p>
    <w:p w14:paraId="7C7B428C" w14:textId="79D50F37" w:rsidR="00422076" w:rsidRPr="00212540" w:rsidRDefault="00422076" w:rsidP="0042207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75" w:name="_Ref52464141"/>
      <w:r>
        <w:t>J. Chen, Y. Ye, S. Kim, “</w:t>
      </w:r>
      <w:r w:rsidRPr="00B84007">
        <w:t xml:space="preserve">Algorithm description for Versatile Video Coding and Test Model </w:t>
      </w:r>
      <w:r>
        <w:t>10</w:t>
      </w:r>
      <w:r w:rsidRPr="00B84007">
        <w:t xml:space="preserve"> (VTM </w:t>
      </w:r>
      <w:r>
        <w:t>10</w:t>
      </w:r>
      <w:r w:rsidRPr="00B84007">
        <w:t>)</w:t>
      </w:r>
      <w:r>
        <w:t xml:space="preserve">,” JVET-S2002, </w:t>
      </w:r>
      <w:bookmarkEnd w:id="73"/>
      <w:r>
        <w:t>by teleconference</w:t>
      </w:r>
      <w:r w:rsidRPr="008214B6">
        <w:t xml:space="preserve">, </w:t>
      </w:r>
      <w:r>
        <w:t>22 June - 1</w:t>
      </w:r>
      <w:r w:rsidRPr="008214B6">
        <w:t xml:space="preserve"> </w:t>
      </w:r>
      <w:r>
        <w:t>July</w:t>
      </w:r>
      <w:r w:rsidRPr="008214B6">
        <w:t xml:space="preserve"> 20</w:t>
      </w:r>
      <w:r>
        <w:t>20.</w:t>
      </w:r>
      <w:bookmarkEnd w:id="74"/>
      <w:bookmarkEnd w:id="75"/>
    </w:p>
    <w:p w14:paraId="7D741CA9" w14:textId="4D75207F" w:rsidR="008F7410" w:rsidRDefault="00F8541D" w:rsidP="00F8541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76" w:name="_Ref52464192"/>
      <w:r w:rsidRPr="00F8541D">
        <w:t>T. Ikai, A. Browne, X. Xiu,</w:t>
      </w:r>
      <w:r>
        <w:t xml:space="preserve"> “AHG12: Preliminary common test conditions for high bitdepth video coding,” by teleconference</w:t>
      </w:r>
      <w:r w:rsidRPr="008214B6">
        <w:t xml:space="preserve">, </w:t>
      </w:r>
      <w:r>
        <w:t>7-16</w:t>
      </w:r>
      <w:r w:rsidRPr="008214B6">
        <w:t xml:space="preserve"> </w:t>
      </w:r>
      <w:r>
        <w:t>October</w:t>
      </w:r>
      <w:r w:rsidRPr="008214B6">
        <w:t xml:space="preserve"> 20</w:t>
      </w:r>
      <w:r>
        <w:t>20.</w:t>
      </w:r>
      <w:bookmarkEnd w:id="76"/>
    </w:p>
    <w:p w14:paraId="5F0CF8E4" w14:textId="190EBC5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655C96FE" w:rsidR="007F1F8B" w:rsidRPr="00E80C71" w:rsidRDefault="00E80C7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KDDI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E80C71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7573F" w14:textId="77777777" w:rsidR="00F10D04" w:rsidRDefault="00F10D04">
      <w:r>
        <w:separator/>
      </w:r>
    </w:p>
  </w:endnote>
  <w:endnote w:type="continuationSeparator" w:id="0">
    <w:p w14:paraId="2A16B3B0" w14:textId="77777777" w:rsidR="00F10D04" w:rsidRDefault="00F10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E065846" w:rsidR="00711E5B" w:rsidRPr="00C00DDE" w:rsidRDefault="00711E5B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5B56F0">
      <w:rPr>
        <w:rStyle w:val="a6"/>
        <w:noProof/>
      </w:rPr>
      <w:t>2020-10-01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0F6B9" w14:textId="77777777" w:rsidR="00F10D04" w:rsidRDefault="00F10D04">
      <w:r>
        <w:separator/>
      </w:r>
    </w:p>
  </w:footnote>
  <w:footnote w:type="continuationSeparator" w:id="0">
    <w:p w14:paraId="1D4CCFC3" w14:textId="77777777" w:rsidR="00F10D04" w:rsidRDefault="00F10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7F20CDE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9EBE726A"/>
    <w:lvl w:ilvl="0" w:tplc="C95C673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dani Yoshitaka">
    <w15:presenceInfo w15:providerId="Windows Live" w15:userId="5a5f0272ae161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1E"/>
    <w:rsid w:val="000042C2"/>
    <w:rsid w:val="000308A3"/>
    <w:rsid w:val="000333A8"/>
    <w:rsid w:val="000458BC"/>
    <w:rsid w:val="00045C41"/>
    <w:rsid w:val="00046C03"/>
    <w:rsid w:val="00047DE4"/>
    <w:rsid w:val="000508BC"/>
    <w:rsid w:val="00054484"/>
    <w:rsid w:val="00065039"/>
    <w:rsid w:val="0007614F"/>
    <w:rsid w:val="00081398"/>
    <w:rsid w:val="00084393"/>
    <w:rsid w:val="0009322A"/>
    <w:rsid w:val="00094479"/>
    <w:rsid w:val="000962AC"/>
    <w:rsid w:val="000A3A23"/>
    <w:rsid w:val="000A4168"/>
    <w:rsid w:val="000A636A"/>
    <w:rsid w:val="000B0C0F"/>
    <w:rsid w:val="000B1330"/>
    <w:rsid w:val="000B1C6B"/>
    <w:rsid w:val="000B4FF9"/>
    <w:rsid w:val="000C09AC"/>
    <w:rsid w:val="000C0A21"/>
    <w:rsid w:val="000C2BAA"/>
    <w:rsid w:val="000E00F3"/>
    <w:rsid w:val="000F158C"/>
    <w:rsid w:val="000F1C13"/>
    <w:rsid w:val="00102F3D"/>
    <w:rsid w:val="00124E38"/>
    <w:rsid w:val="0012580B"/>
    <w:rsid w:val="001312E6"/>
    <w:rsid w:val="00131F90"/>
    <w:rsid w:val="0013458C"/>
    <w:rsid w:val="00134F85"/>
    <w:rsid w:val="0013526E"/>
    <w:rsid w:val="00146152"/>
    <w:rsid w:val="00155526"/>
    <w:rsid w:val="00171371"/>
    <w:rsid w:val="00172430"/>
    <w:rsid w:val="00175A24"/>
    <w:rsid w:val="00182F14"/>
    <w:rsid w:val="001837C1"/>
    <w:rsid w:val="00187E58"/>
    <w:rsid w:val="001A297E"/>
    <w:rsid w:val="001A368E"/>
    <w:rsid w:val="001A7329"/>
    <w:rsid w:val="001A792F"/>
    <w:rsid w:val="001B4E28"/>
    <w:rsid w:val="001C3525"/>
    <w:rsid w:val="001C3AFB"/>
    <w:rsid w:val="001C5E57"/>
    <w:rsid w:val="001D07F0"/>
    <w:rsid w:val="001D1BD2"/>
    <w:rsid w:val="001E0248"/>
    <w:rsid w:val="001E02BE"/>
    <w:rsid w:val="001E293F"/>
    <w:rsid w:val="001E3B37"/>
    <w:rsid w:val="001F2594"/>
    <w:rsid w:val="001F4779"/>
    <w:rsid w:val="00202312"/>
    <w:rsid w:val="002055A6"/>
    <w:rsid w:val="00206460"/>
    <w:rsid w:val="002069B4"/>
    <w:rsid w:val="00212540"/>
    <w:rsid w:val="00215DFC"/>
    <w:rsid w:val="002212DF"/>
    <w:rsid w:val="00222CD4"/>
    <w:rsid w:val="00225016"/>
    <w:rsid w:val="002253CA"/>
    <w:rsid w:val="002264A6"/>
    <w:rsid w:val="00226DA5"/>
    <w:rsid w:val="00227BA7"/>
    <w:rsid w:val="0023011C"/>
    <w:rsid w:val="002375C1"/>
    <w:rsid w:val="002403FD"/>
    <w:rsid w:val="00247E1E"/>
    <w:rsid w:val="0026173A"/>
    <w:rsid w:val="00263398"/>
    <w:rsid w:val="00263B99"/>
    <w:rsid w:val="002647D8"/>
    <w:rsid w:val="00266F06"/>
    <w:rsid w:val="00275BCF"/>
    <w:rsid w:val="00280613"/>
    <w:rsid w:val="002872C6"/>
    <w:rsid w:val="00291E36"/>
    <w:rsid w:val="00292257"/>
    <w:rsid w:val="002A54E0"/>
    <w:rsid w:val="002B047F"/>
    <w:rsid w:val="002B1595"/>
    <w:rsid w:val="002B191D"/>
    <w:rsid w:val="002B2E83"/>
    <w:rsid w:val="002D0AF6"/>
    <w:rsid w:val="002E2B20"/>
    <w:rsid w:val="002F164D"/>
    <w:rsid w:val="002F5E18"/>
    <w:rsid w:val="002F7FA1"/>
    <w:rsid w:val="003021BC"/>
    <w:rsid w:val="003042A9"/>
    <w:rsid w:val="00306206"/>
    <w:rsid w:val="00317D85"/>
    <w:rsid w:val="00327C56"/>
    <w:rsid w:val="003315A1"/>
    <w:rsid w:val="0033506E"/>
    <w:rsid w:val="003373EC"/>
    <w:rsid w:val="00337EB2"/>
    <w:rsid w:val="00342FF4"/>
    <w:rsid w:val="00344E5A"/>
    <w:rsid w:val="00346148"/>
    <w:rsid w:val="00347D95"/>
    <w:rsid w:val="003517C1"/>
    <w:rsid w:val="00366851"/>
    <w:rsid w:val="003669EA"/>
    <w:rsid w:val="003706CC"/>
    <w:rsid w:val="00377710"/>
    <w:rsid w:val="0038587D"/>
    <w:rsid w:val="00393D86"/>
    <w:rsid w:val="003A2D8E"/>
    <w:rsid w:val="003A7CE6"/>
    <w:rsid w:val="003B2C61"/>
    <w:rsid w:val="003C20E4"/>
    <w:rsid w:val="003D231F"/>
    <w:rsid w:val="003D6342"/>
    <w:rsid w:val="003D6B6F"/>
    <w:rsid w:val="003E6F90"/>
    <w:rsid w:val="003E73ED"/>
    <w:rsid w:val="003F5D0F"/>
    <w:rsid w:val="004003BA"/>
    <w:rsid w:val="00402BB6"/>
    <w:rsid w:val="00404B8E"/>
    <w:rsid w:val="00412BDC"/>
    <w:rsid w:val="00414101"/>
    <w:rsid w:val="004219CF"/>
    <w:rsid w:val="00422076"/>
    <w:rsid w:val="004234F0"/>
    <w:rsid w:val="00427EEC"/>
    <w:rsid w:val="00433DDB"/>
    <w:rsid w:val="00435A29"/>
    <w:rsid w:val="00437619"/>
    <w:rsid w:val="0045541C"/>
    <w:rsid w:val="00463627"/>
    <w:rsid w:val="00465A1E"/>
    <w:rsid w:val="0049445A"/>
    <w:rsid w:val="00495147"/>
    <w:rsid w:val="004A0281"/>
    <w:rsid w:val="004A2A63"/>
    <w:rsid w:val="004B210C"/>
    <w:rsid w:val="004B6170"/>
    <w:rsid w:val="004D405F"/>
    <w:rsid w:val="004E4F4F"/>
    <w:rsid w:val="004E6789"/>
    <w:rsid w:val="004F3B9C"/>
    <w:rsid w:val="004F61E3"/>
    <w:rsid w:val="00502E10"/>
    <w:rsid w:val="0050354E"/>
    <w:rsid w:val="0051015C"/>
    <w:rsid w:val="00516CF1"/>
    <w:rsid w:val="005211B8"/>
    <w:rsid w:val="00531AE9"/>
    <w:rsid w:val="00536188"/>
    <w:rsid w:val="00547BCC"/>
    <w:rsid w:val="00547DFC"/>
    <w:rsid w:val="00550A66"/>
    <w:rsid w:val="00562C53"/>
    <w:rsid w:val="00567EC7"/>
    <w:rsid w:val="00570013"/>
    <w:rsid w:val="005753EC"/>
    <w:rsid w:val="00580056"/>
    <w:rsid w:val="005801A2"/>
    <w:rsid w:val="00594B25"/>
    <w:rsid w:val="005952A5"/>
    <w:rsid w:val="005A2906"/>
    <w:rsid w:val="005A33A1"/>
    <w:rsid w:val="005B217D"/>
    <w:rsid w:val="005B42DB"/>
    <w:rsid w:val="005B56F0"/>
    <w:rsid w:val="005C385F"/>
    <w:rsid w:val="005C4BC3"/>
    <w:rsid w:val="005C7C26"/>
    <w:rsid w:val="005D4F58"/>
    <w:rsid w:val="005E1AC6"/>
    <w:rsid w:val="005E3F2B"/>
    <w:rsid w:val="005F1242"/>
    <w:rsid w:val="005F237B"/>
    <w:rsid w:val="005F2877"/>
    <w:rsid w:val="005F5B23"/>
    <w:rsid w:val="005F6F1B"/>
    <w:rsid w:val="00600258"/>
    <w:rsid w:val="00606B6D"/>
    <w:rsid w:val="00615995"/>
    <w:rsid w:val="00616155"/>
    <w:rsid w:val="00624B33"/>
    <w:rsid w:val="006301EE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905"/>
    <w:rsid w:val="00685B9F"/>
    <w:rsid w:val="006B7B0A"/>
    <w:rsid w:val="006C5D39"/>
    <w:rsid w:val="006D6D9B"/>
    <w:rsid w:val="006E2810"/>
    <w:rsid w:val="006E5417"/>
    <w:rsid w:val="006F0794"/>
    <w:rsid w:val="006F7528"/>
    <w:rsid w:val="007023DE"/>
    <w:rsid w:val="00711E5B"/>
    <w:rsid w:val="00712F60"/>
    <w:rsid w:val="00717F68"/>
    <w:rsid w:val="00720E3B"/>
    <w:rsid w:val="00736DC4"/>
    <w:rsid w:val="0074393F"/>
    <w:rsid w:val="00745F6B"/>
    <w:rsid w:val="00746A79"/>
    <w:rsid w:val="0075175B"/>
    <w:rsid w:val="0075585E"/>
    <w:rsid w:val="00767BFA"/>
    <w:rsid w:val="00770571"/>
    <w:rsid w:val="007768FF"/>
    <w:rsid w:val="007824D3"/>
    <w:rsid w:val="00796EE3"/>
    <w:rsid w:val="007A4923"/>
    <w:rsid w:val="007A7D29"/>
    <w:rsid w:val="007B4AB8"/>
    <w:rsid w:val="007B7689"/>
    <w:rsid w:val="007D1181"/>
    <w:rsid w:val="007E01A3"/>
    <w:rsid w:val="007E7C6D"/>
    <w:rsid w:val="007F1F8B"/>
    <w:rsid w:val="007F6205"/>
    <w:rsid w:val="007F67A1"/>
    <w:rsid w:val="008070FF"/>
    <w:rsid w:val="00811C05"/>
    <w:rsid w:val="008206C8"/>
    <w:rsid w:val="00822EE7"/>
    <w:rsid w:val="00825D11"/>
    <w:rsid w:val="00851D42"/>
    <w:rsid w:val="0086387C"/>
    <w:rsid w:val="00874A6C"/>
    <w:rsid w:val="00876C65"/>
    <w:rsid w:val="00882F72"/>
    <w:rsid w:val="008919E4"/>
    <w:rsid w:val="00893DC4"/>
    <w:rsid w:val="008946DB"/>
    <w:rsid w:val="008A4B4C"/>
    <w:rsid w:val="008B2D4D"/>
    <w:rsid w:val="008C239F"/>
    <w:rsid w:val="008C4E97"/>
    <w:rsid w:val="008D263D"/>
    <w:rsid w:val="008D3D55"/>
    <w:rsid w:val="008D4C5B"/>
    <w:rsid w:val="008E480C"/>
    <w:rsid w:val="008F3A9F"/>
    <w:rsid w:val="008F5857"/>
    <w:rsid w:val="008F7410"/>
    <w:rsid w:val="00904E3D"/>
    <w:rsid w:val="0090598C"/>
    <w:rsid w:val="00907757"/>
    <w:rsid w:val="009212B0"/>
    <w:rsid w:val="00921FA1"/>
    <w:rsid w:val="009234A5"/>
    <w:rsid w:val="00930B4A"/>
    <w:rsid w:val="00932BB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0F9"/>
    <w:rsid w:val="009950C6"/>
    <w:rsid w:val="0099518F"/>
    <w:rsid w:val="009A523D"/>
    <w:rsid w:val="009B02A1"/>
    <w:rsid w:val="009B0403"/>
    <w:rsid w:val="009B3361"/>
    <w:rsid w:val="009B7F3F"/>
    <w:rsid w:val="009D17EF"/>
    <w:rsid w:val="009D7CE6"/>
    <w:rsid w:val="009E1F32"/>
    <w:rsid w:val="009E448E"/>
    <w:rsid w:val="009F496B"/>
    <w:rsid w:val="009F4BBD"/>
    <w:rsid w:val="00A010FD"/>
    <w:rsid w:val="00A01439"/>
    <w:rsid w:val="00A02E61"/>
    <w:rsid w:val="00A05CFF"/>
    <w:rsid w:val="00A13048"/>
    <w:rsid w:val="00A37447"/>
    <w:rsid w:val="00A4575A"/>
    <w:rsid w:val="00A46843"/>
    <w:rsid w:val="00A56B97"/>
    <w:rsid w:val="00A6093D"/>
    <w:rsid w:val="00A701DE"/>
    <w:rsid w:val="00A72017"/>
    <w:rsid w:val="00A767DC"/>
    <w:rsid w:val="00A76A6D"/>
    <w:rsid w:val="00A83253"/>
    <w:rsid w:val="00AA18E1"/>
    <w:rsid w:val="00AA6DE5"/>
    <w:rsid w:val="00AA6E84"/>
    <w:rsid w:val="00AB1A1C"/>
    <w:rsid w:val="00AB6ED4"/>
    <w:rsid w:val="00AC7838"/>
    <w:rsid w:val="00AD05A8"/>
    <w:rsid w:val="00AD0869"/>
    <w:rsid w:val="00AE341B"/>
    <w:rsid w:val="00B01905"/>
    <w:rsid w:val="00B07CA7"/>
    <w:rsid w:val="00B1279A"/>
    <w:rsid w:val="00B22A40"/>
    <w:rsid w:val="00B2666A"/>
    <w:rsid w:val="00B3640F"/>
    <w:rsid w:val="00B4194A"/>
    <w:rsid w:val="00B437E8"/>
    <w:rsid w:val="00B515E4"/>
    <w:rsid w:val="00B5222E"/>
    <w:rsid w:val="00B53179"/>
    <w:rsid w:val="00B532EA"/>
    <w:rsid w:val="00B57A23"/>
    <w:rsid w:val="00B600CD"/>
    <w:rsid w:val="00B61C96"/>
    <w:rsid w:val="00B73A2A"/>
    <w:rsid w:val="00B75A51"/>
    <w:rsid w:val="00B77F11"/>
    <w:rsid w:val="00B827C6"/>
    <w:rsid w:val="00B930AC"/>
    <w:rsid w:val="00B94B06"/>
    <w:rsid w:val="00B94C28"/>
    <w:rsid w:val="00BC10BA"/>
    <w:rsid w:val="00BC52D9"/>
    <w:rsid w:val="00BC5AFD"/>
    <w:rsid w:val="00BE675A"/>
    <w:rsid w:val="00BF4FC2"/>
    <w:rsid w:val="00C00DDE"/>
    <w:rsid w:val="00C04F43"/>
    <w:rsid w:val="00C05271"/>
    <w:rsid w:val="00C0609D"/>
    <w:rsid w:val="00C115AB"/>
    <w:rsid w:val="00C26403"/>
    <w:rsid w:val="00C26CCB"/>
    <w:rsid w:val="00C30249"/>
    <w:rsid w:val="00C30606"/>
    <w:rsid w:val="00C3723B"/>
    <w:rsid w:val="00C42466"/>
    <w:rsid w:val="00C46B61"/>
    <w:rsid w:val="00C606C9"/>
    <w:rsid w:val="00C71D5A"/>
    <w:rsid w:val="00C80288"/>
    <w:rsid w:val="00C836F0"/>
    <w:rsid w:val="00C84003"/>
    <w:rsid w:val="00C90650"/>
    <w:rsid w:val="00C92236"/>
    <w:rsid w:val="00C93BFB"/>
    <w:rsid w:val="00C97D78"/>
    <w:rsid w:val="00CA5616"/>
    <w:rsid w:val="00CB3D5E"/>
    <w:rsid w:val="00CB6665"/>
    <w:rsid w:val="00CC2AAE"/>
    <w:rsid w:val="00CC47D3"/>
    <w:rsid w:val="00CC5A42"/>
    <w:rsid w:val="00CD0EAB"/>
    <w:rsid w:val="00CE5E02"/>
    <w:rsid w:val="00CF34DB"/>
    <w:rsid w:val="00CF3917"/>
    <w:rsid w:val="00CF4BB9"/>
    <w:rsid w:val="00CF558F"/>
    <w:rsid w:val="00D010C0"/>
    <w:rsid w:val="00D073E2"/>
    <w:rsid w:val="00D1555A"/>
    <w:rsid w:val="00D446EC"/>
    <w:rsid w:val="00D51BF0"/>
    <w:rsid w:val="00D531DB"/>
    <w:rsid w:val="00D5410A"/>
    <w:rsid w:val="00D55942"/>
    <w:rsid w:val="00D56346"/>
    <w:rsid w:val="00D617E3"/>
    <w:rsid w:val="00D807BF"/>
    <w:rsid w:val="00D82FCC"/>
    <w:rsid w:val="00D936AE"/>
    <w:rsid w:val="00DA17FC"/>
    <w:rsid w:val="00DA7887"/>
    <w:rsid w:val="00DB2C26"/>
    <w:rsid w:val="00DB4010"/>
    <w:rsid w:val="00DD02F4"/>
    <w:rsid w:val="00DD5BDD"/>
    <w:rsid w:val="00DD6622"/>
    <w:rsid w:val="00DE1C7C"/>
    <w:rsid w:val="00DE6B43"/>
    <w:rsid w:val="00E10393"/>
    <w:rsid w:val="00E10BF9"/>
    <w:rsid w:val="00E11923"/>
    <w:rsid w:val="00E175E5"/>
    <w:rsid w:val="00E262D4"/>
    <w:rsid w:val="00E33CBF"/>
    <w:rsid w:val="00E36250"/>
    <w:rsid w:val="00E47F2D"/>
    <w:rsid w:val="00E54511"/>
    <w:rsid w:val="00E567C8"/>
    <w:rsid w:val="00E60EDC"/>
    <w:rsid w:val="00E61DAC"/>
    <w:rsid w:val="00E72B80"/>
    <w:rsid w:val="00E72ECF"/>
    <w:rsid w:val="00E75FE3"/>
    <w:rsid w:val="00E80C71"/>
    <w:rsid w:val="00E86C4C"/>
    <w:rsid w:val="00E907A3"/>
    <w:rsid w:val="00EA5AE0"/>
    <w:rsid w:val="00EA74E6"/>
    <w:rsid w:val="00EB56E1"/>
    <w:rsid w:val="00EB7AB1"/>
    <w:rsid w:val="00EC1EF7"/>
    <w:rsid w:val="00EC32BD"/>
    <w:rsid w:val="00EC35A4"/>
    <w:rsid w:val="00EE00D4"/>
    <w:rsid w:val="00EE7CD8"/>
    <w:rsid w:val="00EF37F6"/>
    <w:rsid w:val="00EF48CC"/>
    <w:rsid w:val="00F00801"/>
    <w:rsid w:val="00F10D04"/>
    <w:rsid w:val="00F1395F"/>
    <w:rsid w:val="00F21700"/>
    <w:rsid w:val="00F2488D"/>
    <w:rsid w:val="00F272B3"/>
    <w:rsid w:val="00F378AD"/>
    <w:rsid w:val="00F601A0"/>
    <w:rsid w:val="00F627C5"/>
    <w:rsid w:val="00F6328F"/>
    <w:rsid w:val="00F712E9"/>
    <w:rsid w:val="00F73032"/>
    <w:rsid w:val="00F848FC"/>
    <w:rsid w:val="00F8541D"/>
    <w:rsid w:val="00F906F6"/>
    <w:rsid w:val="00F9282A"/>
    <w:rsid w:val="00F96BAD"/>
    <w:rsid w:val="00FA139D"/>
    <w:rsid w:val="00FA60F5"/>
    <w:rsid w:val="00FB035A"/>
    <w:rsid w:val="00FB0E84"/>
    <w:rsid w:val="00FC2070"/>
    <w:rsid w:val="00FC2405"/>
    <w:rsid w:val="00FD01C2"/>
    <w:rsid w:val="00FE1499"/>
    <w:rsid w:val="00FE595C"/>
    <w:rsid w:val="00FF0CE3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0"/>
    <w:next w:val="a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見出しマップ (文字)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1"/>
    <w:uiPriority w:val="99"/>
    <w:semiHidden/>
    <w:unhideWhenUsed/>
    <w:rsid w:val="00E80C71"/>
    <w:rPr>
      <w:color w:val="605E5C"/>
      <w:shd w:val="clear" w:color="auto" w:fill="E1DFDD"/>
    </w:rPr>
  </w:style>
  <w:style w:type="paragraph" w:styleId="ad">
    <w:name w:val="caption"/>
    <w:basedOn w:val="a0"/>
    <w:next w:val="a0"/>
    <w:unhideWhenUsed/>
    <w:qFormat/>
    <w:rsid w:val="00606B6D"/>
    <w:rPr>
      <w:b/>
      <w:bCs/>
      <w:sz w:val="21"/>
      <w:szCs w:val="21"/>
    </w:rPr>
  </w:style>
  <w:style w:type="table" w:styleId="ae">
    <w:name w:val="Table Grid"/>
    <w:basedOn w:val="a2"/>
    <w:rsid w:val="00D93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rsid w:val="00CA5616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2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y-unno@kddi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ki-kawamura@kdd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1013</Words>
  <Characters>5780</Characters>
  <Application>Microsoft Office Word</Application>
  <DocSecurity>0</DocSecurity>
  <Lines>48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 Yoshitaka</cp:lastModifiedBy>
  <cp:revision>13</cp:revision>
  <cp:lastPrinted>1900-01-01T08:00:00Z</cp:lastPrinted>
  <dcterms:created xsi:type="dcterms:W3CDTF">2020-10-01T07:54:00Z</dcterms:created>
  <dcterms:modified xsi:type="dcterms:W3CDTF">2020-10-06T05:24:00Z</dcterms:modified>
</cp:coreProperties>
</file>