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F662A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EF662A" w:rsidRDefault="00EF37F6" w:rsidP="00C97D78">
            <w:pPr>
              <w:tabs>
                <w:tab w:val="left" w:pos="7200"/>
              </w:tabs>
              <w:spacing w:before="0"/>
              <w:rPr>
                <w:b/>
                <w:kern w:val="2"/>
                <w:szCs w:val="22"/>
              </w:rPr>
            </w:pPr>
            <w:r w:rsidRPr="00EF662A">
              <w:rPr>
                <w:b/>
                <w:noProof/>
                <w:kern w:val="2"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F662A">
              <w:rPr>
                <w:b/>
                <w:noProof/>
                <w:kern w:val="2"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F662A">
              <w:rPr>
                <w:b/>
                <w:noProof/>
                <w:kern w:val="2"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F662A">
              <w:rPr>
                <w:b/>
                <w:kern w:val="2"/>
                <w:szCs w:val="22"/>
              </w:rPr>
              <w:t xml:space="preserve">Joint </w:t>
            </w:r>
            <w:r w:rsidR="006C5D39" w:rsidRPr="00EF662A">
              <w:rPr>
                <w:b/>
                <w:kern w:val="2"/>
                <w:szCs w:val="22"/>
              </w:rPr>
              <w:t xml:space="preserve">Video </w:t>
            </w:r>
            <w:r w:rsidR="00F712E9" w:rsidRPr="00EF662A">
              <w:rPr>
                <w:b/>
                <w:kern w:val="2"/>
                <w:szCs w:val="22"/>
              </w:rPr>
              <w:t>Experts</w:t>
            </w:r>
            <w:r w:rsidR="009D7CE6" w:rsidRPr="00EF662A">
              <w:rPr>
                <w:b/>
                <w:kern w:val="2"/>
                <w:szCs w:val="22"/>
              </w:rPr>
              <w:t xml:space="preserve"> Team</w:t>
            </w:r>
            <w:r w:rsidR="006C5D39" w:rsidRPr="00EF662A">
              <w:rPr>
                <w:b/>
                <w:kern w:val="2"/>
                <w:szCs w:val="22"/>
              </w:rPr>
              <w:t xml:space="preserve"> (</w:t>
            </w:r>
            <w:r w:rsidR="009D7CE6" w:rsidRPr="00EF662A">
              <w:rPr>
                <w:b/>
                <w:kern w:val="2"/>
                <w:szCs w:val="22"/>
              </w:rPr>
              <w:t>JVET</w:t>
            </w:r>
            <w:r w:rsidR="006C5D39" w:rsidRPr="00EF662A">
              <w:rPr>
                <w:b/>
                <w:kern w:val="2"/>
                <w:szCs w:val="22"/>
              </w:rPr>
              <w:t>)</w:t>
            </w:r>
          </w:p>
          <w:p w14:paraId="6BCC5973" w14:textId="77777777" w:rsidR="00E61DAC" w:rsidRPr="00EF662A" w:rsidRDefault="00E54511" w:rsidP="00C97D78">
            <w:pPr>
              <w:tabs>
                <w:tab w:val="left" w:pos="7200"/>
              </w:tabs>
              <w:spacing w:before="0"/>
              <w:rPr>
                <w:b/>
                <w:kern w:val="2"/>
                <w:szCs w:val="22"/>
              </w:rPr>
            </w:pPr>
            <w:r w:rsidRPr="00EF662A">
              <w:rPr>
                <w:b/>
                <w:kern w:val="2"/>
                <w:szCs w:val="22"/>
              </w:rPr>
              <w:t xml:space="preserve">of </w:t>
            </w:r>
            <w:r w:rsidR="007F1F8B" w:rsidRPr="00EF662A">
              <w:rPr>
                <w:b/>
                <w:kern w:val="2"/>
                <w:szCs w:val="22"/>
              </w:rPr>
              <w:t>ITU-T SG</w:t>
            </w:r>
            <w:r w:rsidR="005E1AC6" w:rsidRPr="00EF662A">
              <w:rPr>
                <w:b/>
                <w:kern w:val="2"/>
                <w:szCs w:val="22"/>
              </w:rPr>
              <w:t> </w:t>
            </w:r>
            <w:r w:rsidR="007F1F8B" w:rsidRPr="00EF662A">
              <w:rPr>
                <w:b/>
                <w:kern w:val="2"/>
                <w:szCs w:val="22"/>
              </w:rPr>
              <w:t>16 WP</w:t>
            </w:r>
            <w:r w:rsidR="005E1AC6" w:rsidRPr="00EF662A">
              <w:rPr>
                <w:b/>
                <w:kern w:val="2"/>
                <w:szCs w:val="22"/>
              </w:rPr>
              <w:t> </w:t>
            </w:r>
            <w:r w:rsidR="007F1F8B" w:rsidRPr="00EF662A">
              <w:rPr>
                <w:b/>
                <w:kern w:val="2"/>
                <w:szCs w:val="22"/>
              </w:rPr>
              <w:t>3 and ISO/IEC JTC</w:t>
            </w:r>
            <w:r w:rsidR="005E1AC6" w:rsidRPr="00EF662A">
              <w:rPr>
                <w:b/>
                <w:kern w:val="2"/>
                <w:szCs w:val="22"/>
              </w:rPr>
              <w:t> </w:t>
            </w:r>
            <w:r w:rsidR="007F1F8B" w:rsidRPr="00EF662A">
              <w:rPr>
                <w:b/>
                <w:kern w:val="2"/>
                <w:szCs w:val="22"/>
              </w:rPr>
              <w:t>1/SC</w:t>
            </w:r>
            <w:r w:rsidR="005E1AC6" w:rsidRPr="00EF662A">
              <w:rPr>
                <w:b/>
                <w:kern w:val="2"/>
                <w:szCs w:val="22"/>
              </w:rPr>
              <w:t> </w:t>
            </w:r>
            <w:r w:rsidR="007F1F8B" w:rsidRPr="00EF662A">
              <w:rPr>
                <w:b/>
                <w:kern w:val="2"/>
                <w:szCs w:val="22"/>
              </w:rPr>
              <w:t>29/WG</w:t>
            </w:r>
            <w:r w:rsidR="005E1AC6" w:rsidRPr="00EF662A">
              <w:rPr>
                <w:b/>
                <w:kern w:val="2"/>
                <w:szCs w:val="22"/>
              </w:rPr>
              <w:t> </w:t>
            </w:r>
            <w:r w:rsidR="007F1F8B" w:rsidRPr="00EF662A">
              <w:rPr>
                <w:b/>
                <w:kern w:val="2"/>
                <w:szCs w:val="22"/>
              </w:rPr>
              <w:t>11</w:t>
            </w:r>
          </w:p>
          <w:p w14:paraId="19908E82" w14:textId="7A4C9939" w:rsidR="00E61DAC" w:rsidRPr="00EF662A" w:rsidRDefault="00F712E9" w:rsidP="00536188">
            <w:pPr>
              <w:tabs>
                <w:tab w:val="left" w:pos="7200"/>
              </w:tabs>
              <w:spacing w:before="0"/>
              <w:rPr>
                <w:b/>
                <w:kern w:val="2"/>
                <w:szCs w:val="22"/>
              </w:rPr>
            </w:pPr>
            <w:r w:rsidRPr="00EF662A">
              <w:rPr>
                <w:kern w:val="2"/>
              </w:rPr>
              <w:t>1</w:t>
            </w:r>
            <w:r w:rsidR="001D07F0" w:rsidRPr="00EF662A">
              <w:rPr>
                <w:kern w:val="2"/>
              </w:rPr>
              <w:t>9</w:t>
            </w:r>
            <w:r w:rsidR="00155526" w:rsidRPr="00EF662A">
              <w:rPr>
                <w:kern w:val="2"/>
              </w:rPr>
              <w:t>th</w:t>
            </w:r>
            <w:r w:rsidR="00A767DC" w:rsidRPr="00EF662A">
              <w:rPr>
                <w:kern w:val="2"/>
              </w:rPr>
              <w:t xml:space="preserve"> Meeting: </w:t>
            </w:r>
            <w:r w:rsidR="0050354E" w:rsidRPr="00EF662A">
              <w:rPr>
                <w:kern w:val="2"/>
              </w:rPr>
              <w:t>by teleconference</w:t>
            </w:r>
            <w:r w:rsidR="00B57A23" w:rsidRPr="00EF662A">
              <w:rPr>
                <w:kern w:val="2"/>
              </w:rPr>
              <w:t xml:space="preserve">, </w:t>
            </w:r>
            <w:r w:rsidR="001D07F0" w:rsidRPr="00EF662A">
              <w:rPr>
                <w:kern w:val="2"/>
              </w:rPr>
              <w:t xml:space="preserve">22 June </w:t>
            </w:r>
            <w:r w:rsidR="00B57A23" w:rsidRPr="00EF662A">
              <w:rPr>
                <w:kern w:val="2"/>
              </w:rPr>
              <w:t>–</w:t>
            </w:r>
            <w:r w:rsidR="001D07F0" w:rsidRPr="00EF662A">
              <w:rPr>
                <w:kern w:val="2"/>
              </w:rPr>
              <w:t xml:space="preserve"> 1</w:t>
            </w:r>
            <w:r w:rsidR="00B57A23" w:rsidRPr="00EF662A">
              <w:rPr>
                <w:kern w:val="2"/>
              </w:rPr>
              <w:t xml:space="preserve"> </w:t>
            </w:r>
            <w:r w:rsidR="001D07F0" w:rsidRPr="00EF662A">
              <w:rPr>
                <w:kern w:val="2"/>
              </w:rPr>
              <w:t>July</w:t>
            </w:r>
            <w:r w:rsidR="00B57A23" w:rsidRPr="00EF662A">
              <w:rPr>
                <w:kern w:val="2"/>
              </w:rPr>
              <w:t xml:space="preserve"> 20</w:t>
            </w:r>
            <w:r w:rsidR="002647D8" w:rsidRPr="00EF662A">
              <w:rPr>
                <w:kern w:val="2"/>
              </w:rPr>
              <w:t>20</w:t>
            </w:r>
          </w:p>
        </w:tc>
        <w:tc>
          <w:tcPr>
            <w:tcW w:w="3060" w:type="dxa"/>
          </w:tcPr>
          <w:p w14:paraId="59B7E346" w14:textId="4448FFEB" w:rsidR="008A4B4C" w:rsidRPr="00EF662A" w:rsidRDefault="00E61DAC" w:rsidP="00FC0A1B">
            <w:pPr>
              <w:tabs>
                <w:tab w:val="left" w:pos="7200"/>
              </w:tabs>
              <w:rPr>
                <w:kern w:val="2"/>
                <w:u w:val="single"/>
              </w:rPr>
            </w:pPr>
            <w:r w:rsidRPr="00EF662A">
              <w:rPr>
                <w:kern w:val="2"/>
              </w:rPr>
              <w:t>Document</w:t>
            </w:r>
            <w:r w:rsidR="006C5D39" w:rsidRPr="00EF662A">
              <w:rPr>
                <w:kern w:val="2"/>
              </w:rPr>
              <w:t xml:space="preserve">: </w:t>
            </w:r>
            <w:r w:rsidR="009D7CE6" w:rsidRPr="00EF662A">
              <w:rPr>
                <w:kern w:val="2"/>
              </w:rPr>
              <w:t>JVET</w:t>
            </w:r>
            <w:r w:rsidRPr="00EF662A">
              <w:rPr>
                <w:kern w:val="2"/>
              </w:rPr>
              <w:t>-</w:t>
            </w:r>
            <w:r w:rsidR="001D07F0" w:rsidRPr="00EF662A">
              <w:rPr>
                <w:kern w:val="2"/>
              </w:rPr>
              <w:t>S</w:t>
            </w:r>
            <w:r w:rsidR="00FB1FF5" w:rsidRPr="00EF662A">
              <w:rPr>
                <w:kern w:val="2"/>
              </w:rPr>
              <w:t>02</w:t>
            </w:r>
            <w:r w:rsidR="00A104AA" w:rsidRPr="00EF662A">
              <w:rPr>
                <w:kern w:val="2"/>
              </w:rPr>
              <w:t>6</w:t>
            </w:r>
            <w:r w:rsidR="00A5269B" w:rsidRPr="00EF662A">
              <w:rPr>
                <w:kern w:val="2"/>
              </w:rPr>
              <w:t>2</w:t>
            </w:r>
            <w:r w:rsidR="00090506">
              <w:rPr>
                <w:kern w:val="2"/>
              </w:rPr>
              <w:t>-v</w:t>
            </w:r>
            <w:del w:id="1" w:author="Christian Helmrich" w:date="2020-06-27T19:19:00Z">
              <w:r w:rsidR="00090506" w:rsidDel="00FC0A1B">
                <w:rPr>
                  <w:kern w:val="2"/>
                </w:rPr>
                <w:delText>1</w:delText>
              </w:r>
            </w:del>
            <w:ins w:id="2" w:author="Christian Helmrich" w:date="2020-06-27T19:19:00Z">
              <w:r w:rsidR="00FC0A1B">
                <w:rPr>
                  <w:kern w:val="2"/>
                </w:rPr>
                <w:t>2</w:t>
              </w:r>
            </w:ins>
          </w:p>
        </w:tc>
      </w:tr>
    </w:tbl>
    <w:p w14:paraId="79DBA597" w14:textId="77777777" w:rsidR="00E61DAC" w:rsidRPr="00EF662A" w:rsidRDefault="00E61DAC" w:rsidP="00531AE9">
      <w:pPr>
        <w:spacing w:before="0"/>
        <w:rPr>
          <w:kern w:val="2"/>
        </w:rPr>
      </w:pPr>
    </w:p>
    <w:tbl>
      <w:tblPr>
        <w:tblW w:w="9511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557"/>
      </w:tblGrid>
      <w:tr w:rsidR="00E61DAC" w:rsidRPr="00EF662A" w14:paraId="188D2B50" w14:textId="77777777" w:rsidTr="00A104AA">
        <w:tc>
          <w:tcPr>
            <w:tcW w:w="1458" w:type="dxa"/>
          </w:tcPr>
          <w:p w14:paraId="7A6C85EB" w14:textId="77777777" w:rsidR="00E61DAC" w:rsidRPr="00EF662A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EF662A">
              <w:rPr>
                <w:i/>
                <w:kern w:val="2"/>
                <w:szCs w:val="22"/>
              </w:rPr>
              <w:t>Title:</w:t>
            </w:r>
          </w:p>
        </w:tc>
        <w:tc>
          <w:tcPr>
            <w:tcW w:w="8051" w:type="dxa"/>
            <w:gridSpan w:val="3"/>
          </w:tcPr>
          <w:p w14:paraId="305A7026" w14:textId="1B489591" w:rsidR="00E61DAC" w:rsidRPr="00EF662A" w:rsidRDefault="000E1C08" w:rsidP="00A104AA">
            <w:pPr>
              <w:spacing w:before="60" w:after="60"/>
              <w:ind w:right="49"/>
              <w:rPr>
                <w:b/>
                <w:kern w:val="2"/>
                <w:szCs w:val="22"/>
              </w:rPr>
            </w:pPr>
            <w:r w:rsidRPr="00EF662A">
              <w:rPr>
                <w:b/>
                <w:kern w:val="2"/>
                <w:szCs w:val="22"/>
              </w:rPr>
              <w:t>Crosscheck of JVET-S0</w:t>
            </w:r>
            <w:r w:rsidR="00A104AA" w:rsidRPr="00EF662A">
              <w:rPr>
                <w:b/>
                <w:kern w:val="2"/>
                <w:szCs w:val="22"/>
              </w:rPr>
              <w:t>180</w:t>
            </w:r>
            <w:r w:rsidRPr="00EF662A">
              <w:rPr>
                <w:b/>
                <w:kern w:val="2"/>
                <w:szCs w:val="22"/>
              </w:rPr>
              <w:t xml:space="preserve"> (</w:t>
            </w:r>
            <w:r w:rsidR="00A104AA" w:rsidRPr="00EF662A">
              <w:rPr>
                <w:b/>
                <w:kern w:val="2"/>
                <w:szCs w:val="22"/>
                <w:lang w:eastAsia="ja-JP"/>
              </w:rPr>
              <w:t>Addition of a GOP hierarchy of 32 for random access configuration for VTM</w:t>
            </w:r>
            <w:r w:rsidRPr="00EF662A">
              <w:rPr>
                <w:b/>
                <w:kern w:val="2"/>
                <w:szCs w:val="22"/>
                <w:lang w:eastAsia="ja-JP"/>
              </w:rPr>
              <w:t>)</w:t>
            </w:r>
          </w:p>
        </w:tc>
      </w:tr>
      <w:tr w:rsidR="00E61DAC" w:rsidRPr="00EF662A" w14:paraId="3D8B01B2" w14:textId="77777777" w:rsidTr="00A104AA">
        <w:tc>
          <w:tcPr>
            <w:tcW w:w="1458" w:type="dxa"/>
          </w:tcPr>
          <w:p w14:paraId="7AC356CE" w14:textId="77777777" w:rsidR="00E61DAC" w:rsidRPr="00EF662A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EF662A">
              <w:rPr>
                <w:i/>
                <w:kern w:val="2"/>
                <w:szCs w:val="22"/>
              </w:rPr>
              <w:t>Status:</w:t>
            </w:r>
          </w:p>
        </w:tc>
        <w:tc>
          <w:tcPr>
            <w:tcW w:w="8051" w:type="dxa"/>
            <w:gridSpan w:val="3"/>
          </w:tcPr>
          <w:p w14:paraId="32E60643" w14:textId="605D94AD" w:rsidR="00E61DAC" w:rsidRPr="00EF662A" w:rsidRDefault="0013458C" w:rsidP="00433676">
            <w:pPr>
              <w:spacing w:before="60" w:after="60"/>
              <w:rPr>
                <w:kern w:val="2"/>
                <w:szCs w:val="22"/>
              </w:rPr>
            </w:pPr>
            <w:r w:rsidRPr="00EF662A">
              <w:rPr>
                <w:kern w:val="2"/>
                <w:szCs w:val="22"/>
              </w:rPr>
              <w:t>Input d</w:t>
            </w:r>
            <w:r w:rsidR="00E61DAC" w:rsidRPr="00EF662A">
              <w:rPr>
                <w:kern w:val="2"/>
                <w:szCs w:val="22"/>
              </w:rPr>
              <w:t xml:space="preserve">ocument to </w:t>
            </w:r>
            <w:r w:rsidR="009D7CE6" w:rsidRPr="00EF662A">
              <w:rPr>
                <w:kern w:val="2"/>
                <w:szCs w:val="22"/>
              </w:rPr>
              <w:t>JVET</w:t>
            </w:r>
          </w:p>
        </w:tc>
      </w:tr>
      <w:tr w:rsidR="00E61DAC" w:rsidRPr="00EF662A" w14:paraId="7E6D99E3" w14:textId="77777777" w:rsidTr="00A104AA">
        <w:tc>
          <w:tcPr>
            <w:tcW w:w="1458" w:type="dxa"/>
          </w:tcPr>
          <w:p w14:paraId="18CCDCD6" w14:textId="77777777" w:rsidR="00E61DAC" w:rsidRPr="00EF662A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EF662A">
              <w:rPr>
                <w:i/>
                <w:kern w:val="2"/>
                <w:szCs w:val="22"/>
              </w:rPr>
              <w:t>Purpose:</w:t>
            </w:r>
          </w:p>
        </w:tc>
        <w:tc>
          <w:tcPr>
            <w:tcW w:w="8051" w:type="dxa"/>
            <w:gridSpan w:val="3"/>
          </w:tcPr>
          <w:p w14:paraId="0640C90D" w14:textId="190E10D4" w:rsidR="00E61DAC" w:rsidRPr="00EF662A" w:rsidRDefault="000E1C08" w:rsidP="00433676">
            <w:pPr>
              <w:spacing w:before="60" w:after="60"/>
              <w:rPr>
                <w:kern w:val="2"/>
                <w:szCs w:val="22"/>
              </w:rPr>
            </w:pPr>
            <w:r w:rsidRPr="00EF662A">
              <w:rPr>
                <w:kern w:val="2"/>
                <w:szCs w:val="22"/>
              </w:rPr>
              <w:t>Report</w:t>
            </w:r>
          </w:p>
        </w:tc>
      </w:tr>
      <w:tr w:rsidR="00E61DAC" w:rsidRPr="00EF662A" w14:paraId="714CD808" w14:textId="77777777" w:rsidTr="00A104AA">
        <w:tc>
          <w:tcPr>
            <w:tcW w:w="1458" w:type="dxa"/>
          </w:tcPr>
          <w:p w14:paraId="4DB59313" w14:textId="77777777" w:rsidR="00E61DAC" w:rsidRPr="00EF662A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EF662A">
              <w:rPr>
                <w:i/>
                <w:kern w:val="2"/>
                <w:szCs w:val="22"/>
              </w:rPr>
              <w:t>Author(s) or</w:t>
            </w:r>
            <w:r w:rsidRPr="00EF662A">
              <w:rPr>
                <w:i/>
                <w:kern w:val="2"/>
                <w:szCs w:val="22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35ECC5AD" w:rsidR="00E61DAC" w:rsidRPr="00EF662A" w:rsidRDefault="00A104AA" w:rsidP="00A104AA">
            <w:pPr>
              <w:spacing w:before="60" w:after="60"/>
              <w:rPr>
                <w:kern w:val="2"/>
                <w:szCs w:val="22"/>
              </w:rPr>
            </w:pPr>
            <w:r w:rsidRPr="00EF662A">
              <w:rPr>
                <w:kern w:val="2"/>
                <w:szCs w:val="22"/>
              </w:rPr>
              <w:t>Christian Helmrich</w:t>
            </w:r>
          </w:p>
        </w:tc>
        <w:tc>
          <w:tcPr>
            <w:tcW w:w="851" w:type="dxa"/>
          </w:tcPr>
          <w:p w14:paraId="0140ECA2" w14:textId="45E02467" w:rsidR="00E61DAC" w:rsidRPr="00EF662A" w:rsidRDefault="00E61DAC">
            <w:pPr>
              <w:spacing w:before="60" w:after="60"/>
              <w:rPr>
                <w:kern w:val="2"/>
                <w:szCs w:val="22"/>
              </w:rPr>
            </w:pPr>
            <w:r w:rsidRPr="00EF662A">
              <w:rPr>
                <w:kern w:val="2"/>
                <w:szCs w:val="22"/>
              </w:rPr>
              <w:t>Email:</w:t>
            </w:r>
          </w:p>
        </w:tc>
        <w:tc>
          <w:tcPr>
            <w:tcW w:w="3557" w:type="dxa"/>
          </w:tcPr>
          <w:p w14:paraId="32C2ABFD" w14:textId="0382D18B" w:rsidR="00E61DAC" w:rsidRPr="00EF662A" w:rsidRDefault="009E45B4" w:rsidP="00A104AA">
            <w:pPr>
              <w:spacing w:before="60" w:after="60"/>
              <w:rPr>
                <w:kern w:val="2"/>
                <w:szCs w:val="22"/>
              </w:rPr>
            </w:pPr>
            <w:hyperlink r:id="rId9" w:history="1">
              <w:r w:rsidR="00A104AA" w:rsidRPr="00EF662A">
                <w:rPr>
                  <w:rStyle w:val="Hyperlink"/>
                  <w:kern w:val="2"/>
                </w:rPr>
                <w:t>christian.helmrich@hhi.fraunhofer.de</w:t>
              </w:r>
            </w:hyperlink>
          </w:p>
        </w:tc>
      </w:tr>
      <w:tr w:rsidR="00E61DAC" w:rsidRPr="00FC0A1B" w14:paraId="49AFAA61" w14:textId="77777777" w:rsidTr="00A104AA">
        <w:tc>
          <w:tcPr>
            <w:tcW w:w="1458" w:type="dxa"/>
          </w:tcPr>
          <w:p w14:paraId="2C08AF6B" w14:textId="77777777" w:rsidR="00E61DAC" w:rsidRPr="00EF662A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EF662A">
              <w:rPr>
                <w:i/>
                <w:kern w:val="2"/>
                <w:szCs w:val="22"/>
              </w:rPr>
              <w:t>Source:</w:t>
            </w:r>
          </w:p>
        </w:tc>
        <w:tc>
          <w:tcPr>
            <w:tcW w:w="8051" w:type="dxa"/>
            <w:gridSpan w:val="3"/>
          </w:tcPr>
          <w:p w14:paraId="643E6B85" w14:textId="63E2CE05" w:rsidR="00E61DAC" w:rsidRPr="00FC0A1B" w:rsidRDefault="00A104AA">
            <w:pPr>
              <w:spacing w:before="60" w:after="60"/>
              <w:rPr>
                <w:kern w:val="2"/>
                <w:szCs w:val="22"/>
              </w:rPr>
            </w:pPr>
            <w:r w:rsidRPr="00FC0A1B">
              <w:rPr>
                <w:kern w:val="2"/>
                <w:szCs w:val="22"/>
              </w:rPr>
              <w:t>Fraunhofer HHI, Einsteinufer 37, 10587 Berlin</w:t>
            </w:r>
            <w:r w:rsidR="009D19BC" w:rsidRPr="00FC0A1B">
              <w:rPr>
                <w:kern w:val="2"/>
                <w:szCs w:val="22"/>
              </w:rPr>
              <w:t>, Germany</w:t>
            </w:r>
          </w:p>
        </w:tc>
      </w:tr>
    </w:tbl>
    <w:p w14:paraId="732815A4" w14:textId="77777777" w:rsidR="00E61DAC" w:rsidRPr="00EF662A" w:rsidRDefault="00E61DAC">
      <w:pPr>
        <w:tabs>
          <w:tab w:val="right" w:pos="9360"/>
        </w:tabs>
        <w:spacing w:before="120" w:after="240"/>
        <w:jc w:val="center"/>
        <w:rPr>
          <w:kern w:val="2"/>
          <w:szCs w:val="22"/>
        </w:rPr>
      </w:pPr>
      <w:r w:rsidRPr="00EF662A">
        <w:rPr>
          <w:kern w:val="2"/>
          <w:szCs w:val="22"/>
          <w:u w:val="single"/>
        </w:rPr>
        <w:t>_____________________________</w:t>
      </w:r>
    </w:p>
    <w:p w14:paraId="63D31C94" w14:textId="52524DDB" w:rsidR="00275BCF" w:rsidRPr="00EF662A" w:rsidRDefault="00275BCF" w:rsidP="009234A5">
      <w:pPr>
        <w:pStyle w:val="berschrift1"/>
        <w:numPr>
          <w:ilvl w:val="0"/>
          <w:numId w:val="0"/>
        </w:numPr>
        <w:ind w:left="432" w:hanging="432"/>
        <w:rPr>
          <w:kern w:val="2"/>
        </w:rPr>
      </w:pPr>
      <w:r w:rsidRPr="00EF662A">
        <w:rPr>
          <w:kern w:val="2"/>
        </w:rPr>
        <w:t>Abstract</w:t>
      </w:r>
    </w:p>
    <w:p w14:paraId="3A81BAE0" w14:textId="4E51EBD5" w:rsidR="009A4F5B" w:rsidRPr="00EF662A" w:rsidRDefault="009A4F5B" w:rsidP="009A4F5B">
      <w:pPr>
        <w:rPr>
          <w:kern w:val="2"/>
        </w:rPr>
      </w:pPr>
      <w:r w:rsidRPr="00EF662A">
        <w:rPr>
          <w:kern w:val="2"/>
          <w:szCs w:val="22"/>
        </w:rPr>
        <w:t>This contribution reports cro</w:t>
      </w:r>
      <w:r w:rsidR="00D630A3" w:rsidRPr="00EF662A">
        <w:rPr>
          <w:kern w:val="2"/>
          <w:szCs w:val="22"/>
        </w:rPr>
        <w:t>sscheck results for</w:t>
      </w:r>
      <w:r w:rsidRPr="00EF662A">
        <w:rPr>
          <w:kern w:val="2"/>
          <w:szCs w:val="22"/>
        </w:rPr>
        <w:t xml:space="preserve"> </w:t>
      </w:r>
      <w:r w:rsidR="009C7AC2" w:rsidRPr="00EF662A">
        <w:rPr>
          <w:kern w:val="2"/>
          <w:szCs w:val="22"/>
        </w:rPr>
        <w:t xml:space="preserve">contribution </w:t>
      </w:r>
      <w:r w:rsidRPr="00EF662A">
        <w:rPr>
          <w:kern w:val="2"/>
          <w:szCs w:val="22"/>
        </w:rPr>
        <w:t>JVET-S0</w:t>
      </w:r>
      <w:r w:rsidR="00A104AA" w:rsidRPr="00EF662A">
        <w:rPr>
          <w:kern w:val="2"/>
          <w:szCs w:val="22"/>
        </w:rPr>
        <w:t xml:space="preserve">180 version 2 </w:t>
      </w:r>
      <w:r w:rsidRPr="00EF662A">
        <w:rPr>
          <w:kern w:val="2"/>
          <w:szCs w:val="22"/>
        </w:rPr>
        <w:t>[1]</w:t>
      </w:r>
      <w:r w:rsidR="00A104AA" w:rsidRPr="00EF662A">
        <w:rPr>
          <w:kern w:val="2"/>
          <w:szCs w:val="22"/>
        </w:rPr>
        <w:t xml:space="preserve">, which proposes the introduction of a random access (RA) configuration </w:t>
      </w:r>
      <w:r w:rsidR="009C7AC2" w:rsidRPr="00EF662A">
        <w:rPr>
          <w:kern w:val="2"/>
          <w:szCs w:val="22"/>
        </w:rPr>
        <w:t>utiliz</w:t>
      </w:r>
      <w:r w:rsidR="00A104AA" w:rsidRPr="00EF662A">
        <w:rPr>
          <w:kern w:val="2"/>
          <w:szCs w:val="22"/>
        </w:rPr>
        <w:t>ing a group of picture (GOP) size of 32 in addition to a size of 16</w:t>
      </w:r>
      <w:r w:rsidRPr="00EF662A">
        <w:rPr>
          <w:kern w:val="2"/>
          <w:szCs w:val="22"/>
        </w:rPr>
        <w:t>.</w:t>
      </w:r>
      <w:r w:rsidR="009C7AC2" w:rsidRPr="00EF662A">
        <w:rPr>
          <w:kern w:val="2"/>
          <w:szCs w:val="22"/>
          <w:vertAlign w:val="superscript"/>
        </w:rPr>
        <w:t xml:space="preserve"> </w:t>
      </w:r>
      <w:r w:rsidR="009C7AC2" w:rsidRPr="00EF662A">
        <w:rPr>
          <w:kern w:val="2"/>
          <w:szCs w:val="22"/>
        </w:rPr>
        <w:t xml:space="preserve"> As described in S0180, no changes to the VTM reference software are proposed apart from the addition of a “encoder_randomaccess_vtm_gop32.cfg” file.</w:t>
      </w:r>
      <w:r w:rsidR="009C7AC2" w:rsidRPr="00EF662A">
        <w:rPr>
          <w:kern w:val="2"/>
          <w:szCs w:val="22"/>
          <w:vertAlign w:val="superscript"/>
        </w:rPr>
        <w:t xml:space="preserve"> </w:t>
      </w:r>
      <w:r w:rsidR="009C7AC2" w:rsidRPr="00EF662A">
        <w:rPr>
          <w:kern w:val="2"/>
          <w:szCs w:val="22"/>
        </w:rPr>
        <w:t xml:space="preserve"> The crosschecker’s results on JVET’s SDR common test conditions [2] were found to match the proponents’ results as reported in [1].</w:t>
      </w:r>
      <w:r w:rsidR="006D50D1" w:rsidRPr="00EF662A">
        <w:rPr>
          <w:kern w:val="2"/>
          <w:szCs w:val="22"/>
          <w:vertAlign w:val="superscript"/>
        </w:rPr>
        <w:t xml:space="preserve"> </w:t>
      </w:r>
      <w:r w:rsidR="006D50D1" w:rsidRPr="00EF662A">
        <w:rPr>
          <w:kern w:val="2"/>
          <w:szCs w:val="22"/>
        </w:rPr>
        <w:t xml:space="preserve"> Informal viewing for comparing GOP size 16 and 32 was conducted, and visible differences between the two were observed.</w:t>
      </w:r>
    </w:p>
    <w:p w14:paraId="43CC7EEA" w14:textId="3401A41B" w:rsidR="008A1B4B" w:rsidRPr="00EF662A" w:rsidRDefault="009A4F5B" w:rsidP="00E476B5">
      <w:pPr>
        <w:pStyle w:val="berschrift1"/>
        <w:spacing w:before="300"/>
        <w:ind w:left="357" w:hanging="357"/>
        <w:rPr>
          <w:kern w:val="2"/>
        </w:rPr>
      </w:pPr>
      <w:r w:rsidRPr="00EF662A">
        <w:rPr>
          <w:kern w:val="2"/>
        </w:rPr>
        <w:t>Introduction</w:t>
      </w:r>
    </w:p>
    <w:p w14:paraId="3E016B43" w14:textId="21F551CF" w:rsidR="009A4F5B" w:rsidRPr="00EF662A" w:rsidRDefault="006D50D1" w:rsidP="009A4F5B">
      <w:pPr>
        <w:rPr>
          <w:kern w:val="2"/>
        </w:rPr>
      </w:pPr>
      <w:r w:rsidRPr="00EF662A">
        <w:rPr>
          <w:kern w:val="2"/>
        </w:rPr>
        <w:t xml:space="preserve">Contribution </w:t>
      </w:r>
      <w:r w:rsidR="009A4F5B" w:rsidRPr="00EF662A">
        <w:rPr>
          <w:kern w:val="2"/>
        </w:rPr>
        <w:t>JVET-S0</w:t>
      </w:r>
      <w:r w:rsidRPr="00EF662A">
        <w:rPr>
          <w:kern w:val="2"/>
        </w:rPr>
        <w:t>180</w:t>
      </w:r>
      <w:r w:rsidR="009A4F5B" w:rsidRPr="00EF662A">
        <w:rPr>
          <w:kern w:val="2"/>
        </w:rPr>
        <w:t xml:space="preserve"> </w:t>
      </w:r>
      <w:r w:rsidRPr="00EF662A">
        <w:rPr>
          <w:kern w:val="2"/>
        </w:rPr>
        <w:t xml:space="preserve">[1] proposes </w:t>
      </w:r>
      <w:r w:rsidR="009D19BC" w:rsidRPr="00EF662A">
        <w:rPr>
          <w:kern w:val="2"/>
        </w:rPr>
        <w:t>the addition</w:t>
      </w:r>
      <w:r w:rsidRPr="00EF662A">
        <w:rPr>
          <w:kern w:val="2"/>
        </w:rPr>
        <w:t xml:space="preserve"> </w:t>
      </w:r>
      <w:r w:rsidR="009D19BC" w:rsidRPr="00EF662A">
        <w:rPr>
          <w:kern w:val="2"/>
        </w:rPr>
        <w:t>of a GOP size of 32 in addition to the existing size of 16 for RA coding with VVC</w:t>
      </w:r>
      <w:r w:rsidR="00941CFF" w:rsidRPr="00EF662A">
        <w:rPr>
          <w:kern w:val="2"/>
        </w:rPr>
        <w:t xml:space="preserve"> (VTM)</w:t>
      </w:r>
      <w:r w:rsidR="009D19BC" w:rsidRPr="00EF662A">
        <w:rPr>
          <w:kern w:val="2"/>
        </w:rPr>
        <w:t xml:space="preserve">. </w:t>
      </w:r>
      <w:r w:rsidR="00FE7645" w:rsidRPr="00EF662A">
        <w:rPr>
          <w:kern w:val="2"/>
        </w:rPr>
        <w:t>A</w:t>
      </w:r>
      <w:r w:rsidR="009D19BC" w:rsidRPr="00EF662A">
        <w:rPr>
          <w:kern w:val="2"/>
        </w:rPr>
        <w:t xml:space="preserve"> corresponding modification of </w:t>
      </w:r>
      <w:r w:rsidR="00941CFF" w:rsidRPr="00EF662A">
        <w:rPr>
          <w:kern w:val="2"/>
        </w:rPr>
        <w:t>JVET’s</w:t>
      </w:r>
      <w:r w:rsidR="009D19BC" w:rsidRPr="00EF662A">
        <w:rPr>
          <w:kern w:val="2"/>
        </w:rPr>
        <w:t xml:space="preserve"> common test conditions [2]</w:t>
      </w:r>
      <w:r w:rsidR="00FE7645" w:rsidRPr="00EF662A">
        <w:rPr>
          <w:kern w:val="2"/>
        </w:rPr>
        <w:t xml:space="preserve"> to </w:t>
      </w:r>
      <w:r w:rsidR="00941CFF" w:rsidRPr="00EF662A">
        <w:rPr>
          <w:kern w:val="2"/>
        </w:rPr>
        <w:t>use</w:t>
      </w:r>
      <w:r w:rsidR="00FE7645" w:rsidRPr="00EF662A">
        <w:rPr>
          <w:kern w:val="2"/>
        </w:rPr>
        <w:t xml:space="preserve"> the larger GOP size was also suggested. Both objective (BD-rate gains) and subjective (visual quality) improvements were reported.</w:t>
      </w:r>
      <w:r w:rsidR="00941CFF" w:rsidRPr="00EF662A">
        <w:rPr>
          <w:kern w:val="2"/>
        </w:rPr>
        <w:t xml:space="preserve"> An analogous modification for HEVC (HM 16.20) was documented as well.</w:t>
      </w:r>
    </w:p>
    <w:p w14:paraId="50067BE0" w14:textId="05CDCE4B" w:rsidR="00437942" w:rsidRPr="00EF662A" w:rsidRDefault="00D11E6B" w:rsidP="00E476B5">
      <w:pPr>
        <w:pStyle w:val="berschrift1"/>
        <w:spacing w:before="300"/>
        <w:ind w:left="357" w:hanging="357"/>
        <w:rPr>
          <w:kern w:val="2"/>
        </w:rPr>
      </w:pPr>
      <w:bookmarkStart w:id="3" w:name="_Ref43830870"/>
      <w:r w:rsidRPr="00EF662A">
        <w:rPr>
          <w:kern w:val="2"/>
        </w:rPr>
        <w:t xml:space="preserve">Objective </w:t>
      </w:r>
      <w:r w:rsidR="00437942" w:rsidRPr="00EF662A">
        <w:rPr>
          <w:kern w:val="2"/>
        </w:rPr>
        <w:t>Analysis</w:t>
      </w:r>
      <w:r w:rsidRPr="00EF662A">
        <w:rPr>
          <w:kern w:val="2"/>
        </w:rPr>
        <w:t xml:space="preserve"> of Proposal</w:t>
      </w:r>
      <w:bookmarkEnd w:id="3"/>
    </w:p>
    <w:p w14:paraId="5C4A47EB" w14:textId="075A8FCE" w:rsidR="009B46E4" w:rsidRPr="00EF662A" w:rsidRDefault="00D11E6B" w:rsidP="00E26D10">
      <w:pPr>
        <w:rPr>
          <w:kern w:val="2"/>
        </w:rPr>
      </w:pPr>
      <w:r w:rsidRPr="00EF662A">
        <w:rPr>
          <w:kern w:val="2"/>
        </w:rPr>
        <w:t xml:space="preserve">For RA, a GOP size of 16 is currently </w:t>
      </w:r>
      <w:r w:rsidR="00AA54E5" w:rsidRPr="00EF662A">
        <w:rPr>
          <w:kern w:val="2"/>
        </w:rPr>
        <w:t>utiliz</w:t>
      </w:r>
      <w:r w:rsidRPr="00EF662A">
        <w:rPr>
          <w:kern w:val="2"/>
        </w:rPr>
        <w:t>ed in [2]</w:t>
      </w:r>
      <w:r w:rsidR="00FE70D4" w:rsidRPr="00EF662A">
        <w:rPr>
          <w:kern w:val="2"/>
        </w:rPr>
        <w:t>,</w:t>
      </w:r>
      <w:r w:rsidRPr="00EF662A">
        <w:rPr>
          <w:kern w:val="2"/>
        </w:rPr>
        <w:t xml:space="preserve"> along with corresponding </w:t>
      </w:r>
      <w:r w:rsidRPr="00EF662A">
        <w:rPr>
          <w:i/>
          <w:kern w:val="2"/>
        </w:rPr>
        <w:t>TLayer</w:t>
      </w:r>
      <w:r w:rsidRPr="00EF662A">
        <w:rPr>
          <w:kern w:val="2"/>
        </w:rPr>
        <w:t xml:space="preserve"> based QP offsets of</w:t>
      </w:r>
    </w:p>
    <w:p w14:paraId="3A1322EA" w14:textId="65C71D66" w:rsidR="00D11E6B" w:rsidRPr="00EF662A" w:rsidRDefault="00D11E6B" w:rsidP="00D11E6B">
      <w:pPr>
        <w:jc w:val="center"/>
        <w:rPr>
          <w:kern w:val="2"/>
        </w:rPr>
      </w:pPr>
      <w:r w:rsidRPr="00EF662A">
        <w:rPr>
          <w:i/>
          <w:kern w:val="2"/>
        </w:rPr>
        <w:t>QP</w:t>
      </w:r>
      <w:r w:rsidRPr="00EF662A">
        <w:rPr>
          <w:kern w:val="2"/>
          <w:vertAlign w:val="subscript"/>
        </w:rPr>
        <w:t>GOP16</w:t>
      </w:r>
      <w:r w:rsidRPr="00EF662A">
        <w:rPr>
          <w:kern w:val="2"/>
        </w:rPr>
        <w:t xml:space="preserve"> = { –3, 1, 1, 4, 5, 6, 6 },</w:t>
      </w:r>
    </w:p>
    <w:p w14:paraId="26592519" w14:textId="344F06F7" w:rsidR="00D11E6B" w:rsidRPr="00EF662A" w:rsidRDefault="00D11E6B" w:rsidP="00E26D10">
      <w:pPr>
        <w:rPr>
          <w:kern w:val="2"/>
        </w:rPr>
      </w:pPr>
      <w:r w:rsidRPr="00EF662A">
        <w:rPr>
          <w:kern w:val="2"/>
        </w:rPr>
        <w:t>where value –3 is used only for Intra-only (CRA) pictures.</w:t>
      </w:r>
      <w:r w:rsidR="00675D6A" w:rsidRPr="00EF662A">
        <w:rPr>
          <w:kern w:val="2"/>
        </w:rPr>
        <w:t xml:space="preserve"> </w:t>
      </w:r>
      <w:r w:rsidRPr="00EF662A">
        <w:rPr>
          <w:kern w:val="2"/>
        </w:rPr>
        <w:t>Contribution [1] proposes a GOP size of 32 with</w:t>
      </w:r>
    </w:p>
    <w:p w14:paraId="0E2A9E8C" w14:textId="6699F2CF" w:rsidR="00AA54E5" w:rsidRPr="00EF662A" w:rsidRDefault="00AA54E5" w:rsidP="00AA54E5">
      <w:pPr>
        <w:jc w:val="center"/>
        <w:rPr>
          <w:kern w:val="2"/>
        </w:rPr>
      </w:pPr>
      <w:r w:rsidRPr="00EF662A">
        <w:rPr>
          <w:i/>
          <w:kern w:val="2"/>
        </w:rPr>
        <w:t>QP</w:t>
      </w:r>
      <w:r w:rsidRPr="00EF662A">
        <w:rPr>
          <w:kern w:val="2"/>
          <w:vertAlign w:val="subscript"/>
        </w:rPr>
        <w:t>GOP</w:t>
      </w:r>
      <w:r w:rsidR="00675D6A" w:rsidRPr="00EF662A">
        <w:rPr>
          <w:kern w:val="2"/>
          <w:vertAlign w:val="subscript"/>
        </w:rPr>
        <w:t>32</w:t>
      </w:r>
      <w:r w:rsidRPr="00EF662A">
        <w:rPr>
          <w:kern w:val="2"/>
        </w:rPr>
        <w:t xml:space="preserve"> = { –3, </w:t>
      </w:r>
      <w:r w:rsidRPr="00EF662A">
        <w:rPr>
          <w:b/>
          <w:kern w:val="2"/>
        </w:rPr>
        <w:t>–1</w:t>
      </w:r>
      <w:r w:rsidRPr="00EF662A">
        <w:rPr>
          <w:kern w:val="2"/>
        </w:rPr>
        <w:t>,</w:t>
      </w:r>
      <w:r w:rsidRPr="00EF662A">
        <w:rPr>
          <w:b/>
          <w:kern w:val="2"/>
        </w:rPr>
        <w:t xml:space="preserve"> 0</w:t>
      </w:r>
      <w:r w:rsidRPr="00EF662A">
        <w:rPr>
          <w:kern w:val="2"/>
        </w:rPr>
        <w:t>,</w:t>
      </w:r>
      <w:r w:rsidRPr="00EF662A">
        <w:rPr>
          <w:b/>
          <w:kern w:val="2"/>
        </w:rPr>
        <w:t xml:space="preserve"> 0</w:t>
      </w:r>
      <w:r w:rsidRPr="00EF662A">
        <w:rPr>
          <w:kern w:val="2"/>
        </w:rPr>
        <w:t>,</w:t>
      </w:r>
      <w:r w:rsidRPr="00EF662A">
        <w:rPr>
          <w:b/>
          <w:kern w:val="2"/>
        </w:rPr>
        <w:t xml:space="preserve"> 3</w:t>
      </w:r>
      <w:r w:rsidRPr="00EF662A">
        <w:rPr>
          <w:kern w:val="2"/>
        </w:rPr>
        <w:t>, 5, 6, 6 }</w:t>
      </w:r>
    </w:p>
    <w:p w14:paraId="14CAB0CA" w14:textId="31D9AB92" w:rsidR="00D11E6B" w:rsidRPr="00EF662A" w:rsidRDefault="00675D6A" w:rsidP="00E26D10">
      <w:pPr>
        <w:rPr>
          <w:kern w:val="2"/>
        </w:rPr>
      </w:pPr>
      <w:r w:rsidRPr="00EF662A">
        <w:rPr>
          <w:kern w:val="2"/>
        </w:rPr>
        <w:t>as QP cascade, i.</w:t>
      </w:r>
      <w:r w:rsidRPr="00EF662A">
        <w:rPr>
          <w:kern w:val="2"/>
          <w:vertAlign w:val="superscript"/>
        </w:rPr>
        <w:t xml:space="preserve"> </w:t>
      </w:r>
      <w:r w:rsidRPr="00EF662A">
        <w:rPr>
          <w:kern w:val="2"/>
        </w:rPr>
        <w:t>e., an unchanged range of QP offsets.</w:t>
      </w:r>
      <w:r w:rsidRPr="00EF662A">
        <w:rPr>
          <w:kern w:val="2"/>
          <w:vertAlign w:val="superscript"/>
        </w:rPr>
        <w:t xml:space="preserve"> </w:t>
      </w:r>
      <w:r w:rsidRPr="00EF662A">
        <w:rPr>
          <w:kern w:val="2"/>
        </w:rPr>
        <w:t xml:space="preserve"> Due to the doubled GOP size, video sequences with frame rates around 50 or 20 fps must be reconfigured to use an Intra (CRA) period of 64 or 32, respectively.</w:t>
      </w:r>
    </w:p>
    <w:p w14:paraId="71325167" w14:textId="6FC95756" w:rsidR="00D11E6B" w:rsidRPr="00EF662A" w:rsidRDefault="00446445" w:rsidP="00E26D10">
      <w:pPr>
        <w:rPr>
          <w:kern w:val="2"/>
        </w:rPr>
      </w:pPr>
      <w:r w:rsidRPr="00EF662A">
        <w:rPr>
          <w:kern w:val="2"/>
        </w:rPr>
        <w:t xml:space="preserve">A corresponding SDR CTC objective evaluation on VTM 9.0 [3], where both the reference and the proposed VTM RA conditions operated with integer multiple-of-32 Intra periods on all sequences, was conducted by the proponents of JVET-S0180 and </w:t>
      </w:r>
      <w:r w:rsidR="0091505E" w:rsidRPr="00EF662A">
        <w:rPr>
          <w:kern w:val="2"/>
        </w:rPr>
        <w:t xml:space="preserve">by </w:t>
      </w:r>
      <w:r w:rsidRPr="00EF662A">
        <w:rPr>
          <w:kern w:val="2"/>
        </w:rPr>
        <w:t>the crosschecker</w:t>
      </w:r>
      <w:r w:rsidR="0091505E" w:rsidRPr="00EF662A">
        <w:rPr>
          <w:kern w:val="2"/>
        </w:rPr>
        <w:t>.</w:t>
      </w:r>
      <w:r w:rsidR="0091505E" w:rsidRPr="00EF662A">
        <w:rPr>
          <w:kern w:val="2"/>
          <w:vertAlign w:val="superscript"/>
        </w:rPr>
        <w:t xml:space="preserve"> </w:t>
      </w:r>
      <w:r w:rsidR="0091505E" w:rsidRPr="00EF662A">
        <w:rPr>
          <w:kern w:val="2"/>
        </w:rPr>
        <w:t xml:space="preserve"> T</w:t>
      </w:r>
      <w:r w:rsidRPr="00EF662A">
        <w:rPr>
          <w:kern w:val="2"/>
        </w:rPr>
        <w:t xml:space="preserve">he results </w:t>
      </w:r>
      <w:r w:rsidR="0091505E" w:rsidRPr="00EF662A">
        <w:rPr>
          <w:kern w:val="2"/>
        </w:rPr>
        <w:t xml:space="preserve">reportedly </w:t>
      </w:r>
      <w:r w:rsidRPr="00EF662A">
        <w:rPr>
          <w:kern w:val="2"/>
        </w:rPr>
        <w:t xml:space="preserve">match in </w:t>
      </w:r>
      <w:r w:rsidR="0091505E" w:rsidRPr="00EF662A">
        <w:rPr>
          <w:kern w:val="2"/>
        </w:rPr>
        <w:t xml:space="preserve">terms of BD-rate </w:t>
      </w:r>
      <w:r w:rsidRPr="00EF662A">
        <w:rPr>
          <w:kern w:val="2"/>
        </w:rPr>
        <w:t>and</w:t>
      </w:r>
      <w:r w:rsidR="0091505E" w:rsidRPr="00EF662A">
        <w:rPr>
          <w:kern w:val="2"/>
        </w:rPr>
        <w:t>, approximately, in encoder run-time ratios.</w:t>
      </w:r>
      <w:r w:rsidR="0091505E" w:rsidRPr="00EF662A">
        <w:rPr>
          <w:kern w:val="2"/>
          <w:vertAlign w:val="superscript"/>
        </w:rPr>
        <w:t xml:space="preserve"> </w:t>
      </w:r>
      <w:r w:rsidR="0091505E" w:rsidRPr="00EF662A">
        <w:rPr>
          <w:kern w:val="2"/>
        </w:rPr>
        <w:t xml:space="preserve"> The decoder run-time ratios observed by the crosschecker are around 99% (proposal faster than reference) whe</w:t>
      </w:r>
      <w:r w:rsidR="002B30C1" w:rsidRPr="00EF662A">
        <w:rPr>
          <w:kern w:val="2"/>
        </w:rPr>
        <w:t>reas</w:t>
      </w:r>
      <w:r w:rsidR="0091505E" w:rsidRPr="00EF662A">
        <w:rPr>
          <w:kern w:val="2"/>
        </w:rPr>
        <w:t xml:space="preserve"> the proponents reported a ratio around 95% in [1].</w:t>
      </w:r>
    </w:p>
    <w:p w14:paraId="1E467EA5" w14:textId="5CB25708" w:rsidR="006C5F5A" w:rsidRPr="00EF662A" w:rsidRDefault="006C5F5A" w:rsidP="00E26D10">
      <w:pPr>
        <w:rPr>
          <w:kern w:val="2"/>
        </w:rPr>
      </w:pPr>
      <w:r w:rsidRPr="00EF662A">
        <w:rPr>
          <w:kern w:val="2"/>
        </w:rPr>
        <w:t xml:space="preserve">Comparing the proposed modified VTM 9 RA encodings with a GOP size of 32 to HEVC (HM 16.20) with </w:t>
      </w:r>
      <w:r w:rsidR="00470BBB" w:rsidRPr="00EF662A">
        <w:rPr>
          <w:kern w:val="2"/>
        </w:rPr>
        <w:t xml:space="preserve">a GOP size of 16, with the Intra periods synchronized to integer multiples-of-32 in both codecs, reportedly results in BD-rate gains of Y </w:t>
      </w:r>
      <w:r w:rsidR="00470BBB" w:rsidRPr="00EF662A">
        <w:rPr>
          <w:b/>
          <w:kern w:val="2"/>
        </w:rPr>
        <w:t>–38.05</w:t>
      </w:r>
      <w:r w:rsidR="00470BBB" w:rsidRPr="00EF662A">
        <w:rPr>
          <w:kern w:val="2"/>
        </w:rPr>
        <w:t xml:space="preserve">%, U –42.94%, V –44.00% of VTM over HM for the SDR CTC </w:t>
      </w:r>
      <w:r w:rsidR="00470BBB" w:rsidRPr="00EF662A">
        <w:rPr>
          <w:i/>
          <w:kern w:val="2"/>
        </w:rPr>
        <w:t>overall</w:t>
      </w:r>
      <w:r w:rsidR="00470BBB" w:rsidRPr="00EF662A">
        <w:rPr>
          <w:kern w:val="2"/>
        </w:rPr>
        <w:t xml:space="preserve"> average.</w:t>
      </w:r>
      <w:r w:rsidR="00470BBB" w:rsidRPr="00EF662A">
        <w:rPr>
          <w:kern w:val="2"/>
          <w:vertAlign w:val="superscript"/>
        </w:rPr>
        <w:t xml:space="preserve"> </w:t>
      </w:r>
      <w:r w:rsidR="00470BBB" w:rsidRPr="00EF662A">
        <w:rPr>
          <w:kern w:val="2"/>
        </w:rPr>
        <w:t xml:space="preserve"> For reference</w:t>
      </w:r>
      <w:r w:rsidR="00064A2D" w:rsidRPr="00EF662A">
        <w:rPr>
          <w:kern w:val="2"/>
        </w:rPr>
        <w:t>,</w:t>
      </w:r>
      <w:r w:rsidR="00470BBB" w:rsidRPr="00EF662A">
        <w:rPr>
          <w:kern w:val="2"/>
        </w:rPr>
        <w:t xml:space="preserve"> it is noted that the VTM over HM </w:t>
      </w:r>
      <w:r w:rsidR="00470BBB" w:rsidRPr="00EF662A">
        <w:rPr>
          <w:i/>
          <w:kern w:val="2"/>
        </w:rPr>
        <w:t>overall</w:t>
      </w:r>
      <w:r w:rsidR="00470BBB" w:rsidRPr="00EF662A">
        <w:rPr>
          <w:kern w:val="2"/>
        </w:rPr>
        <w:t xml:space="preserve"> average </w:t>
      </w:r>
      <w:r w:rsidR="002B30C1" w:rsidRPr="00EF662A">
        <w:rPr>
          <w:kern w:val="2"/>
        </w:rPr>
        <w:t xml:space="preserve">BD-rate </w:t>
      </w:r>
      <w:r w:rsidR="00470BBB" w:rsidRPr="00EF662A">
        <w:rPr>
          <w:kern w:val="2"/>
        </w:rPr>
        <w:t>results reported in the lat</w:t>
      </w:r>
      <w:r w:rsidR="002B30C1" w:rsidRPr="00EF662A">
        <w:rPr>
          <w:kern w:val="2"/>
        </w:rPr>
        <w:t>est</w:t>
      </w:r>
      <w:r w:rsidR="00470BBB" w:rsidRPr="00EF662A">
        <w:rPr>
          <w:kern w:val="2"/>
        </w:rPr>
        <w:t xml:space="preserve"> A</w:t>
      </w:r>
      <w:r w:rsidR="00064A2D" w:rsidRPr="00EF662A">
        <w:rPr>
          <w:kern w:val="2"/>
        </w:rPr>
        <w:t>H</w:t>
      </w:r>
      <w:r w:rsidR="00470BBB" w:rsidRPr="00EF662A">
        <w:rPr>
          <w:kern w:val="2"/>
        </w:rPr>
        <w:t xml:space="preserve">G3 </w:t>
      </w:r>
      <w:r w:rsidR="002F5BDD" w:rsidRPr="00EF662A">
        <w:rPr>
          <w:kern w:val="2"/>
        </w:rPr>
        <w:t>report</w:t>
      </w:r>
      <w:r w:rsidR="00064A2D" w:rsidRPr="00EF662A">
        <w:rPr>
          <w:kern w:val="2"/>
        </w:rPr>
        <w:t xml:space="preserve"> [4]</w:t>
      </w:r>
      <w:r w:rsidR="002B30C1" w:rsidRPr="00EF662A">
        <w:rPr>
          <w:kern w:val="2"/>
        </w:rPr>
        <w:t xml:space="preserve"> are Y </w:t>
      </w:r>
      <w:r w:rsidR="002B30C1" w:rsidRPr="00EF662A">
        <w:rPr>
          <w:b/>
          <w:kern w:val="2"/>
        </w:rPr>
        <w:t>–35.93</w:t>
      </w:r>
      <w:r w:rsidR="002B30C1" w:rsidRPr="00EF662A">
        <w:rPr>
          <w:kern w:val="2"/>
        </w:rPr>
        <w:t>%, U –39.13%, V –40.09% for SDR CTC, i.</w:t>
      </w:r>
      <w:r w:rsidR="002B30C1" w:rsidRPr="00EF662A">
        <w:rPr>
          <w:kern w:val="2"/>
          <w:vertAlign w:val="superscript"/>
        </w:rPr>
        <w:t xml:space="preserve"> </w:t>
      </w:r>
      <w:r w:rsidR="002B30C1" w:rsidRPr="00EF662A">
        <w:rPr>
          <w:kern w:val="2"/>
        </w:rPr>
        <w:t>e., roughly 2 to 3% lower.</w:t>
      </w:r>
    </w:p>
    <w:p w14:paraId="40EAF9CA" w14:textId="187507C4" w:rsidR="00E476B5" w:rsidRPr="00EF662A" w:rsidRDefault="00E476B5" w:rsidP="00E26D10">
      <w:pPr>
        <w:rPr>
          <w:kern w:val="2"/>
        </w:rPr>
      </w:pPr>
      <w:r w:rsidRPr="00EF662A">
        <w:rPr>
          <w:b/>
          <w:kern w:val="2"/>
        </w:rPr>
        <w:lastRenderedPageBreak/>
        <w:t>Table 1.</w:t>
      </w:r>
      <w:r w:rsidRPr="00EF662A">
        <w:rPr>
          <w:kern w:val="2"/>
        </w:rPr>
        <w:t xml:space="preserve"> </w:t>
      </w:r>
      <w:r w:rsidRPr="00EF662A">
        <w:rPr>
          <w:i/>
          <w:kern w:val="2"/>
        </w:rPr>
        <w:t>Crosschecker’s results for proposal JVET-S0180, SDR CTC, integer multiple-of-32 Intra periods.</w:t>
      </w:r>
      <w:r w:rsidRPr="00EF662A">
        <w:rPr>
          <w:i/>
          <w:kern w:val="2"/>
        </w:rPr>
        <w:br/>
      </w:r>
    </w:p>
    <w:tbl>
      <w:tblPr>
        <w:tblpPr w:leftFromText="141" w:rightFromText="141" w:vertAnchor="text" w:tblpY="1"/>
        <w:tblOverlap w:val="never"/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10"/>
        <w:gridCol w:w="1110"/>
        <w:gridCol w:w="1110"/>
        <w:gridCol w:w="985"/>
        <w:gridCol w:w="985"/>
      </w:tblGrid>
      <w:tr w:rsidR="00E476B5" w:rsidRPr="00EF662A" w14:paraId="6D88DA06" w14:textId="77777777" w:rsidTr="00A526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8DC19" w14:textId="1BE60D09" w:rsidR="00E476B5" w:rsidRPr="00EF662A" w:rsidRDefault="00351B6F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/>
                <w:szCs w:val="22"/>
                <w:lang w:eastAsia="de-DE"/>
              </w:rPr>
            </w:pPr>
            <w:r w:rsidRPr="00EF662A">
              <w:rPr>
                <w:i/>
                <w:szCs w:val="22"/>
                <w:lang w:eastAsia="de-DE"/>
              </w:rPr>
              <w:t>vs.</w:t>
            </w:r>
            <w:r w:rsidR="00E476B5" w:rsidRPr="00EF662A">
              <w:rPr>
                <w:i/>
                <w:szCs w:val="22"/>
                <w:lang w:eastAsia="de-DE"/>
              </w:rPr>
              <w:t xml:space="preserve"> VTM 9.0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0AF7B" w14:textId="0CCB0F60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Random Access</w:t>
            </w:r>
          </w:p>
        </w:tc>
      </w:tr>
      <w:tr w:rsidR="00E476B5" w:rsidRPr="00EF662A" w14:paraId="5ADBB0E7" w14:textId="77777777" w:rsidTr="00A526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0F7F0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D4916C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VTM 9.0 (Intra period 64 for 50Hz and 32 for 20Hz)</w:t>
            </w:r>
          </w:p>
        </w:tc>
      </w:tr>
      <w:tr w:rsidR="00E476B5" w:rsidRPr="00EF662A" w14:paraId="746F3E23" w14:textId="77777777" w:rsidTr="00593F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E7180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4FE56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Y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E03FB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B8CBF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V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3700C" w14:textId="5A842D18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EncT</w:t>
            </w:r>
            <w:r w:rsidR="004A5C2B"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ime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E7585" w14:textId="3B40691E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DecT</w:t>
            </w:r>
            <w:r w:rsidR="004A5C2B"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ime</w:t>
            </w:r>
          </w:p>
        </w:tc>
      </w:tr>
      <w:tr w:rsidR="00E476B5" w:rsidRPr="00EF662A" w14:paraId="6FA31D4D" w14:textId="77777777" w:rsidTr="00593F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FC836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A1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4A0B76D" w14:textId="183E225A" w:rsidR="00E476B5" w:rsidRPr="00EF662A" w:rsidRDefault="00FC0A1B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" w:author="Christian Helmrich" w:date="2020-06-27T19:2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-1.94%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4A9BB72" w14:textId="372E2AE0" w:rsidR="00E476B5" w:rsidRPr="00EF662A" w:rsidRDefault="00FC0A1B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" w:author="Christian Helmrich" w:date="2020-06-27T19:2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-4.82%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E88DF28" w14:textId="36891B96" w:rsidR="00E476B5" w:rsidRPr="00EF662A" w:rsidRDefault="00FC0A1B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" w:author="Christian Helmrich" w:date="2020-06-27T19:2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-5.04%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5B3BC" w14:textId="31DEADE8" w:rsidR="00E476B5" w:rsidRPr="00EF662A" w:rsidRDefault="00FC0A1B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" w:author="Christian Helmrich" w:date="2020-06-27T19:2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100%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D019A" w14:textId="3C106099" w:rsidR="00E476B5" w:rsidRPr="00EF662A" w:rsidRDefault="00FC0A1B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" w:author="Christian Helmrich" w:date="2020-06-27T19:2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100%</w:t>
              </w:r>
            </w:ins>
          </w:p>
        </w:tc>
      </w:tr>
      <w:tr w:rsidR="00E476B5" w:rsidRPr="00EF662A" w14:paraId="4A24957A" w14:textId="77777777" w:rsidTr="00593F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80131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A2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B429622" w14:textId="2704A550" w:rsidR="00E476B5" w:rsidRPr="00EF662A" w:rsidRDefault="00FC0A1B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" w:author="Christian Helmrich" w:date="2020-06-27T19:2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-3.10%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4866E51" w14:textId="11C41DFE" w:rsidR="00E476B5" w:rsidRPr="00EF662A" w:rsidRDefault="00FC0A1B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" w:author="Christian Helmrich" w:date="2020-06-27T19:2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-6.84%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442FCB5" w14:textId="63956BB3" w:rsidR="00E476B5" w:rsidRPr="00EF662A" w:rsidRDefault="00FC0A1B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1" w:author="Christian Helmrich" w:date="2020-06-27T19:2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-6.06%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57914" w14:textId="36B2DAEB" w:rsidR="00E476B5" w:rsidRPr="00EF662A" w:rsidRDefault="00FC0A1B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2" w:author="Christian Helmrich" w:date="2020-06-27T19:2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100%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2DF7C" w14:textId="1CFF4C8B" w:rsidR="00E476B5" w:rsidRPr="00EF662A" w:rsidRDefault="00FC0A1B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3" w:author="Christian Helmrich" w:date="2020-06-27T19:2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100%</w:t>
              </w:r>
            </w:ins>
          </w:p>
        </w:tc>
      </w:tr>
      <w:tr w:rsidR="00E476B5" w:rsidRPr="00EF662A" w14:paraId="475FEBC0" w14:textId="77777777" w:rsidTr="00A526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745DB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B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8FC8E8" w14:textId="07A1A32E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-3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.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31%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1B7148" w14:textId="2B0B3D95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-7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.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22%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D59A85" w14:textId="7EE7B209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-7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.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59%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59F1C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98%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5B0E3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98%</w:t>
            </w:r>
          </w:p>
        </w:tc>
      </w:tr>
      <w:tr w:rsidR="00E476B5" w:rsidRPr="00EF662A" w14:paraId="2586A2BC" w14:textId="77777777" w:rsidTr="00A526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4052F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C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A7AD25" w14:textId="4154E141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-3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.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37%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AA52CF" w14:textId="3556A89A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-5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.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95%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37BE64" w14:textId="1808ED1E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-6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.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13%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FF172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99%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E8A90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97%</w:t>
            </w:r>
          </w:p>
        </w:tc>
      </w:tr>
      <w:tr w:rsidR="00E476B5" w:rsidRPr="00EF662A" w14:paraId="7E258E9B" w14:textId="77777777" w:rsidTr="00593F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DD9C5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E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81B61" w14:textId="61B5990F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F36A7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0530D" w14:textId="79939762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EDDE8" w14:textId="4C7EC195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3F25C" w14:textId="486588C5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E476B5" w:rsidRPr="00EF662A" w14:paraId="61BAC7C4" w14:textId="77777777" w:rsidTr="00593F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CD2B0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Overall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0F8B5F84" w14:textId="1D3755FF" w:rsidR="00E476B5" w:rsidRPr="00EF662A" w:rsidRDefault="00FC0A1B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4" w:author="Christian Helmrich" w:date="2020-06-27T19:2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-3.01%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70DBF98F" w14:textId="31B86FC5" w:rsidR="00E476B5" w:rsidRPr="00EF662A" w:rsidRDefault="00FC0A1B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5" w:author="Christian Helmrich" w:date="2020-06-27T19:2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-6.33%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201D30B" w14:textId="47889F5C" w:rsidR="00E476B5" w:rsidRPr="00EF662A" w:rsidRDefault="00FC0A1B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6" w:author="Christian Helmrich" w:date="2020-06-27T19:2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-6.38%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A1CA5" w14:textId="5897B89F" w:rsidR="00E476B5" w:rsidRPr="00EF662A" w:rsidRDefault="00FC0A1B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7" w:author="Christian Helmrich" w:date="2020-06-27T19:2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99%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9C301" w14:textId="4C81924B" w:rsidR="00E476B5" w:rsidRPr="00EF662A" w:rsidRDefault="00FC0A1B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8" w:author="Christian Helmrich" w:date="2020-06-27T19:2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99%</w:t>
              </w:r>
            </w:ins>
          </w:p>
        </w:tc>
      </w:tr>
      <w:tr w:rsidR="00E476B5" w:rsidRPr="00EF662A" w14:paraId="0E0FBA84" w14:textId="77777777" w:rsidTr="00593F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E9234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D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8BB339" w14:textId="7E94575B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-3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.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27%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6785D8" w14:textId="15647A7D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-5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.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94%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869E24" w14:textId="0BA0C9F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-6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.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21%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D896B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101%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DAC82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101%</w:t>
            </w:r>
          </w:p>
        </w:tc>
      </w:tr>
      <w:tr w:rsidR="00E476B5" w:rsidRPr="00EF662A" w14:paraId="62D520D1" w14:textId="77777777" w:rsidTr="00A526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311C7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F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7DBF22" w14:textId="247C044B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-6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.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45%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1A4BE7" w14:textId="16D331EC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-7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.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37%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DE9A82" w14:textId="481CF589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-7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.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24%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A52E7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97%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B547D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100%</w:t>
            </w:r>
          </w:p>
        </w:tc>
      </w:tr>
    </w:tbl>
    <w:p w14:paraId="20EF392F" w14:textId="5C7FB3D8" w:rsidR="00E476B5" w:rsidRPr="00EF662A" w:rsidRDefault="00A5269B" w:rsidP="004A5C2B">
      <w:pPr>
        <w:spacing w:before="0"/>
        <w:rPr>
          <w:kern w:val="2"/>
        </w:rPr>
      </w:pPr>
      <w:r w:rsidRPr="00EF662A">
        <w:rPr>
          <w:kern w:val="2"/>
        </w:rPr>
        <w:br w:type="textWrapping" w:clear="all"/>
      </w:r>
      <w:r w:rsidR="00F94D1B" w:rsidRPr="00EF662A">
        <w:rPr>
          <w:kern w:val="2"/>
        </w:rPr>
        <w:br/>
      </w:r>
      <w:r w:rsidR="00F94D1B" w:rsidRPr="00EF662A">
        <w:rPr>
          <w:b/>
          <w:kern w:val="2"/>
        </w:rPr>
        <w:t>Table 2.</w:t>
      </w:r>
      <w:r w:rsidR="00F94D1B" w:rsidRPr="00EF662A">
        <w:rPr>
          <w:kern w:val="2"/>
          <w:vertAlign w:val="superscript"/>
        </w:rPr>
        <w:t xml:space="preserve"> </w:t>
      </w:r>
      <w:r w:rsidR="00F94D1B" w:rsidRPr="00EF662A">
        <w:rPr>
          <w:kern w:val="2"/>
        </w:rPr>
        <w:t xml:space="preserve"> </w:t>
      </w:r>
      <w:r w:rsidR="00F94D1B" w:rsidRPr="00EF662A">
        <w:rPr>
          <w:i/>
          <w:kern w:val="2"/>
        </w:rPr>
        <w:t>Additional comparison of VTM+JVET-S0180 against HM, SDR CTC, multiple-of-32 Intra periods.</w:t>
      </w:r>
      <w:r w:rsidR="00F94D1B" w:rsidRPr="00EF662A">
        <w:rPr>
          <w:i/>
          <w:kern w:val="2"/>
        </w:rPr>
        <w:br/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10"/>
        <w:gridCol w:w="1110"/>
        <w:gridCol w:w="1110"/>
        <w:gridCol w:w="985"/>
        <w:gridCol w:w="985"/>
      </w:tblGrid>
      <w:tr w:rsidR="00E476B5" w:rsidRPr="00EF662A" w14:paraId="779642D5" w14:textId="77777777" w:rsidTr="00DB08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62748" w14:textId="38A6E720" w:rsidR="00E476B5" w:rsidRPr="00EF662A" w:rsidRDefault="00351B6F" w:rsidP="00E47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/>
                <w:szCs w:val="22"/>
                <w:lang w:eastAsia="de-DE"/>
              </w:rPr>
            </w:pPr>
            <w:r w:rsidRPr="00EF662A">
              <w:rPr>
                <w:i/>
                <w:szCs w:val="22"/>
                <w:lang w:eastAsia="de-DE"/>
              </w:rPr>
              <w:t>vs.</w:t>
            </w:r>
            <w:r w:rsidR="00E476B5" w:rsidRPr="00EF662A">
              <w:rPr>
                <w:i/>
                <w:szCs w:val="22"/>
                <w:lang w:eastAsia="de-DE"/>
              </w:rPr>
              <w:t xml:space="preserve"> HM 16.20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FDCC5F" w14:textId="77777777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Random Access</w:t>
            </w:r>
          </w:p>
        </w:tc>
      </w:tr>
      <w:tr w:rsidR="00E476B5" w:rsidRPr="00EF662A" w14:paraId="113B33B6" w14:textId="77777777" w:rsidTr="00DB08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EDBEA" w14:textId="77777777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9787A2" w14:textId="6964137B" w:rsidR="00E476B5" w:rsidRPr="00EF662A" w:rsidRDefault="00E476B5" w:rsidP="00E47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HM 16.20 (Intra period 64 for 50Hz and 32 for 20Hz)</w:t>
            </w:r>
          </w:p>
        </w:tc>
      </w:tr>
      <w:tr w:rsidR="00E476B5" w:rsidRPr="00EF662A" w14:paraId="1753A8B3" w14:textId="77777777" w:rsidTr="00351B6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B8923" w14:textId="77777777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8CA26" w14:textId="77777777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Y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FE3C2" w14:textId="77777777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135B0" w14:textId="77777777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V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55ADC" w14:textId="3973B40E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EncT</w:t>
            </w:r>
            <w:r w:rsidR="004A5C2B"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ime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B6D0F" w14:textId="0F036F69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DecT</w:t>
            </w:r>
            <w:r w:rsidR="004A5C2B"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ime</w:t>
            </w:r>
          </w:p>
        </w:tc>
      </w:tr>
      <w:tr w:rsidR="00E476B5" w:rsidRPr="00EF662A" w14:paraId="159D04B1" w14:textId="77777777" w:rsidTr="00351B6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BA31B" w14:textId="77777777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A1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52D38F8" w14:textId="714CC6F8" w:rsidR="00E476B5" w:rsidRPr="00EF662A" w:rsidRDefault="00E776CB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-40.07%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2EF6D2A" w14:textId="06D84D84" w:rsidR="00E476B5" w:rsidRPr="00EF662A" w:rsidRDefault="00E776CB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-40.19%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63BD3C0" w14:textId="761F1B44" w:rsidR="00E476B5" w:rsidRPr="00EF662A" w:rsidRDefault="00E776CB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-47.50%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75162" w14:textId="57BDFDCD" w:rsidR="00E476B5" w:rsidRPr="00EF662A" w:rsidRDefault="00E776CB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843%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39CDE9" w14:textId="0624F782" w:rsidR="00E476B5" w:rsidRPr="00EF662A" w:rsidRDefault="00E776CB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166%</w:t>
            </w:r>
          </w:p>
        </w:tc>
      </w:tr>
      <w:tr w:rsidR="00E476B5" w:rsidRPr="00EF662A" w14:paraId="7F6578DD" w14:textId="77777777" w:rsidTr="00351B6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9B1BF" w14:textId="77777777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A2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BB4D61D" w14:textId="762616B6" w:rsidR="00E476B5" w:rsidRPr="00EF662A" w:rsidRDefault="00E776CB" w:rsidP="00351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-44.</w:t>
            </w:r>
            <w:r w:rsidR="00351B6F"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</w:t>
            </w: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386D553" w14:textId="020E7501" w:rsidR="00E476B5" w:rsidRPr="00EF662A" w:rsidRDefault="00E776CB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-43.40%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6B2B33B" w14:textId="493B9BAF" w:rsidR="00E476B5" w:rsidRPr="00EF662A" w:rsidRDefault="00E776CB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-41.92%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2D5B8" w14:textId="703DA810" w:rsidR="00E476B5" w:rsidRPr="00EF662A" w:rsidRDefault="00E776CB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924%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1DD446" w14:textId="6752A6EB" w:rsidR="00E476B5" w:rsidRPr="00EF662A" w:rsidRDefault="00E776CB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182%</w:t>
            </w:r>
          </w:p>
        </w:tc>
      </w:tr>
      <w:tr w:rsidR="00E476B5" w:rsidRPr="00EF662A" w14:paraId="6421E01D" w14:textId="77777777" w:rsidTr="00DB08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AA4A7" w14:textId="77777777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B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EB89F0" w14:textId="3978DB37" w:rsidR="00E476B5" w:rsidRPr="00EF662A" w:rsidRDefault="00E476B5" w:rsidP="00E77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-3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7.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1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3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178BFD" w14:textId="34A48966" w:rsidR="00E476B5" w:rsidRPr="00EF662A" w:rsidRDefault="00E776CB" w:rsidP="00E77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-50.91</w:t>
            </w:r>
            <w:r w:rsidR="00E476B5" w:rsidRPr="00EF662A">
              <w:rPr>
                <w:rFonts w:ascii="Arial" w:hAnsi="Arial" w:cs="Arial"/>
                <w:sz w:val="18"/>
                <w:szCs w:val="18"/>
                <w:lang w:eastAsia="de-DE"/>
              </w:rPr>
              <w:t>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622D8C" w14:textId="1DE92458" w:rsidR="00E476B5" w:rsidRPr="00EF662A" w:rsidRDefault="00E476B5" w:rsidP="00E77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48.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9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5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A1605" w14:textId="14A8EB95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</w:t>
            </w:r>
            <w:r w:rsidR="00E776CB"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51</w:t>
            </w: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BA691" w14:textId="0BCE1402" w:rsidR="00E476B5" w:rsidRPr="00EF662A" w:rsidRDefault="00E776CB" w:rsidP="00E77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161</w:t>
            </w:r>
            <w:r w:rsidR="00E476B5"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%</w:t>
            </w:r>
          </w:p>
        </w:tc>
      </w:tr>
      <w:tr w:rsidR="00E476B5" w:rsidRPr="00EF662A" w14:paraId="7E2D0EF1" w14:textId="77777777" w:rsidTr="00DB08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FB7C4" w14:textId="77777777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C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599E03" w14:textId="3FDC9B74" w:rsidR="00E476B5" w:rsidRPr="00EF662A" w:rsidRDefault="00E476B5" w:rsidP="00E77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-3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2.46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0FC1B1" w14:textId="6D94FC99" w:rsidR="00E476B5" w:rsidRPr="00EF662A" w:rsidRDefault="00E476B5" w:rsidP="00E77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34.6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8683A9" w14:textId="1272123E" w:rsidR="00E476B5" w:rsidRPr="00EF662A" w:rsidRDefault="00E476B5" w:rsidP="00E77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3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6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.76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5B47F" w14:textId="399D61C0" w:rsidR="00E476B5" w:rsidRPr="00EF662A" w:rsidRDefault="00E776CB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1108</w:t>
            </w:r>
            <w:r w:rsidR="00E476B5"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A5EA1" w14:textId="5602EEFF" w:rsidR="00E476B5" w:rsidRPr="00EF662A" w:rsidRDefault="00E776CB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  <w:r w:rsidR="00E476B5"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</w:t>
            </w: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2</w:t>
            </w:r>
            <w:r w:rsidR="00E476B5"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%</w:t>
            </w:r>
          </w:p>
        </w:tc>
      </w:tr>
      <w:tr w:rsidR="00E476B5" w:rsidRPr="00EF662A" w14:paraId="49358FF3" w14:textId="77777777" w:rsidTr="00351B6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32631" w14:textId="77777777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E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CFC59" w14:textId="6C16C58A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98DF1" w14:textId="77777777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72573" w14:textId="17D9638F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490E3" w14:textId="25EB709E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6FB5A" w14:textId="4F35BED9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E476B5" w:rsidRPr="00EF662A" w14:paraId="14FD4964" w14:textId="77777777" w:rsidTr="00351B6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03878" w14:textId="77777777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Overall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02E3093F" w14:textId="510357DF" w:rsidR="00E476B5" w:rsidRPr="00EF662A" w:rsidRDefault="00E776CB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-38.05%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AE66B76" w14:textId="2CDB7539" w:rsidR="00E476B5" w:rsidRPr="00EF662A" w:rsidRDefault="00E776CB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-42.94%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4B562D6" w14:textId="4F48A80B" w:rsidR="00E476B5" w:rsidRPr="00EF662A" w:rsidRDefault="00E776CB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-44.00%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D9BD6" w14:textId="567C9B2B" w:rsidR="00E476B5" w:rsidRPr="00EF662A" w:rsidRDefault="00E776CB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926%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703064" w14:textId="6007FECA" w:rsidR="00E476B5" w:rsidRPr="00EF662A" w:rsidRDefault="00E776CB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169%</w:t>
            </w:r>
          </w:p>
        </w:tc>
      </w:tr>
      <w:tr w:rsidR="00E476B5" w:rsidRPr="00EF662A" w14:paraId="4F803FA0" w14:textId="77777777" w:rsidTr="00351B6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54BBB" w14:textId="77777777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D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672CF0" w14:textId="0EE68047" w:rsidR="00E476B5" w:rsidRPr="00EF662A" w:rsidRDefault="00E476B5" w:rsidP="00E77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-3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0.35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33AB2A" w14:textId="4709246D" w:rsidR="00E476B5" w:rsidRPr="00EF662A" w:rsidRDefault="00E476B5" w:rsidP="00E77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30.75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3A11AC" w14:textId="3656AD97" w:rsidR="00E476B5" w:rsidRPr="00EF662A" w:rsidRDefault="00E476B5" w:rsidP="00E77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30.56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4BBCB" w14:textId="0C423C26" w:rsidR="00E476B5" w:rsidRPr="00EF662A" w:rsidRDefault="00E776CB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1248</w:t>
            </w:r>
            <w:r w:rsidR="00E476B5"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51916" w14:textId="6B7FDA11" w:rsidR="00E476B5" w:rsidRPr="00EF662A" w:rsidRDefault="00E776CB" w:rsidP="00E77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176</w:t>
            </w:r>
            <w:r w:rsidR="00E476B5"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%</w:t>
            </w:r>
          </w:p>
        </w:tc>
      </w:tr>
      <w:tr w:rsidR="00E476B5" w:rsidRPr="00EF662A" w14:paraId="3D07F6F5" w14:textId="77777777" w:rsidTr="00DB08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5C6C7" w14:textId="77777777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F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77781E" w14:textId="4F771B1D" w:rsidR="00E476B5" w:rsidRPr="00EF662A" w:rsidRDefault="00E476B5" w:rsidP="00E77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45.7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5%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47D6BC" w14:textId="5CDFECED" w:rsidR="00E476B5" w:rsidRPr="00EF662A" w:rsidRDefault="00E476B5" w:rsidP="00E77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49.29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05E136" w14:textId="4301643C" w:rsidR="00E476B5" w:rsidRPr="00EF662A" w:rsidRDefault="00E776CB" w:rsidP="00E77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-50.3</w:t>
            </w:r>
            <w:r w:rsidR="00E476B5" w:rsidRPr="00EF662A">
              <w:rPr>
                <w:rFonts w:ascii="Arial" w:hAnsi="Arial" w:cs="Arial"/>
                <w:sz w:val="18"/>
                <w:szCs w:val="18"/>
                <w:lang w:eastAsia="de-DE"/>
              </w:rPr>
              <w:t>4%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D9235" w14:textId="5745027F" w:rsidR="00E476B5" w:rsidRPr="00EF662A" w:rsidRDefault="00E776CB" w:rsidP="00E77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612</w:t>
            </w:r>
            <w:r w:rsidR="00E476B5"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EE0EF" w14:textId="7660F0AC" w:rsidR="00E476B5" w:rsidRPr="00EF662A" w:rsidRDefault="00E776CB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145</w:t>
            </w:r>
            <w:r w:rsidR="00E476B5"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%</w:t>
            </w:r>
          </w:p>
        </w:tc>
      </w:tr>
    </w:tbl>
    <w:p w14:paraId="06964686" w14:textId="0E970945" w:rsidR="00315411" w:rsidRPr="00EF662A" w:rsidRDefault="002B30C1" w:rsidP="004A5C2B">
      <w:pPr>
        <w:pStyle w:val="berschrift1"/>
        <w:spacing w:before="360"/>
        <w:ind w:left="357" w:hanging="357"/>
        <w:rPr>
          <w:kern w:val="2"/>
        </w:rPr>
      </w:pPr>
      <w:r w:rsidRPr="00EF662A">
        <w:rPr>
          <w:kern w:val="2"/>
        </w:rPr>
        <w:t xml:space="preserve">Subjective </w:t>
      </w:r>
      <w:r w:rsidR="00DB372F" w:rsidRPr="00EF662A">
        <w:rPr>
          <w:kern w:val="2"/>
        </w:rPr>
        <w:t xml:space="preserve">Analysis of </w:t>
      </w:r>
      <w:r w:rsidRPr="00EF662A">
        <w:rPr>
          <w:kern w:val="2"/>
        </w:rPr>
        <w:t>Proposal</w:t>
      </w:r>
    </w:p>
    <w:p w14:paraId="465CBBDB" w14:textId="1CBE33CC" w:rsidR="00894D8D" w:rsidRPr="00EF662A" w:rsidRDefault="00F94D1B" w:rsidP="00894D8D">
      <w:pPr>
        <w:rPr>
          <w:kern w:val="2"/>
        </w:rPr>
      </w:pPr>
      <w:r w:rsidRPr="00EF662A">
        <w:rPr>
          <w:kern w:val="2"/>
        </w:rPr>
        <w:t xml:space="preserve">In addition to the objective verification of section </w:t>
      </w:r>
      <w:r w:rsidRPr="00EF662A">
        <w:rPr>
          <w:kern w:val="2"/>
        </w:rPr>
        <w:fldChar w:fldCharType="begin"/>
      </w:r>
      <w:r w:rsidRPr="00EF662A">
        <w:rPr>
          <w:kern w:val="2"/>
        </w:rPr>
        <w:instrText xml:space="preserve"> REF _Ref43830870 \r \h </w:instrText>
      </w:r>
      <w:r w:rsidRPr="00EF662A">
        <w:rPr>
          <w:kern w:val="2"/>
        </w:rPr>
      </w:r>
      <w:r w:rsidRPr="00EF662A">
        <w:rPr>
          <w:kern w:val="2"/>
        </w:rPr>
        <w:fldChar w:fldCharType="separate"/>
      </w:r>
      <w:r w:rsidR="00090506">
        <w:rPr>
          <w:kern w:val="2"/>
        </w:rPr>
        <w:t>2</w:t>
      </w:r>
      <w:r w:rsidRPr="00EF662A">
        <w:rPr>
          <w:kern w:val="2"/>
        </w:rPr>
        <w:fldChar w:fldCharType="end"/>
      </w:r>
      <w:r w:rsidRPr="00EF662A">
        <w:rPr>
          <w:kern w:val="2"/>
        </w:rPr>
        <w:t>, the crosschecker performed a brief informal subjective verification by comparing the visual quality of GOP size 32 versus GOP size 16 on low-rate (base QP 37) VTM 9.0 RA coded HD sequences, when both encodings employ the same Intra period.</w:t>
      </w:r>
      <w:r w:rsidRPr="00EF662A">
        <w:rPr>
          <w:kern w:val="2"/>
          <w:vertAlign w:val="superscript"/>
        </w:rPr>
        <w:t xml:space="preserve"> </w:t>
      </w:r>
      <w:r w:rsidRPr="00EF662A">
        <w:rPr>
          <w:kern w:val="2"/>
        </w:rPr>
        <w:t xml:space="preserve"> On sequences with little or </w:t>
      </w:r>
      <w:r w:rsidR="00172224" w:rsidRPr="00EF662A">
        <w:rPr>
          <w:kern w:val="2"/>
        </w:rPr>
        <w:t xml:space="preserve">predominantly </w:t>
      </w:r>
      <w:r w:rsidRPr="00EF662A">
        <w:rPr>
          <w:kern w:val="2"/>
        </w:rPr>
        <w:t xml:space="preserve">regular motion, </w:t>
      </w:r>
      <w:r w:rsidR="00172224" w:rsidRPr="00EF662A">
        <w:rPr>
          <w:kern w:val="2"/>
        </w:rPr>
        <w:t>the crosschecker confirms that no visual disadvantage occurs by the replacement of a GOP size of 16 by a GOP size of 32.</w:t>
      </w:r>
      <w:r w:rsidR="00172224" w:rsidRPr="00EF662A">
        <w:rPr>
          <w:kern w:val="2"/>
          <w:vertAlign w:val="superscript"/>
        </w:rPr>
        <w:t xml:space="preserve"> </w:t>
      </w:r>
      <w:r w:rsidR="00172224" w:rsidRPr="00EF662A">
        <w:rPr>
          <w:kern w:val="2"/>
        </w:rPr>
        <w:t xml:space="preserve"> On the RedKayak sequence (30 fps, Intra period 32</w:t>
      </w:r>
      <w:r w:rsidR="00A5269B" w:rsidRPr="00EF662A">
        <w:rPr>
          <w:kern w:val="2"/>
        </w:rPr>
        <w:t>, streams attached</w:t>
      </w:r>
      <w:r w:rsidR="00172224" w:rsidRPr="00EF662A">
        <w:rPr>
          <w:kern w:val="2"/>
        </w:rPr>
        <w:t>)</w:t>
      </w:r>
      <w:r w:rsidR="00782F29" w:rsidRPr="00EF662A">
        <w:rPr>
          <w:kern w:val="2"/>
        </w:rPr>
        <w:t xml:space="preserve"> with irregular motion </w:t>
      </w:r>
      <w:r w:rsidR="00EF662A" w:rsidRPr="00EF662A">
        <w:rPr>
          <w:kern w:val="2"/>
        </w:rPr>
        <w:t>on</w:t>
      </w:r>
      <w:r w:rsidR="00782F29" w:rsidRPr="00EF662A">
        <w:rPr>
          <w:kern w:val="2"/>
        </w:rPr>
        <w:t xml:space="preserve"> the water areas in the last few seconds</w:t>
      </w:r>
      <w:r w:rsidR="00172224" w:rsidRPr="00EF662A">
        <w:rPr>
          <w:kern w:val="2"/>
        </w:rPr>
        <w:t>,</w:t>
      </w:r>
      <w:r w:rsidR="00782F29" w:rsidRPr="00EF662A">
        <w:rPr>
          <w:kern w:val="2"/>
        </w:rPr>
        <w:t xml:space="preserve"> the crosschecker is under the impression that the increased GOP size slightly reduces temporal pumping artifacts at the cost of slightly increased blurring of details in the waves.</w:t>
      </w:r>
      <w:r w:rsidR="00A5269B" w:rsidRPr="00EF662A">
        <w:rPr>
          <w:kern w:val="2"/>
          <w:vertAlign w:val="superscript"/>
        </w:rPr>
        <w:t xml:space="preserve"> </w:t>
      </w:r>
      <w:r w:rsidR="00782F29" w:rsidRPr="00EF662A">
        <w:rPr>
          <w:kern w:val="2"/>
        </w:rPr>
        <w:t xml:space="preserve"> </w:t>
      </w:r>
      <w:del w:id="19" w:author="Christian Helmrich" w:date="2020-06-27T19:33:00Z">
        <w:r w:rsidR="00A5269B" w:rsidRPr="00EF662A" w:rsidDel="00593FFD">
          <w:rPr>
            <w:kern w:val="2"/>
          </w:rPr>
          <w:delText>A first</w:delText>
        </w:r>
      </w:del>
      <w:ins w:id="20" w:author="Christian Helmrich" w:date="2020-06-27T19:33:00Z">
        <w:r w:rsidR="00593FFD">
          <w:rPr>
            <w:kern w:val="2"/>
          </w:rPr>
          <w:t>Two</w:t>
        </w:r>
      </w:ins>
      <w:r w:rsidR="00A5269B" w:rsidRPr="00EF662A">
        <w:rPr>
          <w:kern w:val="2"/>
        </w:rPr>
        <w:t xml:space="preserve"> colleague</w:t>
      </w:r>
      <w:ins w:id="21" w:author="Christian Helmrich" w:date="2020-06-27T19:33:00Z">
        <w:r w:rsidR="00593FFD">
          <w:rPr>
            <w:kern w:val="2"/>
          </w:rPr>
          <w:t>s</w:t>
        </w:r>
      </w:ins>
      <w:r w:rsidR="00A5269B" w:rsidRPr="00EF662A">
        <w:rPr>
          <w:kern w:val="2"/>
        </w:rPr>
        <w:t xml:space="preserve"> independently confirmed this observation, while a </w:t>
      </w:r>
      <w:del w:id="22" w:author="Christian Helmrich" w:date="2020-06-27T19:33:00Z">
        <w:r w:rsidR="00A5269B" w:rsidRPr="00EF662A" w:rsidDel="00593FFD">
          <w:rPr>
            <w:kern w:val="2"/>
          </w:rPr>
          <w:delText xml:space="preserve">second </w:delText>
        </w:r>
      </w:del>
      <w:ins w:id="23" w:author="Christian Helmrich" w:date="2020-06-27T19:33:00Z">
        <w:r w:rsidR="00593FFD">
          <w:rPr>
            <w:kern w:val="2"/>
          </w:rPr>
          <w:t>third</w:t>
        </w:r>
        <w:r w:rsidR="00593FFD" w:rsidRPr="00EF662A">
          <w:rPr>
            <w:kern w:val="2"/>
          </w:rPr>
          <w:t xml:space="preserve"> </w:t>
        </w:r>
      </w:ins>
      <w:r w:rsidR="00A5269B" w:rsidRPr="00EF662A">
        <w:rPr>
          <w:kern w:val="2"/>
        </w:rPr>
        <w:t xml:space="preserve">colleague noticed a visual improvement and a </w:t>
      </w:r>
      <w:del w:id="24" w:author="Christian Helmrich" w:date="2020-06-27T19:33:00Z">
        <w:r w:rsidR="00A5269B" w:rsidRPr="00EF662A" w:rsidDel="00593FFD">
          <w:rPr>
            <w:kern w:val="2"/>
          </w:rPr>
          <w:delText xml:space="preserve">third </w:delText>
        </w:r>
      </w:del>
      <w:ins w:id="25" w:author="Christian Helmrich" w:date="2020-06-27T19:33:00Z">
        <w:r w:rsidR="00593FFD">
          <w:rPr>
            <w:kern w:val="2"/>
          </w:rPr>
          <w:t>fourth</w:t>
        </w:r>
        <w:r w:rsidR="00593FFD" w:rsidRPr="00EF662A">
          <w:rPr>
            <w:kern w:val="2"/>
          </w:rPr>
          <w:t xml:space="preserve"> </w:t>
        </w:r>
      </w:ins>
      <w:r w:rsidR="00A5269B" w:rsidRPr="00EF662A">
        <w:rPr>
          <w:kern w:val="2"/>
        </w:rPr>
        <w:t>colleague did not notice an obvious difference.</w:t>
      </w:r>
    </w:p>
    <w:p w14:paraId="5C41DB75" w14:textId="30C7B661" w:rsidR="007775A2" w:rsidRPr="00EF662A" w:rsidRDefault="007775A2" w:rsidP="00E476B5">
      <w:pPr>
        <w:pStyle w:val="berschrift1"/>
        <w:spacing w:before="300"/>
        <w:ind w:left="357" w:hanging="357"/>
        <w:rPr>
          <w:kern w:val="2"/>
        </w:rPr>
      </w:pPr>
      <w:r w:rsidRPr="00EF662A">
        <w:rPr>
          <w:kern w:val="2"/>
        </w:rPr>
        <w:t>References</w:t>
      </w:r>
    </w:p>
    <w:p w14:paraId="0B045772" w14:textId="478728AB" w:rsidR="000E1C08" w:rsidRPr="00EF662A" w:rsidRDefault="000E1C08" w:rsidP="009D19BC">
      <w:pPr>
        <w:ind w:left="357" w:hanging="357"/>
        <w:rPr>
          <w:kern w:val="2"/>
        </w:rPr>
      </w:pPr>
      <w:r w:rsidRPr="00EF662A">
        <w:rPr>
          <w:kern w:val="2"/>
        </w:rPr>
        <w:t>[1]</w:t>
      </w:r>
      <w:r w:rsidR="006D50D1" w:rsidRPr="00EF662A">
        <w:rPr>
          <w:kern w:val="2"/>
        </w:rPr>
        <w:tab/>
        <w:t>K. Andersson, J. Enhorn, R. Sjöberg, J. Ström, and L. Litwic,</w:t>
      </w:r>
      <w:r w:rsidRPr="00EF662A">
        <w:rPr>
          <w:kern w:val="2"/>
        </w:rPr>
        <w:t xml:space="preserve"> “</w:t>
      </w:r>
      <w:r w:rsidR="006D50D1" w:rsidRPr="00EF662A">
        <w:rPr>
          <w:kern w:val="2"/>
          <w:szCs w:val="22"/>
          <w:lang w:eastAsia="ja-JP"/>
        </w:rPr>
        <w:t>Addition of a GOP hierarchy of 32 for</w:t>
      </w:r>
      <w:r w:rsidR="009D19BC" w:rsidRPr="00EF662A">
        <w:rPr>
          <w:kern w:val="2"/>
          <w:szCs w:val="22"/>
          <w:lang w:eastAsia="ja-JP"/>
        </w:rPr>
        <w:t xml:space="preserve"> </w:t>
      </w:r>
      <w:r w:rsidR="006D50D1" w:rsidRPr="00EF662A">
        <w:rPr>
          <w:kern w:val="2"/>
          <w:szCs w:val="22"/>
          <w:lang w:eastAsia="ja-JP"/>
        </w:rPr>
        <w:tab/>
        <w:t>random access configuration for VTM</w:t>
      </w:r>
      <w:r w:rsidR="00FE7645" w:rsidRPr="00EF662A">
        <w:rPr>
          <w:kern w:val="2"/>
          <w:szCs w:val="22"/>
          <w:lang w:eastAsia="ja-JP"/>
        </w:rPr>
        <w:t>,</w:t>
      </w:r>
      <w:r w:rsidRPr="00EF662A">
        <w:rPr>
          <w:kern w:val="2"/>
          <w:szCs w:val="22"/>
          <w:lang w:eastAsia="ja-JP"/>
        </w:rPr>
        <w:t xml:space="preserve">” </w:t>
      </w:r>
      <w:r w:rsidR="009A4F5B" w:rsidRPr="00EF662A">
        <w:rPr>
          <w:kern w:val="2"/>
          <w:szCs w:val="22"/>
          <w:lang w:eastAsia="ja-JP"/>
        </w:rPr>
        <w:t>JVET-S0</w:t>
      </w:r>
      <w:r w:rsidR="006D50D1" w:rsidRPr="00EF662A">
        <w:rPr>
          <w:kern w:val="2"/>
          <w:szCs w:val="22"/>
          <w:lang w:eastAsia="ja-JP"/>
        </w:rPr>
        <w:t>180, version 2, June 22, 2020.</w:t>
      </w:r>
    </w:p>
    <w:p w14:paraId="3A69A782" w14:textId="597FEC82" w:rsidR="00315411" w:rsidRPr="00EF662A" w:rsidRDefault="00315411" w:rsidP="009D19BC">
      <w:pPr>
        <w:ind w:left="357" w:hanging="357"/>
        <w:rPr>
          <w:kern w:val="2"/>
        </w:rPr>
      </w:pPr>
      <w:r w:rsidRPr="00EF662A">
        <w:rPr>
          <w:kern w:val="2"/>
        </w:rPr>
        <w:t>[</w:t>
      </w:r>
      <w:r w:rsidR="000E1C08" w:rsidRPr="00EF662A">
        <w:rPr>
          <w:kern w:val="2"/>
        </w:rPr>
        <w:t>2</w:t>
      </w:r>
      <w:r w:rsidRPr="00EF662A">
        <w:rPr>
          <w:kern w:val="2"/>
        </w:rPr>
        <w:t>]</w:t>
      </w:r>
      <w:r w:rsidR="006D50D1" w:rsidRPr="00EF662A">
        <w:rPr>
          <w:kern w:val="2"/>
        </w:rPr>
        <w:tab/>
      </w:r>
      <w:r w:rsidR="009D19BC" w:rsidRPr="00EF662A">
        <w:rPr>
          <w:kern w:val="2"/>
        </w:rPr>
        <w:t xml:space="preserve">F. Bossen, J. Boyce, X. Li, V. Seregin, </w:t>
      </w:r>
      <w:r w:rsidR="00446445" w:rsidRPr="00EF662A">
        <w:rPr>
          <w:kern w:val="2"/>
        </w:rPr>
        <w:t xml:space="preserve">and </w:t>
      </w:r>
      <w:r w:rsidR="009D19BC" w:rsidRPr="00EF662A">
        <w:rPr>
          <w:kern w:val="2"/>
        </w:rPr>
        <w:t xml:space="preserve">K. Sühring, </w:t>
      </w:r>
      <w:r w:rsidRPr="00EF662A">
        <w:rPr>
          <w:kern w:val="2"/>
        </w:rPr>
        <w:t>“</w:t>
      </w:r>
      <w:r w:rsidR="009D19BC" w:rsidRPr="00EF662A">
        <w:rPr>
          <w:kern w:val="2"/>
        </w:rPr>
        <w:t>JVET common test conditions and software reference configurations for SDR video</w:t>
      </w:r>
      <w:r w:rsidR="00FE7645" w:rsidRPr="00EF662A">
        <w:rPr>
          <w:kern w:val="2"/>
        </w:rPr>
        <w:t>,</w:t>
      </w:r>
      <w:r w:rsidRPr="00EF662A">
        <w:rPr>
          <w:kern w:val="2"/>
        </w:rPr>
        <w:t>” JVET</w:t>
      </w:r>
      <w:r w:rsidR="009D19BC" w:rsidRPr="00EF662A">
        <w:rPr>
          <w:kern w:val="2"/>
        </w:rPr>
        <w:t>-N1010</w:t>
      </w:r>
      <w:r w:rsidRPr="00EF662A">
        <w:rPr>
          <w:kern w:val="2"/>
        </w:rPr>
        <w:t xml:space="preserve">, </w:t>
      </w:r>
      <w:r w:rsidR="009D19BC" w:rsidRPr="00EF662A">
        <w:rPr>
          <w:kern w:val="2"/>
        </w:rPr>
        <w:t>version 1, May 8, 2019.</w:t>
      </w:r>
    </w:p>
    <w:p w14:paraId="32EAF635" w14:textId="5500E096" w:rsidR="007F1F8B" w:rsidRPr="00EF662A" w:rsidRDefault="000E1C08" w:rsidP="00446445">
      <w:pPr>
        <w:ind w:left="357" w:hanging="357"/>
        <w:rPr>
          <w:kern w:val="2"/>
        </w:rPr>
      </w:pPr>
      <w:r w:rsidRPr="00EF662A">
        <w:rPr>
          <w:kern w:val="2"/>
        </w:rPr>
        <w:t>[3</w:t>
      </w:r>
      <w:r w:rsidR="00446445" w:rsidRPr="00EF662A">
        <w:rPr>
          <w:kern w:val="2"/>
        </w:rPr>
        <w:t>]</w:t>
      </w:r>
      <w:r w:rsidR="00446445" w:rsidRPr="00EF662A">
        <w:rPr>
          <w:kern w:val="2"/>
        </w:rPr>
        <w:tab/>
        <w:t xml:space="preserve">JVET and Fraunhofer HHI, </w:t>
      </w:r>
      <w:r w:rsidR="00315411" w:rsidRPr="00EF662A">
        <w:rPr>
          <w:kern w:val="2"/>
        </w:rPr>
        <w:t>“</w:t>
      </w:r>
      <w:r w:rsidR="00446445" w:rsidRPr="00EF662A">
        <w:rPr>
          <w:kern w:val="2"/>
        </w:rPr>
        <w:t>jvet / VVCSoftware_VTM,</w:t>
      </w:r>
      <w:r w:rsidR="00315411" w:rsidRPr="00EF662A">
        <w:rPr>
          <w:kern w:val="2"/>
        </w:rPr>
        <w:t xml:space="preserve">” </w:t>
      </w:r>
      <w:r w:rsidR="00446445" w:rsidRPr="00EF662A">
        <w:rPr>
          <w:kern w:val="2"/>
        </w:rPr>
        <w:t xml:space="preserve">Git commit 5d7f8127, May 26, 2020, online: </w:t>
      </w:r>
      <w:hyperlink r:id="rId10" w:history="1">
        <w:r w:rsidR="00446445" w:rsidRPr="00EF662A">
          <w:rPr>
            <w:rStyle w:val="Hyperlink"/>
            <w:kern w:val="2"/>
          </w:rPr>
          <w:t>https://vcgit.hhi.fraunhofer.de/jvet/VVCSoftware_VTM/-/releases/VTM-9.0</w:t>
        </w:r>
      </w:hyperlink>
      <w:r w:rsidR="00446445" w:rsidRPr="00EF662A">
        <w:rPr>
          <w:kern w:val="2"/>
        </w:rPr>
        <w:t>.</w:t>
      </w:r>
    </w:p>
    <w:p w14:paraId="1DB4CD96" w14:textId="7934409E" w:rsidR="00470BBB" w:rsidRPr="00EF662A" w:rsidRDefault="00470BBB" w:rsidP="00446445">
      <w:pPr>
        <w:ind w:left="357" w:hanging="357"/>
        <w:rPr>
          <w:kern w:val="2"/>
          <w:szCs w:val="22"/>
        </w:rPr>
      </w:pPr>
      <w:r w:rsidRPr="00EF662A">
        <w:rPr>
          <w:kern w:val="2"/>
        </w:rPr>
        <w:t>[4]</w:t>
      </w:r>
      <w:r w:rsidRPr="00EF662A">
        <w:rPr>
          <w:kern w:val="2"/>
        </w:rPr>
        <w:tab/>
      </w:r>
      <w:r w:rsidR="00064A2D" w:rsidRPr="00EF662A">
        <w:rPr>
          <w:kern w:val="2"/>
        </w:rPr>
        <w:t>F. Bossen, X. Li, and K. Sühring, “</w:t>
      </w:r>
      <w:r w:rsidR="00064A2D" w:rsidRPr="00EF662A">
        <w:t xml:space="preserve">JVET AHG report: Test model software development (AHG3),” JVET-S0003, version </w:t>
      </w:r>
      <w:r w:rsidR="002B30C1" w:rsidRPr="00EF662A">
        <w:t>2</w:t>
      </w:r>
      <w:r w:rsidR="00064A2D" w:rsidRPr="00EF662A">
        <w:t>, June 22, 2020.</w:t>
      </w:r>
    </w:p>
    <w:sectPr w:rsidR="00470BBB" w:rsidRPr="00EF662A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E2C65B" w14:textId="77777777" w:rsidR="009E45B4" w:rsidRDefault="009E45B4">
      <w:r>
        <w:separator/>
      </w:r>
    </w:p>
  </w:endnote>
  <w:endnote w:type="continuationSeparator" w:id="0">
    <w:p w14:paraId="54A07732" w14:textId="77777777" w:rsidR="009E45B4" w:rsidRDefault="009E4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E060631" w:rsidR="005F1776" w:rsidRPr="00C00DDE" w:rsidRDefault="005F1776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593FFD">
      <w:rPr>
        <w:rStyle w:val="Seitenzahl"/>
        <w:noProof/>
      </w:rPr>
      <w:t>2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FC0A1B">
      <w:rPr>
        <w:rStyle w:val="Seitenzahl"/>
        <w:noProof/>
      </w:rPr>
      <w:t>2020-06-24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CA0C6B" w14:textId="77777777" w:rsidR="009E45B4" w:rsidRDefault="009E45B4">
      <w:r>
        <w:separator/>
      </w:r>
    </w:p>
  </w:footnote>
  <w:footnote w:type="continuationSeparator" w:id="0">
    <w:p w14:paraId="6FDFC73A" w14:textId="77777777" w:rsidR="009E45B4" w:rsidRDefault="009E4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55125"/>
    <w:multiLevelType w:val="hybridMultilevel"/>
    <w:tmpl w:val="5AA4A65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574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2531D5"/>
    <w:multiLevelType w:val="hybridMultilevel"/>
    <w:tmpl w:val="E6D65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DB3598"/>
    <w:multiLevelType w:val="hybridMultilevel"/>
    <w:tmpl w:val="87844C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7"/>
  </w:num>
  <w:num w:numId="13">
    <w:abstractNumId w:val="11"/>
  </w:num>
  <w:num w:numId="14">
    <w:abstractNumId w:val="2"/>
  </w:num>
  <w:num w:numId="15">
    <w:abstractNumId w:val="5"/>
  </w:num>
  <w:num w:numId="16">
    <w:abstractNumId w:val="5"/>
  </w:num>
  <w:num w:numId="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ristian Helmrich">
    <w15:presenceInfo w15:providerId="None" w15:userId="Christian Helmri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478"/>
    <w:rsid w:val="00020118"/>
    <w:rsid w:val="00021565"/>
    <w:rsid w:val="0002609B"/>
    <w:rsid w:val="000308A3"/>
    <w:rsid w:val="000458BC"/>
    <w:rsid w:val="00045C41"/>
    <w:rsid w:val="00046C03"/>
    <w:rsid w:val="00064A2D"/>
    <w:rsid w:val="00065039"/>
    <w:rsid w:val="0007614F"/>
    <w:rsid w:val="00081398"/>
    <w:rsid w:val="00090506"/>
    <w:rsid w:val="00094479"/>
    <w:rsid w:val="000962AC"/>
    <w:rsid w:val="000962F1"/>
    <w:rsid w:val="000B0C0F"/>
    <w:rsid w:val="000B1C6B"/>
    <w:rsid w:val="000B4FF9"/>
    <w:rsid w:val="000C09AC"/>
    <w:rsid w:val="000C2BAA"/>
    <w:rsid w:val="000D781C"/>
    <w:rsid w:val="000E00F3"/>
    <w:rsid w:val="000E1C08"/>
    <w:rsid w:val="000F158C"/>
    <w:rsid w:val="00102F3D"/>
    <w:rsid w:val="00124E38"/>
    <w:rsid w:val="0012580B"/>
    <w:rsid w:val="00131F90"/>
    <w:rsid w:val="0013458C"/>
    <w:rsid w:val="0013526E"/>
    <w:rsid w:val="001369F2"/>
    <w:rsid w:val="00146152"/>
    <w:rsid w:val="001505DB"/>
    <w:rsid w:val="00155526"/>
    <w:rsid w:val="00171371"/>
    <w:rsid w:val="00172224"/>
    <w:rsid w:val="00173586"/>
    <w:rsid w:val="00175A24"/>
    <w:rsid w:val="00180C61"/>
    <w:rsid w:val="00187E58"/>
    <w:rsid w:val="00195323"/>
    <w:rsid w:val="00197792"/>
    <w:rsid w:val="001A297E"/>
    <w:rsid w:val="001A368E"/>
    <w:rsid w:val="001A7329"/>
    <w:rsid w:val="001A792F"/>
    <w:rsid w:val="001A797B"/>
    <w:rsid w:val="001B4E28"/>
    <w:rsid w:val="001C3525"/>
    <w:rsid w:val="001C3AFB"/>
    <w:rsid w:val="001D07F0"/>
    <w:rsid w:val="001D1BD2"/>
    <w:rsid w:val="001D5FD7"/>
    <w:rsid w:val="001E0248"/>
    <w:rsid w:val="001E02BE"/>
    <w:rsid w:val="001E047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15B"/>
    <w:rsid w:val="002253CA"/>
    <w:rsid w:val="002264A6"/>
    <w:rsid w:val="00227BA7"/>
    <w:rsid w:val="0023011C"/>
    <w:rsid w:val="002375C1"/>
    <w:rsid w:val="00242CF6"/>
    <w:rsid w:val="00247E1E"/>
    <w:rsid w:val="00263398"/>
    <w:rsid w:val="00263B99"/>
    <w:rsid w:val="002647D8"/>
    <w:rsid w:val="00266F06"/>
    <w:rsid w:val="00275BCF"/>
    <w:rsid w:val="00280613"/>
    <w:rsid w:val="0028257D"/>
    <w:rsid w:val="00283E71"/>
    <w:rsid w:val="00291E36"/>
    <w:rsid w:val="00292257"/>
    <w:rsid w:val="002A54E0"/>
    <w:rsid w:val="002A7F66"/>
    <w:rsid w:val="002B1595"/>
    <w:rsid w:val="002B191D"/>
    <w:rsid w:val="002B2E83"/>
    <w:rsid w:val="002B30C1"/>
    <w:rsid w:val="002D0AF6"/>
    <w:rsid w:val="002F164D"/>
    <w:rsid w:val="002F5BDD"/>
    <w:rsid w:val="003021BC"/>
    <w:rsid w:val="00306206"/>
    <w:rsid w:val="00315411"/>
    <w:rsid w:val="00317D85"/>
    <w:rsid w:val="00327C56"/>
    <w:rsid w:val="003315A1"/>
    <w:rsid w:val="003373EC"/>
    <w:rsid w:val="00342FF4"/>
    <w:rsid w:val="00344E5A"/>
    <w:rsid w:val="00346148"/>
    <w:rsid w:val="00351B6F"/>
    <w:rsid w:val="003551C0"/>
    <w:rsid w:val="003669EA"/>
    <w:rsid w:val="003706CC"/>
    <w:rsid w:val="00377710"/>
    <w:rsid w:val="003838B7"/>
    <w:rsid w:val="003A2D8E"/>
    <w:rsid w:val="003A7CE6"/>
    <w:rsid w:val="003C20E4"/>
    <w:rsid w:val="003D6342"/>
    <w:rsid w:val="003E6F90"/>
    <w:rsid w:val="003E73ED"/>
    <w:rsid w:val="003F5D0F"/>
    <w:rsid w:val="00400BCC"/>
    <w:rsid w:val="00404174"/>
    <w:rsid w:val="00414101"/>
    <w:rsid w:val="00417A55"/>
    <w:rsid w:val="004219CF"/>
    <w:rsid w:val="004234F0"/>
    <w:rsid w:val="00427E3A"/>
    <w:rsid w:val="00433676"/>
    <w:rsid w:val="00433DDB"/>
    <w:rsid w:val="00435A29"/>
    <w:rsid w:val="00437619"/>
    <w:rsid w:val="00437942"/>
    <w:rsid w:val="00446445"/>
    <w:rsid w:val="004563E1"/>
    <w:rsid w:val="00465A1E"/>
    <w:rsid w:val="00470BBB"/>
    <w:rsid w:val="00475BB9"/>
    <w:rsid w:val="0049445A"/>
    <w:rsid w:val="004A2A63"/>
    <w:rsid w:val="004A5C2B"/>
    <w:rsid w:val="004B120B"/>
    <w:rsid w:val="004B210C"/>
    <w:rsid w:val="004B6170"/>
    <w:rsid w:val="004D2E08"/>
    <w:rsid w:val="004D405F"/>
    <w:rsid w:val="004E4F4F"/>
    <w:rsid w:val="004E6789"/>
    <w:rsid w:val="004F61E3"/>
    <w:rsid w:val="004F724C"/>
    <w:rsid w:val="00502E10"/>
    <w:rsid w:val="0050354E"/>
    <w:rsid w:val="0051015C"/>
    <w:rsid w:val="00516CF1"/>
    <w:rsid w:val="00531AE9"/>
    <w:rsid w:val="00536188"/>
    <w:rsid w:val="0054598E"/>
    <w:rsid w:val="00550A66"/>
    <w:rsid w:val="00561E1E"/>
    <w:rsid w:val="00567EC7"/>
    <w:rsid w:val="00570013"/>
    <w:rsid w:val="005725DF"/>
    <w:rsid w:val="005753EC"/>
    <w:rsid w:val="005801A2"/>
    <w:rsid w:val="00593FFD"/>
    <w:rsid w:val="005952A5"/>
    <w:rsid w:val="005A33A1"/>
    <w:rsid w:val="005B217D"/>
    <w:rsid w:val="005C385F"/>
    <w:rsid w:val="005C4AA1"/>
    <w:rsid w:val="005C7C26"/>
    <w:rsid w:val="005D1935"/>
    <w:rsid w:val="005E0B1F"/>
    <w:rsid w:val="005E1AC6"/>
    <w:rsid w:val="005E3F2B"/>
    <w:rsid w:val="005F1776"/>
    <w:rsid w:val="005F6F1B"/>
    <w:rsid w:val="00611B86"/>
    <w:rsid w:val="00615995"/>
    <w:rsid w:val="00616155"/>
    <w:rsid w:val="00624B33"/>
    <w:rsid w:val="0063041A"/>
    <w:rsid w:val="00630AA2"/>
    <w:rsid w:val="0063126C"/>
    <w:rsid w:val="00631D8B"/>
    <w:rsid w:val="006463F3"/>
    <w:rsid w:val="00646707"/>
    <w:rsid w:val="00657F7E"/>
    <w:rsid w:val="00662E58"/>
    <w:rsid w:val="006637F2"/>
    <w:rsid w:val="006642A5"/>
    <w:rsid w:val="00664DCF"/>
    <w:rsid w:val="00675D6A"/>
    <w:rsid w:val="006B4B06"/>
    <w:rsid w:val="006C23F8"/>
    <w:rsid w:val="006C4D05"/>
    <w:rsid w:val="006C5D39"/>
    <w:rsid w:val="006C5F5A"/>
    <w:rsid w:val="006D50D1"/>
    <w:rsid w:val="006D6D9B"/>
    <w:rsid w:val="006E2810"/>
    <w:rsid w:val="006E5417"/>
    <w:rsid w:val="006F0794"/>
    <w:rsid w:val="006F7528"/>
    <w:rsid w:val="007000F8"/>
    <w:rsid w:val="007023DE"/>
    <w:rsid w:val="007109D5"/>
    <w:rsid w:val="00712F60"/>
    <w:rsid w:val="00720E3B"/>
    <w:rsid w:val="0074393F"/>
    <w:rsid w:val="00745F6B"/>
    <w:rsid w:val="0075175B"/>
    <w:rsid w:val="0075585E"/>
    <w:rsid w:val="00770571"/>
    <w:rsid w:val="007768FF"/>
    <w:rsid w:val="007775A2"/>
    <w:rsid w:val="007824D3"/>
    <w:rsid w:val="00782F29"/>
    <w:rsid w:val="00796EE3"/>
    <w:rsid w:val="007A46F0"/>
    <w:rsid w:val="007A7D29"/>
    <w:rsid w:val="007B4AB8"/>
    <w:rsid w:val="007D1181"/>
    <w:rsid w:val="007D76B1"/>
    <w:rsid w:val="007D771A"/>
    <w:rsid w:val="007E01A3"/>
    <w:rsid w:val="007F1F8B"/>
    <w:rsid w:val="007F6205"/>
    <w:rsid w:val="007F67A1"/>
    <w:rsid w:val="00805C65"/>
    <w:rsid w:val="00811C05"/>
    <w:rsid w:val="008206C8"/>
    <w:rsid w:val="00840E0D"/>
    <w:rsid w:val="0085375B"/>
    <w:rsid w:val="00860050"/>
    <w:rsid w:val="00862E01"/>
    <w:rsid w:val="0086387C"/>
    <w:rsid w:val="00874A6C"/>
    <w:rsid w:val="00876C65"/>
    <w:rsid w:val="00882F72"/>
    <w:rsid w:val="00891709"/>
    <w:rsid w:val="00893DC4"/>
    <w:rsid w:val="00894D8D"/>
    <w:rsid w:val="008A1B4B"/>
    <w:rsid w:val="008A4B4C"/>
    <w:rsid w:val="008C239F"/>
    <w:rsid w:val="008E480C"/>
    <w:rsid w:val="008E4893"/>
    <w:rsid w:val="008F1794"/>
    <w:rsid w:val="00907757"/>
    <w:rsid w:val="009114B5"/>
    <w:rsid w:val="0091505E"/>
    <w:rsid w:val="009212B0"/>
    <w:rsid w:val="00921FA1"/>
    <w:rsid w:val="009234A5"/>
    <w:rsid w:val="00933453"/>
    <w:rsid w:val="009336F7"/>
    <w:rsid w:val="0093636C"/>
    <w:rsid w:val="009374A7"/>
    <w:rsid w:val="00937F03"/>
    <w:rsid w:val="00941CFF"/>
    <w:rsid w:val="00951E20"/>
    <w:rsid w:val="00955F6D"/>
    <w:rsid w:val="0096707A"/>
    <w:rsid w:val="0096752A"/>
    <w:rsid w:val="00977C16"/>
    <w:rsid w:val="0098551D"/>
    <w:rsid w:val="00985DCB"/>
    <w:rsid w:val="0099518F"/>
    <w:rsid w:val="009A3061"/>
    <w:rsid w:val="009A4F5B"/>
    <w:rsid w:val="009A523D"/>
    <w:rsid w:val="009B02A1"/>
    <w:rsid w:val="009B1DB5"/>
    <w:rsid w:val="009B3361"/>
    <w:rsid w:val="009B46E4"/>
    <w:rsid w:val="009B7F3F"/>
    <w:rsid w:val="009C7AC2"/>
    <w:rsid w:val="009D19BC"/>
    <w:rsid w:val="009D7CE6"/>
    <w:rsid w:val="009E448E"/>
    <w:rsid w:val="009E45B4"/>
    <w:rsid w:val="009F076F"/>
    <w:rsid w:val="009F4042"/>
    <w:rsid w:val="009F496B"/>
    <w:rsid w:val="00A01439"/>
    <w:rsid w:val="00A02E61"/>
    <w:rsid w:val="00A05CFF"/>
    <w:rsid w:val="00A104AA"/>
    <w:rsid w:val="00A13048"/>
    <w:rsid w:val="00A13544"/>
    <w:rsid w:val="00A46843"/>
    <w:rsid w:val="00A5269B"/>
    <w:rsid w:val="00A56B97"/>
    <w:rsid w:val="00A6093D"/>
    <w:rsid w:val="00A72017"/>
    <w:rsid w:val="00A767DC"/>
    <w:rsid w:val="00A76A6D"/>
    <w:rsid w:val="00A83253"/>
    <w:rsid w:val="00AA01D2"/>
    <w:rsid w:val="00AA54E5"/>
    <w:rsid w:val="00AA6E84"/>
    <w:rsid w:val="00AB1A1C"/>
    <w:rsid w:val="00AB5005"/>
    <w:rsid w:val="00AC2CE3"/>
    <w:rsid w:val="00AD05A8"/>
    <w:rsid w:val="00AE341B"/>
    <w:rsid w:val="00B01905"/>
    <w:rsid w:val="00B05660"/>
    <w:rsid w:val="00B07CA7"/>
    <w:rsid w:val="00B1279A"/>
    <w:rsid w:val="00B3640F"/>
    <w:rsid w:val="00B4194A"/>
    <w:rsid w:val="00B437E8"/>
    <w:rsid w:val="00B45434"/>
    <w:rsid w:val="00B5222E"/>
    <w:rsid w:val="00B53179"/>
    <w:rsid w:val="00B5540B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4852"/>
    <w:rsid w:val="00BC5AFD"/>
    <w:rsid w:val="00BE01B5"/>
    <w:rsid w:val="00BF14D0"/>
    <w:rsid w:val="00C00DDE"/>
    <w:rsid w:val="00C04F43"/>
    <w:rsid w:val="00C0609D"/>
    <w:rsid w:val="00C0631A"/>
    <w:rsid w:val="00C0646A"/>
    <w:rsid w:val="00C115AB"/>
    <w:rsid w:val="00C26CCB"/>
    <w:rsid w:val="00C27CC5"/>
    <w:rsid w:val="00C30249"/>
    <w:rsid w:val="00C3723B"/>
    <w:rsid w:val="00C42466"/>
    <w:rsid w:val="00C47B0A"/>
    <w:rsid w:val="00C522D4"/>
    <w:rsid w:val="00C606C9"/>
    <w:rsid w:val="00C61CC2"/>
    <w:rsid w:val="00C80288"/>
    <w:rsid w:val="00C836F0"/>
    <w:rsid w:val="00C84003"/>
    <w:rsid w:val="00C90650"/>
    <w:rsid w:val="00C97D78"/>
    <w:rsid w:val="00CC2AAE"/>
    <w:rsid w:val="00CC3C37"/>
    <w:rsid w:val="00CC4318"/>
    <w:rsid w:val="00CC5A42"/>
    <w:rsid w:val="00CD0EAB"/>
    <w:rsid w:val="00CD49C3"/>
    <w:rsid w:val="00CE5E02"/>
    <w:rsid w:val="00CF34DB"/>
    <w:rsid w:val="00CF3917"/>
    <w:rsid w:val="00CF558F"/>
    <w:rsid w:val="00D00B47"/>
    <w:rsid w:val="00D010C0"/>
    <w:rsid w:val="00D073E2"/>
    <w:rsid w:val="00D11E6B"/>
    <w:rsid w:val="00D1555A"/>
    <w:rsid w:val="00D27B89"/>
    <w:rsid w:val="00D41839"/>
    <w:rsid w:val="00D437C3"/>
    <w:rsid w:val="00D446EC"/>
    <w:rsid w:val="00D51BF0"/>
    <w:rsid w:val="00D531DB"/>
    <w:rsid w:val="00D55942"/>
    <w:rsid w:val="00D630A3"/>
    <w:rsid w:val="00D74C5C"/>
    <w:rsid w:val="00D807BF"/>
    <w:rsid w:val="00D82FCC"/>
    <w:rsid w:val="00DA17FC"/>
    <w:rsid w:val="00DA558D"/>
    <w:rsid w:val="00DA7887"/>
    <w:rsid w:val="00DB2C26"/>
    <w:rsid w:val="00DB372F"/>
    <w:rsid w:val="00DC2D1F"/>
    <w:rsid w:val="00DD02F4"/>
    <w:rsid w:val="00DD2A55"/>
    <w:rsid w:val="00DD6622"/>
    <w:rsid w:val="00DE1C7C"/>
    <w:rsid w:val="00DE6B43"/>
    <w:rsid w:val="00E02A2C"/>
    <w:rsid w:val="00E11893"/>
    <w:rsid w:val="00E11923"/>
    <w:rsid w:val="00E1588F"/>
    <w:rsid w:val="00E262D4"/>
    <w:rsid w:val="00E26D10"/>
    <w:rsid w:val="00E36250"/>
    <w:rsid w:val="00E44F2B"/>
    <w:rsid w:val="00E476B5"/>
    <w:rsid w:val="00E47F2D"/>
    <w:rsid w:val="00E54511"/>
    <w:rsid w:val="00E60EDC"/>
    <w:rsid w:val="00E61DAC"/>
    <w:rsid w:val="00E627A5"/>
    <w:rsid w:val="00E72B80"/>
    <w:rsid w:val="00E75FE3"/>
    <w:rsid w:val="00E776CB"/>
    <w:rsid w:val="00E86C4C"/>
    <w:rsid w:val="00E907A3"/>
    <w:rsid w:val="00EA1947"/>
    <w:rsid w:val="00EA2C2A"/>
    <w:rsid w:val="00EA5AE0"/>
    <w:rsid w:val="00EB56E1"/>
    <w:rsid w:val="00EB70CA"/>
    <w:rsid w:val="00EB7AB1"/>
    <w:rsid w:val="00EC32BD"/>
    <w:rsid w:val="00EE7CD8"/>
    <w:rsid w:val="00EF37F6"/>
    <w:rsid w:val="00EF48CC"/>
    <w:rsid w:val="00EF662A"/>
    <w:rsid w:val="00F00801"/>
    <w:rsid w:val="00F2488D"/>
    <w:rsid w:val="00F24A2A"/>
    <w:rsid w:val="00F601A0"/>
    <w:rsid w:val="00F712E9"/>
    <w:rsid w:val="00F73032"/>
    <w:rsid w:val="00F848FC"/>
    <w:rsid w:val="00F906F6"/>
    <w:rsid w:val="00F9282A"/>
    <w:rsid w:val="00F94D1B"/>
    <w:rsid w:val="00F96BAD"/>
    <w:rsid w:val="00FA139D"/>
    <w:rsid w:val="00FA4A32"/>
    <w:rsid w:val="00FA60F5"/>
    <w:rsid w:val="00FB0E84"/>
    <w:rsid w:val="00FB1FF5"/>
    <w:rsid w:val="00FC0A1B"/>
    <w:rsid w:val="00FC2405"/>
    <w:rsid w:val="00FC251C"/>
    <w:rsid w:val="00FD01C2"/>
    <w:rsid w:val="00FD2A53"/>
    <w:rsid w:val="00FE2435"/>
    <w:rsid w:val="00FE50BC"/>
    <w:rsid w:val="00FE595C"/>
    <w:rsid w:val="00FE61BA"/>
    <w:rsid w:val="00FE70D4"/>
    <w:rsid w:val="00FE7645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Listenabsatz">
    <w:name w:val="List Paragraph"/>
    <w:basedOn w:val="Standard"/>
    <w:uiPriority w:val="34"/>
    <w:qFormat/>
    <w:rsid w:val="009114B5"/>
    <w:pPr>
      <w:ind w:left="720"/>
      <w:contextualSpacing/>
    </w:pPr>
  </w:style>
  <w:style w:type="table" w:styleId="Tabellenraster">
    <w:name w:val="Table Grid"/>
    <w:basedOn w:val="NormaleTabelle"/>
    <w:rsid w:val="00D74C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4">
    <w:name w:val="Plain Table 4"/>
    <w:basedOn w:val="NormaleTabelle"/>
    <w:uiPriority w:val="44"/>
    <w:rsid w:val="00EB70C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C27CC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3">
    <w:name w:val="Table Grid3"/>
    <w:basedOn w:val="NormaleTabelle"/>
    <w:next w:val="Tabellenraster"/>
    <w:rsid w:val="00195323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2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5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/-/releases/VTM-9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ristian.helmrich@hhi.fraunhofer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830</Words>
  <Characters>5230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Crosscheck of JVET-S0180 (Addition of a GOP hierarchy of 32)</vt:lpstr>
      <vt:lpstr>Joint Collaborative Team on Video Coding (JCT-VC) Contribution</vt:lpstr>
    </vt:vector>
  </TitlesOfParts>
  <Company>JCT-VC</Company>
  <LinksUpToDate>false</LinksUpToDate>
  <CharactersWithSpaces>6048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Crosscheck of JVET-S0180 (Addition of a GOP hierarchy of 32)</dc:title>
  <dc:subject/>
  <dc:creator>Christian Helmrich</dc:creator>
  <cp:keywords>JVET</cp:keywords>
  <cp:lastModifiedBy>Christian Helmrich</cp:lastModifiedBy>
  <cp:revision>2</cp:revision>
  <cp:lastPrinted>2020-06-24T12:00:00Z</cp:lastPrinted>
  <dcterms:created xsi:type="dcterms:W3CDTF">2020-06-27T17:00:00Z</dcterms:created>
  <dcterms:modified xsi:type="dcterms:W3CDTF">2020-06-27T17:00:00Z</dcterms:modified>
</cp:coreProperties>
</file>