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1B4B1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5E709F">
              <w:rPr>
                <w:lang w:val="en-CA"/>
              </w:rPr>
              <w:t>0245</w:t>
            </w:r>
            <w:ins w:id="0" w:author="Ahn Yongjo" w:date="2020-06-19T08:09:00Z">
              <w:r w:rsidR="00D71556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7DCD9C" w:rsidR="00E61DAC" w:rsidRPr="005B217D" w:rsidRDefault="00306D7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Editorial clarifications </w:t>
            </w:r>
            <w:r w:rsidR="00731285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>APS ID</w:t>
            </w:r>
            <w:r w:rsidR="00AE37DC">
              <w:rPr>
                <w:b/>
                <w:szCs w:val="22"/>
                <w:lang w:val="en-CA"/>
              </w:rPr>
              <w:t xml:space="preserve"> for LMCS_APS and SCALING_APS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162E04" w:rsidR="00E61DAC" w:rsidRPr="005B217D" w:rsidRDefault="00306D7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331F9A" w:rsidR="00E61DAC" w:rsidRPr="005B217D" w:rsidRDefault="00306D7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D36D76" w14:textId="2C0404EA" w:rsidR="00306D7F" w:rsidRDefault="00306D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Yongjo Ahn, </w:t>
            </w:r>
            <w:proofErr w:type="spellStart"/>
            <w:r>
              <w:rPr>
                <w:szCs w:val="22"/>
                <w:lang w:val="en-CA"/>
              </w:rPr>
              <w:t>Jongseok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del w:id="1" w:author="Ahn Yongjo" w:date="2020-06-19T08:09:00Z">
              <w:r w:rsidDel="00D71556">
                <w:rPr>
                  <w:szCs w:val="22"/>
                  <w:lang w:val="en-CA"/>
                </w:rPr>
                <w:delText>, Donggyu Sim</w:delText>
              </w:r>
            </w:del>
            <w:r>
              <w:rPr>
                <w:szCs w:val="22"/>
                <w:lang w:val="en-CA"/>
              </w:rPr>
              <w:t xml:space="preserve"> (Digital Insights Inc.)</w:t>
            </w:r>
          </w:p>
          <w:p w14:paraId="49D81240" w14:textId="79751707" w:rsidR="00E61DAC" w:rsidRPr="005B217D" w:rsidRDefault="00306D7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Seungwook</w:t>
            </w:r>
            <w:proofErr w:type="spellEnd"/>
            <w:r>
              <w:rPr>
                <w:szCs w:val="22"/>
                <w:lang w:val="en-CA"/>
              </w:rPr>
              <w:t xml:space="preserve"> Park (Hyundai Motors)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A9561C" w14:textId="41DF3805" w:rsidR="00306D7F" w:rsidRDefault="00E61DAC" w:rsidP="00306D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D7F">
              <w:rPr>
                <w:szCs w:val="22"/>
                <w:lang w:val="en-CA"/>
              </w:rPr>
              <w:t>+82-2-941-6470</w:t>
            </w:r>
            <w:r w:rsidRPr="005B217D">
              <w:rPr>
                <w:szCs w:val="22"/>
                <w:lang w:val="en-CA"/>
              </w:rPr>
              <w:br/>
            </w:r>
            <w:r w:rsidR="00306D7F">
              <w:rPr>
                <w:szCs w:val="22"/>
                <w:lang w:val="en-CA"/>
              </w:rPr>
              <w:t>{</w:t>
            </w:r>
            <w:proofErr w:type="spellStart"/>
            <w:r w:rsidR="00306D7F">
              <w:rPr>
                <w:szCs w:val="22"/>
                <w:lang w:val="en-CA"/>
              </w:rPr>
              <w:t>yjahn</w:t>
            </w:r>
            <w:proofErr w:type="spellEnd"/>
            <w:r w:rsidR="00306D7F">
              <w:rPr>
                <w:szCs w:val="22"/>
                <w:lang w:val="en-CA"/>
              </w:rPr>
              <w:t xml:space="preserve">, </w:t>
            </w:r>
            <w:proofErr w:type="spellStart"/>
            <w:r w:rsidR="00306D7F">
              <w:rPr>
                <w:szCs w:val="22"/>
                <w:lang w:val="en-CA"/>
              </w:rPr>
              <w:t>jslee</w:t>
            </w:r>
            <w:proofErr w:type="spellEnd"/>
            <w:del w:id="2" w:author="Ahn Yongjo" w:date="2020-06-19T08:09:00Z">
              <w:r w:rsidR="00306D7F" w:rsidDel="00D71556">
                <w:rPr>
                  <w:szCs w:val="22"/>
                  <w:lang w:val="en-CA"/>
                </w:rPr>
                <w:delText>, dgsim</w:delText>
              </w:r>
            </w:del>
            <w:r w:rsidR="00306D7F">
              <w:rPr>
                <w:szCs w:val="22"/>
                <w:lang w:val="en-CA"/>
              </w:rPr>
              <w:t>}</w:t>
            </w:r>
            <w:r w:rsidR="00306D7F">
              <w:rPr>
                <w:szCs w:val="22"/>
                <w:lang w:val="en-CA"/>
              </w:rPr>
              <w:br/>
              <w:t>@digitalinsights.co.kr</w:t>
            </w:r>
          </w:p>
          <w:p w14:paraId="32C2ABFD" w14:textId="4F2E5DF1" w:rsidR="00306D7F" w:rsidRPr="005B217D" w:rsidRDefault="00306D7F" w:rsidP="00306D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seungwook.park@hyundai.com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B621D5" w:rsidR="00E61DAC" w:rsidRPr="005B217D" w:rsidRDefault="00306D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Digital Insights Inc., Hyundai Motors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1ABB8" w14:textId="46446B45" w:rsidR="00433943" w:rsidRDefault="0043394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some editorial clarifications related to adaptation parameter set id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with chroma scaling and scaling list.</w:t>
      </w:r>
      <w:r w:rsidR="00DA0573">
        <w:rPr>
          <w:szCs w:val="22"/>
          <w:lang w:val="en-CA"/>
        </w:rPr>
        <w:t xml:space="preserve"> It is asserted that the current specification text has a problem </w:t>
      </w:r>
      <w:r w:rsidR="00731285">
        <w:rPr>
          <w:szCs w:val="22"/>
          <w:lang w:val="en-CA"/>
        </w:rPr>
        <w:t xml:space="preserve">when </w:t>
      </w:r>
      <w:r w:rsidR="00DA0573">
        <w:rPr>
          <w:szCs w:val="22"/>
          <w:lang w:val="en-CA"/>
        </w:rPr>
        <w:t>using multiple LMCS_APS</w:t>
      </w:r>
      <w:r w:rsidR="00B51FD9">
        <w:rPr>
          <w:szCs w:val="22"/>
          <w:lang w:val="en-CA"/>
        </w:rPr>
        <w:t>s</w:t>
      </w:r>
      <w:r w:rsidR="00DA0573">
        <w:rPr>
          <w:szCs w:val="22"/>
          <w:lang w:val="en-CA"/>
        </w:rPr>
        <w:t xml:space="preserve"> and SCALING_APS</w:t>
      </w:r>
      <w:r w:rsidR="00B51FD9">
        <w:rPr>
          <w:szCs w:val="22"/>
          <w:lang w:val="en-CA"/>
        </w:rPr>
        <w:t>s</w:t>
      </w:r>
      <w:r w:rsidR="00DA0573">
        <w:rPr>
          <w:szCs w:val="22"/>
          <w:lang w:val="en-CA"/>
        </w:rPr>
        <w:t>.</w:t>
      </w:r>
      <w:r w:rsidR="00A56BA0">
        <w:rPr>
          <w:szCs w:val="22"/>
          <w:lang w:val="en-CA"/>
        </w:rPr>
        <w:t xml:space="preserve"> In this contribution, it is suggested to extend the LMCS and scaling list parameters with adaptation parameter set id in VVC spec.</w:t>
      </w:r>
    </w:p>
    <w:p w14:paraId="58E1CE9E" w14:textId="77777777" w:rsidR="00731285" w:rsidRPr="005B217D" w:rsidRDefault="00731285" w:rsidP="009234A5">
      <w:pPr>
        <w:rPr>
          <w:szCs w:val="22"/>
          <w:lang w:val="en-CA"/>
        </w:rPr>
      </w:pP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341FF2" w14:textId="4E56A236" w:rsidR="00433943" w:rsidRDefault="00B51FD9" w:rsidP="004234F0">
      <w:pPr>
        <w:rPr>
          <w:szCs w:val="22"/>
          <w:lang w:val="en-CA"/>
        </w:rPr>
      </w:pPr>
      <w:r>
        <w:rPr>
          <w:szCs w:val="22"/>
          <w:lang w:val="en-CA"/>
        </w:rPr>
        <w:t>To make the spec clearer, t</w:t>
      </w:r>
      <w:r w:rsidR="00433943">
        <w:rPr>
          <w:szCs w:val="22"/>
          <w:lang w:val="en-CA"/>
        </w:rPr>
        <w:t>his contribution proposes the following aspects:</w:t>
      </w:r>
    </w:p>
    <w:p w14:paraId="05BC84C2" w14:textId="76428F33" w:rsidR="00433943" w:rsidRDefault="00C71524" w:rsidP="0043394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Proposal 1: </w:t>
      </w:r>
      <w:r w:rsidR="00433943">
        <w:rPr>
          <w:szCs w:val="22"/>
          <w:lang w:val="en-CA"/>
        </w:rPr>
        <w:t>Editorial clarification of adaptation parameter set id</w:t>
      </w:r>
      <w:r>
        <w:rPr>
          <w:szCs w:val="22"/>
          <w:lang w:val="en-CA"/>
        </w:rPr>
        <w:t xml:space="preserve"> and related decoding process</w:t>
      </w:r>
      <w:r w:rsidR="00433943">
        <w:rPr>
          <w:szCs w:val="22"/>
          <w:lang w:val="en-CA"/>
        </w:rPr>
        <w:t xml:space="preserve"> for LMCS_APS</w:t>
      </w:r>
    </w:p>
    <w:p w14:paraId="00919F65" w14:textId="04BD2C84" w:rsidR="00433943" w:rsidRDefault="00C71524" w:rsidP="0043394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Proposal 2: </w:t>
      </w:r>
      <w:r w:rsidR="00433943">
        <w:rPr>
          <w:szCs w:val="22"/>
          <w:lang w:val="en-CA"/>
        </w:rPr>
        <w:t xml:space="preserve">Editorial clarification of adaptation parameter set id </w:t>
      </w:r>
      <w:r>
        <w:rPr>
          <w:szCs w:val="22"/>
          <w:lang w:val="en-CA"/>
        </w:rPr>
        <w:t xml:space="preserve">and related decoding process </w:t>
      </w:r>
      <w:r w:rsidR="00433943">
        <w:rPr>
          <w:szCs w:val="22"/>
          <w:lang w:val="en-CA"/>
        </w:rPr>
        <w:t>for SCALING_APS</w:t>
      </w:r>
    </w:p>
    <w:p w14:paraId="2347192C" w14:textId="77777777" w:rsidR="00C71524" w:rsidRPr="00C71524" w:rsidRDefault="00C71524" w:rsidP="00C71524">
      <w:pPr>
        <w:rPr>
          <w:szCs w:val="22"/>
          <w:lang w:val="en-CA"/>
        </w:rPr>
      </w:pPr>
    </w:p>
    <w:p w14:paraId="5F0CF8E4" w14:textId="03BCEBF6" w:rsidR="001F2594" w:rsidRDefault="00C71524" w:rsidP="00E11923">
      <w:pPr>
        <w:pStyle w:val="Heading1"/>
        <w:rPr>
          <w:lang w:val="en-CA"/>
        </w:rPr>
      </w:pPr>
      <w:r>
        <w:rPr>
          <w:lang w:val="en-CA"/>
        </w:rPr>
        <w:t xml:space="preserve">Specification Text – </w:t>
      </w:r>
      <w:r w:rsidRPr="00B55621">
        <w:rPr>
          <w:highlight w:val="green"/>
          <w:lang w:val="en-CA"/>
        </w:rPr>
        <w:t>Proposal 1</w:t>
      </w:r>
    </w:p>
    <w:p w14:paraId="7CD9C413" w14:textId="44D6B330" w:rsidR="00C71524" w:rsidRPr="00F43CC3" w:rsidRDefault="00C71524" w:rsidP="00C71524">
      <w:pPr>
        <w:pStyle w:val="Heading4"/>
        <w:numPr>
          <w:ilvl w:val="0"/>
          <w:numId w:val="0"/>
        </w:numPr>
        <w:ind w:left="1080" w:hanging="1080"/>
        <w:rPr>
          <w:noProof/>
          <w:lang w:val="en-CA"/>
        </w:rPr>
      </w:pPr>
      <w:r>
        <w:rPr>
          <w:noProof/>
          <w:lang w:val="en-CA"/>
        </w:rPr>
        <w:t>7.3.2.20</w:t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Luma mapping with chroma scaling data syntax</w:t>
      </w:r>
    </w:p>
    <w:p w14:paraId="49441A4B" w14:textId="77777777" w:rsidR="00C71524" w:rsidRPr="00F43CC3" w:rsidRDefault="00C71524" w:rsidP="00C71524">
      <w:pPr>
        <w:keepNext/>
        <w:keepLines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71524" w:rsidRPr="00F43CC3" w14:paraId="32BD22B5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7FCB" w14:textId="77777777" w:rsidR="00C71524" w:rsidRPr="00F43CC3" w:rsidRDefault="00C71524" w:rsidP="00C7152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proofErr w:type="spellStart"/>
            <w:r w:rsidRPr="00F43CC3">
              <w:rPr>
                <w:rFonts w:eastAsia="MS Mincho"/>
                <w:lang w:val="en-CA"/>
              </w:rPr>
              <w:t>lmcs_</w:t>
            </w:r>
            <w:proofErr w:type="gramStart"/>
            <w:r w:rsidRPr="00F43CC3">
              <w:rPr>
                <w:rFonts w:eastAsia="MS Mincho"/>
                <w:lang w:val="en-CA"/>
              </w:rPr>
              <w:t>data</w:t>
            </w:r>
            <w:proofErr w:type="spellEnd"/>
            <w:r w:rsidRPr="00F43CC3">
              <w:rPr>
                <w:rFonts w:eastAsia="MS Mincho"/>
                <w:lang w:val="en-CA"/>
              </w:rPr>
              <w:t>( )</w:t>
            </w:r>
            <w:proofErr w:type="gramEnd"/>
            <w:r w:rsidRPr="00F43CC3">
              <w:rPr>
                <w:rFonts w:eastAsia="MS Mincho"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72B4" w14:textId="77777777" w:rsidR="00C71524" w:rsidRPr="00F43CC3" w:rsidRDefault="00C71524" w:rsidP="00C71524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lang w:val="en-CA"/>
              </w:rPr>
            </w:pPr>
            <w:r w:rsidRPr="00F43CC3">
              <w:rPr>
                <w:rFonts w:eastAsia="MS Mincho"/>
                <w:b/>
                <w:bCs/>
                <w:lang w:val="en-CA"/>
              </w:rPr>
              <w:t>Descriptor</w:t>
            </w:r>
          </w:p>
        </w:tc>
      </w:tr>
      <w:tr w:rsidR="00C71524" w:rsidRPr="00F43CC3" w14:paraId="57CF9DF9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3FE4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lang w:val="en-CA"/>
              </w:rPr>
            </w:pPr>
            <w:r w:rsidRPr="00F43CC3">
              <w:rPr>
                <w:rFonts w:eastAsia="MS Mincho"/>
                <w:b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lang w:val="en-CA"/>
              </w:rPr>
              <w:t>lmcs_min_bin_idx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C1E7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  <w:proofErr w:type="spellStart"/>
            <w:r w:rsidRPr="00F43CC3">
              <w:rPr>
                <w:rFonts w:eastAsia="MS Mincho"/>
                <w:bCs/>
                <w:lang w:val="en-CA"/>
              </w:rPr>
              <w:t>ue</w:t>
            </w:r>
            <w:proofErr w:type="spellEnd"/>
            <w:r w:rsidRPr="00F43CC3">
              <w:rPr>
                <w:rFonts w:eastAsia="MS Mincho"/>
                <w:bCs/>
                <w:lang w:val="en-CA"/>
              </w:rPr>
              <w:t>(v)</w:t>
            </w:r>
          </w:p>
        </w:tc>
      </w:tr>
      <w:tr w:rsidR="00C71524" w:rsidRPr="00F43CC3" w14:paraId="03033C55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383E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lang w:val="en-CA"/>
              </w:rPr>
            </w:pPr>
            <w:r w:rsidRPr="00F43CC3">
              <w:rPr>
                <w:rFonts w:eastAsia="MS Mincho"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lang w:val="en-CA"/>
              </w:rPr>
              <w:t>lmcs_delta_max_bin_idx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3BF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  <w:proofErr w:type="spellStart"/>
            <w:r w:rsidRPr="00F43CC3">
              <w:rPr>
                <w:rFonts w:eastAsia="MS Mincho"/>
                <w:bCs/>
                <w:lang w:val="en-CA"/>
              </w:rPr>
              <w:t>ue</w:t>
            </w:r>
            <w:proofErr w:type="spellEnd"/>
            <w:r w:rsidRPr="00F43CC3">
              <w:rPr>
                <w:rFonts w:eastAsia="MS Mincho"/>
                <w:bCs/>
                <w:lang w:val="en-CA"/>
              </w:rPr>
              <w:t>(v)</w:t>
            </w:r>
          </w:p>
        </w:tc>
      </w:tr>
      <w:tr w:rsidR="00C71524" w:rsidRPr="00F43CC3" w14:paraId="6BB89931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4978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lang w:val="en-CA"/>
              </w:rPr>
            </w:pPr>
            <w:r w:rsidRPr="00F43CC3">
              <w:rPr>
                <w:rFonts w:eastAsia="MS Mincho"/>
                <w:lang w:val="en-CA"/>
              </w:rPr>
              <w:tab/>
            </w:r>
            <w:r w:rsidRPr="00F43CC3">
              <w:rPr>
                <w:rFonts w:eastAsia="MS Mincho"/>
                <w:b/>
                <w:bCs/>
                <w:kern w:val="24"/>
                <w:lang w:val="en-CA"/>
              </w:rPr>
              <w:t>lmcs_delta_cw_prec_minus1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4A1A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  <w:proofErr w:type="spellStart"/>
            <w:r w:rsidRPr="00F43CC3">
              <w:rPr>
                <w:rFonts w:eastAsia="MS Mincho"/>
                <w:bCs/>
                <w:kern w:val="24"/>
                <w:lang w:val="en-CA"/>
              </w:rPr>
              <w:t>ue</w:t>
            </w:r>
            <w:proofErr w:type="spellEnd"/>
            <w:r w:rsidRPr="00F43CC3">
              <w:rPr>
                <w:rFonts w:eastAsia="MS Mincho"/>
                <w:bCs/>
                <w:kern w:val="24"/>
                <w:lang w:val="en-CA"/>
              </w:rPr>
              <w:t>(v)</w:t>
            </w:r>
          </w:p>
        </w:tc>
      </w:tr>
      <w:tr w:rsidR="00C71524" w:rsidRPr="00F43CC3" w14:paraId="25C853DF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CD29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ab/>
            </w:r>
            <w:proofErr w:type="gram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for(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proofErr w:type="gramEnd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 =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lmcs_min_bin_idx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;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  &lt;=  </w:t>
            </w:r>
            <w:r w:rsidRPr="0015332F">
              <w:rPr>
                <w:noProof/>
                <w:highlight w:val="green"/>
                <w:lang w:val="en-CA"/>
              </w:rPr>
              <w:t>15 − lmcs_delta_max_bin_idx</w:t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;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6825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</w:p>
        </w:tc>
      </w:tr>
      <w:tr w:rsidR="00C71524" w:rsidRPr="00F43CC3" w14:paraId="27E08A37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5261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lmcs_delta_abs_</w:t>
            </w:r>
            <w:proofErr w:type="gram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cw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[</w:t>
            </w:r>
            <w:proofErr w:type="gram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 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7D6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  <w:r w:rsidRPr="00F43CC3">
              <w:rPr>
                <w:rFonts w:eastAsia="MS Mincho"/>
                <w:bCs/>
                <w:kern w:val="24"/>
                <w:lang w:val="en-CA"/>
              </w:rPr>
              <w:t>u(v)</w:t>
            </w:r>
          </w:p>
        </w:tc>
      </w:tr>
      <w:tr w:rsidR="00C71524" w:rsidRPr="00F43CC3" w14:paraId="131D09B7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21EA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gram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if(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lmcs</w:t>
            </w:r>
            <w:proofErr w:type="gram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_delta_abs_cw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[ 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 ]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838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lang w:val="en-CA"/>
              </w:rPr>
            </w:pPr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 </w:t>
            </w:r>
          </w:p>
        </w:tc>
      </w:tr>
      <w:tr w:rsidR="00C71524" w:rsidRPr="00F43CC3" w14:paraId="4309A578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BE3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lmcs_delta_sign_cw_</w:t>
            </w:r>
            <w:proofErr w:type="gram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flag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[</w:t>
            </w:r>
            <w:proofErr w:type="gram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 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0C54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  <w:proofErr w:type="gramStart"/>
            <w:r w:rsidRPr="00F43CC3">
              <w:rPr>
                <w:rFonts w:eastAsia="MS Mincho"/>
                <w:bCs/>
                <w:color w:val="000000"/>
                <w:kern w:val="24"/>
                <w:lang w:val="en-CA"/>
              </w:rPr>
              <w:t>u(</w:t>
            </w:r>
            <w:proofErr w:type="gramEnd"/>
            <w:r w:rsidRPr="00F43CC3">
              <w:rPr>
                <w:rFonts w:eastAsia="MS Mincho"/>
                <w:bCs/>
                <w:color w:val="000000"/>
                <w:kern w:val="24"/>
                <w:lang w:val="en-CA"/>
              </w:rPr>
              <w:t>1)</w:t>
            </w:r>
          </w:p>
        </w:tc>
      </w:tr>
      <w:tr w:rsidR="00C71524" w:rsidRPr="00F43CC3" w14:paraId="504FB824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B3D9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lang w:val="en-CA"/>
              </w:rPr>
            </w:pPr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lastRenderedPageBreak/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8211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lang w:val="en-CA"/>
              </w:rPr>
            </w:pPr>
          </w:p>
        </w:tc>
      </w:tr>
      <w:tr w:rsidR="00C71524" w14:paraId="56075CF8" w14:textId="77777777" w:rsidTr="00C7152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17C" w14:textId="77777777" w:rsidR="00C71524" w:rsidRPr="00BB0EB6" w:rsidRDefault="00C71524" w:rsidP="00C715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Pr="00BB0EB6">
              <w:rPr>
                <w:noProof/>
                <w:lang w:val="en-CA"/>
              </w:rPr>
              <w:t>if( aps_chroma_present_flag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54CF" w14:textId="77777777" w:rsidR="00C71524" w:rsidRPr="00BB0EB6" w:rsidRDefault="00C71524" w:rsidP="00C715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1524" w:rsidRPr="00F43CC3" w14:paraId="57CA9A5F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72C7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lmcs_delta_abs_crs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3096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lang w:val="en-CA"/>
              </w:rPr>
            </w:pPr>
            <w:proofErr w:type="gramStart"/>
            <w:r w:rsidRPr="00F43CC3">
              <w:rPr>
                <w:rFonts w:eastAsia="MS Mincho"/>
                <w:bCs/>
                <w:kern w:val="24"/>
                <w:lang w:val="en-CA"/>
              </w:rPr>
              <w:t>u(</w:t>
            </w:r>
            <w:proofErr w:type="gramEnd"/>
            <w:r w:rsidRPr="00F43CC3">
              <w:rPr>
                <w:rFonts w:eastAsia="MS Mincho"/>
                <w:bCs/>
                <w:kern w:val="24"/>
                <w:lang w:val="en-CA"/>
              </w:rPr>
              <w:t>3)</w:t>
            </w:r>
          </w:p>
        </w:tc>
      </w:tr>
      <w:tr w:rsidR="00C71524" w:rsidRPr="00F43CC3" w14:paraId="0DA507B7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0AFA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gram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if(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lmcs</w:t>
            </w:r>
            <w:proofErr w:type="gram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_delta_abs_crs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D1D7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lang w:val="en-CA"/>
              </w:rPr>
            </w:pPr>
          </w:p>
        </w:tc>
      </w:tr>
      <w:tr w:rsidR="00C71524" w:rsidRPr="00F43CC3" w14:paraId="7CE9EE0C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AC75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lmcs_delta_sign_crs_flag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817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lang w:val="en-CA"/>
              </w:rPr>
            </w:pPr>
            <w:proofErr w:type="gramStart"/>
            <w:r w:rsidRPr="00F43CC3">
              <w:rPr>
                <w:rFonts w:eastAsia="MS Mincho"/>
                <w:bCs/>
                <w:color w:val="000000"/>
                <w:kern w:val="24"/>
                <w:lang w:val="en-CA"/>
              </w:rPr>
              <w:t>u(</w:t>
            </w:r>
            <w:proofErr w:type="gramEnd"/>
            <w:r w:rsidRPr="00F43CC3">
              <w:rPr>
                <w:rFonts w:eastAsia="MS Mincho"/>
                <w:bCs/>
                <w:color w:val="000000"/>
                <w:kern w:val="24"/>
                <w:lang w:val="en-CA"/>
              </w:rPr>
              <w:t>1)</w:t>
            </w:r>
          </w:p>
        </w:tc>
      </w:tr>
      <w:tr w:rsidR="00C71524" w:rsidRPr="00F43CC3" w14:paraId="1C4A5FF4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E71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lang w:val="en-CA"/>
              </w:rPr>
            </w:pPr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4718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lang w:val="en-CA"/>
              </w:rPr>
            </w:pPr>
          </w:p>
        </w:tc>
      </w:tr>
      <w:tr w:rsidR="00C71524" w:rsidRPr="00F43CC3" w14:paraId="1AF5C866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CD68" w14:textId="77777777" w:rsidR="00C71524" w:rsidRPr="00F43CC3" w:rsidRDefault="00C71524" w:rsidP="00C7152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r w:rsidRPr="00F43CC3">
              <w:rPr>
                <w:rFonts w:eastAsia="MS Mincho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10B5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lang w:val="en-CA"/>
              </w:rPr>
            </w:pPr>
          </w:p>
        </w:tc>
      </w:tr>
    </w:tbl>
    <w:p w14:paraId="62159FF5" w14:textId="137D38C5" w:rsidR="00C71524" w:rsidRDefault="00C71524" w:rsidP="00C71524">
      <w:pPr>
        <w:rPr>
          <w:lang w:val="en-CA"/>
        </w:rPr>
      </w:pPr>
    </w:p>
    <w:p w14:paraId="14660A92" w14:textId="341CEB82" w:rsidR="00C71524" w:rsidRPr="00F43CC3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>7.4.3.20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Luma mapping with chroma scaling data semantics</w:t>
      </w:r>
    </w:p>
    <w:p w14:paraId="29B02E20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lmcs_min_bin_idx</w:t>
      </w:r>
      <w:r w:rsidRPr="00F43CC3">
        <w:rPr>
          <w:noProof/>
          <w:lang w:val="en-CA"/>
        </w:rPr>
        <w:t xml:space="preserve"> specifies the minimum bin index</w:t>
      </w:r>
      <w:r w:rsidRPr="0015332F">
        <w:rPr>
          <w:noProof/>
          <w:highlight w:val="green"/>
          <w:lang w:val="en-CA"/>
        </w:rPr>
        <w:t>, LmcsMinBinIdx[ aps_adaptation_parameter_set_id ],</w:t>
      </w:r>
      <w:r w:rsidRPr="00F43CC3">
        <w:rPr>
          <w:noProof/>
          <w:lang w:val="en-CA"/>
        </w:rPr>
        <w:t xml:space="preserve"> used in th</w:t>
      </w:r>
      <w:r w:rsidRPr="00F43CC3">
        <w:rPr>
          <w:rFonts w:hint="eastAsia"/>
          <w:noProof/>
          <w:lang w:val="en-CA" w:eastAsia="ko-KR"/>
        </w:rPr>
        <w:t>e</w:t>
      </w:r>
      <w:r w:rsidRPr="00F43CC3">
        <w:rPr>
          <w:noProof/>
          <w:lang w:val="en-CA"/>
        </w:rPr>
        <w:t xml:space="preserve"> luma mapping with chroma scaling construction process. The value of </w:t>
      </w:r>
      <w:r w:rsidRPr="00323196">
        <w:rPr>
          <w:noProof/>
          <w:lang w:val="en-CA"/>
        </w:rPr>
        <w:t>lmcs_min_bin_idx</w:t>
      </w:r>
      <w:r w:rsidRPr="00F43CC3">
        <w:rPr>
          <w:noProof/>
          <w:lang w:val="en-CA"/>
        </w:rPr>
        <w:t xml:space="preserve"> shall be in the range of 0 to 15, inclusive.</w:t>
      </w:r>
      <w:r>
        <w:rPr>
          <w:noProof/>
          <w:lang w:val="en-CA"/>
        </w:rPr>
        <w:t xml:space="preserve"> </w:t>
      </w:r>
      <w:r w:rsidRPr="0015332F">
        <w:rPr>
          <w:noProof/>
          <w:highlight w:val="green"/>
          <w:lang w:val="en-CA"/>
        </w:rPr>
        <w:t>The value of LmcsMinBinIdx[ aps_adaptation_parameter_set_id ] is set equal to lmcs_min_bin_idx.</w:t>
      </w:r>
    </w:p>
    <w:p w14:paraId="66E6461B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lmcs_delta_max_bin_idx</w:t>
      </w:r>
      <w:r w:rsidRPr="00F43CC3">
        <w:rPr>
          <w:noProof/>
          <w:lang w:val="en-CA"/>
        </w:rPr>
        <w:t xml:space="preserve"> specifies the delta value between 15 and the maximum bin index LmcsMaxBinIdx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 used in the luma mapping with chroma scaling construction process. The value of lmcs_delta_max_bin_idx shall be in the range of 0 to 15, inclusive. The value of LmcsMaxBinIdx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 is set equal to 15 − lmcs_delta_max_bin_idx. The value of LmcsMaxBinIdx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 shall be greater than or equal to lmcs_min_bin_idx.</w:t>
      </w:r>
    </w:p>
    <w:p w14:paraId="2B1C7AC3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lmcs_delta_cw_prec_minus1</w:t>
      </w:r>
      <w:r w:rsidRPr="00F43CC3">
        <w:rPr>
          <w:noProof/>
          <w:lang w:val="en-CA"/>
        </w:rPr>
        <w:t xml:space="preserve"> plus 1 specifies the number of bits used for the representation of the syntax lmcs_delta_abs_cw[ i ]. The value of lmcs_delta_cw_prec_minus1 shall be in the range of 0 to </w:t>
      </w:r>
      <w:r>
        <w:rPr>
          <w:noProof/>
          <w:lang w:val="en-CA"/>
        </w:rPr>
        <w:t>14</w:t>
      </w:r>
      <w:r w:rsidRPr="00F43CC3">
        <w:rPr>
          <w:noProof/>
          <w:lang w:val="en-CA"/>
        </w:rPr>
        <w:t>, inclusive.</w:t>
      </w:r>
    </w:p>
    <w:p w14:paraId="7E9E5577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lmcs_delta_abs_cw</w:t>
      </w:r>
      <w:r w:rsidRPr="00F43CC3">
        <w:rPr>
          <w:noProof/>
          <w:lang w:val="en-CA"/>
        </w:rPr>
        <w:t>[ i ] specifies the absolute delta codeword value for the ith bin.</w:t>
      </w:r>
    </w:p>
    <w:p w14:paraId="1B41B323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lmcs_delta_sign_cw_flag</w:t>
      </w:r>
      <w:r w:rsidRPr="00F43CC3">
        <w:rPr>
          <w:noProof/>
          <w:lang w:val="en-CA"/>
        </w:rPr>
        <w:t>[ i ] specifies the sign of the variable lmcsDeltaCW[ i ]  as follows:</w:t>
      </w:r>
    </w:p>
    <w:p w14:paraId="428217C3" w14:textId="77777777" w:rsidR="00C71524" w:rsidRPr="00F43CC3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F43CC3">
        <w:rPr>
          <w:noProof/>
          <w:lang w:val="en-CA"/>
        </w:rPr>
        <w:t>If lmcs_delta_sign_cw_flag[ i ] is equal to 0, lmcsDeltaCW[ i ] is a positive value.</w:t>
      </w:r>
    </w:p>
    <w:p w14:paraId="13D669B6" w14:textId="77777777" w:rsidR="00C71524" w:rsidRPr="00F43CC3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F43CC3">
        <w:rPr>
          <w:noProof/>
          <w:lang w:val="en-CA"/>
        </w:rPr>
        <w:t>Otherwise ( lmcs_delta_sign_cw_flag[ i ] is not equal to 0 ), lmcsDeltaCW[ i ] is a negative value.</w:t>
      </w:r>
    </w:p>
    <w:p w14:paraId="23A224BD" w14:textId="77777777" w:rsidR="00C71524" w:rsidRPr="00F43CC3" w:rsidRDefault="00C71524" w:rsidP="00C71524">
      <w:pPr>
        <w:tabs>
          <w:tab w:val="left" w:pos="284"/>
        </w:tabs>
        <w:ind w:left="284" w:hanging="284"/>
        <w:rPr>
          <w:noProof/>
          <w:lang w:val="en-CA"/>
        </w:rPr>
      </w:pPr>
      <w:r w:rsidRPr="00F43CC3">
        <w:rPr>
          <w:noProof/>
          <w:lang w:val="en-CA"/>
        </w:rPr>
        <w:t>When lmcs_delta_sign_cw_flag[ i ] is not present, it is inferred to be equal to 0.</w:t>
      </w:r>
    </w:p>
    <w:p w14:paraId="1E68344A" w14:textId="77777777" w:rsidR="00C71524" w:rsidRPr="00F43CC3" w:rsidRDefault="00C71524" w:rsidP="00C71524">
      <w:pPr>
        <w:tabs>
          <w:tab w:val="left" w:pos="0"/>
        </w:tabs>
        <w:rPr>
          <w:noProof/>
          <w:lang w:val="en-CA"/>
        </w:rPr>
      </w:pPr>
      <w:r w:rsidRPr="00F43CC3">
        <w:rPr>
          <w:bCs/>
          <w:noProof/>
          <w:lang w:val="en-CA"/>
        </w:rPr>
        <w:t xml:space="preserve">The variable </w:t>
      </w:r>
      <w:r w:rsidRPr="00F43CC3">
        <w:rPr>
          <w:noProof/>
          <w:lang w:val="en-CA"/>
        </w:rPr>
        <w:t>OrgCW is derived as follows:</w:t>
      </w:r>
    </w:p>
    <w:p w14:paraId="1EAAB541" w14:textId="77777777" w:rsidR="00C71524" w:rsidRPr="00F43CC3" w:rsidRDefault="00C71524" w:rsidP="00C71524">
      <w:pPr>
        <w:tabs>
          <w:tab w:val="right" w:pos="9719"/>
        </w:tabs>
        <w:ind w:left="568"/>
        <w:jc w:val="left"/>
        <w:rPr>
          <w:noProof/>
          <w:lang w:val="en-CA"/>
        </w:rPr>
      </w:pPr>
      <w:r w:rsidRPr="00F43CC3">
        <w:rPr>
          <w:bCs/>
          <w:noProof/>
          <w:lang w:val="en-CA"/>
        </w:rPr>
        <w:t>OrgCW = ( 1  &lt;&lt; </w:t>
      </w:r>
      <w:r w:rsidRPr="00F43CC3">
        <w:rPr>
          <w:noProof/>
          <w:lang w:val="en-CA"/>
        </w:rPr>
        <w:t> BitDepth</w:t>
      </w:r>
      <w:r w:rsidRPr="00F43CC3">
        <w:rPr>
          <w:bCs/>
          <w:noProof/>
          <w:lang w:val="en-CA"/>
        </w:rPr>
        <w:t xml:space="preserve"> </w:t>
      </w:r>
      <w:r w:rsidRPr="00F43CC3">
        <w:rPr>
          <w:noProof/>
          <w:lang w:val="en-CA"/>
        </w:rPr>
        <w:t>)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/ 16</w:t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98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15F84533" w14:textId="77777777" w:rsidR="00C71524" w:rsidRPr="00F43CC3" w:rsidRDefault="00C71524" w:rsidP="00C71524">
      <w:pPr>
        <w:tabs>
          <w:tab w:val="left" w:pos="0"/>
        </w:tabs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 xml:space="preserve">The variable </w:t>
      </w:r>
      <w:r w:rsidRPr="00F43CC3">
        <w:rPr>
          <w:noProof/>
          <w:lang w:val="en-CA"/>
        </w:rPr>
        <w:t>lmcsDeltaCW</w:t>
      </w:r>
      <w:r w:rsidRPr="00F43CC3">
        <w:rPr>
          <w:bCs/>
          <w:noProof/>
          <w:lang w:val="en-CA"/>
        </w:rPr>
        <w:t>[ i ], with i = </w:t>
      </w:r>
      <w:r w:rsidRPr="007D79E1">
        <w:rPr>
          <w:color w:val="000000"/>
          <w:kern w:val="24"/>
          <w:lang w:val="en-CA"/>
        </w:rPr>
        <w:t>lmcs_min_bin_</w:t>
      </w:r>
      <w:proofErr w:type="gramStart"/>
      <w:r w:rsidRPr="007D79E1">
        <w:rPr>
          <w:color w:val="000000"/>
          <w:kern w:val="24"/>
          <w:lang w:val="en-CA"/>
        </w:rPr>
        <w:t>idx</w:t>
      </w:r>
      <w:r w:rsidRPr="00F43CC3">
        <w:rPr>
          <w:color w:val="000000"/>
          <w:kern w:val="24"/>
          <w:lang w:val="en-CA"/>
        </w:rPr>
        <w:t>..</w:t>
      </w:r>
      <w:proofErr w:type="gramEnd"/>
      <w:r w:rsidRPr="0015332F">
        <w:rPr>
          <w:noProof/>
          <w:highlight w:val="green"/>
          <w:lang w:val="en-CA"/>
        </w:rPr>
        <w:t>15 − </w:t>
      </w:r>
      <w:proofErr w:type="spellStart"/>
      <w:r w:rsidRPr="0015332F">
        <w:rPr>
          <w:noProof/>
          <w:highlight w:val="green"/>
          <w:lang w:val="en-CA"/>
        </w:rPr>
        <w:t>lmcs_delta_max_bin_idx</w:t>
      </w:r>
      <w:proofErr w:type="spellEnd"/>
      <w:r w:rsidRPr="00F43CC3">
        <w:rPr>
          <w:bCs/>
          <w:kern w:val="2"/>
          <w:lang w:val="en-CA" w:eastAsia="zh-CN"/>
        </w:rPr>
        <w:t>, is derived as follows:</w:t>
      </w:r>
    </w:p>
    <w:p w14:paraId="70836D0C" w14:textId="77777777" w:rsidR="00C71524" w:rsidRPr="00F43CC3" w:rsidRDefault="00C71524" w:rsidP="00C71524">
      <w:pPr>
        <w:tabs>
          <w:tab w:val="right" w:pos="9719"/>
        </w:tabs>
        <w:ind w:left="568"/>
        <w:jc w:val="left"/>
        <w:rPr>
          <w:bCs/>
          <w:noProof/>
          <w:lang w:val="en-CA"/>
        </w:rPr>
      </w:pPr>
      <w:r w:rsidRPr="00F43CC3">
        <w:rPr>
          <w:noProof/>
          <w:lang w:val="en-CA"/>
        </w:rPr>
        <w:t>lmcsDeltaCW</w:t>
      </w:r>
      <w:r w:rsidRPr="00F43CC3">
        <w:rPr>
          <w:bCs/>
          <w:noProof/>
          <w:lang w:val="en-CA"/>
        </w:rPr>
        <w:t>[ i ] = ( 1</w:t>
      </w:r>
      <w:r w:rsidRPr="00F43CC3">
        <w:rPr>
          <w:noProof/>
          <w:lang w:val="en-CA" w:eastAsia="ko-KR"/>
        </w:rPr>
        <w:t> − </w:t>
      </w:r>
      <w:r w:rsidRPr="00F43CC3">
        <w:rPr>
          <w:bCs/>
          <w:noProof/>
          <w:lang w:val="en-CA"/>
        </w:rPr>
        <w:t>2 * lmcs_delta_sign_cw_flag[ i ] ) * lmcs_delta_abs_cw[ i ]</w:t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99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7CFB560C" w14:textId="77777777" w:rsidR="00C71524" w:rsidRPr="00F43CC3" w:rsidRDefault="00C71524" w:rsidP="00C71524">
      <w:pPr>
        <w:tabs>
          <w:tab w:val="left" w:pos="284"/>
        </w:tabs>
        <w:ind w:left="284" w:hanging="284"/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 xml:space="preserve">The variable </w:t>
      </w:r>
      <w:r w:rsidRPr="00F43CC3">
        <w:rPr>
          <w:noProof/>
          <w:lang w:val="en-CA"/>
        </w:rPr>
        <w:t>lmcsCW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/>
        </w:rPr>
        <w:t>is derived as follows:</w:t>
      </w:r>
    </w:p>
    <w:p w14:paraId="512111C1" w14:textId="77777777" w:rsidR="00C71524" w:rsidRPr="00F43CC3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F43CC3">
        <w:rPr>
          <w:noProof/>
          <w:lang w:val="en-CA"/>
        </w:rPr>
        <w:t xml:space="preserve">For i = 0.. </w:t>
      </w:r>
      <w:proofErr w:type="spellStart"/>
      <w:r w:rsidRPr="007D79E1">
        <w:rPr>
          <w:color w:val="000000"/>
          <w:kern w:val="24"/>
          <w:lang w:val="en-CA"/>
        </w:rPr>
        <w:t>lmcs_min_bin_idx</w:t>
      </w:r>
      <w:proofErr w:type="spellEnd"/>
      <w:r w:rsidRPr="00F43CC3">
        <w:rPr>
          <w:noProof/>
          <w:lang w:val="en-CA" w:eastAsia="ko-KR"/>
        </w:rPr>
        <w:t> − </w:t>
      </w:r>
      <w:r w:rsidRPr="00F43CC3">
        <w:rPr>
          <w:noProof/>
          <w:lang w:val="en-CA"/>
        </w:rPr>
        <w:t>1, lmcsCW</w:t>
      </w:r>
      <w:r w:rsidRPr="00F43CC3">
        <w:rPr>
          <w:bCs/>
          <w:noProof/>
          <w:lang w:val="en-CA"/>
        </w:rPr>
        <w:t>[ i ] is set equal 0.</w:t>
      </w:r>
    </w:p>
    <w:p w14:paraId="7CB2FBA4" w14:textId="77777777" w:rsidR="00C71524" w:rsidRPr="00F43CC3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F43CC3">
        <w:rPr>
          <w:noProof/>
          <w:lang w:val="en-CA"/>
        </w:rPr>
        <w:t>For i = </w:t>
      </w:r>
      <w:r w:rsidRPr="00F43CC3">
        <w:rPr>
          <w:color w:val="000000"/>
          <w:kern w:val="24"/>
          <w:lang w:val="en-CA"/>
        </w:rPr>
        <w:t>lmcs_min_bin_</w:t>
      </w:r>
      <w:proofErr w:type="gramStart"/>
      <w:r w:rsidRPr="00F43CC3">
        <w:rPr>
          <w:color w:val="000000"/>
          <w:kern w:val="24"/>
          <w:lang w:val="en-CA"/>
        </w:rPr>
        <w:t>idx..</w:t>
      </w:r>
      <w:proofErr w:type="gramEnd"/>
      <w:r w:rsidRPr="0015332F">
        <w:rPr>
          <w:noProof/>
          <w:highlight w:val="green"/>
          <w:lang w:val="en-CA"/>
        </w:rPr>
        <w:t>15 − </w:t>
      </w:r>
      <w:proofErr w:type="spellStart"/>
      <w:r w:rsidRPr="0015332F">
        <w:rPr>
          <w:noProof/>
          <w:highlight w:val="green"/>
          <w:lang w:val="en-CA"/>
        </w:rPr>
        <w:t>lmcs_delta_max_bin_idx</w:t>
      </w:r>
      <w:proofErr w:type="spellEnd"/>
      <w:r w:rsidRPr="00F43CC3">
        <w:rPr>
          <w:noProof/>
          <w:lang w:val="en-CA"/>
        </w:rPr>
        <w:t>, the following applies:</w:t>
      </w:r>
    </w:p>
    <w:p w14:paraId="796CBD4F" w14:textId="77777777" w:rsidR="00C71524" w:rsidRPr="00F43CC3" w:rsidRDefault="00C71524" w:rsidP="00C71524">
      <w:pPr>
        <w:tabs>
          <w:tab w:val="right" w:pos="9719"/>
        </w:tabs>
        <w:ind w:left="568"/>
        <w:jc w:val="left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lmcsCW[ i ] = OrgCW + lmcsDeltaCW[ i ]</w:t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5BA76DEB" w14:textId="77777777" w:rsidR="00C71524" w:rsidRPr="00F43CC3" w:rsidRDefault="00C71524" w:rsidP="00C71524">
      <w:pPr>
        <w:ind w:left="360"/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 xml:space="preserve">The </w:t>
      </w:r>
      <w:r w:rsidRPr="00F43CC3">
        <w:rPr>
          <w:noProof/>
          <w:lang w:val="en-CA"/>
        </w:rPr>
        <w:t>value</w:t>
      </w:r>
      <w:r w:rsidRPr="00F43CC3">
        <w:rPr>
          <w:bCs/>
          <w:noProof/>
          <w:lang w:val="en-CA"/>
        </w:rPr>
        <w:t xml:space="preserve"> of </w:t>
      </w:r>
      <w:r w:rsidRPr="00F43CC3">
        <w:rPr>
          <w:noProof/>
          <w:lang w:val="en-CA"/>
        </w:rPr>
        <w:t>lmcsCW</w:t>
      </w:r>
      <w:r w:rsidRPr="0079529A">
        <w:rPr>
          <w:bCs/>
          <w:noProof/>
          <w:lang w:val="en-CA"/>
        </w:rPr>
        <w:t>[</w:t>
      </w:r>
      <w:r w:rsidRPr="00F43CC3">
        <w:rPr>
          <w:bCs/>
          <w:noProof/>
          <w:lang w:val="en-CA"/>
        </w:rPr>
        <w:t> i ] shall be in the range of OrgCW  &gt;&gt;  3 to (</w:t>
      </w:r>
      <w:r>
        <w:rPr>
          <w:bCs/>
          <w:noProof/>
          <w:lang w:val="en-CA"/>
        </w:rPr>
        <w:t> </w:t>
      </w:r>
      <w:r w:rsidRPr="00F43CC3">
        <w:rPr>
          <w:bCs/>
          <w:noProof/>
          <w:lang w:val="en-CA"/>
        </w:rPr>
        <w:t>OrgCW  &lt;&lt;  3</w:t>
      </w:r>
      <w:r w:rsidRPr="00F43CC3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) </w:t>
      </w:r>
      <w:r w:rsidRPr="00F43CC3">
        <w:rPr>
          <w:noProof/>
          <w:lang w:val="en-CA" w:eastAsia="ko-KR"/>
        </w:rPr>
        <w:t>− </w:t>
      </w:r>
      <w:r w:rsidRPr="00F43CC3">
        <w:rPr>
          <w:noProof/>
          <w:lang w:val="en-CA"/>
        </w:rPr>
        <w:t>1</w:t>
      </w:r>
      <w:r w:rsidRPr="00F43CC3">
        <w:rPr>
          <w:bCs/>
          <w:noProof/>
          <w:lang w:val="en-CA"/>
        </w:rPr>
        <w:t>, inclusive.</w:t>
      </w:r>
    </w:p>
    <w:p w14:paraId="4130B1B4" w14:textId="77777777" w:rsidR="00C71524" w:rsidRPr="00F43CC3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F43CC3">
        <w:rPr>
          <w:noProof/>
          <w:lang w:val="en-CA"/>
        </w:rPr>
        <w:t>For i = </w:t>
      </w:r>
      <w:r w:rsidRPr="0015332F">
        <w:rPr>
          <w:noProof/>
          <w:highlight w:val="green"/>
          <w:lang w:val="en-CA"/>
        </w:rPr>
        <w:t>1</w:t>
      </w:r>
      <w:r>
        <w:rPr>
          <w:noProof/>
          <w:highlight w:val="green"/>
          <w:lang w:val="en-CA"/>
        </w:rPr>
        <w:t>6</w:t>
      </w:r>
      <w:r w:rsidRPr="0015332F">
        <w:rPr>
          <w:noProof/>
          <w:highlight w:val="green"/>
          <w:lang w:val="en-CA"/>
        </w:rPr>
        <w:t> − lmcs_delta_max_bin_idx</w:t>
      </w:r>
      <w:r w:rsidRPr="00F43CC3">
        <w:rPr>
          <w:noProof/>
          <w:lang w:val="en-CA"/>
        </w:rPr>
        <w:t>..15, lmcsCW</w:t>
      </w:r>
      <w:r w:rsidRPr="0079529A">
        <w:rPr>
          <w:bCs/>
          <w:noProof/>
          <w:lang w:val="en-CA"/>
        </w:rPr>
        <w:t>[</w:t>
      </w:r>
      <w:r w:rsidRPr="00F43CC3">
        <w:rPr>
          <w:bCs/>
          <w:noProof/>
          <w:lang w:val="en-CA"/>
        </w:rPr>
        <w:t> i ] is set equal 0.</w:t>
      </w:r>
    </w:p>
    <w:p w14:paraId="041E1E5C" w14:textId="77777777" w:rsidR="00C71524" w:rsidRPr="00F43CC3" w:rsidRDefault="00C71524" w:rsidP="00C71524">
      <w:pPr>
        <w:tabs>
          <w:tab w:val="left" w:pos="284"/>
        </w:tabs>
        <w:ind w:left="284" w:hanging="284"/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>It is a requirement of bitstream conformance that the following condition is true:</w:t>
      </w:r>
    </w:p>
    <w:p w14:paraId="127F6C57" w14:textId="77777777" w:rsidR="00C71524" w:rsidRPr="00F43CC3" w:rsidRDefault="0059137C" w:rsidP="00C71524">
      <w:pPr>
        <w:tabs>
          <w:tab w:val="right" w:pos="9719"/>
        </w:tabs>
        <w:ind w:left="568"/>
        <w:jc w:val="left"/>
        <w:rPr>
          <w:bCs/>
          <w:noProof/>
          <w:lang w:val="en-CA"/>
        </w:rPr>
      </w:pPr>
      <m:oMath>
        <m:nary>
          <m:naryPr>
            <m:chr m:val="∑"/>
            <m:grow m:val="1"/>
            <m:ctrlPr>
              <w:rPr>
                <w:rFonts w:ascii="Cambria Math" w:hAnsi="Cambria Math"/>
                <w:noProof/>
                <w:lang w:val="en-CA"/>
              </w:rPr>
            </m:ctrlPr>
          </m:naryPr>
          <m:sub>
            <m:r>
              <w:rPr>
                <w:rFonts w:ascii="Cambria Math" w:eastAsia="Cambria Math" w:hAnsi="Cambria Math" w:cs="Cambria Math"/>
                <w:noProof/>
                <w:lang w:val="en-CA"/>
              </w:rPr>
              <m:t>i=0</m:t>
            </m:r>
          </m:sub>
          <m:sup>
            <m:r>
              <w:rPr>
                <w:rFonts w:ascii="Cambria Math" w:eastAsia="Cambria Math" w:hAnsi="Cambria Math" w:cs="Cambria Math"/>
                <w:noProof/>
                <w:lang w:val="en-CA"/>
              </w:rPr>
              <m:t>15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lmcsCW[ i ]</m:t>
            </m:r>
          </m:e>
        </m:nary>
      </m:oMath>
      <w:r w:rsidR="00C71524" w:rsidRPr="00F43CC3">
        <w:rPr>
          <w:noProof/>
          <w:lang w:val="en-CA"/>
        </w:rPr>
        <w:t xml:space="preserve">  &lt;=  ( 1  &lt;&lt;  BitDepth )</w:t>
      </w:r>
      <w:r w:rsidR="00C71524" w:rsidRPr="00F43CC3">
        <w:rPr>
          <w:noProof/>
          <w:lang w:val="en-CA" w:eastAsia="ko-KR"/>
        </w:rPr>
        <w:t> − </w:t>
      </w:r>
      <w:r w:rsidR="00C71524" w:rsidRPr="00F43CC3">
        <w:rPr>
          <w:noProof/>
          <w:lang w:val="en-CA"/>
        </w:rPr>
        <w:t>1</w:t>
      </w:r>
      <w:r w:rsidR="00C71524" w:rsidRPr="00F43CC3">
        <w:rPr>
          <w:noProof/>
          <w:lang w:val="en-CA" w:eastAsia="ko-KR"/>
        </w:rPr>
        <w:tab/>
        <w:t>(</w:t>
      </w:r>
      <w:r w:rsidR="00C71524" w:rsidRPr="00F43CC3">
        <w:rPr>
          <w:noProof/>
          <w:lang w:val="en-CA"/>
        </w:rPr>
        <w:fldChar w:fldCharType="begin" w:fldLock="1"/>
      </w:r>
      <w:r w:rsidR="00C71524" w:rsidRPr="00F43CC3">
        <w:rPr>
          <w:noProof/>
          <w:lang w:val="en-CA"/>
        </w:rPr>
        <w:instrText xml:space="preserve"> SEQ Equation \* ARABIC </w:instrText>
      </w:r>
      <w:r w:rsidR="00C71524" w:rsidRPr="00F43CC3">
        <w:rPr>
          <w:noProof/>
          <w:lang w:val="en-CA"/>
        </w:rPr>
        <w:fldChar w:fldCharType="separate"/>
      </w:r>
      <w:r w:rsidR="00C71524">
        <w:rPr>
          <w:noProof/>
          <w:lang w:val="en-CA"/>
        </w:rPr>
        <w:t>101</w:t>
      </w:r>
      <w:r w:rsidR="00C71524" w:rsidRPr="00F43CC3">
        <w:rPr>
          <w:noProof/>
          <w:lang w:val="en-CA"/>
        </w:rPr>
        <w:fldChar w:fldCharType="end"/>
      </w:r>
      <w:r w:rsidR="00C71524" w:rsidRPr="00F43CC3">
        <w:rPr>
          <w:noProof/>
          <w:lang w:val="en-CA" w:eastAsia="ko-KR"/>
        </w:rPr>
        <w:t>)</w:t>
      </w:r>
    </w:p>
    <w:p w14:paraId="3D6C12EF" w14:textId="77777777" w:rsidR="00C71524" w:rsidRPr="00F43CC3" w:rsidRDefault="00C71524" w:rsidP="00C71524">
      <w:pPr>
        <w:rPr>
          <w:bCs/>
          <w:kern w:val="2"/>
          <w:lang w:val="en-CA" w:eastAsia="zh-CN"/>
        </w:rPr>
      </w:pPr>
      <w:r w:rsidRPr="00F43CC3">
        <w:rPr>
          <w:bCs/>
          <w:noProof/>
          <w:lang w:val="en-CA"/>
        </w:rPr>
        <w:t>The variable InputPivot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bCs/>
          <w:noProof/>
          <w:lang w:val="en-CA"/>
        </w:rPr>
        <w:t>[ i ], with i</w:t>
      </w:r>
      <w:r w:rsidRPr="00F43CC3">
        <w:rPr>
          <w:noProof/>
          <w:lang w:val="en-CA" w:eastAsia="ko-KR"/>
        </w:rPr>
        <w:t> = </w:t>
      </w:r>
      <w:r w:rsidRPr="00F43CC3">
        <w:rPr>
          <w:bCs/>
          <w:noProof/>
          <w:lang w:val="en-CA"/>
        </w:rPr>
        <w:t>0..</w:t>
      </w:r>
      <w:r w:rsidRPr="00F43CC3">
        <w:rPr>
          <w:bCs/>
          <w:kern w:val="2"/>
          <w:lang w:val="en-CA" w:eastAsia="zh-CN"/>
        </w:rPr>
        <w:t>1</w:t>
      </w:r>
      <w:r>
        <w:rPr>
          <w:bCs/>
          <w:kern w:val="2"/>
          <w:lang w:val="en-CA" w:eastAsia="zh-CN"/>
        </w:rPr>
        <w:t>5</w:t>
      </w:r>
      <w:r w:rsidRPr="00F43CC3">
        <w:rPr>
          <w:bCs/>
          <w:kern w:val="2"/>
          <w:lang w:val="en-CA" w:eastAsia="zh-CN"/>
        </w:rPr>
        <w:t>, is derived as follows:</w:t>
      </w:r>
    </w:p>
    <w:p w14:paraId="761F1FAE" w14:textId="77777777" w:rsidR="00C71524" w:rsidRPr="00F43CC3" w:rsidRDefault="00C71524" w:rsidP="00C71524">
      <w:pPr>
        <w:tabs>
          <w:tab w:val="right" w:pos="9719"/>
        </w:tabs>
        <w:ind w:left="568"/>
        <w:jc w:val="left"/>
        <w:rPr>
          <w:noProof/>
          <w:lang w:val="en-CA"/>
        </w:rPr>
      </w:pPr>
      <w:r w:rsidRPr="00F43CC3">
        <w:rPr>
          <w:noProof/>
          <w:lang w:val="en-CA"/>
        </w:rPr>
        <w:t>InputPivot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>[ i ] = i * OrgCW</w:t>
      </w:r>
      <w:r w:rsidRPr="00F43CC3">
        <w:rPr>
          <w:noProof/>
          <w:lang w:val="en-CA"/>
        </w:rPr>
        <w:tab/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230F53A5" w14:textId="77777777" w:rsidR="00C71524" w:rsidRPr="00F43CC3" w:rsidRDefault="00C71524" w:rsidP="00C71524">
      <w:pPr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>The variable 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bCs/>
          <w:noProof/>
          <w:lang w:val="en-CA"/>
        </w:rPr>
        <w:t>[ i ] with i</w:t>
      </w:r>
      <w:r w:rsidRPr="00F43CC3">
        <w:rPr>
          <w:noProof/>
          <w:lang w:val="en-CA" w:eastAsia="ko-KR"/>
        </w:rPr>
        <w:t> = </w:t>
      </w:r>
      <w:r w:rsidRPr="00F43CC3">
        <w:rPr>
          <w:bCs/>
          <w:noProof/>
          <w:lang w:val="en-CA"/>
        </w:rPr>
        <w:t>0..</w:t>
      </w:r>
      <w:r w:rsidRPr="00F43CC3">
        <w:rPr>
          <w:bCs/>
          <w:kern w:val="2"/>
          <w:lang w:val="en-CA" w:eastAsia="zh-CN"/>
        </w:rPr>
        <w:t xml:space="preserve">16, the variables </w:t>
      </w:r>
      <w:r w:rsidRPr="00F43CC3">
        <w:rPr>
          <w:bCs/>
          <w:noProof/>
          <w:lang w:val="en-CA"/>
        </w:rPr>
        <w:t>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79529A">
        <w:rPr>
          <w:bCs/>
          <w:noProof/>
          <w:lang w:val="en-CA"/>
        </w:rPr>
        <w:t>[</w:t>
      </w:r>
      <w:r w:rsidRPr="00F43CC3">
        <w:rPr>
          <w:bCs/>
          <w:noProof/>
          <w:lang w:val="en-CA"/>
        </w:rPr>
        <w:t> i ]</w:t>
      </w:r>
      <w:r w:rsidRPr="00F43CC3">
        <w:rPr>
          <w:bCs/>
          <w:kern w:val="2"/>
          <w:lang w:val="en-CA" w:eastAsia="zh-CN"/>
        </w:rPr>
        <w:t xml:space="preserve"> and </w:t>
      </w:r>
      <w:r w:rsidRPr="00F43CC3">
        <w:rPr>
          <w:noProof/>
          <w:lang w:val="en-CA" w:eastAsia="ko-KR"/>
        </w:rPr>
        <w:t>InvScaleCoeff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bCs/>
          <w:noProof/>
          <w:lang w:val="en-CA"/>
        </w:rPr>
        <w:t>[ i ] with i</w:t>
      </w:r>
      <w:r w:rsidRPr="00F43CC3">
        <w:rPr>
          <w:noProof/>
          <w:lang w:val="en-CA" w:eastAsia="ko-KR"/>
        </w:rPr>
        <w:t> = </w:t>
      </w:r>
      <w:r w:rsidRPr="00F43CC3">
        <w:rPr>
          <w:bCs/>
          <w:noProof/>
          <w:lang w:val="en-CA"/>
        </w:rPr>
        <w:t>0..</w:t>
      </w:r>
      <w:r w:rsidRPr="00F43CC3">
        <w:rPr>
          <w:bCs/>
          <w:kern w:val="2"/>
          <w:lang w:val="en-CA" w:eastAsia="zh-CN"/>
        </w:rPr>
        <w:t>15, are derived as follows:</w:t>
      </w:r>
    </w:p>
    <w:p w14:paraId="1E08971E" w14:textId="77777777" w:rsidR="00C71524" w:rsidRPr="00F43CC3" w:rsidRDefault="00C71524" w:rsidP="00C71524">
      <w:pPr>
        <w:tabs>
          <w:tab w:val="left" w:pos="540"/>
          <w:tab w:val="left" w:pos="900"/>
          <w:tab w:val="right" w:pos="9719"/>
        </w:tabs>
        <w:ind w:left="270"/>
        <w:jc w:val="left"/>
        <w:rPr>
          <w:noProof/>
          <w:lang w:val="en-CA" w:eastAsia="ko-KR"/>
        </w:rPr>
      </w:pPr>
      <w:r w:rsidRPr="00F43CC3">
        <w:rPr>
          <w:noProof/>
          <w:lang w:val="en-CA"/>
        </w:rPr>
        <w:t>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>[ 0 ] = 0</w:t>
      </w:r>
      <w:r w:rsidRPr="00F43CC3">
        <w:rPr>
          <w:noProof/>
          <w:lang w:val="en-CA"/>
        </w:rPr>
        <w:br/>
        <w:t xml:space="preserve">for( i = 0; i  &lt;=  </w:t>
      </w:r>
      <w:r w:rsidRPr="00F43CC3">
        <w:rPr>
          <w:bCs/>
          <w:kern w:val="2"/>
          <w:lang w:val="en-CA" w:eastAsia="zh-CN"/>
        </w:rPr>
        <w:t>15</w:t>
      </w:r>
      <w:r w:rsidRPr="00F43CC3">
        <w:rPr>
          <w:noProof/>
          <w:lang w:val="en-CA"/>
        </w:rPr>
        <w:t>; i++ ) {</w:t>
      </w:r>
      <w:r w:rsidRPr="00F43CC3">
        <w:rPr>
          <w:noProof/>
          <w:lang w:val="en-CA"/>
        </w:rPr>
        <w:br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>[ i + 1 ] = 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>[ i ] + lmcsCW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 w:eastAsia="ko-KR"/>
        </w:rPr>
        <w:br/>
      </w:r>
      <w:r w:rsidRPr="00F43CC3">
        <w:rPr>
          <w:noProof/>
          <w:lang w:val="en-CA" w:eastAsia="ko-KR"/>
        </w:rPr>
        <w:tab/>
      </w:r>
      <w:r w:rsidRPr="00F43CC3">
        <w:rPr>
          <w:bCs/>
          <w:noProof/>
          <w:lang w:val="en-CA"/>
        </w:rPr>
        <w:t>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 w:eastAsia="ko-KR"/>
        </w:rPr>
        <w:t xml:space="preserve"> = ( </w:t>
      </w:r>
      <w:r w:rsidRPr="00F43CC3">
        <w:rPr>
          <w:noProof/>
          <w:lang w:val="en-CA"/>
        </w:rPr>
        <w:t>lmcsCW</w:t>
      </w:r>
      <w:r w:rsidRPr="00F43CC3">
        <w:rPr>
          <w:bCs/>
          <w:noProof/>
          <w:lang w:val="en-CA"/>
        </w:rPr>
        <w:t>[ i ] </w:t>
      </w:r>
      <w:r w:rsidRPr="00F43CC3">
        <w:rPr>
          <w:noProof/>
          <w:lang w:val="en-CA" w:eastAsia="ko-KR"/>
        </w:rPr>
        <w:t xml:space="preserve">* (1  &lt;&lt;  </w:t>
      </w:r>
      <w:r w:rsidRPr="00F43CC3">
        <w:rPr>
          <w:noProof/>
          <w:lang w:val="en-CA"/>
        </w:rPr>
        <w:t xml:space="preserve">11 </w:t>
      </w:r>
      <w:r w:rsidRPr="00F43CC3">
        <w:rPr>
          <w:noProof/>
          <w:lang w:val="en-CA" w:eastAsia="ko-KR"/>
        </w:rPr>
        <w:t xml:space="preserve">) + ( 1  &lt;&lt;  ( Log2( </w:t>
      </w:r>
      <w:r w:rsidRPr="00F43CC3">
        <w:rPr>
          <w:noProof/>
          <w:lang w:val="en-CA"/>
        </w:rPr>
        <w:t xml:space="preserve">OrgCW </w:t>
      </w:r>
      <w:r w:rsidRPr="00F43CC3">
        <w:rPr>
          <w:noProof/>
          <w:lang w:val="en-CA" w:eastAsia="ko-KR"/>
        </w:rPr>
        <w:t>) − 1 ) ) )  &gt;&gt;  ( Log2</w:t>
      </w:r>
      <w:r w:rsidRPr="00F43CC3">
        <w:rPr>
          <w:noProof/>
          <w:lang w:val="en-CA"/>
        </w:rPr>
        <w:t xml:space="preserve">( OrgCW ) 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 w:eastAsia="ko-KR"/>
        </w:rPr>
        <w:br/>
      </w:r>
      <w:r w:rsidRPr="00F43CC3">
        <w:rPr>
          <w:noProof/>
          <w:lang w:val="en-CA" w:eastAsia="ko-KR"/>
        </w:rPr>
        <w:tab/>
        <w:t xml:space="preserve">if( </w:t>
      </w:r>
      <w:r w:rsidRPr="00F43CC3">
        <w:rPr>
          <w:noProof/>
          <w:lang w:val="en-CA"/>
        </w:rPr>
        <w:t>lmcsCW</w:t>
      </w:r>
      <w:r w:rsidRPr="00F43CC3">
        <w:rPr>
          <w:bCs/>
          <w:noProof/>
          <w:lang w:val="en-CA"/>
        </w:rPr>
        <w:t>[ i ]  = =  0 )</w:t>
      </w:r>
      <w:r w:rsidRPr="00F43CC3">
        <w:rPr>
          <w:bCs/>
          <w:noProof/>
          <w:lang w:val="en-CA"/>
        </w:rPr>
        <w:tab/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103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 w:eastAsia="ko-KR"/>
        </w:rPr>
        <w:br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  <w:t>InvScaleCoeff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bCs/>
          <w:noProof/>
          <w:lang w:val="en-CA"/>
        </w:rPr>
        <w:t>[ i ] = 0</w:t>
      </w:r>
      <w:r w:rsidRPr="00F43CC3">
        <w:rPr>
          <w:bCs/>
          <w:noProof/>
          <w:lang w:val="en-CA"/>
        </w:rPr>
        <w:br/>
      </w:r>
      <w:r w:rsidRPr="00F43CC3">
        <w:rPr>
          <w:bCs/>
          <w:noProof/>
          <w:lang w:val="en-CA"/>
        </w:rPr>
        <w:tab/>
        <w:t>else</w:t>
      </w:r>
      <w:r w:rsidRPr="00F43CC3">
        <w:rPr>
          <w:bCs/>
          <w:noProof/>
          <w:lang w:val="en-CA"/>
        </w:rPr>
        <w:br/>
      </w:r>
      <w:r w:rsidRPr="00F43CC3">
        <w:rPr>
          <w:bCs/>
          <w:noProof/>
          <w:lang w:val="en-CA"/>
        </w:rPr>
        <w:tab/>
      </w:r>
      <w:r w:rsidRPr="00F43CC3">
        <w:rPr>
          <w:bCs/>
          <w:noProof/>
          <w:lang w:val="en-CA"/>
        </w:rPr>
        <w:tab/>
      </w:r>
      <w:r w:rsidRPr="00F43CC3">
        <w:rPr>
          <w:noProof/>
          <w:lang w:val="en-CA" w:eastAsia="ko-KR"/>
        </w:rPr>
        <w:t>InvScaleCoeff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 w:eastAsia="ko-KR"/>
        </w:rPr>
        <w:t xml:space="preserve">[ i ] = OrgCW * ( 1  &lt;&lt;  </w:t>
      </w:r>
      <w:r w:rsidRPr="00F43CC3">
        <w:rPr>
          <w:noProof/>
          <w:lang w:val="en-CA"/>
        </w:rPr>
        <w:t xml:space="preserve">11 </w:t>
      </w:r>
      <w:r w:rsidRPr="00F43CC3">
        <w:rPr>
          <w:noProof/>
          <w:lang w:val="en-CA" w:eastAsia="ko-KR"/>
        </w:rPr>
        <w:t>) / lmcsCW[ i ]</w:t>
      </w:r>
      <w:r w:rsidRPr="00F43CC3">
        <w:rPr>
          <w:bCs/>
          <w:noProof/>
          <w:lang w:val="en-CA"/>
        </w:rPr>
        <w:br/>
      </w:r>
      <w:r w:rsidRPr="00F43CC3">
        <w:rPr>
          <w:noProof/>
          <w:lang w:val="en-CA" w:eastAsia="ko-KR"/>
        </w:rPr>
        <w:t>}</w:t>
      </w:r>
    </w:p>
    <w:p w14:paraId="4A9A19E3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szCs w:val="24"/>
          <w:lang w:val="en-CA" w:eastAsia="fr-FR"/>
        </w:rPr>
        <w:t xml:space="preserve">It is a requirement of bitstream </w:t>
      </w:r>
      <w:r w:rsidRPr="00F43CC3">
        <w:rPr>
          <w:noProof/>
          <w:lang w:val="en-CA" w:eastAsia="ko-KR"/>
        </w:rPr>
        <w:t>conformance</w:t>
      </w:r>
      <w:r w:rsidRPr="00F43CC3">
        <w:rPr>
          <w:szCs w:val="24"/>
          <w:lang w:val="en-CA" w:eastAsia="fr-FR"/>
        </w:rPr>
        <w:t xml:space="preserve"> that, </w:t>
      </w:r>
      <w:r w:rsidRPr="00F43CC3">
        <w:rPr>
          <w:noProof/>
          <w:lang w:val="en-CA"/>
        </w:rPr>
        <w:t>for</w:t>
      </w:r>
      <w:r w:rsidRPr="00F43CC3">
        <w:rPr>
          <w:bCs/>
          <w:noProof/>
          <w:lang w:val="en-CA"/>
        </w:rPr>
        <w:t xml:space="preserve"> i</w:t>
      </w:r>
      <w:r w:rsidRPr="00F43CC3">
        <w:rPr>
          <w:noProof/>
          <w:lang w:val="en-CA" w:eastAsia="ko-KR"/>
        </w:rPr>
        <w:t> = </w:t>
      </w:r>
      <w:r w:rsidRPr="00F43CC3">
        <w:rPr>
          <w:color w:val="000000"/>
          <w:kern w:val="24"/>
          <w:lang w:val="en-CA"/>
        </w:rPr>
        <w:t>lmcs_min_bin_idx..</w:t>
      </w:r>
      <w:r w:rsidRPr="00231953">
        <w:rPr>
          <w:noProof/>
          <w:highlight w:val="green"/>
          <w:lang w:val="en-CA"/>
        </w:rPr>
        <w:t>15 − </w:t>
      </w:r>
      <w:proofErr w:type="spellStart"/>
      <w:r w:rsidRPr="00231953">
        <w:rPr>
          <w:noProof/>
          <w:highlight w:val="green"/>
          <w:lang w:val="en-CA"/>
        </w:rPr>
        <w:t>lmcs_delta_max_bin_idx</w:t>
      </w:r>
      <w:proofErr w:type="spellEnd"/>
      <w:r w:rsidRPr="00F43CC3">
        <w:rPr>
          <w:bCs/>
          <w:kern w:val="2"/>
          <w:lang w:val="en-CA" w:eastAsia="zh-CN"/>
        </w:rPr>
        <w:t xml:space="preserve">, </w:t>
      </w:r>
      <w:r w:rsidRPr="00F43CC3">
        <w:rPr>
          <w:szCs w:val="24"/>
          <w:lang w:val="en-CA" w:eastAsia="fr-FR"/>
        </w:rPr>
        <w:t xml:space="preserve">when the value of </w:t>
      </w:r>
      <w:r w:rsidRPr="00F43CC3">
        <w:rPr>
          <w:noProof/>
          <w:lang w:val="en-CA"/>
        </w:rPr>
        <w:t>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>[ i ] is not a multiple of 1  &lt;&lt;  </w:t>
      </w:r>
      <w:r w:rsidRPr="00F43CC3">
        <w:rPr>
          <w:rFonts w:eastAsia="Yu Mincho"/>
          <w:noProof/>
          <w:lang w:val="en-CA" w:eastAsia="ja-JP"/>
        </w:rPr>
        <w:t>( </w:t>
      </w:r>
      <w:r w:rsidRPr="00F43CC3">
        <w:rPr>
          <w:noProof/>
          <w:lang w:val="en-CA"/>
        </w:rPr>
        <w:t>BitDepth</w:t>
      </w:r>
      <w:r w:rsidRPr="00F43CC3">
        <w:rPr>
          <w:noProof/>
          <w:lang w:val="en-CA" w:eastAsia="ko-KR"/>
        </w:rPr>
        <w:t> − </w:t>
      </w:r>
      <w:r w:rsidRPr="00F43CC3">
        <w:rPr>
          <w:noProof/>
          <w:lang w:val="en-CA"/>
        </w:rPr>
        <w:t>5 ), the value of ( 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[ i ]  &gt;&gt;  </w:t>
      </w:r>
      <w:r w:rsidRPr="00F43CC3">
        <w:rPr>
          <w:rFonts w:eastAsia="Yu Mincho"/>
          <w:noProof/>
          <w:lang w:val="en-CA" w:eastAsia="ja-JP"/>
        </w:rPr>
        <w:t>( </w:t>
      </w:r>
      <w:r w:rsidRPr="00F43CC3">
        <w:rPr>
          <w:noProof/>
          <w:lang w:val="en-CA"/>
        </w:rPr>
        <w:t>BitDepth</w:t>
      </w:r>
      <w:r w:rsidRPr="00F43CC3">
        <w:rPr>
          <w:noProof/>
          <w:lang w:val="en-CA" w:eastAsia="ko-KR"/>
        </w:rPr>
        <w:t> − </w:t>
      </w:r>
      <w:r w:rsidRPr="00F43CC3">
        <w:rPr>
          <w:noProof/>
          <w:lang w:val="en-CA"/>
        </w:rPr>
        <w:t>5 ) ) shall not be equal to the value of ( 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[ i + 1 ]  &gt;&gt;  </w:t>
      </w:r>
      <w:r w:rsidRPr="00F43CC3">
        <w:rPr>
          <w:rFonts w:eastAsia="Yu Mincho"/>
          <w:noProof/>
          <w:lang w:val="en-CA" w:eastAsia="ja-JP"/>
        </w:rPr>
        <w:t>( </w:t>
      </w:r>
      <w:r w:rsidRPr="00F43CC3">
        <w:rPr>
          <w:noProof/>
          <w:lang w:val="en-CA"/>
        </w:rPr>
        <w:t>BitDepth</w:t>
      </w:r>
      <w:r w:rsidRPr="00F43CC3">
        <w:rPr>
          <w:noProof/>
          <w:lang w:val="en-CA" w:eastAsia="ko-KR"/>
        </w:rPr>
        <w:t> − </w:t>
      </w:r>
      <w:r w:rsidRPr="00F43CC3">
        <w:rPr>
          <w:noProof/>
          <w:lang w:val="en-CA"/>
        </w:rPr>
        <w:t>5 ) ).</w:t>
      </w:r>
    </w:p>
    <w:p w14:paraId="14DFF7F4" w14:textId="77777777" w:rsidR="00C71524" w:rsidRPr="008E6DA5" w:rsidRDefault="00C71524" w:rsidP="00C71524">
      <w:pPr>
        <w:rPr>
          <w:lang w:val="en-CA"/>
        </w:rPr>
      </w:pPr>
      <w:r w:rsidRPr="00F43CC3">
        <w:rPr>
          <w:b/>
          <w:noProof/>
          <w:lang w:val="en-CA"/>
        </w:rPr>
        <w:t>lmcs_delta_abs_crs</w:t>
      </w:r>
      <w:r w:rsidRPr="00F43CC3">
        <w:rPr>
          <w:noProof/>
          <w:lang w:val="en-CA"/>
        </w:rPr>
        <w:t xml:space="preserve"> specifies the absolute codeword value of the variable lmcsDeltaCrs. When not present, lmcs_delta_abs_crs is inferred to be equal to 0.</w:t>
      </w:r>
    </w:p>
    <w:p w14:paraId="6F3800FD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lmcs_delta_sign_crs_flag</w:t>
      </w:r>
      <w:r w:rsidRPr="00F43CC3">
        <w:rPr>
          <w:noProof/>
          <w:lang w:val="en-CA"/>
        </w:rPr>
        <w:t xml:space="preserve"> specifies the sign of the variable lmcsDeltaCrs. When not present, lmcs_delta_sign_crs_flag is inferred to be equal to 0.</w:t>
      </w:r>
    </w:p>
    <w:p w14:paraId="528AD056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Cs/>
          <w:noProof/>
          <w:lang w:val="en-CA"/>
        </w:rPr>
        <w:t xml:space="preserve">The variable </w:t>
      </w:r>
      <w:r w:rsidRPr="00F43CC3">
        <w:rPr>
          <w:noProof/>
          <w:lang w:val="en-CA"/>
        </w:rPr>
        <w:t>lmcsDeltaCrs</w:t>
      </w:r>
      <w:r w:rsidRPr="00F43CC3">
        <w:rPr>
          <w:bCs/>
          <w:kern w:val="2"/>
          <w:lang w:val="en-CA" w:eastAsia="zh-CN"/>
        </w:rPr>
        <w:t xml:space="preserve"> is derived as follows:</w:t>
      </w:r>
    </w:p>
    <w:p w14:paraId="326758C5" w14:textId="77777777" w:rsidR="00C71524" w:rsidRPr="00F43CC3" w:rsidRDefault="00C71524" w:rsidP="00C71524">
      <w:pPr>
        <w:tabs>
          <w:tab w:val="right" w:pos="9719"/>
        </w:tabs>
        <w:ind w:left="270"/>
        <w:jc w:val="left"/>
        <w:rPr>
          <w:bCs/>
          <w:noProof/>
          <w:lang w:val="en-CA"/>
        </w:rPr>
      </w:pPr>
      <w:r w:rsidRPr="00F43CC3">
        <w:rPr>
          <w:noProof/>
          <w:lang w:val="en-CA"/>
        </w:rPr>
        <w:t>lmcsDeltaCrs</w:t>
      </w:r>
      <w:r w:rsidRPr="00F43CC3">
        <w:rPr>
          <w:bCs/>
          <w:noProof/>
          <w:lang w:val="en-CA"/>
        </w:rPr>
        <w:t xml:space="preserve"> = ( 1</w:t>
      </w:r>
      <w:r w:rsidRPr="00F43CC3">
        <w:rPr>
          <w:noProof/>
          <w:lang w:val="en-CA" w:eastAsia="ko-KR"/>
        </w:rPr>
        <w:t> − </w:t>
      </w:r>
      <w:r w:rsidRPr="00F43CC3">
        <w:rPr>
          <w:bCs/>
          <w:noProof/>
          <w:lang w:val="en-CA"/>
        </w:rPr>
        <w:t>2 * lmcs_delta_sign_crs_flag ) * lmcs_delta_abs_crs</w:t>
      </w:r>
      <w:r w:rsidRPr="00F43CC3">
        <w:rPr>
          <w:bCs/>
          <w:noProof/>
          <w:lang w:val="en-CA"/>
        </w:rPr>
        <w:tab/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104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41C55C20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Cs/>
          <w:noProof/>
          <w:szCs w:val="18"/>
          <w:lang w:val="en-CA"/>
        </w:rPr>
        <w:t xml:space="preserve">It is a requirement of bitstream conformance that, when </w:t>
      </w:r>
      <w:r w:rsidRPr="00F43CC3">
        <w:rPr>
          <w:noProof/>
          <w:lang w:val="en-CA" w:eastAsia="ko-KR"/>
        </w:rPr>
        <w:t xml:space="preserve">lmcsCW[ i ] is not equal to 0, </w:t>
      </w:r>
      <w:r w:rsidRPr="00F43CC3">
        <w:rPr>
          <w:bCs/>
          <w:noProof/>
          <w:szCs w:val="18"/>
          <w:lang w:val="en-CA"/>
        </w:rPr>
        <w:t xml:space="preserve">( </w:t>
      </w:r>
      <w:r w:rsidRPr="00F43CC3">
        <w:rPr>
          <w:noProof/>
          <w:lang w:val="en-CA" w:eastAsia="ko-KR"/>
        </w:rPr>
        <w:t xml:space="preserve">lmcsCW[ i ] + </w:t>
      </w:r>
      <w:r w:rsidRPr="00F43CC3">
        <w:rPr>
          <w:noProof/>
          <w:lang w:val="en-CA"/>
        </w:rPr>
        <w:t>lmcsDeltaCrs</w:t>
      </w:r>
      <w:r w:rsidRPr="00F43CC3">
        <w:rPr>
          <w:bCs/>
          <w:noProof/>
          <w:lang w:val="en-CA"/>
        </w:rPr>
        <w:t xml:space="preserve"> ) shall be in the range of ( OrgCW &gt;&gt; 3 ) to ( ( OrgCW &lt;&lt; 3 ) − 1 ), inclusive.</w:t>
      </w:r>
    </w:p>
    <w:p w14:paraId="4B6C1A4E" w14:textId="77777777" w:rsidR="00C71524" w:rsidRPr="00F43CC3" w:rsidRDefault="00C71524" w:rsidP="00C71524">
      <w:pPr>
        <w:jc w:val="left"/>
        <w:rPr>
          <w:noProof/>
          <w:lang w:val="en-CA"/>
        </w:rPr>
      </w:pPr>
      <w:r w:rsidRPr="00F43CC3">
        <w:rPr>
          <w:noProof/>
          <w:lang w:val="en-CA"/>
        </w:rPr>
        <w:t>The variable ChromaScaleCoeff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[ i ], with </w:t>
      </w:r>
      <w:r w:rsidRPr="00F43CC3">
        <w:rPr>
          <w:bCs/>
          <w:noProof/>
          <w:lang w:val="en-CA"/>
        </w:rPr>
        <w:t>i</w:t>
      </w:r>
      <w:r w:rsidRPr="00F43CC3">
        <w:rPr>
          <w:noProof/>
          <w:lang w:val="en-CA" w:eastAsia="ko-KR"/>
        </w:rPr>
        <w:t> = </w:t>
      </w:r>
      <w:r w:rsidRPr="00F43CC3">
        <w:rPr>
          <w:bCs/>
          <w:noProof/>
          <w:lang w:val="en-CA"/>
        </w:rPr>
        <w:t>0…</w:t>
      </w:r>
      <w:r w:rsidRPr="00F43CC3">
        <w:rPr>
          <w:noProof/>
          <w:lang w:val="en-CA"/>
        </w:rPr>
        <w:t>15, is derived as follows:</w:t>
      </w:r>
    </w:p>
    <w:p w14:paraId="0D3A04A5" w14:textId="5D74523F" w:rsidR="00C71524" w:rsidRDefault="00C71524" w:rsidP="00C71524">
      <w:pPr>
        <w:tabs>
          <w:tab w:val="right" w:pos="9719"/>
        </w:tabs>
        <w:ind w:left="270"/>
        <w:jc w:val="left"/>
        <w:rPr>
          <w:bCs/>
          <w:noProof/>
          <w:lang w:val="en-CA"/>
        </w:rPr>
      </w:pPr>
      <w:r w:rsidRPr="00F43CC3">
        <w:rPr>
          <w:noProof/>
          <w:lang w:val="en-CA"/>
        </w:rPr>
        <w:t>if( lmcsCW[ i ]  = =  0 )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ChromaScaleCoeff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 w:eastAsia="ko-KR"/>
        </w:rPr>
        <w:t xml:space="preserve">[ i ] = ( 1  &lt;&lt;  </w:t>
      </w:r>
      <w:r w:rsidRPr="00F43CC3">
        <w:rPr>
          <w:noProof/>
          <w:lang w:val="en-CA"/>
        </w:rPr>
        <w:t xml:space="preserve">11 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br/>
        <w:t>else</w:t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105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 w:eastAsia="ko-KR"/>
        </w:rPr>
        <w:tab/>
        <w:t>ChromaScaleCoeff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 w:eastAsia="ko-KR"/>
        </w:rPr>
        <w:t>[ i ] = OrgCW * ( 1  &lt;&lt;  </w:t>
      </w:r>
      <w:r w:rsidRPr="00F43CC3">
        <w:rPr>
          <w:noProof/>
          <w:lang w:val="en-CA"/>
        </w:rPr>
        <w:t>11 </w:t>
      </w:r>
      <w:r w:rsidRPr="00F43CC3">
        <w:rPr>
          <w:noProof/>
          <w:lang w:val="en-CA" w:eastAsia="ko-KR"/>
        </w:rPr>
        <w:t xml:space="preserve">) / ( lmcsCW[ i ] + </w:t>
      </w:r>
      <w:r w:rsidRPr="00F43CC3">
        <w:rPr>
          <w:noProof/>
          <w:lang w:val="en-CA"/>
        </w:rPr>
        <w:t>lmcsDeltaCrs</w:t>
      </w:r>
      <w:r w:rsidRPr="00F43CC3">
        <w:rPr>
          <w:bCs/>
          <w:noProof/>
          <w:lang w:val="en-CA"/>
        </w:rPr>
        <w:t xml:space="preserve"> )</w:t>
      </w:r>
    </w:p>
    <w:p w14:paraId="3CF60B2D" w14:textId="77777777" w:rsidR="00C71524" w:rsidRPr="00125512" w:rsidDel="003C51E6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880"/>
        </w:tabs>
        <w:rPr>
          <w:noProof/>
          <w:lang w:val="en-CA" w:eastAsia="ko-KR"/>
        </w:rPr>
      </w:pPr>
    </w:p>
    <w:p w14:paraId="46178847" w14:textId="1E4CAF23" w:rsidR="00C71524" w:rsidRPr="00125512" w:rsidDel="003C51E6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3" w:name="_Ref531882861"/>
      <w:r>
        <w:rPr>
          <w:noProof/>
          <w:lang w:val="en-CA"/>
        </w:rPr>
        <w:t>8.5.6.7</w:t>
      </w:r>
      <w:r>
        <w:rPr>
          <w:noProof/>
          <w:lang w:val="en-CA"/>
        </w:rPr>
        <w:tab/>
      </w:r>
      <w:r w:rsidRPr="00125512" w:rsidDel="003C51E6">
        <w:rPr>
          <w:noProof/>
          <w:lang w:val="en-CA"/>
        </w:rPr>
        <w:t>Weighted sample prediction process</w:t>
      </w:r>
      <w:r w:rsidRPr="00125512">
        <w:rPr>
          <w:noProof/>
          <w:lang w:val="en-CA"/>
        </w:rPr>
        <w:t xml:space="preserve"> for combined merge and intra prediction</w:t>
      </w:r>
      <w:bookmarkEnd w:id="3"/>
    </w:p>
    <w:p w14:paraId="0FD3D7D9" w14:textId="77777777" w:rsidR="00C71524" w:rsidRPr="00125512" w:rsidDel="003C51E6" w:rsidRDefault="00C71524" w:rsidP="00C71524">
      <w:pPr>
        <w:rPr>
          <w:noProof/>
          <w:lang w:val="en-CA"/>
        </w:rPr>
      </w:pPr>
      <w:r w:rsidRPr="00125512" w:rsidDel="003C51E6">
        <w:rPr>
          <w:noProof/>
          <w:lang w:val="en-CA"/>
        </w:rPr>
        <w:t>Inputs to this process are:</w:t>
      </w:r>
    </w:p>
    <w:p w14:paraId="4D0C6152" w14:textId="77777777" w:rsidR="00C71524" w:rsidRPr="00125512" w:rsidRDefault="00C71524" w:rsidP="00C7152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 luma location ( xCb, yCb ) specifying the top-left sample of the current luma coding block relative to the top left luma sample of the current picture,</w:t>
      </w:r>
    </w:p>
    <w:p w14:paraId="6EFE572F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 w:rsidDel="003C51E6">
        <w:rPr>
          <w:noProof/>
          <w:lang w:val="en-CA" w:eastAsia="ko-KR"/>
        </w:rPr>
        <w:t xml:space="preserve">the width of the current </w:t>
      </w:r>
      <w:r w:rsidRPr="00125512">
        <w:rPr>
          <w:noProof/>
          <w:lang w:val="en-CA" w:eastAsia="ko-KR"/>
        </w:rPr>
        <w:t>coding</w:t>
      </w:r>
      <w:r w:rsidRPr="00125512" w:rsidDel="003C51E6">
        <w:rPr>
          <w:noProof/>
          <w:lang w:val="en-CA" w:eastAsia="ko-KR"/>
        </w:rPr>
        <w:t xml:space="preserve"> block</w:t>
      </w:r>
      <w:r w:rsidRPr="00125512">
        <w:rPr>
          <w:noProof/>
          <w:lang w:val="en-CA" w:eastAsia="ko-KR"/>
        </w:rPr>
        <w:t xml:space="preserve"> cbWidth,</w:t>
      </w:r>
    </w:p>
    <w:p w14:paraId="2E63A275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 w:rsidDel="003C51E6">
        <w:rPr>
          <w:noProof/>
          <w:lang w:val="en-CA" w:eastAsia="ko-KR"/>
        </w:rPr>
        <w:lastRenderedPageBreak/>
        <w:t xml:space="preserve">the height of the current </w:t>
      </w:r>
      <w:r w:rsidRPr="00125512">
        <w:rPr>
          <w:noProof/>
          <w:lang w:val="en-CA" w:eastAsia="ko-KR"/>
        </w:rPr>
        <w:t>coding</w:t>
      </w:r>
      <w:r w:rsidRPr="00125512" w:rsidDel="003C51E6">
        <w:rPr>
          <w:noProof/>
          <w:lang w:val="en-CA" w:eastAsia="ko-KR"/>
        </w:rPr>
        <w:t xml:space="preserve"> block</w:t>
      </w:r>
      <w:r w:rsidRPr="00125512">
        <w:rPr>
          <w:noProof/>
          <w:lang w:val="en-CA" w:eastAsia="ko-KR"/>
        </w:rPr>
        <w:t xml:space="preserve"> cbHeight</w:t>
      </w:r>
      <w:r w:rsidRPr="00125512" w:rsidDel="003C51E6">
        <w:rPr>
          <w:noProof/>
          <w:lang w:val="en-CA" w:eastAsia="ko-KR"/>
        </w:rPr>
        <w:t>,</w:t>
      </w:r>
    </w:p>
    <w:p w14:paraId="3F5C2A10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 w:rsidDel="003C51E6">
        <w:rPr>
          <w:noProof/>
          <w:lang w:val="en-CA" w:eastAsia="ko-KR"/>
        </w:rPr>
        <w:t>two (</w:t>
      </w:r>
      <w:r w:rsidRPr="00125512">
        <w:rPr>
          <w:noProof/>
          <w:lang w:val="en-CA" w:eastAsia="ko-KR"/>
        </w:rPr>
        <w:t>cbWidth</w:t>
      </w:r>
      <w:r w:rsidRPr="00125512" w:rsidDel="003C51E6">
        <w:rPr>
          <w:noProof/>
          <w:lang w:val="en-CA" w:eastAsia="ko-KR"/>
        </w:rPr>
        <w:t>)x(</w:t>
      </w:r>
      <w:r w:rsidRPr="00125512">
        <w:rPr>
          <w:noProof/>
          <w:lang w:val="en-CA" w:eastAsia="ko-KR"/>
        </w:rPr>
        <w:t>cbHeight) arrays predSamplesInter and predSamplesIntra</w:t>
      </w:r>
      <w:r w:rsidRPr="00125512" w:rsidDel="003C51E6">
        <w:rPr>
          <w:noProof/>
          <w:lang w:val="en-CA" w:eastAsia="ko-KR"/>
        </w:rPr>
        <w:t>,</w:t>
      </w:r>
    </w:p>
    <w:p w14:paraId="4DC66D32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 w:rsidDel="003C51E6">
        <w:rPr>
          <w:noProof/>
          <w:lang w:val="en-CA"/>
        </w:rPr>
        <w:t>a variable cIdx sp</w:t>
      </w:r>
      <w:r w:rsidRPr="00125512">
        <w:rPr>
          <w:noProof/>
          <w:lang w:val="en-CA"/>
        </w:rPr>
        <w:t>ecifying the colour component index.</w:t>
      </w:r>
    </w:p>
    <w:p w14:paraId="5057F8A5" w14:textId="77777777" w:rsidR="00C71524" w:rsidRPr="00125512" w:rsidDel="003C51E6" w:rsidRDefault="00C71524" w:rsidP="00C71524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125512" w:rsidDel="003C51E6">
        <w:rPr>
          <w:noProof/>
          <w:lang w:val="en-CA" w:eastAsia="ko-KR"/>
        </w:rPr>
        <w:t>Output of this process is</w:t>
      </w:r>
      <w:r w:rsidRPr="00125512" w:rsidDel="003C51E6">
        <w:rPr>
          <w:noProof/>
          <w:lang w:val="en-CA"/>
        </w:rPr>
        <w:t xml:space="preserve"> </w:t>
      </w:r>
      <w:r w:rsidRPr="00125512" w:rsidDel="003C51E6">
        <w:rPr>
          <w:noProof/>
          <w:lang w:val="en-CA" w:eastAsia="ko-KR"/>
        </w:rPr>
        <w:t>the (</w:t>
      </w:r>
      <w:r w:rsidRPr="00125512">
        <w:rPr>
          <w:noProof/>
          <w:lang w:val="en-CA" w:eastAsia="ko-KR"/>
        </w:rPr>
        <w:t>cbWidth</w:t>
      </w:r>
      <w:r w:rsidRPr="00125512" w:rsidDel="003C51E6">
        <w:rPr>
          <w:noProof/>
          <w:lang w:val="en-CA" w:eastAsia="ko-KR"/>
        </w:rPr>
        <w:t>)x(</w:t>
      </w:r>
      <w:r w:rsidRPr="00125512">
        <w:rPr>
          <w:noProof/>
          <w:lang w:val="en-CA" w:eastAsia="ko-KR"/>
        </w:rPr>
        <w:t>cbHeight</w:t>
      </w:r>
      <w:r w:rsidRPr="00125512" w:rsidDel="003C51E6">
        <w:rPr>
          <w:noProof/>
          <w:lang w:val="en-CA" w:eastAsia="ko-KR"/>
        </w:rPr>
        <w:t xml:space="preserve">) array </w:t>
      </w:r>
      <w:r w:rsidRPr="00125512">
        <w:rPr>
          <w:noProof/>
          <w:lang w:val="en-CA" w:eastAsia="ko-KR"/>
        </w:rPr>
        <w:t>predSamplesComb</w:t>
      </w:r>
      <w:r w:rsidRPr="00125512" w:rsidDel="003C51E6">
        <w:rPr>
          <w:noProof/>
          <w:lang w:val="en-CA" w:eastAsia="ko-KR"/>
        </w:rPr>
        <w:t xml:space="preserve"> of prediction sample values.</w:t>
      </w:r>
    </w:p>
    <w:p w14:paraId="59EAB7D8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scallFact is derived as follows:</w:t>
      </w:r>
    </w:p>
    <w:p w14:paraId="1C9BB482" w14:textId="77777777" w:rsidR="00C71524" w:rsidRPr="00125512" w:rsidRDefault="00C71524" w:rsidP="00C71524">
      <w:pPr>
        <w:jc w:val="righ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scallFact</w:t>
      </w:r>
      <w:r w:rsidRPr="00125512">
        <w:rPr>
          <w:noProof/>
          <w:sz w:val="18"/>
          <w:szCs w:val="18"/>
          <w:lang w:val="en-CA" w:eastAsia="ko-KR"/>
        </w:rPr>
        <w:t>X</w:t>
      </w:r>
      <w:r w:rsidRPr="00125512">
        <w:rPr>
          <w:noProof/>
          <w:lang w:val="en-CA" w:eastAsia="ko-KR"/>
        </w:rPr>
        <w:t xml:space="preserve"> = ( cIdx  = =  0 </w:t>
      </w:r>
      <w:r w:rsidRPr="008E6DA5">
        <w:rPr>
          <w:noProof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|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|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8E6DA5">
        <w:rPr>
          <w:rFonts w:eastAsia="Malgun Gothic"/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SubWidthC  =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=  1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lang w:val="en-CA" w:eastAsia="ko-KR"/>
        </w:rPr>
        <w:t>) ? 0 : 1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 w:rsidDel="003C51E6">
        <w:rPr>
          <w:noProof/>
          <w:lang w:val="en-CA" w:eastAsia="ko-KR"/>
        </w:rPr>
        <w:tab/>
      </w:r>
      <w:r w:rsidRPr="00125512" w:rsidDel="003C51E6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1026</w:t>
      </w:r>
      <w:r w:rsidRPr="00125512">
        <w:rPr>
          <w:noProof/>
          <w:lang w:val="en-CA"/>
        </w:rPr>
        <w:fldChar w:fldCharType="end"/>
      </w:r>
      <w:r w:rsidRPr="00125512" w:rsidDel="003C51E6">
        <w:rPr>
          <w:noProof/>
          <w:lang w:val="en-CA"/>
        </w:rPr>
        <w:t>)</w:t>
      </w:r>
    </w:p>
    <w:p w14:paraId="1C68AD4E" w14:textId="77777777" w:rsidR="00C71524" w:rsidRPr="00125512" w:rsidRDefault="00C71524" w:rsidP="00C71524">
      <w:pPr>
        <w:jc w:val="righ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scallFact</w:t>
      </w:r>
      <w:r w:rsidRPr="00125512">
        <w:rPr>
          <w:noProof/>
          <w:sz w:val="18"/>
          <w:szCs w:val="18"/>
          <w:lang w:val="en-CA" w:eastAsia="ko-KR"/>
        </w:rPr>
        <w:t>Y</w:t>
      </w:r>
      <w:r w:rsidRPr="00125512">
        <w:rPr>
          <w:noProof/>
          <w:lang w:val="en-CA" w:eastAsia="ko-KR"/>
        </w:rPr>
        <w:t xml:space="preserve"> = ( cIdx  = =  0 </w:t>
      </w:r>
      <w:r w:rsidRPr="008E6DA5">
        <w:rPr>
          <w:noProof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|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|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8E6DA5">
        <w:rPr>
          <w:rFonts w:eastAsia="Malgun Gothic"/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SubHeightC  =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=  1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lang w:val="en-CA" w:eastAsia="ko-KR"/>
        </w:rPr>
        <w:t>) ? 0 : 1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 w:rsidDel="003C51E6">
        <w:rPr>
          <w:noProof/>
          <w:lang w:val="en-CA" w:eastAsia="ko-KR"/>
        </w:rPr>
        <w:tab/>
      </w:r>
      <w:r w:rsidRPr="00125512" w:rsidDel="003C51E6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1027</w:t>
      </w:r>
      <w:r w:rsidRPr="00125512">
        <w:rPr>
          <w:noProof/>
          <w:lang w:val="en-CA"/>
        </w:rPr>
        <w:fldChar w:fldCharType="end"/>
      </w:r>
      <w:r w:rsidRPr="00125512" w:rsidDel="003C51E6">
        <w:rPr>
          <w:noProof/>
          <w:lang w:val="en-CA"/>
        </w:rPr>
        <w:t>)</w:t>
      </w:r>
    </w:p>
    <w:p w14:paraId="76CD4726" w14:textId="77777777" w:rsidR="00C71524" w:rsidRPr="00125512" w:rsidRDefault="00C71524" w:rsidP="00C71524">
      <w:pPr>
        <w:rPr>
          <w:noProof/>
          <w:color w:val="000000" w:themeColor="text1"/>
          <w:lang w:val="en-CA" w:eastAsia="ko-KR"/>
        </w:rPr>
      </w:pPr>
      <w:r w:rsidRPr="00125512">
        <w:rPr>
          <w:noProof/>
          <w:color w:val="000000" w:themeColor="text1"/>
          <w:lang w:val="en-CA" w:eastAsia="ko-KR"/>
        </w:rPr>
        <w:t xml:space="preserve">The neighbouring luma locations ( xNbA, yNbA ) and ( xNbB, yNbB ) are set equal to </w:t>
      </w:r>
      <w:r w:rsidRPr="00125512">
        <w:rPr>
          <w:noProof/>
          <w:color w:val="000000" w:themeColor="text1"/>
          <w:lang w:val="en-CA" w:eastAsia="ko-KR"/>
        </w:rPr>
        <w:br/>
        <w:t>( xCb − 1, yCb </w:t>
      </w:r>
      <w:r w:rsidRPr="00125512">
        <w:rPr>
          <w:noProof/>
          <w:lang w:val="en-CA" w:eastAsia="ja-JP"/>
        </w:rPr>
        <w:t>− </w:t>
      </w:r>
      <w:r w:rsidRPr="00125512">
        <w:rPr>
          <w:noProof/>
          <w:color w:val="000000" w:themeColor="text1"/>
          <w:lang w:val="en-CA" w:eastAsia="ko-KR"/>
        </w:rPr>
        <w:t>1 + ( cbHeight  &lt;&lt;  scallFact</w:t>
      </w:r>
      <w:r w:rsidRPr="00125512">
        <w:rPr>
          <w:noProof/>
          <w:sz w:val="18"/>
          <w:szCs w:val="18"/>
          <w:lang w:val="en-CA" w:eastAsia="ko-KR"/>
        </w:rPr>
        <w:t>Y</w:t>
      </w:r>
      <w:r w:rsidRPr="00125512">
        <w:rPr>
          <w:noProof/>
          <w:color w:val="000000" w:themeColor="text1"/>
          <w:lang w:val="en-CA" w:eastAsia="ko-KR"/>
        </w:rPr>
        <w:t> ) ) and ( xCb </w:t>
      </w:r>
      <w:r w:rsidRPr="00125512">
        <w:rPr>
          <w:noProof/>
          <w:lang w:val="en-CA" w:eastAsia="ja-JP"/>
        </w:rPr>
        <w:t>− </w:t>
      </w:r>
      <w:r w:rsidRPr="00125512">
        <w:rPr>
          <w:noProof/>
          <w:color w:val="000000" w:themeColor="text1"/>
          <w:lang w:val="en-CA" w:eastAsia="ko-KR"/>
        </w:rPr>
        <w:t>1 + (cbWidth  &lt;&lt;  scallFact</w:t>
      </w:r>
      <w:r w:rsidRPr="00125512">
        <w:rPr>
          <w:noProof/>
          <w:sz w:val="18"/>
          <w:szCs w:val="18"/>
          <w:lang w:val="en-CA" w:eastAsia="ko-KR"/>
        </w:rPr>
        <w:t>X</w:t>
      </w:r>
      <w:r w:rsidRPr="00125512">
        <w:rPr>
          <w:noProof/>
          <w:color w:val="000000" w:themeColor="text1"/>
          <w:lang w:val="en-CA" w:eastAsia="ko-KR"/>
        </w:rPr>
        <w:t> ), yCb − 1 ), respectively.</w:t>
      </w:r>
    </w:p>
    <w:p w14:paraId="3C2F7763" w14:textId="77777777" w:rsidR="00C71524" w:rsidRPr="00125512" w:rsidDel="003C51E6" w:rsidRDefault="00C71524" w:rsidP="00C71524">
      <w:pPr>
        <w:rPr>
          <w:noProof/>
          <w:color w:val="000000" w:themeColor="text1"/>
          <w:lang w:val="en-CA" w:eastAsia="ko-KR"/>
        </w:rPr>
      </w:pPr>
      <w:r w:rsidRPr="00125512">
        <w:rPr>
          <w:noProof/>
          <w:color w:val="000000" w:themeColor="text1"/>
          <w:lang w:val="en-CA" w:eastAsia="ko-KR"/>
        </w:rPr>
        <w:t>For</w:t>
      </w:r>
      <w:r w:rsidRPr="00125512">
        <w:rPr>
          <w:noProof/>
          <w:lang w:val="en-CA" w:eastAsia="ko-KR"/>
        </w:rPr>
        <w:t xml:space="preserve"> X being replaced by either A or B, the variables availableX and isIntraCodedNeighbourX are derived as follows:</w:t>
      </w:r>
    </w:p>
    <w:p w14:paraId="0403F11A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derivation process for neighbouring block availability as specified in clause </w:t>
      </w:r>
      <w:r w:rsidRPr="00125512">
        <w:rPr>
          <w:noProof/>
          <w:lang w:val="en-CA" w:eastAsia="ko-KR"/>
        </w:rPr>
        <w:fldChar w:fldCharType="begin" w:fldLock="1"/>
      </w:r>
      <w:r w:rsidRPr="00125512">
        <w:rPr>
          <w:noProof/>
          <w:lang w:val="en-CA" w:eastAsia="ko-KR"/>
        </w:rPr>
        <w:instrText xml:space="preserve"> REF _Ref331179883 \r \h </w:instrText>
      </w:r>
      <w:r w:rsidRPr="00125512">
        <w:rPr>
          <w:noProof/>
          <w:lang w:val="en-CA" w:eastAsia="ko-KR"/>
        </w:rPr>
      </w:r>
      <w:r w:rsidRPr="00125512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125512">
        <w:rPr>
          <w:noProof/>
          <w:lang w:val="en-CA" w:eastAsia="ko-KR"/>
        </w:rPr>
        <w:fldChar w:fldCharType="end"/>
      </w:r>
      <w:r w:rsidRPr="00125512">
        <w:rPr>
          <w:noProof/>
          <w:lang w:val="en-CA" w:eastAsia="ko-KR"/>
        </w:rPr>
        <w:t xml:space="preserve"> is invoked with </w:t>
      </w:r>
      <w:r w:rsidRPr="00125512">
        <w:rPr>
          <w:noProof/>
          <w:lang w:val="en-CA"/>
        </w:rPr>
        <w:t xml:space="preserve">the location </w:t>
      </w:r>
      <w:r w:rsidRPr="00125512">
        <w:rPr>
          <w:noProof/>
          <w:lang w:val="en-CA" w:eastAsia="ko-KR"/>
        </w:rPr>
        <w:t>( xCurr, yCurr ) set equal to ( xCb, yCb ), the neighbouring location ( xNbY, yNbY ) set equal to ( xNbX, yNbX )</w:t>
      </w:r>
      <w:r w:rsidRPr="00125512">
        <w:rPr>
          <w:noProof/>
          <w:lang w:val="en-CA"/>
        </w:rPr>
        <w:t>, checkPredModeY</w:t>
      </w:r>
      <w:r w:rsidRPr="00125512">
        <w:rPr>
          <w:noProof/>
          <w:lang w:val="en-CA" w:eastAsia="ko-KR"/>
        </w:rPr>
        <w:t xml:space="preserve"> set equal to FALSE, </w:t>
      </w:r>
      <w:r w:rsidRPr="00125512">
        <w:rPr>
          <w:noProof/>
          <w:lang w:val="en-CA"/>
        </w:rPr>
        <w:t>and cIdx set equal to 0</w:t>
      </w:r>
      <w:r w:rsidRPr="00125512">
        <w:rPr>
          <w:noProof/>
          <w:lang w:val="en-CA" w:eastAsia="ko-KR"/>
        </w:rPr>
        <w:t xml:space="preserve"> as inputs, and the output is assigned to availableX.</w:t>
      </w:r>
    </w:p>
    <w:p w14:paraId="264527A5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isIntraCodedNeighbourX is derived as follows:</w:t>
      </w:r>
    </w:p>
    <w:p w14:paraId="460EBD6F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If availableX is equal to TRUE and </w:t>
      </w:r>
      <w:r w:rsidRPr="00125512">
        <w:rPr>
          <w:noProof/>
          <w:lang w:val="en-CA"/>
        </w:rPr>
        <w:t>CuPredMode[ 0 ]</w:t>
      </w:r>
      <w:r w:rsidRPr="00125512">
        <w:rPr>
          <w:noProof/>
          <w:lang w:val="en-CA" w:eastAsia="ko-KR"/>
        </w:rPr>
        <w:t>[ xNbX ][ yNbX ]</w:t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ko-KR"/>
        </w:rPr>
        <w:t>is equal to</w:t>
      </w:r>
      <w:r w:rsidRPr="00125512">
        <w:rPr>
          <w:noProof/>
          <w:lang w:val="en-CA"/>
        </w:rPr>
        <w:t xml:space="preserve"> MODE_INTRA, </w:t>
      </w:r>
      <w:r w:rsidRPr="00125512">
        <w:rPr>
          <w:noProof/>
          <w:lang w:val="en-CA" w:eastAsia="ko-KR"/>
        </w:rPr>
        <w:t>isIntraCodedNeighbourX is set equal to TRUE</w:t>
      </w:r>
      <w:r w:rsidRPr="00125512">
        <w:rPr>
          <w:noProof/>
          <w:lang w:val="en-CA"/>
        </w:rPr>
        <w:t>.</w:t>
      </w:r>
    </w:p>
    <w:p w14:paraId="3E8612A8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125512">
        <w:rPr>
          <w:noProof/>
          <w:lang w:val="en-CA"/>
        </w:rPr>
        <w:t xml:space="preserve">Otherwise, </w:t>
      </w:r>
      <w:r w:rsidRPr="00125512">
        <w:rPr>
          <w:noProof/>
          <w:lang w:val="en-CA" w:eastAsia="ko-KR"/>
        </w:rPr>
        <w:t>isIntraCodedNeighbourX is set equal to FALSE.</w:t>
      </w:r>
    </w:p>
    <w:p w14:paraId="38868DE0" w14:textId="77777777" w:rsidR="00C71524" w:rsidRPr="00125512" w:rsidRDefault="00C71524" w:rsidP="00C71524">
      <w:pPr>
        <w:rPr>
          <w:noProof/>
          <w:lang w:val="en-CA" w:eastAsia="ko-KR"/>
        </w:rPr>
      </w:pPr>
      <w:r w:rsidRPr="00125512" w:rsidDel="003C51E6">
        <w:rPr>
          <w:noProof/>
          <w:lang w:val="en-CA" w:eastAsia="ko-KR"/>
        </w:rPr>
        <w:t xml:space="preserve">The </w:t>
      </w:r>
      <w:r w:rsidRPr="00125512">
        <w:rPr>
          <w:noProof/>
          <w:color w:val="000000" w:themeColor="text1"/>
          <w:lang w:val="en-CA" w:eastAsia="ko-KR"/>
        </w:rPr>
        <w:t>weight</w:t>
      </w:r>
      <w:r w:rsidRPr="00125512">
        <w:rPr>
          <w:noProof/>
          <w:lang w:val="en-CA" w:eastAsia="ko-KR"/>
        </w:rPr>
        <w:t xml:space="preserve"> w</w:t>
      </w:r>
      <w:r w:rsidRPr="00125512" w:rsidDel="003C51E6">
        <w:rPr>
          <w:noProof/>
          <w:lang w:val="en-CA" w:eastAsia="ko-KR"/>
        </w:rPr>
        <w:t xml:space="preserve"> is derived as follows:</w:t>
      </w:r>
    </w:p>
    <w:p w14:paraId="1CFD91DC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If isIntraCodedNeighbourA and isIntraCodedNeighbourB are both equal to TRUE, w is set equal to 3.</w:t>
      </w:r>
    </w:p>
    <w:p w14:paraId="46D16356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rFonts w:eastAsia="Malgun Gothic"/>
          <w:noProof/>
          <w:lang w:val="en-CA" w:eastAsia="ko-KR"/>
        </w:rPr>
      </w:pPr>
      <w:r w:rsidRPr="00125512">
        <w:rPr>
          <w:noProof/>
          <w:lang w:val="en-CA" w:eastAsia="ko-KR"/>
        </w:rPr>
        <w:t>Otherwise, if isIntraCodedNeighbourA and isIntraCodedNeighbourB are both equal to to FALSE, w is set equal to 1</w:t>
      </w:r>
      <w:r w:rsidRPr="00125512" w:rsidDel="003C51E6">
        <w:rPr>
          <w:noProof/>
          <w:lang w:val="en-CA" w:eastAsia="ko-KR"/>
        </w:rPr>
        <w:t>.</w:t>
      </w:r>
    </w:p>
    <w:p w14:paraId="69DCBFD8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Otherwise, w is set equal to 2.</w:t>
      </w:r>
    </w:p>
    <w:p w14:paraId="54B8A6FF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When cIdx is equal to 0 and </w:t>
      </w:r>
      <w:r>
        <w:rPr>
          <w:noProof/>
          <w:lang w:val="en-CA" w:eastAsia="ko-KR"/>
        </w:rPr>
        <w:t>sh_lmcs_used_flag</w:t>
      </w:r>
      <w:r w:rsidRPr="00125512">
        <w:rPr>
          <w:lang w:val="en-CA" w:eastAsia="ko-KR"/>
        </w:rPr>
        <w:t xml:space="preserve"> is equal to 1</w:t>
      </w:r>
      <w:r w:rsidRPr="00125512">
        <w:rPr>
          <w:noProof/>
          <w:lang w:val="en-CA" w:eastAsia="ko-KR"/>
        </w:rPr>
        <w:t>, predSamplesInter</w:t>
      </w:r>
      <w:r w:rsidRPr="00125512" w:rsidDel="003C51E6">
        <w:rPr>
          <w:noProof/>
          <w:lang w:val="en-CA" w:eastAsia="ko-KR"/>
        </w:rPr>
        <w:t>[ x ][ y ] with x = 0..</w:t>
      </w:r>
      <w:r w:rsidRPr="00125512">
        <w:rPr>
          <w:noProof/>
          <w:lang w:val="en-CA" w:eastAsia="ko-KR"/>
        </w:rPr>
        <w:t>cbWidth</w:t>
      </w:r>
      <w:r w:rsidRPr="00125512" w:rsidDel="003C51E6">
        <w:rPr>
          <w:noProof/>
          <w:lang w:val="en-CA" w:eastAsia="ko-KR"/>
        </w:rPr>
        <w:t> − 1 and y = 0..</w:t>
      </w:r>
      <w:r w:rsidRPr="00125512">
        <w:rPr>
          <w:noProof/>
          <w:lang w:val="en-CA" w:eastAsia="ko-KR"/>
        </w:rPr>
        <w:t>cbHeight</w:t>
      </w:r>
      <w:r w:rsidRPr="00125512" w:rsidDel="003C51E6">
        <w:rPr>
          <w:noProof/>
          <w:lang w:val="en-CA" w:eastAsia="ko-KR"/>
        </w:rPr>
        <w:t xml:space="preserve"> − 1 </w:t>
      </w:r>
      <w:r w:rsidRPr="00125512">
        <w:rPr>
          <w:noProof/>
          <w:lang w:val="en-CA" w:eastAsia="ko-KR"/>
        </w:rPr>
        <w:t>are modified as follows:</w:t>
      </w:r>
    </w:p>
    <w:p w14:paraId="4AEB6332" w14:textId="77777777" w:rsidR="00C71524" w:rsidRPr="00125512" w:rsidRDefault="00C71524" w:rsidP="00C71524">
      <w:pPr>
        <w:tabs>
          <w:tab w:val="left" w:pos="2700"/>
          <w:tab w:val="right" w:pos="9719"/>
        </w:tabs>
        <w:ind w:left="720"/>
        <w:jc w:val="left"/>
        <w:rPr>
          <w:noProof/>
          <w:lang w:val="en-CA"/>
        </w:rPr>
      </w:pPr>
      <w:proofErr w:type="spellStart"/>
      <w:r w:rsidRPr="0015332F">
        <w:rPr>
          <w:highlight w:val="green"/>
          <w:lang w:val="en-CA" w:eastAsia="ko-KR"/>
        </w:rPr>
        <w:t>i</w:t>
      </w:r>
      <w:proofErr w:type="spellEnd"/>
      <w:r w:rsidRPr="0015332F">
        <w:rPr>
          <w:highlight w:val="green"/>
          <w:lang w:val="en-CA" w:eastAsia="ko-KR"/>
        </w:rPr>
        <w:t xml:space="preserve"> = </w:t>
      </w:r>
      <w:proofErr w:type="spellStart"/>
      <w:r w:rsidRPr="0015332F">
        <w:rPr>
          <w:highlight w:val="green"/>
          <w:lang w:val="en-CA" w:eastAsia="ko-KR"/>
        </w:rPr>
        <w:t>ph_lmcs_aps_id</w:t>
      </w:r>
      <w:proofErr w:type="spellEnd"/>
      <w:r>
        <w:rPr>
          <w:lang w:val="en-CA" w:eastAsia="ko-KR"/>
        </w:rPr>
        <w:br/>
      </w: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 xml:space="preserve"> = </w:t>
      </w:r>
      <w:proofErr w:type="spellStart"/>
      <w:r w:rsidRPr="00125512">
        <w:rPr>
          <w:lang w:val="en-CA" w:eastAsia="ko-KR"/>
        </w:rPr>
        <w:t>predSamplesInter</w:t>
      </w:r>
      <w:proofErr w:type="spellEnd"/>
      <w:r w:rsidRPr="00125512">
        <w:rPr>
          <w:lang w:val="en-CA" w:eastAsia="ko-KR"/>
        </w:rPr>
        <w:t xml:space="preserve">[ x ][ y ]  &gt;&gt;  Log2( </w:t>
      </w:r>
      <w:proofErr w:type="spellStart"/>
      <w:r w:rsidRPr="00125512">
        <w:rPr>
          <w:lang w:val="en-CA" w:eastAsia="ko-KR"/>
        </w:rPr>
        <w:t>OrgCW</w:t>
      </w:r>
      <w:proofErr w:type="spellEnd"/>
      <w:r w:rsidRPr="00125512">
        <w:rPr>
          <w:lang w:val="en-CA" w:eastAsia="ko-KR"/>
        </w:rPr>
        <w:t xml:space="preserve"> )</w:t>
      </w:r>
      <w:r w:rsidRPr="00125512">
        <w:rPr>
          <w:lang w:val="en-CA" w:eastAsia="ko-KR"/>
        </w:rPr>
        <w:br/>
      </w:r>
      <w:proofErr w:type="spellStart"/>
      <w:r w:rsidRPr="00125512">
        <w:rPr>
          <w:lang w:val="en-CA" w:eastAsia="ko-KR"/>
        </w:rPr>
        <w:t>predSamplesInter</w:t>
      </w:r>
      <w:proofErr w:type="spellEnd"/>
      <w:r w:rsidRPr="00125512">
        <w:rPr>
          <w:lang w:val="en-CA" w:eastAsia="ko-KR"/>
        </w:rPr>
        <w:t xml:space="preserve"> [ x ][ y ] = </w:t>
      </w:r>
      <w:r w:rsidRPr="00125512">
        <w:rPr>
          <w:noProof/>
          <w:lang w:val="en-CA" w:eastAsia="ko-KR"/>
        </w:rPr>
        <w:t>Clip1</w:t>
      </w:r>
      <w:r w:rsidRPr="00125512">
        <w:rPr>
          <w:lang w:val="en-CA" w:eastAsia="ko-KR"/>
        </w:rPr>
        <w:t xml:space="preserve">( </w:t>
      </w:r>
      <w:proofErr w:type="spellStart"/>
      <w:r w:rsidRPr="00125512">
        <w:rPr>
          <w:lang w:val="en-CA" w:eastAsia="ko-KR"/>
        </w:rPr>
        <w:t>LmcsPivot</w:t>
      </w:r>
      <w:proofErr w:type="spellEnd"/>
      <w:r w:rsidRPr="0015332F">
        <w:rPr>
          <w:highlight w:val="green"/>
          <w:lang w:val="en-CA" w:eastAsia="ko-KR"/>
        </w:rPr>
        <w:t>[ </w:t>
      </w:r>
      <w:proofErr w:type="spellStart"/>
      <w:r w:rsidRPr="0015332F">
        <w:rPr>
          <w:highlight w:val="green"/>
          <w:lang w:val="en-CA" w:eastAsia="ko-KR"/>
        </w:rPr>
        <w:t>i</w:t>
      </w:r>
      <w:proofErr w:type="spellEnd"/>
      <w:r w:rsidRPr="0015332F">
        <w:rPr>
          <w:highlight w:val="green"/>
          <w:lang w:val="en-CA" w:eastAsia="ko-KR"/>
        </w:rPr>
        <w:t> ]</w:t>
      </w:r>
      <w:r w:rsidRPr="00125512">
        <w:rPr>
          <w:lang w:val="en-CA" w:eastAsia="ko-KR"/>
        </w:rPr>
        <w:t>[ </w:t>
      </w: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> ] +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1028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  <w:r w:rsidRPr="00125512">
        <w:rPr>
          <w:lang w:val="en-CA" w:eastAsia="ko-KR"/>
        </w:rPr>
        <w:br/>
      </w:r>
      <w:r w:rsidRPr="00125512">
        <w:rPr>
          <w:lang w:val="en-CA" w:eastAsia="ko-KR"/>
        </w:rPr>
        <w:tab/>
        <w:t xml:space="preserve">( </w:t>
      </w:r>
      <w:proofErr w:type="spellStart"/>
      <w:r w:rsidRPr="00125512">
        <w:rPr>
          <w:lang w:val="en-CA" w:eastAsia="ko-KR"/>
        </w:rPr>
        <w:t>ScaleCoeff</w:t>
      </w:r>
      <w:proofErr w:type="spellEnd"/>
      <w:r w:rsidRPr="0015332F">
        <w:rPr>
          <w:highlight w:val="green"/>
          <w:lang w:val="en-CA" w:eastAsia="ko-KR"/>
        </w:rPr>
        <w:t>[ </w:t>
      </w:r>
      <w:proofErr w:type="spellStart"/>
      <w:r w:rsidRPr="0015332F">
        <w:rPr>
          <w:highlight w:val="green"/>
          <w:lang w:val="en-CA" w:eastAsia="ko-KR"/>
        </w:rPr>
        <w:t>i</w:t>
      </w:r>
      <w:proofErr w:type="spellEnd"/>
      <w:r w:rsidRPr="0015332F">
        <w:rPr>
          <w:highlight w:val="green"/>
          <w:lang w:val="en-CA" w:eastAsia="ko-KR"/>
        </w:rPr>
        <w:t> ]</w:t>
      </w:r>
      <w:r w:rsidRPr="00125512">
        <w:rPr>
          <w:lang w:val="en-CA" w:eastAsia="ko-KR"/>
        </w:rPr>
        <w:t>[ </w:t>
      </w: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 xml:space="preserve"> ] * ( </w:t>
      </w:r>
      <w:proofErr w:type="spellStart"/>
      <w:r w:rsidRPr="00125512">
        <w:rPr>
          <w:lang w:val="en-CA" w:eastAsia="ko-KR"/>
        </w:rPr>
        <w:t>predSamplesInter</w:t>
      </w:r>
      <w:proofErr w:type="spellEnd"/>
      <w:r w:rsidRPr="00125512">
        <w:rPr>
          <w:lang w:val="en-CA" w:eastAsia="ko-KR"/>
        </w:rPr>
        <w:t>[ x ][ y ]</w:t>
      </w:r>
      <w:r w:rsidRPr="00125512">
        <w:rPr>
          <w:noProof/>
          <w:lang w:val="en-CA" w:eastAsia="ko-KR"/>
        </w:rPr>
        <w:t>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</w:t>
      </w:r>
      <w:proofErr w:type="spellStart"/>
      <w:r w:rsidRPr="00125512">
        <w:rPr>
          <w:lang w:val="en-CA" w:eastAsia="ko-KR"/>
        </w:rPr>
        <w:t>InputPivot</w:t>
      </w:r>
      <w:proofErr w:type="spellEnd"/>
      <w:r w:rsidRPr="0015332F">
        <w:rPr>
          <w:highlight w:val="green"/>
          <w:lang w:val="en-CA" w:eastAsia="ko-KR"/>
        </w:rPr>
        <w:t>[ </w:t>
      </w:r>
      <w:proofErr w:type="spellStart"/>
      <w:r w:rsidRPr="0015332F">
        <w:rPr>
          <w:highlight w:val="green"/>
          <w:lang w:val="en-CA" w:eastAsia="ko-KR"/>
        </w:rPr>
        <w:t>i</w:t>
      </w:r>
      <w:proofErr w:type="spellEnd"/>
      <w:r w:rsidRPr="0015332F">
        <w:rPr>
          <w:highlight w:val="green"/>
          <w:lang w:val="en-CA" w:eastAsia="ko-KR"/>
        </w:rPr>
        <w:t> ]</w:t>
      </w:r>
      <w:r w:rsidRPr="00125512">
        <w:rPr>
          <w:lang w:val="en-CA" w:eastAsia="ko-KR"/>
        </w:rPr>
        <w:t>[ </w:t>
      </w: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> ] ) +</w:t>
      </w:r>
      <w:r w:rsidRPr="00125512">
        <w:rPr>
          <w:noProof/>
          <w:lang w:val="en-CA" w:eastAsia="ko-KR"/>
        </w:rPr>
        <w:br/>
      </w:r>
      <w:r w:rsidRPr="00125512">
        <w:rPr>
          <w:lang w:val="en-CA" w:eastAsia="ko-KR"/>
        </w:rPr>
        <w:tab/>
        <w:t>( 1  &lt;&lt;  10 ) )  &gt;&gt;  11 )</w:t>
      </w:r>
    </w:p>
    <w:p w14:paraId="434957D8" w14:textId="77777777" w:rsidR="00C71524" w:rsidRPr="00125512" w:rsidDel="003C51E6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prediction samples pred</w:t>
      </w:r>
      <w:r w:rsidRPr="00125512" w:rsidDel="003C51E6">
        <w:rPr>
          <w:noProof/>
          <w:lang w:val="en-CA" w:eastAsia="ko-KR"/>
        </w:rPr>
        <w:t>Samples</w:t>
      </w:r>
      <w:r w:rsidRPr="00125512">
        <w:rPr>
          <w:noProof/>
          <w:lang w:val="en-CA" w:eastAsia="ko-KR"/>
        </w:rPr>
        <w:t>Comb</w:t>
      </w:r>
      <w:r w:rsidRPr="00125512" w:rsidDel="003C51E6">
        <w:rPr>
          <w:noProof/>
          <w:lang w:val="en-CA" w:eastAsia="ko-KR"/>
        </w:rPr>
        <w:t>[ x ][ y ] with x = 0..</w:t>
      </w:r>
      <w:r w:rsidRPr="00125512">
        <w:rPr>
          <w:noProof/>
          <w:lang w:val="en-CA" w:eastAsia="ko-KR"/>
        </w:rPr>
        <w:t>cbWidth</w:t>
      </w:r>
      <w:r w:rsidRPr="00125512" w:rsidDel="003C51E6">
        <w:rPr>
          <w:noProof/>
          <w:lang w:val="en-CA" w:eastAsia="ko-KR"/>
        </w:rPr>
        <w:t> − 1 and y = 0..</w:t>
      </w:r>
      <w:r w:rsidRPr="00125512">
        <w:rPr>
          <w:noProof/>
          <w:lang w:val="en-CA" w:eastAsia="ko-KR"/>
        </w:rPr>
        <w:t>cbHeight</w:t>
      </w:r>
      <w:r w:rsidRPr="00125512" w:rsidDel="003C51E6">
        <w:rPr>
          <w:noProof/>
          <w:lang w:val="en-CA" w:eastAsia="ko-KR"/>
        </w:rPr>
        <w:t> − 1 are derived as follows:</w:t>
      </w:r>
    </w:p>
    <w:p w14:paraId="6FBBDBC6" w14:textId="77777777" w:rsidR="00C71524" w:rsidRPr="00125512" w:rsidRDefault="00C71524" w:rsidP="00C71524">
      <w:pPr>
        <w:tabs>
          <w:tab w:val="left" w:pos="2700"/>
          <w:tab w:val="right" w:pos="9719"/>
        </w:tabs>
        <w:ind w:left="720"/>
        <w:jc w:val="left"/>
        <w:rPr>
          <w:noProof/>
          <w:lang w:val="en-CA"/>
        </w:rPr>
      </w:pPr>
      <w:r w:rsidRPr="00125512">
        <w:rPr>
          <w:noProof/>
          <w:lang w:val="en-CA" w:eastAsia="ko-KR"/>
        </w:rPr>
        <w:t>pred</w:t>
      </w:r>
      <w:r w:rsidRPr="00125512" w:rsidDel="003C51E6">
        <w:rPr>
          <w:noProof/>
          <w:lang w:val="en-CA" w:eastAsia="ko-KR"/>
        </w:rPr>
        <w:t>Samples</w:t>
      </w:r>
      <w:r w:rsidRPr="00125512">
        <w:rPr>
          <w:noProof/>
          <w:lang w:val="en-CA" w:eastAsia="ko-KR"/>
        </w:rPr>
        <w:t>Comb</w:t>
      </w:r>
      <w:r w:rsidRPr="00125512" w:rsidDel="003C51E6">
        <w:rPr>
          <w:noProof/>
          <w:lang w:val="en-CA" w:eastAsia="ko-KR"/>
        </w:rPr>
        <w:t>[ x ][ y ] =</w:t>
      </w:r>
      <w:r w:rsidRPr="00125512">
        <w:rPr>
          <w:noProof/>
          <w:lang w:val="en-CA" w:eastAsia="ko-KR"/>
        </w:rPr>
        <w:t xml:space="preserve"> </w:t>
      </w:r>
      <w:r w:rsidRPr="00125512" w:rsidDel="003C51E6">
        <w:rPr>
          <w:noProof/>
          <w:lang w:val="en-CA" w:eastAsia="ko-KR"/>
        </w:rPr>
        <w:t>( </w:t>
      </w:r>
      <w:r w:rsidRPr="00125512">
        <w:rPr>
          <w:noProof/>
          <w:lang w:val="en-CA" w:eastAsia="ko-KR"/>
        </w:rPr>
        <w:t>w * predSamplesIntra</w:t>
      </w:r>
      <w:r w:rsidRPr="00125512" w:rsidDel="003C51E6">
        <w:rPr>
          <w:noProof/>
          <w:lang w:val="en-CA" w:eastAsia="ko-KR"/>
        </w:rPr>
        <w:t>[ x ][ y ] +</w:t>
      </w:r>
      <w:r w:rsidRPr="00125512" w:rsidDel="003C51E6">
        <w:rPr>
          <w:noProof/>
          <w:lang w:val="en-CA" w:eastAsia="ko-KR"/>
        </w:rPr>
        <w:tab/>
      </w:r>
      <w:r w:rsidRPr="00125512" w:rsidDel="003C51E6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1029</w:t>
      </w:r>
      <w:r w:rsidRPr="00125512">
        <w:rPr>
          <w:noProof/>
          <w:lang w:val="en-CA"/>
        </w:rPr>
        <w:fldChar w:fldCharType="end"/>
      </w:r>
      <w:r w:rsidRPr="00125512" w:rsidDel="003C51E6">
        <w:rPr>
          <w:noProof/>
          <w:lang w:val="en-CA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( 4 − w ) * </w:t>
      </w:r>
      <w:r w:rsidRPr="00125512" w:rsidDel="003C51E6">
        <w:rPr>
          <w:noProof/>
          <w:lang w:val="en-CA" w:eastAsia="ko-KR"/>
        </w:rPr>
        <w:t>predSamples</w:t>
      </w:r>
      <w:r w:rsidRPr="00125512">
        <w:rPr>
          <w:noProof/>
          <w:lang w:val="en-CA" w:eastAsia="ko-KR"/>
        </w:rPr>
        <w:t>Inter</w:t>
      </w:r>
      <w:r w:rsidRPr="00125512" w:rsidDel="003C51E6">
        <w:rPr>
          <w:noProof/>
          <w:lang w:val="en-CA" w:eastAsia="ko-KR"/>
        </w:rPr>
        <w:t>[ x ][ y ] </w:t>
      </w:r>
      <w:r w:rsidRPr="00125512">
        <w:rPr>
          <w:noProof/>
          <w:lang w:val="en-CA" w:eastAsia="ko-KR"/>
        </w:rPr>
        <w:t>+ 2</w:t>
      </w:r>
      <w:r w:rsidRPr="00125512" w:rsidDel="003C51E6">
        <w:rPr>
          <w:noProof/>
          <w:lang w:val="en-CA" w:eastAsia="ko-KR"/>
        </w:rPr>
        <w:t>)</w:t>
      </w:r>
      <w:r w:rsidRPr="00125512">
        <w:rPr>
          <w:noProof/>
          <w:lang w:val="en-CA" w:eastAsia="ko-KR"/>
        </w:rPr>
        <w:t xml:space="preserve">  &gt;&gt;  2</w:t>
      </w:r>
    </w:p>
    <w:p w14:paraId="2F1AC692" w14:textId="75028624" w:rsidR="00C71524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190DAF98" w14:textId="7DE074E9" w:rsidR="00C71524" w:rsidRPr="00125512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bookmarkStart w:id="4" w:name="_Ref2878680"/>
      <w:bookmarkStart w:id="5" w:name="_Ref2945654"/>
      <w:bookmarkStart w:id="6" w:name="_Ref2878687"/>
      <w:bookmarkStart w:id="7" w:name="_Ref2945680"/>
      <w:r>
        <w:rPr>
          <w:noProof/>
          <w:lang w:val="en-CA" w:eastAsia="ko-KR"/>
        </w:rPr>
        <w:lastRenderedPageBreak/>
        <w:t>8.7.5.2</w:t>
      </w:r>
      <w:r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>Picture reconstruction with mapping process for luma sample</w:t>
      </w:r>
      <w:bookmarkEnd w:id="4"/>
      <w:r w:rsidRPr="00125512">
        <w:rPr>
          <w:noProof/>
          <w:lang w:val="en-CA" w:eastAsia="ko-KR"/>
        </w:rPr>
        <w:t>s</w:t>
      </w:r>
      <w:bookmarkEnd w:id="5"/>
    </w:p>
    <w:p w14:paraId="3D1612B7" w14:textId="77777777" w:rsidR="00C71524" w:rsidRPr="00125512" w:rsidRDefault="00C71524" w:rsidP="00C71524">
      <w:pPr>
        <w:keepNext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Inputs to this process are:</w:t>
      </w:r>
    </w:p>
    <w:p w14:paraId="12D8CEAD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 location ( xCurr, yCurr ) of the top-left sample of the current block relative to the top-left sample of the current picture,</w:t>
      </w:r>
    </w:p>
    <w:p w14:paraId="227D6E4F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rFonts w:eastAsia="Malgun Gothic"/>
          <w:noProof/>
          <w:lang w:val="en-CA" w:eastAsia="ko-KR"/>
        </w:rPr>
        <w:t xml:space="preserve">a variable </w:t>
      </w:r>
      <w:r w:rsidRPr="00125512">
        <w:rPr>
          <w:noProof/>
          <w:lang w:val="en-CA"/>
        </w:rPr>
        <w:t>nCurrSw</w:t>
      </w:r>
      <w:r w:rsidRPr="00125512">
        <w:rPr>
          <w:noProof/>
          <w:lang w:val="en-CA" w:eastAsia="ko-KR"/>
        </w:rPr>
        <w:t xml:space="preserve"> </w:t>
      </w:r>
      <w:r w:rsidRPr="00125512">
        <w:rPr>
          <w:rFonts w:eastAsia="Malgun Gothic"/>
          <w:noProof/>
          <w:lang w:val="en-CA" w:eastAsia="ko-KR"/>
        </w:rPr>
        <w:t xml:space="preserve">specifying the block </w:t>
      </w:r>
      <w:r w:rsidRPr="00125512">
        <w:rPr>
          <w:noProof/>
          <w:lang w:val="en-CA"/>
        </w:rPr>
        <w:t>width,</w:t>
      </w:r>
    </w:p>
    <w:p w14:paraId="40FD8DAA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 variable nCurrSh specifying the block height,</w:t>
      </w:r>
    </w:p>
    <w:p w14:paraId="5A3078BD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an (nCurrSw)x(nCurrSh) array predSamples specifying the luma predicted samples of the current block,</w:t>
      </w:r>
    </w:p>
    <w:p w14:paraId="1094DD87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an (nCurrSw)x(nCurrSh) array resSamples specifying the luma residual samples of the current block.</w:t>
      </w:r>
    </w:p>
    <w:p w14:paraId="3A0348FA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Outputs of this process is</w:t>
      </w:r>
      <w:r w:rsidRPr="00125512">
        <w:rPr>
          <w:noProof/>
          <w:lang w:val="en-CA"/>
        </w:rPr>
        <w:t xml:space="preserve"> a </w:t>
      </w:r>
      <w:r w:rsidRPr="00125512">
        <w:rPr>
          <w:noProof/>
          <w:lang w:val="en-CA" w:eastAsia="ko-KR"/>
        </w:rPr>
        <w:t xml:space="preserve">reconstructed luma </w:t>
      </w:r>
      <w:r w:rsidRPr="00125512">
        <w:rPr>
          <w:noProof/>
          <w:lang w:val="en-CA"/>
        </w:rPr>
        <w:t>picture</w:t>
      </w:r>
      <w:r w:rsidRPr="00125512">
        <w:rPr>
          <w:noProof/>
          <w:lang w:val="en-CA" w:eastAsia="ko-KR"/>
        </w:rPr>
        <w:t xml:space="preserve"> sample array recSamples.</w:t>
      </w:r>
    </w:p>
    <w:p w14:paraId="2B137CDB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(nCurrSw)x(nCurrSh) array of mapped predicted luma samples </w:t>
      </w:r>
      <w:r w:rsidRPr="00125512">
        <w:rPr>
          <w:noProof/>
          <w:lang w:val="en-CA"/>
        </w:rPr>
        <w:t>predMapSamples is</w:t>
      </w:r>
      <w:r w:rsidRPr="00125512">
        <w:rPr>
          <w:noProof/>
          <w:lang w:val="en-CA" w:eastAsia="ko-KR"/>
        </w:rPr>
        <w:t xml:space="preserve"> derived as follows:</w:t>
      </w:r>
    </w:p>
    <w:p w14:paraId="25A9B5D3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 xml:space="preserve">If one of the following conditions is true, </w:t>
      </w:r>
      <w:r w:rsidRPr="00125512">
        <w:rPr>
          <w:noProof/>
          <w:lang w:val="en-CA" w:eastAsia="ko-KR"/>
        </w:rPr>
        <w:t>predMapSamples[ i ][ j ] is set equal to predSamples[ i ][ j ] for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1:</w:t>
      </w:r>
    </w:p>
    <w:p w14:paraId="7AB1387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125512">
        <w:rPr>
          <w:noProof/>
          <w:lang w:val="en-CA"/>
        </w:rPr>
        <w:t>CuPredMode[ 0 ][ </w:t>
      </w:r>
      <w:r w:rsidRPr="00125512">
        <w:rPr>
          <w:noProof/>
          <w:lang w:val="en-CA" w:eastAsia="ko-KR"/>
        </w:rPr>
        <w:t>xCurr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MODE_INTRA.</w:t>
      </w:r>
    </w:p>
    <w:p w14:paraId="7BCF2A41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125512">
        <w:rPr>
          <w:noProof/>
          <w:lang w:val="en-CA"/>
        </w:rPr>
        <w:t>CuPredMode[ 0 ][ </w:t>
      </w:r>
      <w:r w:rsidRPr="00125512">
        <w:rPr>
          <w:noProof/>
          <w:lang w:val="en-CA" w:eastAsia="ko-KR"/>
        </w:rPr>
        <w:t>xCurr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MODE_IBC.</w:t>
      </w:r>
    </w:p>
    <w:p w14:paraId="5594EC55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125512">
        <w:rPr>
          <w:noProof/>
          <w:lang w:val="en-CA"/>
        </w:rPr>
        <w:t>CuPredMode[ 0 ][ </w:t>
      </w:r>
      <w:r w:rsidRPr="00125512">
        <w:rPr>
          <w:noProof/>
          <w:lang w:val="en-CA" w:eastAsia="ko-KR"/>
        </w:rPr>
        <w:t>xCurr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MODE_PLT.</w:t>
      </w:r>
    </w:p>
    <w:p w14:paraId="4D3B684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125512">
        <w:rPr>
          <w:noProof/>
          <w:lang w:val="en-CA"/>
        </w:rPr>
        <w:t>CuPredMode[ 0 ][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 xml:space="preserve"> ] is equal to MODE_INTER and </w:t>
      </w:r>
      <w:r w:rsidRPr="00125512">
        <w:rPr>
          <w:noProof/>
          <w:lang w:val="en-CA" w:eastAsia="ko-KR"/>
        </w:rPr>
        <w:t>ciip_flag</w:t>
      </w:r>
      <w:r w:rsidRPr="00125512">
        <w:rPr>
          <w:noProof/>
          <w:lang w:val="en-CA"/>
        </w:rPr>
        <w:t>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1.</w:t>
      </w:r>
    </w:p>
    <w:p w14:paraId="7B1D0944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 (CuPredMode[ 0 ][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MODE_INTER and</w:t>
      </w:r>
      <w:r w:rsidRPr="00125512">
        <w:rPr>
          <w:noProof/>
          <w:lang w:val="en-CA" w:eastAsia="ko-KR"/>
        </w:rPr>
        <w:t xml:space="preserve"> ciip_flag</w:t>
      </w:r>
      <w:r w:rsidRPr="00125512">
        <w:rPr>
          <w:noProof/>
          <w:lang w:val="en-CA"/>
        </w:rPr>
        <w:t>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 0), the following applies:</w:t>
      </w:r>
    </w:p>
    <w:p w14:paraId="23F977DB" w14:textId="52003AC3" w:rsidR="00C71524" w:rsidRPr="00125512" w:rsidRDefault="00C71524" w:rsidP="00C71524">
      <w:pPr>
        <w:tabs>
          <w:tab w:val="clear" w:pos="1440"/>
          <w:tab w:val="left" w:pos="1418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idxY =  predSamples[ i ][ j ]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&gt;&gt;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Log2( OrgCW )</w:t>
      </w:r>
      <w:r w:rsidRPr="00125512">
        <w:rPr>
          <w:noProof/>
          <w:lang w:val="en-CA" w:eastAsia="ko-KR"/>
        </w:rPr>
        <w:br/>
        <w:t>predMapSamples[ i ][ j ] = LmcsPivot</w:t>
      </w:r>
      <w:r w:rsidRPr="0015332F">
        <w:rPr>
          <w:noProof/>
          <w:highlight w:val="green"/>
          <w:lang w:val="en-CA" w:eastAsia="ko-KR"/>
        </w:rPr>
        <w:t>[ </w:t>
      </w:r>
      <w:r w:rsidR="00FF3AE3">
        <w:rPr>
          <w:noProof/>
          <w:highlight w:val="green"/>
          <w:lang w:val="en-CA" w:eastAsia="ko-KR"/>
        </w:rPr>
        <w:t>ph_lmcs_aps_id</w:t>
      </w:r>
      <w:r w:rsidRPr="0015332F">
        <w:rPr>
          <w:noProof/>
          <w:highlight w:val="green"/>
          <w:lang w:val="en-CA" w:eastAsia="ko-KR"/>
        </w:rPr>
        <w:t> ]</w:t>
      </w:r>
      <w:r w:rsidRPr="00125512">
        <w:rPr>
          <w:noProof/>
          <w:lang w:val="en-CA" w:eastAsia="ko-KR"/>
        </w:rPr>
        <w:t xml:space="preserve">[ idxY ] </w:t>
      </w:r>
      <w:r>
        <w:rPr>
          <w:noProof/>
          <w:lang w:val="en-CA" w:eastAsia="ko-KR"/>
        </w:rPr>
        <w:t>+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>( ScaleCoeff</w:t>
      </w:r>
      <w:r w:rsidRPr="0015332F">
        <w:rPr>
          <w:noProof/>
          <w:highlight w:val="green"/>
          <w:lang w:val="en-CA" w:eastAsia="ko-KR"/>
        </w:rPr>
        <w:t>[ </w:t>
      </w:r>
      <w:r w:rsidR="00FF3AE3">
        <w:rPr>
          <w:noProof/>
          <w:highlight w:val="green"/>
          <w:lang w:val="en-CA" w:eastAsia="ko-KR"/>
        </w:rPr>
        <w:t>ph_lmcs_aps_id</w:t>
      </w:r>
      <w:r w:rsidRPr="0015332F">
        <w:rPr>
          <w:noProof/>
          <w:highlight w:val="green"/>
          <w:lang w:val="en-CA" w:eastAsia="ko-KR"/>
        </w:rPr>
        <w:t> ]</w:t>
      </w:r>
      <w:r w:rsidRPr="00125512">
        <w:rPr>
          <w:noProof/>
          <w:lang w:val="en-CA" w:eastAsia="ko-KR"/>
        </w:rPr>
        <w:t>[ idxY ] * ( predSamples[ i ][ j ] − InputPivot</w:t>
      </w:r>
      <w:r w:rsidRPr="0015332F">
        <w:rPr>
          <w:noProof/>
          <w:highlight w:val="green"/>
          <w:lang w:val="en-CA" w:eastAsia="ko-KR"/>
        </w:rPr>
        <w:t>[ </w:t>
      </w:r>
      <w:r w:rsidR="00FF3AE3">
        <w:rPr>
          <w:noProof/>
          <w:highlight w:val="green"/>
          <w:lang w:val="en-CA" w:eastAsia="ko-KR"/>
        </w:rPr>
        <w:t>ph_lmcs_aps_id</w:t>
      </w:r>
      <w:r w:rsidRPr="0015332F">
        <w:rPr>
          <w:noProof/>
          <w:highlight w:val="green"/>
          <w:lang w:val="en-CA" w:eastAsia="ko-KR"/>
        </w:rPr>
        <w:t> ]</w:t>
      </w:r>
      <w:r w:rsidRPr="00125512">
        <w:rPr>
          <w:noProof/>
          <w:lang w:val="en-CA" w:eastAsia="ko-KR"/>
        </w:rPr>
        <w:t>[ idxY ] ) + ( 1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 &lt;&lt;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 10 ) )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 &gt;&gt;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 </w:t>
      </w:r>
      <w:r w:rsidRPr="00125512">
        <w:rPr>
          <w:lang w:val="en-CA" w:eastAsia="ko-KR"/>
        </w:rPr>
        <w:t>11</w:t>
      </w:r>
      <w:r w:rsidRPr="00125512"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1232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with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</w:t>
      </w:r>
    </w:p>
    <w:p w14:paraId="3477D3AB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reconstructed luma picture sample recSamples is derived as follows:</w:t>
      </w:r>
    </w:p>
    <w:p w14:paraId="7400090E" w14:textId="77777777" w:rsidR="00C71524" w:rsidRPr="00125512" w:rsidRDefault="00C71524" w:rsidP="00C71524">
      <w:pPr>
        <w:tabs>
          <w:tab w:val="clear" w:pos="1440"/>
          <w:tab w:val="left" w:pos="1418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recSamples[ xCurr + i ][ yCurr + j ] = Clip1( predMapSamples[ i ][ j ]+ resSamples[ i ][ j ] ] )</w:t>
      </w:r>
      <w:r w:rsidRPr="00125512"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1233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with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</w:t>
      </w:r>
    </w:p>
    <w:bookmarkEnd w:id="6"/>
    <w:bookmarkEnd w:id="7"/>
    <w:p w14:paraId="7CE10CD5" w14:textId="27DBBAC5" w:rsidR="00C71524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65AFD8EA" w14:textId="5FDDE436" w:rsidR="00C71524" w:rsidRPr="00125512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8" w:name="_Ref3756856"/>
      <w:r>
        <w:rPr>
          <w:noProof/>
          <w:lang w:val="en-CA" w:eastAsia="ko-KR"/>
        </w:rPr>
        <w:t>8.7.5.3</w:t>
      </w:r>
      <w:r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>Picture reconstruction with luma dependent chroma residual scaling process for chroma samples</w:t>
      </w:r>
      <w:bookmarkEnd w:id="8"/>
    </w:p>
    <w:p w14:paraId="26216C24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Inputs to this process are:</w:t>
      </w:r>
    </w:p>
    <w:p w14:paraId="6B3E6077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/>
        </w:rPr>
        <w:t xml:space="preserve">a chroma </w:t>
      </w:r>
      <w:r w:rsidRPr="00125512">
        <w:rPr>
          <w:noProof/>
          <w:lang w:val="en-CA" w:eastAsia="ko-KR"/>
        </w:rPr>
        <w:t>location ( xCurr, yCurr ) of the top-left chroma sample of the current chroma transform block relative to the top-left chroma sample of the current picture,</w:t>
      </w:r>
    </w:p>
    <w:p w14:paraId="5307A8B2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 variable nCurrSw specifying the chroma transform block width,</w:t>
      </w:r>
    </w:p>
    <w:p w14:paraId="67DF8B0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 variable nCurrSh specifying the chroma transform block height,</w:t>
      </w:r>
    </w:p>
    <w:p w14:paraId="05E6827D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lastRenderedPageBreak/>
        <w:t>a variable tuCbfChroma specifying the coded block flag of the current chroma transform block,</w:t>
      </w:r>
    </w:p>
    <w:p w14:paraId="7728A62F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an (nCurrSw)x(nCurrSh) array predSamples specifying the chroma prediction samples of the current block,</w:t>
      </w:r>
    </w:p>
    <w:p w14:paraId="6D7C62CA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an (nCurrSw)x(nCurrSh) array resSamples specifying the chroma residual samples of the current block,</w:t>
      </w:r>
    </w:p>
    <w:p w14:paraId="57E6DA30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Output of this process is </w:t>
      </w:r>
      <w:r w:rsidRPr="00125512">
        <w:rPr>
          <w:noProof/>
          <w:lang w:val="en-CA"/>
        </w:rPr>
        <w:t xml:space="preserve">a </w:t>
      </w:r>
      <w:r w:rsidRPr="00125512">
        <w:rPr>
          <w:noProof/>
          <w:lang w:val="en-CA" w:eastAsia="ko-KR"/>
        </w:rPr>
        <w:t>reconstructed chroma picture sample array recSamples.</w:t>
      </w:r>
    </w:p>
    <w:p w14:paraId="4E4D588D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zh-CN"/>
        </w:rPr>
        <w:t>The variable sizeY is set equal to Min( CtbSizeY, 64 ).</w:t>
      </w:r>
    </w:p>
    <w:p w14:paraId="084AEF65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reconstructed chroma picture sample recSamples is derived as follows for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1:</w:t>
      </w:r>
    </w:p>
    <w:p w14:paraId="3DCEA4D2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125512">
        <w:rPr>
          <w:noProof/>
          <w:lang w:val="en-CA"/>
        </w:rPr>
        <w:t xml:space="preserve">If one </w:t>
      </w:r>
      <w:r>
        <w:rPr>
          <w:noProof/>
          <w:lang w:val="en-CA"/>
        </w:rPr>
        <w:t xml:space="preserve">or more </w:t>
      </w:r>
      <w:r w:rsidRPr="00125512">
        <w:rPr>
          <w:noProof/>
          <w:lang w:val="en-CA"/>
        </w:rPr>
        <w:t xml:space="preserve">of the following conditions </w:t>
      </w:r>
      <w:r>
        <w:rPr>
          <w:noProof/>
          <w:lang w:val="en-CA"/>
        </w:rPr>
        <w:t>are</w:t>
      </w:r>
      <w:r w:rsidRPr="00125512">
        <w:rPr>
          <w:noProof/>
          <w:lang w:val="en-CA"/>
        </w:rPr>
        <w:t xml:space="preserve"> true, recSamples[ xCurr + i ][ yCurr + j ] is set equal to </w:t>
      </w:r>
      <w:r w:rsidRPr="00125512">
        <w:rPr>
          <w:noProof/>
          <w:lang w:val="en-CA" w:eastAsia="ko-KR"/>
        </w:rPr>
        <w:t>Clip1</w:t>
      </w:r>
      <w:r w:rsidRPr="00125512">
        <w:rPr>
          <w:noProof/>
          <w:lang w:val="en-CA"/>
        </w:rPr>
        <w:t>( predSamples[ i ][ j ] + resSamples[ i ][ j ] ):</w:t>
      </w:r>
    </w:p>
    <w:p w14:paraId="3B95EFCB" w14:textId="77777777" w:rsidR="00C71524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ph_chroma_residual_scale_flag</w:t>
      </w:r>
      <w:r w:rsidRPr="00125512">
        <w:rPr>
          <w:noProof/>
          <w:lang w:val="en-CA" w:eastAsia="ko-KR"/>
        </w:rPr>
        <w:t xml:space="preserve"> is equal to 0</w:t>
      </w:r>
      <w:r>
        <w:rPr>
          <w:noProof/>
          <w:lang w:val="en-CA" w:eastAsia="ko-KR"/>
        </w:rPr>
        <w:t>.</w:t>
      </w:r>
    </w:p>
    <w:p w14:paraId="021D20FB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sh_lmcs_used_flag is equal to 0</w:t>
      </w:r>
      <w:r w:rsidRPr="00125512">
        <w:rPr>
          <w:noProof/>
          <w:lang w:val="en-CA" w:eastAsia="ko-KR"/>
        </w:rPr>
        <w:t>.</w:t>
      </w:r>
    </w:p>
    <w:p w14:paraId="3286F5A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nCurrSw * nCurrSh is less than or euqal to 4.</w:t>
      </w:r>
    </w:p>
    <w:p w14:paraId="7E8BEC66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tu_cb_coded_flag</w:t>
      </w:r>
      <w:r w:rsidRPr="00125512">
        <w:rPr>
          <w:noProof/>
          <w:lang w:val="en-CA" w:eastAsia="ko-KR"/>
        </w:rPr>
        <w:t xml:space="preserve"> [ xCurr ][ yCurr ] is equal to 0 and </w:t>
      </w:r>
      <w:r>
        <w:rPr>
          <w:noProof/>
          <w:lang w:val="en-CA" w:eastAsia="ko-KR"/>
        </w:rPr>
        <w:t>tu_cr_coded_flag</w:t>
      </w:r>
      <w:r w:rsidRPr="00125512">
        <w:rPr>
          <w:noProof/>
          <w:lang w:val="en-CA" w:eastAsia="ko-KR"/>
        </w:rPr>
        <w:t xml:space="preserve"> [ xCurr ][ yCurr ] is equal to 0.</w:t>
      </w:r>
    </w:p>
    <w:p w14:paraId="58F9143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Otherwise, the following applies:</w:t>
      </w:r>
    </w:p>
    <w:p w14:paraId="668A6CDB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current luma location ( xCurrY, yCurrY ) is derived as follows:</w:t>
      </w:r>
    </w:p>
    <w:p w14:paraId="677F01B2" w14:textId="77777777" w:rsidR="00C71524" w:rsidRPr="00125512" w:rsidRDefault="00C71524" w:rsidP="00C71524">
      <w:pPr>
        <w:tabs>
          <w:tab w:val="clear" w:pos="1440"/>
          <w:tab w:val="left" w:pos="1418"/>
          <w:tab w:val="right" w:pos="9696"/>
        </w:tabs>
        <w:spacing w:before="193" w:after="240"/>
        <w:ind w:left="720"/>
        <w:jc w:val="left"/>
        <w:rPr>
          <w:noProof/>
          <w:lang w:val="en-CA" w:eastAsia="ko-KR"/>
        </w:rPr>
      </w:pPr>
      <w:r w:rsidRPr="00125512">
        <w:rPr>
          <w:noProof/>
          <w:lang w:val="en-CA"/>
        </w:rPr>
        <w:t>( xCurrY, yCurrY ) = ( xCurr * </w:t>
      </w:r>
      <w:r w:rsidRPr="00125512">
        <w:rPr>
          <w:noProof/>
          <w:lang w:val="en-CA" w:eastAsia="ko-KR"/>
        </w:rPr>
        <w:t>SubWidthC</w:t>
      </w:r>
      <w:r w:rsidRPr="00125512">
        <w:rPr>
          <w:noProof/>
          <w:lang w:val="en-CA"/>
        </w:rPr>
        <w:t>, yCurr * </w:t>
      </w:r>
      <w:r w:rsidRPr="00125512">
        <w:rPr>
          <w:noProof/>
          <w:lang w:val="en-CA" w:eastAsia="ko-KR"/>
        </w:rPr>
        <w:t>SubHeightC</w:t>
      </w:r>
      <w:r w:rsidRPr="00125512">
        <w:rPr>
          <w:noProof/>
          <w:lang w:val="en-CA"/>
        </w:rPr>
        <w:t xml:space="preserve"> )</w:t>
      </w:r>
      <w:r w:rsidRPr="00125512"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1234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</w:p>
    <w:p w14:paraId="0E70F856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luma location ( xCuCb, yCuCb ) is specified as the top-left luma sample location of the coding unit that contains the luma sample at </w:t>
      </w:r>
      <w:proofErr w:type="gramStart"/>
      <w:r w:rsidRPr="00125512">
        <w:rPr>
          <w:noProof/>
          <w:lang w:val="en-CA" w:eastAsia="ko-KR"/>
        </w:rPr>
        <w:t>(</w:t>
      </w:r>
      <w:r w:rsidRPr="00125512">
        <w:rPr>
          <w:lang w:val="en-CA"/>
        </w:rPr>
        <w:t> </w:t>
      </w:r>
      <w:proofErr w:type="spellStart"/>
      <w:r w:rsidRPr="00125512">
        <w:rPr>
          <w:lang w:val="en-CA"/>
        </w:rPr>
        <w:t>xCurrY</w:t>
      </w:r>
      <w:proofErr w:type="spellEnd"/>
      <w:proofErr w:type="gramEnd"/>
      <w:r w:rsidRPr="00125512">
        <w:rPr>
          <w:lang w:val="en-CA"/>
        </w:rPr>
        <w:t> / </w:t>
      </w:r>
      <w:proofErr w:type="spellStart"/>
      <w:r w:rsidRPr="00125512">
        <w:rPr>
          <w:lang w:val="en-CA"/>
        </w:rPr>
        <w:t>sizeY</w:t>
      </w:r>
      <w:proofErr w:type="spellEnd"/>
      <w:r w:rsidRPr="00125512">
        <w:rPr>
          <w:lang w:val="en-CA"/>
        </w:rPr>
        <w:t> * </w:t>
      </w:r>
      <w:proofErr w:type="spellStart"/>
      <w:r w:rsidRPr="00125512">
        <w:rPr>
          <w:lang w:val="en-CA"/>
        </w:rPr>
        <w:t>sizeY</w:t>
      </w:r>
      <w:proofErr w:type="spellEnd"/>
      <w:r w:rsidRPr="00125512">
        <w:rPr>
          <w:noProof/>
          <w:lang w:val="en-CA" w:eastAsia="ko-KR"/>
        </w:rPr>
        <w:t>, </w:t>
      </w:r>
      <w:proofErr w:type="spellStart"/>
      <w:r w:rsidRPr="00125512">
        <w:rPr>
          <w:lang w:val="en-CA"/>
        </w:rPr>
        <w:t>yCurrY</w:t>
      </w:r>
      <w:proofErr w:type="spellEnd"/>
      <w:r w:rsidRPr="00125512">
        <w:rPr>
          <w:lang w:val="en-CA"/>
        </w:rPr>
        <w:t> / </w:t>
      </w:r>
      <w:proofErr w:type="spellStart"/>
      <w:r w:rsidRPr="00125512">
        <w:rPr>
          <w:lang w:val="en-CA"/>
        </w:rPr>
        <w:t>sizeY</w:t>
      </w:r>
      <w:proofErr w:type="spellEnd"/>
      <w:r w:rsidRPr="00125512">
        <w:rPr>
          <w:lang w:val="en-CA"/>
        </w:rPr>
        <w:t> * </w:t>
      </w:r>
      <w:proofErr w:type="spellStart"/>
      <w:r w:rsidRPr="00125512">
        <w:rPr>
          <w:lang w:val="en-CA"/>
        </w:rPr>
        <w:t>sizeY</w:t>
      </w:r>
      <w:proofErr w:type="spellEnd"/>
      <w:r w:rsidRPr="00125512">
        <w:rPr>
          <w:noProof/>
          <w:lang w:val="en-CA" w:eastAsia="ko-KR"/>
        </w:rPr>
        <w:t> ).</w:t>
      </w:r>
    </w:p>
    <w:p w14:paraId="1EF3B996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125512">
        <w:rPr>
          <w:lang w:val="en-CA"/>
        </w:rPr>
        <w:t xml:space="preserve">The variables </w:t>
      </w:r>
      <w:proofErr w:type="spellStart"/>
      <w:r w:rsidRPr="00125512">
        <w:rPr>
          <w:lang w:val="en-CA"/>
        </w:rPr>
        <w:t>availL</w:t>
      </w:r>
      <w:proofErr w:type="spellEnd"/>
      <w:r w:rsidRPr="00125512">
        <w:rPr>
          <w:lang w:val="en-CA"/>
        </w:rPr>
        <w:t xml:space="preserve"> and </w:t>
      </w:r>
      <w:proofErr w:type="spellStart"/>
      <w:r w:rsidRPr="00125512">
        <w:rPr>
          <w:lang w:val="en-CA"/>
        </w:rPr>
        <w:t>availT</w:t>
      </w:r>
      <w:proofErr w:type="spellEnd"/>
      <w:r w:rsidRPr="00125512">
        <w:rPr>
          <w:lang w:val="en-CA"/>
        </w:rPr>
        <w:t xml:space="preserve"> are derived as follows:</w:t>
      </w:r>
    </w:p>
    <w:p w14:paraId="072367C4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zh-CN"/>
        </w:rPr>
      </w:pPr>
      <w:r w:rsidRPr="00125512">
        <w:rPr>
          <w:noProof/>
          <w:lang w:val="en-CA" w:eastAsia="zh-CN"/>
        </w:rPr>
        <w:t xml:space="preserve">The </w:t>
      </w:r>
      <w:r w:rsidRPr="00125512">
        <w:rPr>
          <w:noProof/>
          <w:lang w:val="en-CA" w:eastAsia="ko-KR"/>
        </w:rPr>
        <w:t>derivation process for neighbouring block availability as specified in clause </w:t>
      </w:r>
      <w:r w:rsidRPr="00125512">
        <w:rPr>
          <w:noProof/>
          <w:lang w:val="en-CA" w:eastAsia="ko-KR"/>
        </w:rPr>
        <w:fldChar w:fldCharType="begin" w:fldLock="1"/>
      </w:r>
      <w:r w:rsidRPr="00125512">
        <w:rPr>
          <w:noProof/>
          <w:lang w:val="en-CA" w:eastAsia="ko-KR"/>
        </w:rPr>
        <w:instrText xml:space="preserve"> REF _Ref331179883 \r \h </w:instrText>
      </w:r>
      <w:r w:rsidRPr="00125512">
        <w:rPr>
          <w:noProof/>
          <w:lang w:val="en-CA" w:eastAsia="ko-KR"/>
        </w:rPr>
      </w:r>
      <w:r w:rsidRPr="00125512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125512">
        <w:rPr>
          <w:noProof/>
          <w:lang w:val="en-CA" w:eastAsia="ko-KR"/>
        </w:rPr>
        <w:fldChar w:fldCharType="end"/>
      </w:r>
      <w:r w:rsidRPr="00125512"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zh-CN"/>
        </w:rPr>
        <w:t xml:space="preserve">is invoked with the </w:t>
      </w:r>
      <w:r w:rsidRPr="00125512">
        <w:rPr>
          <w:noProof/>
          <w:lang w:val="en-CA"/>
        </w:rPr>
        <w:t xml:space="preserve">location </w:t>
      </w:r>
      <w:r w:rsidRPr="00125512">
        <w:rPr>
          <w:noProof/>
          <w:lang w:val="en-CA" w:eastAsia="ko-KR"/>
        </w:rPr>
        <w:t xml:space="preserve">( xCurr, yCurr ) </w:t>
      </w:r>
      <w:r w:rsidRPr="00125512">
        <w:rPr>
          <w:noProof/>
          <w:lang w:val="en-CA" w:eastAsia="zh-CN"/>
        </w:rPr>
        <w:t xml:space="preserve">set equal to ( xCuCb, yCuCb ), the neighbouring luma location </w:t>
      </w:r>
      <w:r w:rsidRPr="00125512">
        <w:rPr>
          <w:noProof/>
          <w:lang w:val="en-CA" w:eastAsia="ko-KR"/>
        </w:rPr>
        <w:t>( xNbY, yNbY ) set equal to</w:t>
      </w:r>
      <w:r w:rsidRPr="00125512">
        <w:rPr>
          <w:noProof/>
          <w:lang w:val="en-CA" w:eastAsia="zh-CN"/>
        </w:rPr>
        <w:t xml:space="preserve"> ( xCuCb − 1, yCuCb )</w:t>
      </w:r>
      <w:r w:rsidRPr="00125512">
        <w:rPr>
          <w:noProof/>
          <w:lang w:val="en-CA"/>
        </w:rPr>
        <w:t>, checkPredModeY</w:t>
      </w:r>
      <w:r w:rsidRPr="00125512">
        <w:rPr>
          <w:noProof/>
          <w:lang w:val="en-CA" w:eastAsia="ko-KR"/>
        </w:rPr>
        <w:t xml:space="preserve"> set equal to FALSE, </w:t>
      </w:r>
      <w:r w:rsidRPr="00125512">
        <w:rPr>
          <w:noProof/>
          <w:lang w:val="en-CA"/>
        </w:rPr>
        <w:t>and cIdx set equal to 0</w:t>
      </w:r>
      <w:r w:rsidRPr="00125512">
        <w:rPr>
          <w:noProof/>
          <w:lang w:val="en-CA" w:eastAsia="zh-CN"/>
        </w:rPr>
        <w:t xml:space="preserve"> as inputs, and the output is assigned to availL.</w:t>
      </w:r>
    </w:p>
    <w:p w14:paraId="74508D7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zh-CN"/>
        </w:rPr>
      </w:pPr>
      <w:r w:rsidRPr="00125512">
        <w:rPr>
          <w:noProof/>
          <w:lang w:val="en-CA" w:eastAsia="zh-CN"/>
        </w:rPr>
        <w:t xml:space="preserve">The </w:t>
      </w:r>
      <w:r w:rsidRPr="00125512">
        <w:rPr>
          <w:noProof/>
          <w:lang w:val="en-CA" w:eastAsia="ko-KR"/>
        </w:rPr>
        <w:t>derivation process for neighbouring block availability as specified in clause </w:t>
      </w:r>
      <w:r w:rsidRPr="00125512">
        <w:rPr>
          <w:noProof/>
          <w:lang w:val="en-CA" w:eastAsia="ko-KR"/>
        </w:rPr>
        <w:fldChar w:fldCharType="begin" w:fldLock="1"/>
      </w:r>
      <w:r w:rsidRPr="00125512">
        <w:rPr>
          <w:noProof/>
          <w:lang w:val="en-CA" w:eastAsia="ko-KR"/>
        </w:rPr>
        <w:instrText xml:space="preserve"> REF _Ref331179883 \r \h </w:instrText>
      </w:r>
      <w:r w:rsidRPr="00125512">
        <w:rPr>
          <w:noProof/>
          <w:lang w:val="en-CA" w:eastAsia="ko-KR"/>
        </w:rPr>
      </w:r>
      <w:r w:rsidRPr="00125512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125512">
        <w:rPr>
          <w:noProof/>
          <w:lang w:val="en-CA" w:eastAsia="ko-KR"/>
        </w:rPr>
        <w:fldChar w:fldCharType="end"/>
      </w:r>
      <w:r w:rsidRPr="00125512"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zh-CN"/>
        </w:rPr>
        <w:t xml:space="preserve">is invoked with the </w:t>
      </w:r>
      <w:r w:rsidRPr="00125512">
        <w:rPr>
          <w:noProof/>
          <w:lang w:val="en-CA"/>
        </w:rPr>
        <w:t xml:space="preserve">location </w:t>
      </w:r>
      <w:r w:rsidRPr="00125512">
        <w:rPr>
          <w:noProof/>
          <w:lang w:val="en-CA" w:eastAsia="ko-KR"/>
        </w:rPr>
        <w:t xml:space="preserve">( xCurr, yCurr ) </w:t>
      </w:r>
      <w:r w:rsidRPr="00125512">
        <w:rPr>
          <w:noProof/>
          <w:lang w:val="en-CA" w:eastAsia="zh-CN"/>
        </w:rPr>
        <w:t xml:space="preserve">set equal to ( xCuCb, yCuCb ), the neighbouring luma location </w:t>
      </w:r>
      <w:r w:rsidRPr="00125512">
        <w:rPr>
          <w:noProof/>
          <w:lang w:val="en-CA" w:eastAsia="ko-KR"/>
        </w:rPr>
        <w:t xml:space="preserve">( xNbY, yNbY ) set equal to </w:t>
      </w:r>
      <w:r w:rsidRPr="00125512">
        <w:rPr>
          <w:noProof/>
          <w:lang w:val="en-CA" w:eastAsia="zh-CN"/>
        </w:rPr>
        <w:t>( xCuCb, yCuCb </w:t>
      </w:r>
      <w:r w:rsidRPr="00125512">
        <w:rPr>
          <w:noProof/>
          <w:lang w:val="en-CA" w:eastAsia="ko-KR"/>
        </w:rPr>
        <w:t>−</w:t>
      </w:r>
      <w:r w:rsidRPr="00125512">
        <w:rPr>
          <w:noProof/>
          <w:lang w:val="en-CA" w:eastAsia="zh-CN"/>
        </w:rPr>
        <w:t> 1 )</w:t>
      </w:r>
      <w:r w:rsidRPr="00125512">
        <w:rPr>
          <w:noProof/>
          <w:lang w:val="en-CA"/>
        </w:rPr>
        <w:t>, checkPredModeY</w:t>
      </w:r>
      <w:r w:rsidRPr="00125512">
        <w:rPr>
          <w:noProof/>
          <w:lang w:val="en-CA" w:eastAsia="ko-KR"/>
        </w:rPr>
        <w:t xml:space="preserve"> set equal to FALSE, </w:t>
      </w:r>
      <w:r w:rsidRPr="00125512">
        <w:rPr>
          <w:noProof/>
          <w:lang w:val="en-CA"/>
        </w:rPr>
        <w:t>and cIdx set equal to 0</w:t>
      </w:r>
      <w:r w:rsidRPr="00125512">
        <w:rPr>
          <w:noProof/>
          <w:lang w:val="en-CA" w:eastAsia="zh-CN"/>
        </w:rPr>
        <w:t xml:space="preserve"> as inputs, and the output is assigned to availT.</w:t>
      </w:r>
    </w:p>
    <w:p w14:paraId="5150D298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 w:eastAsia="ko-KR"/>
        </w:rPr>
      </w:pPr>
      <w:r w:rsidRPr="00125512" w:rsidDel="003C51E6">
        <w:rPr>
          <w:lang w:val="en-CA" w:eastAsia="ko-KR"/>
        </w:rPr>
        <w:t xml:space="preserve">The variable </w:t>
      </w:r>
      <w:proofErr w:type="spellStart"/>
      <w:r w:rsidRPr="00125512" w:rsidDel="003C51E6">
        <w:rPr>
          <w:lang w:val="en-CA" w:eastAsia="ko-KR"/>
        </w:rPr>
        <w:t>currP</w:t>
      </w:r>
      <w:r w:rsidRPr="00125512">
        <w:rPr>
          <w:lang w:val="en-CA" w:eastAsia="ko-KR"/>
        </w:rPr>
        <w:t>ic</w:t>
      </w:r>
      <w:proofErr w:type="spellEnd"/>
      <w:r w:rsidRPr="00125512">
        <w:rPr>
          <w:lang w:val="en-CA" w:eastAsia="ko-KR"/>
        </w:rPr>
        <w:t xml:space="preserve"> specifies the array of reconstructed </w:t>
      </w:r>
      <w:proofErr w:type="spellStart"/>
      <w:r w:rsidRPr="00125512">
        <w:rPr>
          <w:lang w:val="en-CA" w:eastAsia="ko-KR"/>
        </w:rPr>
        <w:t>luma</w:t>
      </w:r>
      <w:proofErr w:type="spellEnd"/>
      <w:r w:rsidRPr="00125512">
        <w:rPr>
          <w:lang w:val="en-CA" w:eastAsia="ko-KR"/>
        </w:rPr>
        <w:t xml:space="preserve"> samples in the current picture</w:t>
      </w:r>
      <w:r w:rsidRPr="00125512" w:rsidDel="003C51E6">
        <w:rPr>
          <w:lang w:val="en-CA" w:eastAsia="ko-KR"/>
        </w:rPr>
        <w:t>.</w:t>
      </w:r>
    </w:p>
    <w:p w14:paraId="24ABF77F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125512">
        <w:rPr>
          <w:noProof/>
          <w:lang w:val="en-CA" w:eastAsia="ko-KR"/>
        </w:rPr>
        <w:t xml:space="preserve">For the derivation of the variable </w:t>
      </w:r>
      <w:r w:rsidRPr="00125512">
        <w:rPr>
          <w:noProof/>
          <w:lang w:val="en-CA"/>
        </w:rPr>
        <w:t>varScale</w:t>
      </w:r>
      <w:r w:rsidRPr="00125512">
        <w:rPr>
          <w:noProof/>
          <w:lang w:val="en-CA" w:eastAsia="ko-KR"/>
        </w:rPr>
        <w:t xml:space="preserve"> the following ordered steps apply:</w:t>
      </w:r>
    </w:p>
    <w:p w14:paraId="74429AA6" w14:textId="77777777" w:rsidR="00C71524" w:rsidRPr="00125512" w:rsidRDefault="00C71524" w:rsidP="00C7152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invAvgLuma is derived as follows:</w:t>
      </w:r>
    </w:p>
    <w:p w14:paraId="3A33D88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18" w:hanging="284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array recLuma[ i ] with i=0..( 2 * sizeY − 1 ) and the variable cnt are derived as follows:</w:t>
      </w:r>
    </w:p>
    <w:p w14:paraId="72058CA0" w14:textId="77777777" w:rsidR="00C71524" w:rsidRPr="00125512" w:rsidRDefault="00C71524" w:rsidP="00C7152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cnt is set equal to 0.</w:t>
      </w:r>
    </w:p>
    <w:p w14:paraId="59F0C611" w14:textId="77777777" w:rsidR="00C71524" w:rsidRPr="00125512" w:rsidRDefault="00C71524" w:rsidP="00C7152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When availL is equal to TRUE, the array recLuma[ i ] with i = 0..sizeY − 1 is set equal to currPic[ xCuCb − 1 ][ Min( yCuCb + i, </w:t>
      </w:r>
      <w:r>
        <w:rPr>
          <w:noProof/>
          <w:lang w:val="en-CA" w:eastAsia="ko-KR"/>
        </w:rPr>
        <w:t>pps_pic_height_in_luma_samples</w:t>
      </w:r>
      <w:r w:rsidRPr="00125512">
        <w:rPr>
          <w:noProof/>
          <w:lang w:val="en-CA" w:eastAsia="ko-KR"/>
        </w:rPr>
        <w:t> − 1 ) ] with i = 0..sizeY − 1, and cnt is set equal to sizeY.</w:t>
      </w:r>
    </w:p>
    <w:p w14:paraId="04EB6268" w14:textId="77777777" w:rsidR="00C71524" w:rsidRPr="00125512" w:rsidRDefault="00C71524" w:rsidP="00C7152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125512">
        <w:rPr>
          <w:noProof/>
          <w:lang w:val="en-CA" w:eastAsia="ko-KR"/>
        </w:rPr>
        <w:lastRenderedPageBreak/>
        <w:t>When</w:t>
      </w:r>
      <w:r w:rsidRPr="00125512">
        <w:rPr>
          <w:noProof/>
          <w:lang w:val="en-CA" w:eastAsia="zh-CN"/>
        </w:rPr>
        <w:t xml:space="preserve"> </w:t>
      </w:r>
      <w:r w:rsidRPr="00125512">
        <w:rPr>
          <w:noProof/>
          <w:lang w:val="en-CA" w:eastAsia="ko-KR"/>
        </w:rPr>
        <w:t>availT</w:t>
      </w:r>
      <w:r w:rsidRPr="00125512">
        <w:rPr>
          <w:noProof/>
          <w:lang w:val="en-CA" w:eastAsia="zh-CN"/>
        </w:rPr>
        <w:t xml:space="preserve"> is equal to TRUE, the array recLuma[ cnt + i ] with i = 0..</w:t>
      </w:r>
      <w:proofErr w:type="spellStart"/>
      <w:r w:rsidRPr="00125512">
        <w:rPr>
          <w:lang w:val="en-CA"/>
        </w:rPr>
        <w:t>sizeY</w:t>
      </w:r>
      <w:proofErr w:type="spellEnd"/>
      <w:r w:rsidRPr="00125512">
        <w:rPr>
          <w:noProof/>
          <w:lang w:val="en-CA" w:eastAsia="ko-KR"/>
        </w:rPr>
        <w:t> − </w:t>
      </w:r>
      <w:r w:rsidRPr="00125512">
        <w:rPr>
          <w:lang w:val="en-CA"/>
        </w:rPr>
        <w:t>1 is set equal to currPic</w:t>
      </w:r>
      <w:r w:rsidRPr="00125512">
        <w:rPr>
          <w:noProof/>
          <w:lang w:val="en-CA" w:eastAsia="zh-CN"/>
        </w:rPr>
        <w:t>[</w:t>
      </w:r>
      <w:r>
        <w:rPr>
          <w:noProof/>
          <w:lang w:val="en-CA" w:eastAsia="zh-CN"/>
        </w:rPr>
        <w:t> </w:t>
      </w:r>
      <w:r w:rsidRPr="00125512">
        <w:rPr>
          <w:noProof/>
          <w:lang w:val="en-CA" w:eastAsia="ko-KR"/>
        </w:rPr>
        <w:t>Min( </w:t>
      </w:r>
      <w:r w:rsidRPr="00125512">
        <w:rPr>
          <w:lang w:val="en-CA"/>
        </w:rPr>
        <w:t>xCuCb</w:t>
      </w:r>
      <w:r w:rsidRPr="00125512">
        <w:rPr>
          <w:noProof/>
          <w:lang w:val="en-CA" w:eastAsia="ko-KR"/>
        </w:rPr>
        <w:t> + i,</w:t>
      </w:r>
      <w:r w:rsidRPr="00125512">
        <w:rPr>
          <w:lang w:val="en-CA"/>
        </w:rPr>
        <w:t> </w:t>
      </w:r>
      <w:r>
        <w:rPr>
          <w:noProof/>
          <w:lang w:val="en-CA"/>
        </w:rPr>
        <w:t>pps_pic_width_in_luma_samples</w:t>
      </w:r>
      <w:r w:rsidRPr="00125512">
        <w:rPr>
          <w:noProof/>
          <w:lang w:val="en-CA" w:eastAsia="ko-KR"/>
        </w:rPr>
        <w:t> − </w:t>
      </w:r>
      <w:r w:rsidRPr="00125512">
        <w:rPr>
          <w:noProof/>
          <w:lang w:val="en-CA"/>
        </w:rPr>
        <w:t>1 ) </w:t>
      </w:r>
      <w:r w:rsidRPr="00125512">
        <w:rPr>
          <w:noProof/>
          <w:lang w:val="en-CA" w:eastAsia="ko-KR"/>
        </w:rPr>
        <w:t>][ </w:t>
      </w:r>
      <w:r w:rsidRPr="00125512">
        <w:rPr>
          <w:lang w:val="en-CA"/>
        </w:rPr>
        <w:t>yCuCb</w:t>
      </w:r>
      <w:r w:rsidRPr="00125512">
        <w:rPr>
          <w:noProof/>
          <w:lang w:val="en-CA" w:eastAsia="ko-KR"/>
        </w:rPr>
        <w:t> − 1 ] with i = 0..</w:t>
      </w:r>
      <w:r w:rsidRPr="00125512">
        <w:rPr>
          <w:noProof/>
          <w:lang w:val="en-CA" w:eastAsia="zh-CN"/>
        </w:rPr>
        <w:t>sizeY</w:t>
      </w:r>
      <w:r w:rsidRPr="00125512">
        <w:rPr>
          <w:noProof/>
          <w:lang w:val="en-CA" w:eastAsia="ko-KR"/>
        </w:rPr>
        <w:t> − </w:t>
      </w:r>
      <w:r w:rsidRPr="00125512">
        <w:rPr>
          <w:noProof/>
          <w:lang w:val="en-CA" w:eastAsia="zh-CN"/>
        </w:rPr>
        <w:t>1</w:t>
      </w:r>
      <w:r w:rsidRPr="00125512">
        <w:rPr>
          <w:noProof/>
          <w:lang w:val="en-CA" w:eastAsia="ko-KR"/>
        </w:rPr>
        <w:t xml:space="preserve">, and </w:t>
      </w:r>
      <w:r w:rsidRPr="00125512">
        <w:rPr>
          <w:noProof/>
          <w:lang w:val="en-CA" w:eastAsia="zh-CN"/>
        </w:rPr>
        <w:t>cnt </w:t>
      </w:r>
      <w:r w:rsidRPr="00125512">
        <w:rPr>
          <w:noProof/>
          <w:lang w:val="en-CA" w:eastAsia="ko-KR"/>
        </w:rPr>
        <w:t>is set equal to ( </w:t>
      </w:r>
      <w:r w:rsidRPr="00125512">
        <w:rPr>
          <w:noProof/>
          <w:lang w:val="en-CA" w:eastAsia="zh-CN"/>
        </w:rPr>
        <w:t>cnt + sizeY ).</w:t>
      </w:r>
    </w:p>
    <w:p w14:paraId="552AD64B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18" w:hanging="284"/>
        <w:rPr>
          <w:noProof/>
          <w:lang w:val="en-CA" w:eastAsia="zh-CN"/>
        </w:rPr>
      </w:pPr>
      <w:r w:rsidRPr="00125512">
        <w:rPr>
          <w:noProof/>
          <w:lang w:val="en-CA" w:eastAsia="zh-CN"/>
        </w:rPr>
        <w:t>The variable invAvgLuma is derived as follows:</w:t>
      </w:r>
    </w:p>
    <w:p w14:paraId="676BE305" w14:textId="77777777" w:rsidR="00C71524" w:rsidRPr="00125512" w:rsidRDefault="00C71524" w:rsidP="00C7152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125512">
        <w:rPr>
          <w:noProof/>
          <w:lang w:val="en-CA" w:eastAsia="zh-CN"/>
        </w:rPr>
        <w:t xml:space="preserve">If cnt is </w:t>
      </w:r>
      <w:r w:rsidRPr="00125512">
        <w:rPr>
          <w:noProof/>
          <w:lang w:val="en-CA" w:eastAsia="ko-KR"/>
        </w:rPr>
        <w:t>greater</w:t>
      </w:r>
      <w:r w:rsidRPr="00125512">
        <w:rPr>
          <w:noProof/>
          <w:lang w:val="en-CA" w:eastAsia="zh-CN"/>
        </w:rPr>
        <w:t xml:space="preserve"> than 0, the following applies:</w:t>
      </w:r>
    </w:p>
    <w:p w14:paraId="30F1269C" w14:textId="77777777" w:rsidR="00C71524" w:rsidRPr="00125512" w:rsidRDefault="00C71524" w:rsidP="00C71524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noProof/>
          <w:lang w:val="en-CA" w:eastAsia="zh-CN"/>
        </w:rPr>
      </w:pPr>
      <w:r w:rsidRPr="00125512">
        <w:rPr>
          <w:noProof/>
          <w:lang w:val="en-CA" w:eastAsia="ko-KR"/>
        </w:rPr>
        <w:t xml:space="preserve">invAvgLuma = (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vertAlign w:val="subscript"/>
                <w:lang w:val="en-CA" w:eastAsia="ko-KR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k</m:t>
            </m:r>
            <m:r>
              <w:rPr>
                <w:rFonts w:ascii="Cambria Math" w:hAnsi="Cambria Math"/>
                <w:noProof/>
                <w:vertAlign w:val="subscript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cnt-1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vertAlign w:val="subscript"/>
                <w:lang w:val="en-CA" w:eastAsia="ko-KR"/>
              </w:rPr>
              <m:t>recLuma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  <m:r>
          <w:rPr>
            <w:rFonts w:ascii="Cambria Math" w:hAnsi="Cambria Math"/>
            <w:noProof/>
            <w:lang w:val="en-CA" w:eastAsia="ko-KR"/>
          </w:rPr>
          <m:t xml:space="preserve"> </m:t>
        </m:r>
      </m:oMath>
      <w:r w:rsidRPr="00125512">
        <w:rPr>
          <w:noProof/>
          <w:lang w:val="en-CA" w:eastAsia="zh-CN"/>
        </w:rPr>
        <w:t>+ ( cnt </w:t>
      </w:r>
      <w:r>
        <w:rPr>
          <w:noProof/>
          <w:lang w:val="en-CA" w:eastAsia="zh-CN"/>
        </w:rPr>
        <w:t> </w:t>
      </w:r>
      <w:r w:rsidRPr="00125512">
        <w:rPr>
          <w:noProof/>
          <w:lang w:val="en-CA" w:eastAsia="zh-CN"/>
        </w:rPr>
        <w:t>&gt;&gt;</w:t>
      </w:r>
      <w:r>
        <w:rPr>
          <w:noProof/>
          <w:lang w:val="en-CA" w:eastAsia="zh-CN"/>
        </w:rPr>
        <w:t> </w:t>
      </w:r>
      <w:r w:rsidRPr="00125512">
        <w:rPr>
          <w:noProof/>
          <w:lang w:val="en-CA" w:eastAsia="zh-CN"/>
        </w:rPr>
        <w:t xml:space="preserve"> 1 ) ) </w:t>
      </w:r>
      <w:r>
        <w:rPr>
          <w:noProof/>
          <w:lang w:val="en-CA" w:eastAsia="zh-CN"/>
        </w:rPr>
        <w:t xml:space="preserve"> </w:t>
      </w:r>
      <w:r w:rsidRPr="00125512">
        <w:rPr>
          <w:noProof/>
          <w:lang w:val="en-CA" w:eastAsia="zh-CN"/>
        </w:rPr>
        <w:t xml:space="preserve">&gt;&gt; </w:t>
      </w:r>
      <w:r>
        <w:rPr>
          <w:noProof/>
          <w:lang w:val="en-CA" w:eastAsia="zh-CN"/>
        </w:rPr>
        <w:t xml:space="preserve"> </w:t>
      </w:r>
      <w:r w:rsidRPr="00125512">
        <w:rPr>
          <w:noProof/>
          <w:lang w:val="en-CA" w:eastAsia="zh-CN"/>
        </w:rPr>
        <w:t>Log2( cnt )</w:t>
      </w:r>
      <w:r w:rsidRPr="00125512">
        <w:rPr>
          <w:rFonts w:eastAsia="Malgun Gothic"/>
          <w:noProof/>
          <w:szCs w:val="22"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1235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</w:p>
    <w:p w14:paraId="2E6308D0" w14:textId="77777777" w:rsidR="00C71524" w:rsidRPr="00125512" w:rsidRDefault="00C71524" w:rsidP="00C7152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125512">
        <w:rPr>
          <w:noProof/>
          <w:lang w:val="en-CA" w:eastAsia="zh-CN"/>
        </w:rPr>
        <w:t>Otherwise (</w:t>
      </w:r>
      <w:r w:rsidRPr="00125512">
        <w:rPr>
          <w:noProof/>
          <w:lang w:val="en-CA" w:eastAsia="ko-KR"/>
        </w:rPr>
        <w:t>cnt</w:t>
      </w:r>
      <w:r w:rsidRPr="00125512">
        <w:rPr>
          <w:noProof/>
          <w:lang w:val="en-CA" w:eastAsia="zh-CN"/>
        </w:rPr>
        <w:t xml:space="preserve"> is equal to 0), the following applies:</w:t>
      </w:r>
    </w:p>
    <w:p w14:paraId="2855DABF" w14:textId="77777777" w:rsidR="00C71524" w:rsidRPr="00125512" w:rsidRDefault="00C71524" w:rsidP="00C71524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noProof/>
          <w:lang w:val="en-CA" w:eastAsia="ko-KR"/>
        </w:rPr>
      </w:pPr>
      <w:r w:rsidRPr="00125512">
        <w:rPr>
          <w:noProof/>
          <w:lang w:val="en-CA" w:eastAsia="zh-CN"/>
        </w:rPr>
        <w:t xml:space="preserve">invAvgLuma = </w:t>
      </w:r>
      <w:r w:rsidRPr="00125512">
        <w:rPr>
          <w:noProof/>
          <w:lang w:val="en-CA" w:eastAsia="ko-KR"/>
        </w:rPr>
        <w:t>1 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 ( BitDepth − 1 )</w:t>
      </w:r>
      <w:r w:rsidRPr="00125512"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1236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</w:p>
    <w:p w14:paraId="00B59A4C" w14:textId="77777777" w:rsidR="00C71524" w:rsidRPr="00125512" w:rsidRDefault="00C71524" w:rsidP="00C7152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variable idxYInv is derived by invoking the identification of piece-wise function index process for a luma sample as specified in clause 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_Ref8338992 \r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8.8.2.3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 w:eastAsia="ko-KR"/>
        </w:rPr>
        <w:t xml:space="preserve"> with the variable lumaSample set equal to invAvgLuma as the input</w:t>
      </w:r>
      <w:r w:rsidRPr="00125512">
        <w:rPr>
          <w:noProof/>
          <w:lang w:val="en-CA" w:eastAsia="zh-CN"/>
        </w:rPr>
        <w:t xml:space="preserve"> and </w:t>
      </w:r>
      <w:r w:rsidRPr="00125512">
        <w:rPr>
          <w:noProof/>
          <w:lang w:val="en-CA"/>
        </w:rPr>
        <w:t>idxYInv as the output.</w:t>
      </w:r>
    </w:p>
    <w:p w14:paraId="51ECFEF8" w14:textId="77777777" w:rsidR="00C71524" w:rsidRPr="00125512" w:rsidRDefault="00C71524" w:rsidP="00C7152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varScale is derived as follows:</w:t>
      </w:r>
    </w:p>
    <w:p w14:paraId="0BFE5421" w14:textId="77777777" w:rsidR="00C71524" w:rsidRPr="00125512" w:rsidRDefault="00C71524" w:rsidP="00C71524">
      <w:pPr>
        <w:tabs>
          <w:tab w:val="right" w:pos="9696"/>
        </w:tabs>
        <w:spacing w:before="193" w:after="240"/>
        <w:ind w:left="126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varScale = ChromaScaleCoeff</w:t>
      </w:r>
      <w:r w:rsidRPr="0015332F">
        <w:rPr>
          <w:noProof/>
          <w:highlight w:val="green"/>
          <w:lang w:val="en-CA" w:eastAsia="ko-KR"/>
        </w:rPr>
        <w:t>[ ph_lmcs_aps_id ]</w:t>
      </w:r>
      <w:r w:rsidRPr="00125512">
        <w:rPr>
          <w:noProof/>
          <w:lang w:val="en-CA" w:eastAsia="ko-KR"/>
        </w:rPr>
        <w:t>[ idxYInv ]</w:t>
      </w:r>
      <w:r w:rsidRPr="00125512">
        <w:rPr>
          <w:noProof/>
          <w:lang w:val="en-CA" w:eastAsia="ko-KR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 w:eastAsia="ko-KR"/>
        </w:rPr>
        <w:t>)</w:t>
      </w:r>
    </w:p>
    <w:p w14:paraId="36EE215F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reconstructed chroma picture sample array </w:t>
      </w:r>
      <w:r w:rsidRPr="00125512">
        <w:rPr>
          <w:noProof/>
          <w:lang w:val="en-CA"/>
        </w:rPr>
        <w:t>recSamples</w:t>
      </w:r>
      <w:r w:rsidRPr="00125512">
        <w:rPr>
          <w:noProof/>
          <w:lang w:val="en-CA" w:eastAsia="ko-KR"/>
        </w:rPr>
        <w:t xml:space="preserve"> is derived as follows:</w:t>
      </w:r>
    </w:p>
    <w:p w14:paraId="688319D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25512">
        <w:rPr>
          <w:noProof/>
          <w:lang w:val="en-CA"/>
        </w:rPr>
        <w:t>If tuCbfChroma is equal to 1, the following applies:</w:t>
      </w:r>
    </w:p>
    <w:p w14:paraId="08844A1F" w14:textId="77777777" w:rsidR="00C71524" w:rsidRPr="00125512" w:rsidRDefault="00C71524" w:rsidP="00C71524">
      <w:pPr>
        <w:tabs>
          <w:tab w:val="left" w:pos="5220"/>
          <w:tab w:val="right" w:pos="9696"/>
        </w:tabs>
        <w:spacing w:before="193" w:after="240"/>
        <w:ind w:left="126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resSamples[ i ][ j ] = Clip</w:t>
      </w:r>
      <w:proofErr w:type="gramStart"/>
      <w:r w:rsidRPr="00125512">
        <w:rPr>
          <w:noProof/>
          <w:lang w:val="en-CA" w:eastAsia="ko-KR"/>
        </w:rPr>
        <w:t>3(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(</w:t>
      </w:r>
      <w:proofErr w:type="gramEnd"/>
      <w:r w:rsidRPr="00125512">
        <w:rPr>
          <w:noProof/>
          <w:lang w:val="en-CA" w:eastAsia="ko-KR"/>
        </w:rPr>
        <w:t> 1 &lt;&lt; BitDepth ), ( 1 &lt;&lt; BitDepth ) − 1, resSamples[ i ][ j ] )</w:t>
      </w:r>
      <w:r w:rsidRPr="00125512">
        <w:rPr>
          <w:noProof/>
          <w:lang w:val="en-CA" w:eastAsia="ko-KR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1238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 w:eastAsia="ko-KR"/>
        </w:rPr>
        <w:t>)</w:t>
      </w:r>
    </w:p>
    <w:p w14:paraId="561C2D06" w14:textId="77777777" w:rsidR="00C71524" w:rsidRPr="00125512" w:rsidRDefault="00C71524" w:rsidP="00C71524">
      <w:pPr>
        <w:tabs>
          <w:tab w:val="left" w:pos="5220"/>
          <w:tab w:val="right" w:pos="9696"/>
        </w:tabs>
        <w:spacing w:before="193" w:after="240"/>
        <w:ind w:left="126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recSamples[ xCurr + i ][ yCurr + j ] = Clip1( predSamples[ i ][ j ] + </w:t>
      </w:r>
      <w:r w:rsidRPr="00125512">
        <w:rPr>
          <w:noProof/>
          <w:lang w:val="en-CA" w:eastAsia="ko-KR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1239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 w:eastAsia="ko-KR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Sign( resSamples[ i ][ j ] ) * ( ( Abs( resSamples[ i ][ j ] ) * varScale + ( 1 &lt;&lt; 10 ) ) &gt;&gt; 11 ) )</w:t>
      </w:r>
    </w:p>
    <w:p w14:paraId="11F82E0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25512">
        <w:rPr>
          <w:noProof/>
          <w:lang w:val="en-CA"/>
        </w:rPr>
        <w:t>Otherwise (tuCbfChroma is equal to 0), the following applies:</w:t>
      </w:r>
    </w:p>
    <w:p w14:paraId="79098246" w14:textId="77777777" w:rsidR="00C71524" w:rsidRPr="00125512" w:rsidRDefault="00C71524" w:rsidP="00C71524">
      <w:pPr>
        <w:tabs>
          <w:tab w:val="right" w:pos="9696"/>
        </w:tabs>
        <w:spacing w:before="193" w:after="240"/>
        <w:ind w:left="126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recSamples[ xCurr + i ][ yCurr + j ] = predSamples[ i ][ j ]</w:t>
      </w:r>
      <w:r w:rsidRPr="00125512"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1240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3398DA7A" w14:textId="3E1909AB" w:rsidR="00C71524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2309EE0F" w14:textId="68982EF2" w:rsidR="00C71524" w:rsidRPr="00125512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9" w:name="_Ref8338118"/>
      <w:r>
        <w:rPr>
          <w:noProof/>
          <w:lang w:val="en-CA" w:eastAsia="ko-KR"/>
        </w:rPr>
        <w:t>8.8.2.2</w:t>
      </w:r>
      <w:r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>Inverse mapping process for a luma sample</w:t>
      </w:r>
      <w:bookmarkEnd w:id="9"/>
    </w:p>
    <w:p w14:paraId="4EFE701E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Input to this process is a luma sample lumaSample.</w:t>
      </w:r>
    </w:p>
    <w:p w14:paraId="1220115B" w14:textId="77777777" w:rsidR="00C71524" w:rsidRPr="00125512" w:rsidRDefault="00C71524" w:rsidP="00C71524">
      <w:pPr>
        <w:tabs>
          <w:tab w:val="left" w:pos="270"/>
        </w:tabs>
        <w:ind w:left="284" w:hanging="284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Output of this process is a modified luma sample invLumaSample .</w:t>
      </w:r>
    </w:p>
    <w:p w14:paraId="73469D75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value of invLumaSample is derived as follows:</w:t>
      </w:r>
    </w:p>
    <w:p w14:paraId="771383B1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If </w:t>
      </w:r>
      <w:r>
        <w:rPr>
          <w:noProof/>
          <w:lang w:val="en-CA" w:eastAsia="ko-KR"/>
        </w:rPr>
        <w:t>sh_lmcs_used_flag</w:t>
      </w:r>
      <w:r w:rsidRPr="00125512">
        <w:rPr>
          <w:noProof/>
          <w:lang w:val="en-CA" w:eastAsia="ko-KR"/>
        </w:rPr>
        <w:t xml:space="preserve"> of the slice that contains the luma sample lumaSample is equal to 1, the following ordered steps apply:</w:t>
      </w:r>
    </w:p>
    <w:p w14:paraId="42B0169C" w14:textId="77777777" w:rsidR="00C71524" w:rsidRPr="0015332F" w:rsidRDefault="00C71524" w:rsidP="00C7152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highlight w:val="green"/>
          <w:lang w:val="en-CA"/>
        </w:rPr>
      </w:pPr>
      <w:r w:rsidRPr="0015332F">
        <w:rPr>
          <w:noProof/>
          <w:highlight w:val="green"/>
          <w:lang w:val="en-CA"/>
        </w:rPr>
        <w:t>The variable i specifying the aps_adaptation_parameter_set_id of the LMCS APS is set eq</w:t>
      </w:r>
      <w:r>
        <w:rPr>
          <w:noProof/>
          <w:highlight w:val="green"/>
          <w:lang w:val="en-CA"/>
        </w:rPr>
        <w:t>ual</w:t>
      </w:r>
      <w:r w:rsidRPr="0015332F">
        <w:rPr>
          <w:noProof/>
          <w:highlight w:val="green"/>
          <w:lang w:val="en-CA"/>
        </w:rPr>
        <w:t xml:space="preserve"> to ph_lmcs_aps_id.</w:t>
      </w:r>
    </w:p>
    <w:p w14:paraId="78603B81" w14:textId="77777777" w:rsidR="00C71524" w:rsidRDefault="00C71524" w:rsidP="00C7152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125512">
        <w:rPr>
          <w:noProof/>
          <w:lang w:val="en-CA"/>
        </w:rPr>
        <w:t>The variable idxYInv is derived by invoking the identification of piece-wise function index process for a luma sample as specified in clause 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_Ref8338992 \r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8.8.2.3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zh-CN"/>
        </w:rPr>
        <w:t>with</w:t>
      </w:r>
      <w:r w:rsidRPr="00125512">
        <w:rPr>
          <w:noProof/>
          <w:lang w:val="en-CA"/>
        </w:rPr>
        <w:t xml:space="preserve"> lumaSample as the input</w:t>
      </w:r>
      <w:r w:rsidRPr="00125512">
        <w:rPr>
          <w:noProof/>
          <w:lang w:val="en-CA" w:eastAsia="zh-CN"/>
        </w:rPr>
        <w:t xml:space="preserve"> and </w:t>
      </w:r>
      <w:r w:rsidRPr="00125512">
        <w:rPr>
          <w:noProof/>
          <w:lang w:val="en-CA"/>
        </w:rPr>
        <w:t>idxYInv as the output.</w:t>
      </w:r>
    </w:p>
    <w:p w14:paraId="1ED7C617" w14:textId="77777777" w:rsidR="00C71524" w:rsidRPr="00125512" w:rsidRDefault="00C71524" w:rsidP="00C7152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noProof/>
          <w:lang w:val="en-CA"/>
        </w:rPr>
      </w:pPr>
      <w:r w:rsidRPr="00125512">
        <w:rPr>
          <w:noProof/>
          <w:lang w:val="en-CA"/>
        </w:rPr>
        <w:lastRenderedPageBreak/>
        <w:t xml:space="preserve">The </w:t>
      </w:r>
      <w:r w:rsidRPr="00125512">
        <w:rPr>
          <w:noProof/>
          <w:lang w:val="en-CA" w:eastAsia="ko-KR"/>
        </w:rPr>
        <w:t>variable</w:t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ko-KR"/>
        </w:rPr>
        <w:t>invSample is derived as follows:</w:t>
      </w:r>
    </w:p>
    <w:p w14:paraId="56D72E81" w14:textId="77777777" w:rsidR="00C71524" w:rsidRPr="00125512" w:rsidRDefault="00C71524" w:rsidP="00C71524">
      <w:pPr>
        <w:pStyle w:val="Equation"/>
        <w:tabs>
          <w:tab w:val="clear" w:pos="1588"/>
          <w:tab w:val="left" w:pos="360"/>
          <w:tab w:val="left" w:pos="3060"/>
        </w:tabs>
        <w:ind w:left="806" w:firstLine="4"/>
        <w:rPr>
          <w:noProof/>
          <w:lang w:val="en-CA"/>
        </w:rPr>
      </w:pPr>
      <w:r w:rsidRPr="00125512">
        <w:rPr>
          <w:noProof/>
          <w:lang w:val="en-CA"/>
        </w:rPr>
        <w:t>invSample = InputPivot</w:t>
      </w:r>
      <w:r w:rsidRPr="0015332F">
        <w:rPr>
          <w:noProof/>
          <w:highlight w:val="green"/>
          <w:lang w:val="en-US"/>
        </w:rPr>
        <w:t>[</w:t>
      </w:r>
      <w:r w:rsidRPr="0015332F">
        <w:rPr>
          <w:noProof/>
          <w:highlight w:val="green"/>
          <w:lang w:val="en-CA"/>
        </w:rPr>
        <w:t> </w:t>
      </w:r>
      <w:r w:rsidRPr="0015332F">
        <w:rPr>
          <w:noProof/>
          <w:highlight w:val="green"/>
          <w:lang w:val="en-US"/>
        </w:rPr>
        <w:t>i</w:t>
      </w:r>
      <w:r w:rsidRPr="0015332F">
        <w:rPr>
          <w:noProof/>
          <w:highlight w:val="green"/>
          <w:lang w:val="en-CA"/>
        </w:rPr>
        <w:t> </w:t>
      </w:r>
      <w:r w:rsidRPr="0015332F">
        <w:rPr>
          <w:noProof/>
          <w:highlight w:val="green"/>
          <w:lang w:val="en-US"/>
        </w:rPr>
        <w:t>]</w:t>
      </w:r>
      <w:r w:rsidRPr="00125512">
        <w:rPr>
          <w:noProof/>
          <w:lang w:val="en-CA"/>
        </w:rPr>
        <w:t>[ idxYInv ] + ( InvScaleCoeff</w:t>
      </w:r>
      <w:r w:rsidRPr="00231953">
        <w:rPr>
          <w:noProof/>
          <w:highlight w:val="green"/>
          <w:lang w:val="en-US"/>
        </w:rPr>
        <w:t>[</w:t>
      </w:r>
      <w:r w:rsidRPr="00231953">
        <w:rPr>
          <w:noProof/>
          <w:highlight w:val="green"/>
          <w:lang w:val="en-CA"/>
        </w:rPr>
        <w:t> </w:t>
      </w:r>
      <w:r w:rsidRPr="00231953">
        <w:rPr>
          <w:noProof/>
          <w:highlight w:val="green"/>
          <w:lang w:val="en-US"/>
        </w:rPr>
        <w:t>i</w:t>
      </w:r>
      <w:r w:rsidRPr="00231953">
        <w:rPr>
          <w:noProof/>
          <w:highlight w:val="green"/>
          <w:lang w:val="en-CA"/>
        </w:rPr>
        <w:t> </w:t>
      </w:r>
      <w:r w:rsidRPr="00231953">
        <w:rPr>
          <w:noProof/>
          <w:highlight w:val="green"/>
          <w:lang w:val="en-US"/>
        </w:rPr>
        <w:t>]</w:t>
      </w:r>
      <w:r w:rsidRPr="00125512">
        <w:rPr>
          <w:noProof/>
          <w:lang w:val="en-CA"/>
        </w:rPr>
        <w:t>[ idxYInv ] * </w:t>
      </w:r>
      <w:r w:rsidRPr="00125512">
        <w:rPr>
          <w:noProof/>
          <w:lang w:val="en-CA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1241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( lumaSample </w:t>
      </w:r>
      <w:r w:rsidRPr="00125512">
        <w:rPr>
          <w:lang w:val="en-CA"/>
        </w:rPr>
        <w:t>−</w:t>
      </w:r>
      <w:r w:rsidRPr="00125512">
        <w:rPr>
          <w:noProof/>
          <w:lang w:val="en-CA"/>
        </w:rPr>
        <w:t> </w:t>
      </w:r>
      <w:proofErr w:type="spellStart"/>
      <w:r w:rsidRPr="00125512">
        <w:rPr>
          <w:noProof/>
          <w:lang w:val="en-CA"/>
        </w:rPr>
        <w:t>LmcsPivot</w:t>
      </w:r>
      <w:proofErr w:type="spellEnd"/>
      <w:r w:rsidRPr="00231953">
        <w:rPr>
          <w:noProof/>
          <w:highlight w:val="green"/>
          <w:lang w:val="en-US"/>
        </w:rPr>
        <w:t>[</w:t>
      </w:r>
      <w:r w:rsidRPr="00231953">
        <w:rPr>
          <w:noProof/>
          <w:highlight w:val="green"/>
          <w:lang w:val="en-CA"/>
        </w:rPr>
        <w:t> </w:t>
      </w:r>
      <w:r w:rsidRPr="00231953">
        <w:rPr>
          <w:noProof/>
          <w:highlight w:val="green"/>
          <w:lang w:val="en-US"/>
        </w:rPr>
        <w:t>i</w:t>
      </w:r>
      <w:r w:rsidRPr="00231953">
        <w:rPr>
          <w:noProof/>
          <w:highlight w:val="green"/>
          <w:lang w:val="en-CA"/>
        </w:rPr>
        <w:t> </w:t>
      </w:r>
      <w:r w:rsidRPr="00231953">
        <w:rPr>
          <w:noProof/>
          <w:highlight w:val="green"/>
          <w:lang w:val="en-US"/>
        </w:rPr>
        <w:t>]</w:t>
      </w:r>
      <w:r w:rsidRPr="00125512">
        <w:rPr>
          <w:noProof/>
          <w:lang w:val="en-CA"/>
        </w:rPr>
        <w:t>[ idxYInv ] ) + ( 1 </w:t>
      </w:r>
      <w:r>
        <w:rPr>
          <w:noProof/>
          <w:lang w:val="en-CA"/>
        </w:rPr>
        <w:t> </w:t>
      </w:r>
      <w:r w:rsidRPr="00125512">
        <w:rPr>
          <w:noProof/>
          <w:lang w:val="en-CA"/>
        </w:rPr>
        <w:t>&lt;&lt;</w:t>
      </w:r>
      <w:r>
        <w:rPr>
          <w:noProof/>
          <w:lang w:val="en-CA"/>
        </w:rPr>
        <w:t> </w:t>
      </w:r>
      <w:r w:rsidRPr="00125512">
        <w:rPr>
          <w:noProof/>
          <w:lang w:val="en-CA"/>
        </w:rPr>
        <w:t> 10 ) )</w:t>
      </w:r>
      <w:r>
        <w:rPr>
          <w:noProof/>
          <w:lang w:val="en-CA"/>
        </w:rPr>
        <w:t> </w:t>
      </w:r>
      <w:r w:rsidRPr="00125512">
        <w:rPr>
          <w:noProof/>
          <w:lang w:val="en-CA"/>
        </w:rPr>
        <w:t> &gt;&gt;</w:t>
      </w:r>
      <w:r>
        <w:rPr>
          <w:noProof/>
          <w:lang w:val="en-CA"/>
        </w:rPr>
        <w:t> </w:t>
      </w:r>
      <w:r w:rsidRPr="00125512">
        <w:rPr>
          <w:noProof/>
          <w:lang w:val="en-CA"/>
        </w:rPr>
        <w:t> 11</w:t>
      </w:r>
    </w:p>
    <w:p w14:paraId="181FF603" w14:textId="77777777" w:rsidR="00C71524" w:rsidRPr="00125512" w:rsidRDefault="00C71524" w:rsidP="00C7152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noProof/>
          <w:lang w:val="en-CA"/>
        </w:rPr>
      </w:pPr>
      <w:r w:rsidRPr="00125512">
        <w:rPr>
          <w:noProof/>
          <w:lang w:val="en-CA"/>
        </w:rPr>
        <w:t xml:space="preserve">The </w:t>
      </w:r>
      <w:r w:rsidRPr="00125512">
        <w:rPr>
          <w:noProof/>
          <w:lang w:val="en-CA" w:eastAsia="ko-KR"/>
        </w:rPr>
        <w:t>inverse mapped luma sample</w:t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ko-KR"/>
        </w:rPr>
        <w:t>invLumaSample is derived as follows:</w:t>
      </w:r>
    </w:p>
    <w:p w14:paraId="1D2DA131" w14:textId="77777777" w:rsidR="00C71524" w:rsidRPr="00125512" w:rsidRDefault="00C71524" w:rsidP="00C71524">
      <w:pPr>
        <w:pStyle w:val="Equation"/>
        <w:tabs>
          <w:tab w:val="clear" w:pos="1588"/>
          <w:tab w:val="clear" w:pos="4849"/>
          <w:tab w:val="clear" w:pos="9696"/>
          <w:tab w:val="left" w:pos="360"/>
          <w:tab w:val="left" w:pos="3330"/>
          <w:tab w:val="right" w:pos="9719"/>
        </w:tabs>
        <w:ind w:left="806" w:firstLine="4"/>
        <w:rPr>
          <w:rFonts w:eastAsia="Malgun Gothic"/>
          <w:noProof/>
          <w:szCs w:val="22"/>
          <w:lang w:val="en-CA"/>
        </w:rPr>
      </w:pPr>
      <w:r w:rsidRPr="00125512">
        <w:rPr>
          <w:noProof/>
          <w:lang w:val="en-CA"/>
        </w:rPr>
        <w:t>invLumaSample = Clip1( invSample )</w:t>
      </w:r>
      <w:r w:rsidRPr="00125512">
        <w:rPr>
          <w:noProof/>
          <w:lang w:val="en-CA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1242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</w:p>
    <w:p w14:paraId="7A8D8EF1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Otherwise, invLumaSample is set equal to lumaSample.</w:t>
      </w:r>
    </w:p>
    <w:p w14:paraId="6194C301" w14:textId="12E836D2" w:rsidR="00C71524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53504401" w14:textId="19B2973F" w:rsidR="00C71524" w:rsidRPr="00125512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10" w:name="_Ref8338992"/>
      <w:r>
        <w:rPr>
          <w:noProof/>
          <w:lang w:val="en-CA" w:eastAsia="ko-KR"/>
        </w:rPr>
        <w:t>8.8.2.3</w:t>
      </w:r>
      <w:r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 xml:space="preserve">Identification of piecewise function index process for a luma </w:t>
      </w:r>
      <w:bookmarkEnd w:id="10"/>
      <w:r w:rsidRPr="00125512">
        <w:rPr>
          <w:noProof/>
          <w:lang w:val="en-CA" w:eastAsia="ko-KR"/>
        </w:rPr>
        <w:t>sample</w:t>
      </w:r>
    </w:p>
    <w:p w14:paraId="494DB819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Input to this process is a luma sample lumaSample.</w:t>
      </w:r>
    </w:p>
    <w:p w14:paraId="459C79D6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Output of this process is an index </w:t>
      </w:r>
      <w:r w:rsidRPr="00125512">
        <w:rPr>
          <w:noProof/>
          <w:lang w:val="en-CA"/>
        </w:rPr>
        <w:t>idxYInv</w:t>
      </w:r>
      <w:r w:rsidRPr="00125512">
        <w:rPr>
          <w:noProof/>
          <w:lang w:val="en-CA" w:eastAsia="ko-KR"/>
        </w:rPr>
        <w:t xml:space="preserve"> identifing the piece to which the luma sample lumaSample belongs. </w:t>
      </w:r>
    </w:p>
    <w:p w14:paraId="1EFAF005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variable </w:t>
      </w:r>
      <w:r w:rsidRPr="00125512">
        <w:rPr>
          <w:noProof/>
          <w:lang w:val="en-CA"/>
        </w:rPr>
        <w:t>idxYInv</w:t>
      </w:r>
      <w:r w:rsidRPr="00125512">
        <w:rPr>
          <w:noProof/>
          <w:lang w:val="en-CA" w:eastAsia="ko-KR"/>
        </w:rPr>
        <w:t xml:space="preserve"> is derived as follows:</w:t>
      </w:r>
    </w:p>
    <w:p w14:paraId="1BD6AB2A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clear" w:pos="4849"/>
          <w:tab w:val="left" w:pos="360"/>
          <w:tab w:val="left" w:pos="720"/>
          <w:tab w:val="left" w:pos="1080"/>
          <w:tab w:val="left" w:pos="1440"/>
          <w:tab w:val="left" w:pos="1800"/>
          <w:tab w:val="left" w:pos="2700"/>
        </w:tabs>
        <w:ind w:left="360" w:firstLine="4"/>
        <w:rPr>
          <w:noProof/>
          <w:lang w:val="en-CA" w:eastAsia="ko-KR"/>
        </w:rPr>
      </w:pPr>
      <w:r w:rsidRPr="0015332F">
        <w:rPr>
          <w:rFonts w:eastAsia="MS Mincho"/>
          <w:noProof/>
          <w:highlight w:val="green"/>
          <w:lang w:val="en-CA"/>
        </w:rPr>
        <w:t>i = ph_lmcs_aps_id</w:t>
      </w:r>
      <w:r>
        <w:rPr>
          <w:rFonts w:eastAsia="MS Mincho"/>
          <w:noProof/>
          <w:lang w:val="en-CA"/>
        </w:rPr>
        <w:br/>
      </w:r>
      <w:r w:rsidRPr="00125512">
        <w:rPr>
          <w:rFonts w:eastAsia="MS Mincho"/>
          <w:noProof/>
          <w:lang w:val="en-CA"/>
        </w:rPr>
        <w:t xml:space="preserve">for( </w:t>
      </w:r>
      <w:r w:rsidRPr="00125512">
        <w:rPr>
          <w:noProof/>
          <w:lang w:val="en-CA"/>
        </w:rPr>
        <w:t>idxYInv</w:t>
      </w:r>
      <w:r w:rsidRPr="00125512">
        <w:rPr>
          <w:rFonts w:eastAsia="MS Mincho"/>
          <w:noProof/>
          <w:lang w:val="en-CA"/>
        </w:rPr>
        <w:t xml:space="preserve"> = </w:t>
      </w:r>
      <w:proofErr w:type="spellStart"/>
      <w:r w:rsidRPr="00231953">
        <w:rPr>
          <w:color w:val="000000"/>
          <w:kern w:val="24"/>
          <w:highlight w:val="green"/>
          <w:lang w:val="en-CA"/>
        </w:rPr>
        <w:t>LmcsMinBinIdx</w:t>
      </w:r>
      <w:proofErr w:type="spellEnd"/>
      <w:r w:rsidRPr="00231953">
        <w:rPr>
          <w:color w:val="000000"/>
          <w:kern w:val="24"/>
          <w:highlight w:val="green"/>
          <w:lang w:val="en-CA"/>
        </w:rPr>
        <w:t>[ </w:t>
      </w:r>
      <w:proofErr w:type="spellStart"/>
      <w:r>
        <w:rPr>
          <w:color w:val="000000"/>
          <w:kern w:val="24"/>
          <w:highlight w:val="green"/>
          <w:lang w:val="en-CA"/>
        </w:rPr>
        <w:t>i</w:t>
      </w:r>
      <w:proofErr w:type="spellEnd"/>
      <w:r w:rsidRPr="00231953">
        <w:rPr>
          <w:color w:val="000000"/>
          <w:kern w:val="24"/>
          <w:highlight w:val="green"/>
          <w:lang w:val="en-CA"/>
        </w:rPr>
        <w:t> ]</w:t>
      </w:r>
      <w:r w:rsidRPr="00125512">
        <w:rPr>
          <w:rFonts w:eastAsia="MS Mincho"/>
          <w:noProof/>
          <w:lang w:val="en-CA"/>
        </w:rPr>
        <w:t xml:space="preserve">; </w:t>
      </w:r>
      <w:r w:rsidRPr="00125512">
        <w:rPr>
          <w:noProof/>
          <w:lang w:val="en-CA"/>
        </w:rPr>
        <w:t>idxYInv</w:t>
      </w:r>
      <w:r w:rsidRPr="00125512">
        <w:rPr>
          <w:rFonts w:eastAsia="MS Mincho"/>
          <w:noProof/>
          <w:lang w:val="en-CA"/>
        </w:rPr>
        <w:t xml:space="preserve"> </w:t>
      </w:r>
      <w:r>
        <w:rPr>
          <w:rFonts w:eastAsia="MS Mincho"/>
          <w:noProof/>
          <w:lang w:val="en-CA"/>
        </w:rPr>
        <w:t xml:space="preserve"> </w:t>
      </w:r>
      <w:r w:rsidRPr="00125512">
        <w:rPr>
          <w:rFonts w:eastAsia="MS Mincho"/>
          <w:noProof/>
          <w:lang w:val="en-CA"/>
        </w:rPr>
        <w:t>&lt;=</w:t>
      </w:r>
      <w:r>
        <w:rPr>
          <w:rFonts w:eastAsia="MS Mincho"/>
          <w:noProof/>
          <w:lang w:val="en-CA"/>
        </w:rPr>
        <w:t xml:space="preserve"> </w:t>
      </w:r>
      <w:r w:rsidRPr="00125512">
        <w:rPr>
          <w:rFonts w:eastAsia="MS Mincho"/>
          <w:sz w:val="22"/>
          <w:lang w:val="en-CA"/>
        </w:rPr>
        <w:t xml:space="preserve"> </w:t>
      </w:r>
      <w:r w:rsidRPr="00125512">
        <w:rPr>
          <w:rFonts w:eastAsia="MS Mincho"/>
          <w:bCs/>
          <w:noProof/>
          <w:lang w:val="en-CA"/>
        </w:rPr>
        <w:t>LmcsMaxBinIdx</w:t>
      </w:r>
      <w:r w:rsidRPr="0015332F">
        <w:rPr>
          <w:rFonts w:eastAsia="MS Mincho"/>
          <w:bCs/>
          <w:noProof/>
          <w:highlight w:val="green"/>
          <w:lang w:val="en-CA"/>
        </w:rPr>
        <w:t>[ i ]</w:t>
      </w:r>
      <w:r w:rsidRPr="00125512">
        <w:rPr>
          <w:rFonts w:eastAsia="MS Mincho"/>
          <w:noProof/>
          <w:lang w:val="en-CA"/>
        </w:rPr>
        <w:t xml:space="preserve">; </w:t>
      </w:r>
      <w:r w:rsidRPr="00125512">
        <w:rPr>
          <w:noProof/>
          <w:lang w:val="en-CA"/>
        </w:rPr>
        <w:t>idxYInv</w:t>
      </w:r>
      <w:r w:rsidRPr="00125512">
        <w:rPr>
          <w:rFonts w:eastAsia="MS Mincho"/>
          <w:noProof/>
          <w:lang w:val="en-CA"/>
        </w:rPr>
        <w:t>++ ) {</w:t>
      </w:r>
      <w:r w:rsidRPr="00125512">
        <w:rPr>
          <w:rFonts w:eastAsia="MS Mincho"/>
          <w:noProof/>
          <w:lang w:val="en-CA"/>
        </w:rPr>
        <w:br/>
      </w:r>
      <w:r w:rsidRPr="00125512">
        <w:rPr>
          <w:rFonts w:eastAsia="MS Mincho"/>
          <w:noProof/>
          <w:lang w:val="en-CA"/>
        </w:rPr>
        <w:tab/>
        <w:t xml:space="preserve">if( </w:t>
      </w:r>
      <w:r w:rsidRPr="00125512">
        <w:rPr>
          <w:noProof/>
          <w:lang w:val="en-CA" w:eastAsia="ko-KR"/>
        </w:rPr>
        <w:t>lumaSample</w:t>
      </w:r>
      <w:r w:rsidRPr="00125512">
        <w:rPr>
          <w:rFonts w:eastAsia="MS Mincho"/>
          <w:noProof/>
          <w:lang w:val="en-CA"/>
        </w:rPr>
        <w:t xml:space="preserve"> &lt; LmcsPivot</w:t>
      </w:r>
      <w:r w:rsidRPr="0015332F">
        <w:rPr>
          <w:rFonts w:eastAsia="MS Mincho"/>
          <w:noProof/>
          <w:highlight w:val="green"/>
          <w:lang w:val="en-CA"/>
        </w:rPr>
        <w:t>[ i ]</w:t>
      </w:r>
      <w:r w:rsidRPr="00125512">
        <w:rPr>
          <w:rFonts w:eastAsia="MS Mincho"/>
          <w:noProof/>
          <w:lang w:val="en-CA"/>
        </w:rPr>
        <w:t>[ </w:t>
      </w:r>
      <w:r w:rsidRPr="00125512">
        <w:rPr>
          <w:noProof/>
          <w:lang w:val="en-CA"/>
        </w:rPr>
        <w:t>idxYInv</w:t>
      </w:r>
      <w:r w:rsidRPr="00125512">
        <w:rPr>
          <w:rFonts w:eastAsia="MS Mincho"/>
          <w:noProof/>
          <w:sz w:val="22"/>
          <w:lang w:val="en-CA" w:eastAsia="ko-KR"/>
        </w:rPr>
        <w:t> </w:t>
      </w:r>
      <w:r w:rsidRPr="00125512">
        <w:rPr>
          <w:rFonts w:eastAsia="MS Mincho"/>
          <w:noProof/>
          <w:lang w:val="en-CA"/>
        </w:rPr>
        <w:t>+</w:t>
      </w:r>
      <w:r w:rsidRPr="00125512">
        <w:rPr>
          <w:rFonts w:eastAsia="MS Mincho"/>
          <w:noProof/>
          <w:sz w:val="22"/>
          <w:lang w:val="en-CA" w:eastAsia="ko-KR"/>
        </w:rPr>
        <w:t> </w:t>
      </w:r>
      <w:r w:rsidRPr="00125512">
        <w:rPr>
          <w:rFonts w:eastAsia="MS Mincho"/>
          <w:noProof/>
          <w:lang w:val="en-CA"/>
        </w:rPr>
        <w:t>1 ] )</w:t>
      </w:r>
      <w:r w:rsidRPr="00125512">
        <w:rPr>
          <w:rFonts w:eastAsia="MS Mincho"/>
          <w:noProof/>
          <w:lang w:val="en-CA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1243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rFonts w:eastAsia="MS Mincho"/>
          <w:noProof/>
          <w:lang w:val="en-CA"/>
        </w:rPr>
        <w:br/>
      </w:r>
      <w:r w:rsidRPr="00125512">
        <w:rPr>
          <w:rFonts w:eastAsia="MS Mincho"/>
          <w:noProof/>
          <w:lang w:val="en-CA"/>
        </w:rPr>
        <w:tab/>
      </w:r>
      <w:r w:rsidRPr="00125512">
        <w:rPr>
          <w:rFonts w:eastAsia="MS Mincho"/>
          <w:noProof/>
          <w:lang w:val="en-CA"/>
        </w:rPr>
        <w:tab/>
        <w:t>break</w:t>
      </w:r>
      <w:r w:rsidRPr="00125512">
        <w:rPr>
          <w:rFonts w:eastAsia="MS Mincho"/>
          <w:noProof/>
          <w:lang w:val="en-CA"/>
        </w:rPr>
        <w:br/>
        <w:t>}</w:t>
      </w:r>
      <w:r w:rsidRPr="00125512">
        <w:rPr>
          <w:rFonts w:eastAsia="MS Mincho"/>
          <w:noProof/>
          <w:lang w:val="en-CA"/>
        </w:rPr>
        <w:br/>
      </w:r>
      <w:r w:rsidRPr="00125512">
        <w:rPr>
          <w:noProof/>
          <w:lang w:val="en-CA" w:eastAsia="ko-KR"/>
        </w:rPr>
        <w:t>idxYInv = Min( idxYInv, 15 )</w:t>
      </w:r>
    </w:p>
    <w:p w14:paraId="3D0F6E73" w14:textId="77777777" w:rsidR="00C71524" w:rsidRPr="00C71524" w:rsidRDefault="00C71524" w:rsidP="00C71524">
      <w:pPr>
        <w:rPr>
          <w:szCs w:val="22"/>
          <w:lang w:val="en-CA"/>
        </w:rPr>
      </w:pPr>
    </w:p>
    <w:p w14:paraId="140D0361" w14:textId="7BF16F61" w:rsidR="00C71524" w:rsidRDefault="00C71524" w:rsidP="00C71524">
      <w:pPr>
        <w:pStyle w:val="Heading1"/>
        <w:rPr>
          <w:lang w:val="en-CA"/>
        </w:rPr>
      </w:pPr>
      <w:r>
        <w:rPr>
          <w:lang w:val="en-CA"/>
        </w:rPr>
        <w:t xml:space="preserve">Specification Text – </w:t>
      </w:r>
      <w:r w:rsidRPr="00B55621">
        <w:rPr>
          <w:highlight w:val="yellow"/>
          <w:lang w:val="en-CA"/>
        </w:rPr>
        <w:t>Proposal 2</w:t>
      </w:r>
    </w:p>
    <w:p w14:paraId="5F1037BE" w14:textId="0F6FF58A" w:rsidR="00C71524" w:rsidRPr="00F43CC3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1" w:name="_Ref30596787"/>
      <w:bookmarkStart w:id="12" w:name="_Ref11422067"/>
      <w:r>
        <w:rPr>
          <w:noProof/>
          <w:lang w:val="en-CA"/>
        </w:rPr>
        <w:t>7.4.3.21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Scaling list data semantics</w:t>
      </w:r>
      <w:bookmarkEnd w:id="11"/>
    </w:p>
    <w:bookmarkEnd w:id="12"/>
    <w:p w14:paraId="0C374B9E" w14:textId="77777777" w:rsidR="00C71524" w:rsidRPr="00F43CC3" w:rsidRDefault="00C71524" w:rsidP="00C71524">
      <w:pPr>
        <w:rPr>
          <w:lang w:val="en-CA"/>
        </w:rPr>
      </w:pPr>
      <w:proofErr w:type="spellStart"/>
      <w:r w:rsidRPr="00F43CC3">
        <w:rPr>
          <w:b/>
          <w:lang w:val="en-CA"/>
        </w:rPr>
        <w:t>scaling_list_copy_mode_</w:t>
      </w:r>
      <w:proofErr w:type="gramStart"/>
      <w:r w:rsidRPr="00F43CC3">
        <w:rPr>
          <w:b/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equal to 1 specifies that the values of the scaling list are the same as the values of a reference scaling list. The reference scaling list is specified by </w:t>
      </w:r>
      <w:proofErr w:type="spellStart"/>
      <w:r w:rsidRPr="00F43CC3">
        <w:rPr>
          <w:lang w:val="en-CA"/>
        </w:rPr>
        <w:t>scaling_list_pred_id_</w:t>
      </w:r>
      <w:proofErr w:type="gramStart"/>
      <w:r w:rsidRPr="00F43CC3">
        <w:rPr>
          <w:lang w:val="en-CA"/>
        </w:rPr>
        <w:t>delta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]. </w:t>
      </w:r>
      <w:proofErr w:type="spellStart"/>
      <w:r w:rsidRPr="00F43CC3">
        <w:rPr>
          <w:lang w:val="en-CA"/>
        </w:rPr>
        <w:t>scaling_list_copy_mode_</w:t>
      </w:r>
      <w:proofErr w:type="gramStart"/>
      <w:r w:rsidRPr="00F43CC3">
        <w:rPr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equal to 0 specifies that </w:t>
      </w:r>
      <w:proofErr w:type="spellStart"/>
      <w:r w:rsidRPr="00F43CC3">
        <w:rPr>
          <w:lang w:val="en-CA"/>
        </w:rPr>
        <w:t>scaling_list_pred_mode_flag</w:t>
      </w:r>
      <w:proofErr w:type="spellEnd"/>
      <w:r w:rsidRPr="00F43CC3">
        <w:rPr>
          <w:lang w:val="en-CA"/>
        </w:rPr>
        <w:t xml:space="preserve"> is present.</w:t>
      </w:r>
      <w:r>
        <w:rPr>
          <w:lang w:val="en-CA"/>
        </w:rPr>
        <w:t xml:space="preserve"> </w:t>
      </w:r>
      <w:r w:rsidRPr="002B27FD">
        <w:rPr>
          <w:lang w:val="en-CA"/>
        </w:rPr>
        <w:t xml:space="preserve">When not present, the value of </w:t>
      </w:r>
      <w:proofErr w:type="spellStart"/>
      <w:r w:rsidRPr="002B27FD">
        <w:rPr>
          <w:lang w:val="en-CA"/>
        </w:rPr>
        <w:t>scaling_list_copy_mode_</w:t>
      </w:r>
      <w:proofErr w:type="gramStart"/>
      <w:r w:rsidRPr="002B27FD">
        <w:rPr>
          <w:lang w:val="en-CA"/>
        </w:rPr>
        <w:t>flag</w:t>
      </w:r>
      <w:proofErr w:type="spellEnd"/>
      <w:r w:rsidRPr="002B27FD">
        <w:rPr>
          <w:lang w:val="en-CA"/>
        </w:rPr>
        <w:t>[</w:t>
      </w:r>
      <w:proofErr w:type="gramEnd"/>
      <w:r>
        <w:rPr>
          <w:lang w:val="en-CA"/>
        </w:rPr>
        <w:t> </w:t>
      </w:r>
      <w:r w:rsidRPr="002B27FD">
        <w:rPr>
          <w:lang w:val="en-CA"/>
        </w:rPr>
        <w:t>id</w:t>
      </w:r>
      <w:r>
        <w:rPr>
          <w:lang w:val="en-CA"/>
        </w:rPr>
        <w:t> </w:t>
      </w:r>
      <w:r w:rsidRPr="002B27FD">
        <w:rPr>
          <w:lang w:val="en-CA"/>
        </w:rPr>
        <w:t>] is inferred to be equal to 1.</w:t>
      </w:r>
    </w:p>
    <w:p w14:paraId="405CACD6" w14:textId="77777777" w:rsidR="00C71524" w:rsidRPr="00F43CC3" w:rsidRDefault="00C71524" w:rsidP="00C71524">
      <w:pPr>
        <w:rPr>
          <w:lang w:val="en-CA"/>
        </w:rPr>
      </w:pPr>
      <w:proofErr w:type="spellStart"/>
      <w:r w:rsidRPr="00F43CC3">
        <w:rPr>
          <w:b/>
          <w:lang w:val="en-CA"/>
        </w:rPr>
        <w:t>scaling_list_pred_mode_</w:t>
      </w:r>
      <w:proofErr w:type="gramStart"/>
      <w:r w:rsidRPr="00F43CC3">
        <w:rPr>
          <w:b/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equal to 1 specifies that the values of the scaling list can be predicted from a reference scaling list. The reference scaling list is specified by </w:t>
      </w:r>
      <w:proofErr w:type="spellStart"/>
      <w:r w:rsidRPr="00F43CC3">
        <w:rPr>
          <w:lang w:val="en-CA"/>
        </w:rPr>
        <w:t>scaling_list_pred_id_</w:t>
      </w:r>
      <w:proofErr w:type="gramStart"/>
      <w:r w:rsidRPr="00F43CC3">
        <w:rPr>
          <w:lang w:val="en-CA"/>
        </w:rPr>
        <w:t>delta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]. </w:t>
      </w:r>
      <w:proofErr w:type="spellStart"/>
      <w:r w:rsidRPr="00F43CC3">
        <w:rPr>
          <w:lang w:val="en-CA"/>
        </w:rPr>
        <w:t>scaling_list_pred_mode_</w:t>
      </w:r>
      <w:proofErr w:type="gramStart"/>
      <w:r w:rsidRPr="00F43CC3">
        <w:rPr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equal to 0 specifies that the values of the scaling list are explicitly signalled. When not present, the value of </w:t>
      </w:r>
      <w:proofErr w:type="spellStart"/>
      <w:r w:rsidRPr="00F43CC3">
        <w:rPr>
          <w:lang w:val="en-CA"/>
        </w:rPr>
        <w:t>scaling_list_pred_mode_flag</w:t>
      </w:r>
      <w:proofErr w:type="spellEnd"/>
      <w:r w:rsidRPr="00F43CC3">
        <w:rPr>
          <w:lang w:val="en-CA"/>
        </w:rPr>
        <w:t>[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>] is inferred to be equal to 0.</w:t>
      </w:r>
    </w:p>
    <w:p w14:paraId="3E5F6FAD" w14:textId="77777777" w:rsidR="00C71524" w:rsidRPr="00F43CC3" w:rsidRDefault="00C71524" w:rsidP="00C71524">
      <w:pPr>
        <w:rPr>
          <w:lang w:val="en-CA"/>
        </w:rPr>
      </w:pPr>
      <w:proofErr w:type="spellStart"/>
      <w:r w:rsidRPr="00F43CC3">
        <w:rPr>
          <w:b/>
          <w:lang w:val="en-CA"/>
        </w:rPr>
        <w:t>scaling_list_pred_id_</w:t>
      </w:r>
      <w:proofErr w:type="gramStart"/>
      <w:r w:rsidRPr="00F43CC3">
        <w:rPr>
          <w:b/>
          <w:lang w:val="en-CA"/>
        </w:rPr>
        <w:t>delta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specifies the reference scaling list used to derive the predicted scaling matrix </w:t>
      </w:r>
      <w:proofErr w:type="spellStart"/>
      <w:r w:rsidRPr="00F43CC3">
        <w:rPr>
          <w:lang w:val="en-CA"/>
        </w:rPr>
        <w:t>ScalingMatrixPred</w:t>
      </w:r>
      <w:proofErr w:type="spellEnd"/>
      <w:r w:rsidRPr="00F43CC3">
        <w:rPr>
          <w:lang w:val="en-CA"/>
        </w:rPr>
        <w:t>[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]. When not present, the value of </w:t>
      </w:r>
      <w:proofErr w:type="spellStart"/>
      <w:r w:rsidRPr="00F43CC3">
        <w:rPr>
          <w:lang w:val="en-CA"/>
        </w:rPr>
        <w:t>scaling_list_pred_id_</w:t>
      </w:r>
      <w:proofErr w:type="gramStart"/>
      <w:r w:rsidRPr="00F43CC3">
        <w:rPr>
          <w:lang w:val="en-CA"/>
        </w:rPr>
        <w:t>delta</w:t>
      </w:r>
      <w:proofErr w:type="spellEnd"/>
      <w:r w:rsidRPr="00F43CC3">
        <w:rPr>
          <w:bCs/>
          <w:noProof/>
          <w:lang w:val="en-CA"/>
        </w:rPr>
        <w:t>[</w:t>
      </w:r>
      <w:proofErr w:type="gramEnd"/>
      <w:r w:rsidRPr="00F43CC3">
        <w:rPr>
          <w:bCs/>
          <w:noProof/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bCs/>
          <w:noProof/>
          <w:lang w:val="en-CA"/>
        </w:rPr>
        <w:t> ]</w:t>
      </w:r>
      <w:r w:rsidRPr="00F43CC3">
        <w:rPr>
          <w:lang w:val="en-CA"/>
        </w:rPr>
        <w:t xml:space="preserve"> is inferred to be equal to 0. The value of </w:t>
      </w:r>
      <w:proofErr w:type="spellStart"/>
      <w:r w:rsidRPr="00F43CC3">
        <w:rPr>
          <w:lang w:val="en-CA"/>
        </w:rPr>
        <w:t>scaling_list_pred_id_</w:t>
      </w:r>
      <w:proofErr w:type="gramStart"/>
      <w:r w:rsidRPr="00F43CC3">
        <w:rPr>
          <w:lang w:val="en-CA"/>
        </w:rPr>
        <w:t>delta</w:t>
      </w:r>
      <w:proofErr w:type="spellEnd"/>
      <w:r w:rsidRPr="00F43CC3">
        <w:rPr>
          <w:bCs/>
          <w:noProof/>
          <w:lang w:val="en-CA"/>
        </w:rPr>
        <w:t>[</w:t>
      </w:r>
      <w:proofErr w:type="gramEnd"/>
      <w:r w:rsidRPr="00F43CC3">
        <w:rPr>
          <w:bCs/>
          <w:noProof/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bCs/>
          <w:noProof/>
          <w:lang w:val="en-CA"/>
        </w:rPr>
        <w:t xml:space="preserve"> ] shall </w:t>
      </w:r>
      <w:r w:rsidRPr="00F43CC3">
        <w:rPr>
          <w:noProof/>
          <w:lang w:val="en-CA"/>
        </w:rPr>
        <w:t xml:space="preserve">be in the range of 0 to </w:t>
      </w:r>
      <w:r w:rsidRPr="00F43CC3">
        <w:rPr>
          <w:rFonts w:eastAsia="MS Mincho"/>
          <w:noProof/>
          <w:lang w:val="en-CA" w:eastAsia="ja-JP"/>
        </w:rPr>
        <w:t>maxIdDelta</w:t>
      </w:r>
      <w:r w:rsidRPr="00F43CC3">
        <w:rPr>
          <w:noProof/>
          <w:lang w:val="en-CA"/>
        </w:rPr>
        <w:t xml:space="preserve"> with maxIdDelta derived</w:t>
      </w:r>
      <w:r w:rsidRPr="00F43CC3">
        <w:rPr>
          <w:bCs/>
          <w:noProof/>
          <w:lang w:val="en-CA"/>
        </w:rPr>
        <w:t xml:space="preserve"> depending on id as follows:</w:t>
      </w:r>
    </w:p>
    <w:p w14:paraId="6E4C02D5" w14:textId="77777777" w:rsidR="00C71524" w:rsidRPr="00F43CC3" w:rsidRDefault="00C71524" w:rsidP="00C71524">
      <w:pPr>
        <w:pStyle w:val="Equation"/>
        <w:tabs>
          <w:tab w:val="clear" w:pos="794"/>
          <w:tab w:val="left" w:pos="1890"/>
        </w:tabs>
        <w:spacing w:after="0"/>
        <w:ind w:left="1260"/>
        <w:rPr>
          <w:lang w:val="en-CA"/>
        </w:rPr>
      </w:pPr>
      <w:proofErr w:type="spellStart"/>
      <w:r w:rsidRPr="00F43CC3">
        <w:rPr>
          <w:lang w:val="en-CA"/>
        </w:rPr>
        <w:t>maxIdDelta</w:t>
      </w:r>
      <w:proofErr w:type="spellEnd"/>
      <w:r w:rsidRPr="00F43CC3">
        <w:rPr>
          <w:lang w:val="en-CA"/>
        </w:rPr>
        <w:t xml:space="preserve"> = </w:t>
      </w:r>
      <w:proofErr w:type="gramStart"/>
      <w:r w:rsidRPr="00F43CC3">
        <w:rPr>
          <w:rFonts w:eastAsia="Malgun Gothic"/>
          <w:lang w:val="en-CA"/>
        </w:rPr>
        <w:t>( </w:t>
      </w:r>
      <w:r w:rsidRPr="00F43CC3">
        <w:rPr>
          <w:rFonts w:eastAsia="MS Mincho"/>
          <w:noProof/>
          <w:lang w:val="en-CA" w:eastAsia="ja-JP"/>
        </w:rPr>
        <w:t>id</w:t>
      </w:r>
      <w:proofErr w:type="gramEnd"/>
      <w:r w:rsidRPr="00F43CC3">
        <w:rPr>
          <w:rFonts w:eastAsia="MS Mincho"/>
          <w:noProof/>
          <w:lang w:val="en-CA" w:eastAsia="ja-JP"/>
        </w:rPr>
        <w:t> </w:t>
      </w:r>
      <w:r w:rsidRPr="00F43CC3">
        <w:rPr>
          <w:rFonts w:eastAsia="Malgun Gothic"/>
          <w:lang w:val="en-CA"/>
        </w:rPr>
        <w:t>&lt; 2 ) ? id : ( ( </w:t>
      </w:r>
      <w:r w:rsidRPr="00F43CC3">
        <w:rPr>
          <w:rFonts w:eastAsia="MS Mincho"/>
          <w:noProof/>
          <w:lang w:val="en-CA" w:eastAsia="ja-JP"/>
        </w:rPr>
        <w:t>id </w:t>
      </w:r>
      <w:r w:rsidRPr="00F43CC3">
        <w:rPr>
          <w:rFonts w:eastAsia="Malgun Gothic"/>
          <w:lang w:val="en-CA"/>
        </w:rPr>
        <w:t xml:space="preserve">&lt; 8 ) ? </w:t>
      </w:r>
      <w:proofErr w:type="gramStart"/>
      <w:r w:rsidRPr="00F43CC3">
        <w:rPr>
          <w:rFonts w:eastAsia="Malgun Gothic"/>
          <w:lang w:val="en-CA"/>
        </w:rPr>
        <w:t>( </w:t>
      </w:r>
      <w:r w:rsidRPr="00F43CC3">
        <w:rPr>
          <w:rFonts w:eastAsia="MS Mincho"/>
          <w:noProof/>
          <w:lang w:val="en-CA" w:eastAsia="ja-JP"/>
        </w:rPr>
        <w:t>id</w:t>
      </w:r>
      <w:proofErr w:type="gramEnd"/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2 )</w:t>
      </w:r>
      <w:r w:rsidRPr="00F43CC3">
        <w:rPr>
          <w:rFonts w:eastAsia="Malgun Gothic"/>
          <w:lang w:val="en-CA"/>
        </w:rPr>
        <w:t xml:space="preserve"> : (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8 )</w:t>
      </w:r>
      <w:r w:rsidRPr="00F43CC3">
        <w:rPr>
          <w:rFonts w:eastAsia="Malgun Gothic"/>
          <w:lang w:val="en-CA"/>
        </w:rPr>
        <w:t xml:space="preserve"> )</w:t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75158E0D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noProof/>
          <w:lang w:val="en-CA"/>
        </w:rPr>
        <w:t xml:space="preserve">The </w:t>
      </w:r>
      <w:r w:rsidRPr="00F43CC3">
        <w:rPr>
          <w:lang w:val="en-CA"/>
        </w:rPr>
        <w:t>variables</w:t>
      </w:r>
      <w:r w:rsidRPr="00F43CC3">
        <w:rPr>
          <w:noProof/>
          <w:lang w:val="en-CA"/>
        </w:rPr>
        <w:t xml:space="preserve"> refId and </w:t>
      </w:r>
      <w:r w:rsidRPr="008E6DA5">
        <w:rPr>
          <w:noProof/>
          <w:lang w:val="en-CA"/>
        </w:rPr>
        <w:t>matrixSize are derived as follows:</w:t>
      </w:r>
    </w:p>
    <w:p w14:paraId="56F77F7C" w14:textId="77777777" w:rsidR="00C71524" w:rsidRPr="00F43CC3" w:rsidRDefault="00C71524" w:rsidP="00C71524">
      <w:pPr>
        <w:pStyle w:val="Equation"/>
        <w:tabs>
          <w:tab w:val="clear" w:pos="794"/>
          <w:tab w:val="left" w:pos="1890"/>
        </w:tabs>
        <w:spacing w:after="0"/>
        <w:ind w:left="1260"/>
        <w:rPr>
          <w:lang w:val="en-CA"/>
        </w:rPr>
      </w:pPr>
      <w:proofErr w:type="spellStart"/>
      <w:r w:rsidRPr="00F43CC3">
        <w:rPr>
          <w:lang w:val="en-CA"/>
        </w:rPr>
        <w:t>refId</w:t>
      </w:r>
      <w:proofErr w:type="spellEnd"/>
      <w:r w:rsidRPr="00F43CC3">
        <w:rPr>
          <w:lang w:val="en-CA"/>
        </w:rPr>
        <w:t xml:space="preserve"> = </w:t>
      </w:r>
      <w:r w:rsidRPr="00F43CC3">
        <w:rPr>
          <w:noProof/>
          <w:lang w:val="en-CA"/>
        </w:rPr>
        <w:t>id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scaling_list_pred_id_delta[ id ]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107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6FE28E23" w14:textId="77777777" w:rsidR="00C71524" w:rsidRPr="00F43CC3" w:rsidRDefault="00C71524" w:rsidP="00C71524">
      <w:pPr>
        <w:pStyle w:val="Equation"/>
        <w:tabs>
          <w:tab w:val="clear" w:pos="794"/>
          <w:tab w:val="left" w:pos="1890"/>
        </w:tabs>
        <w:spacing w:after="0"/>
        <w:ind w:left="1260"/>
        <w:rPr>
          <w:lang w:val="en-CA"/>
        </w:rPr>
      </w:pPr>
      <w:proofErr w:type="spellStart"/>
      <w:r w:rsidRPr="00F43CC3">
        <w:rPr>
          <w:lang w:val="en-CA"/>
        </w:rPr>
        <w:t>matrixSize</w:t>
      </w:r>
      <w:proofErr w:type="spellEnd"/>
      <w:r w:rsidRPr="00F43CC3">
        <w:rPr>
          <w:lang w:val="en-CA"/>
        </w:rPr>
        <w:t xml:space="preserve"> = </w:t>
      </w:r>
      <w:proofErr w:type="gramStart"/>
      <w:r w:rsidRPr="00F43CC3">
        <w:rPr>
          <w:rFonts w:eastAsia="Malgun Gothic"/>
          <w:lang w:val="en-CA"/>
        </w:rPr>
        <w:t>( </w:t>
      </w:r>
      <w:r w:rsidRPr="00F43CC3">
        <w:rPr>
          <w:rFonts w:eastAsia="MS Mincho"/>
          <w:noProof/>
          <w:lang w:val="en-CA" w:eastAsia="ja-JP"/>
        </w:rPr>
        <w:t>id</w:t>
      </w:r>
      <w:proofErr w:type="gramEnd"/>
      <w:r w:rsidRPr="00F43CC3">
        <w:rPr>
          <w:rFonts w:eastAsia="MS Mincho"/>
          <w:noProof/>
          <w:lang w:val="en-CA" w:eastAsia="ja-JP"/>
        </w:rPr>
        <w:t> </w:t>
      </w:r>
      <w:r w:rsidRPr="00F43CC3">
        <w:rPr>
          <w:rFonts w:eastAsia="Malgun Gothic"/>
          <w:lang w:val="en-CA"/>
        </w:rPr>
        <w:t xml:space="preserve">&lt; 2 ) ? </w:t>
      </w:r>
      <w:proofErr w:type="gramStart"/>
      <w:r w:rsidRPr="00F43CC3">
        <w:rPr>
          <w:rFonts w:eastAsia="Malgun Gothic"/>
          <w:lang w:val="en-CA"/>
        </w:rPr>
        <w:t>2 :</w:t>
      </w:r>
      <w:proofErr w:type="gramEnd"/>
      <w:r w:rsidRPr="00F43CC3">
        <w:rPr>
          <w:rFonts w:eastAsia="Malgun Gothic"/>
          <w:lang w:val="en-CA"/>
        </w:rPr>
        <w:t xml:space="preserve"> ( ( </w:t>
      </w:r>
      <w:r w:rsidRPr="00F43CC3">
        <w:rPr>
          <w:rFonts w:eastAsia="MS Mincho"/>
          <w:noProof/>
          <w:lang w:val="en-CA" w:eastAsia="ja-JP"/>
        </w:rPr>
        <w:t>id </w:t>
      </w:r>
      <w:r w:rsidRPr="00F43CC3">
        <w:rPr>
          <w:rFonts w:eastAsia="Malgun Gothic"/>
          <w:lang w:val="en-CA"/>
        </w:rPr>
        <w:t xml:space="preserve">&lt; 8 ) ? </w:t>
      </w:r>
      <w:proofErr w:type="gramStart"/>
      <w:r w:rsidRPr="00F43CC3">
        <w:rPr>
          <w:rFonts w:eastAsia="Malgun Gothic"/>
          <w:lang w:val="en-CA"/>
        </w:rPr>
        <w:t>4 :</w:t>
      </w:r>
      <w:proofErr w:type="gramEnd"/>
      <w:r w:rsidRPr="00F43CC3">
        <w:rPr>
          <w:rFonts w:eastAsia="Malgun Gothic"/>
          <w:lang w:val="en-CA"/>
        </w:rPr>
        <w:t xml:space="preserve"> 8 )</w:t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108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6173C99A" w14:textId="77777777" w:rsidR="00C71524" w:rsidRPr="008E6DA5" w:rsidRDefault="00C71524" w:rsidP="00C71524">
      <w:pPr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t>The (matrixSize)x(matrixSize) array ScalingMatrixPred[ x ][ y ] with x = 0..</w:t>
      </w:r>
      <w:r w:rsidRPr="008E6DA5">
        <w:rPr>
          <w:rFonts w:eastAsia="Malgun Gothic"/>
          <w:noProof/>
          <w:lang w:val="en-CA"/>
        </w:rPr>
        <w:t>matrixSize </w:t>
      </w:r>
      <w:r w:rsidRPr="008E6DA5">
        <w:rPr>
          <w:noProof/>
          <w:lang w:val="en-CA" w:eastAsia="ko-KR"/>
        </w:rPr>
        <w:t>−</w:t>
      </w:r>
      <w:r w:rsidRPr="008E6DA5">
        <w:rPr>
          <w:rFonts w:eastAsia="Malgun Gothic"/>
          <w:noProof/>
          <w:lang w:val="en-CA"/>
        </w:rPr>
        <w:t> </w:t>
      </w:r>
      <w:r w:rsidRPr="008E6DA5">
        <w:rPr>
          <w:noProof/>
          <w:lang w:val="en-CA"/>
        </w:rPr>
        <w:t>1, y = 0..</w:t>
      </w:r>
      <w:r w:rsidRPr="008E6DA5">
        <w:rPr>
          <w:rFonts w:eastAsia="Malgun Gothic"/>
          <w:noProof/>
          <w:lang w:val="en-CA"/>
        </w:rPr>
        <w:t>matrixSize </w:t>
      </w:r>
      <w:r w:rsidRPr="008E6DA5">
        <w:rPr>
          <w:noProof/>
          <w:lang w:val="en-CA" w:eastAsia="ko-KR"/>
        </w:rPr>
        <w:t>−</w:t>
      </w:r>
      <w:r w:rsidRPr="008E6DA5">
        <w:rPr>
          <w:rFonts w:eastAsia="Malgun Gothic"/>
          <w:noProof/>
          <w:lang w:val="en-CA"/>
        </w:rPr>
        <w:t> </w:t>
      </w:r>
      <w:r w:rsidRPr="008E6DA5">
        <w:rPr>
          <w:noProof/>
          <w:lang w:val="en-CA"/>
        </w:rPr>
        <w:t>1 and the variable ScalingMatrixDCPred are derived as follows:</w:t>
      </w:r>
    </w:p>
    <w:p w14:paraId="320A0093" w14:textId="77777777" w:rsidR="00C71524" w:rsidRPr="008E6DA5" w:rsidRDefault="00C71524" w:rsidP="00C715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lastRenderedPageBreak/>
        <w:t>When both scaling_list_copy_mode_flag[ id ] and scaling_list_pred_mode_flag[ id ] are equal to 0, all elements of ScalingMatrixPred are set equal to 8, and the value of ScalingMatrixDCPred is set equal to 8.</w:t>
      </w:r>
    </w:p>
    <w:p w14:paraId="44C4C2E5" w14:textId="77777777" w:rsidR="00C71524" w:rsidRPr="008E6DA5" w:rsidRDefault="00C71524" w:rsidP="00C715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t>Otherwise, when scaling_list_pred_id_delta[ id ] is equal to 0, all elements of ScalingMatrixPred are set equal to 16, and ScalingMatrixDCPred is set equal to 16.</w:t>
      </w:r>
    </w:p>
    <w:p w14:paraId="4B75AD92" w14:textId="77777777" w:rsidR="00C71524" w:rsidRPr="008E6DA5" w:rsidRDefault="00C71524" w:rsidP="00C715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t>Otherwise (either scaling_list_copy_mode_flag[ id ] or scaling_list_pred_mode_flag[ id ] is equal to 1 and scaling_list_pred_id_delta[ id ] is greater than 0), ScalingMatrixPred is set equal to ScalingMatrixRec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noProof/>
          <w:lang w:val="en-CA"/>
        </w:rPr>
        <w:t>[ refId ], and the following applies for ScalingMatrixDCPred:</w:t>
      </w:r>
    </w:p>
    <w:p w14:paraId="7C90A6D5" w14:textId="77777777" w:rsidR="00C71524" w:rsidRPr="008E6DA5" w:rsidRDefault="00C71524" w:rsidP="00C71524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t>If refId is greater than 13, ScalingMatrixDCPred is set equal to ScalingMatrixDCRec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noProof/>
          <w:lang w:val="en-CA"/>
        </w:rPr>
        <w:t>[ refId</w:t>
      </w:r>
      <w:r w:rsidRPr="008E6DA5">
        <w:rPr>
          <w:rFonts w:eastAsia="MS Mincho"/>
          <w:noProof/>
          <w:lang w:val="en-CA" w:eastAsia="ja-JP"/>
        </w:rPr>
        <w:t> </w:t>
      </w:r>
      <w:r w:rsidRPr="00F43CC3">
        <w:rPr>
          <w:noProof/>
          <w:lang w:val="en-CA" w:eastAsia="ko-KR"/>
        </w:rPr>
        <w:t>−</w:t>
      </w:r>
      <w:r w:rsidRPr="008E6DA5">
        <w:rPr>
          <w:rFonts w:eastAsia="MS Mincho"/>
          <w:noProof/>
          <w:lang w:val="en-CA" w:eastAsia="ja-JP"/>
        </w:rPr>
        <w:t> 14 </w:t>
      </w:r>
      <w:r w:rsidRPr="008E6DA5">
        <w:rPr>
          <w:noProof/>
          <w:lang w:val="en-CA"/>
        </w:rPr>
        <w:t>].</w:t>
      </w:r>
    </w:p>
    <w:p w14:paraId="545D2FB1" w14:textId="77777777" w:rsidR="00C71524" w:rsidRPr="008E6DA5" w:rsidRDefault="00C71524" w:rsidP="00C71524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t>Otherwise (refId is less than or equal to 13), ScalingMatrixDCPred is set equal to ScalingMatrixPred[ 0 ][ 0 ].</w:t>
      </w:r>
    </w:p>
    <w:p w14:paraId="15FB6BF3" w14:textId="77777777" w:rsidR="00C71524" w:rsidRPr="00F43CC3" w:rsidRDefault="00C71524" w:rsidP="00C71524">
      <w:pPr>
        <w:rPr>
          <w:lang w:val="en-CA"/>
        </w:rPr>
      </w:pPr>
      <w:proofErr w:type="spellStart"/>
      <w:r w:rsidRPr="00F43CC3">
        <w:rPr>
          <w:b/>
          <w:lang w:val="en-CA"/>
        </w:rPr>
        <w:t>scaling_list_dc_</w:t>
      </w:r>
      <w:proofErr w:type="gramStart"/>
      <w:r w:rsidRPr="00F43CC3">
        <w:rPr>
          <w:b/>
          <w:lang w:val="en-CA"/>
        </w:rPr>
        <w:t>coef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14</w:t>
      </w:r>
      <w:r w:rsidRPr="00F43CC3">
        <w:rPr>
          <w:lang w:val="en-CA"/>
        </w:rPr>
        <w:t xml:space="preserve"> ] is used to derive the value of the variable </w:t>
      </w:r>
      <w:proofErr w:type="spellStart"/>
      <w:r w:rsidRPr="00F43CC3">
        <w:rPr>
          <w:lang w:val="en-CA"/>
        </w:rPr>
        <w:t>ScalingMatrixDC</w:t>
      </w:r>
      <w:proofErr w:type="spellEnd"/>
      <w:r w:rsidRPr="00F43CC3">
        <w:rPr>
          <w:lang w:val="en-CA"/>
        </w:rPr>
        <w:t>[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14</w:t>
      </w:r>
      <w:r w:rsidRPr="00F43CC3">
        <w:rPr>
          <w:lang w:val="en-CA"/>
        </w:rPr>
        <w:t xml:space="preserve"> ] when </w:t>
      </w:r>
      <w:proofErr w:type="spellStart"/>
      <w:r w:rsidRPr="00F43CC3">
        <w:rPr>
          <w:lang w:val="en-CA"/>
        </w:rPr>
        <w:t>id</w:t>
      </w:r>
      <w:proofErr w:type="spellEnd"/>
      <w:r w:rsidRPr="00F43CC3">
        <w:rPr>
          <w:lang w:val="en-CA"/>
        </w:rPr>
        <w:t xml:space="preserve"> is greater than 13 as follows:</w:t>
      </w:r>
    </w:p>
    <w:p w14:paraId="69690A2A" w14:textId="77777777" w:rsidR="00C71524" w:rsidRPr="008E6DA5" w:rsidRDefault="00C71524" w:rsidP="00C71524">
      <w:pPr>
        <w:tabs>
          <w:tab w:val="left" w:pos="1890"/>
          <w:tab w:val="center" w:pos="4849"/>
          <w:tab w:val="right" w:pos="9696"/>
        </w:tabs>
        <w:spacing w:before="193"/>
        <w:ind w:left="450"/>
        <w:jc w:val="left"/>
        <w:rPr>
          <w:noProof/>
          <w:lang w:val="en-CA"/>
        </w:rPr>
      </w:pPr>
      <w:r w:rsidRPr="008E6DA5">
        <w:rPr>
          <w:noProof/>
          <w:lang w:val="en-CA"/>
        </w:rPr>
        <w:t>ScalingMatrixDCRec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rFonts w:eastAsia="MS Mincho"/>
          <w:bCs/>
          <w:noProof/>
          <w:lang w:val="en-CA" w:eastAsia="ja-JP"/>
        </w:rPr>
        <w:t>[ id</w:t>
      </w:r>
      <w:r w:rsidRPr="008E6DA5">
        <w:rPr>
          <w:rFonts w:eastAsia="MS Mincho"/>
          <w:noProof/>
          <w:lang w:val="en-CA" w:eastAsia="ja-JP"/>
        </w:rPr>
        <w:t> </w:t>
      </w:r>
      <w:r w:rsidRPr="008E6DA5">
        <w:rPr>
          <w:noProof/>
          <w:lang w:val="en-CA"/>
        </w:rPr>
        <w:t>−</w:t>
      </w:r>
      <w:r w:rsidRPr="008E6DA5">
        <w:rPr>
          <w:rFonts w:eastAsia="MS Mincho"/>
          <w:noProof/>
          <w:lang w:val="en-CA" w:eastAsia="ja-JP"/>
        </w:rPr>
        <w:t> 14 </w:t>
      </w:r>
      <w:r w:rsidRPr="008E6DA5">
        <w:rPr>
          <w:rFonts w:eastAsia="MS Mincho"/>
          <w:bCs/>
          <w:noProof/>
          <w:lang w:val="en-CA" w:eastAsia="ja-JP"/>
        </w:rPr>
        <w:t>] </w:t>
      </w:r>
      <w:r>
        <w:rPr>
          <w:rFonts w:eastAsia="MS Mincho"/>
          <w:bCs/>
          <w:noProof/>
          <w:lang w:val="en-CA" w:eastAsia="ja-JP"/>
        </w:rPr>
        <w:br/>
      </w:r>
      <w:r>
        <w:rPr>
          <w:rFonts w:eastAsia="MS Mincho"/>
          <w:bCs/>
          <w:noProof/>
          <w:lang w:val="en-CA" w:eastAsia="ja-JP"/>
        </w:rPr>
        <w:tab/>
      </w:r>
      <w:r>
        <w:rPr>
          <w:rFonts w:eastAsia="MS Mincho"/>
          <w:bCs/>
          <w:noProof/>
          <w:lang w:val="en-CA" w:eastAsia="ja-JP"/>
        </w:rPr>
        <w:tab/>
      </w:r>
      <w:r w:rsidRPr="008E6DA5">
        <w:rPr>
          <w:rFonts w:eastAsia="MS Mincho"/>
          <w:bCs/>
          <w:noProof/>
          <w:lang w:val="en-CA" w:eastAsia="ja-JP"/>
        </w:rPr>
        <w:t>= ( ScalingMatrixDCPred + scaling_list_dc_coef[ id</w:t>
      </w:r>
      <w:r w:rsidRPr="008E6DA5">
        <w:rPr>
          <w:rFonts w:eastAsia="MS Mincho"/>
          <w:noProof/>
          <w:lang w:val="en-CA" w:eastAsia="ja-JP"/>
        </w:rPr>
        <w:t> </w:t>
      </w:r>
      <w:r w:rsidRPr="008E6DA5">
        <w:rPr>
          <w:noProof/>
          <w:lang w:val="en-CA"/>
        </w:rPr>
        <w:t>−</w:t>
      </w:r>
      <w:r w:rsidRPr="008E6DA5">
        <w:rPr>
          <w:rFonts w:eastAsia="MS Mincho"/>
          <w:noProof/>
          <w:lang w:val="en-CA" w:eastAsia="ja-JP"/>
        </w:rPr>
        <w:t> 14</w:t>
      </w:r>
      <w:r w:rsidRPr="008E6DA5">
        <w:rPr>
          <w:rFonts w:eastAsia="MS Mincho"/>
          <w:bCs/>
          <w:noProof/>
          <w:lang w:val="en-CA" w:eastAsia="ja-JP"/>
        </w:rPr>
        <w:t> ] ) &amp; 255</w:t>
      </w:r>
      <w:r w:rsidRPr="008E6DA5">
        <w:rPr>
          <w:rFonts w:eastAsia="MS Mincho"/>
          <w:bCs/>
          <w:noProof/>
          <w:lang w:val="en-CA" w:eastAsia="ja-JP"/>
        </w:rPr>
        <w:tab/>
      </w:r>
      <w:r w:rsidRPr="008E6DA5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109</w:t>
      </w:r>
      <w:r w:rsidRPr="00F43CC3">
        <w:rPr>
          <w:noProof/>
          <w:lang w:val="en-CA"/>
        </w:rPr>
        <w:fldChar w:fldCharType="end"/>
      </w:r>
      <w:r w:rsidRPr="008E6DA5">
        <w:rPr>
          <w:noProof/>
          <w:lang w:val="en-CA" w:eastAsia="ko-KR"/>
        </w:rPr>
        <w:t>)</w:t>
      </w:r>
    </w:p>
    <w:p w14:paraId="7DB7D2A2" w14:textId="77777777" w:rsidR="00C71524" w:rsidRPr="00F43CC3" w:rsidRDefault="00C71524" w:rsidP="00C71524">
      <w:pPr>
        <w:rPr>
          <w:lang w:val="en-CA"/>
        </w:rPr>
      </w:pPr>
      <w:r w:rsidRPr="00F43CC3">
        <w:rPr>
          <w:lang w:val="en-CA"/>
        </w:rPr>
        <w:t>When not present,</w:t>
      </w:r>
      <w:r w:rsidRPr="00F43CC3">
        <w:rPr>
          <w:b/>
          <w:lang w:val="en-CA"/>
        </w:rPr>
        <w:t xml:space="preserve"> </w:t>
      </w:r>
      <w:r w:rsidRPr="00F43CC3">
        <w:rPr>
          <w:lang w:val="en-CA"/>
        </w:rPr>
        <w:t xml:space="preserve">the value of </w:t>
      </w:r>
      <w:proofErr w:type="spellStart"/>
      <w:r w:rsidRPr="00F43CC3">
        <w:rPr>
          <w:lang w:val="en-CA"/>
        </w:rPr>
        <w:t>scaling_list_dc_</w:t>
      </w:r>
      <w:proofErr w:type="gramStart"/>
      <w:r w:rsidRPr="00F43CC3">
        <w:rPr>
          <w:lang w:val="en-CA"/>
        </w:rPr>
        <w:t>coef</w:t>
      </w:r>
      <w:proofErr w:type="spellEnd"/>
      <w:r w:rsidRPr="00F43CC3">
        <w:rPr>
          <w:rFonts w:eastAsia="Malgun Gothic"/>
          <w:noProof/>
          <w:lang w:val="en-CA" w:eastAsia="ko-KR"/>
        </w:rPr>
        <w:t>[</w:t>
      </w:r>
      <w:proofErr w:type="gramEnd"/>
      <w:r w:rsidRPr="00F43CC3">
        <w:rPr>
          <w:rFonts w:eastAsia="Malgun Gothic"/>
          <w:noProof/>
          <w:lang w:val="en-CA" w:eastAsia="ko-KR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> </w:t>
      </w:r>
      <w:r w:rsidRPr="008E6DA5">
        <w:rPr>
          <w:noProof/>
          <w:lang w:val="en-CA"/>
        </w:rPr>
        <w:t>− </w:t>
      </w:r>
      <w:r w:rsidRPr="00F43CC3">
        <w:rPr>
          <w:rFonts w:eastAsia="Malgun Gothic"/>
          <w:noProof/>
          <w:lang w:val="en-CA" w:eastAsia="ko-KR"/>
        </w:rPr>
        <w:t>14 ]</w:t>
      </w:r>
      <w:r w:rsidRPr="00F43CC3">
        <w:rPr>
          <w:lang w:val="en-CA"/>
        </w:rPr>
        <w:t xml:space="preserve"> is inferred to be equal to 0. The value of </w:t>
      </w:r>
      <w:proofErr w:type="spellStart"/>
      <w:r w:rsidRPr="00F43CC3">
        <w:rPr>
          <w:lang w:val="en-CA"/>
        </w:rPr>
        <w:t>scaling_list_dc_</w:t>
      </w:r>
      <w:proofErr w:type="gramStart"/>
      <w:r w:rsidRPr="00F43CC3">
        <w:rPr>
          <w:lang w:val="en-CA"/>
        </w:rPr>
        <w:t>coef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 xml:space="preserve"> id – 14 ] shall be in the range of </w:t>
      </w:r>
      <w:r w:rsidRPr="00F43CC3">
        <w:rPr>
          <w:noProof/>
          <w:lang w:val="en-CA" w:eastAsia="ko-KR"/>
        </w:rPr>
        <w:t>−</w:t>
      </w:r>
      <w:r w:rsidRPr="00F43CC3">
        <w:rPr>
          <w:lang w:val="en-CA"/>
        </w:rPr>
        <w:t xml:space="preserve">128 to 127, inclusive. The value of </w:t>
      </w:r>
      <w:proofErr w:type="spellStart"/>
      <w:proofErr w:type="gramStart"/>
      <w:r w:rsidRPr="00F43CC3">
        <w:rPr>
          <w:lang w:val="en-CA"/>
        </w:rPr>
        <w:t>ScalingMatrixDCRec</w:t>
      </w:r>
      <w:proofErr w:type="spellEnd"/>
      <w:r w:rsidRPr="00C71524">
        <w:rPr>
          <w:noProof/>
          <w:highlight w:val="yellow"/>
          <w:lang w:val="en-CA"/>
        </w:rPr>
        <w:t>[</w:t>
      </w:r>
      <w:proofErr w:type="gramEnd"/>
      <w:r w:rsidRPr="00C71524">
        <w:rPr>
          <w:noProof/>
          <w:highlight w:val="yellow"/>
          <w:lang w:val="en-CA"/>
        </w:rPr>
        <w:t> aps_adaptation_parameter_set_id ]</w:t>
      </w:r>
      <w:r w:rsidRPr="00F43CC3">
        <w:rPr>
          <w:lang w:val="en-CA"/>
        </w:rPr>
        <w:t>[ </w:t>
      </w:r>
      <w:r w:rsidRPr="008E6DA5">
        <w:rPr>
          <w:rFonts w:eastAsia="MS Mincho"/>
          <w:bCs/>
          <w:noProof/>
          <w:lang w:val="en-CA" w:eastAsia="ja-JP"/>
        </w:rPr>
        <w:t>id</w:t>
      </w:r>
      <w:r w:rsidRPr="008E6DA5">
        <w:rPr>
          <w:rFonts w:eastAsia="MS Mincho"/>
          <w:noProof/>
          <w:lang w:val="en-CA" w:eastAsia="ja-JP"/>
        </w:rPr>
        <w:t> </w:t>
      </w:r>
      <w:r w:rsidRPr="008E6DA5">
        <w:rPr>
          <w:noProof/>
          <w:lang w:val="en-CA"/>
        </w:rPr>
        <w:t>−</w:t>
      </w:r>
      <w:r w:rsidRPr="008E6DA5">
        <w:rPr>
          <w:rFonts w:eastAsia="MS Mincho"/>
          <w:noProof/>
          <w:lang w:val="en-CA" w:eastAsia="ja-JP"/>
        </w:rPr>
        <w:t> 14</w:t>
      </w:r>
      <w:r w:rsidRPr="00F43CC3">
        <w:rPr>
          <w:lang w:val="en-CA"/>
        </w:rPr>
        <w:t> ] shall be greater than 0.</w:t>
      </w:r>
    </w:p>
    <w:p w14:paraId="101887D7" w14:textId="77777777" w:rsidR="00C71524" w:rsidRPr="00F43CC3" w:rsidRDefault="00C71524" w:rsidP="00C71524">
      <w:pPr>
        <w:rPr>
          <w:lang w:val="en-CA"/>
        </w:rPr>
      </w:pPr>
      <w:proofErr w:type="spellStart"/>
      <w:r w:rsidRPr="00F43CC3">
        <w:rPr>
          <w:b/>
          <w:lang w:val="en-CA"/>
        </w:rPr>
        <w:t>scaling_list_delta_</w:t>
      </w:r>
      <w:proofErr w:type="gramStart"/>
      <w:r w:rsidRPr="00F43CC3">
        <w:rPr>
          <w:b/>
          <w:lang w:val="en-CA"/>
        </w:rPr>
        <w:t>coef</w:t>
      </w:r>
      <w:proofErr w:type="spellEnd"/>
      <w:r w:rsidRPr="00F43CC3">
        <w:rPr>
          <w:rFonts w:eastAsia="Malgun Gothic"/>
          <w:noProof/>
          <w:lang w:val="en-CA" w:eastAsia="ko-KR"/>
        </w:rPr>
        <w:t>[</w:t>
      </w:r>
      <w:proofErr w:type="gramEnd"/>
      <w:r w:rsidRPr="00F43CC3">
        <w:rPr>
          <w:rFonts w:eastAsia="Malgun Gothic"/>
          <w:noProof/>
          <w:lang w:val="en-CA" w:eastAsia="ko-KR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> ][</w:t>
      </w:r>
      <w:r w:rsidRPr="008E6DA5">
        <w:rPr>
          <w:rFonts w:eastAsia="Malgun Gothic"/>
          <w:noProof/>
          <w:lang w:val="en-CA" w:eastAsia="ko-KR"/>
        </w:rPr>
        <w:t> i ]</w:t>
      </w:r>
      <w:r w:rsidRPr="00F43CC3">
        <w:rPr>
          <w:lang w:val="en-CA"/>
        </w:rPr>
        <w:t xml:space="preserve"> specifies the difference between the current matrix coefficient </w:t>
      </w:r>
      <w:proofErr w:type="spellStart"/>
      <w:r w:rsidRPr="00F43CC3">
        <w:rPr>
          <w:lang w:val="en-CA"/>
        </w:rPr>
        <w:t>ScalingList</w:t>
      </w:r>
      <w:proofErr w:type="spellEnd"/>
      <w:r w:rsidRPr="00F43CC3">
        <w:rPr>
          <w:rFonts w:eastAsia="Malgun Gothic"/>
          <w:noProof/>
          <w:lang w:val="en-CA" w:eastAsia="ko-KR"/>
        </w:rPr>
        <w:t>[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> ]</w:t>
      </w:r>
      <w:r w:rsidRPr="00F43CC3">
        <w:rPr>
          <w:lang w:val="en-CA"/>
        </w:rPr>
        <w:t>[ </w:t>
      </w:r>
      <w:proofErr w:type="spellStart"/>
      <w:r w:rsidRPr="00F43CC3">
        <w:rPr>
          <w:lang w:val="en-CA"/>
        </w:rPr>
        <w:t>i</w:t>
      </w:r>
      <w:proofErr w:type="spellEnd"/>
      <w:r w:rsidRPr="00F43CC3">
        <w:rPr>
          <w:lang w:val="en-CA"/>
        </w:rPr>
        <w:t xml:space="preserve"> ] and the previous matrix coefficient </w:t>
      </w:r>
      <w:proofErr w:type="spellStart"/>
      <w:r w:rsidRPr="00F43CC3">
        <w:rPr>
          <w:lang w:val="en-CA"/>
        </w:rPr>
        <w:t>ScalingList</w:t>
      </w:r>
      <w:proofErr w:type="spellEnd"/>
      <w:r w:rsidRPr="00F43CC3">
        <w:rPr>
          <w:rFonts w:eastAsia="Malgun Gothic"/>
          <w:noProof/>
          <w:lang w:val="en-CA" w:eastAsia="ko-KR"/>
        </w:rPr>
        <w:t>[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> ]</w:t>
      </w:r>
      <w:r w:rsidRPr="00F43CC3">
        <w:rPr>
          <w:lang w:val="en-CA"/>
        </w:rPr>
        <w:t>[ </w:t>
      </w:r>
      <w:proofErr w:type="spellStart"/>
      <w:r w:rsidRPr="00F43CC3">
        <w:rPr>
          <w:lang w:val="en-CA"/>
        </w:rPr>
        <w:t>i</w:t>
      </w:r>
      <w:proofErr w:type="spellEnd"/>
      <w:r w:rsidRPr="00F43CC3">
        <w:rPr>
          <w:lang w:val="en-CA"/>
        </w:rPr>
        <w:t xml:space="preserve"> − 1 ], when </w:t>
      </w:r>
      <w:proofErr w:type="spellStart"/>
      <w:r w:rsidRPr="00F43CC3">
        <w:rPr>
          <w:lang w:val="en-CA"/>
        </w:rPr>
        <w:t>scaling_list_copy_mode_flag</w:t>
      </w:r>
      <w:proofErr w:type="spellEnd"/>
      <w:r w:rsidRPr="00F43CC3">
        <w:rPr>
          <w:lang w:val="en-CA"/>
        </w:rPr>
        <w:t>[ </w:t>
      </w:r>
      <w:r w:rsidRPr="00F43CC3">
        <w:rPr>
          <w:rFonts w:eastAsia="MS Mincho"/>
          <w:bCs/>
          <w:noProof/>
          <w:lang w:val="en-CA" w:eastAsia="ja-JP"/>
        </w:rPr>
        <w:t>id</w:t>
      </w:r>
      <w:r w:rsidRPr="00F43CC3">
        <w:rPr>
          <w:lang w:val="en-CA"/>
        </w:rPr>
        <w:t xml:space="preserve"> ] is equal to 0. The value of </w:t>
      </w:r>
      <w:proofErr w:type="spellStart"/>
      <w:r w:rsidRPr="00F43CC3">
        <w:rPr>
          <w:lang w:val="en-CA"/>
        </w:rPr>
        <w:t>scaling_list_delta_</w:t>
      </w:r>
      <w:proofErr w:type="gramStart"/>
      <w:r w:rsidRPr="00F43CC3">
        <w:rPr>
          <w:lang w:val="en-CA"/>
        </w:rPr>
        <w:t>coef</w:t>
      </w:r>
      <w:proofErr w:type="spellEnd"/>
      <w:r w:rsidRPr="00F43CC3">
        <w:rPr>
          <w:rFonts w:eastAsia="Malgun Gothic"/>
          <w:noProof/>
          <w:lang w:val="en-CA" w:eastAsia="ko-KR"/>
        </w:rPr>
        <w:t>[</w:t>
      </w:r>
      <w:proofErr w:type="gramEnd"/>
      <w:r w:rsidRPr="00F43CC3">
        <w:rPr>
          <w:rFonts w:eastAsia="Malgun Gothic"/>
          <w:noProof/>
          <w:lang w:val="en-CA" w:eastAsia="ko-KR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> ][</w:t>
      </w:r>
      <w:r w:rsidRPr="008E6DA5">
        <w:rPr>
          <w:rFonts w:eastAsia="Malgun Gothic"/>
          <w:noProof/>
          <w:lang w:val="en-CA" w:eastAsia="ko-KR"/>
        </w:rPr>
        <w:t> i ]</w:t>
      </w:r>
      <w:r w:rsidRPr="00F43CC3">
        <w:rPr>
          <w:lang w:val="en-CA"/>
        </w:rPr>
        <w:t xml:space="preserve"> shall be in the range of −128 to 127, inclusive. </w:t>
      </w:r>
      <w:proofErr w:type="gramStart"/>
      <w:r w:rsidRPr="00F43CC3">
        <w:rPr>
          <w:lang w:val="en-CA"/>
        </w:rPr>
        <w:t xml:space="preserve">When  </w:t>
      </w:r>
      <w:proofErr w:type="spellStart"/>
      <w:r w:rsidRPr="00F43CC3">
        <w:rPr>
          <w:lang w:val="en-CA"/>
        </w:rPr>
        <w:t>scaling</w:t>
      </w:r>
      <w:proofErr w:type="gramEnd"/>
      <w:r w:rsidRPr="00F43CC3">
        <w:rPr>
          <w:lang w:val="en-CA"/>
        </w:rPr>
        <w:t>_list_copy_mode_flag</w:t>
      </w:r>
      <w:proofErr w:type="spellEnd"/>
      <w:r w:rsidRPr="00F43CC3">
        <w:rPr>
          <w:lang w:val="en-CA"/>
        </w:rPr>
        <w:t>[ </w:t>
      </w:r>
      <w:r w:rsidRPr="00F43CC3">
        <w:rPr>
          <w:rFonts w:eastAsia="MS Mincho"/>
          <w:bCs/>
          <w:noProof/>
          <w:lang w:val="en-CA" w:eastAsia="ja-JP"/>
        </w:rPr>
        <w:t>id</w:t>
      </w:r>
      <w:r w:rsidRPr="00F43CC3">
        <w:rPr>
          <w:lang w:val="en-CA"/>
        </w:rPr>
        <w:t xml:space="preserve"> ] is equal to 1, all elements of </w:t>
      </w:r>
      <w:proofErr w:type="spellStart"/>
      <w:r w:rsidRPr="00F43CC3">
        <w:rPr>
          <w:lang w:val="en-CA"/>
        </w:rPr>
        <w:t>ScalingList</w:t>
      </w:r>
      <w:proofErr w:type="spellEnd"/>
      <w:r w:rsidRPr="00F43CC3">
        <w:rPr>
          <w:rFonts w:eastAsia="Malgun Gothic"/>
          <w:noProof/>
          <w:lang w:val="en-CA" w:eastAsia="ko-KR"/>
        </w:rPr>
        <w:t>[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 xml:space="preserve"> ] are set equal to </w:t>
      </w:r>
      <w:r w:rsidRPr="00F43CC3">
        <w:rPr>
          <w:lang w:val="en-CA"/>
        </w:rPr>
        <w:t>0.</w:t>
      </w:r>
    </w:p>
    <w:p w14:paraId="182007AB" w14:textId="77777777" w:rsidR="00C71524" w:rsidRPr="008E6DA5" w:rsidRDefault="00C71524" w:rsidP="00C71524">
      <w:pPr>
        <w:rPr>
          <w:noProof/>
          <w:lang w:val="en-CA"/>
        </w:rPr>
      </w:pPr>
      <w:r w:rsidRPr="008E6DA5">
        <w:rPr>
          <w:noProof/>
          <w:lang w:val="en-CA"/>
        </w:rPr>
        <w:t>The (matrixSize)x(matrixSize) array ScalingMatrixRec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noProof/>
          <w:lang w:val="en-CA"/>
        </w:rPr>
        <w:t>[ id ] is derived as follows:</w:t>
      </w:r>
    </w:p>
    <w:p w14:paraId="1FD2E651" w14:textId="77777777" w:rsidR="00C71524" w:rsidRPr="008E6DA5" w:rsidRDefault="00C71524" w:rsidP="00C71524">
      <w:pPr>
        <w:tabs>
          <w:tab w:val="left" w:pos="1890"/>
          <w:tab w:val="left" w:pos="2340"/>
          <w:tab w:val="center" w:pos="4849"/>
          <w:tab w:val="right" w:pos="9696"/>
        </w:tabs>
        <w:spacing w:before="193"/>
        <w:ind w:left="720"/>
        <w:jc w:val="left"/>
        <w:rPr>
          <w:noProof/>
          <w:lang w:val="en-CA"/>
        </w:rPr>
      </w:pPr>
      <w:r w:rsidRPr="008E6DA5">
        <w:rPr>
          <w:noProof/>
          <w:lang w:val="en-CA"/>
        </w:rPr>
        <w:t>ScalingMatrixRec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rFonts w:eastAsia="MS Mincho"/>
          <w:bCs/>
          <w:noProof/>
          <w:lang w:val="en-CA" w:eastAsia="ja-JP"/>
        </w:rPr>
        <w:t>[ id</w:t>
      </w:r>
      <w:r w:rsidRPr="008E6DA5">
        <w:rPr>
          <w:rFonts w:eastAsia="MS Mincho"/>
          <w:noProof/>
          <w:lang w:val="en-CA" w:eastAsia="ja-JP"/>
        </w:rPr>
        <w:t> </w:t>
      </w:r>
      <w:r w:rsidRPr="008E6DA5">
        <w:rPr>
          <w:rFonts w:eastAsia="MS Mincho"/>
          <w:bCs/>
          <w:noProof/>
          <w:lang w:val="en-CA" w:eastAsia="ja-JP"/>
        </w:rPr>
        <w:t>][ x ][ y ]</w:t>
      </w:r>
      <w:r w:rsidRPr="008E6DA5">
        <w:rPr>
          <w:noProof/>
          <w:lang w:val="en-CA"/>
        </w:rPr>
        <w:t xml:space="preserve"> 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8E6DA5">
        <w:rPr>
          <w:noProof/>
          <w:lang w:val="en-CA"/>
        </w:rPr>
        <w:t>= ( ScalingMatrixPred</w:t>
      </w:r>
      <w:r w:rsidRPr="008E6DA5">
        <w:rPr>
          <w:rFonts w:eastAsia="MS Mincho"/>
          <w:bCs/>
          <w:noProof/>
          <w:lang w:val="en-CA" w:eastAsia="ja-JP"/>
        </w:rPr>
        <w:t>[ x ][ y ]</w:t>
      </w:r>
      <w:r w:rsidRPr="008E6DA5">
        <w:rPr>
          <w:noProof/>
          <w:lang w:val="en-CA"/>
        </w:rPr>
        <w:t xml:space="preserve"> + ScalingList[ </w:t>
      </w:r>
      <w:r w:rsidRPr="008E6DA5">
        <w:rPr>
          <w:rFonts w:eastAsia="MS Mincho"/>
          <w:bCs/>
          <w:noProof/>
          <w:lang w:val="en-CA" w:eastAsia="ja-JP"/>
        </w:rPr>
        <w:t>id </w:t>
      </w:r>
      <w:r w:rsidRPr="008E6DA5">
        <w:rPr>
          <w:noProof/>
          <w:lang w:val="en-CA"/>
        </w:rPr>
        <w:t>][ k ]</w:t>
      </w:r>
      <w:r w:rsidRPr="008E6DA5">
        <w:rPr>
          <w:rFonts w:eastAsia="MS Mincho"/>
          <w:bCs/>
          <w:noProof/>
          <w:lang w:val="en-CA" w:eastAsia="ja-JP"/>
        </w:rPr>
        <w:t> ) &amp; 255</w:t>
      </w:r>
      <w:r w:rsidRPr="008E6DA5">
        <w:rPr>
          <w:noProof/>
          <w:lang w:val="en-CA"/>
        </w:rPr>
        <w:tab/>
      </w:r>
      <w:r w:rsidRPr="008E6DA5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110</w:t>
      </w:r>
      <w:r w:rsidRPr="00F43CC3">
        <w:rPr>
          <w:noProof/>
          <w:lang w:val="en-CA"/>
        </w:rPr>
        <w:fldChar w:fldCharType="end"/>
      </w:r>
      <w:r w:rsidRPr="008E6DA5">
        <w:rPr>
          <w:noProof/>
          <w:lang w:val="en-CA" w:eastAsia="ko-KR"/>
        </w:rPr>
        <w:t>)</w:t>
      </w:r>
      <w:r w:rsidRPr="008E6DA5">
        <w:rPr>
          <w:noProof/>
          <w:lang w:val="en-CA" w:eastAsia="ko-KR"/>
        </w:rPr>
        <w:br/>
      </w:r>
      <w:r w:rsidRPr="008E6DA5">
        <w:rPr>
          <w:noProof/>
          <w:lang w:val="en-CA"/>
        </w:rPr>
        <w:tab/>
        <w:t>with k = 0..(</w:t>
      </w:r>
      <w:r w:rsidRPr="008E6DA5">
        <w:rPr>
          <w:rFonts w:eastAsia="Malgun Gothic"/>
          <w:noProof/>
          <w:lang w:val="en-CA"/>
        </w:rPr>
        <w:t> matrixSize * matrixSize </w:t>
      </w:r>
      <w:r w:rsidRPr="008E6DA5">
        <w:rPr>
          <w:noProof/>
          <w:lang w:val="en-CA" w:eastAsia="ko-KR"/>
        </w:rPr>
        <w:t>−</w:t>
      </w:r>
      <w:r w:rsidRPr="008E6DA5">
        <w:rPr>
          <w:rFonts w:eastAsia="Malgun Gothic"/>
          <w:noProof/>
          <w:lang w:val="en-CA"/>
        </w:rPr>
        <w:t> </w:t>
      </w:r>
      <w:r w:rsidRPr="008E6DA5">
        <w:rPr>
          <w:noProof/>
          <w:lang w:val="en-CA"/>
        </w:rPr>
        <w:t>1 ),</w:t>
      </w:r>
      <w:r w:rsidRPr="008E6DA5">
        <w:rPr>
          <w:noProof/>
          <w:lang w:val="en-CA"/>
        </w:rPr>
        <w:br/>
      </w:r>
      <w:r w:rsidRPr="008E6DA5">
        <w:rPr>
          <w:noProof/>
          <w:lang w:val="en-CA"/>
        </w:rPr>
        <w:tab/>
      </w:r>
      <w:r w:rsidRPr="008E6DA5">
        <w:rPr>
          <w:noProof/>
          <w:lang w:val="en-CA"/>
        </w:rPr>
        <w:tab/>
        <w:t>x = DiagScanOrder[ Log2( matrixSize ) ][ Log2( matrixSize ) ][ k ][ 0 ], and</w:t>
      </w:r>
      <w:r w:rsidRPr="008E6DA5">
        <w:rPr>
          <w:noProof/>
          <w:lang w:val="en-CA"/>
        </w:rPr>
        <w:br/>
      </w:r>
      <w:r w:rsidRPr="008E6DA5">
        <w:rPr>
          <w:noProof/>
          <w:lang w:val="en-CA"/>
        </w:rPr>
        <w:tab/>
      </w:r>
      <w:r w:rsidRPr="008E6DA5">
        <w:rPr>
          <w:noProof/>
          <w:lang w:val="en-CA"/>
        </w:rPr>
        <w:tab/>
        <w:t>y = DiagScanOrder[ Log2( matrixSize ) ][ Log2( matrixSize ) ][ k ][ 1 ]</w:t>
      </w:r>
    </w:p>
    <w:p w14:paraId="78DA77EE" w14:textId="77777777" w:rsidR="00C71524" w:rsidRPr="00F43CC3" w:rsidRDefault="00C71524" w:rsidP="00C71524">
      <w:pPr>
        <w:rPr>
          <w:lang w:val="en-CA"/>
        </w:rPr>
      </w:pPr>
      <w:r w:rsidRPr="00F43CC3">
        <w:rPr>
          <w:lang w:val="en-CA"/>
        </w:rPr>
        <w:t xml:space="preserve">The value of </w:t>
      </w:r>
      <w:r w:rsidRPr="008E6DA5">
        <w:rPr>
          <w:noProof/>
          <w:lang w:val="en-CA"/>
        </w:rPr>
        <w:t>ScalingMatrixRec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rFonts w:eastAsia="MS Mincho"/>
          <w:bCs/>
          <w:noProof/>
          <w:lang w:val="en-CA" w:eastAsia="ja-JP"/>
        </w:rPr>
        <w:t>[ id</w:t>
      </w:r>
      <w:r w:rsidRPr="008E6DA5">
        <w:rPr>
          <w:rFonts w:eastAsia="MS Mincho"/>
          <w:noProof/>
          <w:lang w:val="en-CA" w:eastAsia="ja-JP"/>
        </w:rPr>
        <w:t> </w:t>
      </w:r>
      <w:r w:rsidRPr="008E6DA5">
        <w:rPr>
          <w:rFonts w:eastAsia="MS Mincho"/>
          <w:bCs/>
          <w:noProof/>
          <w:lang w:val="en-CA" w:eastAsia="ja-JP"/>
        </w:rPr>
        <w:t>][ x ][ y ]</w:t>
      </w:r>
      <w:r w:rsidRPr="008E6DA5">
        <w:rPr>
          <w:noProof/>
          <w:lang w:val="en-CA"/>
        </w:rPr>
        <w:t xml:space="preserve"> </w:t>
      </w:r>
      <w:r w:rsidRPr="00F43CC3">
        <w:rPr>
          <w:lang w:val="en-CA"/>
        </w:rPr>
        <w:t>shall be greater than 0.</w:t>
      </w:r>
    </w:p>
    <w:p w14:paraId="54B4F45D" w14:textId="7565814D" w:rsidR="00C71524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406A90A3" w14:textId="304D0F37" w:rsidR="00C71524" w:rsidRPr="00125512" w:rsidRDefault="00C71524" w:rsidP="00C7152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13" w:name="_Ref522189399"/>
      <w:bookmarkStart w:id="14" w:name="_Toc40360856"/>
      <w:r>
        <w:rPr>
          <w:noProof/>
          <w:lang w:val="en-CA"/>
        </w:rPr>
        <w:t>8.7.3</w:t>
      </w:r>
      <w:r>
        <w:rPr>
          <w:noProof/>
          <w:lang w:val="en-CA"/>
        </w:rPr>
        <w:tab/>
      </w:r>
      <w:r w:rsidRPr="00125512">
        <w:rPr>
          <w:noProof/>
          <w:lang w:val="en-CA"/>
        </w:rPr>
        <w:t>Scaling process for transform coefficients</w:t>
      </w:r>
      <w:bookmarkEnd w:id="13"/>
      <w:bookmarkEnd w:id="14"/>
    </w:p>
    <w:p w14:paraId="533BA5BD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Inputs to this process are:</w:t>
      </w:r>
    </w:p>
    <w:p w14:paraId="32522C69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 luma location ( xTbY, yTbY ) specifying the top-left sample of the current luma transform block relative to the top</w:t>
      </w:r>
      <w:r w:rsidRPr="00125512">
        <w:rPr>
          <w:noProof/>
          <w:lang w:val="en-CA"/>
        </w:rPr>
        <w:noBreakHyphen/>
        <w:t>left luma sample of the current picture,</w:t>
      </w:r>
    </w:p>
    <w:p w14:paraId="157E8F7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 variable nTbW specifying the transform block width,</w:t>
      </w:r>
    </w:p>
    <w:p w14:paraId="3351869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a variable nTbH specifying the transform block height, </w:t>
      </w:r>
    </w:p>
    <w:p w14:paraId="59A62773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lastRenderedPageBreak/>
        <w:t>a variable predMode specifying the prediction mode of the coding unit,</w:t>
      </w:r>
    </w:p>
    <w:p w14:paraId="56444EA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 variable cIdx specifying the colour component of the current block.</w:t>
      </w:r>
    </w:p>
    <w:p w14:paraId="158946E4" w14:textId="77777777" w:rsidR="00C71524" w:rsidRPr="00125512" w:rsidRDefault="00C71524" w:rsidP="00C71524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Output of this process is the (nTbW)x(nTbH) array d of scaled transform coefficients with elements d[ x ][ y ].</w:t>
      </w:r>
    </w:p>
    <w:p w14:paraId="4E71487B" w14:textId="77777777" w:rsidR="00C71524" w:rsidRPr="00125512" w:rsidRDefault="00C71524" w:rsidP="00C71524">
      <w:pPr>
        <w:rPr>
          <w:noProof/>
          <w:lang w:val="en-CA"/>
        </w:rPr>
      </w:pPr>
      <w:r w:rsidRPr="00125512">
        <w:rPr>
          <w:noProof/>
          <w:lang w:val="en-CA"/>
        </w:rPr>
        <w:t>The quantization parameter qP and the variable QpActOffset are derived as follows:</w:t>
      </w:r>
    </w:p>
    <w:p w14:paraId="6AF6849A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If cIdx is equal to 0, the following applies:</w:t>
      </w:r>
    </w:p>
    <w:p w14:paraId="0E49F3B2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>qP = Qp</w:t>
      </w:r>
      <w:r w:rsidRPr="00125512">
        <w:rPr>
          <w:noProof/>
          <w:lang w:val="en-CA" w:eastAsia="ko-KR"/>
        </w:rPr>
        <w:t>′</w:t>
      </w:r>
      <w:r w:rsidRPr="00125512">
        <w:rPr>
          <w:noProof/>
          <w:vertAlign w:val="subscript"/>
          <w:lang w:val="en-CA"/>
        </w:rPr>
        <w:t>Y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1154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4616AEEF" w14:textId="77777777" w:rsidR="00C71524" w:rsidRPr="00125512" w:rsidRDefault="00C71524" w:rsidP="00C71524">
      <w:pPr>
        <w:tabs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lang w:val="en-CA"/>
        </w:rPr>
      </w:pPr>
      <w:r w:rsidRPr="00125512">
        <w:rPr>
          <w:noProof/>
          <w:lang w:val="en-CA"/>
        </w:rPr>
        <w:t>QpActOffset = cu_act_enabled_flag[ xTbY ][ yTbY ] ? </w:t>
      </w:r>
      <w:r w:rsidRPr="00125512">
        <w:rPr>
          <w:noProof/>
          <w:lang w:val="en-CA" w:eastAsia="ko-KR"/>
        </w:rPr>
        <w:t>−</w:t>
      </w:r>
      <w:r w:rsidRPr="00125512">
        <w:rPr>
          <w:noProof/>
          <w:lang w:val="en-CA"/>
        </w:rPr>
        <w:t>5 : 0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1155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6F41D44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Otherwise, if TuCResMode</w:t>
      </w:r>
      <w:r w:rsidRPr="00125512">
        <w:rPr>
          <w:noProof/>
          <w:lang w:val="en-CA" w:eastAsia="ko-KR"/>
        </w:rPr>
        <w:t>[ xTbY ][ yTbY ] is equal to 2</w:t>
      </w:r>
      <w:r w:rsidRPr="00125512">
        <w:rPr>
          <w:noProof/>
          <w:lang w:val="en-CA"/>
        </w:rPr>
        <w:t>, the following applies:</w:t>
      </w:r>
    </w:p>
    <w:p w14:paraId="4B7A60C5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>qP = Qp</w:t>
      </w:r>
      <w:r w:rsidRPr="00125512">
        <w:rPr>
          <w:noProof/>
          <w:lang w:val="en-CA" w:eastAsia="ko-KR"/>
        </w:rPr>
        <w:t>′</w:t>
      </w:r>
      <w:r w:rsidRPr="00125512">
        <w:rPr>
          <w:noProof/>
          <w:vertAlign w:val="subscript"/>
          <w:lang w:val="en-CA"/>
        </w:rPr>
        <w:t>CbCr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1156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30DF3478" w14:textId="77777777" w:rsidR="00C71524" w:rsidRPr="00125512" w:rsidRDefault="00C71524" w:rsidP="00C71524">
      <w:pPr>
        <w:tabs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lang w:val="en-CA"/>
        </w:rPr>
      </w:pPr>
      <w:r w:rsidRPr="00125512">
        <w:rPr>
          <w:noProof/>
          <w:lang w:val="en-CA"/>
        </w:rPr>
        <w:t>QpActOffset = cu_act_enabled_flag[ xTbY ][ yTbY ] ? </w:t>
      </w:r>
      <w:r w:rsidRPr="00125512">
        <w:rPr>
          <w:noProof/>
          <w:lang w:val="en-CA" w:eastAsia="zh-CN"/>
        </w:rPr>
        <w:t>1</w:t>
      </w:r>
      <w:r w:rsidRPr="00125512">
        <w:rPr>
          <w:noProof/>
          <w:lang w:val="en-CA"/>
        </w:rPr>
        <w:t> : 0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7DEC9D55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Otherwise, if cIdx is equal to 1, the following applies:</w:t>
      </w:r>
    </w:p>
    <w:p w14:paraId="795CB97D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>qP = Qp</w:t>
      </w:r>
      <w:r w:rsidRPr="00125512">
        <w:rPr>
          <w:noProof/>
          <w:lang w:val="en-CA" w:eastAsia="ko-KR"/>
        </w:rPr>
        <w:t>′</w:t>
      </w:r>
      <w:r w:rsidRPr="00125512">
        <w:rPr>
          <w:noProof/>
          <w:vertAlign w:val="subscript"/>
          <w:lang w:val="en-CA"/>
        </w:rPr>
        <w:t>Cb</w:t>
      </w:r>
      <w:r w:rsidRPr="00125512">
        <w:rPr>
          <w:noProof/>
          <w:vertAlign w:val="subscript"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1158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7544FB19" w14:textId="77777777" w:rsidR="00C71524" w:rsidRPr="00125512" w:rsidRDefault="00C71524" w:rsidP="00C71524">
      <w:pPr>
        <w:tabs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lang w:val="en-CA"/>
        </w:rPr>
      </w:pPr>
      <w:r w:rsidRPr="00125512">
        <w:rPr>
          <w:noProof/>
          <w:lang w:val="en-CA"/>
        </w:rPr>
        <w:t>QpActOffset = cu_act_enabled_flag[ xTbY ][ yTbY ] ? </w:t>
      </w:r>
      <w:r w:rsidRPr="00125512">
        <w:rPr>
          <w:noProof/>
          <w:lang w:val="en-CA" w:eastAsia="zh-CN"/>
        </w:rPr>
        <w:t>1</w:t>
      </w:r>
      <w:r w:rsidRPr="00125512">
        <w:rPr>
          <w:noProof/>
          <w:lang w:val="en-CA"/>
        </w:rPr>
        <w:t> : 0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1159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7261F6A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 (cIdx is equal to 2), the following applies:</w:t>
      </w:r>
    </w:p>
    <w:p w14:paraId="334129C8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>qP = Qp</w:t>
      </w:r>
      <w:r w:rsidRPr="00125512">
        <w:rPr>
          <w:noProof/>
          <w:lang w:val="en-CA" w:eastAsia="ko-KR"/>
        </w:rPr>
        <w:t>′</w:t>
      </w:r>
      <w:r w:rsidRPr="00125512">
        <w:rPr>
          <w:noProof/>
          <w:vertAlign w:val="subscript"/>
          <w:lang w:val="en-CA"/>
        </w:rPr>
        <w:t>Cr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1160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65ECBCE3" w14:textId="77777777" w:rsidR="00C71524" w:rsidRPr="00125512" w:rsidRDefault="00C71524" w:rsidP="00C71524">
      <w:pPr>
        <w:tabs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lang w:val="en-CA"/>
        </w:rPr>
      </w:pPr>
      <w:r w:rsidRPr="00125512">
        <w:rPr>
          <w:noProof/>
          <w:lang w:val="en-CA"/>
        </w:rPr>
        <w:t>QpActOffset = cu_act_enabled_flag[ xTbY ][ yTbY ] ? </w:t>
      </w:r>
      <w:r w:rsidRPr="00125512">
        <w:rPr>
          <w:noProof/>
          <w:lang w:val="en-CA" w:eastAsia="zh-CN"/>
        </w:rPr>
        <w:t>3</w:t>
      </w:r>
      <w:r w:rsidRPr="00125512">
        <w:rPr>
          <w:noProof/>
          <w:lang w:val="en-CA"/>
        </w:rPr>
        <w:t> : 0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1161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46174B7F" w14:textId="77777777" w:rsidR="00C71524" w:rsidRPr="00125512" w:rsidRDefault="00C71524" w:rsidP="00C71524">
      <w:pPr>
        <w:rPr>
          <w:noProof/>
          <w:lang w:val="en-CA"/>
        </w:rPr>
      </w:pPr>
      <w:r w:rsidRPr="00125512">
        <w:rPr>
          <w:noProof/>
          <w:lang w:val="en-CA"/>
        </w:rPr>
        <w:t>The quantization parameter qP is modified and the variables rectNonTsFlag and bdShift are derived as follows:</w:t>
      </w:r>
    </w:p>
    <w:p w14:paraId="06B82AB8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If transform_skip_flag[ xTbY ][ yTbY ][ cIdx ] is equal to 0, the following applies:</w:t>
      </w:r>
    </w:p>
    <w:p w14:paraId="624B97AE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 xml:space="preserve">qP = </w:t>
      </w:r>
      <w:r w:rsidRPr="00125512">
        <w:rPr>
          <w:noProof/>
          <w:lang w:val="en-CA" w:eastAsia="zh-CN"/>
        </w:rPr>
        <w:t>Cli</w:t>
      </w:r>
      <w:r w:rsidRPr="00125512">
        <w:rPr>
          <w:noProof/>
          <w:lang w:val="en-CA"/>
        </w:rPr>
        <w:t>p3( </w:t>
      </w:r>
      <w:r w:rsidRPr="00125512">
        <w:rPr>
          <w:noProof/>
          <w:lang w:val="en-CA" w:eastAsia="zh-CN"/>
        </w:rPr>
        <w:t>0, 63</w:t>
      </w:r>
      <w:r w:rsidRPr="008E6DA5">
        <w:rPr>
          <w:noProof/>
          <w:lang w:val="en-CA" w:eastAsia="zh-CN"/>
        </w:rPr>
        <w:t> + QpBdOffset, </w:t>
      </w:r>
      <w:r w:rsidRPr="00125512">
        <w:rPr>
          <w:noProof/>
          <w:lang w:val="en-CA"/>
        </w:rPr>
        <w:t>qP </w:t>
      </w:r>
      <w:r w:rsidRPr="00125512">
        <w:rPr>
          <w:noProof/>
          <w:lang w:val="en-CA" w:eastAsia="ko-KR"/>
        </w:rPr>
        <w:t>+</w:t>
      </w:r>
      <w:r w:rsidRPr="008E6DA5">
        <w:rPr>
          <w:noProof/>
          <w:lang w:val="en-CA" w:eastAsia="zh-CN"/>
        </w:rPr>
        <w:t> QpActOffset )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1162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0906C8F4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rectNonTsFlag = ( ( ( Log2( nTbW ) + Log2( nTbH ) ) &amp; 1 )  = =  1 ) ? 1 : 0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6457EAD7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125512">
        <w:rPr>
          <w:noProof/>
          <w:lang w:val="en-CA" w:eastAsia="ko-KR"/>
        </w:rPr>
        <w:t>bdShift = BitDepth + rectNonTsFlag +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1164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  <w:r w:rsidRPr="00125512">
        <w:rPr>
          <w:rFonts w:eastAsia="Malgun Gothic"/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>( ( Log2( nTbW ) + Log2( nTbH ) ) / 2 ) − 5 + </w:t>
      </w:r>
      <w:r>
        <w:rPr>
          <w:noProof/>
          <w:lang w:val="en-CA" w:eastAsia="ko-KR"/>
        </w:rPr>
        <w:t>sh_dep_quant_used_flag</w:t>
      </w:r>
      <w:r w:rsidRPr="00125512">
        <w:rPr>
          <w:noProof/>
          <w:lang w:val="en-CA" w:eastAsia="ko-KR"/>
        </w:rPr>
        <w:tab/>
      </w:r>
    </w:p>
    <w:p w14:paraId="1BD92EC5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 (transform_skip_flag[ xTbY ][ yTbY ][ cIdx ] is equal to 1), the following applies:</w:t>
      </w:r>
    </w:p>
    <w:p w14:paraId="75E40E49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>qP = Clip3( QpPrimeTsMin, 63 + QpBdOffset, qP + QpActOffset )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1165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4904F4BD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2250"/>
        </w:tabs>
        <w:ind w:left="80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rectNonTsFlag = 0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1166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5E2DD7FE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125512">
        <w:rPr>
          <w:noProof/>
          <w:lang w:val="en-CA" w:eastAsia="ko-KR"/>
        </w:rPr>
        <w:t>bdShift = 10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1FC4033E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bdOffset is derived as follows:</w:t>
      </w:r>
    </w:p>
    <w:p w14:paraId="3DBD1E71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125512">
        <w:rPr>
          <w:noProof/>
          <w:lang w:val="en-CA" w:eastAsia="ko-KR"/>
        </w:rPr>
        <w:t>bdOffset = ( 1  &lt;&lt;  bdShift )  &gt;&gt;  1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1168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1B45A261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list levelScale[ ][ ] is specified as levelScale[ j ][ k ] = { { 40, 45, 51, 57, 64, 72 }, { 57, 64, 72, 80, 90, 102 } } with j = 0..1, k = 0..5.</w:t>
      </w:r>
    </w:p>
    <w:p w14:paraId="59732819" w14:textId="77777777" w:rsidR="00C71524" w:rsidRPr="00125512" w:rsidRDefault="00C71524" w:rsidP="00C71524">
      <w:pPr>
        <w:tabs>
          <w:tab w:val="left" w:pos="0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lastRenderedPageBreak/>
        <w:t>The (nTbW)x(nTbH) array dz is set equal to the (nTbW)x(nTbH) array TransCoeffLevel[ xTbY ][ yTbY ][ cIdx ].</w:t>
      </w:r>
    </w:p>
    <w:p w14:paraId="31D61E26" w14:textId="77777777" w:rsidR="00C71524" w:rsidRPr="00125512" w:rsidRDefault="00C71524" w:rsidP="00C71524">
      <w:pPr>
        <w:tabs>
          <w:tab w:val="left" w:pos="0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7E4F743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/>
        </w:rPr>
      </w:pPr>
      <w:r w:rsidRPr="00125512">
        <w:rPr>
          <w:noProof/>
          <w:lang w:val="en-CA"/>
        </w:rPr>
        <w:t xml:space="preserve">The intermediate scaling factor </w:t>
      </w:r>
      <w:r w:rsidRPr="00125512">
        <w:rPr>
          <w:noProof/>
          <w:lang w:val="en-CA" w:eastAsia="ko-KR"/>
        </w:rPr>
        <w:t>m[ x ][ y ]</w:t>
      </w:r>
      <w:r w:rsidRPr="00125512">
        <w:rPr>
          <w:noProof/>
          <w:lang w:val="en-CA"/>
        </w:rPr>
        <w:t xml:space="preserve"> is </w:t>
      </w:r>
      <w:r w:rsidRPr="00125512">
        <w:rPr>
          <w:lang w:val="en-CA"/>
        </w:rPr>
        <w:t>derived as follows:</w:t>
      </w:r>
    </w:p>
    <w:p w14:paraId="49295437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/>
        </w:rPr>
      </w:pPr>
      <w:r w:rsidRPr="00125512">
        <w:rPr>
          <w:lang w:val="en-CA"/>
        </w:rPr>
        <w:t xml:space="preserve">If one or more of the following conditions are true, </w:t>
      </w:r>
      <w:proofErr w:type="gramStart"/>
      <w:r w:rsidRPr="00125512">
        <w:rPr>
          <w:lang w:val="en-CA"/>
        </w:rPr>
        <w:t>m[</w:t>
      </w:r>
      <w:proofErr w:type="gramEnd"/>
      <w:r w:rsidRPr="00125512">
        <w:rPr>
          <w:lang w:val="en-CA"/>
        </w:rPr>
        <w:t> x ][ y ] is set equal to 16:</w:t>
      </w:r>
    </w:p>
    <w:p w14:paraId="5190A8B5" w14:textId="77777777" w:rsidR="00C71524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>
        <w:rPr>
          <w:lang w:val="en-CA"/>
        </w:rPr>
        <w:t>sh_</w:t>
      </w:r>
      <w:r w:rsidRPr="00EB7B63">
        <w:rPr>
          <w:lang w:val="en-CA"/>
        </w:rPr>
        <w:t>explicit_scaling_list_</w:t>
      </w:r>
      <w:r>
        <w:rPr>
          <w:lang w:val="en-CA"/>
        </w:rPr>
        <w:t>used</w:t>
      </w:r>
      <w:r w:rsidRPr="00EB7B63">
        <w:rPr>
          <w:lang w:val="en-CA"/>
        </w:rPr>
        <w:t>_flag</w:t>
      </w:r>
      <w:proofErr w:type="spellEnd"/>
      <w:r w:rsidRPr="00EB7B63">
        <w:rPr>
          <w:lang w:val="en-CA"/>
        </w:rPr>
        <w:t xml:space="preserve"> is equal to 0.</w:t>
      </w:r>
    </w:p>
    <w:p w14:paraId="35A502B8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125512">
        <w:rPr>
          <w:lang w:val="en-CA"/>
        </w:rPr>
        <w:t>transform_skip_</w:t>
      </w:r>
      <w:proofErr w:type="gramStart"/>
      <w:r w:rsidRPr="00125512">
        <w:rPr>
          <w:lang w:val="en-CA"/>
        </w:rPr>
        <w:t>flag</w:t>
      </w:r>
      <w:proofErr w:type="spellEnd"/>
      <w:r w:rsidRPr="00125512">
        <w:rPr>
          <w:lang w:val="en-CA"/>
        </w:rPr>
        <w:t>[</w:t>
      </w:r>
      <w:proofErr w:type="gramEnd"/>
      <w:r w:rsidRPr="00125512">
        <w:rPr>
          <w:lang w:val="en-CA"/>
        </w:rPr>
        <w:t> </w:t>
      </w:r>
      <w:proofErr w:type="spellStart"/>
      <w:r w:rsidRPr="00125512">
        <w:rPr>
          <w:lang w:val="en-CA"/>
        </w:rPr>
        <w:t>xTbY</w:t>
      </w:r>
      <w:proofErr w:type="spellEnd"/>
      <w:r w:rsidRPr="00125512">
        <w:rPr>
          <w:lang w:val="en-CA"/>
        </w:rPr>
        <w:t> ][ </w:t>
      </w:r>
      <w:proofErr w:type="spellStart"/>
      <w:r w:rsidRPr="00125512">
        <w:rPr>
          <w:lang w:val="en-CA"/>
        </w:rPr>
        <w:t>yTbY</w:t>
      </w:r>
      <w:proofErr w:type="spellEnd"/>
      <w:r w:rsidRPr="00125512">
        <w:rPr>
          <w:lang w:val="en-CA"/>
        </w:rPr>
        <w:t> ]</w:t>
      </w:r>
      <w:r w:rsidRPr="00125512">
        <w:rPr>
          <w:noProof/>
          <w:lang w:val="en-CA"/>
        </w:rPr>
        <w:t>[ </w:t>
      </w:r>
      <w:proofErr w:type="spellStart"/>
      <w:r w:rsidRPr="00125512">
        <w:rPr>
          <w:noProof/>
          <w:lang w:val="en-CA"/>
        </w:rPr>
        <w:t>cIdx</w:t>
      </w:r>
      <w:proofErr w:type="spellEnd"/>
      <w:r w:rsidRPr="00125512">
        <w:rPr>
          <w:noProof/>
          <w:lang w:val="en-CA"/>
        </w:rPr>
        <w:t> ]</w:t>
      </w:r>
      <w:r w:rsidRPr="00125512">
        <w:rPr>
          <w:lang w:val="en-CA"/>
        </w:rPr>
        <w:t xml:space="preserve"> is equal to 1.</w:t>
      </w:r>
    </w:p>
    <w:p w14:paraId="166613F4" w14:textId="77777777" w:rsidR="00C71524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045DA0">
        <w:rPr>
          <w:lang w:val="en-CA"/>
        </w:rPr>
        <w:t>sps_scaling_matrix_for_lfnst_disabled_flag</w:t>
      </w:r>
      <w:proofErr w:type="spellEnd"/>
      <w:r w:rsidRPr="00045DA0">
        <w:rPr>
          <w:lang w:val="en-CA"/>
        </w:rPr>
        <w:t xml:space="preserve"> is equal to 1 and </w:t>
      </w:r>
      <w:r w:rsidRPr="00045DA0">
        <w:rPr>
          <w:noProof/>
          <w:lang w:val="en-CA" w:eastAsia="ko-KR"/>
        </w:rPr>
        <w:t>ApplyLfnstFlag</w:t>
      </w:r>
      <w:r w:rsidRPr="00045DA0">
        <w:rPr>
          <w:lang w:val="en-CA"/>
        </w:rPr>
        <w:t xml:space="preserve"> is equal to 1.</w:t>
      </w:r>
    </w:p>
    <w:p w14:paraId="65183993" w14:textId="77777777" w:rsidR="00C71524" w:rsidRPr="00045DA0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045DA0">
        <w:rPr>
          <w:rFonts w:eastAsia="Yu Mincho" w:hint="eastAsia"/>
          <w:lang w:val="en-CA" w:eastAsia="ja-JP"/>
        </w:rPr>
        <w:t>s</w:t>
      </w:r>
      <w:r w:rsidRPr="00045DA0">
        <w:rPr>
          <w:rFonts w:eastAsia="Yu Mincho"/>
          <w:lang w:val="en-CA" w:eastAsia="ja-JP"/>
        </w:rPr>
        <w:t>ps_scaling_matrix_for_alternative_colour_space_disabled_flag</w:t>
      </w:r>
      <w:proofErr w:type="spellEnd"/>
      <w:r w:rsidRPr="00045DA0">
        <w:rPr>
          <w:rFonts w:eastAsia="Yu Mincho"/>
          <w:lang w:val="en-CA" w:eastAsia="ja-JP"/>
        </w:rPr>
        <w:t xml:space="preserve"> is equal to 1 and </w:t>
      </w:r>
      <w:proofErr w:type="spellStart"/>
      <w:r w:rsidRPr="00045DA0">
        <w:rPr>
          <w:rFonts w:eastAsia="Yu Mincho"/>
          <w:lang w:val="en-CA" w:eastAsia="ja-JP"/>
        </w:rPr>
        <w:t>sps_scaling_matrix_designate</w:t>
      </w:r>
      <w:r>
        <w:rPr>
          <w:rFonts w:eastAsia="Yu Mincho"/>
          <w:lang w:val="en-CA" w:eastAsia="ja-JP"/>
        </w:rPr>
        <w:t>d</w:t>
      </w:r>
      <w:r w:rsidRPr="00045DA0">
        <w:rPr>
          <w:rFonts w:eastAsia="Yu Mincho"/>
          <w:lang w:val="en-CA" w:eastAsia="ja-JP"/>
        </w:rPr>
        <w:t>_</w:t>
      </w:r>
      <w:r>
        <w:rPr>
          <w:rFonts w:eastAsia="Yu Mincho"/>
          <w:lang w:val="en-CA" w:eastAsia="ja-JP"/>
        </w:rPr>
        <w:t>colour_space</w:t>
      </w:r>
      <w:r w:rsidRPr="00045DA0">
        <w:rPr>
          <w:rFonts w:eastAsia="Yu Mincho"/>
          <w:lang w:val="en-CA" w:eastAsia="ja-JP"/>
        </w:rPr>
        <w:t>_flag</w:t>
      </w:r>
      <w:proofErr w:type="spellEnd"/>
      <w:r w:rsidRPr="00045DA0">
        <w:rPr>
          <w:rFonts w:eastAsia="Yu Mincho"/>
          <w:lang w:val="en-CA" w:eastAsia="ja-JP"/>
        </w:rPr>
        <w:t xml:space="preserve"> is equal to </w:t>
      </w:r>
      <w:proofErr w:type="spellStart"/>
      <w:r w:rsidRPr="00045DA0">
        <w:rPr>
          <w:rFonts w:eastAsia="Yu Mincho"/>
          <w:lang w:val="en-CA" w:eastAsia="ja-JP"/>
        </w:rPr>
        <w:t>cu_act_enabled_</w:t>
      </w:r>
      <w:proofErr w:type="gramStart"/>
      <w:r w:rsidRPr="00045DA0">
        <w:rPr>
          <w:rFonts w:eastAsia="Yu Mincho"/>
          <w:lang w:val="en-CA" w:eastAsia="ja-JP"/>
        </w:rPr>
        <w:t>flag</w:t>
      </w:r>
      <w:proofErr w:type="spellEnd"/>
      <w:r w:rsidRPr="00045DA0">
        <w:rPr>
          <w:rFonts w:eastAsia="Yu Mincho"/>
          <w:lang w:val="en-CA" w:eastAsia="ja-JP"/>
        </w:rPr>
        <w:t>[</w:t>
      </w:r>
      <w:proofErr w:type="gramEnd"/>
      <w:r>
        <w:rPr>
          <w:rFonts w:eastAsia="Yu Mincho"/>
          <w:lang w:val="en-CA" w:eastAsia="ja-JP"/>
        </w:rPr>
        <w:t> </w:t>
      </w:r>
      <w:proofErr w:type="spellStart"/>
      <w:r w:rsidRPr="00045DA0">
        <w:rPr>
          <w:rFonts w:eastAsia="Yu Mincho"/>
          <w:lang w:val="en-CA" w:eastAsia="ja-JP"/>
        </w:rPr>
        <w:t>xTbY</w:t>
      </w:r>
      <w:proofErr w:type="spellEnd"/>
      <w:r>
        <w:rPr>
          <w:rFonts w:eastAsia="Yu Mincho"/>
          <w:lang w:val="en-CA" w:eastAsia="ja-JP"/>
        </w:rPr>
        <w:t> </w:t>
      </w:r>
      <w:r w:rsidRPr="00045DA0">
        <w:rPr>
          <w:rFonts w:eastAsia="Yu Mincho"/>
          <w:lang w:val="en-CA" w:eastAsia="ja-JP"/>
        </w:rPr>
        <w:t>][</w:t>
      </w:r>
      <w:r>
        <w:rPr>
          <w:rFonts w:eastAsia="Yu Mincho"/>
          <w:lang w:val="en-CA" w:eastAsia="ja-JP"/>
        </w:rPr>
        <w:t> </w:t>
      </w:r>
      <w:proofErr w:type="spellStart"/>
      <w:r w:rsidRPr="00045DA0">
        <w:rPr>
          <w:rFonts w:eastAsia="Yu Mincho"/>
          <w:lang w:val="en-CA" w:eastAsia="ja-JP"/>
        </w:rPr>
        <w:t>yTbY</w:t>
      </w:r>
      <w:proofErr w:type="spellEnd"/>
      <w:r>
        <w:rPr>
          <w:rFonts w:eastAsia="Yu Mincho"/>
          <w:lang w:val="en-CA" w:eastAsia="ja-JP"/>
        </w:rPr>
        <w:t> </w:t>
      </w:r>
      <w:r w:rsidRPr="00045DA0">
        <w:rPr>
          <w:rFonts w:eastAsia="Yu Mincho"/>
          <w:lang w:val="en-CA" w:eastAsia="ja-JP"/>
        </w:rPr>
        <w:t>].</w:t>
      </w:r>
    </w:p>
    <w:p w14:paraId="6D65B69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/>
        </w:rPr>
      </w:pPr>
      <w:r w:rsidRPr="00125512">
        <w:rPr>
          <w:lang w:val="en-CA"/>
        </w:rPr>
        <w:t>Otherwise, the following applies:</w:t>
      </w:r>
    </w:p>
    <w:p w14:paraId="721B6253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r w:rsidRPr="00125512">
        <w:rPr>
          <w:noProof/>
          <w:lang w:val="en-CA"/>
        </w:rPr>
        <w:t xml:space="preserve">The variable id is derived based on </w:t>
      </w:r>
      <w:bookmarkStart w:id="15" w:name="_Hlk22166173"/>
      <w:r w:rsidRPr="00125512">
        <w:rPr>
          <w:noProof/>
          <w:lang w:val="en-CA"/>
        </w:rPr>
        <w:t xml:space="preserve">predMode, cIdx, nTbW, and nTbH </w:t>
      </w:r>
      <w:bookmarkEnd w:id="15"/>
      <w:r w:rsidRPr="00125512">
        <w:rPr>
          <w:noProof/>
          <w:lang w:val="en-CA"/>
        </w:rPr>
        <w:t xml:space="preserve">as specified in 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_Ref22566644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Table </w:t>
      </w:r>
      <w:r>
        <w:rPr>
          <w:noProof/>
          <w:lang w:val="en-CA"/>
        </w:rPr>
        <w:t>38</w:t>
      </w:r>
      <w:r w:rsidRPr="00125512">
        <w:rPr>
          <w:noProof/>
          <w:lang w:val="en-CA"/>
        </w:rPr>
        <w:fldChar w:fldCharType="end"/>
      </w:r>
      <w:r w:rsidRPr="00125512">
        <w:rPr>
          <w:lang w:val="en-CA"/>
        </w:rPr>
        <w:t xml:space="preserve"> and t</w:t>
      </w:r>
      <w:r w:rsidRPr="00125512">
        <w:rPr>
          <w:noProof/>
          <w:lang w:val="en-CA"/>
        </w:rPr>
        <w:t>he variable log2MatrixSize is derived as follows:</w:t>
      </w:r>
    </w:p>
    <w:p w14:paraId="1F97FA79" w14:textId="77777777" w:rsidR="00C71524" w:rsidRPr="00125512" w:rsidRDefault="00C71524" w:rsidP="00C71524">
      <w:pPr>
        <w:pStyle w:val="Equation"/>
        <w:tabs>
          <w:tab w:val="clear" w:pos="794"/>
          <w:tab w:val="clear" w:pos="1588"/>
        </w:tabs>
        <w:ind w:left="1530"/>
        <w:rPr>
          <w:rFonts w:eastAsia="Malgun Gothic"/>
          <w:noProof/>
          <w:lang w:val="en-CA" w:eastAsia="ko-KR"/>
        </w:rPr>
      </w:pPr>
      <w:r w:rsidRPr="00125512">
        <w:rPr>
          <w:rFonts w:eastAsia="Malgun Gothic"/>
          <w:noProof/>
          <w:lang w:val="en-CA" w:eastAsia="ko-KR"/>
        </w:rPr>
        <w:t>log2MatrixSize = ( id &lt; 2 ) ? 1 : ( id &lt; 8 ) ? 2 : 3</w:t>
      </w:r>
      <w:r w:rsidRPr="00125512">
        <w:rPr>
          <w:rFonts w:eastAsia="Malgun Gothic"/>
          <w:noProof/>
          <w:lang w:val="en-CA" w:eastAsia="ko-KR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1169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lang w:val="en-CA" w:eastAsia="ko-KR"/>
        </w:rPr>
        <w:t>)</w:t>
      </w:r>
    </w:p>
    <w:p w14:paraId="2470B239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25512">
        <w:rPr>
          <w:noProof/>
          <w:lang w:val="en-CA"/>
        </w:rPr>
        <w:t>The scaling factor m[ x ][ y ] is derived as follows:</w:t>
      </w:r>
    </w:p>
    <w:p w14:paraId="12720C60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2880"/>
          <w:tab w:val="left" w:pos="3240"/>
        </w:tabs>
        <w:ind w:left="153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m[ x ][ y ] = ScalingMatrixRec</w:t>
      </w:r>
      <w:r w:rsidRPr="00C71524">
        <w:rPr>
          <w:noProof/>
          <w:highlight w:val="yellow"/>
          <w:lang w:val="en-CA" w:eastAsia="ko-KR"/>
        </w:rPr>
        <w:t>[ ph_scaling_list_aps_id ]</w:t>
      </w:r>
      <w:r w:rsidRPr="00125512">
        <w:rPr>
          <w:noProof/>
          <w:lang w:val="en-CA" w:eastAsia="ko-KR"/>
        </w:rPr>
        <w:t>[ id ][ i ][ j ]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with i = ( x &lt;&lt; log2MatrixSize ) &gt;&gt; Log2( nTbW ),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 xml:space="preserve"> j = ( y &lt;&lt; log2MatrixSize ) &gt;&gt; Log2( nTbH 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1170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3C518648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25512">
        <w:rPr>
          <w:noProof/>
          <w:lang w:val="en-CA"/>
        </w:rPr>
        <w:t>If id is greater than 13 and both x and y are equal to 0, m[ 0 ][ 0 ] is further modified as follows:</w:t>
      </w:r>
    </w:p>
    <w:p w14:paraId="1E9955F8" w14:textId="77777777" w:rsidR="00C71524" w:rsidRPr="00125512" w:rsidRDefault="00C71524" w:rsidP="00C71524">
      <w:pPr>
        <w:pStyle w:val="Equation"/>
        <w:tabs>
          <w:tab w:val="clear" w:pos="794"/>
          <w:tab w:val="clear" w:pos="1588"/>
        </w:tabs>
        <w:ind w:left="153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m[ 0 ][ 0 ] = ScalingMatrixDCRec</w:t>
      </w:r>
      <w:r w:rsidRPr="00C71524">
        <w:rPr>
          <w:noProof/>
          <w:highlight w:val="yellow"/>
          <w:lang w:val="en-CA" w:eastAsia="ko-KR"/>
        </w:rPr>
        <w:t>[ ph_scaling_list_aps_id ]</w:t>
      </w:r>
      <w:r w:rsidRPr="00125512">
        <w:rPr>
          <w:noProof/>
          <w:lang w:val="en-CA" w:eastAsia="ko-KR"/>
        </w:rPr>
        <w:t>[ id − 14 ]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1171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7B83CE73" w14:textId="77777777" w:rsidR="00C71524" w:rsidRPr="00125512" w:rsidRDefault="00C71524" w:rsidP="00C71524">
      <w:pPr>
        <w:pStyle w:val="Note1"/>
        <w:rPr>
          <w:noProof/>
          <w:lang w:val="en-CA"/>
        </w:rPr>
      </w:pPr>
      <w:r w:rsidRPr="00125512">
        <w:rPr>
          <w:noProof/>
          <w:lang w:val="en-CA"/>
        </w:rPr>
        <w:t xml:space="preserve">NOTE – A quantization matrix element </w:t>
      </w:r>
      <w:proofErr w:type="gramStart"/>
      <w:r w:rsidRPr="00125512">
        <w:rPr>
          <w:lang w:val="en-CA"/>
        </w:rPr>
        <w:t>m[</w:t>
      </w:r>
      <w:proofErr w:type="gramEnd"/>
      <w:r w:rsidRPr="00125512">
        <w:rPr>
          <w:lang w:val="en-CA"/>
        </w:rPr>
        <w:t> x ][ y ]</w:t>
      </w:r>
      <w:r w:rsidRPr="00125512">
        <w:rPr>
          <w:noProof/>
          <w:lang w:val="en-CA"/>
        </w:rPr>
        <w:t xml:space="preserve"> can be zeroed out when any of the following conditions is true</w:t>
      </w:r>
    </w:p>
    <w:p w14:paraId="0A941D4C" w14:textId="77777777" w:rsidR="00C71524" w:rsidRPr="00125512" w:rsidRDefault="00C71524" w:rsidP="00C71524">
      <w:pPr>
        <w:pStyle w:val="Note1"/>
        <w:numPr>
          <w:ilvl w:val="0"/>
          <w:numId w:val="20"/>
        </w:numPr>
        <w:rPr>
          <w:noProof/>
          <w:lang w:val="en-CA"/>
        </w:rPr>
      </w:pPr>
      <w:r w:rsidRPr="00125512">
        <w:rPr>
          <w:noProof/>
          <w:lang w:val="en-CA"/>
        </w:rPr>
        <w:t>x is greater than 31</w:t>
      </w:r>
    </w:p>
    <w:p w14:paraId="6F34A879" w14:textId="77777777" w:rsidR="00C71524" w:rsidRPr="00125512" w:rsidRDefault="00C71524" w:rsidP="00C71524">
      <w:pPr>
        <w:pStyle w:val="Note1"/>
        <w:numPr>
          <w:ilvl w:val="0"/>
          <w:numId w:val="20"/>
        </w:numPr>
        <w:rPr>
          <w:noProof/>
          <w:lang w:val="en-CA"/>
        </w:rPr>
      </w:pPr>
      <w:r w:rsidRPr="00125512">
        <w:rPr>
          <w:noProof/>
          <w:lang w:val="en-CA"/>
        </w:rPr>
        <w:t>y is greater than 31</w:t>
      </w:r>
    </w:p>
    <w:p w14:paraId="52302F2E" w14:textId="77777777" w:rsidR="00C71524" w:rsidRPr="00125512" w:rsidRDefault="00C71524" w:rsidP="00C71524">
      <w:pPr>
        <w:pStyle w:val="Note1"/>
        <w:numPr>
          <w:ilvl w:val="0"/>
          <w:numId w:val="20"/>
        </w:numPr>
        <w:rPr>
          <w:noProof/>
          <w:lang w:val="en-CA"/>
        </w:rPr>
      </w:pPr>
      <w:r w:rsidRPr="00125512">
        <w:rPr>
          <w:noProof/>
          <w:lang w:val="en-CA"/>
        </w:rPr>
        <w:t xml:space="preserve">The decoded tu is not coded by default transform mode (i.e. </w:t>
      </w:r>
      <w:r w:rsidRPr="00125512">
        <w:rPr>
          <w:noProof/>
          <w:lang w:val="en-CA" w:eastAsia="ko-KR"/>
        </w:rPr>
        <w:t xml:space="preserve">transform type is not equal to 0 </w:t>
      </w:r>
      <w:r w:rsidRPr="00125512">
        <w:rPr>
          <w:noProof/>
          <w:lang w:val="en-CA"/>
        </w:rPr>
        <w:t>) and x is greater than 15</w:t>
      </w:r>
    </w:p>
    <w:p w14:paraId="1D8ED00E" w14:textId="77777777" w:rsidR="00C71524" w:rsidRPr="00125512" w:rsidRDefault="00C71524" w:rsidP="00C71524">
      <w:pPr>
        <w:pStyle w:val="Note1"/>
        <w:numPr>
          <w:ilvl w:val="0"/>
          <w:numId w:val="20"/>
        </w:numPr>
        <w:rPr>
          <w:noProof/>
          <w:lang w:val="en-CA"/>
        </w:rPr>
      </w:pPr>
      <w:r w:rsidRPr="00125512">
        <w:rPr>
          <w:noProof/>
          <w:lang w:val="en-CA"/>
        </w:rPr>
        <w:t xml:space="preserve">The decoded tu is not coded by default transform mode (i.e. </w:t>
      </w:r>
      <w:r w:rsidRPr="00125512">
        <w:rPr>
          <w:noProof/>
          <w:lang w:val="en-CA" w:eastAsia="ko-KR"/>
        </w:rPr>
        <w:t xml:space="preserve">transform type is not equal to 0 </w:t>
      </w:r>
      <w:r w:rsidRPr="00125512">
        <w:rPr>
          <w:noProof/>
          <w:lang w:val="en-CA"/>
        </w:rPr>
        <w:t>) and y is greater than 15</w:t>
      </w:r>
    </w:p>
    <w:p w14:paraId="0AD0627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125512">
        <w:rPr>
          <w:noProof/>
          <w:lang w:val="en-CA"/>
        </w:rPr>
        <w:t xml:space="preserve">The scaling factor </w:t>
      </w:r>
      <w:r w:rsidRPr="00125512">
        <w:rPr>
          <w:noProof/>
          <w:lang w:val="en-CA" w:eastAsia="ko-KR"/>
        </w:rPr>
        <w:t>ls[ x ][ y ]</w:t>
      </w:r>
      <w:r w:rsidRPr="00125512">
        <w:rPr>
          <w:noProof/>
          <w:lang w:val="en-CA"/>
        </w:rPr>
        <w:t xml:space="preserve"> is derived as follows:</w:t>
      </w:r>
    </w:p>
    <w:p w14:paraId="775EE7C4" w14:textId="77777777" w:rsidR="00C71524" w:rsidRPr="00125512" w:rsidRDefault="00C71524" w:rsidP="00C71524">
      <w:pPr>
        <w:tabs>
          <w:tab w:val="left" w:pos="540"/>
        </w:tabs>
        <w:ind w:left="540" w:hanging="284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 xml:space="preserve">If </w:t>
      </w:r>
      <w:r>
        <w:rPr>
          <w:noProof/>
          <w:lang w:val="en-CA"/>
        </w:rPr>
        <w:t>sh_dep_quant_used_flag</w:t>
      </w:r>
      <w:r w:rsidRPr="00125512">
        <w:rPr>
          <w:noProof/>
          <w:lang w:val="en-CA"/>
        </w:rPr>
        <w:t xml:space="preserve"> is equal to 1 and transform_skip_flag[ xTbY ][ yTbY ][ cIdx ] is equal to 0, the following applies:</w:t>
      </w:r>
    </w:p>
    <w:p w14:paraId="0EEE374D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ls[ x ][ y ] = ( m[ x ][ y ] * levelScale[ rectNonTsFlag ][ (qP + 1) % 6 ] ) &lt;&lt; ( (qP + 1) / 6 )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1172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63CC4A6E" w14:textId="77777777" w:rsidR="00C71524" w:rsidRPr="00125512" w:rsidRDefault="00C71524" w:rsidP="00C71524">
      <w:pPr>
        <w:tabs>
          <w:tab w:val="left" w:pos="540"/>
        </w:tabs>
        <w:ind w:left="540" w:hanging="284"/>
        <w:rPr>
          <w:noProof/>
          <w:lang w:val="en-CA" w:eastAsia="ko-KR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</w:r>
      <w:r w:rsidRPr="00125512">
        <w:rPr>
          <w:noProof/>
          <w:lang w:val="en-CA" w:eastAsia="ko-KR"/>
        </w:rPr>
        <w:t>Otherwise (</w:t>
      </w:r>
      <w:r>
        <w:rPr>
          <w:noProof/>
          <w:lang w:val="en-CA"/>
        </w:rPr>
        <w:t>sh_dep_quant_used_flag</w:t>
      </w:r>
      <w:r w:rsidRPr="00125512">
        <w:rPr>
          <w:noProof/>
          <w:lang w:val="en-CA"/>
        </w:rPr>
        <w:t xml:space="preserve"> is equal to 0 or transform_skip_flag[ xTbY ][ yTbY ][ cIdx ] is equal to</w:t>
      </w:r>
      <w:r>
        <w:rPr>
          <w:noProof/>
          <w:lang w:val="en-CA"/>
        </w:rPr>
        <w:t xml:space="preserve"> </w:t>
      </w:r>
      <w:r w:rsidRPr="00125512">
        <w:rPr>
          <w:noProof/>
          <w:lang w:val="en-CA"/>
        </w:rPr>
        <w:t>1</w:t>
      </w:r>
      <w:r w:rsidRPr="00125512">
        <w:rPr>
          <w:noProof/>
          <w:lang w:val="en-CA" w:eastAsia="ko-KR"/>
        </w:rPr>
        <w:t>), the following applies:</w:t>
      </w:r>
    </w:p>
    <w:p w14:paraId="2F50466A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ls[ x ][ y ] = ( m[ x ][ y ] * levelScale[ rectNonTsFlag ][ qP % 6 ] ) &lt;&lt; ( qP / 6 )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35AA0BED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125512">
        <w:rPr>
          <w:noProof/>
          <w:lang w:val="en-CA" w:eastAsia="ko-KR"/>
        </w:rPr>
        <w:t xml:space="preserve">When </w:t>
      </w:r>
      <w:r w:rsidRPr="00125512">
        <w:rPr>
          <w:noProof/>
          <w:lang w:val="en-CA"/>
        </w:rPr>
        <w:t>BdpcmFlag</w:t>
      </w:r>
      <w:r w:rsidRPr="00125512">
        <w:rPr>
          <w:noProof/>
          <w:lang w:val="en-CA" w:eastAsia="ko-KR"/>
        </w:rPr>
        <w:t>[ xTbY ][ yYbY ][ cIdx ]</w:t>
      </w:r>
      <w:r w:rsidRPr="00125512">
        <w:rPr>
          <w:noProof/>
          <w:lang w:val="en-CA"/>
        </w:rPr>
        <w:t xml:space="preserve"> is equal to 1, dz</w:t>
      </w:r>
      <w:r w:rsidRPr="00125512">
        <w:rPr>
          <w:noProof/>
          <w:lang w:val="en-CA" w:eastAsia="ko-KR"/>
        </w:rPr>
        <w:t xml:space="preserve">[ x ][ y ] is modified </w:t>
      </w:r>
      <w:r w:rsidRPr="00125512">
        <w:rPr>
          <w:noProof/>
          <w:lang w:val="en-CA"/>
        </w:rPr>
        <w:t>as follows:</w:t>
      </w:r>
    </w:p>
    <w:p w14:paraId="57985E82" w14:textId="77777777" w:rsidR="00C71524" w:rsidRPr="00125512" w:rsidRDefault="00C71524" w:rsidP="00C71524">
      <w:pPr>
        <w:tabs>
          <w:tab w:val="left" w:pos="540"/>
        </w:tabs>
        <w:ind w:left="540" w:hanging="284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 xml:space="preserve">If </w:t>
      </w:r>
      <w:proofErr w:type="spellStart"/>
      <w:proofErr w:type="gramStart"/>
      <w:r w:rsidRPr="00125512">
        <w:rPr>
          <w:lang w:val="en-CA" w:eastAsia="ko-KR"/>
        </w:rPr>
        <w:t>B</w:t>
      </w:r>
      <w:r w:rsidRPr="00125512">
        <w:rPr>
          <w:noProof/>
          <w:lang w:val="en-CA"/>
        </w:rPr>
        <w:t>dpcmDir</w:t>
      </w:r>
      <w:proofErr w:type="spellEnd"/>
      <w:r w:rsidRPr="00125512">
        <w:rPr>
          <w:noProof/>
          <w:lang w:val="en-CA" w:eastAsia="ko-KR"/>
        </w:rPr>
        <w:t>[</w:t>
      </w:r>
      <w:proofErr w:type="gramEnd"/>
      <w:r w:rsidRPr="00125512">
        <w:rPr>
          <w:noProof/>
          <w:lang w:val="en-CA" w:eastAsia="ko-KR"/>
        </w:rPr>
        <w:t> xTbY ][ yYbY ][ cIdx ]</w:t>
      </w:r>
      <w:r w:rsidRPr="00125512">
        <w:rPr>
          <w:noProof/>
          <w:lang w:val="en-CA"/>
        </w:rPr>
        <w:t xml:space="preserve"> is equal to 0 and x is greater than 0, the following applies:</w:t>
      </w:r>
    </w:p>
    <w:p w14:paraId="0B6E9226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dz[ x ][ y ] = Clip3( CoeffMin, CoeffMax, dz[ x − 1 ][ y ] + dz[ x ][ y ])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1174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2BE96504" w14:textId="77777777" w:rsidR="00C71524" w:rsidRPr="00125512" w:rsidRDefault="00C71524" w:rsidP="00C71524">
      <w:pPr>
        <w:tabs>
          <w:tab w:val="left" w:pos="540"/>
        </w:tabs>
        <w:ind w:left="540" w:hanging="284"/>
        <w:rPr>
          <w:noProof/>
          <w:lang w:val="en-CA" w:eastAsia="ko-KR"/>
        </w:rPr>
      </w:pPr>
      <w:r w:rsidRPr="00125512">
        <w:rPr>
          <w:noProof/>
          <w:lang w:val="en-CA"/>
        </w:rPr>
        <w:lastRenderedPageBreak/>
        <w:t>–</w:t>
      </w:r>
      <w:r w:rsidRPr="00125512">
        <w:rPr>
          <w:noProof/>
          <w:lang w:val="en-CA"/>
        </w:rPr>
        <w:tab/>
      </w:r>
      <w:r w:rsidRPr="00125512">
        <w:rPr>
          <w:noProof/>
          <w:lang w:val="en-CA" w:eastAsia="ko-KR"/>
        </w:rPr>
        <w:t xml:space="preserve">Otherwise, if </w:t>
      </w:r>
      <w:proofErr w:type="spellStart"/>
      <w:proofErr w:type="gramStart"/>
      <w:r w:rsidRPr="00125512">
        <w:rPr>
          <w:lang w:val="en-CA" w:eastAsia="ko-KR"/>
        </w:rPr>
        <w:t>B</w:t>
      </w:r>
      <w:r w:rsidRPr="00125512">
        <w:rPr>
          <w:noProof/>
          <w:lang w:val="en-CA"/>
        </w:rPr>
        <w:t>dpcmDir</w:t>
      </w:r>
      <w:proofErr w:type="spellEnd"/>
      <w:r w:rsidRPr="00125512">
        <w:rPr>
          <w:noProof/>
          <w:lang w:val="en-CA" w:eastAsia="ko-KR"/>
        </w:rPr>
        <w:t>[</w:t>
      </w:r>
      <w:proofErr w:type="gramEnd"/>
      <w:r w:rsidRPr="00125512">
        <w:rPr>
          <w:noProof/>
          <w:lang w:val="en-CA" w:eastAsia="ko-KR"/>
        </w:rPr>
        <w:t> xTbY ][ yTbY ][ cIdx ]</w:t>
      </w:r>
      <w:r w:rsidRPr="00125512">
        <w:rPr>
          <w:noProof/>
          <w:lang w:val="en-CA"/>
        </w:rPr>
        <w:t xml:space="preserve"> is equal to 1 and y is greater than 0</w:t>
      </w:r>
      <w:r w:rsidRPr="00125512">
        <w:rPr>
          <w:noProof/>
          <w:lang w:val="en-CA" w:eastAsia="ko-KR"/>
        </w:rPr>
        <w:t>, the following applies:</w:t>
      </w:r>
    </w:p>
    <w:p w14:paraId="33D5208C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dz[ x ][ y ] = Clip3( CoeffMin, CoeffMax, dz[ x ][ y − 1 ] + dz[ x ][ y ])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1175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124E6963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value </w:t>
      </w:r>
      <w:r w:rsidRPr="00125512">
        <w:rPr>
          <w:noProof/>
          <w:lang w:val="en-CA"/>
        </w:rPr>
        <w:t>dnc</w:t>
      </w:r>
      <w:r w:rsidRPr="00125512">
        <w:rPr>
          <w:noProof/>
          <w:lang w:val="en-CA" w:eastAsia="ko-KR"/>
        </w:rPr>
        <w:t>[ x ][ y ]</w:t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ko-KR"/>
        </w:rPr>
        <w:t>is derived as follows:</w:t>
      </w:r>
    </w:p>
    <w:p w14:paraId="652DBC3A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dnc[ x ][ y ] = ( </w:t>
      </w:r>
      <w:r w:rsidRPr="00125512">
        <w:rPr>
          <w:noProof/>
          <w:lang w:val="en-CA"/>
        </w:rPr>
        <w:t>dz</w:t>
      </w:r>
      <w:r w:rsidRPr="00125512">
        <w:rPr>
          <w:noProof/>
          <w:lang w:val="en-CA" w:eastAsia="ko-KR"/>
        </w:rPr>
        <w:t>[ x ][ y ] * ls[ x ][ y ] +bdOffset )  &gt;&gt;  bdShift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1176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269ADEE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scaled transform coefficient d[ x ][ y ]</w:t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ko-KR"/>
        </w:rPr>
        <w:t>is derived as follows:</w:t>
      </w:r>
    </w:p>
    <w:p w14:paraId="1E670C7B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125512">
        <w:rPr>
          <w:noProof/>
          <w:lang w:val="en-CA" w:eastAsia="ko-KR"/>
        </w:rPr>
        <w:t>d[ x ][ y ] = Clip3( CoeffMin, CoeffMax, dnc[ x ][ y ] 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7256911D" w14:textId="77777777" w:rsidR="00C71524" w:rsidRPr="00125512" w:rsidRDefault="00C71524" w:rsidP="00C71524">
      <w:pPr>
        <w:rPr>
          <w:noProof/>
          <w:lang w:val="en-CA"/>
        </w:rPr>
      </w:pPr>
    </w:p>
    <w:p w14:paraId="7E09FBD8" w14:textId="77777777" w:rsidR="00C71524" w:rsidRPr="00125512" w:rsidRDefault="00C71524" w:rsidP="00C71524">
      <w:pPr>
        <w:pStyle w:val="Caption"/>
        <w:rPr>
          <w:lang w:val="en-CA"/>
        </w:rPr>
      </w:pPr>
      <w:bookmarkStart w:id="16" w:name="_Ref22566644"/>
      <w:r w:rsidRPr="00125512">
        <w:rPr>
          <w:noProof/>
          <w:lang w:val="en-CA"/>
        </w:rPr>
        <w:t>Table 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Table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38</w:t>
      </w:r>
      <w:r w:rsidRPr="00125512">
        <w:rPr>
          <w:noProof/>
          <w:lang w:val="en-CA"/>
        </w:rPr>
        <w:fldChar w:fldCharType="end"/>
      </w:r>
      <w:bookmarkEnd w:id="16"/>
      <w:r w:rsidRPr="00125512">
        <w:rPr>
          <w:noProof/>
          <w:lang w:val="en-CA"/>
        </w:rPr>
        <w:t xml:space="preserve"> – Specification of the scaling matrix identifier variable id according to </w:t>
      </w:r>
      <w:r w:rsidRPr="00125512">
        <w:rPr>
          <w:noProof/>
          <w:szCs w:val="18"/>
          <w:lang w:val="en-CA"/>
        </w:rPr>
        <w:t>predMode, cIdx, nTbW, and nTbH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838"/>
        <w:gridCol w:w="1537"/>
        <w:gridCol w:w="907"/>
        <w:gridCol w:w="907"/>
        <w:gridCol w:w="907"/>
        <w:gridCol w:w="907"/>
        <w:gridCol w:w="907"/>
        <w:gridCol w:w="907"/>
      </w:tblGrid>
      <w:tr w:rsidR="00C71524" w:rsidRPr="00F43CC3" w14:paraId="426F23C2" w14:textId="77777777" w:rsidTr="00C71524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0F867A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max( nTbW, nTbH 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EA6DDA5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291EF49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395B662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182B8FA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EFF0D77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9B43C0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64</w:t>
            </w:r>
          </w:p>
        </w:tc>
      </w:tr>
      <w:tr w:rsidR="00C71524" w:rsidRPr="00F43CC3" w14:paraId="6D65262B" w14:textId="77777777" w:rsidTr="00C71524">
        <w:trPr>
          <w:cantSplit/>
          <w:trHeight w:val="292"/>
          <w:jc w:val="center"/>
        </w:trPr>
        <w:tc>
          <w:tcPr>
            <w:tcW w:w="18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9169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/>
              </w:rPr>
            </w:pPr>
            <w:r w:rsidRPr="008E6DA5">
              <w:rPr>
                <w:b/>
                <w:noProof/>
                <w:lang w:val="en-CA"/>
              </w:rPr>
              <w:t>predMode = MODE_INTRA</w:t>
            </w:r>
          </w:p>
        </w:tc>
        <w:tc>
          <w:tcPr>
            <w:tcW w:w="15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2B0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/>
              </w:rPr>
            </w:pPr>
            <w:r w:rsidRPr="008E6DA5">
              <w:rPr>
                <w:b/>
                <w:noProof/>
                <w:lang w:val="en-CA"/>
              </w:rPr>
              <w:t>cIdx = 0 (Y)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76CB89B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D3B8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40A2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8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48B6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615C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C7D6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26</w:t>
            </w:r>
          </w:p>
        </w:tc>
      </w:tr>
      <w:tr w:rsidR="00C71524" w:rsidRPr="00F43CC3" w14:paraId="08C3514B" w14:textId="77777777" w:rsidTr="00C71524">
        <w:trPr>
          <w:cantSplit/>
          <w:trHeight w:val="292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401F" w14:textId="77777777" w:rsidR="00C71524" w:rsidRPr="008E6DA5" w:rsidRDefault="00C71524" w:rsidP="00C7152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val="en-CA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D2E2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ja-JP"/>
              </w:rPr>
            </w:pPr>
            <w:r w:rsidRPr="008E6DA5">
              <w:rPr>
                <w:b/>
                <w:noProof/>
                <w:lang w:val="en-CA" w:eastAsia="ja-JP"/>
              </w:rPr>
              <w:t>cIdx = 1 (Cb)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3254F7FA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FD6D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FCA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E257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02FD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4AE68684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21</w:t>
            </w:r>
          </w:p>
        </w:tc>
      </w:tr>
      <w:tr w:rsidR="00C71524" w:rsidRPr="00F43CC3" w14:paraId="3301CC4E" w14:textId="77777777" w:rsidTr="00C71524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6DD5" w14:textId="77777777" w:rsidR="00C71524" w:rsidRPr="008E6DA5" w:rsidRDefault="00C71524" w:rsidP="00C7152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val="en-CA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5814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val="en-CA" w:eastAsia="ja-JP"/>
              </w:rPr>
            </w:pPr>
            <w:r w:rsidRPr="008E6DA5">
              <w:rPr>
                <w:b/>
                <w:noProof/>
                <w:lang w:val="en-CA" w:eastAsia="ja-JP"/>
              </w:rPr>
              <w:t>cIdx = 2 (Cr)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229BA69F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highlight w:val="yellow"/>
                <w:lang w:val="en-C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F3CF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2211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C62A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E086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76082F0C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22</w:t>
            </w:r>
          </w:p>
        </w:tc>
      </w:tr>
      <w:tr w:rsidR="00C71524" w:rsidRPr="00F43CC3" w14:paraId="3B078367" w14:textId="77777777" w:rsidTr="00C71524">
        <w:trPr>
          <w:cantSplit/>
          <w:trHeight w:val="305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AA5E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ja-JP"/>
              </w:rPr>
            </w:pPr>
            <w:r w:rsidRPr="008E6DA5">
              <w:rPr>
                <w:b/>
                <w:noProof/>
                <w:lang w:val="en-CA"/>
              </w:rPr>
              <w:t xml:space="preserve">predMode = MODE_INTER </w:t>
            </w:r>
            <w:r>
              <w:rPr>
                <w:b/>
                <w:noProof/>
                <w:lang w:val="en-CA"/>
              </w:rPr>
              <w:t>or MODE_</w:t>
            </w:r>
            <w:r w:rsidRPr="008E6DA5">
              <w:rPr>
                <w:b/>
                <w:noProof/>
                <w:lang w:val="en-CA"/>
              </w:rPr>
              <w:t>IBC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D6C7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ja-JP"/>
              </w:rPr>
            </w:pPr>
            <w:r w:rsidRPr="008E6DA5">
              <w:rPr>
                <w:b/>
                <w:noProof/>
                <w:lang w:val="en-CA" w:eastAsia="ja-JP"/>
              </w:rPr>
              <w:t>cIdx = 0 (Y)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C7F6915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2DD6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3119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7B6E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DB4B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85CA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27</w:t>
            </w:r>
          </w:p>
        </w:tc>
      </w:tr>
      <w:tr w:rsidR="00C71524" w:rsidRPr="00F43CC3" w14:paraId="7BFA129D" w14:textId="77777777" w:rsidTr="00C71524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EB46" w14:textId="77777777" w:rsidR="00C71524" w:rsidRPr="008E6DA5" w:rsidRDefault="00C71524" w:rsidP="00C7152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val="en-CA" w:eastAsia="ja-JP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A2A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ja-JP"/>
              </w:rPr>
            </w:pPr>
            <w:r w:rsidRPr="008E6DA5">
              <w:rPr>
                <w:b/>
                <w:noProof/>
                <w:lang w:val="en-CA" w:eastAsia="ja-JP"/>
              </w:rPr>
              <w:t>cIdx = 1 (Cb)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289F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3AB2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9DD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7581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A52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78AC104B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24</w:t>
            </w:r>
          </w:p>
        </w:tc>
      </w:tr>
      <w:tr w:rsidR="00C71524" w:rsidRPr="00F43CC3" w14:paraId="7052CEEC" w14:textId="77777777" w:rsidTr="00C71524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1D87" w14:textId="77777777" w:rsidR="00C71524" w:rsidRPr="008E6DA5" w:rsidRDefault="00C71524" w:rsidP="00C71524">
            <w:pPr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val="en-CA" w:eastAsia="ja-JP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8DB2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/>
              </w:rPr>
            </w:pPr>
            <w:r w:rsidRPr="008E6DA5">
              <w:rPr>
                <w:b/>
                <w:noProof/>
                <w:lang w:val="en-CA"/>
              </w:rPr>
              <w:t>cIdx = 2 (Cr)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D4B4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04EF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354B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4A60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0D55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0B0C4229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25</w:t>
            </w:r>
          </w:p>
        </w:tc>
      </w:tr>
    </w:tbl>
    <w:p w14:paraId="696AFEA4" w14:textId="77777777" w:rsidR="00C71524" w:rsidRPr="00F43CC3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0728CFFE" w14:textId="77777777" w:rsidR="00C71524" w:rsidRPr="005B217D" w:rsidRDefault="00C71524" w:rsidP="00C71524">
      <w:pPr>
        <w:rPr>
          <w:szCs w:val="22"/>
          <w:lang w:val="en-CA"/>
        </w:rPr>
      </w:pPr>
    </w:p>
    <w:p w14:paraId="45F79FBA" w14:textId="0E0378A8" w:rsidR="00C71524" w:rsidRPr="00C71524" w:rsidRDefault="00C71524" w:rsidP="00C71524">
      <w:pPr>
        <w:pStyle w:val="Heading1"/>
        <w:rPr>
          <w:lang w:val="en-CA"/>
        </w:rPr>
      </w:pPr>
      <w:r w:rsidRPr="00C71524">
        <w:rPr>
          <w:lang w:val="en-CA"/>
        </w:rPr>
        <w:t>Patent rights declaration(s)</w:t>
      </w:r>
    </w:p>
    <w:p w14:paraId="7A9B4D21" w14:textId="0F96CC3D" w:rsidR="00342FF4" w:rsidRPr="005B217D" w:rsidRDefault="00C7152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Digital Insights Inc.</w:t>
      </w:r>
      <w:r w:rsidR="00306D7F">
        <w:rPr>
          <w:b/>
          <w:szCs w:val="22"/>
          <w:lang w:val="en-CA"/>
        </w:rPr>
        <w:t xml:space="preserve"> and Hyundai Motors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EA4FE" w14:textId="77777777" w:rsidR="0059137C" w:rsidRDefault="0059137C">
      <w:r>
        <w:separator/>
      </w:r>
    </w:p>
  </w:endnote>
  <w:endnote w:type="continuationSeparator" w:id="0">
    <w:p w14:paraId="41195BFA" w14:textId="77777777" w:rsidR="0059137C" w:rsidRDefault="0059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83FE01A" w:rsidR="00B51FD9" w:rsidRPr="00C00DDE" w:rsidRDefault="00B51FD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1556">
      <w:rPr>
        <w:rStyle w:val="PageNumber"/>
        <w:noProof/>
      </w:rPr>
      <w:t>2020-06-18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7E5F07" w14:textId="77777777" w:rsidR="0059137C" w:rsidRDefault="0059137C">
      <w:r>
        <w:separator/>
      </w:r>
    </w:p>
  </w:footnote>
  <w:footnote w:type="continuationSeparator" w:id="0">
    <w:p w14:paraId="2DE06BBD" w14:textId="77777777" w:rsidR="0059137C" w:rsidRDefault="00591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76569"/>
    <w:multiLevelType w:val="hybridMultilevel"/>
    <w:tmpl w:val="711A7678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CC2C8A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  <w:lang w:val="en-GB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21E43"/>
    <w:multiLevelType w:val="hybridMultilevel"/>
    <w:tmpl w:val="15104D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776608"/>
    <w:multiLevelType w:val="hybridMultilevel"/>
    <w:tmpl w:val="ED0A2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3281601"/>
    <w:multiLevelType w:val="multilevel"/>
    <w:tmpl w:val="B7F8323C"/>
    <w:styleLink w:val="SVCBullets"/>
    <w:lvl w:ilvl="0">
      <w:start w:val="1"/>
      <w:numFmt w:val="bullet"/>
      <w:lvlText w:val=""/>
      <w:lvlJc w:val="left"/>
      <w:pPr>
        <w:tabs>
          <w:tab w:val="num" w:pos="0"/>
        </w:tabs>
        <w:ind w:left="403" w:hanging="403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-303"/>
        </w:tabs>
        <w:ind w:left="489" w:hanging="389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-31680"/>
        </w:tabs>
        <w:ind w:left="1195" w:hanging="403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584" w:hanging="389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987" w:hanging="40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-31680"/>
        </w:tabs>
        <w:ind w:left="2376" w:hanging="38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779" w:hanging="403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3168" w:hanging="389"/>
      </w:pPr>
      <w:rPr>
        <w:rFonts w:ascii="Courier New" w:hAnsi="Courier New" w:hint="default"/>
      </w:rPr>
    </w:lvl>
    <w:lvl w:ilvl="8">
      <w:start w:val="1"/>
      <w:numFmt w:val="bullet"/>
      <w:lvlText w:val=""/>
      <w:lvlJc w:val="left"/>
      <w:pPr>
        <w:tabs>
          <w:tab w:val="num" w:pos="-31680"/>
        </w:tabs>
        <w:ind w:left="3571" w:hanging="403"/>
      </w:pPr>
      <w:rPr>
        <w:rFonts w:ascii="Symbol" w:hAnsi="Symbol" w:hint="default"/>
      </w:r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4"/>
  </w:num>
  <w:num w:numId="13">
    <w:abstractNumId w:val="18"/>
  </w:num>
  <w:num w:numId="14">
    <w:abstractNumId w:val="15"/>
  </w:num>
  <w:num w:numId="15">
    <w:abstractNumId w:val="19"/>
  </w:num>
  <w:num w:numId="16">
    <w:abstractNumId w:val="8"/>
  </w:num>
  <w:num w:numId="17">
    <w:abstractNumId w:val="3"/>
  </w:num>
  <w:num w:numId="18">
    <w:abstractNumId w:val="10"/>
  </w:num>
  <w:num w:numId="19">
    <w:abstractNumId w:val="1"/>
  </w:num>
  <w:num w:numId="20">
    <w:abstractNumId w:val="14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hn Yongjo">
    <w15:presenceInfo w15:providerId="Windows Live" w15:userId="ff030bb406f712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4D82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D7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933"/>
    <w:rsid w:val="00433943"/>
    <w:rsid w:val="00433DDB"/>
    <w:rsid w:val="00435A29"/>
    <w:rsid w:val="00437619"/>
    <w:rsid w:val="00465A1E"/>
    <w:rsid w:val="00476481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7C"/>
    <w:rsid w:val="005952A5"/>
    <w:rsid w:val="005A33A1"/>
    <w:rsid w:val="005B217D"/>
    <w:rsid w:val="005C385F"/>
    <w:rsid w:val="005C7C26"/>
    <w:rsid w:val="005E1AC6"/>
    <w:rsid w:val="005E3F2B"/>
    <w:rsid w:val="005E709F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285"/>
    <w:rsid w:val="0074393F"/>
    <w:rsid w:val="00745F6B"/>
    <w:rsid w:val="0075175B"/>
    <w:rsid w:val="0075585E"/>
    <w:rsid w:val="00770571"/>
    <w:rsid w:val="007768FF"/>
    <w:rsid w:val="007824D3"/>
    <w:rsid w:val="00787017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843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6BA0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37DC"/>
    <w:rsid w:val="00B01905"/>
    <w:rsid w:val="00B07CA7"/>
    <w:rsid w:val="00B1279A"/>
    <w:rsid w:val="00B3640F"/>
    <w:rsid w:val="00B4194A"/>
    <w:rsid w:val="00B437E8"/>
    <w:rsid w:val="00B51FD9"/>
    <w:rsid w:val="00B5222E"/>
    <w:rsid w:val="00B53179"/>
    <w:rsid w:val="00B55621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1524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1556"/>
    <w:rsid w:val="00D807BF"/>
    <w:rsid w:val="00D82FCC"/>
    <w:rsid w:val="00DA0573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F94"/>
    <w:rsid w:val="00EE7CD8"/>
    <w:rsid w:val="00EF37F6"/>
    <w:rsid w:val="00EF48CC"/>
    <w:rsid w:val="00F00801"/>
    <w:rsid w:val="00F2488D"/>
    <w:rsid w:val="00F601A0"/>
    <w:rsid w:val="00F712E9"/>
    <w:rsid w:val="00F7131F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33943"/>
    <w:pPr>
      <w:ind w:left="720"/>
      <w:contextualSpacing/>
    </w:pPr>
  </w:style>
  <w:style w:type="paragraph" w:customStyle="1" w:styleId="tablecell">
    <w:name w:val="table cell"/>
    <w:basedOn w:val="Normal"/>
    <w:rsid w:val="00C715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7152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71524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C7152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152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152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152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152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71524"/>
    <w:rPr>
      <w:sz w:val="22"/>
    </w:rPr>
  </w:style>
  <w:style w:type="paragraph" w:customStyle="1" w:styleId="Note1">
    <w:name w:val="Note 1"/>
    <w:basedOn w:val="Normal"/>
    <w:link w:val="Note1Char"/>
    <w:qFormat/>
    <w:rsid w:val="00C7152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71524"/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71524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71524"/>
    <w:rPr>
      <w:rFonts w:eastAsia="Malgun Gothic"/>
      <w:b/>
      <w:bCs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C71524"/>
    <w:rPr>
      <w:rFonts w:cs="Arial"/>
      <w:b/>
      <w:bCs/>
      <w:kern w:val="32"/>
      <w:sz w:val="32"/>
      <w:szCs w:val="32"/>
    </w:rPr>
  </w:style>
  <w:style w:type="numbering" w:customStyle="1" w:styleId="SVCBullets">
    <w:name w:val="SVC Bullets"/>
    <w:rsid w:val="00C71524"/>
    <w:pPr>
      <w:numPr>
        <w:numId w:val="21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306D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4310</Words>
  <Characters>24571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Ahn Yongjo</cp:lastModifiedBy>
  <cp:revision>15</cp:revision>
  <cp:lastPrinted>1900-01-01T07:59:08Z</cp:lastPrinted>
  <dcterms:created xsi:type="dcterms:W3CDTF">2020-01-29T21:34:00Z</dcterms:created>
  <dcterms:modified xsi:type="dcterms:W3CDTF">2020-06-18T23:10:00Z</dcterms:modified>
</cp:coreProperties>
</file>