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D73F2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w:t>
            </w:r>
            <w:ins w:id="0" w:author="Ye-Kui Wang v4" w:date="2020-06-02T21:21:00Z">
              <w:r w:rsidR="009434E2">
                <w:rPr>
                  <w:lang w:val="en-CA"/>
                </w:rPr>
                <w:t>4</w:t>
              </w:r>
            </w:ins>
            <w:ins w:id="1" w:author="Ye-Kui Wang v3" w:date="2020-05-31T22:07:00Z">
              <w:del w:id="2" w:author="Ye-Kui Wang v4" w:date="2020-06-02T21:21:00Z">
                <w:r w:rsidR="00FE3278" w:rsidDel="009434E2">
                  <w:rPr>
                    <w:lang w:val="en-CA"/>
                  </w:rPr>
                  <w:delText>3</w:delText>
                </w:r>
              </w:del>
            </w:ins>
            <w:ins w:id="3" w:author="Ye-Kui Wang" w:date="2020-05-30T16:53:00Z">
              <w:del w:id="4" w:author="Ye-Kui Wang v3" w:date="2020-05-31T22:07:00Z">
                <w:r w:rsidR="003E09B3" w:rsidDel="00FE3278">
                  <w:rPr>
                    <w:lang w:val="en-CA"/>
                  </w:rPr>
                  <w:delText>2</w:delText>
                </w:r>
              </w:del>
            </w:ins>
            <w:del w:id="5" w:author="Ye-Kui Wang" w:date="2020-05-30T16:53:00Z">
              <w:r w:rsidR="00827DBB" w:rsidDel="003E09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5914E6"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26707943"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w:t>
      </w:r>
      <w:ins w:id="6" w:author="Ye-Kui Wang" w:date="2020-05-31T16:48:00Z">
        <w:r w:rsidR="00FB4E01">
          <w:rPr>
            <w:lang w:val="en-CA"/>
          </w:rPr>
          <w:t>2</w:t>
        </w:r>
      </w:ins>
      <w:del w:id="7" w:author="Ye-Kui Wang" w:date="2020-05-31T16:48:00Z">
        <w:r w:rsidDel="00FB4E01">
          <w:rPr>
            <w:lang w:val="en-CA"/>
          </w:rPr>
          <w:delText>1</w:delText>
        </w:r>
      </w:del>
      <w:r>
        <w:rPr>
          <w:lang w:val="en-CA"/>
        </w:rPr>
        <w:t>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39966157" w:rsidR="00DF4FB4" w:rsidDel="00FE3278" w:rsidRDefault="002C5262" w:rsidP="00DF4FB4">
      <w:pPr>
        <w:rPr>
          <w:del w:id="8" w:author="Ye-Kui Wang v3" w:date="2020-05-31T22:07:00Z"/>
          <w:lang w:val="en-CA"/>
        </w:rPr>
      </w:pPr>
      <w:del w:id="9" w:author="Ye-Kui Wang v3" w:date="2020-05-31T22:07:00Z">
        <w:r w:rsidDel="00FE3278">
          <w:rPr>
            <w:lang w:val="en-CA"/>
          </w:rPr>
          <w:delText xml:space="preserve">It is suggested that a discussion is needed regarding the handling of the two editor items </w:delText>
        </w:r>
        <w:r w:rsidDel="00FE3278">
          <w:rPr>
            <w:noProof/>
            <w:lang w:val="en-CA"/>
          </w:rPr>
          <w:delText>JVET-S0140 item 9 (</w:delText>
        </w:r>
        <w:r w:rsidRPr="004344C2" w:rsidDel="00FE3278">
          <w:rPr>
            <w:noProof/>
            <w:lang w:val="en-CA"/>
          </w:rPr>
          <w:delText>S0085 aspect 2</w:delText>
        </w:r>
        <w:r w:rsidDel="00FE3278">
          <w:rPr>
            <w:noProof/>
            <w:lang w:val="en-CA"/>
          </w:rPr>
          <w:delText>) and JVET-S0147 item 6 (</w:delText>
        </w:r>
        <w:r w:rsidRPr="00633B2B" w:rsidDel="00FE3278">
          <w:rPr>
            <w:noProof/>
            <w:lang w:val="en-CA"/>
          </w:rPr>
          <w:delText>S0129 aspect 1</w:delText>
        </w:r>
        <w:r w:rsidDel="00FE3278">
          <w:rPr>
            <w:noProof/>
            <w:lang w:val="en-CA"/>
          </w:rPr>
          <w:delText>). They both are about a syntax element or variable that does not have an inferred/default value but appear in a syntax condition, although it only appear</w:delText>
        </w:r>
      </w:del>
      <w:ins w:id="10" w:author="Ye-Kui Wang" w:date="2020-05-30T16:54:00Z">
        <w:del w:id="11" w:author="Ye-Kui Wang v3" w:date="2020-05-31T22:07:00Z">
          <w:r w:rsidR="003E09B3" w:rsidDel="00FE3278">
            <w:rPr>
              <w:noProof/>
              <w:lang w:val="en-CA"/>
            </w:rPr>
            <w:delText>s</w:delText>
          </w:r>
        </w:del>
      </w:ins>
      <w:del w:id="12" w:author="Ye-Kui Wang v3" w:date="2020-05-31T22:07:00Z">
        <w:r w:rsidDel="00FE3278">
          <w:rPr>
            <w:noProof/>
            <w:lang w:val="en-CA"/>
          </w:rPr>
          <w:delText xml:space="preserve"> in the part of the synt</w:delText>
        </w:r>
      </w:del>
      <w:ins w:id="13" w:author="Ye-Kui Wang" w:date="2020-05-30T16:54:00Z">
        <w:del w:id="14" w:author="Ye-Kui Wang v3" w:date="2020-05-31T22:07:00Z">
          <w:r w:rsidR="003E09B3" w:rsidDel="00FE3278">
            <w:rPr>
              <w:noProof/>
              <w:lang w:val="en-CA"/>
            </w:rPr>
            <w:delText>a</w:delText>
          </w:r>
        </w:del>
      </w:ins>
      <w:del w:id="15" w:author="Ye-Kui Wang v3" w:date="2020-05-31T22:07:00Z">
        <w:r w:rsidDel="00FE3278">
          <w:rPr>
            <w:noProof/>
            <w:lang w:val="en-CA"/>
          </w:rPr>
          <w:delText>x condit</w:delText>
        </w:r>
      </w:del>
      <w:ins w:id="16" w:author="Ye-Kui Wang" w:date="2020-05-30T16:54:00Z">
        <w:del w:id="17" w:author="Ye-Kui Wang v3" w:date="2020-05-31T22:07:00Z">
          <w:r w:rsidR="003E09B3" w:rsidDel="00FE3278">
            <w:rPr>
              <w:noProof/>
              <w:lang w:val="en-CA"/>
            </w:rPr>
            <w:delText>i</w:delText>
          </w:r>
        </w:del>
      </w:ins>
      <w:del w:id="18" w:author="Ye-Kui Wang v3" w:date="2020-05-31T22:07:00Z">
        <w:r w:rsidDel="00FE3278">
          <w:rPr>
            <w:noProof/>
            <w:lang w:val="en-CA"/>
          </w:rPr>
          <w:delText xml:space="preserve">on under which the value is specified/defined. The author of this contribution failed </w:delText>
        </w:r>
      </w:del>
      <w:ins w:id="19" w:author="Ye-Kui Wang" w:date="2020-05-30T16:55:00Z">
        <w:del w:id="20" w:author="Ye-Kui Wang v3" w:date="2020-05-31T22:07:00Z">
          <w:r w:rsidR="003E09B3" w:rsidDel="00FE3278">
            <w:rPr>
              <w:noProof/>
              <w:lang w:val="en-CA"/>
            </w:rPr>
            <w:delText xml:space="preserve">to </w:delText>
          </w:r>
        </w:del>
      </w:ins>
      <w:del w:id="21" w:author="Ye-Kui Wang v3" w:date="2020-05-31T22:07:00Z">
        <w:r w:rsidDel="00FE3278">
          <w:rPr>
            <w:noProof/>
            <w:lang w:val="en-CA"/>
          </w:rPr>
          <w:delText>make the</w:delText>
        </w:r>
      </w:del>
      <w:ins w:id="22" w:author="Ye-Kui Wang" w:date="2020-05-30T16:56:00Z">
        <w:del w:id="23" w:author="Ye-Kui Wang v3" w:date="2020-05-31T22:07:00Z">
          <w:r w:rsidR="003E09B3" w:rsidDel="00FE3278">
            <w:rPr>
              <w:noProof/>
              <w:lang w:val="en-CA"/>
            </w:rPr>
            <w:delText>good</w:delText>
          </w:r>
        </w:del>
      </w:ins>
      <w:del w:id="24" w:author="Ye-Kui Wang v3" w:date="2020-05-31T22:07:00Z">
        <w:r w:rsidDel="00FE3278">
          <w:rPr>
            <w:noProof/>
            <w:lang w:val="en-CA"/>
          </w:rPr>
          <w:delText xml:space="preserve"> changes following the the final suggestion by the AHG meeting, thus needed help.</w:delText>
        </w:r>
      </w:del>
    </w:p>
    <w:p w14:paraId="19D52C82" w14:textId="093F5CE2" w:rsidR="00347B4D" w:rsidRDefault="00347B4D" w:rsidP="00C97D78">
      <w:pPr>
        <w:rPr>
          <w:ins w:id="25" w:author="Ye-Kui Wang" w:date="2020-05-31T21:38:00Z"/>
          <w:lang w:val="en-CA"/>
        </w:rPr>
      </w:pPr>
      <w:r>
        <w:rPr>
          <w:lang w:val="en-CA"/>
        </w:rPr>
        <w:t>The text is provided in the attachment.</w:t>
      </w:r>
    </w:p>
    <w:p w14:paraId="5EDB0345" w14:textId="060C9CCD" w:rsidR="00443C8C" w:rsidRDefault="00443C8C" w:rsidP="00C97D78">
      <w:pPr>
        <w:rPr>
          <w:ins w:id="26" w:author="Ye-Kui Wang v3" w:date="2020-05-31T22:05:00Z"/>
          <w:noProof/>
          <w:lang w:val="en-CA"/>
        </w:rPr>
      </w:pPr>
      <w:ins w:id="27" w:author="Ye-Kui Wang" w:date="2020-05-31T21:38:00Z">
        <w:r>
          <w:rPr>
            <w:lang w:val="en-CA"/>
          </w:rPr>
          <w:t>In v2 of the contribution, some typos in the abstract have been corrected, and the changes for addressin</w:t>
        </w:r>
      </w:ins>
      <w:ins w:id="28" w:author="Ye-Kui Wang" w:date="2020-05-31T21:39:00Z">
        <w:r>
          <w:rPr>
            <w:lang w:val="en-CA"/>
          </w:rPr>
          <w:t xml:space="preserve">g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have been made and included in the attached spec text.</w:t>
        </w:r>
      </w:ins>
    </w:p>
    <w:p w14:paraId="2CE80811" w14:textId="11C0A8C7" w:rsidR="00FE3278" w:rsidRDefault="00FE3278" w:rsidP="00C97D78">
      <w:pPr>
        <w:rPr>
          <w:ins w:id="29" w:author="Ye-Kui Wang v4" w:date="2020-06-02T21:21:00Z"/>
          <w:noProof/>
          <w:lang w:val="en-CA"/>
        </w:rPr>
      </w:pPr>
      <w:ins w:id="30" w:author="Ye-Kui Wang v3" w:date="2020-05-31T22:05:00Z">
        <w:r>
          <w:rPr>
            <w:lang w:val="en-CA"/>
          </w:rPr>
          <w:t xml:space="preserve">In v3 of the contribution, </w:t>
        </w:r>
      </w:ins>
      <w:ins w:id="31" w:author="Ye-Kui Wang v3" w:date="2020-05-31T22:06:00Z">
        <w:r>
          <w:rPr>
            <w:lang w:val="en-CA"/>
          </w:rPr>
          <w:t xml:space="preserve">some </w:t>
        </w:r>
      </w:ins>
      <w:ins w:id="32" w:author="Ye-Kui Wang v3" w:date="2020-05-31T22:05:00Z">
        <w:r>
          <w:rPr>
            <w:lang w:val="en-CA"/>
          </w:rPr>
          <w:t>typo</w:t>
        </w:r>
      </w:ins>
      <w:ins w:id="33" w:author="Ye-Kui Wang v3" w:date="2020-05-31T22:07:00Z">
        <w:r>
          <w:rPr>
            <w:lang w:val="en-CA"/>
          </w:rPr>
          <w:t>s</w:t>
        </w:r>
      </w:ins>
      <w:ins w:id="34" w:author="Ye-Kui Wang v3" w:date="2020-05-31T22:05:00Z">
        <w:r>
          <w:rPr>
            <w:lang w:val="en-CA"/>
          </w:rPr>
          <w:t xml:space="preserve"> in the descriptions of the item </w:t>
        </w:r>
        <w:r>
          <w:rPr>
            <w:noProof/>
            <w:lang w:val="en-CA"/>
          </w:rPr>
          <w:t>JVET-S0147 item 6 (</w:t>
        </w:r>
        <w:r w:rsidRPr="00633B2B">
          <w:rPr>
            <w:noProof/>
            <w:lang w:val="en-CA"/>
          </w:rPr>
          <w:t>S0129 aspect 1</w:t>
        </w:r>
        <w:r>
          <w:rPr>
            <w:noProof/>
            <w:lang w:val="en-CA"/>
          </w:rPr>
          <w:t>) ha</w:t>
        </w:r>
      </w:ins>
      <w:ins w:id="35" w:author="Ye-Kui Wang v3" w:date="2020-05-31T22:07:00Z">
        <w:r>
          <w:rPr>
            <w:noProof/>
            <w:lang w:val="en-CA"/>
          </w:rPr>
          <w:t>ve</w:t>
        </w:r>
      </w:ins>
      <w:ins w:id="36" w:author="Ye-Kui Wang v3" w:date="2020-05-31T22:05:00Z">
        <w:r>
          <w:rPr>
            <w:noProof/>
            <w:lang w:val="en-CA"/>
          </w:rPr>
          <w:t xml:space="preserve"> been c</w:t>
        </w:r>
      </w:ins>
      <w:ins w:id="37" w:author="Ye-Kui Wang v3" w:date="2020-05-31T22:06:00Z">
        <w:r>
          <w:rPr>
            <w:noProof/>
            <w:lang w:val="en-CA"/>
          </w:rPr>
          <w:t>orrected</w:t>
        </w:r>
      </w:ins>
      <w:ins w:id="38" w:author="Ye-Kui Wang v3" w:date="2020-05-31T22:05:00Z">
        <w:r>
          <w:rPr>
            <w:noProof/>
            <w:lang w:val="en-CA"/>
          </w:rPr>
          <w:t>.</w:t>
        </w:r>
      </w:ins>
    </w:p>
    <w:p w14:paraId="27178BD3" w14:textId="1FA1D1A0" w:rsidR="009434E2" w:rsidRDefault="009434E2" w:rsidP="00C97D78">
      <w:pPr>
        <w:rPr>
          <w:lang w:val="en-CA"/>
        </w:rPr>
      </w:pPr>
      <w:ins w:id="39" w:author="Ye-Kui Wang v4" w:date="2020-06-02T21:21:00Z">
        <w:r>
          <w:rPr>
            <w:lang w:val="en-CA"/>
          </w:rPr>
          <w:t>In v</w:t>
        </w:r>
        <w:r>
          <w:rPr>
            <w:lang w:val="en-CA"/>
          </w:rPr>
          <w:t>4</w:t>
        </w:r>
        <w:r>
          <w:rPr>
            <w:lang w:val="en-CA"/>
          </w:rPr>
          <w:t xml:space="preserve"> of the contribution, some typo</w:t>
        </w:r>
        <w:r>
          <w:rPr>
            <w:lang w:val="en-CA"/>
          </w:rPr>
          <w:t xml:space="preserve"> and bug fixes and other editorial </w:t>
        </w:r>
        <w:proofErr w:type="spellStart"/>
        <w:r>
          <w:rPr>
            <w:lang w:val="en-CA"/>
          </w:rPr>
          <w:t>improvemetns</w:t>
        </w:r>
        <w:proofErr w:type="spellEnd"/>
        <w:r>
          <w:rPr>
            <w:lang w:val="en-CA"/>
          </w:rPr>
          <w:t xml:space="preserve"> </w:t>
        </w:r>
      </w:ins>
      <w:ins w:id="40" w:author="Ye-Kui Wang v4" w:date="2020-06-02T21:22:00Z">
        <w:r>
          <w:rPr>
            <w:lang w:val="en-CA"/>
          </w:rPr>
          <w:t xml:space="preserve">to the attached draft text </w:t>
        </w:r>
      </w:ins>
      <w:ins w:id="41" w:author="Ye-Kui Wang v4" w:date="2020-06-02T21:21:00Z">
        <w:r>
          <w:rPr>
            <w:lang w:val="en-CA"/>
          </w:rPr>
          <w:t>hav</w:t>
        </w:r>
      </w:ins>
      <w:ins w:id="42" w:author="Ye-Kui Wang v4" w:date="2020-06-02T21:22:00Z">
        <w:r>
          <w:rPr>
            <w:lang w:val="en-CA"/>
          </w:rPr>
          <w:t>e been made</w:t>
        </w:r>
      </w:ins>
      <w:ins w:id="43" w:author="Ye-Kui Wang v4" w:date="2020-06-02T21:21:00Z">
        <w:r>
          <w:rPr>
            <w:noProof/>
            <w:lang w:val="en-CA"/>
          </w:rPr>
          <w:t>.</w:t>
        </w:r>
      </w:ins>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44"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44"/>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6A75E6F4"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45" w:author="Ye-Kui Wang" w:date="2020-05-31T21:38:00Z"/>
          <w:noProof/>
          <w:lang w:val="en-CA"/>
        </w:rPr>
      </w:pPr>
      <w:del w:id="46" w:author="Ye-Kui Wang" w:date="2020-05-31T21:38:00Z">
        <w:r w:rsidDel="00443C8C">
          <w:rPr>
            <w:noProof/>
            <w:lang w:val="en-CA"/>
          </w:rPr>
          <w:delText xml:space="preserve">JVET-S0140 item 9: </w:delText>
        </w:r>
        <w:bookmarkStart w:id="47" w:name="_Hlk41678893"/>
        <w:r w:rsidRPr="004344C2" w:rsidDel="00443C8C">
          <w:rPr>
            <w:noProof/>
            <w:lang w:val="en-CA"/>
          </w:rPr>
          <w:delText>Fix an asserted bug in the syntax condition "if(</w:delText>
        </w:r>
        <w:r w:rsidRPr="004344C2" w:rsidDel="00443C8C">
          <w:rPr>
            <w:bCs/>
            <w:noProof/>
          </w:rPr>
          <w:delText xml:space="preserve"> !</w:delText>
        </w:r>
        <w:r w:rsidRPr="004344C2" w:rsidDel="00443C8C">
          <w:rPr>
            <w:noProof/>
          </w:rPr>
          <w:delText>pps_rpl_info_in_ph_flag  | |  num_ref_entries[ 1 ][ RplsIdx[ 1 ] ] &gt; 0 )</w:delText>
        </w:r>
        <w:r w:rsidRPr="004344C2" w:rsidDel="00443C8C">
          <w:rPr>
            <w:noProof/>
            <w:lang w:val="en-CA"/>
          </w:rPr>
          <w:delText>" in the PH syntax</w:delText>
        </w:r>
        <w:bookmarkEnd w:id="47"/>
        <w:r w:rsidRPr="004344C2" w:rsidDel="00443C8C">
          <w:rPr>
            <w:noProof/>
            <w:lang w:val="en-CA"/>
          </w:rPr>
          <w:delText xml:space="preserve"> (when </w:delText>
        </w:r>
        <w:r w:rsidRPr="004344C2" w:rsidDel="00443C8C">
          <w:rPr>
            <w:noProof/>
          </w:rPr>
          <w:delText>pps_rpl_info_in_ph_flag</w:delText>
        </w:r>
        <w:r w:rsidRPr="004344C2" w:rsidDel="00443C8C">
          <w:rPr>
            <w:noProof/>
            <w:lang w:val="en-CA"/>
          </w:rPr>
          <w:delText xml:space="preserve"> is equal to 0 the variable RplsIdx[</w:delText>
        </w:r>
        <w:r w:rsidRPr="004344C2" w:rsidDel="00443C8C">
          <w:rPr>
            <w:bCs/>
            <w:noProof/>
            <w:lang w:val="en-CA"/>
          </w:rPr>
          <w:delText> </w:delText>
        </w:r>
        <w:r w:rsidRPr="004344C2" w:rsidDel="00443C8C">
          <w:rPr>
            <w:noProof/>
            <w:lang w:val="en-CA"/>
          </w:rPr>
          <w:delText>1</w:delText>
        </w:r>
        <w:r w:rsidRPr="004344C2" w:rsidDel="00443C8C">
          <w:rPr>
            <w:bCs/>
            <w:noProof/>
            <w:lang w:val="en-CA"/>
          </w:rPr>
          <w:delText> </w:delText>
        </w:r>
        <w:r w:rsidRPr="004344C2" w:rsidDel="00443C8C">
          <w:rPr>
            <w:noProof/>
            <w:lang w:val="en-CA"/>
          </w:rPr>
          <w:delText>] in the context is used undefined), with the following changes: (S0085 aspect 2)</w:delText>
        </w:r>
        <w:r w:rsidDel="00443C8C">
          <w:rPr>
            <w:noProof/>
            <w:lang w:val="en-CA"/>
          </w:rPr>
          <w:delText xml:space="preserve"> </w:delText>
        </w:r>
        <w:r w:rsidRPr="004344C2" w:rsidDel="00443C8C">
          <w:rPr>
            <w:noProof/>
            <w:lang w:val="en-CA"/>
          </w:rPr>
          <w:delText xml:space="preserve">Editor action item: The editor is asked to rephrase the text to avoid the problem. The suggested method is to add </w:delText>
        </w:r>
        <w:bookmarkStart w:id="48" w:name="_Hlk41678923"/>
        <w:r w:rsidRPr="004344C2" w:rsidDel="00443C8C">
          <w:rPr>
            <w:noProof/>
            <w:lang w:val="en-CA"/>
          </w:rPr>
          <w:delText>an extra “if” condition with a comment to explain why it is there</w:delText>
        </w:r>
        <w:bookmarkEnd w:id="48"/>
        <w:r w:rsidRPr="004344C2" w:rsidDel="00443C8C">
          <w:rPr>
            <w:noProof/>
            <w:lang w:val="en-CA"/>
          </w:rPr>
          <w:delText>.</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discuission is needed</w:delText>
        </w:r>
        <w:r w:rsidRPr="008C47EC" w:rsidDel="00443C8C">
          <w:rPr>
            <w:noProof/>
            <w:highlight w:val="yellow"/>
            <w:lang w:val="en-CA"/>
          </w:rPr>
          <w:delText>.]</w:delText>
        </w:r>
      </w:del>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JVET-S0065 item 2: </w:t>
      </w:r>
      <w:r w:rsidRPr="00616EDD">
        <w:rPr>
          <w:noProof/>
        </w:rPr>
        <w:t>An asserted simplification of text is proposed for virtual boundary derivation</w:t>
      </w:r>
      <w:r>
        <w:rPr>
          <w:noProof/>
          <w:lang w:val="en-CA"/>
        </w:rPr>
        <w:t xml:space="preserve">. </w:t>
      </w:r>
      <w:r w:rsidRPr="00616EDD">
        <w:rPr>
          <w:noProof/>
        </w:rPr>
        <w:t>Editor action item: The editor is requested to consider improving the expression. It was remarked that there may be some issues with the text that was proposed.</w:t>
      </w:r>
      <w:r>
        <w:rPr>
          <w:noProof/>
        </w:rPr>
        <w:t xml:space="preserve"> </w:t>
      </w:r>
      <w:r w:rsidRPr="008C47EC">
        <w:rPr>
          <w:noProof/>
          <w:highlight w:val="yellow"/>
          <w:lang w:val="en-CA"/>
        </w:rPr>
        <w:t xml:space="preserve">[Ed. (YK): </w:t>
      </w:r>
      <w:r>
        <w:rPr>
          <w:noProof/>
          <w:highlight w:val="yellow"/>
          <w:lang w:val="en-CA"/>
        </w:rPr>
        <w:t>I personally don't think the change 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lastRenderedPageBreak/>
        <w:t xml:space="preserve">JVET-S0145 item 3: </w:t>
      </w:r>
      <w:r w:rsidRPr="00E20AB8">
        <w:rPr>
          <w:noProof/>
          <w:lang w:val="en-CA"/>
        </w:rPr>
        <w:t>For a more precise value range, change the upper limit of pps_exp_slice_height_in_ctus_minus1[ i ][ j ] from RowHeight[ SliceTopLeftTileIdx[ i ] / NumTileColumns ] − 1 to 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64902745"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49" w:author="Ye-Kui Wang" w:date="2020-05-31T21:38:00Z"/>
          <w:noProof/>
          <w:lang w:val="en-CA"/>
        </w:rPr>
      </w:pPr>
      <w:del w:id="50" w:author="Ye-Kui Wang" w:date="2020-05-31T21:38:00Z">
        <w:r w:rsidDel="00443C8C">
          <w:rPr>
            <w:noProof/>
            <w:lang w:val="en-CA"/>
          </w:rPr>
          <w:delText xml:space="preserve">JVET-S0147 item 6: </w:delText>
        </w:r>
        <w:r w:rsidRPr="00633B2B" w:rsidDel="00443C8C">
          <w:rPr>
            <w:noProof/>
            <w:lang w:val="en-CA"/>
          </w:rPr>
          <w:delText>When vps_all_independent_layers_flag is equal to 1 and vps_each_layer_is_an_ols_flag is equal to 1, the value of vps_ols_mode_idc is inferred to be equal to</w:delText>
        </w:r>
        <w:r w:rsidR="002C5262" w:rsidDel="00443C8C">
          <w:rPr>
            <w:noProof/>
            <w:lang w:val="en-CA"/>
          </w:rPr>
          <w:delText> </w:delText>
        </w:r>
        <w:r w:rsidRPr="00633B2B" w:rsidDel="00443C8C">
          <w:rPr>
            <w:noProof/>
            <w:lang w:val="en-CA"/>
          </w:rPr>
          <w:delText>0. (S0129 aspect 1)</w:delText>
        </w:r>
        <w:r w:rsidDel="00443C8C">
          <w:rPr>
            <w:noProof/>
            <w:lang w:val="en-CA"/>
          </w:rPr>
          <w:delText xml:space="preserve"> </w:delText>
        </w:r>
        <w:r w:rsidRPr="00633B2B" w:rsidDel="00443C8C">
          <w:rPr>
            <w:noProof/>
            <w:lang w:val="en-CA"/>
          </w:rPr>
          <w:delText>Editor action item: The editor is asked to rephrase the text to avoid the problem. The suggested method is to add an extra “if” condition with a comment to explain why it is there.</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discussion is needed</w:delText>
        </w:r>
        <w:r w:rsidRPr="008C47EC" w:rsidDel="00443C8C">
          <w:rPr>
            <w:noProof/>
            <w:highlight w:val="yellow"/>
            <w:lang w:val="en-CA"/>
          </w:rPr>
          <w:delText>.]</w:delText>
        </w:r>
      </w:del>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lastRenderedPageBreak/>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23627608"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51" w:author="Ye-Kui Wang" w:date="2020-05-31T21:45:00Z"/>
          <w:noProof/>
          <w:lang w:val="en-CA"/>
        </w:rPr>
      </w:pPr>
      <w:ins w:id="52" w:author="Ye-Kui Wang" w:date="2020-05-31T21:45:00Z">
        <w:r>
          <w:rPr>
            <w:noProof/>
            <w:lang w:val="en-CA"/>
          </w:rPr>
          <w:t xml:space="preserve">JVET-S0140 item 9: </w:t>
        </w:r>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xml:space="preserve">" in the PH syntax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presenceFlag and use local variable in the syntax condition wherein it is possible to </w:t>
        </w:r>
        <w:proofErr w:type="spellStart"/>
        <w:r>
          <w:t>intepret</w:t>
        </w:r>
        <w:proofErr w:type="spellEnd"/>
        <w:r>
          <w:t xml:space="preserve"> </w:t>
        </w:r>
        <w:r w:rsidRPr="007D4CD2">
          <w:rPr>
            <w:noProof/>
          </w:rPr>
          <w:t>RplsIdx</w:t>
        </w:r>
        <w:r>
          <w:rPr>
            <w:noProof/>
          </w:rPr>
          <w:t>[ i ] as unspecified.</w:t>
        </w:r>
      </w:ins>
    </w:p>
    <w:p w14:paraId="1356E115" w14:textId="3F5F8DB4"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53" w:author="Ye-Kui Wang" w:date="2020-05-31T21:45:00Z"/>
          <w:noProof/>
          <w:lang w:val="en-CA"/>
        </w:rPr>
      </w:pPr>
      <w:ins w:id="54" w:author="Ye-Kui Wang" w:date="2020-05-31T21:45:00Z">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olsModeIdc, which is set equal to </w:t>
        </w:r>
        <w:proofErr w:type="spellStart"/>
        <w:r>
          <w:rPr>
            <w:lang w:val="en-CA"/>
          </w:rPr>
          <w:t>vps_ols_mode_idc</w:t>
        </w:r>
        <w:proofErr w:type="spellEnd"/>
        <w:r>
          <w:rPr>
            <w:noProof/>
            <w:lang w:val="en-CA"/>
          </w:rPr>
          <w:t xml:space="preserve"> if vps_each_layer_is_an_ols_flag is equal to 0 and to 4 otherwise, and use olsModeIdc in the syntax condition wherein it is possible to </w:t>
        </w:r>
        <w:r>
          <w:t>inte</w:t>
        </w:r>
      </w:ins>
      <w:ins w:id="55" w:author="Ye-Kui Wang v3" w:date="2020-05-31T22:06:00Z">
        <w:r w:rsidR="00FE3278">
          <w:t>r</w:t>
        </w:r>
      </w:ins>
      <w:ins w:id="56" w:author="Ye-Kui Wang" w:date="2020-05-31T21:45:00Z">
        <w:r>
          <w:t xml:space="preserve">pret </w:t>
        </w:r>
      </w:ins>
      <w:proofErr w:type="spellStart"/>
      <w:ins w:id="57" w:author="Ye-Kui Wang v3" w:date="2020-05-31T22:06:00Z">
        <w:r w:rsidR="00FE3278">
          <w:rPr>
            <w:lang w:val="en-CA"/>
          </w:rPr>
          <w:t>vps_ols_mode_idc</w:t>
        </w:r>
      </w:ins>
      <w:proofErr w:type="spellEnd"/>
      <w:ins w:id="58" w:author="Ye-Kui Wang" w:date="2020-05-31T21:45:00Z">
        <w:del w:id="59" w:author="Ye-Kui Wang v3" w:date="2020-05-31T22:06:00Z">
          <w:r w:rsidRPr="007D4CD2" w:rsidDel="00FE3278">
            <w:rPr>
              <w:noProof/>
            </w:rPr>
            <w:delText>RplsIdx</w:delText>
          </w:r>
          <w:r w:rsidDel="00FE3278">
            <w:rPr>
              <w:noProof/>
            </w:rPr>
            <w:delText>[ i ]</w:delText>
          </w:r>
        </w:del>
        <w:r>
          <w:rPr>
            <w:noProof/>
          </w:rPr>
          <w:t xml:space="preserve"> as unspecified.</w:t>
        </w:r>
      </w:ins>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19FE5" w14:textId="77777777" w:rsidR="005914E6" w:rsidRDefault="005914E6">
      <w:r>
        <w:separator/>
      </w:r>
    </w:p>
  </w:endnote>
  <w:endnote w:type="continuationSeparator" w:id="0">
    <w:p w14:paraId="4BBE66C0" w14:textId="77777777" w:rsidR="005914E6" w:rsidRDefault="0059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C6E8E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34E2">
      <w:rPr>
        <w:rStyle w:val="PageNumber"/>
        <w:noProof/>
      </w:rPr>
      <w:t>2020-05-31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6BE81" w14:textId="77777777" w:rsidR="005914E6" w:rsidRDefault="005914E6">
      <w:r>
        <w:separator/>
      </w:r>
    </w:p>
  </w:footnote>
  <w:footnote w:type="continuationSeparator" w:id="0">
    <w:p w14:paraId="7DB2C6E9" w14:textId="77777777" w:rsidR="005914E6" w:rsidRDefault="00591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2FF4"/>
    <w:rsid w:val="00344E5A"/>
    <w:rsid w:val="00346148"/>
    <w:rsid w:val="00347B4D"/>
    <w:rsid w:val="003669EA"/>
    <w:rsid w:val="00366C32"/>
    <w:rsid w:val="003706CC"/>
    <w:rsid w:val="00377710"/>
    <w:rsid w:val="003A2D8E"/>
    <w:rsid w:val="003A7CE6"/>
    <w:rsid w:val="003C20E4"/>
    <w:rsid w:val="003C512C"/>
    <w:rsid w:val="003D6342"/>
    <w:rsid w:val="003E09B3"/>
    <w:rsid w:val="003E6F90"/>
    <w:rsid w:val="003E73ED"/>
    <w:rsid w:val="003F5D0F"/>
    <w:rsid w:val="00414101"/>
    <w:rsid w:val="00417BD9"/>
    <w:rsid w:val="004219CF"/>
    <w:rsid w:val="004234F0"/>
    <w:rsid w:val="00433DDB"/>
    <w:rsid w:val="00435A29"/>
    <w:rsid w:val="00437619"/>
    <w:rsid w:val="00443C8C"/>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14E6"/>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A1016"/>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2D10"/>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434E2"/>
    <w:rsid w:val="00955F6D"/>
    <w:rsid w:val="00973F1C"/>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13D1A"/>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5C55"/>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B4E01"/>
    <w:rsid w:val="00FC2405"/>
    <w:rsid w:val="00FD01C2"/>
    <w:rsid w:val="00FE2E34"/>
    <w:rsid w:val="00FE3278"/>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2470</Words>
  <Characters>14082</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v4</cp:lastModifiedBy>
  <cp:revision>44</cp:revision>
  <cp:lastPrinted>1900-01-01T08:00:00Z</cp:lastPrinted>
  <dcterms:created xsi:type="dcterms:W3CDTF">2020-01-29T21:34:00Z</dcterms:created>
  <dcterms:modified xsi:type="dcterms:W3CDTF">2020-06-03T04:23:00Z</dcterms:modified>
</cp:coreProperties>
</file>