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870B2C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EA0BF1E">
                    <v:group id="Group 2" style="position:absolute;margin-left:-4.15pt;margin-top:-27.5pt;width:23.3pt;height:24.6pt;z-index:251658240" coordsize="466,492" coordorigin="9,2" o:spid="_x0000_s1026" w14:anchorId="405E99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799B6A9">
              <w:rPr>
                <w:b/>
                <w:bCs/>
                <w:lang w:val="en-CA"/>
              </w:rPr>
              <w:t xml:space="preserve">Joint </w:t>
            </w:r>
            <w:r w:rsidR="006C5D39" w:rsidRPr="0799B6A9">
              <w:rPr>
                <w:b/>
                <w:bCs/>
                <w:lang w:val="en-CA"/>
              </w:rPr>
              <w:t xml:space="preserve">Video </w:t>
            </w:r>
            <w:r w:rsidR="00F712E9" w:rsidRPr="0799B6A9">
              <w:rPr>
                <w:b/>
                <w:bCs/>
                <w:lang w:val="en-CA"/>
              </w:rPr>
              <w:t>Experts</w:t>
            </w:r>
            <w:r w:rsidR="009D7CE6" w:rsidRPr="0799B6A9">
              <w:rPr>
                <w:b/>
                <w:bCs/>
                <w:lang w:val="en-CA"/>
              </w:rPr>
              <w:t xml:space="preserve"> Team</w:t>
            </w:r>
            <w:r w:rsidR="006C5D39" w:rsidRPr="0799B6A9">
              <w:rPr>
                <w:b/>
                <w:bCs/>
                <w:lang w:val="en-CA"/>
              </w:rPr>
              <w:t xml:space="preserve"> (</w:t>
            </w:r>
            <w:r w:rsidR="009D7CE6" w:rsidRPr="0799B6A9">
              <w:rPr>
                <w:b/>
                <w:bCs/>
                <w:lang w:val="en-CA"/>
              </w:rPr>
              <w:t>JVET</w:t>
            </w:r>
            <w:r w:rsidR="006C5D39" w:rsidRPr="0799B6A9">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D0F0C13" w:rsidR="008A4B4C" w:rsidRPr="005B217D" w:rsidRDefault="00E61DAC" w:rsidP="00536188">
            <w:pPr>
              <w:tabs>
                <w:tab w:val="left" w:pos="7200"/>
              </w:tabs>
              <w:rPr>
                <w:u w:val="single"/>
                <w:lang w:val="en-CA"/>
              </w:rPr>
            </w:pPr>
            <w:r w:rsidRPr="4870B2C7">
              <w:rPr>
                <w:lang w:val="en-CA"/>
              </w:rPr>
              <w:t>Document</w:t>
            </w:r>
            <w:r w:rsidR="006C5D39" w:rsidRPr="4870B2C7">
              <w:rPr>
                <w:lang w:val="en-CA"/>
              </w:rPr>
              <w:t xml:space="preserve">: </w:t>
            </w:r>
            <w:r w:rsidR="009D7CE6" w:rsidRPr="4870B2C7">
              <w:rPr>
                <w:lang w:val="en-CA"/>
              </w:rPr>
              <w:t>JVET</w:t>
            </w:r>
            <w:r w:rsidRPr="4870B2C7">
              <w:rPr>
                <w:lang w:val="en-CA"/>
              </w:rPr>
              <w:t>-</w:t>
            </w:r>
            <w:r w:rsidR="001D07F0" w:rsidRPr="4870B2C7">
              <w:rPr>
                <w:lang w:val="en-CA"/>
              </w:rPr>
              <w:t>S</w:t>
            </w:r>
            <w:r w:rsidR="3FC77069" w:rsidRPr="0077792B">
              <w:rPr>
                <w:lang w:val="en-CA"/>
              </w:rPr>
              <w:t>0125</w:t>
            </w:r>
            <w:ins w:id="0" w:author="Vadim Seregin" w:date="2020-06-18T12:58:00Z">
              <w:r w:rsidR="00C758C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870B2C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BE9040" w:rsidR="00E61DAC" w:rsidRPr="005B217D" w:rsidRDefault="00936BA8" w:rsidP="4870B2C7">
            <w:pPr>
              <w:spacing w:before="60" w:after="60"/>
              <w:rPr>
                <w:b/>
                <w:bCs/>
                <w:lang w:val="en-CA"/>
              </w:rPr>
            </w:pPr>
            <w:r w:rsidRPr="4870B2C7">
              <w:rPr>
                <w:b/>
                <w:bCs/>
                <w:lang w:val="en-CA"/>
              </w:rPr>
              <w:t>A</w:t>
            </w:r>
            <w:r w:rsidR="15181F91" w:rsidRPr="4870B2C7">
              <w:rPr>
                <w:b/>
                <w:bCs/>
                <w:lang w:val="en-CA"/>
              </w:rPr>
              <w:t>H</w:t>
            </w:r>
            <w:r w:rsidRPr="4870B2C7">
              <w:rPr>
                <w:b/>
                <w:bCs/>
                <w:lang w:val="en-CA"/>
              </w:rPr>
              <w:t xml:space="preserve">G9: </w:t>
            </w:r>
            <w:r w:rsidR="601BB142" w:rsidRPr="4870B2C7">
              <w:rPr>
                <w:b/>
                <w:bCs/>
                <w:lang w:val="en-CA"/>
              </w:rPr>
              <w:t>On s</w:t>
            </w:r>
            <w:r w:rsidR="001F38F4" w:rsidRPr="4870B2C7">
              <w:rPr>
                <w:b/>
                <w:bCs/>
                <w:lang w:val="en-CA"/>
              </w:rPr>
              <w:t>ub-picture constraints</w:t>
            </w:r>
          </w:p>
        </w:tc>
      </w:tr>
      <w:tr w:rsidR="00E61DAC" w:rsidRPr="005B217D" w14:paraId="3D8B01B2" w14:textId="77777777" w:rsidTr="4870B2C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870B2C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870B2C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ABBD45" w:rsidR="00E61DAC" w:rsidRPr="005B217D"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 xml:space="preserve">, </w:t>
            </w:r>
            <w:r w:rsidR="001F38F4">
              <w:rPr>
                <w:szCs w:val="22"/>
                <w:lang w:val="en-CA"/>
              </w:rPr>
              <w:t xml:space="preserve">Yao-Jen Chang, </w:t>
            </w:r>
            <w:r w:rsidRPr="00AE32EA">
              <w:rPr>
                <w:szCs w:val="22"/>
                <w:lang w:val="en-CA"/>
              </w:rPr>
              <w:t>Muhammed</w:t>
            </w:r>
            <w:r>
              <w:rPr>
                <w:szCs w:val="22"/>
                <w:lang w:val="en-CA"/>
              </w:rPr>
              <w:t xml:space="preserve"> Coban,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A37CF8" w:rsidP="005952A5">
            <w:pPr>
              <w:spacing w:before="60" w:after="60"/>
              <w:rPr>
                <w:szCs w:val="22"/>
                <w:lang w:val="en-CA"/>
              </w:rPr>
            </w:pPr>
            <w:hyperlink r:id="rId12" w:history="1">
              <w:r w:rsidR="00AE32EA" w:rsidRPr="0003509C">
                <w:rPr>
                  <w:rStyle w:val="Hyperlink"/>
                  <w:szCs w:val="22"/>
                  <w:lang w:val="en-CA"/>
                </w:rPr>
                <w:t>vseregin@qti.qualcomm.com</w:t>
              </w:r>
            </w:hyperlink>
          </w:p>
          <w:p w14:paraId="32C2ABFD" w14:textId="213C41F9" w:rsidR="00AE32EA" w:rsidRPr="005B217D" w:rsidRDefault="00AE32EA" w:rsidP="005952A5">
            <w:pPr>
              <w:spacing w:before="60" w:after="60"/>
              <w:rPr>
                <w:szCs w:val="22"/>
                <w:lang w:val="en-CA"/>
              </w:rPr>
            </w:pPr>
          </w:p>
        </w:tc>
      </w:tr>
      <w:tr w:rsidR="00E61DAC" w:rsidRPr="005B217D" w14:paraId="49AFAA61" w14:textId="77777777" w:rsidTr="4870B2C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9A645" w:rsidR="00E61DAC" w:rsidRPr="005B217D" w:rsidRDefault="0073300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E35F5E" w14:textId="69C22407" w:rsidR="001F38F4" w:rsidRDefault="001F38F4" w:rsidP="009234A5">
      <w:pPr>
        <w:rPr>
          <w:szCs w:val="22"/>
          <w:lang w:val="en-CA"/>
        </w:rPr>
      </w:pPr>
      <w:r>
        <w:rPr>
          <w:szCs w:val="22"/>
          <w:lang w:val="en-CA"/>
        </w:rPr>
        <w:t xml:space="preserve">There are multiple constraints applied for sub-pictures, some constraints are applied for sub-pictures treated as pictures, some other constraints are applied regardless of </w:t>
      </w:r>
      <w:r w:rsidRPr="001F38F4">
        <w:rPr>
          <w:szCs w:val="22"/>
        </w:rPr>
        <w:t>sps_subpic_treated_as_pic_flag</w:t>
      </w:r>
      <w:r>
        <w:rPr>
          <w:szCs w:val="22"/>
          <w:lang w:val="en-CA"/>
        </w:rPr>
        <w:t xml:space="preserve"> value. In the latter case, the constraints are more restrictive. </w:t>
      </w:r>
    </w:p>
    <w:p w14:paraId="723883F2" w14:textId="091D757C" w:rsidR="00263398" w:rsidRPr="001F38F4" w:rsidRDefault="00163B8F" w:rsidP="009234A5">
      <w:r w:rsidRPr="2F690EF1">
        <w:rPr>
          <w:lang w:val="en-CA"/>
        </w:rPr>
        <w:t>This contribution pro</w:t>
      </w:r>
      <w:r w:rsidR="63399FAA" w:rsidRPr="2F690EF1">
        <w:rPr>
          <w:lang w:val="en-CA"/>
        </w:rPr>
        <w:t>po</w:t>
      </w:r>
      <w:r w:rsidRPr="2F690EF1">
        <w:rPr>
          <w:lang w:val="en-CA"/>
        </w:rPr>
        <w:t xml:space="preserve">ses </w:t>
      </w:r>
      <w:r w:rsidR="001F38F4">
        <w:t>to add a condition sps_subpic_treated_as_pic_flag[ i ] equal to 1 for sub-picture constraints.</w:t>
      </w:r>
    </w:p>
    <w:p w14:paraId="72110354" w14:textId="154EDAD2" w:rsidR="018B0FFD" w:rsidRDefault="018B0FFD" w:rsidP="0EAA436E">
      <w:pPr>
        <w:spacing w:before="120" w:after="200"/>
        <w:rPr>
          <w:ins w:id="1" w:author="Vadim Seregin" w:date="2020-06-18T12:59:00Z"/>
          <w:lang w:val="en-GB"/>
        </w:rPr>
      </w:pPr>
      <w:r w:rsidRPr="1B87490A">
        <w:rPr>
          <w:lang w:val="en-CA"/>
        </w:rPr>
        <w:t>It also propose</w:t>
      </w:r>
      <w:r w:rsidR="006661DF">
        <w:rPr>
          <w:lang w:val="en-CA"/>
        </w:rPr>
        <w:t>s</w:t>
      </w:r>
      <w:r w:rsidRPr="1B87490A">
        <w:rPr>
          <w:lang w:val="en-CA"/>
        </w:rPr>
        <w:t xml:space="preserve"> to add a constra</w:t>
      </w:r>
      <w:r w:rsidR="00D1002D" w:rsidRPr="1B87490A">
        <w:rPr>
          <w:lang w:val="en-CA"/>
        </w:rPr>
        <w:t>i</w:t>
      </w:r>
      <w:r w:rsidRPr="1B87490A">
        <w:rPr>
          <w:lang w:val="en-CA"/>
        </w:rPr>
        <w:t>nt that w</w:t>
      </w:r>
      <w:r w:rsidR="346DEBDA" w:rsidRPr="1B87490A">
        <w:rPr>
          <w:lang w:val="en-CA"/>
        </w:rPr>
        <w:t>hen sps_num_subpics_minus1 is greater than 0</w:t>
      </w:r>
      <w:r w:rsidR="346DEBDA" w:rsidRPr="0077792B">
        <w:rPr>
          <w:lang w:val="en-CA"/>
        </w:rPr>
        <w:t xml:space="preserve"> and sps_subpic_treated_as_pic_flag[ i ] is equal to 1</w:t>
      </w:r>
      <w:r w:rsidR="346DEBDA" w:rsidRPr="1B87490A">
        <w:rPr>
          <w:lang w:val="en-CA"/>
        </w:rPr>
        <w:t>,</w:t>
      </w:r>
      <w:r w:rsidR="346DEBDA" w:rsidRPr="1B87490A">
        <w:rPr>
          <w:lang w:val="en-GB"/>
        </w:rPr>
        <w:t xml:space="preserve"> the scaling window offsets of the current layer and the scaling window offsets of the </w:t>
      </w:r>
      <w:r w:rsidR="00987AD2" w:rsidRPr="1B87490A">
        <w:rPr>
          <w:lang w:val="en-GB"/>
        </w:rPr>
        <w:t xml:space="preserve">layers that have the current layer as a </w:t>
      </w:r>
      <w:r w:rsidR="346DEBDA" w:rsidRPr="0077792B">
        <w:rPr>
          <w:lang w:val="en-GB"/>
        </w:rPr>
        <w:t xml:space="preserve">reference </w:t>
      </w:r>
      <w:r w:rsidR="346DEBDA" w:rsidRPr="1B87490A">
        <w:rPr>
          <w:lang w:val="en-GB"/>
        </w:rPr>
        <w:t>shall be the same.</w:t>
      </w:r>
    </w:p>
    <w:p w14:paraId="0D2D5A52" w14:textId="26F4B1E2" w:rsidR="00C758C2" w:rsidRPr="0077792B" w:rsidRDefault="00C758C2" w:rsidP="0EAA436E">
      <w:pPr>
        <w:spacing w:before="120" w:after="200"/>
      </w:pPr>
      <w:ins w:id="2" w:author="Vadim Seregin" w:date="2020-06-18T12:59:00Z">
        <w:r>
          <w:rPr>
            <w:lang w:val="en-GB"/>
          </w:rPr>
          <w:t xml:space="preserve">In the version 2 of the document, the proposed text </w:t>
        </w:r>
      </w:ins>
      <w:ins w:id="3" w:author="Vadim Seregin" w:date="2020-06-18T13:00:00Z">
        <w:r>
          <w:rPr>
            <w:lang w:val="en-GB"/>
          </w:rPr>
          <w:t>is modified</w:t>
        </w:r>
      </w:ins>
      <w:ins w:id="4" w:author="Vadim Seregin" w:date="2020-06-18T12:59:00Z">
        <w:r>
          <w:rPr>
            <w:lang w:val="en-GB"/>
          </w:rPr>
          <w:t xml:space="preserve"> reflecting </w:t>
        </w:r>
      </w:ins>
      <w:ins w:id="5" w:author="Vadim Seregin" w:date="2020-06-18T13:00:00Z">
        <w:r>
          <w:rPr>
            <w:lang w:val="en-GB"/>
          </w:rPr>
          <w:t xml:space="preserve">AhG recommendation made </w:t>
        </w:r>
      </w:ins>
      <w:ins w:id="6" w:author="Vadim Seregin" w:date="2020-06-18T13:08:00Z">
        <w:r>
          <w:rPr>
            <w:lang w:val="en-GB"/>
          </w:rPr>
          <w:t xml:space="preserve">at </w:t>
        </w:r>
      </w:ins>
      <w:bookmarkStart w:id="7" w:name="_GoBack"/>
      <w:bookmarkEnd w:id="7"/>
      <w:ins w:id="8" w:author="Vadim Seregin" w:date="2020-06-18T13:00:00Z">
        <w:r>
          <w:rPr>
            <w:lang w:val="en-GB"/>
          </w:rPr>
          <w:t xml:space="preserve">the last meeting and </w:t>
        </w:r>
      </w:ins>
      <w:ins w:id="9" w:author="Vadim Seregin" w:date="2020-06-18T13:01:00Z">
        <w:r>
          <w:rPr>
            <w:lang w:val="en-GB"/>
          </w:rPr>
          <w:t xml:space="preserve">offline discussion: scaling window change is removed, PPS related constraint is reworded, and </w:t>
        </w:r>
        <w:r w:rsidRPr="0077792B">
          <w:rPr>
            <w:lang w:val="en-CA"/>
          </w:rPr>
          <w:t>sps_subpic_treated_as_pic_flag</w:t>
        </w:r>
        <w:r>
          <w:rPr>
            <w:lang w:val="en-CA"/>
          </w:rPr>
          <w:t xml:space="preserve"> constraint is added.</w:t>
        </w:r>
      </w:ins>
    </w:p>
    <w:p w14:paraId="7D2AC1F0" w14:textId="77848549" w:rsidR="00745F6B" w:rsidRDefault="001F38F4" w:rsidP="00E11923">
      <w:pPr>
        <w:pStyle w:val="Heading1"/>
        <w:rPr>
          <w:lang w:val="en-CA"/>
        </w:rPr>
      </w:pPr>
      <w:r>
        <w:rPr>
          <w:lang w:val="en-CA"/>
        </w:rPr>
        <w:t>Introduction</w:t>
      </w:r>
    </w:p>
    <w:p w14:paraId="394DABF7" w14:textId="6AF5491B" w:rsidR="001F38F4" w:rsidRDefault="001F38F4" w:rsidP="001F38F4">
      <w:pPr>
        <w:rPr>
          <w:lang w:val="en-CA"/>
        </w:rPr>
      </w:pPr>
      <w:r>
        <w:rPr>
          <w:lang w:val="en-CA"/>
        </w:rPr>
        <w:t>In VVC specification, there are three places where constraints are expressed for sub-pictures.</w:t>
      </w:r>
    </w:p>
    <w:p w14:paraId="7F65252B" w14:textId="77777777" w:rsidR="001F38F4" w:rsidRPr="001F38F4" w:rsidDel="001E0D6C" w:rsidRDefault="001F38F4" w:rsidP="001F38F4">
      <w:pPr>
        <w:ind w:left="3"/>
        <w:rPr>
          <w:noProof/>
          <w:sz w:val="20"/>
          <w:lang w:val="en-CA" w:eastAsia="ja-JP"/>
        </w:rPr>
      </w:pPr>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t>
      </w:r>
      <w:bookmarkStart w:id="10" w:name="_Hlk30288357"/>
      <w:r w:rsidRPr="001F38F4">
        <w:rPr>
          <w:sz w:val="20"/>
          <w:lang w:val="en-CA"/>
        </w:rPr>
        <w:t>When not present, the value of sps_subpic_treated_as_pic_flag[ i ] is inferred to be equal to 1</w:t>
      </w:r>
      <w:bookmarkEnd w:id="10"/>
      <w:r w:rsidRPr="001F38F4">
        <w:rPr>
          <w:sz w:val="20"/>
          <w:lang w:val="en-CA"/>
        </w:rPr>
        <w:t>.</w:t>
      </w:r>
    </w:p>
    <w:p w14:paraId="664FCF1E" w14:textId="77777777" w:rsidR="001F38F4" w:rsidRPr="0077792B" w:rsidRDefault="001F38F4" w:rsidP="001F38F4">
      <w:pPr>
        <w:rPr>
          <w:sz w:val="20"/>
          <w:highlight w:val="lightGray"/>
          <w:lang w:val="en-CA"/>
        </w:rPr>
      </w:pPr>
      <w:bookmarkStart w:id="11" w:name="_Hlk30598450"/>
      <w:r w:rsidRPr="0077792B">
        <w:rPr>
          <w:sz w:val="20"/>
          <w:highlight w:val="lightGray"/>
          <w:lang w:val="en-CA"/>
        </w:rPr>
        <w:t>When sps_num_subpics_minus1 is greater than 0 and sps_subpic_treated_as</w:t>
      </w:r>
      <w:r w:rsidRPr="0077792B" w:rsidDel="001E0D6C">
        <w:rPr>
          <w:sz w:val="20"/>
          <w:highlight w:val="lightGray"/>
          <w:lang w:val="en-CA"/>
        </w:rPr>
        <w:t>_pic_flag</w:t>
      </w:r>
      <w:r w:rsidRPr="0077792B">
        <w:rPr>
          <w:sz w:val="20"/>
          <w:highlight w:val="lightGray"/>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bookmarkEnd w:id="11"/>
      <w:r w:rsidRPr="0077792B">
        <w:rPr>
          <w:sz w:val="20"/>
          <w:highlight w:val="lightGray"/>
          <w:lang w:val="en-CA"/>
        </w:rPr>
        <w:t>:</w:t>
      </w:r>
    </w:p>
    <w:p w14:paraId="1EC98C57"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each AU in targetAuSet, all pictures of the layers in targetLayerSet shall have the same value of pps_pic_width_in_luma_samples and the same value of pps_pic_height_in_luma_samples.</w:t>
      </w:r>
    </w:p>
    <w:p w14:paraId="3519A24C"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All the SPSs referred to by the layers in targetLayerSet shall have the same value of sps_num_subpics_minus1 and shall have the same values of sps_subpic_ctu_top_left_x[ j ], sps_subpic_ctu_top_left_y[ j ], sps_subpic_width_minus1[ j ], sps_subpic_height_minus1[ j ], and sps_subpic_treated_as</w:t>
      </w:r>
      <w:r w:rsidRPr="0077792B" w:rsidDel="001E0D6C">
        <w:rPr>
          <w:highlight w:val="lightGray"/>
          <w:lang w:val="en-CA"/>
        </w:rPr>
        <w:t>_pic_flag</w:t>
      </w:r>
      <w:r w:rsidRPr="0077792B">
        <w:rPr>
          <w:highlight w:val="lightGray"/>
          <w:lang w:val="en-CA"/>
        </w:rPr>
        <w:t>[ j ], respectively, for each value of j in the range of 0 to sps_num_subpics_minus1, inclusive.</w:t>
      </w:r>
    </w:p>
    <w:p w14:paraId="33741C65"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each AU in targetAuSet, all pictures of the layers in targetLayerSet shall have the same value of SubpicIdVal[ j ] for each value of j in the range of 0 to sps_num_subpics_minus1, inclusive.</w:t>
      </w:r>
    </w:p>
    <w:p w14:paraId="5F028996" w14:textId="2F28D625" w:rsidR="001F38F4" w:rsidRDefault="001F38F4" w:rsidP="001F38F4">
      <w:pPr>
        <w:rPr>
          <w:lang w:val="en-CA"/>
        </w:rPr>
      </w:pPr>
    </w:p>
    <w:p w14:paraId="2E2101C2" w14:textId="3BBA1D1E" w:rsidR="001F38F4" w:rsidRPr="001F38F4" w:rsidRDefault="001F38F4" w:rsidP="001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12" w:name="_Toc317198785"/>
      <w:bookmarkStart w:id="13" w:name="_Ref327286745"/>
      <w:bookmarkStart w:id="14" w:name="_Ref397945616"/>
      <w:bookmarkStart w:id="15" w:name="_Ref398992057"/>
      <w:bookmarkStart w:id="16" w:name="_Ref398992125"/>
      <w:bookmarkStart w:id="17" w:name="_Ref398993017"/>
      <w:bookmarkStart w:id="18" w:name="_Toc415475904"/>
      <w:bookmarkStart w:id="19" w:name="_Toc423599179"/>
      <w:bookmarkStart w:id="20" w:name="_Toc423601683"/>
      <w:bookmarkStart w:id="21" w:name="_Ref462843530"/>
      <w:bookmarkStart w:id="22" w:name="_Toc501130188"/>
      <w:bookmarkStart w:id="23" w:name="_Toc503777892"/>
      <w:bookmarkStart w:id="24" w:name="_Ref520966352"/>
      <w:bookmarkStart w:id="25" w:name="_Ref520966367"/>
      <w:bookmarkStart w:id="26" w:name="_Ref520979168"/>
      <w:bookmarkStart w:id="27" w:name="_Ref1722683"/>
      <w:bookmarkStart w:id="28" w:name="_Ref1722814"/>
      <w:bookmarkStart w:id="29" w:name="_Ref2061125"/>
      <w:bookmarkStart w:id="30" w:name="_Ref5834098"/>
      <w:bookmarkStart w:id="31" w:name="_Ref5835135"/>
      <w:bookmarkStart w:id="32" w:name="_Ref39257817"/>
      <w:bookmarkStart w:id="33" w:name="_Toc39663901"/>
      <w:r>
        <w:rPr>
          <w:rFonts w:eastAsia="SimSun"/>
          <w:b/>
          <w:sz w:val="20"/>
          <w:lang w:val="en-CA"/>
        </w:rPr>
        <w:t xml:space="preserve">8.3.2 </w:t>
      </w:r>
      <w:r w:rsidRPr="001F38F4">
        <w:rPr>
          <w:rFonts w:eastAsia="SimSun"/>
          <w:b/>
          <w:sz w:val="20"/>
          <w:lang w:val="en-CA"/>
        </w:rPr>
        <w:t>Decoding process for reference picture lists construction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CAC23BB" w14:textId="6D70C1AA" w:rsidR="001F38F4" w:rsidRDefault="001F38F4" w:rsidP="001F38F4">
      <w:pPr>
        <w:rPr>
          <w:lang w:val="en-CA"/>
        </w:rPr>
      </w:pPr>
      <w:r>
        <w:rPr>
          <w:lang w:val="en-CA"/>
        </w:rPr>
        <w:t>…</w:t>
      </w:r>
    </w:p>
    <w:p w14:paraId="580F59BB" w14:textId="77777777" w:rsidR="001F38F4" w:rsidRPr="001F38F4" w:rsidRDefault="001F38F4" w:rsidP="001F38F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z w:val="20"/>
          <w:lang w:val="en-CA"/>
        </w:rPr>
      </w:pPr>
      <w:r w:rsidRPr="0077792B">
        <w:rPr>
          <w:sz w:val="20"/>
          <w:highlight w:val="lightGray"/>
          <w:lang w:val="en-CA"/>
        </w:rPr>
        <w:t>When vps_independent_layer_flag[ GeneralLayerIdx[ nuh_layer_id ] ] is equal to 0 and sps_num_subpics_minus1 is greater than 0, either of the following two conditions (but not both) shall be true:</w:t>
      </w:r>
    </w:p>
    <w:p w14:paraId="5FF2525E" w14:textId="77777777"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sz w:val="20"/>
          <w:lang w:val="en-CA"/>
        </w:rPr>
      </w:pPr>
      <w:r w:rsidRPr="0077792B">
        <w:rPr>
          <w:sz w:val="20"/>
          <w:highlight w:val="lightGray"/>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77792B">
        <w:rPr>
          <w:sz w:val="20"/>
          <w:highlight w:val="lightGray"/>
        </w:rPr>
        <w:t>.</w:t>
      </w:r>
    </w:p>
    <w:p w14:paraId="6E4ECE84" w14:textId="77777777"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sz w:val="20"/>
          <w:lang w:val="en-CA"/>
        </w:rPr>
      </w:pPr>
      <w:r w:rsidRPr="0077792B">
        <w:rPr>
          <w:sz w:val="20"/>
          <w:highlight w:val="lightGray"/>
          <w:lang w:val="en-CA"/>
        </w:rPr>
        <w:t>The picture referred to by each active entry in RefPicList[ 0 ] or RefPicList[ 1 ] is an ILRP for which the value of sps_num_subpics_minus1 is equal to 0.</w:t>
      </w:r>
    </w:p>
    <w:p w14:paraId="19C28FB2" w14:textId="5B9E4F50" w:rsidR="001F38F4" w:rsidRDefault="001F38F4" w:rsidP="001F38F4">
      <w:pPr>
        <w:rPr>
          <w:lang w:val="en-CA"/>
        </w:rPr>
      </w:pPr>
    </w:p>
    <w:p w14:paraId="62B7FEAD" w14:textId="77777777" w:rsidR="001F38F4" w:rsidRPr="001F38F4" w:rsidRDefault="001F38F4" w:rsidP="001F38F4">
      <w:pPr>
        <w:ind w:left="3"/>
        <w:rPr>
          <w:sz w:val="20"/>
          <w:lang w:val="en-CA"/>
        </w:rPr>
      </w:pPr>
      <w:bookmarkStart w:id="34" w:name="_Hlk40781640"/>
      <w:r w:rsidRPr="001F38F4">
        <w:rPr>
          <w:b/>
          <w:bCs/>
          <w:noProof/>
          <w:sz w:val="20"/>
          <w:lang w:val="en-CA" w:eastAsia="ko-KR"/>
        </w:rPr>
        <w:t>pps_subpic_id</w:t>
      </w:r>
      <w:bookmarkEnd w:id="34"/>
      <w:r w:rsidRPr="001F38F4">
        <w:rPr>
          <w:bCs/>
          <w:noProof/>
          <w:sz w:val="20"/>
          <w:lang w:val="en-CA" w:eastAsia="ko-KR"/>
        </w:rPr>
        <w:t>[ i ]</w:t>
      </w:r>
      <w:r w:rsidRPr="001F38F4" w:rsidDel="001E0D6C">
        <w:rPr>
          <w:noProof/>
          <w:sz w:val="20"/>
          <w:lang w:val="en-CA" w:eastAsia="ja-JP"/>
        </w:rPr>
        <w:t xml:space="preserve"> specifies </w:t>
      </w:r>
      <w:r w:rsidRPr="001F38F4">
        <w:rPr>
          <w:sz w:val="20"/>
          <w:lang w:val="en-CA"/>
        </w:rPr>
        <w:t xml:space="preserve">the subpicture ID of the i-th subpicture. </w:t>
      </w:r>
      <w:r w:rsidRPr="001F38F4">
        <w:rPr>
          <w:color w:val="000000"/>
          <w:sz w:val="20"/>
          <w:lang w:val="en-CA"/>
        </w:rPr>
        <w:t>The length of the pps_subpic_</w:t>
      </w:r>
      <w:r w:rsidRPr="001F38F4">
        <w:rPr>
          <w:bCs/>
          <w:noProof/>
          <w:color w:val="000000"/>
          <w:sz w:val="20"/>
          <w:lang w:val="en-CA"/>
        </w:rPr>
        <w:t>id</w:t>
      </w:r>
      <w:r w:rsidRPr="001F38F4">
        <w:rPr>
          <w:noProof/>
          <w:color w:val="000000"/>
          <w:sz w:val="20"/>
          <w:lang w:val="en-CA"/>
        </w:rPr>
        <w:t>[ i ]</w:t>
      </w:r>
      <w:r w:rsidRPr="001F38F4">
        <w:rPr>
          <w:bCs/>
          <w:color w:val="000000"/>
          <w:sz w:val="20"/>
          <w:lang w:val="en-CA"/>
        </w:rPr>
        <w:t xml:space="preserve"> syntax element is pps_subpic_id_len</w:t>
      </w:r>
      <w:r w:rsidRPr="001F38F4">
        <w:rPr>
          <w:noProof/>
          <w:color w:val="000000"/>
          <w:sz w:val="20"/>
          <w:lang w:val="en-CA"/>
        </w:rPr>
        <w:t>_minus1 + 1</w:t>
      </w:r>
      <w:r w:rsidRPr="001F38F4">
        <w:rPr>
          <w:color w:val="000000"/>
          <w:sz w:val="20"/>
          <w:lang w:val="en-CA"/>
        </w:rPr>
        <w:t xml:space="preserve"> bits.</w:t>
      </w:r>
    </w:p>
    <w:p w14:paraId="47B21AC6" w14:textId="77777777" w:rsidR="001F38F4" w:rsidRPr="001F38F4" w:rsidDel="00487A9C" w:rsidRDefault="001F38F4" w:rsidP="001F38F4">
      <w:pPr>
        <w:rPr>
          <w:noProof/>
          <w:sz w:val="20"/>
          <w:lang w:val="en-CA" w:eastAsia="ko-KR"/>
        </w:rPr>
      </w:pPr>
      <w:r w:rsidRPr="001F38F4" w:rsidDel="00487A9C">
        <w:rPr>
          <w:noProof/>
          <w:sz w:val="20"/>
          <w:lang w:val="en-CA" w:eastAsia="ko-KR"/>
        </w:rPr>
        <w:t xml:space="preserve">The </w:t>
      </w:r>
      <w:r w:rsidRPr="001F38F4">
        <w:rPr>
          <w:noProof/>
          <w:sz w:val="20"/>
          <w:lang w:val="en-CA" w:eastAsia="ko-KR"/>
        </w:rPr>
        <w:t xml:space="preserve">variable </w:t>
      </w:r>
      <w:r w:rsidRPr="001F38F4" w:rsidDel="00487A9C">
        <w:rPr>
          <w:noProof/>
          <w:sz w:val="20"/>
          <w:lang w:val="en-CA" w:eastAsia="ko-KR"/>
        </w:rPr>
        <w:t>SubpicId</w:t>
      </w:r>
      <w:r w:rsidRPr="001F38F4">
        <w:rPr>
          <w:noProof/>
          <w:sz w:val="20"/>
          <w:lang w:val="en-CA" w:eastAsia="ko-KR"/>
        </w:rPr>
        <w:t>Val</w:t>
      </w:r>
      <w:r w:rsidRPr="001F38F4" w:rsidDel="00487A9C">
        <w:rPr>
          <w:noProof/>
          <w:sz w:val="20"/>
          <w:lang w:val="en-CA" w:eastAsia="ko-KR"/>
        </w:rPr>
        <w:t>[ i ]</w:t>
      </w:r>
      <w:r w:rsidRPr="001F38F4">
        <w:rPr>
          <w:noProof/>
          <w:sz w:val="20"/>
          <w:lang w:val="en-CA" w:eastAsia="ko-KR"/>
        </w:rPr>
        <w:t xml:space="preserve">, for each value of i in the range of 0 to </w:t>
      </w:r>
      <w:r w:rsidRPr="001F38F4" w:rsidDel="00487A9C">
        <w:rPr>
          <w:noProof/>
          <w:sz w:val="20"/>
          <w:lang w:val="en-CA"/>
        </w:rPr>
        <w:t>sps_num_subpics_minus1</w:t>
      </w:r>
      <w:r w:rsidRPr="001F38F4">
        <w:rPr>
          <w:noProof/>
          <w:sz w:val="20"/>
          <w:lang w:val="en-CA" w:eastAsia="ko-KR"/>
        </w:rPr>
        <w:t>, inclusive,</w:t>
      </w:r>
      <w:r w:rsidRPr="001F38F4" w:rsidDel="00487A9C">
        <w:rPr>
          <w:noProof/>
          <w:sz w:val="20"/>
          <w:lang w:val="en-CA" w:eastAsia="ko-KR"/>
        </w:rPr>
        <w:t xml:space="preserve"> is derived as follows:</w:t>
      </w:r>
    </w:p>
    <w:p w14:paraId="16B9F54D" w14:textId="77777777" w:rsidR="001F38F4" w:rsidRPr="001F38F4" w:rsidDel="00487A9C" w:rsidRDefault="001F38F4" w:rsidP="001F38F4">
      <w:pPr>
        <w:pStyle w:val="Equation"/>
        <w:tabs>
          <w:tab w:val="clear" w:pos="1588"/>
          <w:tab w:val="left" w:pos="990"/>
          <w:tab w:val="left" w:pos="1260"/>
          <w:tab w:val="left" w:pos="1530"/>
        </w:tabs>
        <w:spacing w:after="0"/>
        <w:ind w:left="794"/>
        <w:rPr>
          <w:noProof/>
          <w:lang w:val="en-CA" w:eastAsia="ko-KR"/>
        </w:rPr>
      </w:pPr>
      <w:r w:rsidRPr="001F38F4" w:rsidDel="00487A9C">
        <w:rPr>
          <w:noProof/>
          <w:lang w:val="en-CA" w:eastAsia="ko-KR"/>
        </w:rPr>
        <w:t xml:space="preserve">for( i = 0; i  &lt;= </w:t>
      </w:r>
      <w:r w:rsidRPr="001F38F4" w:rsidDel="00487A9C">
        <w:rPr>
          <w:noProof/>
          <w:lang w:val="en-CA"/>
        </w:rPr>
        <w:t xml:space="preserve"> sps_num_subpics_minus1</w:t>
      </w:r>
      <w:r w:rsidRPr="001F38F4" w:rsidDel="00487A9C">
        <w:rPr>
          <w:noProof/>
          <w:lang w:val="en-CA" w:eastAsia="ko-KR"/>
        </w:rPr>
        <w:t>; i++ )</w:t>
      </w:r>
      <w:r w:rsidRPr="001F38F4">
        <w:rPr>
          <w:noProof/>
          <w:lang w:val="en-CA" w:eastAsia="ko-KR"/>
        </w:rPr>
        <w:br/>
      </w:r>
      <w:r w:rsidRPr="001F38F4">
        <w:rPr>
          <w:noProof/>
          <w:lang w:val="en-CA" w:eastAsia="ko-KR"/>
        </w:rPr>
        <w:tab/>
        <w:t xml:space="preserve">if( </w:t>
      </w:r>
      <w:r w:rsidRPr="001F38F4">
        <w:rPr>
          <w:noProof/>
          <w:lang w:val="en-CA"/>
        </w:rPr>
        <w:t>sps_subpic_id_mapping_explicitly_signalled_flag</w:t>
      </w:r>
      <w:r w:rsidRPr="001F38F4">
        <w:rPr>
          <w:noProof/>
          <w:lang w:val="en-CA" w:eastAsia="ko-KR"/>
        </w:rPr>
        <w:t xml:space="preserve"> )</w:t>
      </w:r>
      <w:r w:rsidRPr="001F38F4" w:rsidDel="00487A9C">
        <w:rPr>
          <w:noProof/>
          <w:lang w:val="en-CA" w:eastAsia="ko-KR"/>
        </w:rPr>
        <w:br/>
      </w:r>
      <w:r w:rsidRPr="001F38F4">
        <w:rPr>
          <w:bCs/>
          <w:noProof/>
          <w:lang w:val="en-CA"/>
        </w:rPr>
        <w:tab/>
      </w:r>
      <w:r w:rsidRPr="001F38F4" w:rsidDel="00487A9C">
        <w:rPr>
          <w:bCs/>
          <w:noProof/>
          <w:lang w:val="en-CA"/>
        </w:rPr>
        <w:tab/>
        <w:t>SubpicId</w:t>
      </w:r>
      <w:r w:rsidRPr="001F38F4">
        <w:rPr>
          <w:bCs/>
          <w:noProof/>
          <w:lang w:val="en-CA"/>
        </w:rPr>
        <w:t>Val</w:t>
      </w:r>
      <w:r w:rsidRPr="001F38F4" w:rsidDel="00487A9C">
        <w:rPr>
          <w:bCs/>
          <w:noProof/>
          <w:lang w:val="en-CA"/>
        </w:rPr>
        <w:t xml:space="preserve">[ i ] = </w:t>
      </w:r>
      <w:r w:rsidRPr="001F38F4">
        <w:rPr>
          <w:noProof/>
          <w:lang w:val="en-CA"/>
        </w:rPr>
        <w:t>pps_subpic_id_mapping_present_flag</w:t>
      </w:r>
      <w:r w:rsidRPr="001F38F4" w:rsidDel="00487A9C">
        <w:rPr>
          <w:bCs/>
          <w:noProof/>
          <w:lang w:val="en-CA"/>
        </w:rPr>
        <w:t xml:space="preserve"> ?</w:t>
      </w:r>
      <w:r w:rsidRPr="001F38F4">
        <w:rPr>
          <w:bCs/>
          <w:noProof/>
          <w:lang w:val="en-CA"/>
        </w:rPr>
        <w:t xml:space="preserve"> </w:t>
      </w:r>
      <w:r w:rsidRPr="001F38F4" w:rsidDel="00487A9C">
        <w:rPr>
          <w:bCs/>
          <w:noProof/>
          <w:lang w:val="en-CA"/>
        </w:rPr>
        <w:t>pps_subpic_id[ i ]</w:t>
      </w:r>
      <w:r w:rsidRPr="001F38F4">
        <w:rPr>
          <w:bCs/>
          <w:noProof/>
          <w:lang w:val="en-CA"/>
        </w:rPr>
        <w:t xml:space="preserve"> : </w:t>
      </w:r>
      <w:r w:rsidRPr="001F38F4" w:rsidDel="00487A9C">
        <w:rPr>
          <w:bCs/>
          <w:noProof/>
          <w:lang w:val="en-CA"/>
        </w:rPr>
        <w:t>sps_subpic_id[ i ]</w:t>
      </w:r>
      <w:r w:rsidRPr="001F38F4" w:rsidDel="00487A9C">
        <w:rPr>
          <w:noProof/>
          <w:lang w:val="en-CA"/>
        </w:rPr>
        <w:tab/>
        <w:t>(</w:t>
      </w:r>
      <w:r w:rsidRPr="001F38F4" w:rsidDel="00487A9C">
        <w:rPr>
          <w:noProof/>
          <w:lang w:val="en-CA"/>
        </w:rPr>
        <w:fldChar w:fldCharType="begin" w:fldLock="1"/>
      </w:r>
      <w:r w:rsidRPr="001F38F4" w:rsidDel="00487A9C">
        <w:rPr>
          <w:noProof/>
          <w:lang w:val="en-CA"/>
        </w:rPr>
        <w:instrText xml:space="preserve"> SEQ Equation \* ARABIC </w:instrText>
      </w:r>
      <w:r w:rsidRPr="001F38F4" w:rsidDel="00487A9C">
        <w:rPr>
          <w:noProof/>
          <w:lang w:val="en-CA"/>
        </w:rPr>
        <w:fldChar w:fldCharType="separate"/>
      </w:r>
      <w:r w:rsidRPr="001F38F4">
        <w:rPr>
          <w:noProof/>
          <w:lang w:val="en-CA"/>
        </w:rPr>
        <w:t>81</w:t>
      </w:r>
      <w:r w:rsidRPr="001F38F4" w:rsidDel="00487A9C">
        <w:rPr>
          <w:noProof/>
          <w:lang w:val="en-CA"/>
        </w:rPr>
        <w:fldChar w:fldCharType="end"/>
      </w:r>
      <w:r w:rsidRPr="001F38F4" w:rsidDel="00487A9C">
        <w:rPr>
          <w:noProof/>
          <w:lang w:val="en-CA"/>
        </w:rPr>
        <w:t>)</w:t>
      </w:r>
      <w:r w:rsidRPr="001F38F4">
        <w:rPr>
          <w:noProof/>
          <w:lang w:val="en-CA"/>
        </w:rPr>
        <w:br/>
      </w:r>
      <w:r w:rsidRPr="001F38F4">
        <w:rPr>
          <w:noProof/>
          <w:lang w:val="en-CA"/>
        </w:rPr>
        <w:tab/>
        <w:t>else</w:t>
      </w:r>
      <w:r w:rsidRPr="001F38F4" w:rsidDel="00487A9C">
        <w:rPr>
          <w:bCs/>
          <w:noProof/>
          <w:lang w:val="en-CA"/>
        </w:rPr>
        <w:br/>
      </w:r>
      <w:r w:rsidRPr="001F38F4">
        <w:rPr>
          <w:noProof/>
          <w:lang w:val="en-CA" w:eastAsia="ko-KR"/>
        </w:rPr>
        <w:tab/>
      </w:r>
      <w:r w:rsidRPr="001F38F4">
        <w:rPr>
          <w:noProof/>
          <w:lang w:val="en-CA" w:eastAsia="ko-KR"/>
        </w:rPr>
        <w:tab/>
        <w:t>SubpicIdVal[ i ] = i</w:t>
      </w:r>
    </w:p>
    <w:p w14:paraId="77043681" w14:textId="77777777" w:rsidR="001F38F4" w:rsidRPr="0077792B" w:rsidRDefault="001F38F4" w:rsidP="001F38F4">
      <w:pPr>
        <w:ind w:left="3"/>
        <w:rPr>
          <w:sz w:val="20"/>
          <w:highlight w:val="lightGray"/>
          <w:lang w:val="en-CA"/>
        </w:rPr>
      </w:pPr>
      <w:r w:rsidRPr="0077792B">
        <w:rPr>
          <w:sz w:val="20"/>
          <w:highlight w:val="lightGray"/>
          <w:lang w:val="en-CA"/>
        </w:rPr>
        <w:t>It is a requirement of bitstream conformance that both of the following constraints apply:</w:t>
      </w:r>
    </w:p>
    <w:p w14:paraId="77ABE128" w14:textId="13948960"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any two different values of i and j in the range of 0 to sps_num_subpics_minus1, inclusive, SubpicIdVal[ i ] shall not be equal to SubpicIdVal[ j ].</w:t>
      </w:r>
      <w:bookmarkStart w:id="35" w:name="_Hlk28686000"/>
    </w:p>
    <w:p w14:paraId="17E9A3C2" w14:textId="77777777" w:rsidR="001F38F4" w:rsidRPr="001F38F4" w:rsidRDefault="001F38F4" w:rsidP="001F38F4">
      <w:pPr>
        <w:pStyle w:val="enumlev1"/>
        <w:ind w:left="397"/>
        <w:rPr>
          <w:lang w:val="en-CA"/>
        </w:rPr>
      </w:pPr>
      <w:r w:rsidRPr="0077792B">
        <w:rPr>
          <w:highlight w:val="lightGray"/>
          <w:lang w:val="en-CA"/>
        </w:rPr>
        <w:t>–</w:t>
      </w:r>
      <w:r w:rsidRPr="001F38F4">
        <w:rPr>
          <w:noProof/>
          <w:lang w:val="en-CA"/>
        </w:rPr>
        <w:tab/>
      </w:r>
      <w:r w:rsidRPr="0077792B">
        <w:rPr>
          <w:highlight w:val="lightGray"/>
          <w:lang w:val="en-CA"/>
        </w:rPr>
        <w:t xml:space="preserve">For each value of i in the range of 0 to sps_num_subpics_minus1, inclusive, when the value of SubpicIdVal[ i ] of a current picture is not equal to the value of SubpicIdVal[ i ] of a reference picture, the </w:t>
      </w:r>
      <w:r w:rsidRPr="0077792B">
        <w:rPr>
          <w:highlight w:val="lightGray"/>
          <w:lang w:val="en-US"/>
        </w:rPr>
        <w:t>active entries of the RPLs of the coded slices in the i-th subpicture of the current picture shall not include that reference picture</w:t>
      </w:r>
      <w:r w:rsidRPr="0077792B">
        <w:rPr>
          <w:highlight w:val="lightGray"/>
          <w:lang w:val="en-CA"/>
        </w:rPr>
        <w:t>.</w:t>
      </w:r>
    </w:p>
    <w:bookmarkEnd w:id="35"/>
    <w:p w14:paraId="0949936E" w14:textId="09FCDE8E" w:rsidR="001F38F4" w:rsidRDefault="001F38F4" w:rsidP="001F38F4">
      <w:pPr>
        <w:pStyle w:val="Heading1"/>
        <w:rPr>
          <w:lang w:val="en-CA"/>
        </w:rPr>
      </w:pPr>
      <w:r>
        <w:rPr>
          <w:lang w:val="en-CA"/>
        </w:rPr>
        <w:t>Proposal</w:t>
      </w:r>
    </w:p>
    <w:p w14:paraId="2622966E" w14:textId="4573B4C8" w:rsidR="00AE523C" w:rsidRDefault="00AE523C" w:rsidP="00AE523C">
      <w:pPr>
        <w:pStyle w:val="Heading2"/>
        <w:numPr>
          <w:ilvl w:val="0"/>
          <w:numId w:val="0"/>
        </w:numPr>
        <w:ind w:left="576" w:hanging="576"/>
        <w:rPr>
          <w:lang w:val="en-CA"/>
        </w:rPr>
      </w:pPr>
      <w:r>
        <w:rPr>
          <w:lang w:val="en-CA"/>
        </w:rPr>
        <w:t xml:space="preserve">Aspect </w:t>
      </w:r>
      <w:r w:rsidR="00721A78">
        <w:rPr>
          <w:lang w:val="en-CA"/>
        </w:rPr>
        <w:t>1</w:t>
      </w:r>
      <w:r>
        <w:rPr>
          <w:lang w:val="en-CA"/>
        </w:rPr>
        <w:t xml:space="preserve">. Sub-picture constraints for </w:t>
      </w:r>
      <w:r w:rsidRPr="001F38F4">
        <w:rPr>
          <w:lang w:val="en-CA"/>
        </w:rPr>
        <w:t>sps_subpic_treated_as_pic_flag</w:t>
      </w:r>
      <w:r>
        <w:rPr>
          <w:lang w:val="en-CA"/>
        </w:rPr>
        <w:t xml:space="preserve"> equal to 1</w:t>
      </w:r>
    </w:p>
    <w:p w14:paraId="44F2B298" w14:textId="389ABDFB" w:rsidR="001F38F4" w:rsidRDefault="001F38F4" w:rsidP="001F38F4">
      <w:pPr>
        <w:rPr>
          <w:lang w:val="en-CA"/>
        </w:rPr>
      </w:pPr>
      <w:r w:rsidRPr="1B87490A">
        <w:rPr>
          <w:lang w:val="en-CA"/>
        </w:rPr>
        <w:t xml:space="preserve">In the semantics of sps_subpic_treated_as_pic_flag, sub-picture constraints are expressed only for sps_subpic_treated_as_pic_flag[ i ] equal to 1 for a </w:t>
      </w:r>
      <w:r w:rsidR="356571D0" w:rsidRPr="1B87490A">
        <w:rPr>
          <w:lang w:val="en-CA"/>
        </w:rPr>
        <w:t xml:space="preserve">current </w:t>
      </w:r>
      <w:r w:rsidRPr="1B87490A">
        <w:rPr>
          <w:lang w:val="en-CA"/>
        </w:rPr>
        <w:t xml:space="preserve">layer and </w:t>
      </w:r>
      <w:r w:rsidR="5E75AEC3" w:rsidRPr="1B87490A">
        <w:rPr>
          <w:lang w:val="en-CA"/>
        </w:rPr>
        <w:t xml:space="preserve">the </w:t>
      </w:r>
      <w:r w:rsidRPr="1B87490A">
        <w:rPr>
          <w:lang w:val="en-CA"/>
        </w:rPr>
        <w:t>layer</w:t>
      </w:r>
      <w:r w:rsidR="7EB790C0" w:rsidRPr="1B87490A">
        <w:rPr>
          <w:lang w:val="en-CA"/>
        </w:rPr>
        <w:t>s that have the current layer as</w:t>
      </w:r>
      <w:r w:rsidRPr="1B87490A">
        <w:rPr>
          <w:lang w:val="en-CA"/>
        </w:rPr>
        <w:t xml:space="preserve"> </w:t>
      </w:r>
      <w:r w:rsidR="543B318C" w:rsidRPr="1B87490A">
        <w:rPr>
          <w:lang w:val="en-CA"/>
        </w:rPr>
        <w:t>a</w:t>
      </w:r>
      <w:r w:rsidRPr="1B87490A">
        <w:rPr>
          <w:lang w:val="en-CA"/>
        </w:rPr>
        <w:t xml:space="preserve"> reference layer.</w:t>
      </w:r>
    </w:p>
    <w:p w14:paraId="173DCC98" w14:textId="3097460E" w:rsidR="001F38F4" w:rsidRDefault="001F38F4" w:rsidP="001F38F4">
      <w:pPr>
        <w:rPr>
          <w:lang w:val="en-CA"/>
        </w:rPr>
      </w:pPr>
      <w:r w:rsidRPr="1B87490A">
        <w:rPr>
          <w:lang w:val="en-CA"/>
        </w:rPr>
        <w:t xml:space="preserve">In the “Decoding process for reference picture lists construction”, similar constraints are expressed for all sub-picture regardless of the value of sps_subpic_treated_as_pic_flag for a current layer and all reference layers. There is no explicit constraint imposed on </w:t>
      </w:r>
      <w:r w:rsidR="00961BAD" w:rsidRPr="1B87490A">
        <w:rPr>
          <w:lang w:val="en-CA"/>
        </w:rPr>
        <w:t xml:space="preserve">the same value of </w:t>
      </w:r>
      <w:r w:rsidRPr="1B87490A">
        <w:rPr>
          <w:lang w:val="en-CA"/>
        </w:rPr>
        <w:t xml:space="preserve">pps_pic_width_in_luma_samples and pps_pic_height_in_luma_samples, which can be actually redundant </w:t>
      </w:r>
      <w:r w:rsidR="0E62DB3A" w:rsidRPr="1B87490A">
        <w:rPr>
          <w:lang w:val="en-CA"/>
        </w:rPr>
        <w:t>since the</w:t>
      </w:r>
      <w:r w:rsidRPr="1B87490A">
        <w:rPr>
          <w:lang w:val="en-CA"/>
        </w:rPr>
        <w:t xml:space="preserve"> sub-picture layout is the same </w:t>
      </w:r>
      <w:r w:rsidR="1388F8FD" w:rsidRPr="1B87490A">
        <w:rPr>
          <w:lang w:val="en-CA"/>
        </w:rPr>
        <w:t xml:space="preserve">which </w:t>
      </w:r>
      <w:r w:rsidRPr="1B87490A">
        <w:rPr>
          <w:lang w:val="en-CA"/>
        </w:rPr>
        <w:t xml:space="preserve">implicitly constrains that </w:t>
      </w:r>
      <w:r w:rsidR="09D58878" w:rsidRPr="1B87490A">
        <w:rPr>
          <w:lang w:val="en-CA"/>
        </w:rPr>
        <w:t xml:space="preserve">the </w:t>
      </w:r>
      <w:r w:rsidRPr="1B87490A">
        <w:rPr>
          <w:lang w:val="en-CA"/>
        </w:rPr>
        <w:t>picture size</w:t>
      </w:r>
      <w:r w:rsidR="2D1C5D74" w:rsidRPr="1B87490A">
        <w:rPr>
          <w:lang w:val="en-CA"/>
        </w:rPr>
        <w:t>s</w:t>
      </w:r>
      <w:r w:rsidRPr="1B87490A">
        <w:rPr>
          <w:lang w:val="en-CA"/>
        </w:rPr>
        <w:t xml:space="preserve"> </w:t>
      </w:r>
      <w:r w:rsidR="3E99B961" w:rsidRPr="1B87490A">
        <w:rPr>
          <w:lang w:val="en-CA"/>
        </w:rPr>
        <w:t>are</w:t>
      </w:r>
      <w:r w:rsidRPr="1B87490A">
        <w:rPr>
          <w:lang w:val="en-CA"/>
        </w:rPr>
        <w:t xml:space="preserve"> the same as well.</w:t>
      </w:r>
    </w:p>
    <w:p w14:paraId="1BDA234B" w14:textId="0B1FA49F" w:rsidR="001F38F4" w:rsidRDefault="001F38F4" w:rsidP="001F38F4">
      <w:pPr>
        <w:rPr>
          <w:lang w:val="en-CA"/>
        </w:rPr>
      </w:pPr>
      <w:r>
        <w:rPr>
          <w:lang w:val="en-CA"/>
        </w:rPr>
        <w:t xml:space="preserve">In the </w:t>
      </w:r>
      <w:r w:rsidRPr="001F38F4">
        <w:rPr>
          <w:lang w:val="en-CA"/>
        </w:rPr>
        <w:t>pps_subpic_id</w:t>
      </w:r>
      <w:r>
        <w:rPr>
          <w:lang w:val="en-CA"/>
        </w:rPr>
        <w:t xml:space="preserve">, constraints are expressed for all sub-pictures regardless of the </w:t>
      </w:r>
      <w:r w:rsidRPr="001F38F4">
        <w:rPr>
          <w:lang w:val="en-CA"/>
        </w:rPr>
        <w:t>sps_subpic_treated_as_pic_flag</w:t>
      </w:r>
      <w:r>
        <w:rPr>
          <w:lang w:val="en-CA"/>
        </w:rPr>
        <w:t xml:space="preserve"> value.</w:t>
      </w:r>
    </w:p>
    <w:p w14:paraId="632FFBBF" w14:textId="13E37A6D" w:rsidR="001F38F4" w:rsidRDefault="001F38F4" w:rsidP="001F38F4">
      <w:pPr>
        <w:rPr>
          <w:lang w:val="en-CA"/>
        </w:rPr>
      </w:pPr>
      <w:r w:rsidRPr="1B87490A">
        <w:rPr>
          <w:lang w:val="en-CA"/>
        </w:rPr>
        <w:lastRenderedPageBreak/>
        <w:t xml:space="preserve">It is proposed to specify </w:t>
      </w:r>
      <w:r w:rsidR="00B3492A" w:rsidRPr="1B87490A">
        <w:rPr>
          <w:lang w:val="en-CA"/>
        </w:rPr>
        <w:t xml:space="preserve">the </w:t>
      </w:r>
      <w:r w:rsidRPr="1B87490A">
        <w:rPr>
          <w:lang w:val="en-CA"/>
        </w:rPr>
        <w:t xml:space="preserve">sub-picture constraints for sub-pictures treated as pictures, i.e. sps_subpic_treated_as_pic_flag[ i ] equal to 1, and express the constraints using the current layer and all reference layer </w:t>
      </w:r>
      <w:r w:rsidR="0077792B">
        <w:rPr>
          <w:lang w:val="en-CA"/>
        </w:rPr>
        <w:t>language</w:t>
      </w:r>
      <w:r w:rsidRPr="1B87490A">
        <w:rPr>
          <w:lang w:val="en-CA"/>
        </w:rPr>
        <w:t>.</w:t>
      </w:r>
    </w:p>
    <w:p w14:paraId="521D09DF" w14:textId="0F2A834C" w:rsidR="001F38F4" w:rsidRDefault="001F38F4" w:rsidP="001F38F4">
      <w:pPr>
        <w:rPr>
          <w:lang w:val="en-CA"/>
        </w:rPr>
      </w:pPr>
      <w:r>
        <w:rPr>
          <w:lang w:val="en-CA"/>
        </w:rPr>
        <w:t>Editorially, it would be more convenient to consolidate all sub-picture constraints in one place in the specification, for example in the “</w:t>
      </w:r>
      <w:r w:rsidRPr="001F38F4">
        <w:rPr>
          <w:lang w:val="en-CA"/>
        </w:rPr>
        <w:t>Decoding process for reference picture lists construction</w:t>
      </w:r>
      <w:r>
        <w:rPr>
          <w:lang w:val="en-CA"/>
        </w:rPr>
        <w:t>” section.</w:t>
      </w:r>
    </w:p>
    <w:p w14:paraId="1F033212" w14:textId="1B25CF49" w:rsidR="00721A78" w:rsidRDefault="00721A78" w:rsidP="00721A78">
      <w:pPr>
        <w:pStyle w:val="Heading2"/>
        <w:numPr>
          <w:ilvl w:val="0"/>
          <w:numId w:val="0"/>
        </w:numPr>
        <w:ind w:left="576" w:hanging="576"/>
        <w:rPr>
          <w:lang w:val="en-CA"/>
        </w:rPr>
      </w:pPr>
      <w:r>
        <w:rPr>
          <w:lang w:val="en-CA"/>
        </w:rPr>
        <w:t>Aspect 2. Scaling window constraint</w:t>
      </w:r>
    </w:p>
    <w:p w14:paraId="58A4A8D1" w14:textId="5BA116EA" w:rsidR="00721A78" w:rsidRPr="00A05871" w:rsidRDefault="00721A78" w:rsidP="1B87490A">
      <w:pPr>
        <w:spacing w:line="259" w:lineRule="auto"/>
        <w:rPr>
          <w:lang w:val="en-CA"/>
        </w:rPr>
      </w:pPr>
      <w:r w:rsidRPr="1B87490A">
        <w:rPr>
          <w:lang w:val="en-CA"/>
        </w:rPr>
        <w:t xml:space="preserve">Resolution change is disabled </w:t>
      </w:r>
      <w:r w:rsidR="3CFFD79B" w:rsidRPr="1B87490A">
        <w:rPr>
          <w:lang w:val="en-CA"/>
        </w:rPr>
        <w:t>between the current layer and the layers that have the current layer as a reference layer</w:t>
      </w:r>
      <w:r w:rsidRPr="1B87490A">
        <w:rPr>
          <w:lang w:val="en-CA"/>
        </w:rPr>
        <w:t xml:space="preserve"> when </w:t>
      </w:r>
      <w:r w:rsidR="4668F221" w:rsidRPr="0077792B">
        <w:rPr>
          <w:szCs w:val="22"/>
          <w:lang w:val="en-CA"/>
        </w:rPr>
        <w:t>sps_num_subpics_minus1 is greater than 0 and</w:t>
      </w:r>
      <w:r w:rsidR="4668F221" w:rsidRPr="1B87490A">
        <w:rPr>
          <w:color w:val="D13438"/>
          <w:szCs w:val="22"/>
          <w:lang w:val="en-CA"/>
        </w:rPr>
        <w:t xml:space="preserve"> </w:t>
      </w:r>
      <w:r w:rsidR="4668F221" w:rsidRPr="1B87490A">
        <w:rPr>
          <w:lang w:val="en-CA"/>
        </w:rPr>
        <w:t>sps_subpic_treated_as_pic_flag[ i ] is equal to 1</w:t>
      </w:r>
      <w:r w:rsidRPr="1B87490A">
        <w:rPr>
          <w:lang w:val="en-CA"/>
        </w:rPr>
        <w:t xml:space="preserve">. If sps_num_subpics_minus1 is greater than 0 and sps_subpic_treated_as_pic_flag[ i ] is equal to 1, there is a constraint that the values of picture width and height shall be the same across the layers (current layer and the </w:t>
      </w:r>
      <w:r w:rsidR="7636EC0E" w:rsidRPr="1B87490A">
        <w:rPr>
          <w:lang w:val="en-CA"/>
        </w:rPr>
        <w:t xml:space="preserve">layers that have the current </w:t>
      </w:r>
      <w:r w:rsidRPr="1B87490A">
        <w:rPr>
          <w:lang w:val="en-CA"/>
        </w:rPr>
        <w:t>layer</w:t>
      </w:r>
      <w:r w:rsidR="1713957E" w:rsidRPr="1B87490A">
        <w:rPr>
          <w:lang w:val="en-CA"/>
        </w:rPr>
        <w:t xml:space="preserve"> as a reference layer</w:t>
      </w:r>
      <w:r w:rsidRPr="1B87490A">
        <w:rPr>
          <w:lang w:val="en-CA"/>
        </w:rPr>
        <w:t xml:space="preserve">). However, there is no constraint to have the </w:t>
      </w:r>
      <w:r w:rsidR="005B0D0D" w:rsidRPr="1B87490A">
        <w:rPr>
          <w:lang w:val="en-CA"/>
        </w:rPr>
        <w:t xml:space="preserve">same </w:t>
      </w:r>
      <w:r>
        <w:t>scaling windows, i.e., pps_scaling_win_left_offset, pps_scaling_win_right_offset, pps_scaling_win_top_offset, and pps_scaling_win_bottom_offset. Therefore, scaling ratio may be different fr</w:t>
      </w:r>
      <w:r w:rsidR="00DB0DDA">
        <w:t>o</w:t>
      </w:r>
      <w:r>
        <w:t xml:space="preserve">m 1x, i.e. RPR is enabled, and this creates a problem in motion compensation decoding process because </w:t>
      </w:r>
      <w:r w:rsidR="56C3E5B8">
        <w:t xml:space="preserve">the </w:t>
      </w:r>
      <w:r>
        <w:t>current specification does not support align</w:t>
      </w:r>
      <w:r w:rsidR="0102A9B6">
        <w:t>ing of</w:t>
      </w:r>
      <w:r>
        <w:t xml:space="preserve"> the </w:t>
      </w:r>
      <w:r w:rsidR="3943D4CA">
        <w:t xml:space="preserve">sub-picture </w:t>
      </w:r>
      <w:r>
        <w:t>positions of the current subpicture and reference subpicture for non 1x scaling ratio.</w:t>
      </w:r>
    </w:p>
    <w:p w14:paraId="3FED3052" w14:textId="3C2FEA9B" w:rsidR="00721A78" w:rsidRPr="00A05871" w:rsidRDefault="00721A78" w:rsidP="00721A78">
      <w:r>
        <w:t>It is proposed that, when sps_ref_pic_resampling_enabled_flag is equal to 1, sps_num_subpics_minus1 is greater than 0, and sps_subpic_treated_as_pic_flag[ i ] is equal to 1, the scaling window offsets of the current layer and the scaling window offsets of the layers that have the current layer as a reference layer shall be the same.</w:t>
      </w:r>
    </w:p>
    <w:p w14:paraId="5A0A9659" w14:textId="77777777" w:rsidR="00721A78" w:rsidRDefault="00AE523C" w:rsidP="00C340D4">
      <w:pPr>
        <w:pStyle w:val="Heading1"/>
        <w:rPr>
          <w:lang w:val="en-CA"/>
        </w:rPr>
      </w:pPr>
      <w:r w:rsidRPr="00721A78">
        <w:rPr>
          <w:lang w:val="en-CA"/>
        </w:rPr>
        <w:t>Specification change</w:t>
      </w:r>
    </w:p>
    <w:p w14:paraId="3311D249" w14:textId="123A1A2B" w:rsidR="001F38F4" w:rsidRPr="00721A78" w:rsidRDefault="001F38F4">
      <w:pPr>
        <w:rPr>
          <w:lang w:val="en-CA"/>
        </w:rPr>
      </w:pPr>
      <w:r w:rsidRPr="00721A78">
        <w:rPr>
          <w:lang w:val="en-CA"/>
        </w:rPr>
        <w:t>The proposed changes are as follows.</w:t>
      </w:r>
    </w:p>
    <w:p w14:paraId="6D63FD66" w14:textId="77777777" w:rsidR="001F38F4" w:rsidRPr="001F38F4" w:rsidDel="001E0D6C" w:rsidRDefault="001F38F4" w:rsidP="001F38F4">
      <w:pPr>
        <w:ind w:left="3"/>
        <w:rPr>
          <w:noProof/>
          <w:sz w:val="20"/>
          <w:lang w:val="en-CA" w:eastAsia="ja-JP"/>
        </w:rPr>
      </w:pPr>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When not present, the value of sps_subpic_treated_as_pic_flag[ i ] is inferred to be equal to 1.</w:t>
      </w:r>
    </w:p>
    <w:p w14:paraId="2FFD3076" w14:textId="77777777" w:rsidR="001F38F4" w:rsidRPr="001F38F4" w:rsidRDefault="001F38F4" w:rsidP="001F38F4">
      <w:pPr>
        <w:rPr>
          <w:strike/>
          <w:noProof/>
          <w:sz w:val="20"/>
          <w:highlight w:val="yellow"/>
          <w:lang w:val="en-CA"/>
        </w:rPr>
      </w:pPr>
      <w:r w:rsidRPr="001F38F4">
        <w:rPr>
          <w:strike/>
          <w:noProof/>
          <w:sz w:val="20"/>
          <w:highlight w:val="yellow"/>
          <w:lang w:val="en-CA"/>
        </w:rPr>
        <w:t xml:space="preserve">When sps_num_subpics_minus1 is greater than 0 and </w:t>
      </w:r>
      <w:r w:rsidRPr="001F38F4">
        <w:rPr>
          <w:bCs/>
          <w:strike/>
          <w:noProof/>
          <w:sz w:val="20"/>
          <w:highlight w:val="yellow"/>
          <w:lang w:val="en-CA"/>
        </w:rPr>
        <w:t>sps_subpic_treated_as</w:t>
      </w:r>
      <w:r w:rsidRPr="001F38F4" w:rsidDel="001E0D6C">
        <w:rPr>
          <w:bCs/>
          <w:strike/>
          <w:noProof/>
          <w:sz w:val="20"/>
          <w:highlight w:val="yellow"/>
          <w:lang w:val="en-CA"/>
        </w:rPr>
        <w:t>_pic_flag</w:t>
      </w:r>
      <w:r w:rsidRPr="001F38F4">
        <w:rPr>
          <w:strike/>
          <w:noProof/>
          <w:sz w:val="20"/>
          <w:highlight w:val="yellow"/>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1F38E2D4" w14:textId="77777777" w:rsidR="001F38F4" w:rsidRPr="001F38F4" w:rsidRDefault="001F38F4" w:rsidP="001F38F4">
      <w:pPr>
        <w:pStyle w:val="enumlev1"/>
        <w:ind w:left="397"/>
        <w:rPr>
          <w:strike/>
          <w:noProof/>
          <w:highlight w:val="yellow"/>
          <w:lang w:val="en-CA"/>
        </w:rPr>
      </w:pPr>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pps_pic_width_in_luma_samples and the same value of pps_pic_height_in_luma_samples.</w:t>
      </w:r>
    </w:p>
    <w:p w14:paraId="6462AF30" w14:textId="77777777" w:rsidR="001F38F4" w:rsidRPr="001F38F4" w:rsidRDefault="001F38F4" w:rsidP="001F38F4">
      <w:pPr>
        <w:pStyle w:val="enumlev1"/>
        <w:ind w:left="397"/>
        <w:rPr>
          <w:strike/>
          <w:noProof/>
          <w:highlight w:val="yellow"/>
          <w:lang w:val="en-CA"/>
        </w:rPr>
      </w:pPr>
      <w:r w:rsidRPr="001F38F4">
        <w:rPr>
          <w:strike/>
          <w:noProof/>
          <w:highlight w:val="yellow"/>
          <w:lang w:val="en-CA"/>
        </w:rPr>
        <w:t>–</w:t>
      </w:r>
      <w:r w:rsidRPr="001F38F4">
        <w:rPr>
          <w:strike/>
          <w:noProof/>
          <w:highlight w:val="yellow"/>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1F38F4">
        <w:rPr>
          <w:bCs/>
          <w:strike/>
          <w:noProof/>
          <w:highlight w:val="yellow"/>
          <w:lang w:val="en-CA"/>
        </w:rPr>
        <w:t>sps_subpic_treated_as</w:t>
      </w:r>
      <w:r w:rsidRPr="001F38F4" w:rsidDel="001E0D6C">
        <w:rPr>
          <w:bCs/>
          <w:strike/>
          <w:noProof/>
          <w:highlight w:val="yellow"/>
          <w:lang w:val="en-CA"/>
        </w:rPr>
        <w:t>_pic_flag</w:t>
      </w:r>
      <w:r w:rsidRPr="001F38F4">
        <w:rPr>
          <w:strike/>
          <w:noProof/>
          <w:highlight w:val="yellow"/>
          <w:lang w:val="en-CA"/>
        </w:rPr>
        <w:t>[ j ], respectively, for each value of j in the range of 0 to sps_num_subpics_minus1, inclusive.</w:t>
      </w:r>
    </w:p>
    <w:p w14:paraId="38E7ABEA" w14:textId="77777777" w:rsidR="001F38F4" w:rsidRPr="001F38F4" w:rsidRDefault="001F38F4" w:rsidP="001F38F4">
      <w:pPr>
        <w:pStyle w:val="enumlev1"/>
        <w:ind w:left="397"/>
        <w:rPr>
          <w:strike/>
          <w:noProof/>
          <w:lang w:val="en-CA"/>
        </w:rPr>
      </w:pPr>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SubpicIdVal[ j ] for each value of j in the range of 0 to sps_num_subpics_minus1, inclusive.</w:t>
      </w:r>
    </w:p>
    <w:p w14:paraId="2ABB03EE" w14:textId="77777777" w:rsidR="001F38F4" w:rsidRDefault="001F38F4" w:rsidP="001F38F4">
      <w:pPr>
        <w:rPr>
          <w:lang w:val="en-CA"/>
        </w:rPr>
      </w:pPr>
    </w:p>
    <w:p w14:paraId="639285B8" w14:textId="77777777" w:rsidR="001F38F4" w:rsidRPr="001F38F4" w:rsidRDefault="001F38F4" w:rsidP="001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Pr>
          <w:rFonts w:eastAsia="SimSun"/>
          <w:b/>
          <w:sz w:val="20"/>
          <w:lang w:val="en-CA"/>
        </w:rPr>
        <w:t xml:space="preserve">8.3.2 </w:t>
      </w:r>
      <w:r w:rsidRPr="001F38F4">
        <w:rPr>
          <w:rFonts w:eastAsia="SimSun"/>
          <w:b/>
          <w:sz w:val="20"/>
          <w:lang w:val="en-CA"/>
        </w:rPr>
        <w:t>Decoding process for reference picture lists construction</w:t>
      </w:r>
    </w:p>
    <w:p w14:paraId="0720CFE5" w14:textId="77777777" w:rsidR="001F38F4" w:rsidRDefault="001F38F4" w:rsidP="001F38F4">
      <w:pPr>
        <w:rPr>
          <w:lang w:val="en-CA"/>
        </w:rPr>
      </w:pPr>
      <w:r>
        <w:rPr>
          <w:lang w:val="en-CA"/>
        </w:rPr>
        <w:t>…</w:t>
      </w:r>
    </w:p>
    <w:p w14:paraId="10D434D3" w14:textId="3179FD71" w:rsidR="001F38F4" w:rsidRPr="001F38F4" w:rsidRDefault="001F38F4" w:rsidP="001F38F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sz w:val="20"/>
          <w:szCs w:val="18"/>
          <w:lang w:val="en-CA"/>
        </w:rPr>
      </w:pPr>
      <w:r w:rsidRPr="001F38F4">
        <w:rPr>
          <w:noProof/>
          <w:sz w:val="20"/>
          <w:szCs w:val="18"/>
          <w:lang w:val="en-CA"/>
        </w:rPr>
        <w:t xml:space="preserve">When </w:t>
      </w:r>
      <w:r w:rsidRPr="001F38F4">
        <w:rPr>
          <w:strike/>
          <w:noProof/>
          <w:sz w:val="20"/>
          <w:szCs w:val="18"/>
          <w:highlight w:val="yellow"/>
          <w:lang w:val="en-CA"/>
        </w:rPr>
        <w:t>vps_independent_layer_flag[ GeneralLayerIdx[ nuh_layer_id ] ] is equal to 0,</w:t>
      </w:r>
      <w:r w:rsidRPr="001F38F4">
        <w:rPr>
          <w:noProof/>
          <w:sz w:val="20"/>
          <w:szCs w:val="18"/>
          <w:highlight w:val="yellow"/>
          <w:lang w:val="en-CA"/>
        </w:rPr>
        <w:t xml:space="preserve"> </w:t>
      </w:r>
      <w:r w:rsidRPr="001F38F4">
        <w:rPr>
          <w:strike/>
          <w:noProof/>
          <w:sz w:val="20"/>
          <w:szCs w:val="18"/>
          <w:highlight w:val="yellow"/>
          <w:lang w:val="en-CA"/>
        </w:rPr>
        <w:t>and</w:t>
      </w:r>
      <w:r w:rsidRPr="001F38F4">
        <w:rPr>
          <w:noProof/>
          <w:sz w:val="20"/>
          <w:szCs w:val="18"/>
          <w:lang w:val="en-CA"/>
        </w:rPr>
        <w:t xml:space="preserve"> sps_num_subpics_minus1 is greater than 0</w:t>
      </w:r>
      <w:r>
        <w:rPr>
          <w:noProof/>
          <w:sz w:val="20"/>
          <w:szCs w:val="18"/>
          <w:lang w:val="en-CA"/>
        </w:rPr>
        <w:t xml:space="preserve"> </w:t>
      </w:r>
      <w:r w:rsidR="002E5730" w:rsidRPr="002E5730">
        <w:rPr>
          <w:noProof/>
          <w:sz w:val="20"/>
          <w:szCs w:val="18"/>
          <w:highlight w:val="yellow"/>
          <w:lang w:val="en-CA"/>
        </w:rPr>
        <w:t xml:space="preserve">and the current subpicture with sub-picture index subPicIdx has </w:t>
      </w:r>
      <w:r w:rsidR="002E5730" w:rsidRPr="002E5730">
        <w:rPr>
          <w:noProof/>
          <w:sz w:val="20"/>
          <w:szCs w:val="18"/>
          <w:highlight w:val="yellow"/>
          <w:lang w:val="en-CA"/>
        </w:rPr>
        <w:lastRenderedPageBreak/>
        <w:t>sps_subpic_treated_as_pic_flag[ subPicIdx ] equal to 1</w:t>
      </w:r>
      <w:r w:rsidRPr="001F38F4">
        <w:rPr>
          <w:noProof/>
          <w:sz w:val="20"/>
          <w:szCs w:val="18"/>
          <w:lang w:val="en-CA"/>
        </w:rPr>
        <w:t>, either of the following two conditions (but not both) shall be true:</w:t>
      </w:r>
    </w:p>
    <w:p w14:paraId="37FB31B5" w14:textId="4DF8F07D" w:rsidR="001F38F4" w:rsidRPr="001F38F4" w:rsidRDefault="001F38F4" w:rsidP="612C83E1">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lang w:val="en-CA"/>
        </w:rPr>
      </w:pPr>
      <w:r w:rsidRPr="612C83E1">
        <w:rPr>
          <w:noProof/>
          <w:sz w:val="20"/>
          <w:lang w:val="en-CA"/>
        </w:rPr>
        <w:t xml:space="preserve">The picture referred to by each active entry in RefPicList[ 0 ] or RefPicList[ 1 ] </w:t>
      </w:r>
      <w:r w:rsidRPr="612C83E1">
        <w:rPr>
          <w:noProof/>
          <w:sz w:val="20"/>
          <w:highlight w:val="yellow"/>
          <w:lang w:val="en-CA"/>
        </w:rPr>
        <w:t>shall have the same value of pps_pic_width_in_luma_samples and the same value of pps_pic_height_in_luma_samples</w:t>
      </w:r>
      <w:r w:rsidR="6B443419" w:rsidRPr="612C83E1">
        <w:rPr>
          <w:noProof/>
          <w:sz w:val="20"/>
          <w:highlight w:val="yellow"/>
          <w:lang w:val="en-CA"/>
        </w:rPr>
        <w:t xml:space="preserve"> as the current </w:t>
      </w:r>
      <w:r w:rsidR="6B443419" w:rsidRPr="00A67C57">
        <w:rPr>
          <w:noProof/>
          <w:sz w:val="20"/>
          <w:highlight w:val="yellow"/>
          <w:lang w:val="en-CA"/>
        </w:rPr>
        <w:t>picture</w:t>
      </w:r>
      <w:r w:rsidRPr="00C5761F">
        <w:rPr>
          <w:noProof/>
          <w:sz w:val="20"/>
          <w:highlight w:val="yellow"/>
          <w:lang w:val="en-CA"/>
        </w:rPr>
        <w:t>,</w:t>
      </w:r>
      <w:r w:rsidR="5A858E83" w:rsidRPr="00C5761F">
        <w:rPr>
          <w:noProof/>
          <w:sz w:val="20"/>
          <w:highlight w:val="yellow"/>
          <w:lang w:val="en-CA"/>
        </w:rPr>
        <w:t xml:space="preserve"> </w:t>
      </w:r>
      <w:r w:rsidR="3FF340F2" w:rsidRPr="00C5761F">
        <w:rPr>
          <w:noProof/>
          <w:sz w:val="20"/>
          <w:highlight w:val="yellow"/>
          <w:lang w:val="en-CA"/>
        </w:rPr>
        <w:t xml:space="preserve">shall </w:t>
      </w:r>
      <w:r w:rsidR="5A858E83" w:rsidRPr="00C5761F">
        <w:rPr>
          <w:noProof/>
          <w:sz w:val="20"/>
          <w:highlight w:val="yellow"/>
          <w:lang w:val="en-CA"/>
        </w:rPr>
        <w:t>ha</w:t>
      </w:r>
      <w:r w:rsidR="3FD08576" w:rsidRPr="00A67C57">
        <w:rPr>
          <w:noProof/>
          <w:sz w:val="20"/>
          <w:highlight w:val="yellow"/>
          <w:lang w:val="en-CA"/>
        </w:rPr>
        <w:t>ve</w:t>
      </w:r>
      <w:r w:rsidR="5A858E83" w:rsidRPr="00C5761F">
        <w:rPr>
          <w:noProof/>
          <w:sz w:val="20"/>
          <w:highlight w:val="yellow"/>
          <w:lang w:val="en-CA"/>
        </w:rPr>
        <w:t xml:space="preserve"> the same scaling windows offsets as the current picture (i.e., the SPSs referred to by that picture and the current picture have the same values of </w:t>
      </w:r>
      <w:r w:rsidR="5A858E83" w:rsidRPr="612C83E1">
        <w:rPr>
          <w:noProof/>
          <w:sz w:val="18"/>
          <w:szCs w:val="18"/>
          <w:highlight w:val="yellow"/>
        </w:rPr>
        <w:t>pps_scaling_win_left_offset, pps_scaling_win_right_offset, pps_scaling_win_top_offset, and pps_scaling_win_bottom_o</w:t>
      </w:r>
      <w:r w:rsidR="5A858E83" w:rsidRPr="00A67C57">
        <w:rPr>
          <w:noProof/>
          <w:sz w:val="18"/>
          <w:szCs w:val="18"/>
          <w:highlight w:val="yellow"/>
        </w:rPr>
        <w:t>ffset</w:t>
      </w:r>
      <w:r w:rsidR="5A858E83" w:rsidRPr="00A67C57">
        <w:rPr>
          <w:noProof/>
          <w:sz w:val="18"/>
          <w:szCs w:val="18"/>
          <w:highlight w:val="yellow"/>
          <w:lang w:val="en-CA"/>
        </w:rPr>
        <w:t>)</w:t>
      </w:r>
      <w:r w:rsidR="7E0CD6F7" w:rsidRPr="00C5761F">
        <w:rPr>
          <w:noProof/>
          <w:sz w:val="18"/>
          <w:szCs w:val="18"/>
          <w:highlight w:val="yellow"/>
          <w:lang w:val="en-CA"/>
        </w:rPr>
        <w:t>,</w:t>
      </w:r>
      <w:r w:rsidRPr="00C5761F">
        <w:rPr>
          <w:noProof/>
          <w:sz w:val="20"/>
          <w:highlight w:val="yellow"/>
          <w:lang w:val="en-CA"/>
        </w:rPr>
        <w:t xml:space="preserve"> </w:t>
      </w:r>
      <w:r w:rsidRPr="00A67C57">
        <w:rPr>
          <w:noProof/>
          <w:sz w:val="20"/>
          <w:highlight w:val="yellow"/>
          <w:lang w:val="en-CA"/>
        </w:rPr>
        <w:t xml:space="preserve">shall </w:t>
      </w:r>
      <w:r w:rsidRPr="612C83E1">
        <w:rPr>
          <w:noProof/>
          <w:sz w:val="20"/>
          <w:highlight w:val="yellow"/>
          <w:lang w:val="en-CA"/>
        </w:rPr>
        <w:t xml:space="preserve">have </w:t>
      </w:r>
      <w:r w:rsidRPr="612C83E1">
        <w:rPr>
          <w:strike/>
          <w:noProof/>
          <w:sz w:val="20"/>
          <w:highlight w:val="yellow"/>
          <w:lang w:val="en-CA"/>
        </w:rPr>
        <w:t>has</w:t>
      </w:r>
      <w:r w:rsidRPr="612C83E1">
        <w:rPr>
          <w:noProof/>
          <w:sz w:val="20"/>
          <w:lang w:val="en-CA"/>
        </w:rPr>
        <w: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0077792B">
        <w:rPr>
          <w:noProof/>
          <w:sz w:val="20"/>
          <w:lang w:val="en-CA"/>
        </w:rPr>
        <w:t>,</w:t>
      </w:r>
      <w:r w:rsidRPr="612C83E1">
        <w:rPr>
          <w:noProof/>
          <w:sz w:val="20"/>
          <w:lang w:val="en-CA"/>
        </w:rPr>
        <w:t xml:space="preserve"> </w:t>
      </w:r>
      <w:r w:rsidRPr="612C83E1">
        <w:rPr>
          <w:noProof/>
          <w:sz w:val="20"/>
          <w:highlight w:val="yellow"/>
          <w:lang w:val="en-CA"/>
        </w:rPr>
        <w:t>and shall have the same value of sub-picture IDs as the current picture (i.e. SubpicIdVal[ j ] for each value of j in the range of 0 to sps_num_subpics_minus1, inclusive)</w:t>
      </w:r>
      <w:r w:rsidRPr="612C83E1">
        <w:rPr>
          <w:sz w:val="20"/>
        </w:rPr>
        <w:t>.</w:t>
      </w:r>
    </w:p>
    <w:p w14:paraId="3AAEC94A" w14:textId="4F5A25AE"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noProof/>
          <w:sz w:val="20"/>
          <w:lang w:val="en-CA"/>
        </w:rPr>
      </w:pPr>
      <w:r w:rsidRPr="0799B6A9">
        <w:rPr>
          <w:noProof/>
          <w:sz w:val="20"/>
          <w:lang w:val="en-CA"/>
        </w:rPr>
        <w:t>The picture referred to by each active entry in RefPicList[ 0 ] or RefPicList[ 1 ] is an ILRP for which the value of sps_num_subpics_minus1 is equal to 0.</w:t>
      </w:r>
    </w:p>
    <w:p w14:paraId="5E6D023C" w14:textId="77777777" w:rsidR="001F38F4" w:rsidRDefault="001F38F4" w:rsidP="001F38F4">
      <w:pPr>
        <w:rPr>
          <w:lang w:val="en-CA"/>
        </w:rPr>
      </w:pPr>
    </w:p>
    <w:p w14:paraId="16FB9649" w14:textId="77777777" w:rsidR="001F38F4" w:rsidRPr="001F38F4" w:rsidRDefault="001F38F4" w:rsidP="001F38F4">
      <w:pPr>
        <w:ind w:left="3"/>
        <w:rPr>
          <w:sz w:val="20"/>
          <w:lang w:val="en-CA"/>
        </w:rPr>
      </w:pPr>
      <w:r w:rsidRPr="001F38F4">
        <w:rPr>
          <w:b/>
          <w:bCs/>
          <w:noProof/>
          <w:sz w:val="20"/>
          <w:lang w:val="en-CA" w:eastAsia="ko-KR"/>
        </w:rPr>
        <w:t>pps_subpic_id</w:t>
      </w:r>
      <w:r w:rsidRPr="001F38F4">
        <w:rPr>
          <w:bCs/>
          <w:noProof/>
          <w:sz w:val="20"/>
          <w:lang w:val="en-CA" w:eastAsia="ko-KR"/>
        </w:rPr>
        <w:t>[ i ]</w:t>
      </w:r>
      <w:r w:rsidRPr="001F38F4" w:rsidDel="001E0D6C">
        <w:rPr>
          <w:noProof/>
          <w:sz w:val="20"/>
          <w:lang w:val="en-CA" w:eastAsia="ja-JP"/>
        </w:rPr>
        <w:t xml:space="preserve"> specifies </w:t>
      </w:r>
      <w:r w:rsidRPr="001F38F4">
        <w:rPr>
          <w:sz w:val="20"/>
          <w:lang w:val="en-CA"/>
        </w:rPr>
        <w:t xml:space="preserve">the subpicture ID of the i-th subpicture. </w:t>
      </w:r>
      <w:r w:rsidRPr="001F38F4">
        <w:rPr>
          <w:color w:val="000000"/>
          <w:sz w:val="20"/>
          <w:lang w:val="en-CA"/>
        </w:rPr>
        <w:t>The length of the pps_subpic_</w:t>
      </w:r>
      <w:r w:rsidRPr="001F38F4">
        <w:rPr>
          <w:bCs/>
          <w:noProof/>
          <w:color w:val="000000"/>
          <w:sz w:val="20"/>
          <w:lang w:val="en-CA"/>
        </w:rPr>
        <w:t>id</w:t>
      </w:r>
      <w:r w:rsidRPr="001F38F4">
        <w:rPr>
          <w:noProof/>
          <w:color w:val="000000"/>
          <w:sz w:val="20"/>
          <w:lang w:val="en-CA"/>
        </w:rPr>
        <w:t>[ i ]</w:t>
      </w:r>
      <w:r w:rsidRPr="001F38F4">
        <w:rPr>
          <w:bCs/>
          <w:color w:val="000000"/>
          <w:sz w:val="20"/>
          <w:lang w:val="en-CA"/>
        </w:rPr>
        <w:t xml:space="preserve"> syntax element is pps_subpic_id_len</w:t>
      </w:r>
      <w:r w:rsidRPr="001F38F4">
        <w:rPr>
          <w:noProof/>
          <w:color w:val="000000"/>
          <w:sz w:val="20"/>
          <w:lang w:val="en-CA"/>
        </w:rPr>
        <w:t>_minus1 + 1</w:t>
      </w:r>
      <w:r w:rsidRPr="001F38F4">
        <w:rPr>
          <w:color w:val="000000"/>
          <w:sz w:val="20"/>
          <w:lang w:val="en-CA"/>
        </w:rPr>
        <w:t xml:space="preserve"> bits.</w:t>
      </w:r>
    </w:p>
    <w:p w14:paraId="4CC123DE" w14:textId="77777777" w:rsidR="001F38F4" w:rsidRPr="001F38F4" w:rsidDel="00487A9C" w:rsidRDefault="001F38F4" w:rsidP="001F38F4">
      <w:pPr>
        <w:rPr>
          <w:noProof/>
          <w:sz w:val="20"/>
          <w:lang w:val="en-CA" w:eastAsia="ko-KR"/>
        </w:rPr>
      </w:pPr>
      <w:r w:rsidRPr="001F38F4" w:rsidDel="00487A9C">
        <w:rPr>
          <w:noProof/>
          <w:sz w:val="20"/>
          <w:lang w:val="en-CA" w:eastAsia="ko-KR"/>
        </w:rPr>
        <w:t xml:space="preserve">The </w:t>
      </w:r>
      <w:r w:rsidRPr="001F38F4">
        <w:rPr>
          <w:noProof/>
          <w:sz w:val="20"/>
          <w:lang w:val="en-CA" w:eastAsia="ko-KR"/>
        </w:rPr>
        <w:t xml:space="preserve">variable </w:t>
      </w:r>
      <w:r w:rsidRPr="001F38F4" w:rsidDel="00487A9C">
        <w:rPr>
          <w:noProof/>
          <w:sz w:val="20"/>
          <w:lang w:val="en-CA" w:eastAsia="ko-KR"/>
        </w:rPr>
        <w:t>SubpicId</w:t>
      </w:r>
      <w:r w:rsidRPr="001F38F4">
        <w:rPr>
          <w:noProof/>
          <w:sz w:val="20"/>
          <w:lang w:val="en-CA" w:eastAsia="ko-KR"/>
        </w:rPr>
        <w:t>Val</w:t>
      </w:r>
      <w:r w:rsidRPr="001F38F4" w:rsidDel="00487A9C">
        <w:rPr>
          <w:noProof/>
          <w:sz w:val="20"/>
          <w:lang w:val="en-CA" w:eastAsia="ko-KR"/>
        </w:rPr>
        <w:t>[ i ]</w:t>
      </w:r>
      <w:r w:rsidRPr="001F38F4">
        <w:rPr>
          <w:noProof/>
          <w:sz w:val="20"/>
          <w:lang w:val="en-CA" w:eastAsia="ko-KR"/>
        </w:rPr>
        <w:t xml:space="preserve">, for each value of i in the range of 0 to </w:t>
      </w:r>
      <w:r w:rsidRPr="001F38F4" w:rsidDel="00487A9C">
        <w:rPr>
          <w:noProof/>
          <w:sz w:val="20"/>
          <w:lang w:val="en-CA"/>
        </w:rPr>
        <w:t>sps_num_subpics_minus1</w:t>
      </w:r>
      <w:r w:rsidRPr="001F38F4">
        <w:rPr>
          <w:noProof/>
          <w:sz w:val="20"/>
          <w:lang w:val="en-CA" w:eastAsia="ko-KR"/>
        </w:rPr>
        <w:t>, inclusive,</w:t>
      </w:r>
      <w:r w:rsidRPr="001F38F4" w:rsidDel="00487A9C">
        <w:rPr>
          <w:noProof/>
          <w:sz w:val="20"/>
          <w:lang w:val="en-CA" w:eastAsia="ko-KR"/>
        </w:rPr>
        <w:t xml:space="preserve"> is derived as follows:</w:t>
      </w:r>
    </w:p>
    <w:p w14:paraId="2889E214" w14:textId="77777777" w:rsidR="001F38F4" w:rsidRPr="001F38F4" w:rsidDel="00487A9C" w:rsidRDefault="001F38F4" w:rsidP="001F38F4">
      <w:pPr>
        <w:pStyle w:val="Equation"/>
        <w:tabs>
          <w:tab w:val="clear" w:pos="1588"/>
          <w:tab w:val="left" w:pos="990"/>
          <w:tab w:val="left" w:pos="1260"/>
          <w:tab w:val="left" w:pos="1530"/>
        </w:tabs>
        <w:spacing w:after="0"/>
        <w:ind w:left="794"/>
        <w:rPr>
          <w:noProof/>
          <w:lang w:val="en-CA" w:eastAsia="ko-KR"/>
        </w:rPr>
      </w:pPr>
      <w:r w:rsidRPr="001F38F4" w:rsidDel="00487A9C">
        <w:rPr>
          <w:noProof/>
          <w:lang w:val="en-CA" w:eastAsia="ko-KR"/>
        </w:rPr>
        <w:t xml:space="preserve">for( i = 0; i  &lt;= </w:t>
      </w:r>
      <w:r w:rsidRPr="001F38F4" w:rsidDel="00487A9C">
        <w:rPr>
          <w:noProof/>
          <w:lang w:val="en-CA"/>
        </w:rPr>
        <w:t xml:space="preserve"> sps_num_subpics_minus1</w:t>
      </w:r>
      <w:r w:rsidRPr="001F38F4" w:rsidDel="00487A9C">
        <w:rPr>
          <w:noProof/>
          <w:lang w:val="en-CA" w:eastAsia="ko-KR"/>
        </w:rPr>
        <w:t>; i++ )</w:t>
      </w:r>
      <w:r w:rsidRPr="001F38F4">
        <w:rPr>
          <w:noProof/>
          <w:lang w:val="en-CA" w:eastAsia="ko-KR"/>
        </w:rPr>
        <w:br/>
      </w:r>
      <w:r w:rsidRPr="001F38F4">
        <w:rPr>
          <w:noProof/>
          <w:lang w:val="en-CA" w:eastAsia="ko-KR"/>
        </w:rPr>
        <w:tab/>
        <w:t xml:space="preserve">if( </w:t>
      </w:r>
      <w:r w:rsidRPr="001F38F4">
        <w:rPr>
          <w:noProof/>
          <w:lang w:val="en-CA"/>
        </w:rPr>
        <w:t>sps_subpic_id_mapping_explicitly_signalled_flag</w:t>
      </w:r>
      <w:r w:rsidRPr="001F38F4">
        <w:rPr>
          <w:noProof/>
          <w:lang w:val="en-CA" w:eastAsia="ko-KR"/>
        </w:rPr>
        <w:t xml:space="preserve"> )</w:t>
      </w:r>
      <w:r w:rsidRPr="001F38F4" w:rsidDel="00487A9C">
        <w:rPr>
          <w:noProof/>
          <w:lang w:val="en-CA" w:eastAsia="ko-KR"/>
        </w:rPr>
        <w:br/>
      </w:r>
      <w:r w:rsidRPr="001F38F4">
        <w:rPr>
          <w:bCs/>
          <w:noProof/>
          <w:lang w:val="en-CA"/>
        </w:rPr>
        <w:tab/>
      </w:r>
      <w:r w:rsidRPr="001F38F4" w:rsidDel="00487A9C">
        <w:rPr>
          <w:bCs/>
          <w:noProof/>
          <w:lang w:val="en-CA"/>
        </w:rPr>
        <w:tab/>
        <w:t>SubpicId</w:t>
      </w:r>
      <w:r w:rsidRPr="001F38F4">
        <w:rPr>
          <w:bCs/>
          <w:noProof/>
          <w:lang w:val="en-CA"/>
        </w:rPr>
        <w:t>Val</w:t>
      </w:r>
      <w:r w:rsidRPr="001F38F4" w:rsidDel="00487A9C">
        <w:rPr>
          <w:bCs/>
          <w:noProof/>
          <w:lang w:val="en-CA"/>
        </w:rPr>
        <w:t xml:space="preserve">[ i ] = </w:t>
      </w:r>
      <w:r w:rsidRPr="001F38F4">
        <w:rPr>
          <w:noProof/>
          <w:lang w:val="en-CA"/>
        </w:rPr>
        <w:t>pps_subpic_id_mapping_present_flag</w:t>
      </w:r>
      <w:r w:rsidRPr="001F38F4" w:rsidDel="00487A9C">
        <w:rPr>
          <w:bCs/>
          <w:noProof/>
          <w:lang w:val="en-CA"/>
        </w:rPr>
        <w:t xml:space="preserve"> ?</w:t>
      </w:r>
      <w:r w:rsidRPr="001F38F4">
        <w:rPr>
          <w:bCs/>
          <w:noProof/>
          <w:lang w:val="en-CA"/>
        </w:rPr>
        <w:t xml:space="preserve"> </w:t>
      </w:r>
      <w:r w:rsidRPr="001F38F4" w:rsidDel="00487A9C">
        <w:rPr>
          <w:bCs/>
          <w:noProof/>
          <w:lang w:val="en-CA"/>
        </w:rPr>
        <w:t>pps_subpic_id[ i ]</w:t>
      </w:r>
      <w:r w:rsidRPr="001F38F4">
        <w:rPr>
          <w:bCs/>
          <w:noProof/>
          <w:lang w:val="en-CA"/>
        </w:rPr>
        <w:t xml:space="preserve"> : </w:t>
      </w:r>
      <w:r w:rsidRPr="001F38F4" w:rsidDel="00487A9C">
        <w:rPr>
          <w:bCs/>
          <w:noProof/>
          <w:lang w:val="en-CA"/>
        </w:rPr>
        <w:t>sps_subpic_id[ i ]</w:t>
      </w:r>
      <w:r w:rsidRPr="001F38F4" w:rsidDel="00487A9C">
        <w:rPr>
          <w:noProof/>
          <w:lang w:val="en-CA"/>
        </w:rPr>
        <w:tab/>
        <w:t>(</w:t>
      </w:r>
      <w:r w:rsidRPr="001F38F4" w:rsidDel="00487A9C">
        <w:rPr>
          <w:noProof/>
          <w:lang w:val="en-CA"/>
        </w:rPr>
        <w:fldChar w:fldCharType="begin" w:fldLock="1"/>
      </w:r>
      <w:r w:rsidRPr="001F38F4" w:rsidDel="00487A9C">
        <w:rPr>
          <w:noProof/>
          <w:lang w:val="en-CA"/>
        </w:rPr>
        <w:instrText xml:space="preserve"> SEQ Equation \* ARABIC </w:instrText>
      </w:r>
      <w:r w:rsidRPr="001F38F4" w:rsidDel="00487A9C">
        <w:rPr>
          <w:noProof/>
          <w:lang w:val="en-CA"/>
        </w:rPr>
        <w:fldChar w:fldCharType="separate"/>
      </w:r>
      <w:r w:rsidRPr="001F38F4">
        <w:rPr>
          <w:noProof/>
          <w:lang w:val="en-CA"/>
        </w:rPr>
        <w:t>81</w:t>
      </w:r>
      <w:r w:rsidRPr="001F38F4" w:rsidDel="00487A9C">
        <w:rPr>
          <w:noProof/>
          <w:lang w:val="en-CA"/>
        </w:rPr>
        <w:fldChar w:fldCharType="end"/>
      </w:r>
      <w:r w:rsidRPr="001F38F4" w:rsidDel="00487A9C">
        <w:rPr>
          <w:noProof/>
          <w:lang w:val="en-CA"/>
        </w:rPr>
        <w:t>)</w:t>
      </w:r>
      <w:r w:rsidRPr="001F38F4">
        <w:rPr>
          <w:noProof/>
          <w:lang w:val="en-CA"/>
        </w:rPr>
        <w:br/>
      </w:r>
      <w:r w:rsidRPr="001F38F4">
        <w:rPr>
          <w:noProof/>
          <w:lang w:val="en-CA"/>
        </w:rPr>
        <w:tab/>
        <w:t>else</w:t>
      </w:r>
      <w:r w:rsidRPr="001F38F4" w:rsidDel="00487A9C">
        <w:rPr>
          <w:bCs/>
          <w:noProof/>
          <w:lang w:val="en-CA"/>
        </w:rPr>
        <w:br/>
      </w:r>
      <w:r w:rsidRPr="001F38F4">
        <w:rPr>
          <w:noProof/>
          <w:lang w:val="en-CA" w:eastAsia="ko-KR"/>
        </w:rPr>
        <w:tab/>
      </w:r>
      <w:r w:rsidRPr="001F38F4">
        <w:rPr>
          <w:noProof/>
          <w:lang w:val="en-CA" w:eastAsia="ko-KR"/>
        </w:rPr>
        <w:tab/>
        <w:t>SubpicIdVal[ i ] = i</w:t>
      </w:r>
    </w:p>
    <w:p w14:paraId="4CB2D85B" w14:textId="77777777" w:rsidR="001F38F4" w:rsidRPr="001F38F4" w:rsidRDefault="001F38F4" w:rsidP="001F38F4">
      <w:pPr>
        <w:ind w:left="3"/>
        <w:rPr>
          <w:sz w:val="20"/>
          <w:lang w:val="en-CA"/>
        </w:rPr>
      </w:pPr>
      <w:r w:rsidRPr="001F38F4">
        <w:rPr>
          <w:sz w:val="20"/>
          <w:lang w:val="en-CA"/>
        </w:rPr>
        <w:t>It is a requirement of bitstream conformance that both of the following constraints apply:</w:t>
      </w:r>
    </w:p>
    <w:p w14:paraId="0422F2A7" w14:textId="77777777" w:rsidR="001F38F4" w:rsidRPr="001F38F4" w:rsidRDefault="001F38F4" w:rsidP="001F38F4">
      <w:pPr>
        <w:pStyle w:val="enumlev1"/>
        <w:ind w:left="397"/>
        <w:rPr>
          <w:noProof/>
          <w:lang w:val="en-CA"/>
        </w:rPr>
      </w:pPr>
      <w:r w:rsidRPr="001F38F4">
        <w:rPr>
          <w:noProof/>
          <w:lang w:val="en-CA"/>
        </w:rPr>
        <w:t>–</w:t>
      </w:r>
      <w:r w:rsidRPr="001F38F4">
        <w:rPr>
          <w:noProof/>
          <w:lang w:val="en-CA"/>
        </w:rPr>
        <w:tab/>
      </w:r>
      <w:r w:rsidRPr="001F38F4">
        <w:rPr>
          <w:lang w:val="en-CA"/>
        </w:rPr>
        <w:t xml:space="preserve">For any two different values of i and j in the range of 0 to </w:t>
      </w:r>
      <w:r w:rsidRPr="001F38F4">
        <w:rPr>
          <w:noProof/>
          <w:lang w:val="en-CA"/>
        </w:rPr>
        <w:t xml:space="preserve">sps_num_subpics_minus1, inclusive, </w:t>
      </w:r>
      <w:r w:rsidRPr="001F38F4">
        <w:rPr>
          <w:bCs/>
          <w:noProof/>
          <w:lang w:val="en-CA"/>
        </w:rPr>
        <w:t>SubpicIdVal[ i ] shall not be equal to SubpicIdVal[ j ]</w:t>
      </w:r>
      <w:r w:rsidRPr="001F38F4">
        <w:rPr>
          <w:noProof/>
          <w:lang w:val="en-CA"/>
        </w:rPr>
        <w:t>.</w:t>
      </w:r>
    </w:p>
    <w:p w14:paraId="4BC3B11B" w14:textId="77777777" w:rsidR="001F38F4" w:rsidRPr="001F38F4" w:rsidRDefault="001F38F4" w:rsidP="001F38F4">
      <w:pPr>
        <w:pStyle w:val="enumlev1"/>
        <w:ind w:left="397"/>
        <w:rPr>
          <w:strike/>
          <w:lang w:val="en-CA"/>
        </w:rPr>
      </w:pPr>
      <w:r w:rsidRPr="001F38F4">
        <w:rPr>
          <w:strike/>
          <w:noProof/>
          <w:highlight w:val="yellow"/>
          <w:lang w:val="en-CA"/>
        </w:rPr>
        <w:t>–</w:t>
      </w:r>
      <w:r w:rsidRPr="001F38F4">
        <w:rPr>
          <w:strike/>
          <w:noProof/>
          <w:highlight w:val="yellow"/>
          <w:lang w:val="en-CA"/>
        </w:rPr>
        <w:tab/>
        <w:t>For each value of i in the range of 0 to sps_num_subpics_minus1, inclusive, when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of a current picture is not equal to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xml:space="preserve">] of a reference picture, the </w:t>
      </w:r>
      <w:r w:rsidRPr="001F38F4">
        <w:rPr>
          <w:strike/>
          <w:highlight w:val="yellow"/>
          <w:lang w:val="en-US"/>
        </w:rPr>
        <w:t>active entries of the RPLs of the coded slices in the i-th subpicture of the current picture shall not include that reference picture</w:t>
      </w:r>
      <w:r w:rsidRPr="001F38F4">
        <w:rPr>
          <w:strike/>
          <w:noProof/>
          <w:highlight w:val="yellow"/>
          <w:lang w:val="en-CA"/>
        </w:rPr>
        <w:t>.</w:t>
      </w:r>
    </w:p>
    <w:p w14:paraId="2595582A" w14:textId="60F4BABB" w:rsidR="001F38F4" w:rsidRDefault="00C758C2" w:rsidP="00C758C2">
      <w:pPr>
        <w:pStyle w:val="Heading1"/>
        <w:rPr>
          <w:ins w:id="36" w:author="Vadim Seregin" w:date="2020-06-18T13:02:00Z"/>
          <w:lang w:val="en-CA"/>
        </w:rPr>
      </w:pPr>
      <w:ins w:id="37" w:author="Vadim Seregin" w:date="2020-06-18T13:07:00Z">
        <w:r>
          <w:rPr>
            <w:lang w:val="en-CA"/>
          </w:rPr>
          <w:t>S</w:t>
        </w:r>
        <w:r>
          <w:rPr>
            <w:lang w:val="en-CA"/>
          </w:rPr>
          <w:t>pecification change</w:t>
        </w:r>
        <w:r>
          <w:rPr>
            <w:lang w:val="en-CA"/>
          </w:rPr>
          <w:t xml:space="preserve"> for the u</w:t>
        </w:r>
      </w:ins>
      <w:ins w:id="38" w:author="Vadim Seregin" w:date="2020-06-18T13:02:00Z">
        <w:r>
          <w:rPr>
            <w:lang w:val="en-CA"/>
          </w:rPr>
          <w:t xml:space="preserve">pdated </w:t>
        </w:r>
      </w:ins>
      <w:ins w:id="39" w:author="Vadim Seregin" w:date="2020-06-18T13:07:00Z">
        <w:r>
          <w:rPr>
            <w:lang w:val="en-CA"/>
          </w:rPr>
          <w:t>proposal</w:t>
        </w:r>
      </w:ins>
    </w:p>
    <w:p w14:paraId="795EDE23" w14:textId="3080E06E" w:rsidR="00C758C2" w:rsidRPr="00721A78" w:rsidRDefault="00C758C2" w:rsidP="00C758C2">
      <w:pPr>
        <w:rPr>
          <w:ins w:id="40" w:author="Vadim Seregin" w:date="2020-06-18T13:02:00Z"/>
          <w:lang w:val="en-CA"/>
        </w:rPr>
      </w:pPr>
      <w:ins w:id="41" w:author="Vadim Seregin" w:date="2020-06-18T13:02:00Z">
        <w:r w:rsidRPr="00721A78">
          <w:rPr>
            <w:lang w:val="en-CA"/>
          </w:rPr>
          <w:t xml:space="preserve">The </w:t>
        </w:r>
      </w:ins>
      <w:ins w:id="42" w:author="Vadim Seregin" w:date="2020-06-18T13:07:00Z">
        <w:r>
          <w:rPr>
            <w:lang w:val="en-CA"/>
          </w:rPr>
          <w:t xml:space="preserve">updated </w:t>
        </w:r>
      </w:ins>
      <w:ins w:id="43" w:author="Vadim Seregin" w:date="2020-06-18T13:02:00Z">
        <w:r w:rsidRPr="00721A78">
          <w:rPr>
            <w:lang w:val="en-CA"/>
          </w:rPr>
          <w:t>proposed changes are as follows.</w:t>
        </w:r>
      </w:ins>
    </w:p>
    <w:p w14:paraId="477CDA34" w14:textId="77777777" w:rsidR="00C758C2" w:rsidRPr="001F38F4" w:rsidDel="001E0D6C" w:rsidRDefault="00C758C2" w:rsidP="00C758C2">
      <w:pPr>
        <w:ind w:left="3"/>
        <w:rPr>
          <w:ins w:id="44" w:author="Vadim Seregin" w:date="2020-06-18T13:02:00Z"/>
          <w:noProof/>
          <w:sz w:val="20"/>
          <w:lang w:val="en-CA" w:eastAsia="ja-JP"/>
        </w:rPr>
      </w:pPr>
      <w:ins w:id="45" w:author="Vadim Seregin" w:date="2020-06-18T13:02:00Z">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When not present, the value of sps_subpic_treated_as_pic_flag[ i ] is inferred to be equal to 1.</w:t>
        </w:r>
      </w:ins>
    </w:p>
    <w:p w14:paraId="1BCBCF8A" w14:textId="77777777" w:rsidR="00C758C2" w:rsidRPr="001F38F4" w:rsidRDefault="00C758C2" w:rsidP="00C758C2">
      <w:pPr>
        <w:rPr>
          <w:ins w:id="46" w:author="Vadim Seregin" w:date="2020-06-18T13:02:00Z"/>
          <w:strike/>
          <w:noProof/>
          <w:sz w:val="20"/>
          <w:highlight w:val="yellow"/>
          <w:lang w:val="en-CA"/>
        </w:rPr>
      </w:pPr>
      <w:ins w:id="47" w:author="Vadim Seregin" w:date="2020-06-18T13:02:00Z">
        <w:r w:rsidRPr="001F38F4">
          <w:rPr>
            <w:strike/>
            <w:noProof/>
            <w:sz w:val="20"/>
            <w:highlight w:val="yellow"/>
            <w:lang w:val="en-CA"/>
          </w:rPr>
          <w:t xml:space="preserve">When sps_num_subpics_minus1 is greater than 0 and </w:t>
        </w:r>
        <w:r w:rsidRPr="001F38F4">
          <w:rPr>
            <w:bCs/>
            <w:strike/>
            <w:noProof/>
            <w:sz w:val="20"/>
            <w:highlight w:val="yellow"/>
            <w:lang w:val="en-CA"/>
          </w:rPr>
          <w:t>sps_subpic_treated_as</w:t>
        </w:r>
        <w:r w:rsidRPr="001F38F4" w:rsidDel="001E0D6C">
          <w:rPr>
            <w:bCs/>
            <w:strike/>
            <w:noProof/>
            <w:sz w:val="20"/>
            <w:highlight w:val="yellow"/>
            <w:lang w:val="en-CA"/>
          </w:rPr>
          <w:t>_pic_flag</w:t>
        </w:r>
        <w:r w:rsidRPr="001F38F4">
          <w:rPr>
            <w:strike/>
            <w:noProof/>
            <w:sz w:val="20"/>
            <w:highlight w:val="yellow"/>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ins>
    </w:p>
    <w:p w14:paraId="74E5A205" w14:textId="77777777" w:rsidR="00C758C2" w:rsidRPr="001F38F4" w:rsidRDefault="00C758C2" w:rsidP="00C758C2">
      <w:pPr>
        <w:pStyle w:val="enumlev1"/>
        <w:ind w:left="397"/>
        <w:rPr>
          <w:ins w:id="48" w:author="Vadim Seregin" w:date="2020-06-18T13:02:00Z"/>
          <w:strike/>
          <w:noProof/>
          <w:highlight w:val="yellow"/>
          <w:lang w:val="en-CA"/>
        </w:rPr>
      </w:pPr>
      <w:ins w:id="49" w:author="Vadim Seregin" w:date="2020-06-18T13:02:00Z">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pps_pic_width_in_luma_samples and the same value of pps_pic_height_in_luma_samples.</w:t>
        </w:r>
      </w:ins>
    </w:p>
    <w:p w14:paraId="28857F32" w14:textId="77777777" w:rsidR="00C758C2" w:rsidRPr="001F38F4" w:rsidRDefault="00C758C2" w:rsidP="00C758C2">
      <w:pPr>
        <w:pStyle w:val="enumlev1"/>
        <w:ind w:left="397"/>
        <w:rPr>
          <w:ins w:id="50" w:author="Vadim Seregin" w:date="2020-06-18T13:02:00Z"/>
          <w:strike/>
          <w:noProof/>
          <w:highlight w:val="yellow"/>
          <w:lang w:val="en-CA"/>
        </w:rPr>
      </w:pPr>
      <w:ins w:id="51" w:author="Vadim Seregin" w:date="2020-06-18T13:02:00Z">
        <w:r w:rsidRPr="001F38F4">
          <w:rPr>
            <w:strike/>
            <w:noProof/>
            <w:highlight w:val="yellow"/>
            <w:lang w:val="en-CA"/>
          </w:rPr>
          <w:t>–</w:t>
        </w:r>
        <w:r w:rsidRPr="001F38F4">
          <w:rPr>
            <w:strike/>
            <w:noProof/>
            <w:highlight w:val="yellow"/>
            <w:lang w:val="en-CA"/>
          </w:rPr>
          <w:tab/>
          <w:t xml:space="preserve">All the SPSs referred to by the layers in targetLayerSet shall have the same value of sps_num_subpics_minus1 and shall have the same values of sps_subpic_ctu_top_left_x[ j ], sps_subpic_ctu_top_left_y[ j ], </w:t>
        </w:r>
        <w:r w:rsidRPr="001F38F4">
          <w:rPr>
            <w:strike/>
            <w:noProof/>
            <w:highlight w:val="yellow"/>
            <w:lang w:val="en-CA"/>
          </w:rPr>
          <w:lastRenderedPageBreak/>
          <w:t xml:space="preserve">sps_subpic_width_minus1[ j ], sps_subpic_height_minus1[ j ], and </w:t>
        </w:r>
        <w:r w:rsidRPr="001F38F4">
          <w:rPr>
            <w:bCs/>
            <w:strike/>
            <w:noProof/>
            <w:highlight w:val="yellow"/>
            <w:lang w:val="en-CA"/>
          </w:rPr>
          <w:t>sps_subpic_treated_as</w:t>
        </w:r>
        <w:r w:rsidRPr="001F38F4" w:rsidDel="001E0D6C">
          <w:rPr>
            <w:bCs/>
            <w:strike/>
            <w:noProof/>
            <w:highlight w:val="yellow"/>
            <w:lang w:val="en-CA"/>
          </w:rPr>
          <w:t>_pic_flag</w:t>
        </w:r>
        <w:r w:rsidRPr="001F38F4">
          <w:rPr>
            <w:strike/>
            <w:noProof/>
            <w:highlight w:val="yellow"/>
            <w:lang w:val="en-CA"/>
          </w:rPr>
          <w:t>[ j ], respectively, for each value of j in the range of 0 to sps_num_subpics_minus1, inclusive.</w:t>
        </w:r>
      </w:ins>
    </w:p>
    <w:p w14:paraId="246D71DD" w14:textId="77777777" w:rsidR="00C758C2" w:rsidRPr="001F38F4" w:rsidRDefault="00C758C2" w:rsidP="00C758C2">
      <w:pPr>
        <w:pStyle w:val="enumlev1"/>
        <w:ind w:left="397"/>
        <w:rPr>
          <w:ins w:id="52" w:author="Vadim Seregin" w:date="2020-06-18T13:02:00Z"/>
          <w:strike/>
          <w:noProof/>
          <w:lang w:val="en-CA"/>
        </w:rPr>
      </w:pPr>
      <w:ins w:id="53" w:author="Vadim Seregin" w:date="2020-06-18T13:02:00Z">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SubpicIdVal[ j ] for each value of j in the range of 0 to sps_num_subpics_minus1, inclusive.</w:t>
        </w:r>
      </w:ins>
    </w:p>
    <w:p w14:paraId="15B5F6D1" w14:textId="77777777" w:rsidR="00C758C2" w:rsidRDefault="00C758C2" w:rsidP="00C758C2">
      <w:pPr>
        <w:rPr>
          <w:ins w:id="54" w:author="Vadim Seregin" w:date="2020-06-18T13:02:00Z"/>
          <w:lang w:val="en-CA"/>
        </w:rPr>
      </w:pPr>
    </w:p>
    <w:p w14:paraId="00CA6701" w14:textId="77777777" w:rsidR="00C758C2" w:rsidRPr="001F38F4" w:rsidRDefault="00C758C2" w:rsidP="00C758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ins w:id="55" w:author="Vadim Seregin" w:date="2020-06-18T13:02:00Z"/>
          <w:rFonts w:eastAsia="SimSun"/>
          <w:b/>
          <w:sz w:val="20"/>
          <w:lang w:val="en-CA"/>
        </w:rPr>
      </w:pPr>
      <w:ins w:id="56" w:author="Vadim Seregin" w:date="2020-06-18T13:02:00Z">
        <w:r>
          <w:rPr>
            <w:rFonts w:eastAsia="SimSun"/>
            <w:b/>
            <w:sz w:val="20"/>
            <w:lang w:val="en-CA"/>
          </w:rPr>
          <w:t xml:space="preserve">8.3.2 </w:t>
        </w:r>
        <w:r w:rsidRPr="001F38F4">
          <w:rPr>
            <w:rFonts w:eastAsia="SimSun"/>
            <w:b/>
            <w:sz w:val="20"/>
            <w:lang w:val="en-CA"/>
          </w:rPr>
          <w:t>Decoding process for reference picture lists construction</w:t>
        </w:r>
      </w:ins>
    </w:p>
    <w:p w14:paraId="6FDE31E1" w14:textId="77777777" w:rsidR="00C758C2" w:rsidRDefault="00C758C2" w:rsidP="00C758C2">
      <w:pPr>
        <w:rPr>
          <w:ins w:id="57" w:author="Vadim Seregin" w:date="2020-06-18T13:02:00Z"/>
          <w:lang w:val="en-CA"/>
        </w:rPr>
      </w:pPr>
      <w:ins w:id="58" w:author="Vadim Seregin" w:date="2020-06-18T13:02:00Z">
        <w:r>
          <w:rPr>
            <w:lang w:val="en-CA"/>
          </w:rPr>
          <w:t>…</w:t>
        </w:r>
      </w:ins>
    </w:p>
    <w:p w14:paraId="3A2C7E80" w14:textId="77777777" w:rsidR="00C758C2" w:rsidRPr="00C758C2" w:rsidRDefault="00C758C2" w:rsidP="00C758C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ins w:id="59" w:author="Vadim Seregin" w:date="2020-06-18T13:02:00Z"/>
          <w:noProof/>
          <w:sz w:val="20"/>
          <w:lang w:val="en-CA"/>
          <w:rPrChange w:id="60" w:author="Vadim Seregin" w:date="2020-06-18T13:07:00Z">
            <w:rPr>
              <w:ins w:id="61" w:author="Vadim Seregin" w:date="2020-06-18T13:02:00Z"/>
              <w:noProof/>
              <w:sz w:val="20"/>
              <w:szCs w:val="18"/>
              <w:lang w:val="en-CA"/>
            </w:rPr>
          </w:rPrChange>
        </w:rPr>
      </w:pPr>
      <w:ins w:id="62" w:author="Vadim Seregin" w:date="2020-06-18T13:02:00Z">
        <w:r w:rsidRPr="00C758C2">
          <w:rPr>
            <w:noProof/>
            <w:sz w:val="20"/>
            <w:lang w:val="en-CA"/>
          </w:rPr>
          <w:t xml:space="preserve">When </w:t>
        </w:r>
        <w:r w:rsidRPr="00C758C2">
          <w:rPr>
            <w:strike/>
            <w:noProof/>
            <w:sz w:val="20"/>
            <w:highlight w:val="yellow"/>
            <w:lang w:val="en-CA"/>
          </w:rPr>
          <w:t>vps_independent_layer_flag[ GeneralLayerIdx[ nuh_layer_id ] ] is equal to 0,</w:t>
        </w:r>
        <w:r w:rsidRPr="00C758C2">
          <w:rPr>
            <w:noProof/>
            <w:sz w:val="20"/>
            <w:highlight w:val="yellow"/>
            <w:lang w:val="en-CA"/>
          </w:rPr>
          <w:t xml:space="preserve"> </w:t>
        </w:r>
        <w:r w:rsidRPr="00C758C2">
          <w:rPr>
            <w:strike/>
            <w:noProof/>
            <w:sz w:val="20"/>
            <w:highlight w:val="yellow"/>
            <w:lang w:val="en-CA"/>
          </w:rPr>
          <w:t>and</w:t>
        </w:r>
        <w:r w:rsidRPr="00C758C2">
          <w:rPr>
            <w:noProof/>
            <w:sz w:val="20"/>
            <w:lang w:val="en-CA"/>
          </w:rPr>
          <w:t xml:space="preserve"> sps_num_subpics_minus1 is greater than 0</w:t>
        </w:r>
        <w:r w:rsidRPr="00C758C2">
          <w:rPr>
            <w:noProof/>
            <w:sz w:val="20"/>
            <w:lang w:val="en-CA"/>
            <w:rPrChange w:id="63" w:author="Vadim Seregin" w:date="2020-06-18T13:07:00Z">
              <w:rPr>
                <w:noProof/>
                <w:sz w:val="20"/>
                <w:szCs w:val="18"/>
                <w:lang w:val="en-CA"/>
              </w:rPr>
            </w:rPrChange>
          </w:rPr>
          <w:t xml:space="preserve"> </w:t>
        </w:r>
        <w:r w:rsidRPr="00C758C2">
          <w:rPr>
            <w:noProof/>
            <w:sz w:val="20"/>
            <w:highlight w:val="yellow"/>
            <w:lang w:val="en-CA"/>
            <w:rPrChange w:id="64" w:author="Vadim Seregin" w:date="2020-06-18T13:07:00Z">
              <w:rPr>
                <w:noProof/>
                <w:sz w:val="20"/>
                <w:szCs w:val="18"/>
                <w:highlight w:val="yellow"/>
                <w:lang w:val="en-CA"/>
              </w:rPr>
            </w:rPrChange>
          </w:rPr>
          <w:t>and the current subpicture with sub-picture index subPicIdx has sps_subpic_treated_as_pic_flag[ subPicIdx ] equal to 1</w:t>
        </w:r>
        <w:r w:rsidRPr="00C758C2">
          <w:rPr>
            <w:noProof/>
            <w:sz w:val="20"/>
            <w:lang w:val="en-CA"/>
            <w:rPrChange w:id="65" w:author="Vadim Seregin" w:date="2020-06-18T13:07:00Z">
              <w:rPr>
                <w:noProof/>
                <w:sz w:val="20"/>
                <w:szCs w:val="18"/>
                <w:lang w:val="en-CA"/>
              </w:rPr>
            </w:rPrChange>
          </w:rPr>
          <w:t>, either of the following two conditions (but not both) shall be true:</w:t>
        </w:r>
      </w:ins>
    </w:p>
    <w:p w14:paraId="18BEDAB7" w14:textId="6CD96CB4" w:rsidR="00C758C2" w:rsidRPr="00C758C2" w:rsidRDefault="00C758C2" w:rsidP="00C758C2">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ins w:id="66" w:author="Vadim Seregin" w:date="2020-06-18T13:05:00Z"/>
          <w:noProof/>
          <w:sz w:val="20"/>
          <w:lang w:val="en-CA"/>
          <w:rPrChange w:id="67" w:author="Vadim Seregin" w:date="2020-06-18T13:07:00Z">
            <w:rPr>
              <w:ins w:id="68" w:author="Vadim Seregin" w:date="2020-06-18T13:05:00Z"/>
              <w:noProof/>
              <w:sz w:val="20"/>
              <w:lang w:val="en-CA"/>
            </w:rPr>
          </w:rPrChange>
        </w:rPr>
      </w:pPr>
      <w:ins w:id="69" w:author="Vadim Seregin" w:date="2020-06-18T13:02:00Z">
        <w:r w:rsidRPr="00C758C2">
          <w:rPr>
            <w:noProof/>
            <w:sz w:val="20"/>
            <w:lang w:val="en-CA"/>
            <w:rPrChange w:id="70" w:author="Vadim Seregin" w:date="2020-06-18T13:07:00Z">
              <w:rPr>
                <w:noProof/>
                <w:sz w:val="20"/>
                <w:lang w:val="en-CA"/>
              </w:rPr>
            </w:rPrChange>
          </w:rPr>
          <w:t xml:space="preserve">The picture referred to by each active entry in RefPicList[ 0 ] or RefPicList[ 1 ] </w:t>
        </w:r>
      </w:ins>
      <w:ins w:id="71" w:author="Vadim Seregin" w:date="2020-06-18T13:04:00Z">
        <w:r w:rsidRPr="00C758C2">
          <w:rPr>
            <w:noProof/>
            <w:sz w:val="20"/>
            <w:lang w:val="en-CA"/>
            <w:rPrChange w:id="72" w:author="Vadim Seregin" w:date="2020-06-18T13:07:00Z">
              <w:rPr>
                <w:noProof/>
                <w:sz w:val="20"/>
                <w:lang w:val="en-CA"/>
              </w:rPr>
            </w:rPrChange>
          </w:rPr>
          <w:t>and the current picture have the same value for each of the following:</w:t>
        </w:r>
      </w:ins>
    </w:p>
    <w:p w14:paraId="1898CCD3" w14:textId="77777777" w:rsidR="00C758C2" w:rsidRPr="00C758C2" w:rsidRDefault="00C758C2" w:rsidP="00C758C2">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3" w:author="Vadim Seregin" w:date="2020-06-18T13:05:00Z"/>
          <w:sz w:val="20"/>
        </w:rPr>
      </w:pPr>
      <w:ins w:id="74" w:author="Vadim Seregin" w:date="2020-06-18T13:05:00Z">
        <w:r w:rsidRPr="00C758C2">
          <w:rPr>
            <w:sz w:val="20"/>
          </w:rPr>
          <w:t>pps_pic_width_in_luma_samples</w:t>
        </w:r>
      </w:ins>
    </w:p>
    <w:p w14:paraId="38F67134" w14:textId="77777777" w:rsidR="00C758C2" w:rsidRPr="00C758C2" w:rsidRDefault="00C758C2" w:rsidP="00C758C2">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5" w:author="Vadim Seregin" w:date="2020-06-18T13:05:00Z"/>
          <w:sz w:val="20"/>
        </w:rPr>
      </w:pPr>
      <w:ins w:id="76" w:author="Vadim Seregin" w:date="2020-06-18T13:05:00Z">
        <w:r w:rsidRPr="00C758C2">
          <w:rPr>
            <w:sz w:val="20"/>
          </w:rPr>
          <w:t>pps_pic_height_in_luma_samples</w:t>
        </w:r>
      </w:ins>
    </w:p>
    <w:p w14:paraId="6161AB5C" w14:textId="77777777" w:rsidR="00C758C2" w:rsidRPr="00C758C2" w:rsidRDefault="00C758C2" w:rsidP="00C758C2">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7" w:author="Vadim Seregin" w:date="2020-06-18T13:05:00Z"/>
          <w:sz w:val="20"/>
        </w:rPr>
      </w:pPr>
      <w:ins w:id="78" w:author="Vadim Seregin" w:date="2020-06-18T13:05:00Z">
        <w:r w:rsidRPr="00C758C2">
          <w:rPr>
            <w:sz w:val="20"/>
          </w:rPr>
          <w:t>sps_num_subpics_minus1</w:t>
        </w:r>
      </w:ins>
    </w:p>
    <w:p w14:paraId="7AF7CF98" w14:textId="77777777" w:rsidR="00C758C2" w:rsidRPr="00C758C2" w:rsidRDefault="00C758C2" w:rsidP="00C758C2">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ins w:id="79" w:author="Vadim Seregin" w:date="2020-06-18T13:05:00Z"/>
          <w:sz w:val="20"/>
        </w:rPr>
      </w:pPr>
      <w:ins w:id="80" w:author="Vadim Seregin" w:date="2020-06-18T13:05:00Z">
        <w:r w:rsidRPr="00C758C2">
          <w:rPr>
            <w:sz w:val="20"/>
          </w:rPr>
          <w:t xml:space="preserve">sps_subpic_ctu_top_left_x[ i ], sps_subpic_ctu_top_left_y[ i ], sps_subpic_width_minus1[ i ], sps_subpic_height_minus1[ i ], </w:t>
        </w:r>
        <w:bookmarkStart w:id="81" w:name="_Hlk41370574"/>
        <w:r w:rsidRPr="00C758C2">
          <w:rPr>
            <w:sz w:val="20"/>
            <w:highlight w:val="yellow"/>
          </w:rPr>
          <w:t>sps_subpic_treated_as_pic_flag[ i ]</w:t>
        </w:r>
        <w:bookmarkEnd w:id="81"/>
        <w:r w:rsidRPr="00C758C2">
          <w:rPr>
            <w:sz w:val="20"/>
          </w:rPr>
          <w:t>, respectively, for each value of i in the range of 0 to sps_num_subpics_minus1, inclusive</w:t>
        </w:r>
      </w:ins>
    </w:p>
    <w:p w14:paraId="6C2C2781" w14:textId="589C324B" w:rsidR="00C758C2" w:rsidRPr="00C758C2" w:rsidRDefault="00C758C2" w:rsidP="00C758C2">
      <w:pPr>
        <w:numPr>
          <w:ilvl w:val="2"/>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ins w:id="82" w:author="Vadim Seregin" w:date="2020-06-18T13:05:00Z"/>
          <w:sz w:val="20"/>
        </w:rPr>
      </w:pPr>
      <w:ins w:id="83" w:author="Vadim Seregin" w:date="2020-06-18T13:05:00Z">
        <w:r w:rsidRPr="00C758C2">
          <w:rPr>
            <w:sz w:val="20"/>
            <w:highlight w:val="yellow"/>
          </w:rPr>
          <w:t>SubpicIdVal[ subpicIdx ]</w:t>
        </w:r>
      </w:ins>
    </w:p>
    <w:p w14:paraId="3BD3D474" w14:textId="0972EB70" w:rsidR="00C758C2" w:rsidRPr="00C758C2" w:rsidRDefault="00C758C2" w:rsidP="00C758C2">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ins w:id="84" w:author="Vadim Seregin" w:date="2020-06-18T13:02:00Z"/>
          <w:noProof/>
          <w:sz w:val="20"/>
          <w:lang w:val="en-CA"/>
        </w:rPr>
      </w:pPr>
      <w:ins w:id="85" w:author="Vadim Seregin" w:date="2020-06-18T13:02:00Z">
        <w:r w:rsidRPr="00C758C2">
          <w:rPr>
            <w:noProof/>
            <w:sz w:val="20"/>
            <w:lang w:val="en-CA"/>
          </w:rPr>
          <w:t>The picture referred to by each active entry in RefPicList[ 0 ] or RefPicList[ 1 ] is an ILRP for which the value of sps_num_subpics_minus1 is equal to 0.</w:t>
        </w:r>
      </w:ins>
    </w:p>
    <w:p w14:paraId="488A47EC" w14:textId="77777777" w:rsidR="00C758C2" w:rsidRDefault="00C758C2" w:rsidP="00C758C2">
      <w:pPr>
        <w:rPr>
          <w:ins w:id="86" w:author="Vadim Seregin" w:date="2020-06-18T13:02:00Z"/>
          <w:lang w:val="en-CA"/>
        </w:rPr>
      </w:pPr>
    </w:p>
    <w:p w14:paraId="7BF60425" w14:textId="77777777" w:rsidR="00C758C2" w:rsidRPr="001F38F4" w:rsidRDefault="00C758C2" w:rsidP="00C758C2">
      <w:pPr>
        <w:ind w:left="3"/>
        <w:rPr>
          <w:ins w:id="87" w:author="Vadim Seregin" w:date="2020-06-18T13:02:00Z"/>
          <w:sz w:val="20"/>
          <w:lang w:val="en-CA"/>
        </w:rPr>
      </w:pPr>
      <w:ins w:id="88" w:author="Vadim Seregin" w:date="2020-06-18T13:02:00Z">
        <w:r w:rsidRPr="001F38F4">
          <w:rPr>
            <w:b/>
            <w:bCs/>
            <w:noProof/>
            <w:sz w:val="20"/>
            <w:lang w:val="en-CA" w:eastAsia="ko-KR"/>
          </w:rPr>
          <w:t>pps_subpic_id</w:t>
        </w:r>
        <w:r w:rsidRPr="001F38F4">
          <w:rPr>
            <w:bCs/>
            <w:noProof/>
            <w:sz w:val="20"/>
            <w:lang w:val="en-CA" w:eastAsia="ko-KR"/>
          </w:rPr>
          <w:t>[ i ]</w:t>
        </w:r>
        <w:r w:rsidRPr="001F38F4" w:rsidDel="001E0D6C">
          <w:rPr>
            <w:noProof/>
            <w:sz w:val="20"/>
            <w:lang w:val="en-CA" w:eastAsia="ja-JP"/>
          </w:rPr>
          <w:t xml:space="preserve"> specifies </w:t>
        </w:r>
        <w:r w:rsidRPr="001F38F4">
          <w:rPr>
            <w:sz w:val="20"/>
            <w:lang w:val="en-CA"/>
          </w:rPr>
          <w:t xml:space="preserve">the subpicture ID of the i-th subpicture. </w:t>
        </w:r>
        <w:r w:rsidRPr="001F38F4">
          <w:rPr>
            <w:color w:val="000000"/>
            <w:sz w:val="20"/>
            <w:lang w:val="en-CA"/>
          </w:rPr>
          <w:t>The length of the pps_subpic_</w:t>
        </w:r>
        <w:r w:rsidRPr="001F38F4">
          <w:rPr>
            <w:bCs/>
            <w:noProof/>
            <w:color w:val="000000"/>
            <w:sz w:val="20"/>
            <w:lang w:val="en-CA"/>
          </w:rPr>
          <w:t>id</w:t>
        </w:r>
        <w:r w:rsidRPr="001F38F4">
          <w:rPr>
            <w:noProof/>
            <w:color w:val="000000"/>
            <w:sz w:val="20"/>
            <w:lang w:val="en-CA"/>
          </w:rPr>
          <w:t>[ i ]</w:t>
        </w:r>
        <w:r w:rsidRPr="001F38F4">
          <w:rPr>
            <w:bCs/>
            <w:color w:val="000000"/>
            <w:sz w:val="20"/>
            <w:lang w:val="en-CA"/>
          </w:rPr>
          <w:t xml:space="preserve"> syntax element is pps_subpic_id_len</w:t>
        </w:r>
        <w:r w:rsidRPr="001F38F4">
          <w:rPr>
            <w:noProof/>
            <w:color w:val="000000"/>
            <w:sz w:val="20"/>
            <w:lang w:val="en-CA"/>
          </w:rPr>
          <w:t>_minus1 + 1</w:t>
        </w:r>
        <w:r w:rsidRPr="001F38F4">
          <w:rPr>
            <w:color w:val="000000"/>
            <w:sz w:val="20"/>
            <w:lang w:val="en-CA"/>
          </w:rPr>
          <w:t xml:space="preserve"> bits.</w:t>
        </w:r>
      </w:ins>
    </w:p>
    <w:p w14:paraId="2809F05C" w14:textId="77777777" w:rsidR="00C758C2" w:rsidRPr="001F38F4" w:rsidDel="00487A9C" w:rsidRDefault="00C758C2" w:rsidP="00C758C2">
      <w:pPr>
        <w:rPr>
          <w:ins w:id="89" w:author="Vadim Seregin" w:date="2020-06-18T13:02:00Z"/>
          <w:noProof/>
          <w:sz w:val="20"/>
          <w:lang w:val="en-CA" w:eastAsia="ko-KR"/>
        </w:rPr>
      </w:pPr>
      <w:ins w:id="90" w:author="Vadim Seregin" w:date="2020-06-18T13:02:00Z">
        <w:r w:rsidRPr="001F38F4" w:rsidDel="00487A9C">
          <w:rPr>
            <w:noProof/>
            <w:sz w:val="20"/>
            <w:lang w:val="en-CA" w:eastAsia="ko-KR"/>
          </w:rPr>
          <w:t xml:space="preserve">The </w:t>
        </w:r>
        <w:r w:rsidRPr="001F38F4">
          <w:rPr>
            <w:noProof/>
            <w:sz w:val="20"/>
            <w:lang w:val="en-CA" w:eastAsia="ko-KR"/>
          </w:rPr>
          <w:t xml:space="preserve">variable </w:t>
        </w:r>
        <w:r w:rsidRPr="001F38F4" w:rsidDel="00487A9C">
          <w:rPr>
            <w:noProof/>
            <w:sz w:val="20"/>
            <w:lang w:val="en-CA" w:eastAsia="ko-KR"/>
          </w:rPr>
          <w:t>SubpicId</w:t>
        </w:r>
        <w:r w:rsidRPr="001F38F4">
          <w:rPr>
            <w:noProof/>
            <w:sz w:val="20"/>
            <w:lang w:val="en-CA" w:eastAsia="ko-KR"/>
          </w:rPr>
          <w:t>Val</w:t>
        </w:r>
        <w:r w:rsidRPr="001F38F4" w:rsidDel="00487A9C">
          <w:rPr>
            <w:noProof/>
            <w:sz w:val="20"/>
            <w:lang w:val="en-CA" w:eastAsia="ko-KR"/>
          </w:rPr>
          <w:t>[ i ]</w:t>
        </w:r>
        <w:r w:rsidRPr="001F38F4">
          <w:rPr>
            <w:noProof/>
            <w:sz w:val="20"/>
            <w:lang w:val="en-CA" w:eastAsia="ko-KR"/>
          </w:rPr>
          <w:t xml:space="preserve">, for each value of i in the range of 0 to </w:t>
        </w:r>
        <w:r w:rsidRPr="001F38F4" w:rsidDel="00487A9C">
          <w:rPr>
            <w:noProof/>
            <w:sz w:val="20"/>
            <w:lang w:val="en-CA"/>
          </w:rPr>
          <w:t>sps_num_subpics_minus1</w:t>
        </w:r>
        <w:r w:rsidRPr="001F38F4">
          <w:rPr>
            <w:noProof/>
            <w:sz w:val="20"/>
            <w:lang w:val="en-CA" w:eastAsia="ko-KR"/>
          </w:rPr>
          <w:t>, inclusive,</w:t>
        </w:r>
        <w:r w:rsidRPr="001F38F4" w:rsidDel="00487A9C">
          <w:rPr>
            <w:noProof/>
            <w:sz w:val="20"/>
            <w:lang w:val="en-CA" w:eastAsia="ko-KR"/>
          </w:rPr>
          <w:t xml:space="preserve"> is derived as follows:</w:t>
        </w:r>
      </w:ins>
    </w:p>
    <w:p w14:paraId="2056C913" w14:textId="77777777" w:rsidR="00C758C2" w:rsidRPr="001F38F4" w:rsidDel="00487A9C" w:rsidRDefault="00C758C2" w:rsidP="00C758C2">
      <w:pPr>
        <w:pStyle w:val="Equation"/>
        <w:tabs>
          <w:tab w:val="clear" w:pos="1588"/>
          <w:tab w:val="left" w:pos="990"/>
          <w:tab w:val="left" w:pos="1260"/>
          <w:tab w:val="left" w:pos="1530"/>
        </w:tabs>
        <w:spacing w:after="0"/>
        <w:ind w:left="794"/>
        <w:rPr>
          <w:ins w:id="91" w:author="Vadim Seregin" w:date="2020-06-18T13:02:00Z"/>
          <w:noProof/>
          <w:lang w:val="en-CA" w:eastAsia="ko-KR"/>
        </w:rPr>
      </w:pPr>
      <w:ins w:id="92" w:author="Vadim Seregin" w:date="2020-06-18T13:02:00Z">
        <w:r w:rsidRPr="001F38F4" w:rsidDel="00487A9C">
          <w:rPr>
            <w:noProof/>
            <w:lang w:val="en-CA" w:eastAsia="ko-KR"/>
          </w:rPr>
          <w:t xml:space="preserve">for( i = 0; i  &lt;= </w:t>
        </w:r>
        <w:r w:rsidRPr="001F38F4" w:rsidDel="00487A9C">
          <w:rPr>
            <w:noProof/>
            <w:lang w:val="en-CA"/>
          </w:rPr>
          <w:t xml:space="preserve"> sps_num_subpics_minus1</w:t>
        </w:r>
        <w:r w:rsidRPr="001F38F4" w:rsidDel="00487A9C">
          <w:rPr>
            <w:noProof/>
            <w:lang w:val="en-CA" w:eastAsia="ko-KR"/>
          </w:rPr>
          <w:t>; i++ )</w:t>
        </w:r>
        <w:r w:rsidRPr="001F38F4">
          <w:rPr>
            <w:noProof/>
            <w:lang w:val="en-CA" w:eastAsia="ko-KR"/>
          </w:rPr>
          <w:br/>
        </w:r>
        <w:r w:rsidRPr="001F38F4">
          <w:rPr>
            <w:noProof/>
            <w:lang w:val="en-CA" w:eastAsia="ko-KR"/>
          </w:rPr>
          <w:tab/>
          <w:t xml:space="preserve">if( </w:t>
        </w:r>
        <w:r w:rsidRPr="001F38F4">
          <w:rPr>
            <w:noProof/>
            <w:lang w:val="en-CA"/>
          </w:rPr>
          <w:t>sps_subpic_id_mapping_explicitly_signalled_flag</w:t>
        </w:r>
        <w:r w:rsidRPr="001F38F4">
          <w:rPr>
            <w:noProof/>
            <w:lang w:val="en-CA" w:eastAsia="ko-KR"/>
          </w:rPr>
          <w:t xml:space="preserve"> )</w:t>
        </w:r>
        <w:r w:rsidRPr="001F38F4" w:rsidDel="00487A9C">
          <w:rPr>
            <w:noProof/>
            <w:lang w:val="en-CA" w:eastAsia="ko-KR"/>
          </w:rPr>
          <w:br/>
        </w:r>
        <w:r w:rsidRPr="001F38F4">
          <w:rPr>
            <w:bCs/>
            <w:noProof/>
            <w:lang w:val="en-CA"/>
          </w:rPr>
          <w:tab/>
        </w:r>
        <w:r w:rsidRPr="001F38F4" w:rsidDel="00487A9C">
          <w:rPr>
            <w:bCs/>
            <w:noProof/>
            <w:lang w:val="en-CA"/>
          </w:rPr>
          <w:tab/>
          <w:t>SubpicId</w:t>
        </w:r>
        <w:r w:rsidRPr="001F38F4">
          <w:rPr>
            <w:bCs/>
            <w:noProof/>
            <w:lang w:val="en-CA"/>
          </w:rPr>
          <w:t>Val</w:t>
        </w:r>
        <w:r w:rsidRPr="001F38F4" w:rsidDel="00487A9C">
          <w:rPr>
            <w:bCs/>
            <w:noProof/>
            <w:lang w:val="en-CA"/>
          </w:rPr>
          <w:t xml:space="preserve">[ i ] = </w:t>
        </w:r>
        <w:r w:rsidRPr="001F38F4">
          <w:rPr>
            <w:noProof/>
            <w:lang w:val="en-CA"/>
          </w:rPr>
          <w:t>pps_subpic_id_mapping_present_flag</w:t>
        </w:r>
        <w:r w:rsidRPr="001F38F4" w:rsidDel="00487A9C">
          <w:rPr>
            <w:bCs/>
            <w:noProof/>
            <w:lang w:val="en-CA"/>
          </w:rPr>
          <w:t xml:space="preserve"> ?</w:t>
        </w:r>
        <w:r w:rsidRPr="001F38F4">
          <w:rPr>
            <w:bCs/>
            <w:noProof/>
            <w:lang w:val="en-CA"/>
          </w:rPr>
          <w:t xml:space="preserve"> </w:t>
        </w:r>
        <w:r w:rsidRPr="001F38F4" w:rsidDel="00487A9C">
          <w:rPr>
            <w:bCs/>
            <w:noProof/>
            <w:lang w:val="en-CA"/>
          </w:rPr>
          <w:t>pps_subpic_id[ i ]</w:t>
        </w:r>
        <w:r w:rsidRPr="001F38F4">
          <w:rPr>
            <w:bCs/>
            <w:noProof/>
            <w:lang w:val="en-CA"/>
          </w:rPr>
          <w:t xml:space="preserve"> : </w:t>
        </w:r>
        <w:r w:rsidRPr="001F38F4" w:rsidDel="00487A9C">
          <w:rPr>
            <w:bCs/>
            <w:noProof/>
            <w:lang w:val="en-CA"/>
          </w:rPr>
          <w:t>sps_subpic_id[ i ]</w:t>
        </w:r>
        <w:r w:rsidRPr="001F38F4" w:rsidDel="00487A9C">
          <w:rPr>
            <w:noProof/>
            <w:lang w:val="en-CA"/>
          </w:rPr>
          <w:tab/>
          <w:t>(</w:t>
        </w:r>
        <w:r w:rsidRPr="001F38F4" w:rsidDel="00487A9C">
          <w:rPr>
            <w:noProof/>
            <w:lang w:val="en-CA"/>
          </w:rPr>
          <w:fldChar w:fldCharType="begin" w:fldLock="1"/>
        </w:r>
        <w:r w:rsidRPr="001F38F4" w:rsidDel="00487A9C">
          <w:rPr>
            <w:noProof/>
            <w:lang w:val="en-CA"/>
          </w:rPr>
          <w:instrText xml:space="preserve"> SEQ Equation \* ARABIC </w:instrText>
        </w:r>
        <w:r w:rsidRPr="001F38F4" w:rsidDel="00487A9C">
          <w:rPr>
            <w:noProof/>
            <w:lang w:val="en-CA"/>
          </w:rPr>
          <w:fldChar w:fldCharType="separate"/>
        </w:r>
        <w:r w:rsidRPr="001F38F4">
          <w:rPr>
            <w:noProof/>
            <w:lang w:val="en-CA"/>
          </w:rPr>
          <w:t>81</w:t>
        </w:r>
        <w:r w:rsidRPr="001F38F4" w:rsidDel="00487A9C">
          <w:rPr>
            <w:noProof/>
            <w:lang w:val="en-CA"/>
          </w:rPr>
          <w:fldChar w:fldCharType="end"/>
        </w:r>
        <w:r w:rsidRPr="001F38F4" w:rsidDel="00487A9C">
          <w:rPr>
            <w:noProof/>
            <w:lang w:val="en-CA"/>
          </w:rPr>
          <w:t>)</w:t>
        </w:r>
        <w:r w:rsidRPr="001F38F4">
          <w:rPr>
            <w:noProof/>
            <w:lang w:val="en-CA"/>
          </w:rPr>
          <w:br/>
        </w:r>
        <w:r w:rsidRPr="001F38F4">
          <w:rPr>
            <w:noProof/>
            <w:lang w:val="en-CA"/>
          </w:rPr>
          <w:tab/>
          <w:t>else</w:t>
        </w:r>
        <w:r w:rsidRPr="001F38F4" w:rsidDel="00487A9C">
          <w:rPr>
            <w:bCs/>
            <w:noProof/>
            <w:lang w:val="en-CA"/>
          </w:rPr>
          <w:br/>
        </w:r>
        <w:r w:rsidRPr="001F38F4">
          <w:rPr>
            <w:noProof/>
            <w:lang w:val="en-CA" w:eastAsia="ko-KR"/>
          </w:rPr>
          <w:tab/>
        </w:r>
        <w:r w:rsidRPr="001F38F4">
          <w:rPr>
            <w:noProof/>
            <w:lang w:val="en-CA" w:eastAsia="ko-KR"/>
          </w:rPr>
          <w:tab/>
          <w:t>SubpicIdVal[ i ] = i</w:t>
        </w:r>
      </w:ins>
    </w:p>
    <w:p w14:paraId="3C6C949A" w14:textId="77777777" w:rsidR="00C758C2" w:rsidRPr="001F38F4" w:rsidRDefault="00C758C2" w:rsidP="00C758C2">
      <w:pPr>
        <w:ind w:left="3"/>
        <w:rPr>
          <w:ins w:id="93" w:author="Vadim Seregin" w:date="2020-06-18T13:02:00Z"/>
          <w:sz w:val="20"/>
          <w:lang w:val="en-CA"/>
        </w:rPr>
      </w:pPr>
      <w:ins w:id="94" w:author="Vadim Seregin" w:date="2020-06-18T13:02:00Z">
        <w:r w:rsidRPr="001F38F4">
          <w:rPr>
            <w:sz w:val="20"/>
            <w:lang w:val="en-CA"/>
          </w:rPr>
          <w:t>It is a requirement of bitstream conformance that both of the following constraints apply:</w:t>
        </w:r>
      </w:ins>
    </w:p>
    <w:p w14:paraId="2C8DA25A" w14:textId="77777777" w:rsidR="00C758C2" w:rsidRPr="001F38F4" w:rsidRDefault="00C758C2" w:rsidP="00C758C2">
      <w:pPr>
        <w:pStyle w:val="enumlev1"/>
        <w:ind w:left="397"/>
        <w:rPr>
          <w:ins w:id="95" w:author="Vadim Seregin" w:date="2020-06-18T13:02:00Z"/>
          <w:noProof/>
          <w:lang w:val="en-CA"/>
        </w:rPr>
      </w:pPr>
      <w:ins w:id="96" w:author="Vadim Seregin" w:date="2020-06-18T13:02:00Z">
        <w:r w:rsidRPr="001F38F4">
          <w:rPr>
            <w:noProof/>
            <w:lang w:val="en-CA"/>
          </w:rPr>
          <w:t>–</w:t>
        </w:r>
        <w:r w:rsidRPr="001F38F4">
          <w:rPr>
            <w:noProof/>
            <w:lang w:val="en-CA"/>
          </w:rPr>
          <w:tab/>
        </w:r>
        <w:r w:rsidRPr="001F38F4">
          <w:rPr>
            <w:lang w:val="en-CA"/>
          </w:rPr>
          <w:t xml:space="preserve">For any two different values of i and j in the range of 0 to </w:t>
        </w:r>
        <w:r w:rsidRPr="001F38F4">
          <w:rPr>
            <w:noProof/>
            <w:lang w:val="en-CA"/>
          </w:rPr>
          <w:t xml:space="preserve">sps_num_subpics_minus1, inclusive, </w:t>
        </w:r>
        <w:r w:rsidRPr="001F38F4">
          <w:rPr>
            <w:bCs/>
            <w:noProof/>
            <w:lang w:val="en-CA"/>
          </w:rPr>
          <w:t>SubpicIdVal[ i ] shall not be equal to SubpicIdVal[ j ]</w:t>
        </w:r>
        <w:r w:rsidRPr="001F38F4">
          <w:rPr>
            <w:noProof/>
            <w:lang w:val="en-CA"/>
          </w:rPr>
          <w:t>.</w:t>
        </w:r>
      </w:ins>
    </w:p>
    <w:p w14:paraId="509A1855" w14:textId="77777777" w:rsidR="00C758C2" w:rsidRPr="001F38F4" w:rsidRDefault="00C758C2" w:rsidP="00C758C2">
      <w:pPr>
        <w:pStyle w:val="enumlev1"/>
        <w:ind w:left="397"/>
        <w:rPr>
          <w:ins w:id="97" w:author="Vadim Seregin" w:date="2020-06-18T13:02:00Z"/>
          <w:strike/>
          <w:lang w:val="en-CA"/>
        </w:rPr>
      </w:pPr>
      <w:ins w:id="98" w:author="Vadim Seregin" w:date="2020-06-18T13:02:00Z">
        <w:r w:rsidRPr="001F38F4">
          <w:rPr>
            <w:strike/>
            <w:noProof/>
            <w:highlight w:val="yellow"/>
            <w:lang w:val="en-CA"/>
          </w:rPr>
          <w:t>–</w:t>
        </w:r>
        <w:r w:rsidRPr="001F38F4">
          <w:rPr>
            <w:strike/>
            <w:noProof/>
            <w:highlight w:val="yellow"/>
            <w:lang w:val="en-CA"/>
          </w:rPr>
          <w:tab/>
          <w:t>For each value of i in the range of 0 to sps_num_subpics_minus1, inclusive, when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of a current picture is not equal to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xml:space="preserve">] of a reference picture, the </w:t>
        </w:r>
        <w:r w:rsidRPr="001F38F4">
          <w:rPr>
            <w:strike/>
            <w:highlight w:val="yellow"/>
            <w:lang w:val="en-US"/>
          </w:rPr>
          <w:t>active entries of the RPLs of the coded slices in the i-th subpicture of the current picture shall not include that reference picture</w:t>
        </w:r>
        <w:r w:rsidRPr="001F38F4">
          <w:rPr>
            <w:strike/>
            <w:noProof/>
            <w:highlight w:val="yellow"/>
            <w:lang w:val="en-CA"/>
          </w:rPr>
          <w:t>.</w:t>
        </w:r>
      </w:ins>
    </w:p>
    <w:p w14:paraId="254F96F4" w14:textId="77777777" w:rsidR="00C758C2" w:rsidRPr="00C758C2" w:rsidRDefault="00C758C2" w:rsidP="00C758C2">
      <w:pPr>
        <w:rPr>
          <w:lang w:val="en-CA"/>
        </w:rPr>
      </w:pPr>
    </w:p>
    <w:p w14:paraId="5F0CF8E4" w14:textId="77777777" w:rsidR="001F2594" w:rsidRPr="005B217D" w:rsidRDefault="001F2594" w:rsidP="00E11923">
      <w:pPr>
        <w:pStyle w:val="Heading1"/>
        <w:rPr>
          <w:lang w:val="en-CA"/>
        </w:rPr>
      </w:pPr>
      <w:r w:rsidRPr="4870B2C7">
        <w:rPr>
          <w:lang w:val="en-CA"/>
        </w:rPr>
        <w:t>Patent rights declaration</w:t>
      </w:r>
      <w:r w:rsidR="00B94B06" w:rsidRPr="4870B2C7">
        <w:rPr>
          <w:lang w:val="en-CA"/>
        </w:rPr>
        <w:t>(s)</w:t>
      </w:r>
    </w:p>
    <w:p w14:paraId="7A9B4D21" w14:textId="0B551708" w:rsidR="00342FF4" w:rsidRPr="005B217D" w:rsidRDefault="00733001" w:rsidP="009234A5">
      <w:pPr>
        <w:rPr>
          <w:szCs w:val="22"/>
          <w:lang w:val="en-CA"/>
        </w:rPr>
      </w:pPr>
      <w:r w:rsidRPr="00733001">
        <w:rPr>
          <w:b/>
          <w:bCs/>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w:t>
      </w:r>
      <w:r w:rsidR="001F2594" w:rsidRPr="005B217D">
        <w:rPr>
          <w:b/>
          <w:szCs w:val="22"/>
          <w:lang w:val="en-CA"/>
        </w:rPr>
        <w:lastRenderedPageBreak/>
        <w:t>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6140" w14:textId="77777777" w:rsidR="00A37CF8" w:rsidRDefault="00A37CF8">
      <w:r>
        <w:separator/>
      </w:r>
    </w:p>
  </w:endnote>
  <w:endnote w:type="continuationSeparator" w:id="0">
    <w:p w14:paraId="59CF6327" w14:textId="77777777" w:rsidR="00A37CF8" w:rsidRDefault="00A37CF8">
      <w:r>
        <w:continuationSeparator/>
      </w:r>
    </w:p>
  </w:endnote>
  <w:endnote w:type="continuationNotice" w:id="1">
    <w:p w14:paraId="3509F992" w14:textId="77777777" w:rsidR="00A37CF8" w:rsidRDefault="00A37C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1F55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58C2">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D1091" w14:textId="77777777" w:rsidR="00A37CF8" w:rsidRDefault="00A37CF8">
      <w:r>
        <w:separator/>
      </w:r>
    </w:p>
  </w:footnote>
  <w:footnote w:type="continuationSeparator" w:id="0">
    <w:p w14:paraId="28495037" w14:textId="77777777" w:rsidR="00A37CF8" w:rsidRDefault="00A37CF8">
      <w:r>
        <w:continuationSeparator/>
      </w:r>
    </w:p>
  </w:footnote>
  <w:footnote w:type="continuationNotice" w:id="1">
    <w:p w14:paraId="03052A4E" w14:textId="77777777" w:rsidR="00A37CF8" w:rsidRDefault="00A37CF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D5BA0"/>
    <w:multiLevelType w:val="hybridMultilevel"/>
    <w:tmpl w:val="CAFCD0DA"/>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1009000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392211"/>
    <w:multiLevelType w:val="hybridMultilevel"/>
    <w:tmpl w:val="4D6E0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7" w15:restartNumberingAfterBreak="0">
    <w:nsid w:val="540C1D65"/>
    <w:multiLevelType w:val="hybridMultilevel"/>
    <w:tmpl w:val="ABC8B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20"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F6F347C"/>
    <w:multiLevelType w:val="hybridMultilevel"/>
    <w:tmpl w:val="9086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87084"/>
    <w:multiLevelType w:val="hybridMultilevel"/>
    <w:tmpl w:val="857C49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2"/>
  </w:num>
  <w:num w:numId="13">
    <w:abstractNumId w:val="7"/>
  </w:num>
  <w:num w:numId="14">
    <w:abstractNumId w:val="11"/>
  </w:num>
  <w:num w:numId="15">
    <w:abstractNumId w:val="2"/>
  </w:num>
  <w:num w:numId="16">
    <w:abstractNumId w:val="6"/>
  </w:num>
  <w:num w:numId="17">
    <w:abstractNumId w:val="4"/>
  </w:num>
  <w:num w:numId="18">
    <w:abstractNumId w:val="10"/>
  </w:num>
  <w:num w:numId="19">
    <w:abstractNumId w:val="21"/>
  </w:num>
  <w:num w:numId="20">
    <w:abstractNumId w:val="25"/>
  </w:num>
  <w:num w:numId="21">
    <w:abstractNumId w:val="20"/>
  </w:num>
  <w:num w:numId="22">
    <w:abstractNumId w:val="19"/>
  </w:num>
  <w:num w:numId="23">
    <w:abstractNumId w:val="18"/>
  </w:num>
  <w:num w:numId="24">
    <w:abstractNumId w:val="16"/>
  </w:num>
  <w:num w:numId="25">
    <w:abstractNumId w:val="6"/>
  </w:num>
  <w:num w:numId="26">
    <w:abstractNumId w:val="6"/>
  </w:num>
  <w:num w:numId="27">
    <w:abstractNumId w:val="6"/>
  </w:num>
  <w:num w:numId="28">
    <w:abstractNumId w:val="6"/>
  </w:num>
  <w:num w:numId="29">
    <w:abstractNumId w:val="8"/>
  </w:num>
  <w:num w:numId="30">
    <w:abstractNumId w:val="23"/>
  </w:num>
  <w:num w:numId="31">
    <w:abstractNumId w:val="24"/>
  </w:num>
  <w:num w:numId="32">
    <w:abstractNumId w:val="17"/>
  </w:num>
  <w:num w:numId="33">
    <w:abstractNumId w:val="6"/>
  </w:num>
  <w:num w:numId="34">
    <w:abstractNumId w:val="6"/>
  </w:num>
  <w:num w:numId="35">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7552"/>
    <w:rsid w:val="00081398"/>
    <w:rsid w:val="00094479"/>
    <w:rsid w:val="000962AC"/>
    <w:rsid w:val="000B0C0F"/>
    <w:rsid w:val="000B1C6B"/>
    <w:rsid w:val="000B4FF9"/>
    <w:rsid w:val="000B740E"/>
    <w:rsid w:val="000C09AC"/>
    <w:rsid w:val="000C2BAA"/>
    <w:rsid w:val="000E00F3"/>
    <w:rsid w:val="000F158C"/>
    <w:rsid w:val="00102F3D"/>
    <w:rsid w:val="00124E38"/>
    <w:rsid w:val="0012580B"/>
    <w:rsid w:val="00131F90"/>
    <w:rsid w:val="0013458C"/>
    <w:rsid w:val="0013526E"/>
    <w:rsid w:val="00146152"/>
    <w:rsid w:val="00155526"/>
    <w:rsid w:val="00163B8F"/>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8F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5730"/>
    <w:rsid w:val="002F164D"/>
    <w:rsid w:val="003021BC"/>
    <w:rsid w:val="00306206"/>
    <w:rsid w:val="00312985"/>
    <w:rsid w:val="00317D85"/>
    <w:rsid w:val="00327C56"/>
    <w:rsid w:val="003315A1"/>
    <w:rsid w:val="003373EC"/>
    <w:rsid w:val="00342FF4"/>
    <w:rsid w:val="003448FB"/>
    <w:rsid w:val="00344E5A"/>
    <w:rsid w:val="00346148"/>
    <w:rsid w:val="003669EA"/>
    <w:rsid w:val="003706CC"/>
    <w:rsid w:val="00377710"/>
    <w:rsid w:val="003A2D8E"/>
    <w:rsid w:val="003A7CE6"/>
    <w:rsid w:val="003C20E4"/>
    <w:rsid w:val="003C6D06"/>
    <w:rsid w:val="003D6342"/>
    <w:rsid w:val="003E5A7B"/>
    <w:rsid w:val="003E6F90"/>
    <w:rsid w:val="003E73ED"/>
    <w:rsid w:val="003F5D0F"/>
    <w:rsid w:val="00414101"/>
    <w:rsid w:val="004219CF"/>
    <w:rsid w:val="004234F0"/>
    <w:rsid w:val="00433DDB"/>
    <w:rsid w:val="00435A29"/>
    <w:rsid w:val="00437619"/>
    <w:rsid w:val="00441E73"/>
    <w:rsid w:val="00465A1E"/>
    <w:rsid w:val="004838A4"/>
    <w:rsid w:val="0049445A"/>
    <w:rsid w:val="004A00A7"/>
    <w:rsid w:val="004A17E6"/>
    <w:rsid w:val="004A2A63"/>
    <w:rsid w:val="004B210C"/>
    <w:rsid w:val="004B6170"/>
    <w:rsid w:val="004D405F"/>
    <w:rsid w:val="004E4F4F"/>
    <w:rsid w:val="004E6789"/>
    <w:rsid w:val="004F61E3"/>
    <w:rsid w:val="00502E10"/>
    <w:rsid w:val="0050354E"/>
    <w:rsid w:val="0051015C"/>
    <w:rsid w:val="00516CF1"/>
    <w:rsid w:val="005270F4"/>
    <w:rsid w:val="00531AE9"/>
    <w:rsid w:val="005351BB"/>
    <w:rsid w:val="00536188"/>
    <w:rsid w:val="00536537"/>
    <w:rsid w:val="00550A66"/>
    <w:rsid w:val="00567EC7"/>
    <w:rsid w:val="00570013"/>
    <w:rsid w:val="005753EC"/>
    <w:rsid w:val="005801A2"/>
    <w:rsid w:val="005952A5"/>
    <w:rsid w:val="005A33A1"/>
    <w:rsid w:val="005B0D0D"/>
    <w:rsid w:val="005B217D"/>
    <w:rsid w:val="005C385F"/>
    <w:rsid w:val="005C7C26"/>
    <w:rsid w:val="005E0033"/>
    <w:rsid w:val="005E1AC6"/>
    <w:rsid w:val="005E3F2B"/>
    <w:rsid w:val="005F6F1B"/>
    <w:rsid w:val="00615995"/>
    <w:rsid w:val="00616155"/>
    <w:rsid w:val="00624B33"/>
    <w:rsid w:val="00626546"/>
    <w:rsid w:val="0063041A"/>
    <w:rsid w:val="00630AA2"/>
    <w:rsid w:val="00631D8B"/>
    <w:rsid w:val="00646707"/>
    <w:rsid w:val="00657F7E"/>
    <w:rsid w:val="00660E05"/>
    <w:rsid w:val="00662E58"/>
    <w:rsid w:val="006637F2"/>
    <w:rsid w:val="006642A5"/>
    <w:rsid w:val="00664DCF"/>
    <w:rsid w:val="006661DF"/>
    <w:rsid w:val="00666432"/>
    <w:rsid w:val="006C5D39"/>
    <w:rsid w:val="006D6D9B"/>
    <w:rsid w:val="006E2810"/>
    <w:rsid w:val="006E5417"/>
    <w:rsid w:val="006F0794"/>
    <w:rsid w:val="006F41A2"/>
    <w:rsid w:val="006F7528"/>
    <w:rsid w:val="007023DE"/>
    <w:rsid w:val="00712F60"/>
    <w:rsid w:val="0071660D"/>
    <w:rsid w:val="00720E3B"/>
    <w:rsid w:val="00721A78"/>
    <w:rsid w:val="00722504"/>
    <w:rsid w:val="00733001"/>
    <w:rsid w:val="0074393F"/>
    <w:rsid w:val="00745F6B"/>
    <w:rsid w:val="0075175B"/>
    <w:rsid w:val="0075585E"/>
    <w:rsid w:val="00770571"/>
    <w:rsid w:val="007768FF"/>
    <w:rsid w:val="0077792B"/>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129B"/>
    <w:rsid w:val="008A4B4C"/>
    <w:rsid w:val="008C239F"/>
    <w:rsid w:val="008E480C"/>
    <w:rsid w:val="00907757"/>
    <w:rsid w:val="009212B0"/>
    <w:rsid w:val="00921FA1"/>
    <w:rsid w:val="009234A5"/>
    <w:rsid w:val="00933453"/>
    <w:rsid w:val="009336F7"/>
    <w:rsid w:val="0093636C"/>
    <w:rsid w:val="00936BA8"/>
    <w:rsid w:val="009374A7"/>
    <w:rsid w:val="00937F03"/>
    <w:rsid w:val="00955F6D"/>
    <w:rsid w:val="00961BAD"/>
    <w:rsid w:val="00977C16"/>
    <w:rsid w:val="0098551D"/>
    <w:rsid w:val="00985DCB"/>
    <w:rsid w:val="00987AD2"/>
    <w:rsid w:val="0099518F"/>
    <w:rsid w:val="009A523D"/>
    <w:rsid w:val="009B02A1"/>
    <w:rsid w:val="009B3361"/>
    <w:rsid w:val="009B7F3F"/>
    <w:rsid w:val="009D7CE6"/>
    <w:rsid w:val="009E445D"/>
    <w:rsid w:val="009E448E"/>
    <w:rsid w:val="009F496B"/>
    <w:rsid w:val="009F70EA"/>
    <w:rsid w:val="00A01439"/>
    <w:rsid w:val="00A02E61"/>
    <w:rsid w:val="00A05CFF"/>
    <w:rsid w:val="00A13048"/>
    <w:rsid w:val="00A37CF8"/>
    <w:rsid w:val="00A46843"/>
    <w:rsid w:val="00A56B97"/>
    <w:rsid w:val="00A6093D"/>
    <w:rsid w:val="00A67C57"/>
    <w:rsid w:val="00A72017"/>
    <w:rsid w:val="00A767DC"/>
    <w:rsid w:val="00A76A6D"/>
    <w:rsid w:val="00A83253"/>
    <w:rsid w:val="00AA08BE"/>
    <w:rsid w:val="00AA6E84"/>
    <w:rsid w:val="00AB1A1C"/>
    <w:rsid w:val="00AD05A8"/>
    <w:rsid w:val="00AE32EA"/>
    <w:rsid w:val="00AE341B"/>
    <w:rsid w:val="00AE523C"/>
    <w:rsid w:val="00B01905"/>
    <w:rsid w:val="00B072D3"/>
    <w:rsid w:val="00B07CA7"/>
    <w:rsid w:val="00B1279A"/>
    <w:rsid w:val="00B3492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954"/>
    <w:rsid w:val="00C00DDE"/>
    <w:rsid w:val="00C04F43"/>
    <w:rsid w:val="00C0609D"/>
    <w:rsid w:val="00C115AB"/>
    <w:rsid w:val="00C26CCB"/>
    <w:rsid w:val="00C30249"/>
    <w:rsid w:val="00C3723B"/>
    <w:rsid w:val="00C42466"/>
    <w:rsid w:val="00C5761F"/>
    <w:rsid w:val="00C606C9"/>
    <w:rsid w:val="00C758C2"/>
    <w:rsid w:val="00C80288"/>
    <w:rsid w:val="00C836F0"/>
    <w:rsid w:val="00C84003"/>
    <w:rsid w:val="00C90650"/>
    <w:rsid w:val="00C97D78"/>
    <w:rsid w:val="00CB5BFF"/>
    <w:rsid w:val="00CC2AAE"/>
    <w:rsid w:val="00CC5A42"/>
    <w:rsid w:val="00CC7750"/>
    <w:rsid w:val="00CD0EAB"/>
    <w:rsid w:val="00CE5E02"/>
    <w:rsid w:val="00CF34DB"/>
    <w:rsid w:val="00CF3917"/>
    <w:rsid w:val="00CF44BE"/>
    <w:rsid w:val="00CF558F"/>
    <w:rsid w:val="00D010C0"/>
    <w:rsid w:val="00D073E2"/>
    <w:rsid w:val="00D1002D"/>
    <w:rsid w:val="00D14B29"/>
    <w:rsid w:val="00D1555A"/>
    <w:rsid w:val="00D24887"/>
    <w:rsid w:val="00D446EC"/>
    <w:rsid w:val="00D51BF0"/>
    <w:rsid w:val="00D531DB"/>
    <w:rsid w:val="00D55942"/>
    <w:rsid w:val="00D807BF"/>
    <w:rsid w:val="00D82FCC"/>
    <w:rsid w:val="00DA17FC"/>
    <w:rsid w:val="00DA7887"/>
    <w:rsid w:val="00DB0DDA"/>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06A"/>
    <w:rsid w:val="00F2488D"/>
    <w:rsid w:val="00F478F2"/>
    <w:rsid w:val="00F56287"/>
    <w:rsid w:val="00F601A0"/>
    <w:rsid w:val="00F712E9"/>
    <w:rsid w:val="00F73032"/>
    <w:rsid w:val="00F81FBB"/>
    <w:rsid w:val="00F848FC"/>
    <w:rsid w:val="00F906F6"/>
    <w:rsid w:val="00F9282A"/>
    <w:rsid w:val="00F96BAD"/>
    <w:rsid w:val="00FA139D"/>
    <w:rsid w:val="00FA16E3"/>
    <w:rsid w:val="00FA60F5"/>
    <w:rsid w:val="00FB0E84"/>
    <w:rsid w:val="00FC2405"/>
    <w:rsid w:val="00FD01C2"/>
    <w:rsid w:val="00FD5E2E"/>
    <w:rsid w:val="00FE595C"/>
    <w:rsid w:val="00FF0CE3"/>
    <w:rsid w:val="0102A9B6"/>
    <w:rsid w:val="018B0FFD"/>
    <w:rsid w:val="02A0D06E"/>
    <w:rsid w:val="061CA451"/>
    <w:rsid w:val="0799B6A9"/>
    <w:rsid w:val="07D88D7B"/>
    <w:rsid w:val="09D58878"/>
    <w:rsid w:val="0AA0C76A"/>
    <w:rsid w:val="0D364A55"/>
    <w:rsid w:val="0E62DB3A"/>
    <w:rsid w:val="0EAA436E"/>
    <w:rsid w:val="117CFCB1"/>
    <w:rsid w:val="11D40141"/>
    <w:rsid w:val="124ECC20"/>
    <w:rsid w:val="127B5210"/>
    <w:rsid w:val="133CE0EF"/>
    <w:rsid w:val="1388F8FD"/>
    <w:rsid w:val="13FCE7CA"/>
    <w:rsid w:val="15181F91"/>
    <w:rsid w:val="151B09D4"/>
    <w:rsid w:val="1713957E"/>
    <w:rsid w:val="172EEE5B"/>
    <w:rsid w:val="18EB14E1"/>
    <w:rsid w:val="1B87490A"/>
    <w:rsid w:val="25DC389E"/>
    <w:rsid w:val="2A4A9E26"/>
    <w:rsid w:val="2D1C5D74"/>
    <w:rsid w:val="2F690EF1"/>
    <w:rsid w:val="2FBE17FF"/>
    <w:rsid w:val="30346073"/>
    <w:rsid w:val="31618C34"/>
    <w:rsid w:val="32B1E82C"/>
    <w:rsid w:val="33915610"/>
    <w:rsid w:val="33D535B6"/>
    <w:rsid w:val="346DEBDA"/>
    <w:rsid w:val="34810271"/>
    <w:rsid w:val="356571D0"/>
    <w:rsid w:val="35BCF013"/>
    <w:rsid w:val="3943D4CA"/>
    <w:rsid w:val="3CFFD79B"/>
    <w:rsid w:val="3E99B961"/>
    <w:rsid w:val="3FC77069"/>
    <w:rsid w:val="3FD08576"/>
    <w:rsid w:val="3FF340F2"/>
    <w:rsid w:val="46681157"/>
    <w:rsid w:val="4668F221"/>
    <w:rsid w:val="47DC717E"/>
    <w:rsid w:val="47EB62E1"/>
    <w:rsid w:val="4870B2C7"/>
    <w:rsid w:val="48DB7841"/>
    <w:rsid w:val="49B91BFC"/>
    <w:rsid w:val="4A61C68B"/>
    <w:rsid w:val="4BBB972E"/>
    <w:rsid w:val="4FA5600E"/>
    <w:rsid w:val="52F91296"/>
    <w:rsid w:val="543B318C"/>
    <w:rsid w:val="56C3E5B8"/>
    <w:rsid w:val="5875F761"/>
    <w:rsid w:val="5A858E83"/>
    <w:rsid w:val="5E665D01"/>
    <w:rsid w:val="5E75AEC3"/>
    <w:rsid w:val="5EB2FC97"/>
    <w:rsid w:val="5F48C564"/>
    <w:rsid w:val="5FEFB2CB"/>
    <w:rsid w:val="601BB142"/>
    <w:rsid w:val="612C83E1"/>
    <w:rsid w:val="617DB741"/>
    <w:rsid w:val="63399FAA"/>
    <w:rsid w:val="65686374"/>
    <w:rsid w:val="657525D7"/>
    <w:rsid w:val="66571636"/>
    <w:rsid w:val="6AB32663"/>
    <w:rsid w:val="6B443419"/>
    <w:rsid w:val="6B5F2BDA"/>
    <w:rsid w:val="706ACEE4"/>
    <w:rsid w:val="73ABB34F"/>
    <w:rsid w:val="73B078B7"/>
    <w:rsid w:val="7636EC0E"/>
    <w:rsid w:val="7667615E"/>
    <w:rsid w:val="78EF8FEF"/>
    <w:rsid w:val="7D9E688F"/>
    <w:rsid w:val="7E0CD6F7"/>
    <w:rsid w:val="7EB790C0"/>
    <w:rsid w:val="7F751AA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206A1D8-C2AF-471D-95A7-5D5968C5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38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AE32EA"/>
    <w:rPr>
      <w:color w:val="605E5C"/>
      <w:shd w:val="clear" w:color="auto" w:fill="E1DFDD"/>
    </w:rPr>
  </w:style>
  <w:style w:type="paragraph" w:customStyle="1" w:styleId="enumlev1">
    <w:name w:val="enumlev1"/>
    <w:basedOn w:val="Normal"/>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1911">
      <w:bodyDiv w:val="1"/>
      <w:marLeft w:val="0"/>
      <w:marRight w:val="0"/>
      <w:marTop w:val="0"/>
      <w:marBottom w:val="0"/>
      <w:divBdr>
        <w:top w:val="none" w:sz="0" w:space="0" w:color="auto"/>
        <w:left w:val="none" w:sz="0" w:space="0" w:color="auto"/>
        <w:bottom w:val="none" w:sz="0" w:space="0" w:color="auto"/>
        <w:right w:val="none" w:sz="0" w:space="0" w:color="auto"/>
      </w:divBdr>
    </w:div>
    <w:div w:id="378673997">
      <w:bodyDiv w:val="1"/>
      <w:marLeft w:val="0"/>
      <w:marRight w:val="0"/>
      <w:marTop w:val="0"/>
      <w:marBottom w:val="0"/>
      <w:divBdr>
        <w:top w:val="none" w:sz="0" w:space="0" w:color="auto"/>
        <w:left w:val="none" w:sz="0" w:space="0" w:color="auto"/>
        <w:bottom w:val="none" w:sz="0" w:space="0" w:color="auto"/>
        <w:right w:val="none" w:sz="0" w:space="0" w:color="auto"/>
      </w:divBdr>
    </w:div>
    <w:div w:id="1352412216">
      <w:bodyDiv w:val="1"/>
      <w:marLeft w:val="0"/>
      <w:marRight w:val="0"/>
      <w:marTop w:val="0"/>
      <w:marBottom w:val="0"/>
      <w:divBdr>
        <w:top w:val="none" w:sz="0" w:space="0" w:color="auto"/>
        <w:left w:val="none" w:sz="0" w:space="0" w:color="auto"/>
        <w:bottom w:val="none" w:sz="0" w:space="0" w:color="auto"/>
        <w:right w:val="none" w:sz="0" w:space="0" w:color="auto"/>
      </w:divBdr>
    </w:div>
    <w:div w:id="1538085271">
      <w:bodyDiv w:val="1"/>
      <w:marLeft w:val="0"/>
      <w:marRight w:val="0"/>
      <w:marTop w:val="0"/>
      <w:marBottom w:val="0"/>
      <w:divBdr>
        <w:top w:val="none" w:sz="0" w:space="0" w:color="auto"/>
        <w:left w:val="none" w:sz="0" w:space="0" w:color="auto"/>
        <w:bottom w:val="none" w:sz="0" w:space="0" w:color="auto"/>
        <w:right w:val="none" w:sz="0" w:space="0" w:color="auto"/>
      </w:divBdr>
      <w:divsChild>
        <w:div w:id="382757399">
          <w:marLeft w:val="0"/>
          <w:marRight w:val="0"/>
          <w:marTop w:val="0"/>
          <w:marBottom w:val="0"/>
          <w:divBdr>
            <w:top w:val="none" w:sz="0" w:space="0" w:color="auto"/>
            <w:left w:val="none" w:sz="0" w:space="0" w:color="auto"/>
            <w:bottom w:val="none" w:sz="0" w:space="0" w:color="auto"/>
            <w:right w:val="none" w:sz="0" w:space="0" w:color="auto"/>
          </w:divBdr>
        </w:div>
        <w:div w:id="19045438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6CFDA-E205-4B2A-AA33-2CFC289E42CC}">
  <ds:schemaRefs>
    <ds:schemaRef ds:uri="http://schemas.microsoft.com/sharepoint/v3/contenttype/forms"/>
  </ds:schemaRefs>
</ds:datastoreItem>
</file>

<file path=customXml/itemProps2.xml><?xml version="1.0" encoding="utf-8"?>
<ds:datastoreItem xmlns:ds="http://schemas.openxmlformats.org/officeDocument/2006/customXml" ds:itemID="{C31A0D99-BE74-401D-9601-31B8E4F3E3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0E4D29-7E76-4153-B7B0-DFB56B18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47</cp:revision>
  <cp:lastPrinted>1900-01-01T08:00:00Z</cp:lastPrinted>
  <dcterms:created xsi:type="dcterms:W3CDTF">2020-01-29T21:34:00Z</dcterms:created>
  <dcterms:modified xsi:type="dcterms:W3CDTF">2020-06-18T20:08:00Z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