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6CD84D2A">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059DBE31">
                    <v:group id="Group 2" style="position:absolute;margin-left:-4.15pt;margin-top:-27.5pt;width:23.3pt;height:24.6pt;z-index:251658240" coordsize="466,492" coordorigin="9,2" o:spid="_x0000_s1026" w14:anchorId="60DD7E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DF6C4D6">
              <w:rPr>
                <w:b/>
                <w:bCs/>
                <w:lang w:val="en-CA"/>
              </w:rPr>
              <w:t xml:space="preserve">Joint </w:t>
            </w:r>
            <w:r w:rsidR="006C5D39" w:rsidRPr="4DF6C4D6">
              <w:rPr>
                <w:b/>
                <w:bCs/>
                <w:lang w:val="en-CA"/>
              </w:rPr>
              <w:t xml:space="preserve">Video </w:t>
            </w:r>
            <w:r w:rsidR="00F712E9" w:rsidRPr="4DF6C4D6">
              <w:rPr>
                <w:b/>
                <w:bCs/>
                <w:lang w:val="en-CA"/>
              </w:rPr>
              <w:t>Experts</w:t>
            </w:r>
            <w:r w:rsidR="009D7CE6" w:rsidRPr="4DF6C4D6">
              <w:rPr>
                <w:b/>
                <w:bCs/>
                <w:lang w:val="en-CA"/>
              </w:rPr>
              <w:t xml:space="preserve"> Team</w:t>
            </w:r>
            <w:r w:rsidR="006C5D39" w:rsidRPr="4DF6C4D6">
              <w:rPr>
                <w:b/>
                <w:bCs/>
                <w:lang w:val="en-CA"/>
              </w:rPr>
              <w:t xml:space="preserve"> (</w:t>
            </w:r>
            <w:r w:rsidR="009D7CE6" w:rsidRPr="4DF6C4D6">
              <w:rPr>
                <w:b/>
                <w:bCs/>
                <w:lang w:val="en-CA"/>
              </w:rPr>
              <w:t>JVET</w:t>
            </w:r>
            <w:r w:rsidR="006C5D39" w:rsidRPr="4DF6C4D6">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53F7C82" w:rsidR="008A4B4C" w:rsidRPr="005B217D" w:rsidRDefault="00E61DAC" w:rsidP="00536188">
            <w:pPr>
              <w:tabs>
                <w:tab w:val="left" w:pos="7200"/>
              </w:tabs>
              <w:rPr>
                <w:u w:val="single"/>
                <w:lang w:val="en-CA"/>
              </w:rPr>
            </w:pPr>
            <w:r w:rsidRPr="6CD84D2A">
              <w:rPr>
                <w:lang w:val="en-CA"/>
              </w:rPr>
              <w:t>Document</w:t>
            </w:r>
            <w:r w:rsidR="006C5D39" w:rsidRPr="6CD84D2A">
              <w:rPr>
                <w:lang w:val="en-CA"/>
              </w:rPr>
              <w:t xml:space="preserve">: </w:t>
            </w:r>
            <w:r w:rsidR="009D7CE6" w:rsidRPr="6CD84D2A">
              <w:rPr>
                <w:lang w:val="en-CA"/>
              </w:rPr>
              <w:t>JVET</w:t>
            </w:r>
            <w:r w:rsidRPr="6CD84D2A">
              <w:rPr>
                <w:lang w:val="en-CA"/>
              </w:rPr>
              <w:t>-</w:t>
            </w:r>
            <w:r w:rsidR="001D07F0" w:rsidRPr="6CD84D2A">
              <w:rPr>
                <w:lang w:val="en-CA"/>
              </w:rPr>
              <w:t>S</w:t>
            </w:r>
            <w:r w:rsidR="599E7839" w:rsidRPr="00FF3D62">
              <w:rPr>
                <w:lang w:val="en-CA"/>
              </w:rPr>
              <w:t>0123</w:t>
            </w:r>
            <w:ins w:id="0" w:author="Vadim Seregin" w:date="2020-05-28T00:26:00Z">
              <w:r w:rsidR="004C0E05">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6CD84D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12BCB5" w:rsidR="00E61DAC" w:rsidRPr="005B217D" w:rsidRDefault="00936BA8" w:rsidP="6CD84D2A">
            <w:pPr>
              <w:spacing w:before="60" w:after="60"/>
              <w:rPr>
                <w:b/>
                <w:bCs/>
                <w:lang w:val="en-CA"/>
              </w:rPr>
            </w:pPr>
            <w:r w:rsidRPr="6CD84D2A">
              <w:rPr>
                <w:b/>
                <w:bCs/>
                <w:lang w:val="en-CA"/>
              </w:rPr>
              <w:t>A</w:t>
            </w:r>
            <w:r w:rsidR="342254DD" w:rsidRPr="6CD84D2A">
              <w:rPr>
                <w:b/>
                <w:bCs/>
                <w:lang w:val="en-CA"/>
              </w:rPr>
              <w:t>H</w:t>
            </w:r>
            <w:r w:rsidRPr="6CD84D2A">
              <w:rPr>
                <w:b/>
                <w:bCs/>
                <w:lang w:val="en-CA"/>
              </w:rPr>
              <w:t xml:space="preserve">G9: </w:t>
            </w:r>
            <w:r w:rsidR="63C51721" w:rsidRPr="6CD84D2A">
              <w:rPr>
                <w:b/>
                <w:bCs/>
                <w:lang w:val="en-CA"/>
              </w:rPr>
              <w:t xml:space="preserve">On </w:t>
            </w:r>
            <w:r w:rsidR="50558FEA" w:rsidRPr="6CD84D2A">
              <w:rPr>
                <w:b/>
                <w:bCs/>
                <w:lang w:val="en-CA"/>
              </w:rPr>
              <w:t>r</w:t>
            </w:r>
            <w:r w:rsidRPr="6CD84D2A">
              <w:rPr>
                <w:b/>
                <w:bCs/>
                <w:lang w:val="en-CA"/>
              </w:rPr>
              <w:t>eference picture list constraints</w:t>
            </w:r>
          </w:p>
        </w:tc>
      </w:tr>
      <w:tr w:rsidR="00E61DAC" w:rsidRPr="005B217D" w14:paraId="3D8B01B2" w14:textId="77777777" w:rsidTr="6CD84D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8571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6CD84D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8182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6CD84D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51D676" w:rsidR="00E61DAC" w:rsidRPr="005B217D" w:rsidRDefault="00AE32EA">
            <w:pPr>
              <w:spacing w:before="60" w:after="60"/>
              <w:rPr>
                <w:szCs w:val="22"/>
                <w:lang w:val="en-CA"/>
              </w:rPr>
            </w:pPr>
            <w:r w:rsidRPr="00AE32EA">
              <w:rPr>
                <w:szCs w:val="22"/>
                <w:lang w:val="en-CA"/>
              </w:rPr>
              <w:t xml:space="preserve">Vadim </w:t>
            </w:r>
            <w:r>
              <w:rPr>
                <w:szCs w:val="22"/>
                <w:lang w:val="en-CA"/>
              </w:rPr>
              <w:t xml:space="preserve">Seregin, </w:t>
            </w:r>
            <w:r w:rsidRPr="00AE32EA">
              <w:rPr>
                <w:szCs w:val="22"/>
                <w:lang w:val="en-CA"/>
              </w:rPr>
              <w:t>Yong H</w:t>
            </w:r>
            <w:r>
              <w:rPr>
                <w:szCs w:val="22"/>
                <w:lang w:val="en-CA"/>
              </w:rPr>
              <w:t>e</w:t>
            </w:r>
            <w:r w:rsidRPr="00AE32EA">
              <w:rPr>
                <w:szCs w:val="22"/>
                <w:lang w:val="en-CA"/>
              </w:rPr>
              <w:t>, Muhammed</w:t>
            </w:r>
            <w:r>
              <w:rPr>
                <w:szCs w:val="22"/>
                <w:lang w:val="en-CA"/>
              </w:rPr>
              <w:t xml:space="preserve"> Coban,</w:t>
            </w:r>
            <w:r w:rsidRPr="00AE32EA">
              <w:rPr>
                <w:szCs w:val="22"/>
                <w:lang w:val="en-CA"/>
              </w:rPr>
              <w:t xml:space="preserve"> Adarsh K</w:t>
            </w:r>
            <w:r>
              <w:rPr>
                <w:szCs w:val="22"/>
                <w:lang w:val="en-CA"/>
              </w:rPr>
              <w:t xml:space="preserve">. </w:t>
            </w:r>
            <w:proofErr w:type="spellStart"/>
            <w:r>
              <w:rPr>
                <w:szCs w:val="22"/>
                <w:lang w:val="en-CA"/>
              </w:rPr>
              <w:t>Ramasubramonian</w:t>
            </w:r>
            <w:proofErr w:type="spellEnd"/>
            <w:r>
              <w:rPr>
                <w:szCs w:val="22"/>
                <w:lang w:val="en-CA"/>
              </w:rPr>
              <w:t>,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BBA1C2" w14:textId="30FA8167" w:rsidR="00E61DAC" w:rsidRDefault="005B51DB" w:rsidP="005952A5">
            <w:pPr>
              <w:spacing w:before="60" w:after="60"/>
              <w:rPr>
                <w:szCs w:val="22"/>
                <w:lang w:val="en-CA"/>
              </w:rPr>
            </w:pPr>
            <w:hyperlink r:id="rId12" w:history="1">
              <w:r w:rsidR="00AE32EA" w:rsidRPr="0003509C">
                <w:rPr>
                  <w:rStyle w:val="Hyperlink"/>
                  <w:szCs w:val="22"/>
                  <w:lang w:val="en-CA"/>
                </w:rPr>
                <w:t>vseregin@qti.qualcomm.com</w:t>
              </w:r>
            </w:hyperlink>
          </w:p>
          <w:p w14:paraId="32C2ABFD" w14:textId="213C41F9" w:rsidR="00AE32EA" w:rsidRPr="005B217D" w:rsidRDefault="00AE32EA" w:rsidP="005952A5">
            <w:pPr>
              <w:spacing w:before="60" w:after="60"/>
              <w:rPr>
                <w:szCs w:val="22"/>
                <w:lang w:val="en-CA"/>
              </w:rPr>
            </w:pPr>
          </w:p>
        </w:tc>
      </w:tr>
      <w:tr w:rsidR="00E61DAC" w:rsidRPr="005B217D" w14:paraId="49AFAA61" w14:textId="77777777" w:rsidTr="6CD84D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A9A645" w:rsidR="00E61DAC" w:rsidRPr="005B217D" w:rsidRDefault="00733001">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BBFEB4" w14:textId="77777777" w:rsidR="005358D1" w:rsidRDefault="000B15BC" w:rsidP="088BD47D">
      <w:pPr>
        <w:rPr>
          <w:lang w:val="en-CA"/>
        </w:rPr>
      </w:pPr>
      <w:r w:rsidRPr="088BD47D">
        <w:rPr>
          <w:lang w:val="en-CA"/>
        </w:rPr>
        <w:t>In VVC, IDR VCL NAL may have reference picture list signalled in a picture header or a slice header</w:t>
      </w:r>
      <w:r w:rsidR="000B3C71" w:rsidRPr="088BD47D">
        <w:rPr>
          <w:lang w:val="en-CA"/>
        </w:rPr>
        <w:t xml:space="preserve">, </w:t>
      </w:r>
      <w:proofErr w:type="spellStart"/>
      <w:r w:rsidR="000B3C71" w:rsidRPr="088BD47D">
        <w:rPr>
          <w:lang w:val="en-CA"/>
        </w:rPr>
        <w:t>i.e</w:t>
      </w:r>
      <w:proofErr w:type="spellEnd"/>
      <w:r w:rsidR="000B3C71" w:rsidRPr="088BD47D">
        <w:rPr>
          <w:lang w:val="en-CA"/>
        </w:rPr>
        <w:t xml:space="preserve">, when </w:t>
      </w:r>
      <w:proofErr w:type="spellStart"/>
      <w:r w:rsidR="005358D1" w:rsidRPr="088BD47D">
        <w:rPr>
          <w:lang w:val="en-CA"/>
        </w:rPr>
        <w:t>pps_rpl_info_in_ph_flag</w:t>
      </w:r>
      <w:proofErr w:type="spellEnd"/>
      <w:r w:rsidR="005358D1" w:rsidRPr="088BD47D">
        <w:rPr>
          <w:lang w:val="en-CA"/>
        </w:rPr>
        <w:t xml:space="preserve"> is equal to 1</w:t>
      </w:r>
      <w:r w:rsidR="005358D1">
        <w:rPr>
          <w:lang w:val="en-CA"/>
        </w:rPr>
        <w:t xml:space="preserve"> or </w:t>
      </w:r>
      <w:proofErr w:type="spellStart"/>
      <w:r w:rsidR="000B3C71" w:rsidRPr="088BD47D">
        <w:rPr>
          <w:lang w:val="en-CA"/>
        </w:rPr>
        <w:t>sps_idr_rpl_present_flag</w:t>
      </w:r>
      <w:proofErr w:type="spellEnd"/>
      <w:r w:rsidR="000B3C71" w:rsidRPr="088BD47D">
        <w:rPr>
          <w:lang w:val="en-CA"/>
        </w:rPr>
        <w:t xml:space="preserve"> is equal to 1</w:t>
      </w:r>
      <w:r w:rsidRPr="088BD47D">
        <w:rPr>
          <w:lang w:val="en-CA"/>
        </w:rPr>
        <w:t xml:space="preserve">, however there is no constraint to have </w:t>
      </w:r>
      <w:r w:rsidR="000B3C71" w:rsidRPr="088BD47D">
        <w:rPr>
          <w:lang w:val="en-CA"/>
        </w:rPr>
        <w:t>those syntax elements equal to 1</w:t>
      </w:r>
      <w:r w:rsidRPr="088BD47D">
        <w:rPr>
          <w:lang w:val="en-CA"/>
        </w:rPr>
        <w:t xml:space="preserve"> for</w:t>
      </w:r>
      <w:r w:rsidR="000B3C71" w:rsidRPr="088BD47D">
        <w:rPr>
          <w:lang w:val="en-CA"/>
        </w:rPr>
        <w:t xml:space="preserve"> inter-layer prediction.</w:t>
      </w:r>
    </w:p>
    <w:p w14:paraId="723883F2" w14:textId="03950D09" w:rsidR="00263398" w:rsidRDefault="00163B8F" w:rsidP="088BD47D">
      <w:pPr>
        <w:rPr>
          <w:lang w:val="en-CA"/>
        </w:rPr>
      </w:pPr>
      <w:r w:rsidRPr="088BD47D">
        <w:rPr>
          <w:lang w:val="en-CA"/>
        </w:rPr>
        <w:t>This contribution pro</w:t>
      </w:r>
      <w:r w:rsidR="01BC1953" w:rsidRPr="088BD47D">
        <w:rPr>
          <w:lang w:val="en-CA"/>
        </w:rPr>
        <w:t>po</w:t>
      </w:r>
      <w:r w:rsidRPr="088BD47D">
        <w:rPr>
          <w:lang w:val="en-CA"/>
        </w:rPr>
        <w:t>ses</w:t>
      </w:r>
      <w:r w:rsidR="00D82657" w:rsidRPr="088BD47D">
        <w:rPr>
          <w:lang w:val="en-CA"/>
        </w:rPr>
        <w:t xml:space="preserve"> to invoke generating unavailable reference picture for IDR and</w:t>
      </w:r>
      <w:r w:rsidRPr="088BD47D">
        <w:rPr>
          <w:lang w:val="en-CA"/>
        </w:rPr>
        <w:t xml:space="preserve"> </w:t>
      </w:r>
      <w:r w:rsidR="000B3C71" w:rsidRPr="088BD47D">
        <w:rPr>
          <w:lang w:val="en-CA"/>
        </w:rPr>
        <w:t xml:space="preserve">two approaches </w:t>
      </w:r>
      <w:r w:rsidR="166FE0ED" w:rsidRPr="088BD47D">
        <w:rPr>
          <w:lang w:val="en-CA"/>
        </w:rPr>
        <w:t>are proposed</w:t>
      </w:r>
      <w:r w:rsidR="005358D1">
        <w:rPr>
          <w:lang w:val="en-CA"/>
        </w:rPr>
        <w:t xml:space="preserve"> to handle inter-layer prediction</w:t>
      </w:r>
      <w:r w:rsidR="00EB67C6" w:rsidRPr="088BD47D">
        <w:rPr>
          <w:lang w:val="en-CA"/>
        </w:rPr>
        <w:t>:</w:t>
      </w:r>
    </w:p>
    <w:p w14:paraId="36FE8361" w14:textId="4528EFF9" w:rsidR="000B3C71" w:rsidRPr="000B3C71" w:rsidRDefault="000B3C71" w:rsidP="00BD1139">
      <w:pPr>
        <w:pStyle w:val="ListParagraph"/>
        <w:numPr>
          <w:ilvl w:val="0"/>
          <w:numId w:val="12"/>
        </w:numPr>
        <w:rPr>
          <w:szCs w:val="22"/>
          <w:lang w:val="en-CA"/>
        </w:rPr>
      </w:pPr>
      <w:r>
        <w:rPr>
          <w:szCs w:val="22"/>
          <w:lang w:val="en-CA"/>
        </w:rPr>
        <w:t xml:space="preserve">Remove </w:t>
      </w:r>
      <w:proofErr w:type="spellStart"/>
      <w:r w:rsidRPr="00163B8F">
        <w:rPr>
          <w:szCs w:val="22"/>
          <w:lang w:val="en-CA"/>
        </w:rPr>
        <w:t>sps_idr_rpl_present_flag</w:t>
      </w:r>
      <w:proofErr w:type="spellEnd"/>
      <w:r>
        <w:rPr>
          <w:szCs w:val="22"/>
          <w:lang w:val="en-CA"/>
        </w:rPr>
        <w:t xml:space="preserve"> for IDR VCL NAL and always signal RPL for IDR</w:t>
      </w:r>
      <w:r w:rsidR="000D3FD7">
        <w:rPr>
          <w:szCs w:val="22"/>
          <w:lang w:val="en-CA"/>
        </w:rPr>
        <w:t xml:space="preserve">, which is </w:t>
      </w:r>
      <w:r w:rsidR="00163E7B">
        <w:rPr>
          <w:szCs w:val="22"/>
          <w:lang w:val="en-CA"/>
        </w:rPr>
        <w:t>like</w:t>
      </w:r>
      <w:r w:rsidR="000D3FD7">
        <w:rPr>
          <w:szCs w:val="22"/>
          <w:lang w:val="en-CA"/>
        </w:rPr>
        <w:t xml:space="preserve"> I-slice case.</w:t>
      </w:r>
    </w:p>
    <w:p w14:paraId="7D0D8388" w14:textId="74C5098F" w:rsidR="005C6F77" w:rsidRDefault="000D3FD7" w:rsidP="005C6F77">
      <w:pPr>
        <w:pStyle w:val="ListParagraph"/>
        <w:numPr>
          <w:ilvl w:val="0"/>
          <w:numId w:val="12"/>
        </w:numPr>
        <w:rPr>
          <w:ins w:id="1" w:author="Vadim Seregin" w:date="2020-05-28T00:27:00Z"/>
          <w:lang w:val="en-CA"/>
        </w:rPr>
      </w:pPr>
      <w:r w:rsidRPr="088BD47D">
        <w:rPr>
          <w:lang w:val="en-CA"/>
        </w:rPr>
        <w:t xml:space="preserve">Require either </w:t>
      </w:r>
      <w:proofErr w:type="spellStart"/>
      <w:r w:rsidRPr="088BD47D">
        <w:rPr>
          <w:lang w:val="en-CA"/>
        </w:rPr>
        <w:t>sps_idr_rpl_present_flag</w:t>
      </w:r>
      <w:proofErr w:type="spellEnd"/>
      <w:r w:rsidRPr="088BD47D">
        <w:rPr>
          <w:lang w:val="en-CA"/>
        </w:rPr>
        <w:t xml:space="preserve"> is equal to 1 or </w:t>
      </w:r>
      <w:proofErr w:type="spellStart"/>
      <w:r w:rsidRPr="088BD47D">
        <w:rPr>
          <w:lang w:val="en-CA"/>
        </w:rPr>
        <w:t>pps_rpl_info_in_ph_flag</w:t>
      </w:r>
      <w:proofErr w:type="spellEnd"/>
      <w:r w:rsidRPr="088BD47D">
        <w:rPr>
          <w:lang w:val="en-CA"/>
        </w:rPr>
        <w:t xml:space="preserve"> is equal to 1 for a dependent layer or require </w:t>
      </w:r>
      <w:r w:rsidR="00257E88" w:rsidRPr="088BD47D">
        <w:rPr>
          <w:lang w:val="en-CA"/>
        </w:rPr>
        <w:t>having</w:t>
      </w:r>
      <w:r w:rsidRPr="088BD47D">
        <w:rPr>
          <w:lang w:val="en-CA"/>
        </w:rPr>
        <w:t xml:space="preserve"> slice type equal to I_SLICE</w:t>
      </w:r>
      <w:r w:rsidR="00257E88" w:rsidRPr="088BD47D">
        <w:rPr>
          <w:lang w:val="en-CA"/>
        </w:rPr>
        <w:t>,</w:t>
      </w:r>
      <w:r w:rsidRPr="088BD47D">
        <w:rPr>
          <w:lang w:val="en-CA"/>
        </w:rPr>
        <w:t xml:space="preserve"> otherwise.</w:t>
      </w:r>
      <w:r w:rsidR="00EB67C6" w:rsidRPr="088BD47D">
        <w:rPr>
          <w:lang w:val="en-CA"/>
        </w:rPr>
        <w:t xml:space="preserve"> It is also proposed to </w:t>
      </w:r>
      <w:r w:rsidR="00257E88" w:rsidRPr="088BD47D">
        <w:rPr>
          <w:lang w:val="en-CA"/>
        </w:rPr>
        <w:t xml:space="preserve">set reference picture list to be empty </w:t>
      </w:r>
      <w:r w:rsidR="00132C17" w:rsidRPr="088BD47D">
        <w:rPr>
          <w:lang w:val="en-CA"/>
        </w:rPr>
        <w:t xml:space="preserve">only </w:t>
      </w:r>
      <w:r w:rsidR="00257E88" w:rsidRPr="088BD47D">
        <w:rPr>
          <w:lang w:val="en-CA"/>
        </w:rPr>
        <w:t xml:space="preserve">when </w:t>
      </w:r>
      <w:proofErr w:type="spellStart"/>
      <w:r w:rsidR="00257E88" w:rsidRPr="088BD47D">
        <w:rPr>
          <w:lang w:val="en-CA"/>
        </w:rPr>
        <w:t>sps_idr_rpl_present_flag</w:t>
      </w:r>
      <w:proofErr w:type="spellEnd"/>
      <w:r w:rsidR="00257E88" w:rsidRPr="088BD47D">
        <w:rPr>
          <w:lang w:val="en-CA"/>
        </w:rPr>
        <w:t xml:space="preserve"> is equal 0 and </w:t>
      </w:r>
      <w:proofErr w:type="spellStart"/>
      <w:r w:rsidR="00257E88" w:rsidRPr="088BD47D">
        <w:rPr>
          <w:lang w:val="en-CA"/>
        </w:rPr>
        <w:t>pps_rpl_info_in_ph_flag</w:t>
      </w:r>
      <w:proofErr w:type="spellEnd"/>
      <w:r w:rsidR="00257E88" w:rsidRPr="088BD47D">
        <w:rPr>
          <w:lang w:val="en-CA"/>
        </w:rPr>
        <w:t xml:space="preserve"> equal to 0</w:t>
      </w:r>
      <w:r w:rsidR="32F9F64F" w:rsidRPr="088BD47D">
        <w:rPr>
          <w:lang w:val="en-CA"/>
        </w:rPr>
        <w:t>.</w:t>
      </w:r>
    </w:p>
    <w:p w14:paraId="460CA19E" w14:textId="2A099EFB" w:rsidR="005C6F77" w:rsidRPr="005C6F77" w:rsidRDefault="005C6F77" w:rsidP="005C6F77">
      <w:pPr>
        <w:rPr>
          <w:lang w:val="en-CA"/>
        </w:rPr>
      </w:pPr>
      <w:ins w:id="2" w:author="Vadim Seregin" w:date="2020-05-28T00:27:00Z">
        <w:r>
          <w:rPr>
            <w:lang w:val="en-CA"/>
          </w:rPr>
          <w:t>In the version 2 of the document, the specification changes related to</w:t>
        </w:r>
      </w:ins>
      <w:ins w:id="3" w:author="Vadim Seregin" w:date="2020-05-28T00:28:00Z">
        <w:r>
          <w:rPr>
            <w:lang w:val="en-CA"/>
          </w:rPr>
          <w:t xml:space="preserve"> </w:t>
        </w:r>
      </w:ins>
      <w:ins w:id="4" w:author="Vadim Seregin" w:date="2020-05-28T01:31:00Z">
        <w:r w:rsidR="00DD3592">
          <w:rPr>
            <w:lang w:val="en-CA"/>
          </w:rPr>
          <w:t xml:space="preserve">the </w:t>
        </w:r>
      </w:ins>
      <w:ins w:id="5" w:author="Vadim Seregin" w:date="2020-05-28T00:28:00Z">
        <w:r>
          <w:rPr>
            <w:lang w:val="en-CA"/>
          </w:rPr>
          <w:t>generation unavailable reference pictures for IDR</w:t>
        </w:r>
      </w:ins>
      <w:ins w:id="6" w:author="Vadim Seregin" w:date="2020-05-28T01:34:00Z">
        <w:r w:rsidR="00220101">
          <w:rPr>
            <w:lang w:val="en-CA"/>
          </w:rPr>
          <w:t>, when</w:t>
        </w:r>
        <w:bookmarkStart w:id="7" w:name="_GoBack"/>
        <w:bookmarkEnd w:id="7"/>
        <w:r w:rsidR="00220101">
          <w:rPr>
            <w:lang w:val="en-CA"/>
          </w:rPr>
          <w:t xml:space="preserve"> RPL is present,</w:t>
        </w:r>
      </w:ins>
      <w:ins w:id="8" w:author="Vadim Seregin" w:date="2020-05-28T00:28:00Z">
        <w:r>
          <w:rPr>
            <w:lang w:val="en-CA"/>
          </w:rPr>
          <w:t xml:space="preserve"> is attached.</w:t>
        </w:r>
      </w:ins>
    </w:p>
    <w:p w14:paraId="7D2AC1F0" w14:textId="0A2D4B5D" w:rsidR="00745F6B" w:rsidRPr="005B217D" w:rsidRDefault="00722504" w:rsidP="00E11923">
      <w:pPr>
        <w:pStyle w:val="Heading1"/>
        <w:rPr>
          <w:lang w:val="en-CA"/>
        </w:rPr>
      </w:pPr>
      <w:r>
        <w:rPr>
          <w:lang w:val="en-CA"/>
        </w:rPr>
        <w:t>Proposal</w:t>
      </w:r>
    </w:p>
    <w:p w14:paraId="3892DF0A" w14:textId="77777777" w:rsidR="005A2281" w:rsidRDefault="005A2281" w:rsidP="005A2281">
      <w:pPr>
        <w:rPr>
          <w:szCs w:val="22"/>
          <w:lang w:val="en-CA"/>
        </w:rPr>
      </w:pPr>
      <w:r>
        <w:rPr>
          <w:szCs w:val="22"/>
          <w:lang w:val="en-CA"/>
        </w:rPr>
        <w:t xml:space="preserve">In the reference picture list derivation process, pictures not present in DPB are set equal to “no reference picture”. There are constraints imposed on reference pictures and to check such constraints for “no reference picture”, there is a process to </w:t>
      </w:r>
      <w:r w:rsidRPr="008A129B">
        <w:rPr>
          <w:szCs w:val="22"/>
          <w:lang w:val="en-CA"/>
        </w:rPr>
        <w:t>generat</w:t>
      </w:r>
      <w:r>
        <w:rPr>
          <w:szCs w:val="22"/>
          <w:lang w:val="en-CA"/>
        </w:rPr>
        <w:t>e</w:t>
      </w:r>
      <w:r w:rsidRPr="008A129B">
        <w:rPr>
          <w:szCs w:val="22"/>
          <w:lang w:val="en-CA"/>
        </w:rPr>
        <w:t xml:space="preserve"> unavailable reference pictures</w:t>
      </w:r>
      <w:r>
        <w:rPr>
          <w:szCs w:val="22"/>
          <w:lang w:val="en-CA"/>
        </w:rPr>
        <w:t>.</w:t>
      </w:r>
    </w:p>
    <w:p w14:paraId="758354C0" w14:textId="3A10CD66" w:rsidR="005A2281" w:rsidRDefault="005A2281" w:rsidP="005A2281">
      <w:pPr>
        <w:rPr>
          <w:rFonts w:eastAsia="SimSun" w:cstheme="minorBidi"/>
          <w:lang w:val="en-CA"/>
        </w:rPr>
      </w:pPr>
      <w:r w:rsidRPr="4DF6C4D6">
        <w:rPr>
          <w:lang w:val="en-CA"/>
        </w:rPr>
        <w:t xml:space="preserve">This process is not invoked for IDR pictures with </w:t>
      </w:r>
      <w:proofErr w:type="spellStart"/>
      <w:r w:rsidRPr="4DF6C4D6">
        <w:rPr>
          <w:lang w:val="en-CA"/>
        </w:rPr>
        <w:t>sps_idr_rpl_present_flag</w:t>
      </w:r>
      <w:proofErr w:type="spellEnd"/>
      <w:r w:rsidRPr="4DF6C4D6">
        <w:rPr>
          <w:lang w:val="en-CA"/>
        </w:rPr>
        <w:t xml:space="preserve"> equal to 1</w:t>
      </w:r>
      <w:r>
        <w:rPr>
          <w:lang w:val="en-CA"/>
        </w:rPr>
        <w:t xml:space="preserve"> or </w:t>
      </w:r>
      <w:proofErr w:type="spellStart"/>
      <w:r>
        <w:rPr>
          <w:szCs w:val="22"/>
          <w:lang w:val="en-CA"/>
        </w:rPr>
        <w:t>pps_rpl_info_in_ph_flag</w:t>
      </w:r>
      <w:proofErr w:type="spellEnd"/>
      <w:r>
        <w:rPr>
          <w:szCs w:val="22"/>
          <w:lang w:val="en-CA"/>
        </w:rPr>
        <w:t xml:space="preserve"> equal to 1</w:t>
      </w:r>
      <w:r w:rsidRPr="4DF6C4D6">
        <w:rPr>
          <w:lang w:val="en-CA"/>
        </w:rPr>
        <w:t xml:space="preserve">, but IDR picture may have "no reference pictures”, for example for IDR in the original bitstream before merging in the mixed NAL use case. </w:t>
      </w:r>
    </w:p>
    <w:p w14:paraId="176338B0" w14:textId="6D75E2AC" w:rsidR="00D82657" w:rsidRDefault="009E615F" w:rsidP="088BD47D">
      <w:pPr>
        <w:rPr>
          <w:lang w:val="en-CA"/>
        </w:rPr>
      </w:pPr>
      <w:r w:rsidRPr="088BD47D">
        <w:rPr>
          <w:lang w:val="en-CA"/>
        </w:rPr>
        <w:t>It is proposed to invoke decoding process for generating unavailable reference pictures for IDR pictures</w:t>
      </w:r>
      <w:r w:rsidR="14A48FC1" w:rsidRPr="088BD47D">
        <w:rPr>
          <w:lang w:val="en-CA"/>
        </w:rPr>
        <w:t xml:space="preserve"> in the first approach </w:t>
      </w:r>
      <w:r w:rsidR="7DA89D45" w:rsidRPr="088BD47D">
        <w:rPr>
          <w:lang w:val="en-CA"/>
        </w:rPr>
        <w:t>and for IDR pictures</w:t>
      </w:r>
      <w:r w:rsidRPr="088BD47D">
        <w:rPr>
          <w:lang w:val="en-CA"/>
        </w:rPr>
        <w:t xml:space="preserve"> with </w:t>
      </w:r>
      <w:proofErr w:type="spellStart"/>
      <w:r w:rsidRPr="088BD47D">
        <w:rPr>
          <w:lang w:val="en-CA"/>
        </w:rPr>
        <w:t>sps_idr_rpl_present_flag</w:t>
      </w:r>
      <w:proofErr w:type="spellEnd"/>
      <w:r w:rsidRPr="088BD47D">
        <w:rPr>
          <w:lang w:val="en-CA"/>
        </w:rPr>
        <w:t xml:space="preserve"> equal to 1</w:t>
      </w:r>
      <w:r w:rsidR="00BD1139" w:rsidRPr="088BD47D">
        <w:rPr>
          <w:lang w:val="en-CA"/>
        </w:rPr>
        <w:t xml:space="preserve"> or </w:t>
      </w:r>
      <w:proofErr w:type="spellStart"/>
      <w:r w:rsidR="00BD1139" w:rsidRPr="088BD47D">
        <w:rPr>
          <w:lang w:val="en-CA"/>
        </w:rPr>
        <w:t>pps_rpl_info_in_ph_flag</w:t>
      </w:r>
      <w:proofErr w:type="spellEnd"/>
      <w:r w:rsidR="00BD1139" w:rsidRPr="088BD47D">
        <w:rPr>
          <w:lang w:val="en-CA"/>
        </w:rPr>
        <w:t xml:space="preserve"> equal to 1.</w:t>
      </w:r>
    </w:p>
    <w:p w14:paraId="6C5F0B19" w14:textId="56F425FB" w:rsidR="00E61DAC" w:rsidRDefault="00BD1139" w:rsidP="00FA16E3">
      <w:pPr>
        <w:pStyle w:val="Heading2"/>
        <w:numPr>
          <w:ilvl w:val="0"/>
          <w:numId w:val="0"/>
        </w:numPr>
        <w:ind w:left="720" w:hanging="720"/>
        <w:rPr>
          <w:szCs w:val="22"/>
          <w:lang w:val="en-CA"/>
        </w:rPr>
      </w:pPr>
      <w:r>
        <w:rPr>
          <w:lang w:val="en-CA"/>
        </w:rPr>
        <w:t>Approach</w:t>
      </w:r>
      <w:r w:rsidR="00722504" w:rsidRPr="00722504">
        <w:rPr>
          <w:lang w:val="en-CA"/>
        </w:rPr>
        <w:t xml:space="preserve"> 1. </w:t>
      </w:r>
      <w:r>
        <w:rPr>
          <w:lang w:val="en-CA"/>
        </w:rPr>
        <w:t xml:space="preserve">Remove </w:t>
      </w:r>
      <w:proofErr w:type="spellStart"/>
      <w:r w:rsidRPr="00163B8F">
        <w:rPr>
          <w:szCs w:val="22"/>
          <w:lang w:val="en-CA"/>
        </w:rPr>
        <w:t>sps_idr_rpl_present_flag</w:t>
      </w:r>
      <w:proofErr w:type="spellEnd"/>
    </w:p>
    <w:p w14:paraId="4FCFE214" w14:textId="77777777" w:rsidR="00485DEC" w:rsidRDefault="00485DEC" w:rsidP="00485DEC">
      <w:pPr>
        <w:rPr>
          <w:rStyle w:val="normaltextrun"/>
          <w:color w:val="000000"/>
          <w:shd w:val="clear" w:color="auto" w:fill="FFFFFF"/>
          <w:lang w:val="en-CA"/>
        </w:rPr>
      </w:pPr>
      <w:r w:rsidRPr="01792526">
        <w:rPr>
          <w:rStyle w:val="normaltextrun"/>
          <w:color w:val="000000"/>
          <w:shd w:val="clear" w:color="auto" w:fill="FFFFFF"/>
          <w:lang w:val="en-CA"/>
        </w:rPr>
        <w:t>IDR picture is not that different from just I-slice, where RPL is always signalled for the latter of a non-IDR picture and number of reference picture entries can be signalled equal to 0, when RPL is not needed.</w:t>
      </w:r>
    </w:p>
    <w:p w14:paraId="7520F114" w14:textId="77777777" w:rsidR="00485DEC" w:rsidRDefault="00485DEC" w:rsidP="00485DEC">
      <w:pPr>
        <w:rPr>
          <w:rStyle w:val="normaltextrun"/>
          <w:color w:val="000000"/>
          <w:szCs w:val="22"/>
          <w:shd w:val="clear" w:color="auto" w:fill="FFFFFF"/>
          <w:lang w:val="en-CA"/>
        </w:rPr>
      </w:pPr>
      <w:r>
        <w:rPr>
          <w:rStyle w:val="normaltextrun"/>
          <w:color w:val="000000"/>
          <w:szCs w:val="22"/>
          <w:shd w:val="clear" w:color="auto" w:fill="FFFFFF"/>
          <w:lang w:val="en-CA"/>
        </w:rPr>
        <w:t xml:space="preserve">This contribution proses to remove </w:t>
      </w:r>
      <w:proofErr w:type="spellStart"/>
      <w:r>
        <w:rPr>
          <w:rStyle w:val="normaltextrun"/>
          <w:color w:val="000000"/>
          <w:szCs w:val="22"/>
          <w:shd w:val="clear" w:color="auto" w:fill="FFFFFF"/>
          <w:lang w:val="en-CA"/>
        </w:rPr>
        <w:t>sps_idr_rpl_present_flag</w:t>
      </w:r>
      <w:proofErr w:type="spellEnd"/>
      <w:r>
        <w:rPr>
          <w:rStyle w:val="normaltextrun"/>
          <w:color w:val="000000"/>
          <w:szCs w:val="22"/>
          <w:shd w:val="clear" w:color="auto" w:fill="FFFFFF"/>
          <w:lang w:val="en-CA"/>
        </w:rPr>
        <w:t xml:space="preserve"> and always signal RPL for IDR VCL NALs.</w:t>
      </w:r>
    </w:p>
    <w:p w14:paraId="0BCD87FA" w14:textId="77777777" w:rsidR="00485DEC" w:rsidRDefault="00485DEC" w:rsidP="00485DEC">
      <w:pPr>
        <w:rPr>
          <w:lang w:val="en-CA"/>
        </w:rPr>
      </w:pPr>
      <w:r>
        <w:rPr>
          <w:lang w:val="en-CA"/>
        </w:rPr>
        <w:t>The specification changes are as follows.</w:t>
      </w:r>
    </w:p>
    <w:p w14:paraId="6F61F5A8" w14:textId="6B7B9004" w:rsidR="00485DEC" w:rsidRDefault="00485DEC" w:rsidP="00485DEC">
      <w:pPr>
        <w:rPr>
          <w:lang w:val="en-CA"/>
        </w:rPr>
      </w:pPr>
    </w:p>
    <w:p w14:paraId="7D550F7D" w14:textId="77777777" w:rsidR="000A7DF8" w:rsidRDefault="000A7DF8" w:rsidP="000A7DF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A7DF8" w:rsidRPr="00F43CC3" w14:paraId="489EE819" w14:textId="77777777" w:rsidTr="00A05871">
        <w:trPr>
          <w:cantSplit/>
          <w:jc w:val="center"/>
        </w:trPr>
        <w:tc>
          <w:tcPr>
            <w:tcW w:w="7920" w:type="dxa"/>
          </w:tcPr>
          <w:p w14:paraId="43401AAF" w14:textId="77777777" w:rsidR="000A7DF8" w:rsidRPr="00F43CC3" w:rsidRDefault="000A7DF8" w:rsidP="00A05871">
            <w:pPr>
              <w:pStyle w:val="tablesyntax"/>
              <w:spacing w:before="20" w:after="40"/>
              <w:rPr>
                <w:noProof/>
                <w:lang w:val="en-CA"/>
              </w:rPr>
            </w:pPr>
            <w:r w:rsidRPr="00F43CC3">
              <w:rPr>
                <w:noProof/>
                <w:lang w:val="en-CA"/>
              </w:rPr>
              <w:t>seq_parameter_set_rbsp( ) {</w:t>
            </w:r>
          </w:p>
        </w:tc>
        <w:tc>
          <w:tcPr>
            <w:tcW w:w="1158" w:type="dxa"/>
          </w:tcPr>
          <w:p w14:paraId="0D4C7130" w14:textId="77777777" w:rsidR="000A7DF8" w:rsidRPr="00F43CC3" w:rsidRDefault="000A7DF8" w:rsidP="00A05871">
            <w:pPr>
              <w:pStyle w:val="tableheading"/>
              <w:spacing w:before="20" w:after="40"/>
              <w:rPr>
                <w:noProof/>
                <w:lang w:val="en-CA"/>
              </w:rPr>
            </w:pPr>
            <w:r w:rsidRPr="00F43CC3">
              <w:rPr>
                <w:noProof/>
                <w:lang w:val="en-CA"/>
              </w:rPr>
              <w:t>Descriptor</w:t>
            </w:r>
          </w:p>
        </w:tc>
      </w:tr>
      <w:tr w:rsidR="000A7DF8" w:rsidRPr="00F43CC3" w14:paraId="1A17BA9C" w14:textId="77777777" w:rsidTr="00A05871">
        <w:trPr>
          <w:cantSplit/>
          <w:jc w:val="center"/>
        </w:trPr>
        <w:tc>
          <w:tcPr>
            <w:tcW w:w="7920" w:type="dxa"/>
          </w:tcPr>
          <w:p w14:paraId="133AE0A0" w14:textId="77777777" w:rsidR="000A7DF8" w:rsidRPr="00F43CC3" w:rsidRDefault="000A7DF8" w:rsidP="00A05871">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54C80FEC" w14:textId="77777777" w:rsidR="000A7DF8" w:rsidRPr="00F43CC3" w:rsidRDefault="000A7DF8" w:rsidP="00A05871">
            <w:pPr>
              <w:pStyle w:val="tablecell"/>
              <w:keepNext w:val="0"/>
              <w:keepLines w:val="0"/>
              <w:spacing w:before="20" w:after="40"/>
              <w:jc w:val="center"/>
              <w:rPr>
                <w:noProof/>
                <w:lang w:val="en-CA"/>
              </w:rPr>
            </w:pPr>
          </w:p>
        </w:tc>
      </w:tr>
      <w:tr w:rsidR="000A7DF8" w:rsidRPr="00F43CC3" w14:paraId="12DA73DE" w14:textId="77777777" w:rsidTr="00A05871">
        <w:trPr>
          <w:cantSplit/>
          <w:jc w:val="center"/>
        </w:trPr>
        <w:tc>
          <w:tcPr>
            <w:tcW w:w="7920" w:type="dxa"/>
            <w:tcBorders>
              <w:top w:val="single" w:sz="4" w:space="0" w:color="auto"/>
              <w:left w:val="single" w:sz="4" w:space="0" w:color="auto"/>
              <w:bottom w:val="single" w:sz="4" w:space="0" w:color="auto"/>
              <w:right w:val="single" w:sz="4" w:space="0" w:color="auto"/>
            </w:tcBorders>
          </w:tcPr>
          <w:p w14:paraId="1B5EBF67" w14:textId="77777777" w:rsidR="000A7DF8" w:rsidRPr="00990CFF" w:rsidRDefault="000A7DF8" w:rsidP="00A05871">
            <w:pPr>
              <w:pStyle w:val="tablesyntax"/>
              <w:keepNext w:val="0"/>
              <w:keepLines w:val="0"/>
              <w:spacing w:before="20" w:after="40"/>
              <w:rPr>
                <w:b/>
                <w:strike/>
                <w:highlight w:val="yellow"/>
                <w:lang w:val="en-CA"/>
              </w:rPr>
            </w:pPr>
            <w:r w:rsidRPr="00990CFF">
              <w:rPr>
                <w:b/>
                <w:strike/>
                <w:lang w:val="en-CA"/>
              </w:rPr>
              <w:tab/>
            </w:r>
            <w:proofErr w:type="spellStart"/>
            <w:r w:rsidRPr="00990CFF">
              <w:rPr>
                <w:b/>
                <w:strike/>
                <w:highlight w:val="yellow"/>
                <w:lang w:val="en-CA"/>
              </w:rPr>
              <w:t>sps_idr_rpl_present_flag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CE185E5" w14:textId="77777777" w:rsidR="000A7DF8" w:rsidRPr="00990CFF" w:rsidRDefault="000A7DF8" w:rsidP="00A05871">
            <w:pPr>
              <w:pStyle w:val="tablecell"/>
              <w:keepNext w:val="0"/>
              <w:keepLines w:val="0"/>
              <w:spacing w:before="20" w:after="40"/>
              <w:jc w:val="center"/>
              <w:rPr>
                <w:strike/>
                <w:lang w:val="en-CA"/>
              </w:rPr>
            </w:pPr>
            <w:r w:rsidRPr="00990CFF">
              <w:rPr>
                <w:strike/>
                <w:highlight w:val="yellow"/>
                <w:lang w:val="en-CA"/>
              </w:rPr>
              <w:t>u(1)</w:t>
            </w:r>
          </w:p>
        </w:tc>
      </w:tr>
      <w:tr w:rsidR="000A7DF8" w:rsidRPr="00F43CC3" w14:paraId="1871C1A8" w14:textId="77777777" w:rsidTr="00A05871">
        <w:trPr>
          <w:cantSplit/>
          <w:jc w:val="center"/>
        </w:trPr>
        <w:tc>
          <w:tcPr>
            <w:tcW w:w="7920" w:type="dxa"/>
            <w:tcBorders>
              <w:top w:val="single" w:sz="4" w:space="0" w:color="auto"/>
              <w:left w:val="single" w:sz="4" w:space="0" w:color="auto"/>
              <w:bottom w:val="single" w:sz="4" w:space="0" w:color="auto"/>
              <w:right w:val="single" w:sz="4" w:space="0" w:color="auto"/>
            </w:tcBorders>
          </w:tcPr>
          <w:p w14:paraId="619BBEAC" w14:textId="77777777" w:rsidR="000A7DF8" w:rsidRPr="00F43CC3" w:rsidRDefault="000A7DF8" w:rsidP="00A05871">
            <w:pPr>
              <w:pStyle w:val="tablesyntax"/>
              <w:keepNext w:val="0"/>
              <w:keepLines w:val="0"/>
              <w:spacing w:before="20" w:after="40"/>
              <w:rPr>
                <w:b/>
                <w:lang w:val="en-CA"/>
              </w:rPr>
            </w:pPr>
            <w:r w:rsidRPr="00F43CC3">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2EEEC113" w14:textId="77777777" w:rsidR="000A7DF8" w:rsidRPr="00F43CC3" w:rsidRDefault="000A7DF8" w:rsidP="00A05871">
            <w:pPr>
              <w:pStyle w:val="tablecell"/>
              <w:keepNext w:val="0"/>
              <w:keepLines w:val="0"/>
              <w:spacing w:before="20" w:after="40"/>
              <w:jc w:val="center"/>
              <w:rPr>
                <w:lang w:val="en-CA"/>
              </w:rPr>
            </w:pPr>
          </w:p>
        </w:tc>
      </w:tr>
    </w:tbl>
    <w:p w14:paraId="5F1F1602" w14:textId="77777777" w:rsidR="000A7DF8"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strike/>
          <w:noProof/>
          <w:sz w:val="20"/>
          <w:highlight w:val="yellow"/>
          <w:lang w:val="en-CA"/>
        </w:rPr>
      </w:pPr>
    </w:p>
    <w:p w14:paraId="469C2B9C" w14:textId="636126E7" w:rsidR="000A7DF8"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r w:rsidRPr="00990CFF">
        <w:rPr>
          <w:rFonts w:eastAsia="SimSun"/>
          <w:b/>
          <w:strike/>
          <w:noProof/>
          <w:sz w:val="20"/>
          <w:highlight w:val="yellow"/>
          <w:lang w:val="en-CA"/>
        </w:rPr>
        <w:t>sps_idr_rpl_present_flag</w:t>
      </w:r>
      <w:r w:rsidRPr="00990CFF">
        <w:rPr>
          <w:rFonts w:eastAsia="SimSun"/>
          <w:strike/>
          <w:noProof/>
          <w:sz w:val="20"/>
          <w:highlight w:val="yellow"/>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w:t>
      </w:r>
    </w:p>
    <w:p w14:paraId="211E57E4" w14:textId="241E95DB" w:rsidR="00813A4A" w:rsidRDefault="00813A4A"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CA"/>
        </w:rPr>
      </w:pPr>
    </w:p>
    <w:p w14:paraId="3A3F6FBC" w14:textId="77777777" w:rsidR="00B06848" w:rsidRPr="005358D1" w:rsidRDefault="00B06848" w:rsidP="00B06848">
      <w:pPr>
        <w:rPr>
          <w:noProof/>
          <w:sz w:val="20"/>
          <w:szCs w:val="18"/>
          <w:lang w:val="en-CA" w:eastAsia="ja-JP"/>
        </w:rPr>
      </w:pPr>
      <w:r w:rsidRPr="005358D1">
        <w:rPr>
          <w:b/>
          <w:bCs/>
          <w:noProof/>
          <w:sz w:val="20"/>
          <w:szCs w:val="18"/>
          <w:lang w:val="en-CA"/>
        </w:rPr>
        <w:t>pps_mixed_nalu_types_in_pic_flag</w:t>
      </w:r>
      <w:r w:rsidRPr="005358D1">
        <w:rPr>
          <w:noProof/>
          <w:sz w:val="20"/>
          <w:szCs w:val="18"/>
          <w:lang w:val="en-CA"/>
        </w:rPr>
        <w:t xml:space="preserve"> </w:t>
      </w:r>
      <w:r w:rsidRPr="005358D1">
        <w:rPr>
          <w:noProof/>
          <w:sz w:val="20"/>
          <w:szCs w:val="18"/>
          <w:lang w:val="en-CA" w:eastAsia="ja-JP"/>
        </w:rPr>
        <w:t>equal to 1 specifies that each picture referring to the PPS has more than one VCL NAL unit and the VCL NAL units do not have the same value of nal_unit_type. pps_mixed_nalu_types_in_pic_flag equal to 0 specifies that each picture referring to the PPS has one or more VCL NAL units and the VCL NAL units of each picture refering to the PPS have the same value of nal_unit_type.</w:t>
      </w:r>
    </w:p>
    <w:p w14:paraId="2EAE4056" w14:textId="77777777" w:rsidR="00B06848" w:rsidRPr="005358D1" w:rsidRDefault="00B06848" w:rsidP="00B06848">
      <w:pPr>
        <w:rPr>
          <w:noProof/>
          <w:sz w:val="20"/>
          <w:szCs w:val="18"/>
          <w:lang w:val="en-CA" w:eastAsia="ja-JP"/>
        </w:rPr>
      </w:pPr>
      <w:r w:rsidRPr="005358D1">
        <w:rPr>
          <w:noProof/>
          <w:sz w:val="20"/>
          <w:szCs w:val="18"/>
          <w:lang w:val="en-CA" w:eastAsia="ja-JP"/>
        </w:rPr>
        <w:t>When no_mixed_nalu_types_in_pic_constraint_flag is equal to 1, the value of pps_mixed_nalu_types_in_pic_flag shall be equal to 0.</w:t>
      </w:r>
    </w:p>
    <w:p w14:paraId="6DE6F031" w14:textId="77777777" w:rsidR="00B06848" w:rsidRPr="00F43CC3" w:rsidRDefault="00B06848" w:rsidP="00B06848">
      <w:pPr>
        <w:pStyle w:val="Note1"/>
        <w:ind w:left="653"/>
        <w:rPr>
          <w:noProof/>
          <w:lang w:val="en-CA" w:eastAsia="ja-JP"/>
        </w:rPr>
      </w:pPr>
      <w:r w:rsidRPr="00084198">
        <w:rPr>
          <w:noProof/>
          <w:lang w:val="en-CA"/>
        </w:rPr>
        <w:t>NOTE </w:t>
      </w:r>
      <w:r w:rsidRPr="00F43CC3">
        <w:rPr>
          <w:noProof/>
          <w:lang w:val="en-CA"/>
        </w:rPr>
        <w:fldChar w:fldCharType="begin" w:fldLock="1"/>
      </w:r>
      <w:r w:rsidRPr="00F43CC3">
        <w:rPr>
          <w:noProof/>
          <w:lang w:val="en-CA"/>
        </w:rPr>
        <w:instrText xml:space="preserve"> SEQ NoteCounter \s 9 \* MERGEFORMAT  \* MERGEFORMAT </w:instrText>
      </w:r>
      <w:r w:rsidRPr="00F43CC3">
        <w:rPr>
          <w:noProof/>
          <w:lang w:val="en-CA"/>
        </w:rPr>
        <w:fldChar w:fldCharType="separate"/>
      </w:r>
      <w:r>
        <w:rPr>
          <w:noProof/>
          <w:lang w:val="en-CA"/>
        </w:rPr>
        <w:t>1</w:t>
      </w:r>
      <w:r w:rsidRPr="00F43CC3">
        <w:rPr>
          <w:noProof/>
          <w:lang w:val="en-CA"/>
        </w:rPr>
        <w:fldChar w:fldCharType="end"/>
      </w:r>
      <w:r w:rsidRPr="00084198">
        <w:rPr>
          <w:noProof/>
          <w:lang w:val="en-CA"/>
        </w:rPr>
        <w:t>– </w:t>
      </w:r>
      <w:r>
        <w:rPr>
          <w:noProof/>
          <w:lang w:val="en-CA"/>
        </w:rPr>
        <w:t>pps_mixed_nalu_types_in_pic_flag</w:t>
      </w:r>
      <w:r w:rsidRPr="00AB4986">
        <w:rPr>
          <w:noProof/>
          <w:lang w:val="en-CA"/>
        </w:rPr>
        <w:t xml:space="preserve"> equal to 1 indicates that pictures referring to the PPS contain slices with different NAL unit types, e.g.</w:t>
      </w:r>
      <w:r>
        <w:rPr>
          <w:noProof/>
          <w:lang w:val="en-CA"/>
        </w:rPr>
        <w:t>,</w:t>
      </w:r>
      <w:r w:rsidRPr="00AB4986">
        <w:rPr>
          <w:noProof/>
          <w:lang w:val="en-CA"/>
        </w:rPr>
        <w:t xml:space="preserve"> cod</w:t>
      </w:r>
      <w:r>
        <w:rPr>
          <w:noProof/>
          <w:lang w:val="en-CA"/>
        </w:rPr>
        <w:t>ed</w:t>
      </w:r>
      <w:r w:rsidRPr="00AB4986">
        <w:rPr>
          <w:noProof/>
          <w:lang w:val="en-CA"/>
        </w:rPr>
        <w:t xml:space="preserve"> pictures </w:t>
      </w:r>
      <w:r>
        <w:rPr>
          <w:noProof/>
          <w:lang w:val="en-CA"/>
        </w:rPr>
        <w:t>originating</w:t>
      </w:r>
      <w:r w:rsidRPr="00AB4986">
        <w:rPr>
          <w:noProof/>
          <w:lang w:val="en-CA"/>
        </w:rPr>
        <w:t xml:space="preserve"> from a subpicture bitstream merging operation for which encoders have to ensure matching bitstream structure and further alignment of parameters of the original bitstreams</w:t>
      </w:r>
      <w:r w:rsidRPr="00B06848">
        <w:rPr>
          <w:strike/>
          <w:noProof/>
          <w:highlight w:val="yellow"/>
          <w:lang w:val="en-CA"/>
        </w:rPr>
        <w:t>. One example of such alignments is as follows: When the value of sps_idr_rpl_present_flag is equal to 0 and pps_mixed_nalu_types_in_pic_flag is equal to 1, a picture referring to the PPS cannot have slices with nal_unit_type equal to IDR_W_RADL or IDR_N_LP.</w:t>
      </w:r>
    </w:p>
    <w:p w14:paraId="7041D430" w14:textId="77777777" w:rsidR="000A7DF8" w:rsidRDefault="000A7DF8" w:rsidP="000A7DF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7DF8" w:rsidRPr="00F43CC3" w14:paraId="7A3674A1" w14:textId="77777777" w:rsidTr="00A05871">
        <w:trPr>
          <w:cantSplit/>
          <w:jc w:val="center"/>
        </w:trPr>
        <w:tc>
          <w:tcPr>
            <w:tcW w:w="7920" w:type="dxa"/>
          </w:tcPr>
          <w:p w14:paraId="28763172" w14:textId="77777777" w:rsidR="000A7DF8" w:rsidRPr="00F43CC3" w:rsidRDefault="000A7DF8" w:rsidP="00A05871">
            <w:pPr>
              <w:pStyle w:val="tablesyntax"/>
              <w:spacing w:before="20" w:after="40"/>
              <w:rPr>
                <w:noProof/>
                <w:lang w:val="en-CA"/>
              </w:rPr>
            </w:pPr>
            <w:r w:rsidRPr="00F43CC3">
              <w:rPr>
                <w:noProof/>
                <w:lang w:val="en-CA"/>
              </w:rPr>
              <w:t>slice_header( ) {</w:t>
            </w:r>
          </w:p>
        </w:tc>
        <w:tc>
          <w:tcPr>
            <w:tcW w:w="1157" w:type="dxa"/>
          </w:tcPr>
          <w:p w14:paraId="5953AD91" w14:textId="77777777" w:rsidR="000A7DF8" w:rsidRPr="00F43CC3" w:rsidRDefault="000A7DF8" w:rsidP="00A05871">
            <w:pPr>
              <w:pStyle w:val="tableheading"/>
              <w:spacing w:before="20" w:after="40"/>
              <w:rPr>
                <w:noProof/>
                <w:lang w:val="en-CA"/>
              </w:rPr>
            </w:pPr>
            <w:r w:rsidRPr="00F43CC3">
              <w:rPr>
                <w:noProof/>
                <w:lang w:val="en-CA"/>
              </w:rPr>
              <w:t>Descriptor</w:t>
            </w:r>
          </w:p>
        </w:tc>
      </w:tr>
      <w:tr w:rsidR="000A7DF8" w:rsidRPr="00F43CC3" w14:paraId="6BED224F" w14:textId="77777777" w:rsidTr="00A05871">
        <w:trPr>
          <w:cantSplit/>
          <w:jc w:val="center"/>
        </w:trPr>
        <w:tc>
          <w:tcPr>
            <w:tcW w:w="7920" w:type="dxa"/>
          </w:tcPr>
          <w:p w14:paraId="16254658" w14:textId="77777777" w:rsidR="000A7DF8" w:rsidRPr="00F43CC3" w:rsidRDefault="000A7DF8" w:rsidP="00A05871">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2F084934"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1D0A000E" w14:textId="77777777" w:rsidTr="00A05871">
        <w:trPr>
          <w:cantSplit/>
          <w:jc w:val="center"/>
        </w:trPr>
        <w:tc>
          <w:tcPr>
            <w:tcW w:w="7920" w:type="dxa"/>
          </w:tcPr>
          <w:p w14:paraId="034A296A" w14:textId="77777777" w:rsidR="000A7DF8" w:rsidRPr="00F43CC3" w:rsidRDefault="000A7DF8" w:rsidP="00A05871">
            <w:pPr>
              <w:pStyle w:val="tablesyntax"/>
              <w:keepNext w:val="0"/>
              <w:keepLines w:val="0"/>
              <w:spacing w:before="20" w:after="40"/>
              <w:rPr>
                <w:b/>
                <w:bCs/>
                <w:noProof/>
                <w:lang w:val="en-CA"/>
              </w:rPr>
            </w:pPr>
            <w:r w:rsidRPr="00F43CC3">
              <w:rPr>
                <w:bCs/>
                <w:noProof/>
                <w:lang w:val="en-CA" w:eastAsia="ko-KR"/>
              </w:rPr>
              <w:tab/>
            </w:r>
            <w:r w:rsidRPr="00F43CC3">
              <w:rPr>
                <w:bCs/>
                <w:noProof/>
                <w:lang w:val="en-CA"/>
              </w:rPr>
              <w:t>if( !</w:t>
            </w:r>
            <w:r>
              <w:rPr>
                <w:bCs/>
                <w:noProof/>
                <w:lang w:val="en-CA"/>
              </w:rPr>
              <w:t>pps_rpl_info_in_ph_flag</w:t>
            </w:r>
            <w:r w:rsidRPr="00F43CC3">
              <w:rPr>
                <w:bCs/>
                <w:noProof/>
                <w:lang w:val="en-CA"/>
              </w:rPr>
              <w:t xml:space="preserve"> </w:t>
            </w:r>
            <w:r w:rsidRPr="00990CFF">
              <w:rPr>
                <w:bCs/>
                <w:strike/>
                <w:noProof/>
                <w:lang w:val="en-CA"/>
              </w:rPr>
              <w:t xml:space="preserve"> </w:t>
            </w:r>
            <w:r w:rsidRPr="00990CFF">
              <w:rPr>
                <w:bCs/>
                <w:strike/>
                <w:noProof/>
                <w:highlight w:val="yellow"/>
                <w:lang w:val="en-CA"/>
              </w:rPr>
              <w:t>&amp;&amp;  ( ( </w:t>
            </w:r>
            <w:r w:rsidRPr="00990CFF">
              <w:rPr>
                <w:strike/>
                <w:noProof/>
                <w:highlight w:val="yellow"/>
                <w:lang w:val="en-CA"/>
              </w:rPr>
              <w:t xml:space="preserve">nal_unit_type  !=  </w:t>
            </w:r>
            <w:r w:rsidRPr="00990CFF">
              <w:rPr>
                <w:strike/>
                <w:noProof/>
                <w:highlight w:val="yellow"/>
                <w:lang w:val="en-CA" w:eastAsia="ko-KR"/>
              </w:rPr>
              <w:t>IDR_W_RADL</w:t>
            </w:r>
            <w:r w:rsidRPr="00990CFF">
              <w:rPr>
                <w:strike/>
                <w:noProof/>
                <w:highlight w:val="yellow"/>
                <w:lang w:val="en-CA"/>
              </w:rPr>
              <w:t xml:space="preserve">  &amp;&amp;</w:t>
            </w:r>
            <w:r w:rsidRPr="00990CFF">
              <w:rPr>
                <w:strike/>
                <w:noProof/>
                <w:highlight w:val="yellow"/>
                <w:lang w:val="en-CA"/>
              </w:rPr>
              <w:br/>
            </w:r>
            <w:r w:rsidRPr="00990CFF">
              <w:rPr>
                <w:strike/>
                <w:noProof/>
                <w:highlight w:val="yellow"/>
                <w:lang w:val="en-CA"/>
              </w:rPr>
              <w:tab/>
            </w:r>
            <w:r w:rsidRPr="00990CFF">
              <w:rPr>
                <w:strike/>
                <w:noProof/>
                <w:highlight w:val="yellow"/>
                <w:lang w:val="en-CA"/>
              </w:rPr>
              <w:tab/>
            </w:r>
            <w:r w:rsidRPr="00990CFF">
              <w:rPr>
                <w:strike/>
                <w:noProof/>
                <w:highlight w:val="yellow"/>
                <w:lang w:val="en-CA"/>
              </w:rPr>
              <w:tab/>
              <w:t xml:space="preserve">nal_unit_type  !=  </w:t>
            </w:r>
            <w:r w:rsidRPr="00990CFF">
              <w:rPr>
                <w:strike/>
                <w:noProof/>
                <w:highlight w:val="yellow"/>
                <w:lang w:val="en-CA" w:eastAsia="ko-KR"/>
              </w:rPr>
              <w:t xml:space="preserve">IDR_N_LP ) </w:t>
            </w:r>
            <w:r w:rsidRPr="00990CFF">
              <w:rPr>
                <w:strike/>
                <w:noProof/>
                <w:highlight w:val="yellow"/>
                <w:lang w:val="en-CA"/>
              </w:rPr>
              <w:t xml:space="preserve"> </w:t>
            </w:r>
            <w:r w:rsidRPr="00990CFF">
              <w:rPr>
                <w:bCs/>
                <w:strike/>
                <w:noProof/>
                <w:highlight w:val="yellow"/>
                <w:lang w:val="en-CA"/>
              </w:rPr>
              <w:t>| |</w:t>
            </w:r>
            <w:r w:rsidRPr="00990CFF">
              <w:rPr>
                <w:strike/>
                <w:noProof/>
                <w:highlight w:val="yellow"/>
                <w:lang w:val="en-CA"/>
              </w:rPr>
              <w:t xml:space="preserve">  sps_idr_rpl_present_flag )</w:t>
            </w:r>
            <w:r w:rsidRPr="00F43CC3">
              <w:rPr>
                <w:bCs/>
                <w:noProof/>
                <w:lang w:val="en-CA"/>
              </w:rPr>
              <w:t> )</w:t>
            </w:r>
          </w:p>
        </w:tc>
        <w:tc>
          <w:tcPr>
            <w:tcW w:w="1157" w:type="dxa"/>
          </w:tcPr>
          <w:p w14:paraId="4F236C99"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46169005" w14:textId="77777777" w:rsidTr="00A05871">
        <w:trPr>
          <w:cantSplit/>
          <w:jc w:val="center"/>
        </w:trPr>
        <w:tc>
          <w:tcPr>
            <w:tcW w:w="7920" w:type="dxa"/>
          </w:tcPr>
          <w:p w14:paraId="23B0D4BB" w14:textId="77777777" w:rsidR="000A7DF8" w:rsidRPr="00F43CC3" w:rsidRDefault="000A7DF8" w:rsidP="00A05871">
            <w:pPr>
              <w:pStyle w:val="tablesyntax"/>
              <w:keepNext w:val="0"/>
              <w:keepLines w:val="0"/>
              <w:spacing w:before="20" w:after="40"/>
              <w:rPr>
                <w:b/>
                <w:bCs/>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51DDD3E3" w14:textId="77777777" w:rsidR="000A7DF8" w:rsidRPr="00F43CC3" w:rsidRDefault="000A7DF8" w:rsidP="00A05871">
            <w:pPr>
              <w:pStyle w:val="tableheading"/>
              <w:keepNext w:val="0"/>
              <w:keepLines w:val="0"/>
              <w:spacing w:before="20" w:after="40"/>
              <w:jc w:val="center"/>
              <w:rPr>
                <w:b w:val="0"/>
                <w:bCs w:val="0"/>
                <w:noProof/>
                <w:lang w:val="en-CA"/>
              </w:rPr>
            </w:pPr>
          </w:p>
        </w:tc>
      </w:tr>
      <w:tr w:rsidR="000A7DF8" w:rsidRPr="00F43CC3" w14:paraId="2BAD931F" w14:textId="77777777" w:rsidTr="00A05871">
        <w:trPr>
          <w:cantSplit/>
          <w:jc w:val="center"/>
        </w:trPr>
        <w:tc>
          <w:tcPr>
            <w:tcW w:w="7920" w:type="dxa"/>
          </w:tcPr>
          <w:p w14:paraId="6A9FE083" w14:textId="77777777" w:rsidR="000A7DF8" w:rsidRPr="00F43CC3" w:rsidRDefault="000A7DF8" w:rsidP="00A05871">
            <w:pPr>
              <w:pStyle w:val="tablesyntax"/>
              <w:keepNext w:val="0"/>
              <w:keepLines w:val="0"/>
              <w:spacing w:before="20" w:after="40"/>
              <w:rPr>
                <w:b/>
                <w:bCs/>
                <w:noProof/>
                <w:lang w:val="en-CA"/>
              </w:rPr>
            </w:pPr>
          </w:p>
        </w:tc>
        <w:tc>
          <w:tcPr>
            <w:tcW w:w="1157" w:type="dxa"/>
          </w:tcPr>
          <w:p w14:paraId="1274F37C" w14:textId="77777777" w:rsidR="000A7DF8" w:rsidRPr="00F43CC3" w:rsidRDefault="000A7DF8" w:rsidP="00A05871">
            <w:pPr>
              <w:pStyle w:val="tableheading"/>
              <w:keepNext w:val="0"/>
              <w:keepLines w:val="0"/>
              <w:spacing w:before="20" w:after="40"/>
              <w:jc w:val="center"/>
              <w:rPr>
                <w:b w:val="0"/>
                <w:bCs w:val="0"/>
                <w:noProof/>
                <w:lang w:val="en-CA"/>
              </w:rPr>
            </w:pPr>
          </w:p>
        </w:tc>
      </w:tr>
    </w:tbl>
    <w:p w14:paraId="3CF1D325" w14:textId="77777777" w:rsidR="000A7DF8" w:rsidRDefault="000A7DF8" w:rsidP="000A7DF8">
      <w:pPr>
        <w:rPr>
          <w:lang w:val="en-CA"/>
        </w:rPr>
      </w:pPr>
    </w:p>
    <w:p w14:paraId="243E05D7" w14:textId="77777777" w:rsidR="000A7DF8" w:rsidRPr="00990CFF" w:rsidRDefault="000A7DF8" w:rsidP="000A7DF8">
      <w:pPr>
        <w:keepNext/>
        <w:keepLines/>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outlineLvl w:val="2"/>
        <w:rPr>
          <w:b/>
          <w:noProof/>
          <w:sz w:val="20"/>
          <w:lang w:val="en-CA"/>
        </w:rPr>
      </w:pPr>
      <w:bookmarkStart w:id="9" w:name="_Ref392994373"/>
      <w:bookmarkStart w:id="10" w:name="_Toc415475896"/>
      <w:bookmarkStart w:id="11" w:name="_Toc423599171"/>
      <w:bookmarkStart w:id="12" w:name="_Toc423601675"/>
      <w:bookmarkStart w:id="13" w:name="_Toc462913172"/>
      <w:r w:rsidRPr="00990CFF">
        <w:rPr>
          <w:b/>
          <w:sz w:val="20"/>
          <w:lang w:val="en-CA"/>
        </w:rPr>
        <w:t>Decoding process for a coded picture</w:t>
      </w:r>
      <w:bookmarkEnd w:id="9"/>
      <w:bookmarkEnd w:id="10"/>
      <w:bookmarkEnd w:id="11"/>
      <w:bookmarkEnd w:id="12"/>
      <w:bookmarkEnd w:id="13"/>
    </w:p>
    <w:p w14:paraId="7A72C2F2"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The decoding processes specified in this clause apply to each coded picture, referred to as the current picture and denoted by the variable CurrPic, in BitstreamToDecode.</w:t>
      </w:r>
    </w:p>
    <w:p w14:paraId="1FADC6C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Depending on the value of sps_chroma_format_idc, the number of sample arrays of the current picture is as follows:</w:t>
      </w:r>
    </w:p>
    <w:p w14:paraId="68B0C7A4" w14:textId="77777777" w:rsidR="000A7DF8" w:rsidRPr="00990CFF" w:rsidRDefault="000A7DF8" w:rsidP="000A7D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If sps_chroma_format_idc is equal to 0, the current picture consists of 1 sample array S</w:t>
      </w:r>
      <w:r w:rsidRPr="00990CFF">
        <w:rPr>
          <w:noProof/>
          <w:sz w:val="20"/>
          <w:vertAlign w:val="subscript"/>
          <w:lang w:val="en-CA"/>
        </w:rPr>
        <w:t>L</w:t>
      </w:r>
      <w:r w:rsidRPr="00990CFF">
        <w:rPr>
          <w:noProof/>
          <w:sz w:val="20"/>
          <w:lang w:val="en-CA"/>
        </w:rPr>
        <w:t>.</w:t>
      </w:r>
    </w:p>
    <w:p w14:paraId="60E7D39D" w14:textId="77777777" w:rsidR="000A7DF8" w:rsidRPr="00990CFF" w:rsidRDefault="000A7DF8" w:rsidP="000A7D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Otherwise (sps_chroma_format_idc is not equal to 0), the current picture consists of 3 sample arrays S</w:t>
      </w:r>
      <w:r w:rsidRPr="00990CFF">
        <w:rPr>
          <w:noProof/>
          <w:sz w:val="20"/>
          <w:vertAlign w:val="subscript"/>
          <w:lang w:val="en-CA"/>
        </w:rPr>
        <w:t>L</w:t>
      </w:r>
      <w:r w:rsidRPr="00990CFF">
        <w:rPr>
          <w:noProof/>
          <w:sz w:val="20"/>
          <w:lang w:val="en-CA"/>
        </w:rPr>
        <w:t>, S</w:t>
      </w:r>
      <w:r w:rsidRPr="00990CFF">
        <w:rPr>
          <w:noProof/>
          <w:sz w:val="20"/>
          <w:vertAlign w:val="subscript"/>
          <w:lang w:val="en-CA"/>
        </w:rPr>
        <w:t>Cb</w:t>
      </w:r>
      <w:r w:rsidRPr="00990CFF">
        <w:rPr>
          <w:noProof/>
          <w:sz w:val="20"/>
          <w:lang w:val="en-CA"/>
        </w:rPr>
        <w:t>, S</w:t>
      </w:r>
      <w:r w:rsidRPr="00990CFF">
        <w:rPr>
          <w:noProof/>
          <w:sz w:val="20"/>
          <w:vertAlign w:val="subscript"/>
          <w:lang w:val="en-CA"/>
        </w:rPr>
        <w:t>Cr</w:t>
      </w:r>
      <w:r w:rsidRPr="00990CFF">
        <w:rPr>
          <w:noProof/>
          <w:sz w:val="20"/>
          <w:lang w:val="en-CA"/>
        </w:rPr>
        <w:t>.</w:t>
      </w:r>
    </w:p>
    <w:p w14:paraId="38AE2399"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 xml:space="preserve">The decoding process for the current picture takes as inputs the syntax elements and upper-case variables from clause </w:t>
      </w:r>
      <w:r w:rsidRPr="00990CFF">
        <w:rPr>
          <w:noProof/>
          <w:color w:val="2B579A"/>
          <w:sz w:val="20"/>
          <w:shd w:val="clear" w:color="auto" w:fill="E6E6E6"/>
          <w:lang w:val="en-CA"/>
        </w:rPr>
        <w:fldChar w:fldCharType="begin" w:fldLock="1"/>
      </w:r>
      <w:r w:rsidRPr="00990CFF">
        <w:rPr>
          <w:noProof/>
          <w:sz w:val="20"/>
          <w:lang w:val="en-CA"/>
        </w:rPr>
        <w:instrText xml:space="preserve"> REF _Ref472449315 \n \h </w:instrText>
      </w:r>
      <w:r w:rsidRPr="00990CFF">
        <w:rPr>
          <w:noProof/>
          <w:color w:val="2B579A"/>
          <w:sz w:val="20"/>
          <w:shd w:val="clear" w:color="auto" w:fill="E6E6E6"/>
          <w:lang w:val="en-CA"/>
        </w:rPr>
      </w:r>
      <w:r w:rsidRPr="00990CFF">
        <w:rPr>
          <w:noProof/>
          <w:color w:val="2B579A"/>
          <w:sz w:val="20"/>
          <w:shd w:val="clear" w:color="auto" w:fill="E6E6E6"/>
          <w:lang w:val="en-CA"/>
        </w:rPr>
        <w:fldChar w:fldCharType="separate"/>
      </w:r>
      <w:r w:rsidRPr="00990CFF">
        <w:rPr>
          <w:noProof/>
          <w:sz w:val="20"/>
          <w:lang w:val="en-CA"/>
        </w:rPr>
        <w:t>7</w:t>
      </w:r>
      <w:r w:rsidRPr="00990CFF">
        <w:rPr>
          <w:noProof/>
          <w:color w:val="2B579A"/>
          <w:sz w:val="20"/>
          <w:shd w:val="clear" w:color="auto" w:fill="E6E6E6"/>
          <w:lang w:val="en-CA"/>
        </w:rPr>
        <w:fldChar w:fldCharType="end"/>
      </w:r>
      <w:r w:rsidRPr="00990CFF">
        <w:rPr>
          <w:noProof/>
          <w:sz w:val="20"/>
          <w:lang w:val="en-CA"/>
        </w:rPr>
        <w:t xml:space="preserve">. When interpreting the semantics of each syntax element in each NAL unit, and in the remaining parts of clause </w:t>
      </w:r>
      <w:r w:rsidRPr="00990CFF">
        <w:rPr>
          <w:noProof/>
          <w:color w:val="2B579A"/>
          <w:sz w:val="20"/>
          <w:shd w:val="clear" w:color="auto" w:fill="E6E6E6"/>
          <w:lang w:val="en-CA"/>
        </w:rPr>
        <w:fldChar w:fldCharType="begin" w:fldLock="1"/>
      </w:r>
      <w:r w:rsidRPr="00990CFF">
        <w:rPr>
          <w:noProof/>
          <w:sz w:val="20"/>
          <w:lang w:val="en-CA"/>
        </w:rPr>
        <w:instrText xml:space="preserve"> REF _Ref4979877 \n \h </w:instrText>
      </w:r>
      <w:r w:rsidRPr="00990CFF">
        <w:rPr>
          <w:noProof/>
          <w:color w:val="2B579A"/>
          <w:sz w:val="20"/>
          <w:shd w:val="clear" w:color="auto" w:fill="E6E6E6"/>
          <w:lang w:val="en-CA"/>
        </w:rPr>
      </w:r>
      <w:r w:rsidRPr="00990CFF">
        <w:rPr>
          <w:noProof/>
          <w:color w:val="2B579A"/>
          <w:sz w:val="20"/>
          <w:shd w:val="clear" w:color="auto" w:fill="E6E6E6"/>
          <w:lang w:val="en-CA"/>
        </w:rPr>
        <w:fldChar w:fldCharType="separate"/>
      </w:r>
      <w:r w:rsidRPr="00990CFF">
        <w:rPr>
          <w:noProof/>
          <w:sz w:val="20"/>
          <w:lang w:val="en-CA"/>
        </w:rPr>
        <w:t>8</w:t>
      </w:r>
      <w:r w:rsidRPr="00990CFF">
        <w:rPr>
          <w:noProof/>
          <w:color w:val="2B579A"/>
          <w:sz w:val="20"/>
          <w:shd w:val="clear" w:color="auto" w:fill="E6E6E6"/>
          <w:lang w:val="en-CA"/>
        </w:rPr>
        <w:fldChar w:fldCharType="end"/>
      </w:r>
      <w:r w:rsidRPr="00990CFF">
        <w:rPr>
          <w:noProof/>
          <w:sz w:val="20"/>
          <w:lang w:val="en-CA"/>
        </w:rPr>
        <w:t>, the term "the bitstream" (or part thereof, e.g., a CVS of the bitstream) refers to BitstreamToDecode (or part thereof).</w:t>
      </w:r>
    </w:p>
    <w:p w14:paraId="0B987E33"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990CFF">
        <w:rPr>
          <w:noProof/>
          <w:sz w:val="20"/>
          <w:lang w:val="en-CA"/>
        </w:rPr>
        <w:t>Depending on the value of sps_separate_colour_plane_flag, the decoding process is structured as follows:</w:t>
      </w:r>
    </w:p>
    <w:p w14:paraId="742E274B"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If sps_separate_colour_plane_flag is equal to 0, the decoding process is invoked a single time with the current picture being the output.</w:t>
      </w:r>
    </w:p>
    <w:p w14:paraId="29A64E0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990CFF">
        <w:rPr>
          <w:noProof/>
          <w:sz w:val="20"/>
          <w:lang w:val="en-CA"/>
        </w:rPr>
        <w:t>–</w:t>
      </w:r>
      <w:r w:rsidRPr="00990CFF">
        <w:rPr>
          <w:noProof/>
          <w:sz w:val="20"/>
          <w:lang w:val="en-CA"/>
        </w:rPr>
        <w:tab/>
        <w:t xml:space="preserve">Otherwise (sps_separate_colour_plane_flag is equal to 1), the decoding process is invoked three times. Inputs to the decoding process are all NAL units of the coded picture with identical value of sh_colour_plane_id. The decoding process of NAL units with a particular value of sh_colour_plane_id is specified as if only a CVS with </w:t>
      </w:r>
      <w:r w:rsidRPr="00990CFF">
        <w:rPr>
          <w:noProof/>
          <w:sz w:val="20"/>
          <w:lang w:val="en-CA"/>
        </w:rPr>
        <w:lastRenderedPageBreak/>
        <w:t>monochrome colour format with that particular value of sh_colour_plane_id would be present in the bitstream. The output of each of the three decoding processes is assigned to one of the 3 sample arrays of the current picture, with the NAL units with sh_colour_plane_id equal to 0, 1 and 2 being assigned to S</w:t>
      </w:r>
      <w:r w:rsidRPr="00990CFF">
        <w:rPr>
          <w:noProof/>
          <w:sz w:val="20"/>
          <w:vertAlign w:val="subscript"/>
          <w:lang w:val="en-CA"/>
        </w:rPr>
        <w:t>L</w:t>
      </w:r>
      <w:r w:rsidRPr="00990CFF">
        <w:rPr>
          <w:noProof/>
          <w:sz w:val="20"/>
          <w:lang w:val="en-CA"/>
        </w:rPr>
        <w:t>, S</w:t>
      </w:r>
      <w:r w:rsidRPr="00990CFF">
        <w:rPr>
          <w:noProof/>
          <w:sz w:val="20"/>
          <w:vertAlign w:val="subscript"/>
          <w:lang w:val="en-CA"/>
        </w:rPr>
        <w:t>Cb</w:t>
      </w:r>
      <w:r w:rsidRPr="00990CFF">
        <w:rPr>
          <w:noProof/>
          <w:sz w:val="20"/>
          <w:lang w:val="en-CA"/>
        </w:rPr>
        <w:t xml:space="preserve"> and S</w:t>
      </w:r>
      <w:r w:rsidRPr="00990CFF">
        <w:rPr>
          <w:noProof/>
          <w:sz w:val="20"/>
          <w:vertAlign w:val="subscript"/>
          <w:lang w:val="en-CA"/>
        </w:rPr>
        <w:t>Cr</w:t>
      </w:r>
      <w:r w:rsidRPr="00990CFF">
        <w:rPr>
          <w:noProof/>
          <w:sz w:val="20"/>
          <w:lang w:val="en-CA"/>
        </w:rPr>
        <w:t>, respectively.</w:t>
      </w:r>
    </w:p>
    <w:p w14:paraId="6C0B234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567"/>
        <w:rPr>
          <w:noProof/>
          <w:sz w:val="18"/>
          <w:lang w:val="en-CA"/>
        </w:rPr>
      </w:pPr>
      <w:r w:rsidRPr="00990CFF">
        <w:rPr>
          <w:noProof/>
          <w:sz w:val="18"/>
          <w:lang w:val="en-CA"/>
        </w:rPr>
        <w:t>NOTE – The variable ChromaArrayType is derived as equal to 0 when sps_separate_colour_plane_flag is equal to 1 and sps_chroma_format_idc is equal to 3. In the decoding process, the value of this variable is evaluated resulting in operations identical to that of monochrome pictures (when sps_chroma_format_idc is equal to 0).</w:t>
      </w:r>
    </w:p>
    <w:p w14:paraId="02543282"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The decoding process operates as follows for the current picture CurrPic:</w:t>
      </w:r>
    </w:p>
    <w:p w14:paraId="73225A33"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decoding of NAL units is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_Ref520978887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8.2</w:t>
      </w:r>
      <w:r w:rsidRPr="00990CFF">
        <w:rPr>
          <w:rFonts w:eastAsia="SimSun"/>
          <w:noProof/>
          <w:color w:val="2B579A"/>
          <w:sz w:val="20"/>
          <w:shd w:val="clear" w:color="auto" w:fill="E6E6E6"/>
          <w:lang w:val="en-CA"/>
        </w:rPr>
        <w:fldChar w:fldCharType="end"/>
      </w:r>
      <w:r w:rsidRPr="00990CFF">
        <w:rPr>
          <w:rFonts w:eastAsia="SimSun"/>
          <w:noProof/>
          <w:sz w:val="20"/>
          <w:lang w:val="en-CA"/>
        </w:rPr>
        <w:t>.</w:t>
      </w:r>
    </w:p>
    <w:p w14:paraId="07EB407B"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processes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_Ref2060986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specify the following decoding processes using syntax elements in the slice header layer and above:</w:t>
      </w:r>
    </w:p>
    <w:p w14:paraId="67157317"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Variables and functions relating to picture order count are derived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_Ref2060993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8.3.1</w:t>
      </w:r>
      <w:r w:rsidRPr="00990CFF">
        <w:rPr>
          <w:rFonts w:eastAsia="SimSun"/>
          <w:noProof/>
          <w:color w:val="2B579A"/>
          <w:sz w:val="20"/>
          <w:shd w:val="clear" w:color="auto" w:fill="E6E6E6"/>
          <w:lang w:val="en-CA"/>
        </w:rPr>
        <w:fldChar w:fldCharType="end"/>
      </w:r>
      <w:r w:rsidRPr="00990CFF">
        <w:rPr>
          <w:rFonts w:eastAsia="SimSun"/>
          <w:noProof/>
          <w:sz w:val="20"/>
          <w:lang w:val="en-CA"/>
        </w:rPr>
        <w:t>. This needs to be invoked only for the first slice of a picture.</w:t>
      </w:r>
    </w:p>
    <w:p w14:paraId="3CED3357"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At the beginning of the decoding process for each slice of a picture, the decoding process for reference picture lists construction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_Ref2061125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8.3.2</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is invoked for derivation of reference picture list 0 (RefPicList[ 0 ]) and reference picture list 1 (RefPicList[ 1 ]).</w:t>
      </w:r>
    </w:p>
    <w:p w14:paraId="72D75F5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 xml:space="preserve">The decoding process for reference picture marking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_Ref520979223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is invoked, wherein reference pictures may be marked as "unused for reference" </w:t>
      </w:r>
      <w:r w:rsidRPr="00990CFF">
        <w:rPr>
          <w:rFonts w:eastAsia="SimSun"/>
          <w:sz w:val="20"/>
          <w:lang w:val="en-CA"/>
        </w:rPr>
        <w:t>or "used for long-term reference". This</w:t>
      </w:r>
      <w:r w:rsidRPr="00990CFF">
        <w:rPr>
          <w:rFonts w:eastAsia="SimSun"/>
          <w:noProof/>
          <w:sz w:val="20"/>
          <w:lang w:val="en-CA"/>
        </w:rPr>
        <w:t xml:space="preserve"> needs to be invoked only for the first slice of a picture.</w:t>
      </w:r>
    </w:p>
    <w:p w14:paraId="4B71FC3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1792526">
        <w:rPr>
          <w:rFonts w:eastAsia="SimSun"/>
          <w:noProof/>
          <w:sz w:val="20"/>
          <w:lang w:val="en-CA"/>
        </w:rPr>
        <w:t>–</w:t>
      </w:r>
      <w:r w:rsidRPr="00990CFF">
        <w:rPr>
          <w:rFonts w:eastAsia="SimSun"/>
          <w:noProof/>
          <w:sz w:val="20"/>
          <w:lang w:val="en-CA"/>
        </w:rPr>
        <w:tab/>
      </w:r>
      <w:r w:rsidRPr="01792526">
        <w:rPr>
          <w:rFonts w:eastAsia="SimSun"/>
          <w:noProof/>
          <w:sz w:val="20"/>
          <w:lang w:val="en-CA"/>
        </w:rPr>
        <w:t xml:space="preserve">When the current picture is </w:t>
      </w:r>
      <w:r w:rsidRPr="01792526">
        <w:rPr>
          <w:rFonts w:eastAsia="SimSun"/>
          <w:noProof/>
          <w:sz w:val="20"/>
          <w:highlight w:val="yellow"/>
          <w:lang w:val="en-CA"/>
        </w:rPr>
        <w:t>an IDR,</w:t>
      </w:r>
      <w:r w:rsidRPr="01792526">
        <w:rPr>
          <w:rFonts w:eastAsia="SimSun"/>
          <w:noProof/>
          <w:sz w:val="20"/>
          <w:lang w:val="en-CA"/>
        </w:rPr>
        <w:t xml:space="preserve"> CRA picture with NoOutputBeforeRecoveryFlag equal to 1 or GDR picture with NoOutputBeforeRecoveryFlag equal to 1, the decoding process for generating unavailable reference pictures specified in subclause </w:t>
      </w:r>
      <w:r w:rsidRPr="01792526">
        <w:rPr>
          <w:rFonts w:eastAsia="SimSun"/>
          <w:noProof/>
          <w:color w:val="2B579A"/>
          <w:sz w:val="20"/>
          <w:shd w:val="clear" w:color="auto" w:fill="E6E6E6"/>
          <w:lang w:val="en-CA"/>
        </w:rPr>
        <w:fldChar w:fldCharType="begin" w:fldLock="1"/>
      </w:r>
      <w:r w:rsidRPr="01792526">
        <w:rPr>
          <w:rFonts w:eastAsia="SimSun"/>
          <w:noProof/>
          <w:sz w:val="20"/>
          <w:lang w:val="en-CA"/>
        </w:rPr>
        <w:instrText xml:space="preserve"> REF _Ref4426670 \n \h </w:instrText>
      </w:r>
      <w:r w:rsidRPr="01792526">
        <w:rPr>
          <w:rFonts w:eastAsia="SimSun"/>
          <w:noProof/>
          <w:color w:val="2B579A"/>
          <w:sz w:val="20"/>
          <w:shd w:val="clear" w:color="auto" w:fill="E6E6E6"/>
          <w:lang w:val="en-CA"/>
        </w:rPr>
      </w:r>
      <w:r w:rsidRPr="01792526">
        <w:rPr>
          <w:rFonts w:eastAsia="SimSun"/>
          <w:noProof/>
          <w:color w:val="2B579A"/>
          <w:sz w:val="20"/>
          <w:shd w:val="clear" w:color="auto" w:fill="E6E6E6"/>
          <w:lang w:val="en-CA"/>
        </w:rPr>
        <w:fldChar w:fldCharType="separate"/>
      </w:r>
      <w:r w:rsidRPr="01792526">
        <w:rPr>
          <w:rFonts w:eastAsia="SimSun"/>
          <w:noProof/>
          <w:sz w:val="20"/>
          <w:lang w:val="en-CA"/>
        </w:rPr>
        <w:t>8.3.4</w:t>
      </w:r>
      <w:r w:rsidRPr="01792526">
        <w:rPr>
          <w:rFonts w:eastAsia="SimSun"/>
          <w:noProof/>
          <w:color w:val="2B579A"/>
          <w:sz w:val="20"/>
          <w:shd w:val="clear" w:color="auto" w:fill="E6E6E6"/>
          <w:lang w:val="en-CA"/>
        </w:rPr>
        <w:fldChar w:fldCharType="end"/>
      </w:r>
      <w:r w:rsidRPr="01792526">
        <w:rPr>
          <w:rFonts w:eastAsia="SimSun"/>
          <w:noProof/>
          <w:sz w:val="20"/>
          <w:lang w:val="en-CA"/>
        </w:rPr>
        <w:t xml:space="preserve"> is invoked, which needs to be invoked only for the first slice of a picture.</w:t>
      </w:r>
    </w:p>
    <w:p w14:paraId="6EE612B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The variable PictureOutputFlag of the current picture is derived as follows:</w:t>
      </w:r>
    </w:p>
    <w:p w14:paraId="0B68C19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sz w:val="20"/>
          <w:lang w:val="en-CA"/>
        </w:rPr>
      </w:pPr>
      <w:r w:rsidRPr="00990CFF">
        <w:rPr>
          <w:rFonts w:eastAsia="SimSun"/>
          <w:noProof/>
          <w:sz w:val="20"/>
          <w:lang w:val="en-CA"/>
        </w:rPr>
        <w:t>–</w:t>
      </w:r>
      <w:r w:rsidRPr="00990CFF">
        <w:rPr>
          <w:rFonts w:eastAsia="SimSun"/>
          <w:noProof/>
          <w:sz w:val="20"/>
          <w:lang w:val="en-CA"/>
        </w:rPr>
        <w:tab/>
        <w:t>If sps_video_parameter_set_id is greater than 0 and the current layer is not an output layer (i.e., nuh_layer_id is not equal to OutputLayerIdInOls[ TargetOlsIdx ][ i ] for any value of i in the range of 0 to NumOutputLayersInOls[ TargetOlsIdx ] − 1, inclusive), or one of the following conditions is true, PictureOutputFlag is set equal to 0:</w:t>
      </w:r>
    </w:p>
    <w:p w14:paraId="4CD6651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sz w:val="20"/>
          <w:lang w:val="en-CA"/>
        </w:rPr>
      </w:pPr>
      <w:r w:rsidRPr="00990CFF">
        <w:rPr>
          <w:rFonts w:eastAsia="SimSun"/>
          <w:noProof/>
          <w:sz w:val="20"/>
          <w:lang w:val="en-CA"/>
        </w:rPr>
        <w:t>–</w:t>
      </w:r>
      <w:r w:rsidRPr="00990CFF">
        <w:rPr>
          <w:rFonts w:eastAsia="SimSun"/>
          <w:noProof/>
          <w:sz w:val="20"/>
          <w:lang w:val="en-CA"/>
        </w:rPr>
        <w:tab/>
        <w:t>The current picture is a RASL picture and NoOutputBeforeRecoveryFlag of the associated IRAP picture is equal to 1.</w:t>
      </w:r>
    </w:p>
    <w:p w14:paraId="57F0EA89"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0"/>
        </w:tabs>
        <w:ind w:left="1980" w:hanging="360"/>
        <w:rPr>
          <w:rFonts w:eastAsia="SimSun"/>
          <w:noProof/>
          <w:sz w:val="20"/>
          <w:lang w:val="en-CA"/>
        </w:rPr>
      </w:pPr>
      <w:r w:rsidRPr="00990CFF">
        <w:rPr>
          <w:rFonts w:eastAsia="SimSun"/>
          <w:noProof/>
          <w:sz w:val="20"/>
          <w:lang w:val="en-CA"/>
        </w:rPr>
        <w:t>–</w:t>
      </w:r>
      <w:r w:rsidRPr="00990CFF">
        <w:rPr>
          <w:rFonts w:eastAsia="SimSun"/>
          <w:noProof/>
          <w:sz w:val="20"/>
          <w:lang w:val="en-CA"/>
        </w:rPr>
        <w:tab/>
        <w:t>The current picture is a GDR picture with NoOutputBeforeRecoveryFlag equal to 1 or is a recovering picture of a GDR picture with NoOutputBeforeRecoveryFlag equal to 1.</w:t>
      </w:r>
    </w:p>
    <w:p w14:paraId="5062790A"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27" w:hanging="432"/>
        <w:rPr>
          <w:rFonts w:eastAsia="SimSun"/>
          <w:noProof/>
          <w:sz w:val="20"/>
          <w:lang w:val="en-CA"/>
        </w:rPr>
      </w:pPr>
      <w:r w:rsidRPr="00990CFF">
        <w:rPr>
          <w:rFonts w:eastAsia="SimSun"/>
          <w:noProof/>
          <w:sz w:val="20"/>
          <w:lang w:val="en-CA"/>
        </w:rPr>
        <w:t>–</w:t>
      </w:r>
      <w:r w:rsidRPr="00990CFF">
        <w:rPr>
          <w:rFonts w:eastAsia="SimSun"/>
          <w:noProof/>
          <w:sz w:val="20"/>
          <w:lang w:val="en-CA"/>
        </w:rPr>
        <w:tab/>
        <w:t>Otherwise, PictureOutputFlag is set equal to ph_pic_output_flag.</w:t>
      </w:r>
    </w:p>
    <w:p w14:paraId="6CCA445B"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259" w:lineRule="auto"/>
        <w:ind w:left="1985"/>
        <w:textAlignment w:val="auto"/>
        <w:rPr>
          <w:rFonts w:eastAsia="SimSun"/>
          <w:noProof/>
          <w:sz w:val="20"/>
          <w:lang w:val="en-CA"/>
        </w:rPr>
      </w:pPr>
      <w:r w:rsidRPr="00990CFF">
        <w:rPr>
          <w:rFonts w:cstheme="minorBidi"/>
          <w:noProof/>
          <w:sz w:val="18"/>
          <w:szCs w:val="18"/>
          <w:lang w:val="en-CA" w:eastAsia="zh-CN"/>
        </w:rPr>
        <w:t>NOTE</w:t>
      </w:r>
      <w:r w:rsidRPr="00990CFF">
        <w:rPr>
          <w:rFonts w:eastAsiaTheme="minorEastAsia" w:cstheme="minorBidi"/>
          <w:noProof/>
          <w:sz w:val="18"/>
          <w:szCs w:val="18"/>
          <w:lang w:val="en-CA" w:eastAsia="zh-CN"/>
        </w:rPr>
        <w:t> –</w:t>
      </w:r>
      <w:r w:rsidRPr="00990CFF">
        <w:rPr>
          <w:rFonts w:cstheme="minorBidi"/>
          <w:noProof/>
          <w:sz w:val="18"/>
          <w:szCs w:val="18"/>
          <w:lang w:val="en-CA" w:eastAsia="zh-CN"/>
        </w:rPr>
        <w:t> In an implementation, the decoder could output a picture not belonging to an output layer. For example, when there is only one output layer while in an AU the picture of the output layer is not available, e.g., due to a loss or layer down-switching, the decoder could set PictureOutputFlag set equal to 1 for the picture that has the highest value of nuh_layer_id among all pictures of the AU available to the decoder and having ph_pic_output_flag equal to 1, and set PictureOutputFlag equal to 0 for all other pictures of the AU available to the decoder.</w:t>
      </w:r>
    </w:p>
    <w:p w14:paraId="26AD3B17"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 xml:space="preserve">The processes in clauses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_Ref21941604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0</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_Ref21941612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8.5</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_Ref21941619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8.6</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_Ref21941623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8.7</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and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_Ref525237963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8.8</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specify decoding processes using syntax elements in all syntax structure layers.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5EC0A7B6" w14:textId="77777777" w:rsidR="000A7DF8" w:rsidRPr="00990CFF" w:rsidRDefault="000A7DF8" w:rsidP="000A7DF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990CFF">
        <w:rPr>
          <w:rFonts w:eastAsia="SimSun"/>
          <w:noProof/>
          <w:sz w:val="20"/>
          <w:lang w:val="en-CA"/>
        </w:rPr>
        <w:t>After all slices of the current picture have been decoded, the current decoded picture is marked as "used for short-term reference", and each ILRP entry, when present, in RefPicList[ 0 ] or RefPicList[ 1 ] is marked as "used for short-term reference".</w:t>
      </w:r>
    </w:p>
    <w:p w14:paraId="1FEEE077" w14:textId="77777777" w:rsidR="000A7DF8" w:rsidRDefault="000A7DF8" w:rsidP="000A7DF8">
      <w:pPr>
        <w:rPr>
          <w:lang w:val="en-CA"/>
        </w:rPr>
      </w:pPr>
    </w:p>
    <w:p w14:paraId="2A25E590" w14:textId="77777777" w:rsidR="000A7DF8" w:rsidRPr="00990CFF" w:rsidRDefault="000A7DF8" w:rsidP="000A7DF8">
      <w:pPr>
        <w:pStyle w:val="ListParagraph"/>
        <w:keepNext/>
        <w:keepLines/>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14" w:name="_Toc40360829"/>
      <w:r w:rsidRPr="00990CFF">
        <w:rPr>
          <w:rFonts w:eastAsia="SimSun"/>
          <w:b/>
          <w:sz w:val="20"/>
          <w:lang w:val="en-CA"/>
        </w:rPr>
        <w:lastRenderedPageBreak/>
        <w:t>Decoding process for reference picture lists construction</w:t>
      </w:r>
      <w:bookmarkEnd w:id="14"/>
    </w:p>
    <w:p w14:paraId="0AE47EDC" w14:textId="77777777" w:rsidR="000A7DF8" w:rsidRPr="00990CFF" w:rsidRDefault="000A7DF8" w:rsidP="000A7D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This process is invoked at the beginning of the decoding process for each slice of a picture.</w:t>
      </w:r>
    </w:p>
    <w:p w14:paraId="7AE38493"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Reference pictures are addressed through reference indices. A reference index is an index into a reference picture list. When decoding an I slice, no reference picture list is used in decoding of the slice data. When decoding a P slice, only reference picture list 0 (i.e., RefPicList[ 0 ]), is used in decoding of the slice data. When decoding a B slice, both reference picture list 0 and reference picture list 1 (i.e., RefPicList[ 1 ]) are used in decoding of the slice data.</w:t>
      </w:r>
    </w:p>
    <w:p w14:paraId="0562069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 xml:space="preserve">At the beginning of the decoding process for each slice of a picture, the reference picture lists RefPicList[ 0 ] and RefPicList[ 1 ] are derived. The reference picture lists are used in marking of reference pictures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_Ref520979223 \n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8.3.3</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or in decoding of the slice data.</w:t>
      </w:r>
    </w:p>
    <w:p w14:paraId="1CA4C81F"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1</w:t>
      </w:r>
      <w:r w:rsidRPr="00990CFF">
        <w:rPr>
          <w:rFonts w:eastAsia="SimSun"/>
          <w:noProof/>
          <w:color w:val="2B579A"/>
          <w:sz w:val="18"/>
          <w:shd w:val="clear" w:color="auto" w:fill="E6E6E6"/>
          <w:lang w:val="en-CA"/>
        </w:rPr>
        <w:fldChar w:fldCharType="end"/>
      </w:r>
      <w:r w:rsidRPr="00990CFF">
        <w:rPr>
          <w:rFonts w:eastAsia="SimSun"/>
          <w:noProof/>
          <w:sz w:val="18"/>
          <w:lang w:val="en-CA"/>
        </w:rPr>
        <w:t> – For an I slice of a picture, RefPicList[ 0 ] and RefPicList[ 1 ] may be derived for bitstream conformance checking purpose, but their derivation is not necessary for decoding of the current picture or pictures following the current picture in decoding order. For a P slice of a picture, RefPicList[ 1 ] may be derived for bitstream conformance checking purpose, but its derivation is not necessary for decoding of the current picture or pictures following the current picture in decoding order.</w:t>
      </w:r>
    </w:p>
    <w:p w14:paraId="789E163D"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highlight w:val="yellow"/>
          <w:lang w:val="en-CA"/>
        </w:rPr>
      </w:pPr>
      <w:r w:rsidRPr="00990CFF">
        <w:rPr>
          <w:rFonts w:eastAsia="SimSun"/>
          <w:strike/>
          <w:noProof/>
          <w:sz w:val="20"/>
          <w:highlight w:val="yellow"/>
          <w:lang w:val="en-CA"/>
        </w:rPr>
        <w:t xml:space="preserve">If </w:t>
      </w:r>
      <w:proofErr w:type="spellStart"/>
      <w:r w:rsidRPr="00990CFF">
        <w:rPr>
          <w:rFonts w:eastAsia="SimSun"/>
          <w:strike/>
          <w:sz w:val="20"/>
          <w:highlight w:val="yellow"/>
        </w:rPr>
        <w:t>sps_idr_rpl_present_flag</w:t>
      </w:r>
      <w:proofErr w:type="spellEnd"/>
      <w:r w:rsidRPr="00990CFF">
        <w:rPr>
          <w:rFonts w:eastAsia="SimSun"/>
          <w:strike/>
          <w:sz w:val="20"/>
          <w:highlight w:val="yellow"/>
        </w:rPr>
        <w:t xml:space="preserve"> is equal to 0 and </w:t>
      </w:r>
      <w:r w:rsidRPr="00990CFF">
        <w:rPr>
          <w:rFonts w:eastAsia="SimSun"/>
          <w:strike/>
          <w:noProof/>
          <w:sz w:val="20"/>
          <w:highlight w:val="yellow"/>
          <w:lang w:val="en-CA"/>
        </w:rPr>
        <w:t>nal_unit_type is equal to IDR_W_RADL or IDR_N_LP, the reference picture lists RefPicList[ 0 ] and RefPicList[ 1 ] are both derived to be empty, i.e., to contain 0 entries, and the following applies for each i equal to 0 or 1:</w:t>
      </w:r>
    </w:p>
    <w:p w14:paraId="63C81F3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bCs/>
          <w:strike/>
          <w:noProof/>
          <w:sz w:val="20"/>
          <w:highlight w:val="yellow"/>
          <w:lang w:val="en-CA"/>
        </w:rPr>
        <w:t>The value of RplsIdx</w:t>
      </w:r>
      <w:r w:rsidRPr="00990CFF">
        <w:rPr>
          <w:rFonts w:eastAsia="SimSun"/>
          <w:strike/>
          <w:noProof/>
          <w:sz w:val="20"/>
          <w:highlight w:val="yellow"/>
          <w:lang w:val="en-CA"/>
        </w:rPr>
        <w:t xml:space="preserve">[ i ] is inferred to be equal to </w:t>
      </w:r>
      <w:r w:rsidRPr="00990CFF">
        <w:rPr>
          <w:rFonts w:eastAsia="SimSun"/>
          <w:bCs/>
          <w:strike/>
          <w:noProof/>
          <w:sz w:val="20"/>
          <w:highlight w:val="yellow"/>
          <w:lang w:val="en-CA"/>
        </w:rPr>
        <w:t>sps_num_ref_pic_lists[ i ]</w:t>
      </w:r>
      <w:r w:rsidRPr="00990CFF">
        <w:rPr>
          <w:rFonts w:eastAsia="SimSun"/>
          <w:strike/>
          <w:noProof/>
          <w:sz w:val="20"/>
          <w:highlight w:val="yellow"/>
          <w:lang w:val="en-CA"/>
        </w:rPr>
        <w:t>.</w:t>
      </w:r>
    </w:p>
    <w:p w14:paraId="0F6260F8"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bCs/>
          <w:strike/>
          <w:noProof/>
          <w:sz w:val="20"/>
          <w:highlight w:val="yellow"/>
          <w:lang w:val="en-CA"/>
        </w:rPr>
        <w:t>The value of num_ref_entries</w:t>
      </w:r>
      <w:r w:rsidRPr="00990CFF">
        <w:rPr>
          <w:rFonts w:eastAsia="SimSun"/>
          <w:strike/>
          <w:noProof/>
          <w:sz w:val="20"/>
          <w:highlight w:val="yellow"/>
          <w:lang w:val="en-CA"/>
        </w:rPr>
        <w:t>[ i ]</w:t>
      </w:r>
      <w:r w:rsidRPr="00990CFF">
        <w:rPr>
          <w:rFonts w:eastAsia="SimSun"/>
          <w:bCs/>
          <w:strike/>
          <w:noProof/>
          <w:sz w:val="20"/>
          <w:highlight w:val="yellow"/>
          <w:lang w:val="en-CA"/>
        </w:rPr>
        <w:t>[ RplsIdx</w:t>
      </w:r>
      <w:r w:rsidRPr="00990CFF">
        <w:rPr>
          <w:rFonts w:eastAsia="SimSun"/>
          <w:strike/>
          <w:noProof/>
          <w:sz w:val="20"/>
          <w:highlight w:val="yellow"/>
          <w:lang w:val="en-CA"/>
        </w:rPr>
        <w:t>[ i ]</w:t>
      </w:r>
      <w:r w:rsidRPr="00990CFF">
        <w:rPr>
          <w:rFonts w:eastAsia="SimSun"/>
          <w:bCs/>
          <w:strike/>
          <w:noProof/>
          <w:sz w:val="20"/>
          <w:highlight w:val="yellow"/>
          <w:lang w:val="en-CA"/>
        </w:rPr>
        <w:t> ]</w:t>
      </w:r>
      <w:r w:rsidRPr="00990CFF">
        <w:rPr>
          <w:rFonts w:eastAsia="SimSun"/>
          <w:strike/>
          <w:noProof/>
          <w:sz w:val="20"/>
          <w:highlight w:val="yellow"/>
          <w:lang w:val="en-CA"/>
        </w:rPr>
        <w:t xml:space="preserve"> is inferred to be equal to 0.</w:t>
      </w:r>
    </w:p>
    <w:p w14:paraId="4C2EB15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strike/>
          <w:noProof/>
          <w:sz w:val="20"/>
          <w:highlight w:val="yellow"/>
          <w:lang w:val="en-CA"/>
        </w:rPr>
      </w:pPr>
      <w:r w:rsidRPr="00990CFF">
        <w:rPr>
          <w:rFonts w:eastAsia="SimSun"/>
          <w:strike/>
          <w:noProof/>
          <w:sz w:val="20"/>
          <w:highlight w:val="yellow"/>
          <w:lang w:val="en-CA"/>
        </w:rPr>
        <w:t>The value of NumRefIdxActive[ i ] is inferred to be equal to 0.</w:t>
      </w:r>
    </w:p>
    <w:p w14:paraId="3656D0CB" w14:textId="77777777" w:rsidR="000A7DF8" w:rsidRPr="00990CFF" w:rsidRDefault="000A7DF8" w:rsidP="088BD4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eastAsia="ko-KR"/>
        </w:rPr>
      </w:pPr>
      <w:r w:rsidRPr="00FF3D62">
        <w:rPr>
          <w:rFonts w:eastAsia="SimSun"/>
          <w:strike/>
          <w:noProof/>
          <w:sz w:val="20"/>
          <w:highlight w:val="yellow"/>
          <w:shd w:val="clear" w:color="auto" w:fill="E6E6E6"/>
          <w:lang w:val="en-CA"/>
        </w:rPr>
        <w:t>Otherwise,</w:t>
      </w:r>
      <w:r w:rsidRPr="088BD47D">
        <w:rPr>
          <w:rFonts w:eastAsia="SimSun"/>
          <w:noProof/>
          <w:sz w:val="20"/>
          <w:lang w:val="en-CA"/>
        </w:rPr>
        <w:t xml:space="preserve"> the reference picture lists RefPicList[ 0 ] and RefPicList[ 1 ], the reference picture scaling ratios RefPicScale[ i ][ j ][ 0 ] and RefPicScale[ i ][ j ][ 1 ], and the reference picture scaled flags RprConstraintsActive[ 0 ][ j ] and RprConstraintsActive[ 1 ][ j ] are derived as follows:</w:t>
      </w:r>
    </w:p>
    <w:p w14:paraId="3B94C254" w14:textId="77777777" w:rsidR="000A7DF8" w:rsidRPr="00990CFF" w:rsidRDefault="000A7DF8" w:rsidP="000A7DF8">
      <w:pPr>
        <w:tabs>
          <w:tab w:val="clear" w:pos="360"/>
          <w:tab w:val="clear" w:pos="720"/>
          <w:tab w:val="clear" w:pos="1080"/>
          <w:tab w:val="clear" w:pos="1800"/>
          <w:tab w:val="clear" w:pos="2160"/>
          <w:tab w:val="clear" w:pos="2880"/>
          <w:tab w:val="clear" w:pos="3240"/>
          <w:tab w:val="clear" w:pos="3600"/>
          <w:tab w:val="clear" w:pos="3960"/>
          <w:tab w:val="clear" w:pos="4320"/>
          <w:tab w:val="left" w:pos="851"/>
          <w:tab w:val="left" w:pos="1134"/>
          <w:tab w:val="left" w:pos="1701"/>
          <w:tab w:val="left" w:pos="1980"/>
          <w:tab w:val="left" w:pos="2250"/>
          <w:tab w:val="left" w:pos="2790"/>
          <w:tab w:val="center" w:pos="4849"/>
          <w:tab w:val="right" w:pos="9696"/>
        </w:tabs>
        <w:spacing w:before="193" w:after="240"/>
        <w:ind w:left="562"/>
        <w:jc w:val="left"/>
        <w:rPr>
          <w:rFonts w:eastAsia="SimSun"/>
          <w:noProof/>
          <w:sz w:val="20"/>
          <w:lang w:val="en-CA"/>
        </w:rPr>
      </w:pPr>
      <w:r w:rsidRPr="00990CFF">
        <w:rPr>
          <w:rFonts w:eastAsia="SimSun"/>
          <w:noProof/>
          <w:sz w:val="20"/>
          <w:lang w:val="en-CA"/>
        </w:rPr>
        <w:t>for( i = 0; i &lt; 2; i++ ) {</w:t>
      </w:r>
      <w:r w:rsidRPr="00990CFF">
        <w:rPr>
          <w:rFonts w:eastAsia="SimSun"/>
          <w:noProof/>
          <w:sz w:val="20"/>
          <w:lang w:val="en-CA"/>
        </w:rPr>
        <w:br/>
      </w:r>
      <w:r w:rsidRPr="00990CFF">
        <w:rPr>
          <w:rFonts w:eastAsia="SimSun"/>
          <w:noProof/>
          <w:sz w:val="20"/>
          <w:lang w:val="en-CA"/>
        </w:rPr>
        <w:tab/>
        <w:t xml:space="preserve">for( j = 0, k = 0, pocBase = </w:t>
      </w:r>
      <w:r w:rsidRPr="00990CFF">
        <w:rPr>
          <w:rFonts w:eastAsia="SimSun"/>
          <w:bCs/>
          <w:noProof/>
          <w:sz w:val="20"/>
          <w:lang w:val="en-CA"/>
        </w:rPr>
        <w:t>PicOrderCntVal</w:t>
      </w:r>
      <w:r w:rsidRPr="00990CFF">
        <w:rPr>
          <w:rFonts w:eastAsia="SimSun"/>
          <w:noProof/>
          <w:sz w:val="20"/>
          <w:lang w:val="en-CA"/>
        </w:rPr>
        <w:t xml:space="preserve">; j &lt;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if( !inter_layer_ref_pic</w:t>
      </w:r>
      <w:r w:rsidRPr="00990CFF">
        <w:rPr>
          <w:rFonts w:eastAsia="SimSun"/>
          <w:bCs/>
          <w:noProof/>
          <w:sz w:val="20"/>
          <w:lang w:val="en-CA"/>
        </w:rPr>
        <w:t>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xml:space="preserve"> ][ j ]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s</w:t>
      </w:r>
      <w:r w:rsidRPr="00990CFF">
        <w:rPr>
          <w:rFonts w:eastAsia="SimSun"/>
          <w:bCs/>
          <w:noProof/>
          <w:sz w:val="20"/>
          <w:lang w:val="en-CA"/>
        </w:rPr>
        <w:t>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xml:space="preserve"> ][ j ]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RefPicPocList[ i ][ j ] = pocBase </w:t>
      </w:r>
      <w:r w:rsidRPr="00990CFF">
        <w:rPr>
          <w:rFonts w:eastAsia="SimSun"/>
          <w:bCs/>
          <w:noProof/>
          <w:sz w:val="20"/>
          <w:lang w:val="en-CA"/>
        </w:rPr>
        <w:t>− </w:t>
      </w:r>
      <w:r w:rsidRPr="00990CFF">
        <w:rPr>
          <w:rFonts w:eastAsia="SimSun"/>
          <w:noProof/>
          <w:sz w:val="20"/>
          <w:lang w:val="en-CA"/>
        </w:rPr>
        <w:t>DeltaPocValSt[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xml:space="preserve">if( there is a reference picture picA in the DPB </w:t>
      </w:r>
      <w:r w:rsidRPr="00990CFF">
        <w:rPr>
          <w:rFonts w:eastAsia="SimSun"/>
          <w:noProof/>
          <w:sz w:val="20"/>
          <w:lang w:val="en-CA" w:eastAsia="ko-KR"/>
        </w:rPr>
        <w:t xml:space="preserve">with </w:t>
      </w:r>
      <w:r w:rsidRPr="00990CFF">
        <w:rPr>
          <w:rFonts w:eastAsia="SimSun"/>
          <w:noProof/>
          <w:sz w:val="20"/>
          <w:lang w:val="en-CA"/>
        </w:rPr>
        <w:t>the same nuh_layer_id as the current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eastAsia="ko-KR"/>
        </w:rPr>
        <w:t xml:space="preserve">and PicOrderCntVal equal to </w:t>
      </w:r>
      <w:r w:rsidRPr="00990CFF">
        <w:rPr>
          <w:rFonts w:eastAsia="SimSun"/>
          <w:noProof/>
          <w:sz w:val="20"/>
          <w:lang w:val="en-CA"/>
        </w:rPr>
        <w:t>RefPicPocList[ i ][ j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tab/>
        <w:t>(</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SEQ Equation \* ARABIC </w:instrText>
      </w:r>
      <w:r w:rsidRPr="00990CFF">
        <w:rPr>
          <w:rFonts w:eastAsia="SimSun"/>
          <w:noProof/>
          <w:color w:val="2B579A"/>
          <w:sz w:val="20"/>
          <w:shd w:val="clear" w:color="auto" w:fill="E6E6E6"/>
          <w:lang w:val="en-CA"/>
        </w:rPr>
        <w:fldChar w:fldCharType="separate"/>
      </w:r>
      <w:r w:rsidRPr="00990CFF">
        <w:rPr>
          <w:rFonts w:eastAsia="SimSun"/>
          <w:noProof/>
          <w:sz w:val="20"/>
          <w:lang w:val="en-CA"/>
        </w:rPr>
        <w:t>205</w:t>
      </w:r>
      <w:r w:rsidRPr="00990CFF">
        <w:rPr>
          <w:rFonts w:eastAsia="SimSun"/>
          <w:noProof/>
          <w:color w:val="2B579A"/>
          <w:sz w:val="20"/>
          <w:shd w:val="clear" w:color="auto" w:fill="E6E6E6"/>
          <w:lang w:val="en-CA"/>
        </w:rPr>
        <w:fldChar w:fldCharType="end"/>
      </w:r>
      <w:r w:rsidRPr="00990CFF">
        <w:rPr>
          <w:rFonts w:eastAsia="SimSun"/>
          <w:noProof/>
          <w:sz w:val="20"/>
          <w:lang w:val="en-CA"/>
        </w:rPr>
        <w:t>)</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pocBase = RefPicPocList[ i ][ j ]</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t>} else {</w:t>
      </w:r>
      <w:r w:rsidRPr="00990CFF">
        <w:rPr>
          <w:rFonts w:eastAsia="SimSun"/>
          <w:bCs/>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!delta_poc_msb_cycle_present_flag[ i ][ k ]</w:t>
      </w:r>
      <w:r w:rsidRPr="00990CFF">
        <w:rPr>
          <w:rFonts w:eastAsia="SimSun"/>
          <w:bCs/>
          <w:noProof/>
          <w:sz w:val="20"/>
          <w:lang w:val="en-CA"/>
        </w:rPr>
        <w:t xml:space="preserve"> ) {</w:t>
      </w:r>
      <w:r w:rsidRPr="00990CFF">
        <w:rPr>
          <w:rFonts w:eastAsia="SimSun"/>
          <w:bCs/>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picA in the DPB with the same nuh_layer_id as the current picture</w:t>
      </w:r>
      <w:r w:rsidRPr="00990CFF">
        <w:rPr>
          <w:rFonts w:eastAsia="SimSun"/>
          <w:noProof/>
          <w:sz w:val="20"/>
          <w:lang w:val="en-CA" w:eastAsia="ko-KR"/>
        </w:rPr>
        <w:t xml:space="preserve"> and</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proofErr w:type="spellStart"/>
      <w:r w:rsidRPr="00990CFF">
        <w:rPr>
          <w:rFonts w:eastAsia="SimSun"/>
          <w:sz w:val="20"/>
          <w:lang w:val="en-CA"/>
        </w:rPr>
        <w:t>PicOrderCntVal</w:t>
      </w:r>
      <w:proofErr w:type="spellEnd"/>
      <w:r w:rsidRPr="00990CFF">
        <w:rPr>
          <w:rFonts w:eastAsia="SimSun"/>
          <w:sz w:val="20"/>
          <w:lang w:val="en-CA"/>
        </w:rPr>
        <w:t> &amp; ( </w:t>
      </w:r>
      <w:proofErr w:type="spellStart"/>
      <w:r w:rsidRPr="00990CFF">
        <w:rPr>
          <w:rFonts w:eastAsia="SimSun"/>
          <w:sz w:val="20"/>
          <w:lang w:val="en-CA"/>
        </w:rPr>
        <w:t>MaxPicOrderCntLsb</w:t>
      </w:r>
      <w:proofErr w:type="spellEnd"/>
      <w:r w:rsidRPr="00990CFF">
        <w:rPr>
          <w:rFonts w:eastAsia="SimSun"/>
          <w:sz w:val="20"/>
          <w:lang w:val="en-CA"/>
        </w:rPr>
        <w:t xml:space="preserve"> − 1 ) </w:t>
      </w:r>
      <w:r w:rsidRPr="00990CFF">
        <w:rPr>
          <w:rFonts w:eastAsia="SimSun"/>
          <w:noProof/>
          <w:sz w:val="20"/>
          <w:lang w:val="en-CA"/>
        </w:rPr>
        <w:t>equal to PocLsbLt</w:t>
      </w:r>
      <w:r w:rsidRPr="00990CFF">
        <w:rPr>
          <w:rFonts w:eastAsia="SimSun"/>
          <w:bCs/>
          <w:noProof/>
          <w:sz w:val="20"/>
          <w:lang w:val="en-CA"/>
        </w:rPr>
        <w:t>[ i ][ k ] )</w:t>
      </w:r>
      <w:r w:rsidRPr="00990CFF">
        <w:rPr>
          <w:rFonts w:eastAsia="SimSun"/>
          <w:bCs/>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RefPicLtPocList[ i ][ j ] = PocLsbLt[ i ][ k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else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picA in the DPB with the same nuh_layer_id as the current picture</w:t>
      </w:r>
      <w:r w:rsidRPr="00990CFF">
        <w:rPr>
          <w:rFonts w:eastAsia="SimSun"/>
          <w:noProof/>
          <w:sz w:val="20"/>
          <w:lang w:val="en-CA" w:eastAsia="ko-KR"/>
        </w:rPr>
        <w:t xml:space="preserve"> and</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proofErr w:type="spellStart"/>
      <w:r w:rsidRPr="00990CFF">
        <w:rPr>
          <w:rFonts w:eastAsia="SimSun"/>
          <w:sz w:val="20"/>
          <w:lang w:val="en-CA"/>
        </w:rPr>
        <w:t>PicOrderCntVal</w:t>
      </w:r>
      <w:proofErr w:type="spellEnd"/>
      <w:r w:rsidRPr="00990CFF">
        <w:rPr>
          <w:rFonts w:eastAsia="SimSun"/>
          <w:sz w:val="20"/>
          <w:lang w:val="en-CA"/>
        </w:rPr>
        <w:t xml:space="preserve"> e</w:t>
      </w:r>
      <w:r w:rsidRPr="00990CFF">
        <w:rPr>
          <w:rFonts w:eastAsia="SimSun"/>
          <w:noProof/>
          <w:sz w:val="20"/>
          <w:lang w:val="en-CA"/>
        </w:rPr>
        <w:t xml:space="preserve">qual to </w:t>
      </w:r>
      <w:r w:rsidRPr="00990CFF">
        <w:rPr>
          <w:rFonts w:eastAsia="SimSun"/>
          <w:noProof/>
          <w:sz w:val="20"/>
          <w:lang w:val="en-CA"/>
        </w:rPr>
        <w:tab/>
        <w:t>FullPocLt[ i ]</w:t>
      </w:r>
      <w:r w:rsidRPr="00990CFF">
        <w:rPr>
          <w:rFonts w:eastAsia="SimSun"/>
          <w:bCs/>
          <w:noProof/>
          <w:sz w:val="20"/>
          <w:lang w:val="en-CA"/>
        </w:rPr>
        <w:t>[ k ] )</w:t>
      </w:r>
      <w:r w:rsidRPr="00990CFF">
        <w:rPr>
          <w:rFonts w:eastAsia="SimSun"/>
          <w:bCs/>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noProof/>
          <w:sz w:val="20"/>
          <w:lang w:val="en-CA"/>
        </w:rPr>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RefPicLtPocList[ i ][ j ] = FullPocLt[ i ][ k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w:t>
      </w:r>
      <w:r w:rsidRPr="00990CFF">
        <w:rPr>
          <w:rFonts w:eastAsia="SimSun"/>
          <w:noProof/>
          <w:sz w:val="20"/>
          <w:lang w:val="en-CA"/>
        </w:rPr>
        <w:br/>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r>
      <w:r w:rsidRPr="00990CFF">
        <w:rPr>
          <w:rFonts w:eastAsia="SimSun"/>
          <w:bCs/>
          <w:noProof/>
          <w:sz w:val="20"/>
          <w:lang w:val="en-CA"/>
        </w:rPr>
        <w:tab/>
        <w:t>k++</w:t>
      </w:r>
      <w:r w:rsidRPr="00990CFF">
        <w:rPr>
          <w:rFonts w:eastAsia="SimSun"/>
          <w:bCs/>
          <w:noProof/>
          <w:sz w:val="20"/>
          <w:lang w:val="en-CA"/>
        </w:rPr>
        <w:br/>
      </w:r>
      <w:r w:rsidRPr="00990CFF">
        <w:rPr>
          <w:rFonts w:eastAsia="SimSun"/>
          <w:noProof/>
          <w:sz w:val="20"/>
          <w:lang w:val="en-CA"/>
        </w:rPr>
        <w:lastRenderedPageBreak/>
        <w:tab/>
      </w:r>
      <w:r w:rsidRPr="00990CFF">
        <w:rPr>
          <w:rFonts w:eastAsia="SimSun"/>
          <w:noProof/>
          <w:sz w:val="20"/>
          <w:lang w:val="en-CA"/>
        </w:rPr>
        <w:tab/>
      </w:r>
      <w:r w:rsidRPr="00990CFF">
        <w:rPr>
          <w:rFonts w:eastAsia="SimSun"/>
          <w:noProof/>
          <w:sz w:val="20"/>
          <w:lang w:val="en-CA"/>
        </w:rPr>
        <w:tab/>
        <w: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else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layerIdx = DirectRefLayerIdx[ GeneralLayerIdx[ nuh_layer_id ] ][ ilrp_idx</w:t>
      </w:r>
      <w:r w:rsidRPr="00990CFF">
        <w:rPr>
          <w:rFonts w:eastAsia="SimSun"/>
          <w:bCs/>
          <w:noProof/>
          <w:sz w:val="20"/>
          <w:lang w:val="en-CA"/>
        </w:rPr>
        <w:t>[ i ][ RplsIdx ][ j ]</w:t>
      </w:r>
      <w:r w:rsidRPr="00990CFF">
        <w:rPr>
          <w:rFonts w:eastAsia="SimSun"/>
          <w:noProof/>
          <w:sz w:val="20"/>
          <w:lang w:val="en-CA"/>
        </w:rPr>
        <w:t>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refPicLayerId = vps_layer_id[ layerIdx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if( there is a reference picture picA in the DPB with nuh_layer_id equal to refPicLayerId and</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 xml:space="preserve">the same </w:t>
      </w:r>
      <w:r w:rsidRPr="00990CFF">
        <w:rPr>
          <w:rFonts w:eastAsia="SimSun"/>
          <w:noProof/>
          <w:sz w:val="20"/>
          <w:lang w:val="en-CA" w:eastAsia="ko-KR"/>
        </w:rPr>
        <w:t>PicOrderCntVal as the current picture</w:t>
      </w:r>
      <w:r w:rsidRPr="00990CFF">
        <w:rPr>
          <w:rFonts w:eastAsia="SimSun"/>
          <w:noProof/>
          <w:sz w:val="20"/>
          <w:lang w:val="en-CA"/>
        </w:rPr>
        <w:t xml:space="preserv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picA</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else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 = "no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xml:space="preserve">}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fRefWidth is set equal to CurrPicScalWinWidthL</w:t>
      </w:r>
      <w:r w:rsidRPr="00990CFF" w:rsidDel="00782D2C">
        <w:rPr>
          <w:rFonts w:eastAsia="SimSun"/>
          <w:noProof/>
          <w:sz w:val="20"/>
          <w:lang w:val="en-CA"/>
        </w:rPr>
        <w:t xml:space="preserve"> </w:t>
      </w:r>
      <w:r w:rsidRPr="00990CFF">
        <w:rPr>
          <w:rFonts w:eastAsia="SimSun"/>
          <w:noProof/>
          <w:sz w:val="20"/>
          <w:lang w:val="en-CA"/>
        </w:rPr>
        <w:t>of the reference picture RefPicList[ i ][ j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fRefHeight is set equal to CurrPicScalWinHeightL</w:t>
      </w:r>
      <w:r w:rsidRPr="00990CFF" w:rsidDel="00782D2C">
        <w:rPr>
          <w:rFonts w:eastAsia="SimSun"/>
          <w:noProof/>
          <w:sz w:val="20"/>
          <w:lang w:val="en-CA"/>
        </w:rPr>
        <w:t xml:space="preserve"> </w:t>
      </w:r>
      <w:r w:rsidRPr="00990CFF">
        <w:rPr>
          <w:rFonts w:eastAsia="SimSun"/>
          <w:noProof/>
          <w:sz w:val="20"/>
          <w:lang w:val="en-CA"/>
        </w:rPr>
        <w:t>of the reference picture RefPicList[ i ][ j ]</w:t>
      </w:r>
      <w:r w:rsidRPr="00990CFF">
        <w:rPr>
          <w:rFonts w:eastAsia="SimSun"/>
          <w:noProof/>
          <w:sz w:val="20"/>
          <w:lang w:val="en-CA"/>
        </w:rPr>
        <w:br/>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refPicWidth, refPicHeight, refScalingWinLeftOffset, refScalingWinRightOffset, refScalingWinTopOffset,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and refScalingWinBottomOffset, are set equal to the values of pps_pic_width_in_luma_samples,</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pps_pic_height_in_luma_samples, pps_scaling_win_left_offset, pps_scaling_win_right_offset,</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pps_scaling_win_top_offset, and pps_scaling_win_bottom_offset, respectively, of the reference picture</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RefPicList[ i ][ j ]</w:t>
      </w:r>
      <w:r w:rsidRPr="00990CFF">
        <w:rPr>
          <w:rFonts w:eastAsia="SimSun"/>
          <w:noProof/>
          <w:sz w:val="20"/>
          <w:lang w:val="en-CA"/>
        </w:rPr>
        <w:br/>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 xml:space="preserve">RefPicScale[ i ][ j ][ 0 ] =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fRefWidth</w:t>
      </w:r>
      <w:r w:rsidRPr="00990CFF" w:rsidDel="003C51E6">
        <w:rPr>
          <w:rFonts w:eastAsia="SimSun"/>
          <w:noProof/>
          <w:sz w:val="20"/>
          <w:lang w:val="en-CA" w:eastAsia="ko-KR"/>
        </w:rPr>
        <w:t>  </w:t>
      </w:r>
      <w:r w:rsidRPr="00990CFF">
        <w:rPr>
          <w:rFonts w:eastAsia="SimSun"/>
          <w:noProof/>
          <w:sz w:val="20"/>
          <w:lang w:val="en-CA" w:eastAsia="ko-KR"/>
        </w:rPr>
        <w:t>&lt;&lt;</w:t>
      </w:r>
      <w:r w:rsidRPr="00990CFF" w:rsidDel="003C51E6">
        <w:rPr>
          <w:rFonts w:eastAsia="SimSun"/>
          <w:noProof/>
          <w:sz w:val="20"/>
          <w:lang w:val="en-CA" w:eastAsia="ko-KR"/>
        </w:rPr>
        <w:t>  </w:t>
      </w:r>
      <w:r w:rsidRPr="00990CFF">
        <w:rPr>
          <w:rFonts w:eastAsia="SimSun"/>
          <w:noProof/>
          <w:sz w:val="20"/>
          <w:lang w:val="en-CA" w:eastAsia="ko-KR"/>
        </w:rPr>
        <w:t>14</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szCs w:val="22"/>
          <w:lang w:val="en-CA"/>
        </w:rPr>
        <w:t>CurrPicScalWinWidthL  </w:t>
      </w:r>
      <w:r w:rsidRPr="00990CFF">
        <w:rPr>
          <w:rFonts w:eastAsia="SimSun"/>
          <w:noProof/>
          <w:sz w:val="20"/>
          <w:lang w:val="en-CA" w:eastAsia="ko-KR"/>
        </w:rPr>
        <w:t>&gt;&gt;  1</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szCs w:val="22"/>
          <w:lang w:val="en-CA"/>
        </w:rPr>
        <w:t>CurrPicScalWinWidthL</w:t>
      </w:r>
      <w:r w:rsidRPr="00990CFF">
        <w:rPr>
          <w:rFonts w:eastAsia="SimSun"/>
          <w:noProof/>
          <w:sz w:val="20"/>
          <w:szCs w:val="22"/>
          <w:lang w:val="en-CA"/>
        </w:rPr>
        <w:br/>
      </w:r>
      <w:r w:rsidRPr="00990CFF">
        <w:rPr>
          <w:rFonts w:eastAsia="SimSun"/>
          <w:noProof/>
          <w:sz w:val="20"/>
          <w:lang w:val="en-CA"/>
        </w:rPr>
        <w:tab/>
      </w:r>
      <w:r w:rsidRPr="00990CFF">
        <w:rPr>
          <w:rFonts w:eastAsia="SimSun"/>
          <w:noProof/>
          <w:sz w:val="20"/>
          <w:lang w:val="en-CA"/>
        </w:rPr>
        <w:tab/>
        <w:t xml:space="preserve">RefPicScale[ i ][ j ][ 1 ] =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fRefHeight</w:t>
      </w:r>
      <w:r w:rsidRPr="00990CFF" w:rsidDel="003C51E6">
        <w:rPr>
          <w:rFonts w:eastAsia="SimSun"/>
          <w:noProof/>
          <w:sz w:val="20"/>
          <w:lang w:val="en-CA" w:eastAsia="ko-KR"/>
        </w:rPr>
        <w:t>  </w:t>
      </w:r>
      <w:r w:rsidRPr="00990CFF">
        <w:rPr>
          <w:rFonts w:eastAsia="SimSun"/>
          <w:noProof/>
          <w:sz w:val="20"/>
          <w:lang w:val="en-CA" w:eastAsia="ko-KR"/>
        </w:rPr>
        <w:t>&lt;&lt;</w:t>
      </w:r>
      <w:r w:rsidRPr="00990CFF" w:rsidDel="003C51E6">
        <w:rPr>
          <w:rFonts w:eastAsia="SimSun"/>
          <w:noProof/>
          <w:sz w:val="20"/>
          <w:lang w:val="en-CA" w:eastAsia="ko-KR"/>
        </w:rPr>
        <w:t>  </w:t>
      </w:r>
      <w:r w:rsidRPr="00990CFF">
        <w:rPr>
          <w:rFonts w:eastAsia="SimSun"/>
          <w:noProof/>
          <w:sz w:val="20"/>
          <w:lang w:val="en-CA" w:eastAsia="ko-KR"/>
        </w:rPr>
        <w:t>14</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rPr>
        <w:t>CurrPicScalWinHeightL</w:t>
      </w:r>
      <w:r w:rsidRPr="00990CFF">
        <w:rPr>
          <w:rFonts w:eastAsia="SimSun"/>
          <w:sz w:val="20"/>
          <w:lang w:val="en-CA"/>
        </w:rPr>
        <w:t>  </w:t>
      </w:r>
      <w:r w:rsidRPr="00990CFF">
        <w:rPr>
          <w:rFonts w:eastAsia="SimSun"/>
          <w:noProof/>
          <w:sz w:val="20"/>
          <w:lang w:val="en-CA" w:eastAsia="ko-KR"/>
        </w:rPr>
        <w:t>&gt;&gt;  1</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sidDel="003C51E6">
        <w:rPr>
          <w:rFonts w:eastAsia="SimSun"/>
          <w:noProof/>
          <w:sz w:val="20"/>
          <w:lang w:val="en-CA" w:eastAsia="ko-KR"/>
        </w:rPr>
        <w:t> </w:t>
      </w:r>
      <w:r w:rsidRPr="00990CFF">
        <w:rPr>
          <w:rFonts w:eastAsia="SimSun"/>
          <w:noProof/>
          <w:sz w:val="20"/>
          <w:lang w:val="en-CA" w:eastAsia="ko-KR"/>
        </w:rPr>
        <w:t>/</w:t>
      </w:r>
      <w:r w:rsidRPr="00990CFF">
        <w:rPr>
          <w:rFonts w:eastAsia="SimSun"/>
          <w:noProof/>
          <w:sz w:val="20"/>
          <w:lang w:val="en-CA" w:eastAsia="ko-KR"/>
        </w:rPr>
        <w:br/>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eastAsia="ko-KR"/>
        </w:rPr>
        <w:tab/>
      </w:r>
      <w:r w:rsidRPr="00990CFF">
        <w:rPr>
          <w:rFonts w:eastAsia="SimSun"/>
          <w:noProof/>
          <w:sz w:val="20"/>
          <w:lang w:val="en-CA"/>
        </w:rPr>
        <w:t>CurrPicScalWinHeightL</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t>RprConstraintsActive[ i ][ j ] = (</w:t>
      </w:r>
      <w:r w:rsidRPr="00990CFF">
        <w:rPr>
          <w:rFonts w:eastAsia="SimSun"/>
          <w:noProof/>
          <w:sz w:val="20"/>
          <w:lang w:val="en-CA"/>
        </w:rPr>
        <w:tab/>
        <w:t xml:space="preserve"> pps_pic_width_in_luma_samples  !=  refPicWidth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pps_pic_height_in_luma_samples  !=  refPicHeight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pps_scaling_win_left_offset  !=  refScalingWinLeftOffset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pps_scaling_win_right_offset  !=  refScalingWinRightOffset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pps_scaling_win_top_offset  !=  refScalingWinTopOffset  | |</w:t>
      </w:r>
      <w:r w:rsidRPr="00990CFF">
        <w:rPr>
          <w:rFonts w:eastAsia="SimSun"/>
          <w:noProof/>
          <w:sz w:val="20"/>
          <w:lang w:val="en-CA"/>
        </w:rPr>
        <w:br/>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r>
      <w:r w:rsidRPr="00990CFF">
        <w:rPr>
          <w:rFonts w:eastAsia="SimSun"/>
          <w:noProof/>
          <w:sz w:val="20"/>
          <w:lang w:val="en-CA"/>
        </w:rPr>
        <w:tab/>
        <w:t>pps_scaling_win_</w:t>
      </w:r>
      <w:r w:rsidRPr="00990CFF">
        <w:rPr>
          <w:rFonts w:eastAsia="SimSun"/>
          <w:bCs/>
          <w:noProof/>
          <w:sz w:val="20"/>
          <w:lang w:val="en-CA"/>
        </w:rPr>
        <w:t>bottom_offset  !=  refScalingWinBottomOffset )</w:t>
      </w:r>
      <w:r w:rsidRPr="00990CFF">
        <w:rPr>
          <w:rFonts w:eastAsia="SimSun"/>
          <w:noProof/>
          <w:sz w:val="20"/>
          <w:lang w:val="en-CA"/>
        </w:rPr>
        <w:br/>
      </w:r>
      <w:r w:rsidRPr="00990CFF">
        <w:rPr>
          <w:rFonts w:eastAsia="SimSun"/>
          <w:noProof/>
          <w:sz w:val="20"/>
          <w:lang w:val="en-CA"/>
        </w:rPr>
        <w:tab/>
        <w:t>}</w:t>
      </w:r>
      <w:r w:rsidRPr="00990CFF">
        <w:rPr>
          <w:rFonts w:eastAsia="SimSun"/>
          <w:noProof/>
          <w:sz w:val="20"/>
          <w:lang w:val="en-CA"/>
        </w:rPr>
        <w:br/>
        <w:t>}</w:t>
      </w:r>
    </w:p>
    <w:p w14:paraId="54EFEE66"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For each i equal to 0 or 1, the first NumRefIdxActive[ i ] entries in RefPicList[ i ] are referred to as the active entries in RefPicList[ i ], and the other entries in RefPicList[ i ] are referred to as the inactive entries in RefPicList[ i ].</w:t>
      </w:r>
    </w:p>
    <w:p w14:paraId="1399AFC0"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2</w:t>
      </w:r>
      <w:r w:rsidRPr="00990CFF">
        <w:rPr>
          <w:rFonts w:eastAsia="SimSun"/>
          <w:noProof/>
          <w:color w:val="2B579A"/>
          <w:sz w:val="18"/>
          <w:shd w:val="clear" w:color="auto" w:fill="E6E6E6"/>
          <w:lang w:val="en-CA"/>
        </w:rPr>
        <w:fldChar w:fldCharType="end"/>
      </w:r>
      <w:r w:rsidRPr="00990CFF">
        <w:rPr>
          <w:rFonts w:eastAsia="SimSun"/>
          <w:noProof/>
          <w:sz w:val="18"/>
          <w:lang w:val="en-CA"/>
        </w:rPr>
        <w:t xml:space="preserve"> – It is possible that a particular </w:t>
      </w:r>
      <w:r w:rsidRPr="00990CFF">
        <w:rPr>
          <w:rFonts w:eastAsia="SimSun"/>
          <w:noProof/>
          <w:sz w:val="18"/>
          <w:lang w:val="en-CA" w:eastAsia="ko-KR"/>
        </w:rPr>
        <w:t xml:space="preserve">picture is referred to by both an entry in </w:t>
      </w:r>
      <w:r w:rsidRPr="00990CFF">
        <w:rPr>
          <w:rFonts w:eastAsia="SimSun"/>
          <w:noProof/>
          <w:sz w:val="18"/>
          <w:lang w:val="en-CA"/>
        </w:rPr>
        <w:t xml:space="preserve">RefPicList[ 0 ] and an entry in RefPicList[ 1 ]. It is also possible that a particular </w:t>
      </w:r>
      <w:r w:rsidRPr="00990CFF">
        <w:rPr>
          <w:rFonts w:eastAsia="SimSun"/>
          <w:noProof/>
          <w:sz w:val="18"/>
          <w:lang w:val="en-CA" w:eastAsia="ko-KR"/>
        </w:rPr>
        <w:t xml:space="preserve">picture is referred to by more than one entry in </w:t>
      </w:r>
      <w:r w:rsidRPr="00990CFF">
        <w:rPr>
          <w:rFonts w:eastAsia="SimSun"/>
          <w:noProof/>
          <w:sz w:val="18"/>
          <w:lang w:val="en-CA"/>
        </w:rPr>
        <w:t xml:space="preserve">RefPicList[ 0 ] or by </w:t>
      </w:r>
      <w:r w:rsidRPr="00990CFF">
        <w:rPr>
          <w:rFonts w:eastAsia="SimSun"/>
          <w:noProof/>
          <w:sz w:val="18"/>
          <w:lang w:val="en-CA" w:eastAsia="ko-KR"/>
        </w:rPr>
        <w:t xml:space="preserve">more than one entry in </w:t>
      </w:r>
      <w:r w:rsidRPr="00990CFF">
        <w:rPr>
          <w:rFonts w:eastAsia="SimSun"/>
          <w:noProof/>
          <w:sz w:val="18"/>
          <w:lang w:val="en-CA"/>
        </w:rPr>
        <w:t>RefPicList[ 1 ].</w:t>
      </w:r>
    </w:p>
    <w:p w14:paraId="09F8136C"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3</w:t>
      </w:r>
      <w:r w:rsidRPr="00990CFF">
        <w:rPr>
          <w:rFonts w:eastAsia="SimSun"/>
          <w:noProof/>
          <w:color w:val="2B579A"/>
          <w:sz w:val="18"/>
          <w:shd w:val="clear" w:color="auto" w:fill="E6E6E6"/>
          <w:lang w:val="en-CA"/>
        </w:rPr>
        <w:fldChar w:fldCharType="end"/>
      </w:r>
      <w:r w:rsidRPr="00990CFF">
        <w:rPr>
          <w:rFonts w:eastAsia="SimSun"/>
          <w:noProof/>
          <w:sz w:val="18"/>
          <w:lang w:val="en-CA"/>
        </w:rPr>
        <w:t> – The active entries in RefPicList[ 0 ] and the active entries in RefPicList[ 1 ] collectively refer to all reference pictures that may be used for inter prediction of the current picture and one or more pictures that follow the current picture in decoding order. The inactive entries in RefPicList[ 0 ] and the inactive entries in RefPicList[ 1 ] collectively</w:t>
      </w:r>
      <w:r w:rsidRPr="00990CFF" w:rsidDel="00CF6CCF">
        <w:rPr>
          <w:rFonts w:eastAsia="SimSun"/>
          <w:noProof/>
          <w:sz w:val="18"/>
          <w:lang w:val="en-CA"/>
        </w:rPr>
        <w:t xml:space="preserve"> </w:t>
      </w:r>
      <w:r w:rsidRPr="00990CFF">
        <w:rPr>
          <w:rFonts w:eastAsia="SimSun"/>
          <w:noProof/>
          <w:sz w:val="18"/>
          <w:lang w:val="en-CA"/>
        </w:rPr>
        <w:t>refer to all reference pictures that are</w:t>
      </w:r>
      <w:r w:rsidRPr="00990CFF">
        <w:rPr>
          <w:rFonts w:eastAsia="SimSun"/>
          <w:i/>
          <w:noProof/>
          <w:sz w:val="18"/>
          <w:lang w:val="en-CA"/>
        </w:rPr>
        <w:t xml:space="preserve"> not</w:t>
      </w:r>
      <w:r w:rsidRPr="00990CFF">
        <w:rPr>
          <w:rFonts w:eastAsia="SimSun"/>
          <w:noProof/>
          <w:sz w:val="18"/>
          <w:lang w:val="en-CA"/>
        </w:rPr>
        <w:t xml:space="preserve"> used for inter prediction of the current picture but may be used in inter prediction for one or more pictures that follow the current picture in decoding order.</w:t>
      </w:r>
    </w:p>
    <w:p w14:paraId="0D0DD255"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90CFF">
        <w:rPr>
          <w:rFonts w:eastAsia="SimSun"/>
          <w:noProof/>
          <w:sz w:val="18"/>
          <w:lang w:val="en-CA"/>
        </w:rPr>
        <w:t>NOTE </w:t>
      </w:r>
      <w:r w:rsidRPr="00990CFF">
        <w:rPr>
          <w:rFonts w:eastAsia="SimSun"/>
          <w:noProof/>
          <w:color w:val="2B579A"/>
          <w:sz w:val="18"/>
          <w:shd w:val="clear" w:color="auto" w:fill="E6E6E6"/>
          <w:lang w:val="en-CA"/>
        </w:rPr>
        <w:fldChar w:fldCharType="begin" w:fldLock="1"/>
      </w:r>
      <w:r w:rsidRPr="00990CFF">
        <w:rPr>
          <w:rFonts w:eastAsia="SimSun"/>
          <w:noProof/>
          <w:sz w:val="18"/>
          <w:lang w:val="en-CA"/>
        </w:rPr>
        <w:instrText xml:space="preserve"> SEQ NoteCounter \s 9 \* MERGEFORMAT </w:instrText>
      </w:r>
      <w:r w:rsidRPr="00990CFF">
        <w:rPr>
          <w:rFonts w:eastAsia="SimSun"/>
          <w:noProof/>
          <w:color w:val="2B579A"/>
          <w:sz w:val="18"/>
          <w:shd w:val="clear" w:color="auto" w:fill="E6E6E6"/>
          <w:lang w:val="en-CA"/>
        </w:rPr>
        <w:fldChar w:fldCharType="separate"/>
      </w:r>
      <w:r w:rsidRPr="00990CFF">
        <w:rPr>
          <w:rFonts w:eastAsia="SimSun"/>
          <w:noProof/>
          <w:sz w:val="18"/>
          <w:lang w:val="en-CA"/>
        </w:rPr>
        <w:t>4</w:t>
      </w:r>
      <w:r w:rsidRPr="00990CFF">
        <w:rPr>
          <w:rFonts w:eastAsia="SimSun"/>
          <w:noProof/>
          <w:color w:val="2B579A"/>
          <w:sz w:val="18"/>
          <w:shd w:val="clear" w:color="auto" w:fill="E6E6E6"/>
          <w:lang w:val="en-CA"/>
        </w:rPr>
        <w:fldChar w:fldCharType="end"/>
      </w:r>
      <w:r w:rsidRPr="00990CFF">
        <w:rPr>
          <w:rFonts w:eastAsia="SimSun"/>
          <w:noProof/>
          <w:sz w:val="18"/>
          <w:lang w:val="en-CA"/>
        </w:rPr>
        <w:t> – There may be one or more entries in RefPicList[ 0 ] or RefPicList[ 1 ] that are equal to "no reference picture" because the corresponding pictures are not present in the DPB. Each inactive entry in RefPicList[ 0 ] or RefPicList[ 1 ] that is equal to "no reference picture" should be ignored. An unintentional picture loss should be inferred for each active entry in RefPicList[ 0 ] or RefPicList[ 1 ] that is equal to "no reference picture".</w:t>
      </w:r>
    </w:p>
    <w:p w14:paraId="664AADEA" w14:textId="77777777" w:rsidR="000A7DF8" w:rsidRPr="00990CFF" w:rsidRDefault="000A7DF8" w:rsidP="000A7D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It is a requirement of bitstream conformance that the following constraints apply:</w:t>
      </w:r>
    </w:p>
    <w:p w14:paraId="59FEDC33"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For each i equal to 0 or 1,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shall not be less than NumRefIdxActive[ i ].</w:t>
      </w:r>
    </w:p>
    <w:p w14:paraId="2152637A"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The picture referred to by each active entry in RefPicList[ 0 ] or RefPicList[ 1 ] shall be present in the DPB and shall have TemporalId less than or equal to that of the current picture.</w:t>
      </w:r>
    </w:p>
    <w:p w14:paraId="70BEF5B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The picture referred to by each entry in RefPicList[ 0 ] or RefPicList[ 1 ] shall not be the current picture and shall have </w:t>
      </w:r>
      <w:r w:rsidRPr="00990CFF">
        <w:rPr>
          <w:rFonts w:eastAsia="SimSun"/>
          <w:bCs/>
          <w:noProof/>
          <w:sz w:val="20"/>
          <w:lang w:val="en-CA"/>
        </w:rPr>
        <w:t>ph_non_ref_pic_flag equal to 0</w:t>
      </w:r>
      <w:r w:rsidRPr="00990CFF">
        <w:rPr>
          <w:rFonts w:eastAsia="SimSun"/>
          <w:noProof/>
          <w:sz w:val="20"/>
          <w:lang w:val="en-CA"/>
        </w:rPr>
        <w:t>.</w:t>
      </w:r>
    </w:p>
    <w:p w14:paraId="68E568B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lastRenderedPageBreak/>
        <w:t>An STRP entry in RefPicList[ 0 ] or RefPicList[ 1 ] of a slice of a picture and an LTRP entry in RefPicList[ 0 ] or RefPicList[ 1 ] of the same slice or a different slice of the same picture shall not refer to the same picture.</w:t>
      </w:r>
    </w:p>
    <w:p w14:paraId="43EFECD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There shall be no LTRP</w:t>
      </w:r>
      <w:r w:rsidRPr="00990CFF">
        <w:rPr>
          <w:rFonts w:eastAsia="SimSun"/>
          <w:bCs/>
          <w:noProof/>
          <w:sz w:val="20"/>
          <w:lang w:val="en-CA"/>
        </w:rPr>
        <w:t xml:space="preserve"> entry</w:t>
      </w:r>
      <w:r w:rsidRPr="00990CFF">
        <w:rPr>
          <w:rFonts w:eastAsia="SimSun"/>
          <w:noProof/>
          <w:sz w:val="20"/>
          <w:lang w:val="en-CA"/>
        </w:rPr>
        <w:t xml:space="preserve"> in RefPicList[ 0 ] or RefPicList[ 1 ] for which the difference between the </w:t>
      </w:r>
      <w:r w:rsidRPr="00990CFF">
        <w:rPr>
          <w:rFonts w:eastAsia="SimSun"/>
          <w:bCs/>
          <w:noProof/>
          <w:sz w:val="20"/>
          <w:lang w:val="en-CA"/>
        </w:rPr>
        <w:t>PicOrderCntVal</w:t>
      </w:r>
      <w:r w:rsidRPr="00990CFF">
        <w:rPr>
          <w:rFonts w:eastAsia="SimSun"/>
          <w:noProof/>
          <w:sz w:val="20"/>
          <w:lang w:val="en-CA"/>
        </w:rPr>
        <w:t xml:space="preserve"> of the current picture and the </w:t>
      </w:r>
      <w:r w:rsidRPr="00990CFF">
        <w:rPr>
          <w:rFonts w:eastAsia="SimSun"/>
          <w:bCs/>
          <w:noProof/>
          <w:sz w:val="20"/>
          <w:lang w:val="en-CA"/>
        </w:rPr>
        <w:t>PicOrderCntVal</w:t>
      </w:r>
      <w:r w:rsidRPr="00990CFF">
        <w:rPr>
          <w:rFonts w:eastAsia="SimSun"/>
          <w:noProof/>
          <w:sz w:val="20"/>
          <w:lang w:val="en-CA"/>
        </w:rPr>
        <w:t xml:space="preserve"> of the picture referred to by the entry is greater than or equal to 2</w:t>
      </w:r>
      <w:r w:rsidRPr="00990CFF">
        <w:rPr>
          <w:rFonts w:eastAsia="SimSun"/>
          <w:noProof/>
          <w:sz w:val="20"/>
          <w:vertAlign w:val="superscript"/>
          <w:lang w:val="en-CA"/>
        </w:rPr>
        <w:t>24</w:t>
      </w:r>
      <w:r w:rsidRPr="00990CFF">
        <w:rPr>
          <w:rFonts w:eastAsia="SimSun"/>
          <w:noProof/>
          <w:sz w:val="20"/>
          <w:lang w:val="en-CA"/>
        </w:rPr>
        <w:t>.</w:t>
      </w:r>
    </w:p>
    <w:p w14:paraId="665E715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_Ref22150840 \r \h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A.4.2</w:t>
      </w:r>
      <w:r w:rsidRPr="00990CFF">
        <w:rPr>
          <w:rFonts w:eastAsia="SimSun"/>
          <w:noProof/>
          <w:color w:val="2B579A"/>
          <w:sz w:val="20"/>
          <w:shd w:val="clear" w:color="auto" w:fill="E6E6E6"/>
          <w:lang w:val="en-CA"/>
        </w:rPr>
        <w:fldChar w:fldCharType="end"/>
      </w:r>
      <w:r w:rsidRPr="00990CFF">
        <w:rPr>
          <w:rFonts w:eastAsia="SimSun"/>
          <w:noProof/>
          <w:sz w:val="20"/>
          <w:lang w:val="en-CA"/>
        </w:rPr>
        <w:t>, and setOfRefPics shall be the same for all slices of a picture.</w:t>
      </w:r>
    </w:p>
    <w:p w14:paraId="502FD48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slice has nal_unit_type equal to STSA_NUT, there shall be no active entry in RefPicList[ 0 ] or RefPicList[ 1 ] that has TemporalId equal to that of the current picture</w:t>
      </w:r>
      <w:r w:rsidRPr="00990CFF">
        <w:rPr>
          <w:rFonts w:eastAsia="SimSun"/>
          <w:sz w:val="20"/>
          <w:lang w:val="en-GB"/>
        </w:rPr>
        <w:t xml:space="preserve"> </w:t>
      </w:r>
      <w:r w:rsidRPr="00990CFF">
        <w:rPr>
          <w:rFonts w:eastAsia="SimSun"/>
          <w:noProof/>
          <w:sz w:val="20"/>
          <w:lang w:val="en-CA"/>
        </w:rPr>
        <w:t>and nuh_layer_id equal to that of the current picture.</w:t>
      </w:r>
    </w:p>
    <w:p w14:paraId="55F90D6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eastAsia="ko-KR"/>
        </w:rPr>
        <w:t>When the current picture is a picture that follows, in decoding order, an STSA picture that has TemporalId equal to that of the current picture</w:t>
      </w:r>
      <w:r w:rsidRPr="00990CFF">
        <w:rPr>
          <w:rFonts w:eastAsia="SimSun"/>
          <w:sz w:val="20"/>
          <w:lang w:val="en-GB"/>
        </w:rPr>
        <w:t xml:space="preserve"> </w:t>
      </w:r>
      <w:r w:rsidRPr="00990CFF">
        <w:rPr>
          <w:rFonts w:eastAsia="SimSun"/>
          <w:noProof/>
          <w:sz w:val="20"/>
          <w:lang w:val="en-CA" w:eastAsia="ko-KR"/>
        </w:rPr>
        <w:t xml:space="preserve">and nuh_layer_id equal to that of the current picture, there shall be no picture that precedes the STSA picture in decoding order, has TemporalId equal to that of the current picture, and has nuh_layer_id equal to that of the current picture included as an active entry in </w:t>
      </w:r>
      <w:r w:rsidRPr="00990CFF">
        <w:rPr>
          <w:rFonts w:eastAsia="SimSun"/>
          <w:noProof/>
          <w:sz w:val="20"/>
          <w:lang w:val="en-CA"/>
        </w:rPr>
        <w:t>RefPicList[ 0 ] or RefPicList[ 1 ]</w:t>
      </w:r>
      <w:r w:rsidRPr="00990CFF">
        <w:rPr>
          <w:rFonts w:eastAsia="SimSun"/>
          <w:noProof/>
          <w:sz w:val="20"/>
          <w:lang w:val="en-CA" w:eastAsia="ko-KR"/>
        </w:rPr>
        <w:t>.</w:t>
      </w:r>
    </w:p>
    <w:p w14:paraId="4E849B8F"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eastAsia="ko-KR"/>
        </w:rPr>
        <w:t>When the current subpicture</w:t>
      </w:r>
      <w:r w:rsidRPr="00990CFF">
        <w:rPr>
          <w:rFonts w:eastAsia="SimSun"/>
          <w:noProof/>
          <w:sz w:val="20"/>
          <w:lang w:val="en-CA"/>
        </w:rPr>
        <w:t xml:space="preserve">, with TemporalId equal to a particular value tId, nuh_layer_id equal to a particular value layerId, and subpicture index equal to a particular value subpicIdx, </w:t>
      </w:r>
      <w:r w:rsidRPr="00990CFF">
        <w:rPr>
          <w:rFonts w:eastAsia="SimSun"/>
          <w:noProof/>
          <w:sz w:val="20"/>
          <w:lang w:val="en-CA" w:eastAsia="ko-KR"/>
        </w:rPr>
        <w:t xml:space="preserve">is a subpicture that follows, in decoding order, an STSA subpicture with </w:t>
      </w:r>
      <w:r w:rsidRPr="00990CFF">
        <w:rPr>
          <w:rFonts w:eastAsia="SimSun"/>
          <w:noProof/>
          <w:sz w:val="20"/>
          <w:lang w:val="en-CA"/>
        </w:rPr>
        <w:t>TemporalId equal to tId, nuh_layer_id equal to layerId, and subpicture index equal to subpicIdx,</w:t>
      </w:r>
      <w:r w:rsidRPr="00990CFF">
        <w:rPr>
          <w:rFonts w:eastAsia="SimSun"/>
          <w:noProof/>
          <w:sz w:val="20"/>
          <w:lang w:val="en-CA" w:eastAsia="ko-KR"/>
        </w:rPr>
        <w:t xml:space="preserve"> there shall be no picture with </w:t>
      </w:r>
      <w:r w:rsidRPr="00990CFF">
        <w:rPr>
          <w:rFonts w:eastAsia="SimSun"/>
          <w:noProof/>
          <w:sz w:val="20"/>
          <w:lang w:val="en-CA"/>
        </w:rPr>
        <w:t>TemporalId equal to tId and nuh_layer_id equal to layerId</w:t>
      </w:r>
      <w:r w:rsidRPr="00990CFF">
        <w:rPr>
          <w:rFonts w:eastAsia="SimSun"/>
          <w:noProof/>
          <w:sz w:val="20"/>
          <w:lang w:val="en-CA" w:eastAsia="ko-KR"/>
        </w:rPr>
        <w:t xml:space="preserve"> that precedes the picture containing the STSA subpicture in decoding order included as an active entry in </w:t>
      </w:r>
      <w:r w:rsidRPr="00990CFF">
        <w:rPr>
          <w:rFonts w:eastAsia="SimSun"/>
          <w:noProof/>
          <w:sz w:val="20"/>
          <w:lang w:val="en-CA"/>
        </w:rPr>
        <w:t>RefPicList[ 0 ] or RefPicList[ 1 ]</w:t>
      </w:r>
      <w:r w:rsidRPr="00990CFF">
        <w:rPr>
          <w:rFonts w:eastAsia="SimSun"/>
          <w:noProof/>
          <w:sz w:val="20"/>
          <w:lang w:val="en-CA" w:eastAsia="ko-KR"/>
        </w:rPr>
        <w:t>.</w:t>
      </w:r>
    </w:p>
    <w:p w14:paraId="5050A70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with nuh_layer_id equal to a particular value layerId, is an IRAP picture, there shall be no picture referred to by an entry in RefPicList[ 0 ] or RefPicList[ 1 ] that precedes, in output order or decoding order, any preceding IRAP picture with nuh_layer_id equal to layerId in decoding order (when present).</w:t>
      </w:r>
    </w:p>
    <w:p w14:paraId="412558F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 and subpicture index equal to a particular value subpicIdx, is an IRAP subpicture, there shall be no picture referred to by an entry in RefPicList[ 0 ] or RefPicList[ 1 ] that precedes, in output order or decoding order, any preceding picture, in decoding order (when present), containing an IRAP subpicture with nuh_layer_id equal to layerId and subpicture index equal to subpicIdx.</w:t>
      </w:r>
    </w:p>
    <w:p w14:paraId="50D3D5C0"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is not a RASL picture associated with a CRA picture with NoOutputBeforeRecoveryFlag equal to 1, there shall be no picture referred to by an active entry in RefPicList[ 0 ] or RefPicList[ 1 ] that was generated by the decoding process for generating unavailable reference pictures for the CRA picture associated with the current picture.</w:t>
      </w:r>
    </w:p>
    <w:p w14:paraId="69BBF98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is not a RASL subpicture associated with a CRA subpicture in a CRA picture with NoOutputBeforeRecoveryFlag equal to 1, there shall be no picture referred to by an active entry in RefPicList[ 0 ] or RefPicList[ 1 ] that was generated by the decoding process for generating unavailable reference pictures for the CRA picture containing the CRA subpicture associated with the current subpicture.</w:t>
      </w:r>
    </w:p>
    <w:p w14:paraId="6B613EA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with nuh_layer_id equal to a particular value layerId, is not any of the following, there shall be no picture referred to by an entry in RefPicList[ 0 ] or RefPicList[ 1 ] that was generated by the decoding process for generating unavailable reference pictures for the IRAP or GDR picture associated with the current picture:</w:t>
      </w:r>
    </w:p>
    <w:p w14:paraId="0CAE9CB7"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highlight w:val="yellow"/>
          <w:lang w:val="en-CA"/>
        </w:rPr>
      </w:pPr>
      <w:r w:rsidRPr="00990CFF">
        <w:rPr>
          <w:rFonts w:eastAsia="SimSun"/>
          <w:noProof/>
          <w:sz w:val="20"/>
          <w:highlight w:val="yellow"/>
          <w:lang w:val="en-CA"/>
        </w:rPr>
        <w:t>An IDR picture</w:t>
      </w:r>
    </w:p>
    <w:p w14:paraId="21BEC391"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CRA picture with NoOutputBeforeRecoveryFlag equal to 1</w:t>
      </w:r>
    </w:p>
    <w:p w14:paraId="2E61562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w:t>
      </w:r>
      <w:r w:rsidRPr="00990CFF">
        <w:rPr>
          <w:rFonts w:eastAsia="SimSun"/>
          <w:sz w:val="20"/>
          <w:lang w:val="en-GB"/>
        </w:rPr>
        <w:t xml:space="preserve">, associated with a CRA picture with </w:t>
      </w:r>
      <w:proofErr w:type="spellStart"/>
      <w:r w:rsidRPr="00990CFF">
        <w:rPr>
          <w:rFonts w:eastAsia="SimSun"/>
          <w:sz w:val="20"/>
          <w:lang w:val="en-GB"/>
        </w:rPr>
        <w:t>NoOutputBeforeRecoveryFlag</w:t>
      </w:r>
      <w:proofErr w:type="spellEnd"/>
      <w:r w:rsidRPr="00990CFF">
        <w:rPr>
          <w:rFonts w:eastAsia="SimSun"/>
          <w:sz w:val="20"/>
          <w:lang w:val="en-GB"/>
        </w:rPr>
        <w:t xml:space="preserve"> equal to 1,</w:t>
      </w:r>
      <w:r w:rsidRPr="00990CFF">
        <w:rPr>
          <w:rFonts w:eastAsia="SimSun"/>
          <w:noProof/>
          <w:sz w:val="20"/>
          <w:lang w:val="en-CA"/>
        </w:rPr>
        <w:t xml:space="preserve"> that precedes, in decoding order, the leading pictures associated with the same CRA picture</w:t>
      </w:r>
    </w:p>
    <w:p w14:paraId="67333D7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lastRenderedPageBreak/>
        <w:t>A leading picture associated with a CRA picture with NoOutputBeforeRecoveryFlag equal to 1</w:t>
      </w:r>
    </w:p>
    <w:p w14:paraId="33CA88AD"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GDR picture with NoOutputBeforeRecoveryFlag equal to 1</w:t>
      </w:r>
    </w:p>
    <w:p w14:paraId="7BEA2B63"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recovering picture of a GDR picture with NoOutputBeforeRecoveryFlag equal to 1 and nuh_layer_id equal to layerId</w:t>
      </w:r>
    </w:p>
    <w:p w14:paraId="618F6D4C"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w:t>
      </w:r>
      <w:r w:rsidRPr="00990CFF">
        <w:rPr>
          <w:rFonts w:eastAsia="SimSun"/>
          <w:sz w:val="20"/>
          <w:lang w:val="en-GB"/>
        </w:rPr>
        <w:t xml:space="preserve"> </w:t>
      </w:r>
      <w:r w:rsidRPr="00990CFF">
        <w:rPr>
          <w:rFonts w:eastAsia="SimSun"/>
          <w:noProof/>
          <w:sz w:val="20"/>
          <w:lang w:val="en-CA"/>
        </w:rPr>
        <w:t>and subpicture index equal to a particular value subpicIdx, is not any of the following, there shall be no picture referred to by an entry in RefPicList[ 0 ] or RefPicList[ 1 ] that was generated by the decoding process for generating unavailable reference pictures for the IRAP or GDR picture containing the IRAP or GDR subpicture associated with the current subpicture:</w:t>
      </w:r>
    </w:p>
    <w:p w14:paraId="5660F205"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highlight w:val="yellow"/>
          <w:lang w:val="en-CA"/>
        </w:rPr>
      </w:pPr>
      <w:r w:rsidRPr="01792526">
        <w:rPr>
          <w:rFonts w:eastAsia="SimSun"/>
          <w:noProof/>
          <w:sz w:val="20"/>
          <w:highlight w:val="yellow"/>
          <w:lang w:val="en-CA"/>
        </w:rPr>
        <w:t xml:space="preserve">An </w:t>
      </w:r>
      <w:r w:rsidRPr="00B06848">
        <w:rPr>
          <w:rFonts w:eastAsia="SimSun"/>
          <w:noProof/>
          <w:sz w:val="20"/>
          <w:highlight w:val="yellow"/>
          <w:lang w:val="en-CA"/>
        </w:rPr>
        <w:t>IDR subpicture</w:t>
      </w:r>
    </w:p>
    <w:p w14:paraId="60319BD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CRA subpicture in a CRA picture with NoOutputBeforeRecoveryFlag equal to 1</w:t>
      </w:r>
    </w:p>
    <w:p w14:paraId="6A350BEE"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subpicture</w:t>
      </w:r>
      <w:r w:rsidRPr="00990CFF">
        <w:rPr>
          <w:rFonts w:eastAsia="SimSun"/>
          <w:sz w:val="20"/>
          <w:lang w:val="en-GB"/>
        </w:rPr>
        <w:t xml:space="preserve">, associated with a </w:t>
      </w:r>
      <w:r w:rsidRPr="00990CFF">
        <w:rPr>
          <w:rFonts w:eastAsia="SimSun"/>
          <w:noProof/>
          <w:sz w:val="20"/>
          <w:lang w:val="en-CA"/>
        </w:rPr>
        <w:t xml:space="preserve">CRA subpicture in a </w:t>
      </w:r>
      <w:r w:rsidRPr="00990CFF">
        <w:rPr>
          <w:rFonts w:eastAsia="SimSun"/>
          <w:sz w:val="20"/>
          <w:lang w:val="en-GB"/>
        </w:rPr>
        <w:t xml:space="preserve">CRA picture with </w:t>
      </w:r>
      <w:proofErr w:type="spellStart"/>
      <w:r w:rsidRPr="00990CFF">
        <w:rPr>
          <w:rFonts w:eastAsia="SimSun"/>
          <w:sz w:val="20"/>
          <w:lang w:val="en-GB"/>
        </w:rPr>
        <w:t>NoOutputBeforeRecoveryFlag</w:t>
      </w:r>
      <w:proofErr w:type="spellEnd"/>
      <w:r w:rsidRPr="00990CFF">
        <w:rPr>
          <w:rFonts w:eastAsia="SimSun"/>
          <w:sz w:val="20"/>
          <w:lang w:val="en-GB"/>
        </w:rPr>
        <w:t xml:space="preserve"> equal to 1,</w:t>
      </w:r>
      <w:r w:rsidRPr="00990CFF">
        <w:rPr>
          <w:rFonts w:eastAsia="SimSun"/>
          <w:noProof/>
          <w:sz w:val="20"/>
          <w:lang w:val="en-CA"/>
        </w:rPr>
        <w:t xml:space="preserve"> that precedes, in decoding order, the leading pictures associated with the same CRA picture</w:t>
      </w:r>
    </w:p>
    <w:p w14:paraId="10178E78"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leading subpicture associated with a CRA subpicture in a CRA picture with NoOutputBeforeRecoveryFlag equal to 1</w:t>
      </w:r>
    </w:p>
    <w:p w14:paraId="72C13F5F"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GDR subpicture in a GDR picture with NoOutputBeforeRecoveryFlag equal to 1</w:t>
      </w:r>
    </w:p>
    <w:p w14:paraId="7AA91F0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subpicure in a recovering picture of a GDR picture with NoOutputBeforeRecoveryFlag equal to 1 and nuh_layer_id equal to layerId</w:t>
      </w:r>
    </w:p>
    <w:p w14:paraId="4518A27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5D1D955B"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follows an IRAP subpicture having the same value of nuh_layer_id and the same value of subpicture index in both decoding and output order, there shall be no picture referred to by an active entry in RefPicList[ 0 ] or RefPicList[ 1 ] that precedes the picture containing that IRAP subpicture in output order or decoding order.</w:t>
      </w:r>
    </w:p>
    <w:p w14:paraId="52F7B400"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follows an IRAP picture having the same value of nuh_layer_id and the leading pictures, if any, associated with that IRAP picture in both decoding order and output order, there shall be no picture referred to by an entry in RefPicList[ 0 ] or RefPicList[ 1 ] that precedes that IRAP picture in output order or decoding order.</w:t>
      </w:r>
    </w:p>
    <w:p w14:paraId="03C14C14"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follows an IRAP subpicture having the same value of nuh_layer_id and the same value of subpicture index and the leading subpictures, if any, associated with that IRAP subpicture in both decoding and output order, there shall be no picture referred to by an entry in RefPicList[ 0 ] or RefPicList[ 1 ] that precedes the picture containing that IRAP subpicture in output order or decoding order.</w:t>
      </w:r>
    </w:p>
    <w:p w14:paraId="29905A35"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picture is a RADL picture, there shall be no active entry in RefPicList[ 0 ] or RefPicList[ 1 ] that is any of the following:</w:t>
      </w:r>
    </w:p>
    <w:p w14:paraId="21E16CE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RASL picture</w:t>
      </w:r>
    </w:p>
    <w:p w14:paraId="601BEF53"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that precedes the associated IRAP picture in decoding order</w:t>
      </w:r>
    </w:p>
    <w:p w14:paraId="2AB92456"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the current subpicture, with nuh_layer_id equal to a particular value layerId</w:t>
      </w:r>
      <w:r w:rsidRPr="00990CFF">
        <w:rPr>
          <w:rFonts w:eastAsia="SimSun"/>
          <w:sz w:val="20"/>
          <w:lang w:val="en-GB"/>
        </w:rPr>
        <w:t xml:space="preserve"> </w:t>
      </w:r>
      <w:r w:rsidRPr="00990CFF">
        <w:rPr>
          <w:rFonts w:eastAsia="SimSun"/>
          <w:noProof/>
          <w:sz w:val="20"/>
          <w:lang w:val="en-CA"/>
        </w:rPr>
        <w:t>and subpicture index equal to a particular value subpicIdx, is a RADL subpicture, there shall be no active entry in RefPicList[ 0 ] or RefPicList[ 1 ] that is any of the following:</w:t>
      </w:r>
    </w:p>
    <w:p w14:paraId="1BB3C146"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with nuh_layer_id equal to layerId</w:t>
      </w:r>
      <w:r w:rsidRPr="00990CFF">
        <w:rPr>
          <w:rFonts w:eastAsia="SimSun"/>
          <w:sz w:val="20"/>
          <w:lang w:val="en-GB"/>
        </w:rPr>
        <w:t xml:space="preserve"> </w:t>
      </w:r>
      <w:r w:rsidRPr="00990CFF">
        <w:rPr>
          <w:rFonts w:eastAsia="SimSun"/>
          <w:noProof/>
          <w:sz w:val="20"/>
          <w:lang w:val="en-CA"/>
        </w:rPr>
        <w:t>containing a RASL subpicture with subpicture index equal to subpicIdx</w:t>
      </w:r>
    </w:p>
    <w:p w14:paraId="5A0A5F96"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A picture that precedes the picture containing the associated IRAP subpicture in decoding order</w:t>
      </w:r>
    </w:p>
    <w:p w14:paraId="5B01F06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sz w:val="20"/>
          <w:lang w:val="en-CA"/>
        </w:rPr>
        <w:t xml:space="preserve">The following constraints apply for the picture referred to by each ILRP entry, when present, in </w:t>
      </w:r>
      <w:r w:rsidRPr="00990CFF">
        <w:rPr>
          <w:rFonts w:eastAsia="SimSun"/>
          <w:noProof/>
          <w:sz w:val="20"/>
          <w:lang w:val="en-CA"/>
        </w:rPr>
        <w:t>RefPicList[ 0 ] or RefPicList[ 1 ] of a slice of the current picture:</w:t>
      </w:r>
    </w:p>
    <w:p w14:paraId="74719E39"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lastRenderedPageBreak/>
        <w:t xml:space="preserve">The picture </w:t>
      </w:r>
      <w:r w:rsidRPr="00990CFF">
        <w:rPr>
          <w:rFonts w:eastAsia="SimSun"/>
          <w:noProof/>
          <w:sz w:val="20"/>
          <w:lang w:val="en-CA"/>
        </w:rPr>
        <w:t>shall</w:t>
      </w:r>
      <w:r w:rsidRPr="00990CFF">
        <w:rPr>
          <w:rFonts w:eastAsia="SimSun"/>
          <w:sz w:val="20"/>
          <w:lang w:val="en-CA"/>
        </w:rPr>
        <w:t xml:space="preserve"> be in the same AU as the current picture.</w:t>
      </w:r>
    </w:p>
    <w:p w14:paraId="45CFF0FC"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 xml:space="preserve">The picture </w:t>
      </w:r>
      <w:r w:rsidRPr="00990CFF">
        <w:rPr>
          <w:rFonts w:eastAsia="SimSun"/>
          <w:noProof/>
          <w:sz w:val="20"/>
          <w:lang w:val="en-CA"/>
        </w:rPr>
        <w:t>shall be present in the DPB.</w:t>
      </w:r>
    </w:p>
    <w:p w14:paraId="555CCC30"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The picture</w:t>
      </w:r>
      <w:r w:rsidRPr="00990CFF">
        <w:rPr>
          <w:rFonts w:eastAsia="SimSun"/>
          <w:noProof/>
          <w:sz w:val="20"/>
          <w:lang w:val="en-CA"/>
        </w:rPr>
        <w:t xml:space="preserve"> </w:t>
      </w:r>
      <w:r w:rsidRPr="00990CFF">
        <w:rPr>
          <w:rFonts w:eastAsia="SimSun"/>
          <w:sz w:val="20"/>
          <w:lang w:val="en-CA"/>
        </w:rPr>
        <w:t xml:space="preserve">shall have </w:t>
      </w:r>
      <w:proofErr w:type="spellStart"/>
      <w:r w:rsidRPr="00990CFF">
        <w:rPr>
          <w:rFonts w:eastAsia="SimSun"/>
          <w:sz w:val="20"/>
          <w:lang w:val="en-CA"/>
        </w:rPr>
        <w:t>nuh_layer_id</w:t>
      </w:r>
      <w:proofErr w:type="spellEnd"/>
      <w:r w:rsidRPr="00990CFF">
        <w:rPr>
          <w:rFonts w:eastAsia="SimSun"/>
          <w:sz w:val="20"/>
          <w:lang w:val="en-CA"/>
        </w:rPr>
        <w:t xml:space="preserve"> </w:t>
      </w:r>
      <w:proofErr w:type="spellStart"/>
      <w:r w:rsidRPr="00990CFF">
        <w:rPr>
          <w:rFonts w:eastAsia="SimSun"/>
          <w:sz w:val="20"/>
          <w:lang w:val="en-CA"/>
        </w:rPr>
        <w:t>refPicLayerId</w:t>
      </w:r>
      <w:proofErr w:type="spellEnd"/>
      <w:r w:rsidRPr="00990CFF">
        <w:rPr>
          <w:rFonts w:eastAsia="SimSun"/>
          <w:sz w:val="20"/>
          <w:lang w:val="en-CA"/>
        </w:rPr>
        <w:t xml:space="preserve"> less than the </w:t>
      </w:r>
      <w:proofErr w:type="spellStart"/>
      <w:r w:rsidRPr="00990CFF">
        <w:rPr>
          <w:rFonts w:eastAsia="SimSun"/>
          <w:sz w:val="20"/>
          <w:lang w:val="en-CA"/>
        </w:rPr>
        <w:t>nuh_layer_id</w:t>
      </w:r>
      <w:proofErr w:type="spellEnd"/>
      <w:r w:rsidRPr="00990CFF">
        <w:rPr>
          <w:rFonts w:eastAsia="SimSun"/>
          <w:sz w:val="20"/>
          <w:lang w:val="en-CA"/>
        </w:rPr>
        <w:t xml:space="preserve"> of the current picture.</w:t>
      </w:r>
    </w:p>
    <w:p w14:paraId="641222B4"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sz w:val="20"/>
          <w:lang w:val="en-CA"/>
        </w:rPr>
        <w:t>Either of the following constraints applies:</w:t>
      </w:r>
    </w:p>
    <w:p w14:paraId="26CA485B"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10"/>
          <w:tab w:val="left" w:pos="1985"/>
        </w:tabs>
        <w:ind w:left="1710" w:hanging="270"/>
        <w:rPr>
          <w:rFonts w:eastAsia="SimSun"/>
          <w:noProof/>
          <w:sz w:val="20"/>
          <w:lang w:val="en-CA"/>
        </w:rPr>
      </w:pPr>
      <w:r w:rsidRPr="00990CFF">
        <w:rPr>
          <w:rFonts w:eastAsia="SimSun"/>
          <w:sz w:val="20"/>
          <w:lang w:val="en-CA"/>
        </w:rPr>
        <w:t>The picture shall be an IRAP picture.</w:t>
      </w:r>
    </w:p>
    <w:p w14:paraId="3946934A"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10"/>
          <w:tab w:val="left" w:pos="1985"/>
        </w:tabs>
        <w:ind w:left="1710" w:hanging="270"/>
        <w:rPr>
          <w:rFonts w:eastAsia="SimSun"/>
          <w:noProof/>
          <w:sz w:val="20"/>
          <w:lang w:val="en-CA"/>
        </w:rPr>
      </w:pPr>
      <w:r w:rsidRPr="00990CFF">
        <w:rPr>
          <w:rFonts w:eastAsia="SimSun"/>
          <w:sz w:val="20"/>
          <w:lang w:val="en-CA"/>
        </w:rPr>
        <w:t xml:space="preserve">The picture shall have </w:t>
      </w:r>
      <w:proofErr w:type="spellStart"/>
      <w:r w:rsidRPr="00990CFF">
        <w:rPr>
          <w:rFonts w:eastAsia="SimSun"/>
          <w:iCs/>
          <w:sz w:val="20"/>
          <w:lang w:val="en-CA"/>
        </w:rPr>
        <w:t>TemporalId</w:t>
      </w:r>
      <w:proofErr w:type="spellEnd"/>
      <w:r w:rsidRPr="00990CFF">
        <w:rPr>
          <w:rFonts w:eastAsia="SimSun"/>
          <w:iCs/>
          <w:sz w:val="20"/>
          <w:lang w:val="en-CA"/>
        </w:rPr>
        <w:t xml:space="preserve"> less than or equal to </w:t>
      </w:r>
      <w:r w:rsidRPr="00990CFF">
        <w:rPr>
          <w:color w:val="000000" w:themeColor="text1"/>
          <w:sz w:val="20"/>
        </w:rPr>
        <w:t>Max( 0, </w:t>
      </w:r>
      <w:r w:rsidRPr="00990CFF">
        <w:rPr>
          <w:rFonts w:eastAsia="SimSun"/>
          <w:iCs/>
          <w:sz w:val="20"/>
          <w:lang w:val="en-CA"/>
        </w:rPr>
        <w:t xml:space="preserve">vps_max_tid_il_ref_pics_plus1[ currLayerIdx ][ refLayerIdx ] − 1 ), where </w:t>
      </w:r>
      <w:proofErr w:type="spellStart"/>
      <w:r w:rsidRPr="00990CFF">
        <w:rPr>
          <w:rFonts w:eastAsia="SimSun"/>
          <w:iCs/>
          <w:sz w:val="20"/>
          <w:lang w:val="en-CA"/>
        </w:rPr>
        <w:t>currLayerIdx</w:t>
      </w:r>
      <w:proofErr w:type="spellEnd"/>
      <w:r w:rsidRPr="00990CFF">
        <w:rPr>
          <w:rFonts w:eastAsia="SimSun"/>
          <w:iCs/>
          <w:sz w:val="20"/>
          <w:lang w:val="en-CA"/>
        </w:rPr>
        <w:t xml:space="preserve"> </w:t>
      </w:r>
      <w:r w:rsidRPr="00990CFF">
        <w:rPr>
          <w:rFonts w:eastAsia="SimSun"/>
          <w:iCs/>
          <w:sz w:val="20"/>
        </w:rPr>
        <w:t xml:space="preserve">and </w:t>
      </w:r>
      <w:proofErr w:type="spellStart"/>
      <w:r w:rsidRPr="00990CFF">
        <w:rPr>
          <w:rFonts w:eastAsia="SimSun"/>
          <w:iCs/>
          <w:sz w:val="20"/>
          <w:lang w:val="en-CA"/>
        </w:rPr>
        <w:t>refLayerIdx</w:t>
      </w:r>
      <w:proofErr w:type="spellEnd"/>
      <w:r w:rsidRPr="00990CFF">
        <w:rPr>
          <w:rFonts w:eastAsia="SimSun"/>
          <w:iCs/>
          <w:sz w:val="20"/>
          <w:lang w:val="en-CA"/>
        </w:rPr>
        <w:t xml:space="preserve"> are equal to </w:t>
      </w:r>
      <w:proofErr w:type="spellStart"/>
      <w:r w:rsidRPr="00990CFF">
        <w:rPr>
          <w:rFonts w:eastAsia="SimSun"/>
          <w:iCs/>
          <w:sz w:val="20"/>
          <w:lang w:val="en-CA"/>
        </w:rPr>
        <w:t>GeneralLayerIdx</w:t>
      </w:r>
      <w:proofErr w:type="spellEnd"/>
      <w:r w:rsidRPr="00990CFF">
        <w:rPr>
          <w:rFonts w:eastAsia="SimSun"/>
          <w:iCs/>
          <w:sz w:val="20"/>
          <w:lang w:val="en-CA"/>
        </w:rPr>
        <w:t>[ </w:t>
      </w:r>
      <w:proofErr w:type="spellStart"/>
      <w:r w:rsidRPr="00990CFF">
        <w:rPr>
          <w:rFonts w:eastAsia="SimSun"/>
          <w:iCs/>
          <w:sz w:val="20"/>
          <w:lang w:val="en-CA"/>
        </w:rPr>
        <w:t>nuh_layer_id</w:t>
      </w:r>
      <w:proofErr w:type="spellEnd"/>
      <w:r w:rsidRPr="00990CFF">
        <w:rPr>
          <w:rFonts w:eastAsia="SimSun"/>
          <w:iCs/>
          <w:sz w:val="20"/>
          <w:lang w:val="en-CA"/>
        </w:rPr>
        <w:t xml:space="preserve"> ] and </w:t>
      </w:r>
      <w:proofErr w:type="spellStart"/>
      <w:r w:rsidRPr="00990CFF">
        <w:rPr>
          <w:rFonts w:eastAsia="SimSun"/>
          <w:iCs/>
          <w:sz w:val="20"/>
          <w:lang w:val="en-CA"/>
        </w:rPr>
        <w:t>GeneralLayerIdx</w:t>
      </w:r>
      <w:proofErr w:type="spellEnd"/>
      <w:r w:rsidRPr="00990CFF">
        <w:rPr>
          <w:rFonts w:eastAsia="SimSun"/>
          <w:iCs/>
          <w:sz w:val="20"/>
          <w:lang w:val="en-CA"/>
        </w:rPr>
        <w:t>[ </w:t>
      </w:r>
      <w:proofErr w:type="spellStart"/>
      <w:r w:rsidRPr="00990CFF">
        <w:rPr>
          <w:rFonts w:eastAsia="SimSun"/>
          <w:iCs/>
          <w:sz w:val="20"/>
          <w:lang w:val="en-CA"/>
        </w:rPr>
        <w:t>refpicLayerId</w:t>
      </w:r>
      <w:proofErr w:type="spellEnd"/>
      <w:r w:rsidRPr="00990CFF">
        <w:rPr>
          <w:rFonts w:eastAsia="SimSun"/>
          <w:iCs/>
          <w:sz w:val="20"/>
          <w:lang w:val="en-CA"/>
        </w:rPr>
        <w:t> ], respectively</w:t>
      </w:r>
      <w:r w:rsidRPr="00990CFF">
        <w:rPr>
          <w:rFonts w:eastAsia="SimSun"/>
          <w:sz w:val="20"/>
          <w:lang w:val="en-CA"/>
        </w:rPr>
        <w:t>.</w:t>
      </w:r>
    </w:p>
    <w:p w14:paraId="638D5B9E"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sz w:val="20"/>
          <w:lang w:val="en-CA"/>
        </w:rPr>
        <w:t xml:space="preserve">Each ILRP entry, when present, in </w:t>
      </w:r>
      <w:r w:rsidRPr="00990CFF">
        <w:rPr>
          <w:rFonts w:eastAsia="SimSun"/>
          <w:noProof/>
          <w:sz w:val="20"/>
          <w:lang w:val="en-CA"/>
        </w:rPr>
        <w:t xml:space="preserve">RefPicList[ 0 ] or RefPicList[ 1 ] of a slice </w:t>
      </w:r>
      <w:r w:rsidRPr="00990CFF">
        <w:rPr>
          <w:rFonts w:eastAsia="SimSun"/>
          <w:sz w:val="20"/>
          <w:lang w:val="en-CA"/>
        </w:rPr>
        <w:t>shall be an active entry.</w:t>
      </w:r>
    </w:p>
    <w:p w14:paraId="41009F27" w14:textId="77777777" w:rsidR="000A7DF8" w:rsidRPr="00990CFF" w:rsidRDefault="000A7DF8" w:rsidP="000A7DF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990CFF">
        <w:rPr>
          <w:rFonts w:eastAsia="SimSun"/>
          <w:noProof/>
          <w:sz w:val="20"/>
          <w:lang w:val="en-CA"/>
        </w:rPr>
        <w:t>When vps_independent_layer_flag[ GeneralLayerIdx[ nuh_layer_id ] ] is equal to 0 and sps_num_subpics_minus1 is greater than 0, either of the following two conditions (but not both) shall be true:</w:t>
      </w:r>
    </w:p>
    <w:p w14:paraId="4FE68471"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990CFF">
        <w:rPr>
          <w:rFonts w:eastAsia="SimSun"/>
          <w:sz w:val="20"/>
          <w:lang w:val="en-GB"/>
        </w:rPr>
        <w:t>.</w:t>
      </w:r>
    </w:p>
    <w:p w14:paraId="5973C4C2" w14:textId="77777777" w:rsidR="000A7DF8" w:rsidRPr="00990CFF" w:rsidRDefault="000A7DF8" w:rsidP="000A7DF8">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990CFF">
        <w:rPr>
          <w:rFonts w:eastAsia="SimSun"/>
          <w:noProof/>
          <w:sz w:val="20"/>
          <w:lang w:val="en-CA"/>
        </w:rPr>
        <w:t>The picture referred to by each active entry in RefPicList[ 0 ] or RefPicList[ 1 ] is an ILRP for which the value of sps_num_subpics_minus1 is equal to 0.</w:t>
      </w:r>
    </w:p>
    <w:p w14:paraId="49501AEC" w14:textId="77777777" w:rsidR="000A7DF8" w:rsidRDefault="000A7DF8" w:rsidP="000A7DF8">
      <w:pPr>
        <w:rPr>
          <w:lang w:val="en-CA"/>
        </w:rPr>
      </w:pPr>
    </w:p>
    <w:p w14:paraId="21259E69" w14:textId="77777777" w:rsidR="000A7DF8" w:rsidRPr="00990CFF" w:rsidRDefault="000A7DF8" w:rsidP="000A7DF8">
      <w:pPr>
        <w:pStyle w:val="ListParagraph"/>
        <w:keepNext/>
        <w:keepLines/>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90CFF">
        <w:rPr>
          <w:rFonts w:eastAsia="SimSun"/>
          <w:b/>
          <w:noProof/>
          <w:sz w:val="20"/>
          <w:lang w:val="en-CA"/>
        </w:rPr>
        <w:t>General decoding process for generating unavailable reference pictures</w:t>
      </w:r>
    </w:p>
    <w:p w14:paraId="3B3AF158" w14:textId="77777777" w:rsidR="000A7DF8" w:rsidRPr="00990CFF" w:rsidRDefault="000A7DF8" w:rsidP="000A7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 xml:space="preserve">This process is invoked once per coded picture when the current picture is </w:t>
      </w:r>
      <w:r w:rsidRPr="00990CFF">
        <w:rPr>
          <w:rFonts w:eastAsia="SimSun"/>
          <w:noProof/>
          <w:sz w:val="20"/>
          <w:highlight w:val="yellow"/>
          <w:lang w:val="en-CA"/>
        </w:rPr>
        <w:t>an IDR picture</w:t>
      </w:r>
      <w:r w:rsidRPr="00990CFF">
        <w:rPr>
          <w:rFonts w:eastAsia="SimSun"/>
          <w:noProof/>
          <w:sz w:val="20"/>
          <w:lang w:val="en-CA"/>
        </w:rPr>
        <w:t>, a CRA picture with NoOutputBeforeRecoveryFlag equal to 1 or a GDR picture with NoOutputBeforeRecoveryFlag equal to 1.</w:t>
      </w:r>
    </w:p>
    <w:p w14:paraId="5F499695" w14:textId="77777777" w:rsidR="000A7DF8" w:rsidRPr="00990CFF" w:rsidRDefault="000A7DF8" w:rsidP="000A7D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0CFF">
        <w:rPr>
          <w:rFonts w:eastAsia="SimSun"/>
          <w:noProof/>
          <w:sz w:val="20"/>
          <w:lang w:val="en-CA"/>
        </w:rPr>
        <w:t>When this process is invoked, the following applies:</w:t>
      </w:r>
    </w:p>
    <w:p w14:paraId="2522B543" w14:textId="77777777" w:rsidR="000A7DF8" w:rsidRPr="00990CFF" w:rsidRDefault="000A7DF8" w:rsidP="000A7DF8">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SimSun"/>
          <w:noProof/>
          <w:sz w:val="20"/>
          <w:lang w:val="en-CA"/>
        </w:rPr>
      </w:pPr>
      <w:r w:rsidRPr="00990CFF">
        <w:rPr>
          <w:rFonts w:eastAsia="SimSun"/>
          <w:noProof/>
          <w:sz w:val="20"/>
          <w:lang w:val="en-CA"/>
        </w:rPr>
        <w:t xml:space="preserve">For each </w:t>
      </w:r>
      <w:r w:rsidRPr="00990CFF">
        <w:rPr>
          <w:rFonts w:eastAsia="SimSun"/>
          <w:noProof/>
          <w:sz w:val="20"/>
          <w:lang w:val="en-CA"/>
        </w:rPr>
        <w:tab/>
        <w:t xml:space="preserve">RefPicList[ i ][ j ], with i in the range of 0 to 1, inclusive, and j in the range of 0 to </w:t>
      </w:r>
      <w:r w:rsidRPr="00990CFF">
        <w:rPr>
          <w:rFonts w:eastAsia="SimSun"/>
          <w:bCs/>
          <w:noProof/>
          <w:sz w:val="20"/>
          <w:lang w:val="en-CA"/>
        </w:rPr>
        <w:t>num_ref_entries</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− 1, inclusive, that is equal to "no reference picture", a picture is generated as specified in subclause </w:t>
      </w:r>
      <w:r w:rsidRPr="00990CFF">
        <w:rPr>
          <w:rFonts w:eastAsia="SimSun"/>
          <w:noProof/>
          <w:color w:val="2B579A"/>
          <w:sz w:val="20"/>
          <w:shd w:val="clear" w:color="auto" w:fill="E6E6E6"/>
          <w:lang w:val="en-CA"/>
        </w:rPr>
        <w:fldChar w:fldCharType="begin" w:fldLock="1"/>
      </w:r>
      <w:r w:rsidRPr="00990CFF">
        <w:rPr>
          <w:rFonts w:eastAsia="SimSun"/>
          <w:noProof/>
          <w:sz w:val="20"/>
          <w:lang w:val="en-CA"/>
        </w:rPr>
        <w:instrText xml:space="preserve"> REF _Ref4415966 \r \h  \* MERGEFORMAT </w:instrText>
      </w:r>
      <w:r w:rsidRPr="00990CFF">
        <w:rPr>
          <w:rFonts w:eastAsia="SimSun"/>
          <w:noProof/>
          <w:color w:val="2B579A"/>
          <w:sz w:val="20"/>
          <w:shd w:val="clear" w:color="auto" w:fill="E6E6E6"/>
          <w:lang w:val="en-CA"/>
        </w:rPr>
      </w:r>
      <w:r w:rsidRPr="00990CFF">
        <w:rPr>
          <w:rFonts w:eastAsia="SimSun"/>
          <w:noProof/>
          <w:color w:val="2B579A"/>
          <w:sz w:val="20"/>
          <w:shd w:val="clear" w:color="auto" w:fill="E6E6E6"/>
          <w:lang w:val="en-CA"/>
        </w:rPr>
        <w:fldChar w:fldCharType="separate"/>
      </w:r>
      <w:r w:rsidRPr="00990CFF">
        <w:rPr>
          <w:rFonts w:eastAsia="SimSun"/>
          <w:noProof/>
          <w:sz w:val="20"/>
          <w:lang w:val="en-CA"/>
        </w:rPr>
        <w:t>8.3.4.2</w:t>
      </w:r>
      <w:r w:rsidRPr="00990CFF">
        <w:rPr>
          <w:rFonts w:eastAsia="SimSun"/>
          <w:noProof/>
          <w:color w:val="2B579A"/>
          <w:sz w:val="20"/>
          <w:shd w:val="clear" w:color="auto" w:fill="E6E6E6"/>
          <w:lang w:val="en-CA"/>
        </w:rPr>
        <w:fldChar w:fldCharType="end"/>
      </w:r>
      <w:r w:rsidRPr="00990CFF">
        <w:rPr>
          <w:rFonts w:eastAsia="SimSun"/>
          <w:noProof/>
          <w:sz w:val="20"/>
          <w:lang w:val="en-CA"/>
        </w:rPr>
        <w:t xml:space="preserve"> and the following applies:</w:t>
      </w:r>
    </w:p>
    <w:p w14:paraId="3F908ABB"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The value of nuh_layer_id for the generated picture is set equal to nuh_layer_id of the current picture.</w:t>
      </w:r>
    </w:p>
    <w:p w14:paraId="2726F509"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 xml:space="preserve">If </w:t>
      </w:r>
      <w:r w:rsidRPr="00990CFF">
        <w:rPr>
          <w:rFonts w:eastAsia="SimSun"/>
          <w:bCs/>
          <w:noProof/>
          <w:sz w:val="20"/>
          <w:lang w:val="en-CA"/>
        </w:rPr>
        <w:t>st_ref_pic_flag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j ] is equal to 1 and </w:t>
      </w:r>
      <w:r w:rsidRPr="00990CFF">
        <w:rPr>
          <w:rFonts w:eastAsia="SimSun"/>
          <w:bCs/>
          <w:noProof/>
          <w:sz w:val="20"/>
          <w:lang w:val="en-CA"/>
        </w:rPr>
        <w:t>inter_layer_ref_pic_flag[ i ][ RplsIdx</w:t>
      </w:r>
      <w:r w:rsidRPr="00990CFF">
        <w:rPr>
          <w:rFonts w:eastAsia="SimSun"/>
          <w:noProof/>
          <w:sz w:val="20"/>
          <w:lang w:val="en-CA"/>
        </w:rPr>
        <w:t>[ i ]</w:t>
      </w:r>
      <w:r w:rsidRPr="00990CFF">
        <w:rPr>
          <w:rFonts w:eastAsia="SimSun"/>
          <w:bCs/>
          <w:noProof/>
          <w:sz w:val="20"/>
          <w:lang w:val="en-CA"/>
        </w:rPr>
        <w:t> ][ j ] is equal to 0</w:t>
      </w:r>
      <w:r w:rsidRPr="00990CFF">
        <w:rPr>
          <w:rFonts w:eastAsia="SimSun"/>
          <w:noProof/>
          <w:sz w:val="20"/>
          <w:lang w:val="en-CA"/>
        </w:rPr>
        <w:t>, the value of PicOrderCntVal for the generated picture is set equal to RefPicPocList[ i ][ j ] and the generated picture is marked as "used for short-term reference".</w:t>
      </w:r>
    </w:p>
    <w:p w14:paraId="1C933097"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 xml:space="preserve">Otherwise, when </w:t>
      </w:r>
      <w:r w:rsidRPr="00990CFF">
        <w:rPr>
          <w:rFonts w:eastAsia="SimSun"/>
          <w:bCs/>
          <w:noProof/>
          <w:sz w:val="20"/>
          <w:lang w:val="en-CA"/>
        </w:rPr>
        <w:t>st_ref_pic_flag</w:t>
      </w:r>
      <w:r w:rsidRPr="00990CFF">
        <w:rPr>
          <w:rFonts w:eastAsia="SimSun"/>
          <w:noProof/>
          <w:sz w:val="20"/>
          <w:lang w:val="en-CA"/>
        </w:rPr>
        <w:t>[ i ]</w:t>
      </w:r>
      <w:r w:rsidRPr="00990CFF">
        <w:rPr>
          <w:rFonts w:eastAsia="SimSun"/>
          <w:bCs/>
          <w:noProof/>
          <w:sz w:val="20"/>
          <w:lang w:val="en-CA"/>
        </w:rPr>
        <w:t>[ RplsIdx</w:t>
      </w:r>
      <w:r w:rsidRPr="00990CFF">
        <w:rPr>
          <w:rFonts w:eastAsia="SimSun"/>
          <w:noProof/>
          <w:sz w:val="20"/>
          <w:lang w:val="en-CA"/>
        </w:rPr>
        <w:t>[ i ]</w:t>
      </w:r>
      <w:r w:rsidRPr="00990CFF">
        <w:rPr>
          <w:rFonts w:eastAsia="SimSun"/>
          <w:bCs/>
          <w:noProof/>
          <w:sz w:val="20"/>
          <w:lang w:val="en-CA"/>
        </w:rPr>
        <w:t> ]</w:t>
      </w:r>
      <w:r w:rsidRPr="00990CFF">
        <w:rPr>
          <w:rFonts w:eastAsia="SimSun"/>
          <w:noProof/>
          <w:sz w:val="20"/>
          <w:lang w:val="en-CA"/>
        </w:rPr>
        <w:t xml:space="preserve">[ j ] is equal to 0 and </w:t>
      </w:r>
      <w:r w:rsidRPr="00990CFF">
        <w:rPr>
          <w:rFonts w:eastAsia="SimSun"/>
          <w:bCs/>
          <w:noProof/>
          <w:sz w:val="20"/>
          <w:lang w:val="en-CA"/>
        </w:rPr>
        <w:t>inter_layer_ref_pic_flag[ i ][ RplsIdx</w:t>
      </w:r>
      <w:r w:rsidRPr="00990CFF">
        <w:rPr>
          <w:rFonts w:eastAsia="SimSun"/>
          <w:noProof/>
          <w:sz w:val="20"/>
          <w:lang w:val="en-CA"/>
        </w:rPr>
        <w:t>[ i ]</w:t>
      </w:r>
      <w:r w:rsidRPr="00990CFF">
        <w:rPr>
          <w:rFonts w:eastAsia="SimSun"/>
          <w:bCs/>
          <w:noProof/>
          <w:sz w:val="20"/>
          <w:lang w:val="en-CA"/>
        </w:rPr>
        <w:t> ][ j ] is equal to 0</w:t>
      </w:r>
      <w:r w:rsidRPr="00990CFF">
        <w:rPr>
          <w:rFonts w:eastAsia="SimSun"/>
          <w:noProof/>
          <w:sz w:val="20"/>
          <w:lang w:val="en-CA"/>
        </w:rPr>
        <w:t xml:space="preserve">, the value of PicOrderCntVal for the generated picture is set equal to </w:t>
      </w:r>
      <w:r w:rsidRPr="00990CFF">
        <w:rPr>
          <w:rFonts w:eastAsia="SimSun"/>
          <w:bCs/>
          <w:noProof/>
          <w:sz w:val="20"/>
          <w:lang w:val="en-CA"/>
        </w:rPr>
        <w:t>RefPicLtPocList[ i ][ j ]</w:t>
      </w:r>
      <w:r w:rsidRPr="00990CFF">
        <w:rPr>
          <w:rFonts w:eastAsia="SimSun"/>
          <w:noProof/>
          <w:sz w:val="20"/>
          <w:lang w:val="en-CA"/>
        </w:rPr>
        <w:t>, t</w:t>
      </w:r>
      <w:r w:rsidRPr="00990CFF">
        <w:rPr>
          <w:sz w:val="20"/>
          <w:lang w:val="en-CA"/>
        </w:rPr>
        <w:t xml:space="preserve">he value of </w:t>
      </w:r>
      <w:proofErr w:type="spellStart"/>
      <w:r w:rsidRPr="00990CFF">
        <w:rPr>
          <w:sz w:val="20"/>
          <w:lang w:val="en-CA"/>
        </w:rPr>
        <w:t>ph_pic_order_cnt_lsb</w:t>
      </w:r>
      <w:proofErr w:type="spellEnd"/>
      <w:r w:rsidRPr="00990CFF">
        <w:rPr>
          <w:sz w:val="20"/>
          <w:lang w:val="en-CA"/>
        </w:rPr>
        <w:t xml:space="preserve"> for the generated picture is inferred to be equal to ( </w:t>
      </w:r>
      <w:proofErr w:type="spellStart"/>
      <w:r w:rsidRPr="00990CFF">
        <w:rPr>
          <w:sz w:val="20"/>
          <w:lang w:val="en-CA"/>
        </w:rPr>
        <w:t>RefPicLtPocList</w:t>
      </w:r>
      <w:proofErr w:type="spellEnd"/>
      <w:r w:rsidRPr="00990CFF">
        <w:rPr>
          <w:sz w:val="20"/>
          <w:lang w:val="en-CA"/>
        </w:rPr>
        <w:t>[ </w:t>
      </w:r>
      <w:proofErr w:type="spellStart"/>
      <w:r w:rsidRPr="00990CFF">
        <w:rPr>
          <w:sz w:val="20"/>
          <w:lang w:val="en-CA"/>
        </w:rPr>
        <w:t>i</w:t>
      </w:r>
      <w:proofErr w:type="spellEnd"/>
      <w:r w:rsidRPr="00990CFF">
        <w:rPr>
          <w:sz w:val="20"/>
          <w:lang w:val="en-CA"/>
        </w:rPr>
        <w:t> ][ j ] &amp; ( </w:t>
      </w:r>
      <w:proofErr w:type="spellStart"/>
      <w:r w:rsidRPr="00990CFF">
        <w:rPr>
          <w:sz w:val="20"/>
          <w:lang w:val="en-CA"/>
        </w:rPr>
        <w:t>MaxPicOrderCntLsb</w:t>
      </w:r>
      <w:proofErr w:type="spellEnd"/>
      <w:r w:rsidRPr="00990CFF">
        <w:rPr>
          <w:sz w:val="20"/>
          <w:lang w:val="en-CA"/>
        </w:rPr>
        <w:t xml:space="preserve"> – 1 ) ), </w:t>
      </w:r>
      <w:r w:rsidRPr="00990CFF">
        <w:rPr>
          <w:rFonts w:eastAsia="SimSun"/>
          <w:noProof/>
          <w:sz w:val="20"/>
          <w:lang w:val="en-CA"/>
        </w:rPr>
        <w:t>and the generated picture is marked as "used for long-term reference".</w:t>
      </w:r>
    </w:p>
    <w:p w14:paraId="55BBCDEC"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The value of PictureOutputFlag for the generated reference picture is set equal to 0.</w:t>
      </w:r>
    </w:p>
    <w:p w14:paraId="20D7B200" w14:textId="77777777" w:rsidR="000A7DF8" w:rsidRPr="00990CFF" w:rsidRDefault="000A7DF8" w:rsidP="000A7DF8">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rFonts w:eastAsia="SimSun"/>
          <w:noProof/>
          <w:sz w:val="20"/>
          <w:lang w:val="en-CA"/>
        </w:rPr>
      </w:pPr>
      <w:r w:rsidRPr="00990CFF">
        <w:rPr>
          <w:rFonts w:eastAsia="SimSun"/>
          <w:noProof/>
          <w:sz w:val="20"/>
          <w:lang w:val="en-CA"/>
        </w:rPr>
        <w:t>RefPicList[ i ][ j ] is set to be the generated reference picture.</w:t>
      </w:r>
    </w:p>
    <w:p w14:paraId="0DD4669F" w14:textId="77777777" w:rsidR="000A7DF8" w:rsidRDefault="000A7DF8" w:rsidP="000A7DF8">
      <w:pPr>
        <w:rPr>
          <w:lang w:val="en-CA"/>
        </w:rPr>
      </w:pPr>
    </w:p>
    <w:p w14:paraId="6834F6D9" w14:textId="418F557F" w:rsidR="000A7DF8" w:rsidRDefault="000A7DF8" w:rsidP="000A7DF8">
      <w:pPr>
        <w:pStyle w:val="Heading2"/>
        <w:numPr>
          <w:ilvl w:val="0"/>
          <w:numId w:val="0"/>
        </w:numPr>
        <w:ind w:left="720" w:hanging="720"/>
        <w:rPr>
          <w:szCs w:val="22"/>
          <w:lang w:val="en-CA"/>
        </w:rPr>
      </w:pPr>
      <w:r>
        <w:rPr>
          <w:lang w:val="en-CA"/>
        </w:rPr>
        <w:lastRenderedPageBreak/>
        <w:t>Approach</w:t>
      </w:r>
      <w:r w:rsidRPr="00722504">
        <w:rPr>
          <w:lang w:val="en-CA"/>
        </w:rPr>
        <w:t xml:space="preserve"> </w:t>
      </w:r>
      <w:r>
        <w:rPr>
          <w:lang w:val="en-CA"/>
        </w:rPr>
        <w:t>2</w:t>
      </w:r>
      <w:r w:rsidRPr="00722504">
        <w:rPr>
          <w:lang w:val="en-CA"/>
        </w:rPr>
        <w:t xml:space="preserve">. </w:t>
      </w:r>
      <w:r>
        <w:rPr>
          <w:lang w:val="en-CA"/>
        </w:rPr>
        <w:t xml:space="preserve">Impose constraints on </w:t>
      </w:r>
      <w:proofErr w:type="spellStart"/>
      <w:r w:rsidRPr="4DF6C4D6">
        <w:rPr>
          <w:lang w:val="en-CA"/>
        </w:rPr>
        <w:t>sps_idr_rpl_present_flag</w:t>
      </w:r>
      <w:proofErr w:type="spellEnd"/>
      <w:r w:rsidRPr="4DF6C4D6">
        <w:rPr>
          <w:lang w:val="en-CA"/>
        </w:rPr>
        <w:t xml:space="preserve"> </w:t>
      </w:r>
      <w:r w:rsidR="002F7B67">
        <w:rPr>
          <w:lang w:val="en-CA"/>
        </w:rPr>
        <w:t>and</w:t>
      </w:r>
      <w:r>
        <w:rPr>
          <w:lang w:val="en-CA"/>
        </w:rPr>
        <w:t xml:space="preserve"> </w:t>
      </w:r>
      <w:proofErr w:type="spellStart"/>
      <w:r>
        <w:rPr>
          <w:szCs w:val="22"/>
          <w:lang w:val="en-CA"/>
        </w:rPr>
        <w:t>pps_rpl_info_in_ph_flag</w:t>
      </w:r>
      <w:proofErr w:type="spellEnd"/>
    </w:p>
    <w:p w14:paraId="467BF54C" w14:textId="6C7198A8" w:rsidR="003D2306" w:rsidRDefault="003D2306" w:rsidP="003D2306">
      <w:pPr>
        <w:pStyle w:val="Heading2"/>
        <w:numPr>
          <w:ilvl w:val="0"/>
          <w:numId w:val="0"/>
        </w:numPr>
        <w:ind w:left="720" w:hanging="720"/>
        <w:rPr>
          <w:lang w:val="en-CA"/>
        </w:rPr>
      </w:pPr>
      <w:r>
        <w:rPr>
          <w:lang w:val="en-CA"/>
        </w:rPr>
        <w:t>2.1 Reference picture list signa</w:t>
      </w:r>
      <w:r w:rsidR="000E73F3">
        <w:rPr>
          <w:lang w:val="en-CA"/>
        </w:rPr>
        <w:t>l</w:t>
      </w:r>
      <w:r>
        <w:rPr>
          <w:lang w:val="en-CA"/>
        </w:rPr>
        <w:t>ling</w:t>
      </w:r>
    </w:p>
    <w:p w14:paraId="47EB76DC" w14:textId="45180B72" w:rsidR="00722504" w:rsidRDefault="00FA16E3" w:rsidP="4DF6C4D6">
      <w:pPr>
        <w:rPr>
          <w:lang w:val="en-CA"/>
        </w:rPr>
      </w:pPr>
      <w:r w:rsidRPr="4DF6C4D6">
        <w:rPr>
          <w:lang w:val="en-CA"/>
        </w:rPr>
        <w:t xml:space="preserve">Reference picture list </w:t>
      </w:r>
      <w:r w:rsidR="07E73A17" w:rsidRPr="4DF6C4D6">
        <w:rPr>
          <w:lang w:val="en-CA"/>
        </w:rPr>
        <w:t>may be</w:t>
      </w:r>
      <w:r w:rsidRPr="4DF6C4D6">
        <w:rPr>
          <w:lang w:val="en-CA"/>
        </w:rPr>
        <w:t xml:space="preserve"> signalled in a slice header for IDR VCL NAL when </w:t>
      </w:r>
      <w:proofErr w:type="spellStart"/>
      <w:r w:rsidRPr="4DF6C4D6">
        <w:rPr>
          <w:lang w:val="en-CA"/>
        </w:rPr>
        <w:t>sps_idr_rpl_present_flag</w:t>
      </w:r>
      <w:proofErr w:type="spellEnd"/>
      <w:r w:rsidRPr="4DF6C4D6">
        <w:rPr>
          <w:lang w:val="en-CA"/>
        </w:rPr>
        <w:t xml:space="preserve"> is equal to 1 as shown in the next syntax table.</w:t>
      </w:r>
    </w:p>
    <w:p w14:paraId="6637BACD" w14:textId="77777777" w:rsidR="00FA16E3" w:rsidRDefault="00FA16E3" w:rsidP="00722504">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16E3" w:rsidRPr="00F43CC3" w14:paraId="0D434D65" w14:textId="77777777" w:rsidTr="004A1E9B">
        <w:trPr>
          <w:cantSplit/>
          <w:jc w:val="center"/>
        </w:trPr>
        <w:tc>
          <w:tcPr>
            <w:tcW w:w="7920" w:type="dxa"/>
          </w:tcPr>
          <w:p w14:paraId="0BE41525" w14:textId="77777777" w:rsidR="00FA16E3" w:rsidRPr="00F43CC3" w:rsidRDefault="00FA16E3" w:rsidP="004A1E9B">
            <w:pPr>
              <w:pStyle w:val="tablesyntax"/>
              <w:keepNext w:val="0"/>
              <w:keepLines w:val="0"/>
              <w:spacing w:before="20" w:after="40"/>
              <w:rPr>
                <w:noProof/>
                <w:lang w:val="en-CA"/>
              </w:rPr>
            </w:pPr>
            <w:r w:rsidRPr="00F43CC3">
              <w:rPr>
                <w:bCs/>
                <w:noProof/>
                <w:lang w:val="en-CA" w:eastAsia="ko-KR"/>
              </w:rPr>
              <w:tab/>
            </w:r>
            <w:r w:rsidRPr="00F43CC3">
              <w:rPr>
                <w:bCs/>
                <w:noProof/>
                <w:lang w:val="en-CA"/>
              </w:rPr>
              <w:t>if( !</w:t>
            </w:r>
            <w:r>
              <w:rPr>
                <w:bCs/>
                <w:noProof/>
                <w:lang w:val="en-CA"/>
              </w:rPr>
              <w:t>pps_rpl_info_in_ph_flag</w:t>
            </w:r>
            <w:r w:rsidRPr="00F43CC3">
              <w:rPr>
                <w:bCs/>
                <w:noProof/>
                <w:lang w:val="en-CA"/>
              </w:rPr>
              <w:t xml:space="preserve">  &amp;&amp;  ( ( </w:t>
            </w:r>
            <w:r w:rsidRPr="00F43CC3">
              <w:rPr>
                <w:noProof/>
                <w:lang w:val="en-CA"/>
              </w:rPr>
              <w:t xml:space="preserve">nal_unit_type  !=  </w:t>
            </w:r>
            <w:r w:rsidRPr="00F43CC3">
              <w:rPr>
                <w:noProof/>
                <w:lang w:val="en-CA" w:eastAsia="ko-KR"/>
              </w:rPr>
              <w:t>IDR_W_RADL</w:t>
            </w:r>
            <w:r w:rsidRPr="00F43CC3">
              <w:rPr>
                <w:noProof/>
                <w:lang w:val="en-CA"/>
              </w:rPr>
              <w:t xml:space="preserve">  &amp;&amp;</w:t>
            </w:r>
            <w:r>
              <w:rPr>
                <w:noProof/>
                <w:lang w:val="en-CA"/>
              </w:rPr>
              <w:br/>
            </w:r>
            <w:r>
              <w:rPr>
                <w:noProof/>
                <w:lang w:val="en-CA"/>
              </w:rPr>
              <w:tab/>
            </w:r>
            <w:r>
              <w:rPr>
                <w:noProof/>
                <w:lang w:val="en-CA"/>
              </w:rPr>
              <w:tab/>
            </w:r>
            <w:r>
              <w:rPr>
                <w:noProof/>
                <w:lang w:val="en-CA"/>
              </w:rPr>
              <w:tab/>
            </w:r>
            <w:r w:rsidRPr="00F43CC3">
              <w:rPr>
                <w:noProof/>
                <w:lang w:val="en-CA"/>
              </w:rPr>
              <w:t>nal_unit_type  !=</w:t>
            </w:r>
            <w:r>
              <w:rPr>
                <w:noProof/>
                <w:lang w:val="en-CA"/>
              </w:rPr>
              <w:t xml:space="preserve">  </w:t>
            </w:r>
            <w:r w:rsidRPr="00F43CC3">
              <w:rPr>
                <w:noProof/>
                <w:lang w:val="en-CA" w:eastAsia="ko-KR"/>
              </w:rPr>
              <w:t xml:space="preserve">IDR_N_LP ) </w:t>
            </w:r>
            <w:r w:rsidRPr="00F43CC3">
              <w:rPr>
                <w:noProof/>
                <w:lang w:val="en-CA"/>
              </w:rPr>
              <w:t xml:space="preserve"> </w:t>
            </w:r>
            <w:r w:rsidRPr="00F43CC3">
              <w:rPr>
                <w:bCs/>
                <w:noProof/>
                <w:lang w:val="en-CA"/>
              </w:rPr>
              <w:t>| |</w:t>
            </w:r>
            <w:r w:rsidRPr="00F43CC3">
              <w:rPr>
                <w:noProof/>
                <w:lang w:val="en-CA"/>
              </w:rPr>
              <w:t xml:space="preserve">  sps_idr_rpl_present_flag )</w:t>
            </w:r>
            <w:r w:rsidRPr="00F43CC3">
              <w:rPr>
                <w:bCs/>
                <w:noProof/>
                <w:lang w:val="en-CA"/>
              </w:rPr>
              <w:t> )</w:t>
            </w:r>
          </w:p>
        </w:tc>
        <w:tc>
          <w:tcPr>
            <w:tcW w:w="1157" w:type="dxa"/>
          </w:tcPr>
          <w:p w14:paraId="480BF1AD" w14:textId="77777777" w:rsidR="00FA16E3" w:rsidRPr="00F43CC3" w:rsidRDefault="00FA16E3" w:rsidP="004A1E9B">
            <w:pPr>
              <w:pStyle w:val="tableheading"/>
              <w:keepNext w:val="0"/>
              <w:keepLines w:val="0"/>
              <w:spacing w:before="20" w:after="40"/>
              <w:jc w:val="center"/>
              <w:rPr>
                <w:b w:val="0"/>
                <w:noProof/>
                <w:lang w:val="en-CA"/>
              </w:rPr>
            </w:pPr>
          </w:p>
        </w:tc>
      </w:tr>
      <w:tr w:rsidR="00FA16E3" w:rsidRPr="00F43CC3" w14:paraId="56E50D01" w14:textId="77777777" w:rsidTr="004A1E9B">
        <w:trPr>
          <w:jc w:val="center"/>
        </w:trPr>
        <w:tc>
          <w:tcPr>
            <w:tcW w:w="7920" w:type="dxa"/>
          </w:tcPr>
          <w:p w14:paraId="69FCE378" w14:textId="77777777" w:rsidR="00FA16E3" w:rsidRPr="00F43CC3" w:rsidRDefault="00FA16E3" w:rsidP="004A1E9B">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25AF733F" w14:textId="77777777" w:rsidR="00FA16E3" w:rsidRPr="00F43CC3" w:rsidRDefault="00FA16E3" w:rsidP="004A1E9B">
            <w:pPr>
              <w:pStyle w:val="tablecell"/>
              <w:keepNext w:val="0"/>
              <w:keepLines w:val="0"/>
              <w:spacing w:before="20" w:after="40"/>
              <w:jc w:val="center"/>
              <w:rPr>
                <w:noProof/>
                <w:lang w:val="en-CA"/>
              </w:rPr>
            </w:pPr>
          </w:p>
        </w:tc>
      </w:tr>
    </w:tbl>
    <w:p w14:paraId="6889DCAF" w14:textId="03062776" w:rsidR="00FA16E3" w:rsidRDefault="00FA16E3" w:rsidP="00722504">
      <w:pPr>
        <w:rPr>
          <w:lang w:val="en-CA"/>
        </w:rPr>
      </w:pPr>
    </w:p>
    <w:p w14:paraId="1E249D4E" w14:textId="1912FF87" w:rsidR="00FA16E3" w:rsidRDefault="00FA16E3" w:rsidP="088BD47D">
      <w:pPr>
        <w:rPr>
          <w:lang w:val="en-CA"/>
        </w:rPr>
      </w:pPr>
      <w:r w:rsidRPr="088BD47D">
        <w:rPr>
          <w:lang w:val="en-CA"/>
        </w:rPr>
        <w:t xml:space="preserve">IDR in the dependent layer may have inter-layer reference picture (ILRP), however reference picture list (RPL) is not signaled when </w:t>
      </w:r>
      <w:proofErr w:type="spellStart"/>
      <w:r w:rsidRPr="088BD47D">
        <w:rPr>
          <w:lang w:val="en-CA"/>
        </w:rPr>
        <w:t>sps_idr_rpl_present_flag</w:t>
      </w:r>
      <w:proofErr w:type="spellEnd"/>
      <w:r w:rsidRPr="088BD47D">
        <w:rPr>
          <w:lang w:val="en-CA"/>
        </w:rPr>
        <w:t xml:space="preserve"> is equal to 0 </w:t>
      </w:r>
      <w:r w:rsidR="39AF7582" w:rsidRPr="088BD47D">
        <w:rPr>
          <w:lang w:val="en-CA"/>
        </w:rPr>
        <w:t xml:space="preserve">and </w:t>
      </w:r>
      <w:r w:rsidR="39AF7582" w:rsidRPr="088BD47D">
        <w:rPr>
          <w:noProof/>
          <w:lang w:val="en-CA"/>
        </w:rPr>
        <w:t>pps_rpl_info_in_ph_flag</w:t>
      </w:r>
      <w:r w:rsidR="39AF7582" w:rsidRPr="088BD47D">
        <w:rPr>
          <w:lang w:val="en-CA"/>
        </w:rPr>
        <w:t xml:space="preserve"> is equal to 0 </w:t>
      </w:r>
      <w:r w:rsidRPr="088BD47D">
        <w:rPr>
          <w:lang w:val="en-CA"/>
        </w:rPr>
        <w:t>but</w:t>
      </w:r>
      <w:r w:rsidR="4489F319" w:rsidRPr="088BD47D">
        <w:rPr>
          <w:lang w:val="en-CA"/>
        </w:rPr>
        <w:t xml:space="preserve"> it</w:t>
      </w:r>
      <w:r w:rsidRPr="088BD47D">
        <w:rPr>
          <w:lang w:val="en-CA"/>
        </w:rPr>
        <w:t xml:space="preserve"> is needed for such VCL NAL decoding.</w:t>
      </w:r>
    </w:p>
    <w:p w14:paraId="4E93AB95" w14:textId="734DDD1D" w:rsidR="00FA16E3" w:rsidRDefault="000E73F3" w:rsidP="00722504">
      <w:pPr>
        <w:rPr>
          <w:lang w:val="en-CA"/>
        </w:rPr>
      </w:pPr>
      <w:r w:rsidRPr="000E73F3">
        <w:rPr>
          <w:b/>
          <w:bCs/>
          <w:lang w:val="en-CA"/>
        </w:rPr>
        <w:t>a.</w:t>
      </w:r>
      <w:r>
        <w:rPr>
          <w:lang w:val="en-CA"/>
        </w:rPr>
        <w:t xml:space="preserve"> I</w:t>
      </w:r>
      <w:r w:rsidR="00FA16E3">
        <w:rPr>
          <w:lang w:val="en-CA"/>
        </w:rPr>
        <w:t>t is proposed to signal RPL for IDR VCL NAL when th</w:t>
      </w:r>
      <w:r>
        <w:rPr>
          <w:lang w:val="en-CA"/>
        </w:rPr>
        <w:t>e VCL</w:t>
      </w:r>
      <w:r w:rsidR="00FA16E3">
        <w:rPr>
          <w:lang w:val="en-CA"/>
        </w:rPr>
        <w:t>NAL in the dependent layer.</w:t>
      </w:r>
    </w:p>
    <w:p w14:paraId="2B077684" w14:textId="77777777" w:rsidR="00FA16E3" w:rsidRDefault="00FA16E3" w:rsidP="00722504">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16E3" w:rsidRPr="00F43CC3" w14:paraId="45ED65F9" w14:textId="77777777" w:rsidTr="004A1E9B">
        <w:trPr>
          <w:cantSplit/>
          <w:jc w:val="center"/>
        </w:trPr>
        <w:tc>
          <w:tcPr>
            <w:tcW w:w="7920" w:type="dxa"/>
          </w:tcPr>
          <w:p w14:paraId="04961A76" w14:textId="77777777" w:rsidR="00FA16E3" w:rsidRPr="00F43CC3" w:rsidRDefault="00FA16E3" w:rsidP="004A1E9B">
            <w:pPr>
              <w:pStyle w:val="tablesyntax"/>
              <w:keepNext w:val="0"/>
              <w:keepLines w:val="0"/>
              <w:spacing w:before="20" w:after="40"/>
              <w:rPr>
                <w:noProof/>
                <w:lang w:val="en-CA"/>
              </w:rPr>
            </w:pPr>
            <w:r w:rsidRPr="00F43CC3">
              <w:rPr>
                <w:bCs/>
                <w:noProof/>
                <w:lang w:val="en-CA" w:eastAsia="ko-KR"/>
              </w:rPr>
              <w:tab/>
            </w:r>
            <w:r w:rsidRPr="6E3101C4">
              <w:rPr>
                <w:noProof/>
                <w:lang w:val="en-CA"/>
              </w:rPr>
              <w:t>if( !pps_rpl_info_in_ph_flag  &amp;&amp;  ( </w:t>
            </w:r>
            <w:r w:rsidRPr="6E3101C4">
              <w:rPr>
                <w:noProof/>
                <w:highlight w:val="yellow"/>
                <w:lang w:val="en-CA"/>
              </w:rPr>
              <w:t>!vps_independent_layer_flag[ GeneralLayerIdx[ nuh_layer_id ] ]</w:t>
            </w:r>
            <w:r w:rsidRPr="6E3101C4">
              <w:rPr>
                <w:noProof/>
                <w:lang w:val="en-CA"/>
              </w:rPr>
              <w:t xml:space="preserve">  | |</w:t>
            </w:r>
            <w:r w:rsidRPr="00F43CC3">
              <w:rPr>
                <w:noProof/>
                <w:lang w:val="en-CA"/>
              </w:rPr>
              <w:t xml:space="preserve">  </w:t>
            </w:r>
            <w:r w:rsidRPr="6E3101C4">
              <w:rPr>
                <w:noProof/>
                <w:lang w:val="en-CA"/>
              </w:rPr>
              <w:t>( ( </w:t>
            </w:r>
            <w:r w:rsidRPr="00F43CC3">
              <w:rPr>
                <w:noProof/>
                <w:lang w:val="en-CA"/>
              </w:rPr>
              <w:t xml:space="preserve">nal_unit_type  !=  </w:t>
            </w:r>
            <w:r w:rsidRPr="00F43CC3">
              <w:rPr>
                <w:noProof/>
                <w:lang w:val="en-CA" w:eastAsia="ko-KR"/>
              </w:rPr>
              <w:t>IDR_W_RADL</w:t>
            </w:r>
            <w:r w:rsidRPr="00F43CC3">
              <w:rPr>
                <w:noProof/>
                <w:lang w:val="en-CA"/>
              </w:rPr>
              <w:t xml:space="preserve">  &amp;&amp;</w:t>
            </w:r>
            <w:r>
              <w:rPr>
                <w:noProof/>
                <w:lang w:val="en-CA"/>
              </w:rPr>
              <w:t xml:space="preserve">  </w:t>
            </w:r>
            <w:r w:rsidRPr="00F43CC3">
              <w:rPr>
                <w:noProof/>
                <w:lang w:val="en-CA"/>
              </w:rPr>
              <w:t>nal_unit_type  !=</w:t>
            </w:r>
            <w:r>
              <w:rPr>
                <w:noProof/>
                <w:lang w:val="en-CA"/>
              </w:rPr>
              <w:t xml:space="preserve">  </w:t>
            </w:r>
            <w:r w:rsidRPr="00F43CC3">
              <w:rPr>
                <w:noProof/>
                <w:lang w:val="en-CA" w:eastAsia="ko-KR"/>
              </w:rPr>
              <w:t xml:space="preserve">IDR_N_LP ) </w:t>
            </w:r>
            <w:r w:rsidRPr="00F43CC3">
              <w:rPr>
                <w:noProof/>
                <w:lang w:val="en-CA"/>
              </w:rPr>
              <w:t xml:space="preserve"> </w:t>
            </w:r>
            <w:r w:rsidRPr="6E3101C4">
              <w:rPr>
                <w:noProof/>
                <w:lang w:val="en-CA"/>
              </w:rPr>
              <w:t>| |</w:t>
            </w:r>
            <w:r w:rsidRPr="00F43CC3">
              <w:rPr>
                <w:noProof/>
                <w:lang w:val="en-CA"/>
              </w:rPr>
              <w:t xml:space="preserve">  sps_idr_rpl_present_flag ) )</w:t>
            </w:r>
            <w:r w:rsidRPr="6E3101C4">
              <w:rPr>
                <w:noProof/>
                <w:lang w:val="en-CA"/>
              </w:rPr>
              <w:t>  )</w:t>
            </w:r>
          </w:p>
        </w:tc>
        <w:tc>
          <w:tcPr>
            <w:tcW w:w="1157" w:type="dxa"/>
          </w:tcPr>
          <w:p w14:paraId="0D81C19D" w14:textId="77777777" w:rsidR="00FA16E3" w:rsidRPr="00F43CC3" w:rsidRDefault="00FA16E3" w:rsidP="004A1E9B">
            <w:pPr>
              <w:pStyle w:val="tableheading"/>
              <w:keepNext w:val="0"/>
              <w:keepLines w:val="0"/>
              <w:spacing w:before="20" w:after="40"/>
              <w:jc w:val="center"/>
              <w:rPr>
                <w:b w:val="0"/>
                <w:noProof/>
                <w:lang w:val="en-CA"/>
              </w:rPr>
            </w:pPr>
          </w:p>
        </w:tc>
      </w:tr>
      <w:tr w:rsidR="00FA16E3" w:rsidRPr="00F43CC3" w14:paraId="61AFC04A" w14:textId="77777777" w:rsidTr="004A1E9B">
        <w:trPr>
          <w:jc w:val="center"/>
        </w:trPr>
        <w:tc>
          <w:tcPr>
            <w:tcW w:w="7920" w:type="dxa"/>
          </w:tcPr>
          <w:p w14:paraId="3F6DD54D" w14:textId="77777777" w:rsidR="00FA16E3" w:rsidRPr="00F43CC3" w:rsidRDefault="00FA16E3" w:rsidP="004A1E9B">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739CCEA0" w14:textId="77777777" w:rsidR="00FA16E3" w:rsidRPr="00F43CC3" w:rsidRDefault="00FA16E3" w:rsidP="004A1E9B">
            <w:pPr>
              <w:pStyle w:val="tablecell"/>
              <w:keepNext w:val="0"/>
              <w:keepLines w:val="0"/>
              <w:spacing w:before="20" w:after="40"/>
              <w:jc w:val="center"/>
              <w:rPr>
                <w:noProof/>
                <w:lang w:val="en-CA"/>
              </w:rPr>
            </w:pPr>
          </w:p>
        </w:tc>
      </w:tr>
    </w:tbl>
    <w:p w14:paraId="23E78997" w14:textId="10C26856" w:rsidR="00FA16E3" w:rsidRDefault="00FA16E3" w:rsidP="00722504">
      <w:pPr>
        <w:rPr>
          <w:lang w:val="en-CA"/>
        </w:rPr>
      </w:pPr>
    </w:p>
    <w:p w14:paraId="07D002C3" w14:textId="41907061" w:rsidR="00FA16E3" w:rsidRPr="00FA16E3" w:rsidRDefault="00FA16E3" w:rsidP="153729C9">
      <w:pPr>
        <w:rPr>
          <w:noProof/>
          <w:sz w:val="20"/>
          <w:lang w:val="en-CA"/>
        </w:rPr>
      </w:pPr>
      <w:r w:rsidRPr="153729C9">
        <w:rPr>
          <w:noProof/>
          <w:sz w:val="20"/>
          <w:lang w:val="en-CA"/>
        </w:rPr>
        <w:t xml:space="preserve">If </w:t>
      </w:r>
      <w:proofErr w:type="spellStart"/>
      <w:r w:rsidRPr="153729C9">
        <w:rPr>
          <w:sz w:val="20"/>
        </w:rPr>
        <w:t>sps_idr_rpl_present_flag</w:t>
      </w:r>
      <w:proofErr w:type="spellEnd"/>
      <w:r w:rsidRPr="153729C9">
        <w:rPr>
          <w:sz w:val="20"/>
        </w:rPr>
        <w:t xml:space="preserve"> is equal to 0, </w:t>
      </w:r>
      <w:r w:rsidRPr="153729C9">
        <w:rPr>
          <w:noProof/>
          <w:sz w:val="20"/>
          <w:highlight w:val="yellow"/>
          <w:lang w:val="en-CA"/>
        </w:rPr>
        <w:t>vps_independent_layer_flag[ GeneralLayerIdx[ nuh_layer_id ] ] is equal to 1</w:t>
      </w:r>
      <w:r w:rsidRPr="153729C9">
        <w:rPr>
          <w:noProof/>
          <w:sz w:val="20"/>
          <w:highlight w:val="yellow"/>
          <w:lang w:val="en-CA" w:eastAsia="ko-KR"/>
        </w:rPr>
        <w:t>,</w:t>
      </w:r>
      <w:r w:rsidRPr="153729C9">
        <w:rPr>
          <w:sz w:val="20"/>
        </w:rPr>
        <w:t xml:space="preserve"> and </w:t>
      </w:r>
      <w:r w:rsidRPr="153729C9">
        <w:rPr>
          <w:noProof/>
          <w:sz w:val="20"/>
          <w:lang w:val="en-CA"/>
        </w:rPr>
        <w:t>nal_unit_type is equal to IDR_W_RADL or IDR_N_LP, the reference picture lists RefPicList[ 0 ] and RefPicList[ 1 ] are both derived to be empty, i.e., to contain 0 entries, and the following applies for each i equal to 0 or 1:</w:t>
      </w:r>
    </w:p>
    <w:p w14:paraId="520694C8"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bCs/>
          <w:noProof/>
          <w:sz w:val="20"/>
          <w:szCs w:val="18"/>
          <w:lang w:val="en-CA"/>
        </w:rPr>
        <w:t>The value of RplsIdx</w:t>
      </w:r>
      <w:r w:rsidRPr="00FA16E3">
        <w:rPr>
          <w:noProof/>
          <w:sz w:val="20"/>
          <w:szCs w:val="18"/>
          <w:lang w:val="en-CA"/>
        </w:rPr>
        <w:t xml:space="preserve">[ i ] is inferred to be equal to </w:t>
      </w:r>
      <w:r w:rsidRPr="00FA16E3">
        <w:rPr>
          <w:bCs/>
          <w:noProof/>
          <w:sz w:val="20"/>
          <w:szCs w:val="18"/>
          <w:lang w:val="en-CA"/>
        </w:rPr>
        <w:t>sps_num_ref_pic_lists[ i ]</w:t>
      </w:r>
      <w:r w:rsidRPr="00FA16E3">
        <w:rPr>
          <w:noProof/>
          <w:sz w:val="20"/>
          <w:szCs w:val="18"/>
          <w:lang w:val="en-CA"/>
        </w:rPr>
        <w:t>.</w:t>
      </w:r>
    </w:p>
    <w:p w14:paraId="6186A15C"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bCs/>
          <w:noProof/>
          <w:sz w:val="20"/>
          <w:szCs w:val="18"/>
          <w:lang w:val="en-CA"/>
        </w:rPr>
        <w:t>The value of num_ref_entries</w:t>
      </w:r>
      <w:r w:rsidRPr="00FA16E3">
        <w:rPr>
          <w:noProof/>
          <w:sz w:val="20"/>
          <w:szCs w:val="18"/>
          <w:lang w:val="en-CA"/>
        </w:rPr>
        <w:t>[ i ]</w:t>
      </w:r>
      <w:r w:rsidRPr="00FA16E3">
        <w:rPr>
          <w:bCs/>
          <w:noProof/>
          <w:sz w:val="20"/>
          <w:szCs w:val="18"/>
          <w:lang w:val="en-CA"/>
        </w:rPr>
        <w:t>[ RplsIdx</w:t>
      </w:r>
      <w:r w:rsidRPr="00FA16E3">
        <w:rPr>
          <w:noProof/>
          <w:sz w:val="20"/>
          <w:szCs w:val="18"/>
          <w:lang w:val="en-CA"/>
        </w:rPr>
        <w:t>[ i ]</w:t>
      </w:r>
      <w:r w:rsidRPr="00FA16E3">
        <w:rPr>
          <w:bCs/>
          <w:noProof/>
          <w:sz w:val="20"/>
          <w:szCs w:val="18"/>
          <w:lang w:val="en-CA"/>
        </w:rPr>
        <w:t> ]</w:t>
      </w:r>
      <w:r w:rsidRPr="00FA16E3">
        <w:rPr>
          <w:noProof/>
          <w:sz w:val="20"/>
          <w:szCs w:val="18"/>
          <w:lang w:val="en-CA"/>
        </w:rPr>
        <w:t xml:space="preserve"> is inferred to be equal to 0.</w:t>
      </w:r>
    </w:p>
    <w:p w14:paraId="04E9250F" w14:textId="77777777" w:rsidR="00FA16E3" w:rsidRPr="00FA16E3" w:rsidRDefault="00FA16E3" w:rsidP="00FA16E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val="0"/>
        <w:rPr>
          <w:noProof/>
          <w:sz w:val="20"/>
          <w:szCs w:val="18"/>
          <w:lang w:val="en-CA"/>
        </w:rPr>
      </w:pPr>
      <w:r w:rsidRPr="00FA16E3">
        <w:rPr>
          <w:noProof/>
          <w:sz w:val="20"/>
          <w:szCs w:val="18"/>
          <w:lang w:val="en-CA"/>
        </w:rPr>
        <w:t>The value of NumRefIdxActive[ i ] is inferred to be equal to 0.</w:t>
      </w:r>
    </w:p>
    <w:p w14:paraId="0D296338" w14:textId="77777777" w:rsidR="00FA16E3" w:rsidRDefault="00FA16E3" w:rsidP="00722504">
      <w:pPr>
        <w:rPr>
          <w:lang w:val="en-CA"/>
        </w:rPr>
      </w:pPr>
    </w:p>
    <w:p w14:paraId="6C5276A0" w14:textId="53176372" w:rsidR="00FA16E3" w:rsidRDefault="000E73F3" w:rsidP="153729C9">
      <w:pPr>
        <w:rPr>
          <w:lang w:val="en-CA"/>
        </w:rPr>
      </w:pPr>
      <w:r w:rsidRPr="000E73F3">
        <w:rPr>
          <w:b/>
          <w:bCs/>
          <w:lang w:val="en-CA"/>
        </w:rPr>
        <w:t>b.</w:t>
      </w:r>
      <w:r w:rsidR="00FA16E3" w:rsidRPr="153729C9">
        <w:rPr>
          <w:lang w:val="en-CA"/>
        </w:rPr>
        <w:t xml:space="preserve"> </w:t>
      </w:r>
      <w:r>
        <w:rPr>
          <w:lang w:val="en-CA"/>
        </w:rPr>
        <w:t>I</w:t>
      </w:r>
      <w:r w:rsidR="00FA16E3" w:rsidRPr="153729C9">
        <w:rPr>
          <w:lang w:val="en-CA"/>
        </w:rPr>
        <w:t>t is proposed to require</w:t>
      </w:r>
      <w:r w:rsidR="777FE5A4" w:rsidRPr="153729C9">
        <w:rPr>
          <w:lang w:val="en-CA"/>
        </w:rPr>
        <w:t xml:space="preserve"> </w:t>
      </w:r>
      <w:proofErr w:type="spellStart"/>
      <w:r w:rsidR="00FA16E3" w:rsidRPr="153729C9">
        <w:rPr>
          <w:lang w:val="en-CA"/>
        </w:rPr>
        <w:t>sps_idr_rpl_present_flag</w:t>
      </w:r>
      <w:proofErr w:type="spellEnd"/>
      <w:r w:rsidR="00FA16E3" w:rsidRPr="153729C9">
        <w:rPr>
          <w:lang w:val="en-CA"/>
        </w:rPr>
        <w:t xml:space="preserve"> </w:t>
      </w:r>
      <w:r w:rsidR="29BE7F97" w:rsidRPr="153729C9">
        <w:rPr>
          <w:lang w:val="en-CA"/>
        </w:rPr>
        <w:t xml:space="preserve">or </w:t>
      </w:r>
      <w:proofErr w:type="spellStart"/>
      <w:r w:rsidR="29BE7F97" w:rsidRPr="153729C9">
        <w:rPr>
          <w:lang w:val="en-CA"/>
        </w:rPr>
        <w:t>pps_rpl_info_in_ph_flag</w:t>
      </w:r>
      <w:proofErr w:type="spellEnd"/>
      <w:r w:rsidR="29BE7F97" w:rsidRPr="153729C9">
        <w:rPr>
          <w:lang w:val="en-CA"/>
        </w:rPr>
        <w:t xml:space="preserve"> </w:t>
      </w:r>
      <w:r w:rsidR="00FA16E3" w:rsidRPr="153729C9">
        <w:rPr>
          <w:lang w:val="en-CA"/>
        </w:rPr>
        <w:t xml:space="preserve">equal to </w:t>
      </w:r>
      <w:r w:rsidR="40E344D1" w:rsidRPr="153729C9">
        <w:rPr>
          <w:lang w:val="en-CA"/>
        </w:rPr>
        <w:t>1</w:t>
      </w:r>
      <w:r w:rsidR="045B3617" w:rsidRPr="153729C9">
        <w:rPr>
          <w:lang w:val="en-CA"/>
        </w:rPr>
        <w:t xml:space="preserve"> </w:t>
      </w:r>
      <w:r w:rsidR="00FA16E3" w:rsidRPr="153729C9">
        <w:rPr>
          <w:lang w:val="en-CA"/>
        </w:rPr>
        <w:t>for IDR VCL NAL in the dependent layer.</w:t>
      </w:r>
    </w:p>
    <w:p w14:paraId="052C9B1F" w14:textId="5FA784CF" w:rsidR="00FA16E3" w:rsidRPr="00FA16E3" w:rsidRDefault="6104CF62" w:rsidP="153729C9">
      <w:pPr>
        <w:rPr>
          <w:color w:val="000000" w:themeColor="text1"/>
          <w:sz w:val="20"/>
          <w:lang w:val="en-CA"/>
        </w:rPr>
      </w:pPr>
      <w:bookmarkStart w:id="15" w:name="_Hlk40106026"/>
      <w:r w:rsidRPr="153729C9">
        <w:rPr>
          <w:sz w:val="20"/>
          <w:highlight w:val="yellow"/>
        </w:rPr>
        <w:t>I</w:t>
      </w:r>
      <w:r w:rsidR="00FA16E3" w:rsidRPr="153729C9">
        <w:rPr>
          <w:sz w:val="20"/>
          <w:highlight w:val="yellow"/>
        </w:rPr>
        <w:t xml:space="preserve">f </w:t>
      </w:r>
      <w:r w:rsidR="00FA16E3" w:rsidRPr="153729C9">
        <w:rPr>
          <w:noProof/>
          <w:sz w:val="20"/>
          <w:highlight w:val="yellow"/>
          <w:lang w:val="en-CA"/>
        </w:rPr>
        <w:t>vps_independent_layer_flag[ GeneralLayerIdx[ nuh_layer_id ] ] is equal to 0 and slice referred to SPS has nal_unit_type is equal to IDR_W_RADL or IDR_N_LP</w:t>
      </w:r>
      <w:r w:rsidR="7D272DC5" w:rsidRPr="153729C9">
        <w:rPr>
          <w:noProof/>
          <w:sz w:val="20"/>
          <w:highlight w:val="yellow"/>
          <w:lang w:val="en-CA"/>
        </w:rPr>
        <w:t xml:space="preserve">, the value of </w:t>
      </w:r>
      <w:proofErr w:type="spellStart"/>
      <w:r w:rsidR="7D272DC5" w:rsidRPr="153729C9">
        <w:rPr>
          <w:sz w:val="20"/>
          <w:highlight w:val="yellow"/>
        </w:rPr>
        <w:t>sps_idr_rpl_present_flag</w:t>
      </w:r>
      <w:proofErr w:type="spellEnd"/>
      <w:r w:rsidR="7D272DC5" w:rsidRPr="153729C9">
        <w:rPr>
          <w:sz w:val="20"/>
          <w:highlight w:val="yellow"/>
        </w:rPr>
        <w:t xml:space="preserve"> or </w:t>
      </w:r>
      <w:proofErr w:type="spellStart"/>
      <w:r w:rsidR="7D272DC5" w:rsidRPr="153729C9">
        <w:rPr>
          <w:sz w:val="20"/>
          <w:highlight w:val="yellow"/>
        </w:rPr>
        <w:t>pps_rpl_info_in_ph_flag</w:t>
      </w:r>
      <w:proofErr w:type="spellEnd"/>
      <w:r w:rsidR="7D272DC5" w:rsidRPr="153729C9">
        <w:rPr>
          <w:sz w:val="20"/>
          <w:highlight w:val="yellow"/>
        </w:rPr>
        <w:t xml:space="preserve"> shall be equal to 1</w:t>
      </w:r>
      <w:r w:rsidR="00FA16E3" w:rsidRPr="153729C9">
        <w:rPr>
          <w:noProof/>
          <w:sz w:val="20"/>
          <w:highlight w:val="yellow"/>
          <w:lang w:val="en-CA"/>
        </w:rPr>
        <w:t>.</w:t>
      </w:r>
      <w:bookmarkEnd w:id="15"/>
    </w:p>
    <w:p w14:paraId="67F1F9D3" w14:textId="77777777" w:rsidR="00FA16E3" w:rsidRDefault="00FA16E3" w:rsidP="00722504">
      <w:pPr>
        <w:rPr>
          <w:lang w:val="en-CA"/>
        </w:rPr>
      </w:pPr>
    </w:p>
    <w:p w14:paraId="002E2420" w14:textId="4F8A6055" w:rsidR="00FA16E3" w:rsidRDefault="000E73F3" w:rsidP="00722504">
      <w:pPr>
        <w:rPr>
          <w:lang w:val="en-CA"/>
        </w:rPr>
      </w:pPr>
      <w:r w:rsidRPr="000E73F3">
        <w:rPr>
          <w:b/>
          <w:bCs/>
          <w:lang w:val="en-CA"/>
        </w:rPr>
        <w:t>c.</w:t>
      </w:r>
      <w:r w:rsidR="00FA16E3">
        <w:rPr>
          <w:lang w:val="en-CA"/>
        </w:rPr>
        <w:t xml:space="preserve"> </w:t>
      </w:r>
      <w:r>
        <w:rPr>
          <w:lang w:val="en-CA"/>
        </w:rPr>
        <w:t>I</w:t>
      </w:r>
      <w:r w:rsidR="00FA16E3">
        <w:rPr>
          <w:lang w:val="en-CA"/>
        </w:rPr>
        <w:t>t is proposed to require the slice type shall be equal to I_SLICE for IDR VCL NAL in the dependent layer.</w:t>
      </w:r>
    </w:p>
    <w:p w14:paraId="2D62DBB4" w14:textId="77777777" w:rsidR="00FA16E3" w:rsidRDefault="00FA16E3" w:rsidP="00722504">
      <w:pPr>
        <w:rPr>
          <w:lang w:val="en-CA"/>
        </w:rPr>
      </w:pPr>
    </w:p>
    <w:p w14:paraId="77BFF47E" w14:textId="77777777" w:rsidR="00FA16E3" w:rsidRPr="00FA16E3" w:rsidRDefault="00FA16E3" w:rsidP="00FA16E3">
      <w:pPr>
        <w:keepNext/>
        <w:rPr>
          <w:noProof/>
          <w:sz w:val="20"/>
          <w:lang w:val="en-CA"/>
        </w:rPr>
      </w:pPr>
      <w:r w:rsidRPr="00FA16E3">
        <w:rPr>
          <w:noProof/>
          <w:sz w:val="20"/>
          <w:lang w:val="en-CA"/>
        </w:rPr>
        <w:t>When both of the following conditions are true, the value of sh_slice_type shall be equal to 2:</w:t>
      </w:r>
    </w:p>
    <w:p w14:paraId="1A136F6D" w14:textId="77777777" w:rsidR="00FA16E3" w:rsidRPr="00FA16E3" w:rsidRDefault="00FA16E3" w:rsidP="00FA16E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rPr>
      </w:pPr>
      <w:r w:rsidRPr="00FA16E3">
        <w:rPr>
          <w:noProof/>
          <w:sz w:val="20"/>
          <w:lang w:val="en-CA"/>
        </w:rPr>
        <w:t xml:space="preserve">The value of nal_unit_type is in the range of </w:t>
      </w:r>
      <w:r w:rsidRPr="00FA16E3">
        <w:rPr>
          <w:noProof/>
          <w:sz w:val="20"/>
          <w:lang w:val="en-CA" w:eastAsia="ko-KR"/>
        </w:rPr>
        <w:t xml:space="preserve">IDR_W_RADL to </w:t>
      </w:r>
      <w:r w:rsidRPr="00FA16E3">
        <w:rPr>
          <w:noProof/>
          <w:sz w:val="20"/>
          <w:lang w:val="en-CA"/>
        </w:rPr>
        <w:t>CRA_NUT</w:t>
      </w:r>
      <w:r w:rsidRPr="00FA16E3">
        <w:rPr>
          <w:noProof/>
          <w:sz w:val="20"/>
          <w:lang w:val="en-CA" w:eastAsia="ko-KR"/>
        </w:rPr>
        <w:t>, inclusive.</w:t>
      </w:r>
    </w:p>
    <w:p w14:paraId="76A66091" w14:textId="05F54358" w:rsidR="00FA16E3" w:rsidRPr="00FA16E3" w:rsidRDefault="00FA16E3" w:rsidP="153729C9">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sz w:val="20"/>
          <w:lang w:val="en-CA"/>
        </w:rPr>
      </w:pPr>
      <w:r w:rsidRPr="153729C9">
        <w:rPr>
          <w:noProof/>
          <w:sz w:val="20"/>
          <w:lang w:val="en-CA" w:eastAsia="ko-KR"/>
        </w:rPr>
        <w:lastRenderedPageBreak/>
        <w:t>The value of</w:t>
      </w:r>
      <w:r w:rsidRPr="153729C9">
        <w:rPr>
          <w:noProof/>
          <w:sz w:val="20"/>
          <w:lang w:val="en-CA"/>
        </w:rPr>
        <w:t xml:space="preserve"> vps_independent_layer_flag[ GeneralLayerIdx[ nuh_layer_id ] ] is equal to 1 or the current picture is the first picture in the current AU, </w:t>
      </w:r>
      <w:r w:rsidRPr="153729C9">
        <w:rPr>
          <w:sz w:val="20"/>
          <w:highlight w:val="yellow"/>
          <w:shd w:val="clear" w:color="auto" w:fill="E6E6E6"/>
          <w:lang w:val="en-CA"/>
        </w:rPr>
        <w:t xml:space="preserve">or </w:t>
      </w:r>
      <w:r w:rsidR="2CDF5CEC" w:rsidRPr="153729C9">
        <w:rPr>
          <w:sz w:val="20"/>
          <w:highlight w:val="yellow"/>
          <w:shd w:val="clear" w:color="auto" w:fill="E6E6E6"/>
          <w:lang w:val="en-CA"/>
        </w:rPr>
        <w:t xml:space="preserve">both values </w:t>
      </w:r>
      <w:r w:rsidRPr="153729C9">
        <w:rPr>
          <w:sz w:val="20"/>
          <w:highlight w:val="yellow"/>
          <w:shd w:val="clear" w:color="auto" w:fill="E6E6E6"/>
          <w:lang w:val="en-CA"/>
        </w:rPr>
        <w:t xml:space="preserve">of </w:t>
      </w:r>
      <w:proofErr w:type="spellStart"/>
      <w:r w:rsidRPr="153729C9">
        <w:rPr>
          <w:sz w:val="20"/>
          <w:highlight w:val="yellow"/>
          <w:shd w:val="clear" w:color="auto" w:fill="E6E6E6"/>
          <w:lang w:val="en-CA"/>
        </w:rPr>
        <w:t>sps_idr_rpl_present_flag</w:t>
      </w:r>
      <w:proofErr w:type="spellEnd"/>
      <w:r w:rsidR="7E591608" w:rsidRPr="153729C9">
        <w:rPr>
          <w:sz w:val="20"/>
          <w:highlight w:val="yellow"/>
          <w:shd w:val="clear" w:color="auto" w:fill="E6E6E6"/>
          <w:lang w:val="en-CA"/>
        </w:rPr>
        <w:t xml:space="preserve"> and </w:t>
      </w:r>
      <w:proofErr w:type="spellStart"/>
      <w:r w:rsidR="7E591608" w:rsidRPr="153729C9">
        <w:rPr>
          <w:sz w:val="20"/>
          <w:highlight w:val="yellow"/>
          <w:lang w:val="en-CA"/>
        </w:rPr>
        <w:t>pps_rpl_info_in_ph_flag</w:t>
      </w:r>
      <w:proofErr w:type="spellEnd"/>
      <w:r w:rsidR="7E591608" w:rsidRPr="153729C9">
        <w:rPr>
          <w:sz w:val="20"/>
          <w:highlight w:val="yellow"/>
          <w:lang w:val="en-CA"/>
        </w:rPr>
        <w:t xml:space="preserve"> </w:t>
      </w:r>
      <w:r w:rsidR="42A307A8" w:rsidRPr="153729C9">
        <w:rPr>
          <w:sz w:val="20"/>
          <w:highlight w:val="yellow"/>
          <w:lang w:val="en-CA"/>
        </w:rPr>
        <w:t xml:space="preserve">are </w:t>
      </w:r>
      <w:r w:rsidR="7E591608" w:rsidRPr="153729C9">
        <w:rPr>
          <w:sz w:val="20"/>
          <w:highlight w:val="yellow"/>
          <w:lang w:val="en-CA"/>
        </w:rPr>
        <w:t>equal to 0</w:t>
      </w:r>
      <w:r w:rsidRPr="153729C9">
        <w:rPr>
          <w:noProof/>
          <w:sz w:val="20"/>
          <w:lang w:val="en-CA"/>
        </w:rPr>
        <w:t>.</w:t>
      </w:r>
    </w:p>
    <w:p w14:paraId="342FE5F3" w14:textId="05E2D5D3" w:rsidR="00FA16E3" w:rsidRDefault="00FA16E3" w:rsidP="00722504">
      <w:pPr>
        <w:rPr>
          <w:lang w:val="en-CA"/>
        </w:rPr>
      </w:pPr>
    </w:p>
    <w:p w14:paraId="0EC33566" w14:textId="2E35DF56" w:rsidR="00FA16E3" w:rsidRDefault="00FA16E3" w:rsidP="00FA16E3">
      <w:pPr>
        <w:pStyle w:val="Heading2"/>
        <w:numPr>
          <w:ilvl w:val="0"/>
          <w:numId w:val="0"/>
        </w:numPr>
        <w:ind w:left="720" w:hanging="720"/>
        <w:rPr>
          <w:lang w:val="en-CA"/>
        </w:rPr>
      </w:pPr>
      <w:r>
        <w:rPr>
          <w:lang w:val="en-CA"/>
        </w:rPr>
        <w:t>2</w:t>
      </w:r>
      <w:r w:rsidR="003D2306">
        <w:rPr>
          <w:lang w:val="en-CA"/>
        </w:rPr>
        <w:t>.2</w:t>
      </w:r>
      <w:r w:rsidRPr="00722504">
        <w:rPr>
          <w:lang w:val="en-CA"/>
        </w:rPr>
        <w:t xml:space="preserve"> </w:t>
      </w:r>
      <w:r>
        <w:rPr>
          <w:lang w:val="en-CA"/>
        </w:rPr>
        <w:t>Empty r</w:t>
      </w:r>
      <w:r w:rsidRPr="00722504">
        <w:rPr>
          <w:lang w:val="en-CA"/>
        </w:rPr>
        <w:t>eference picture list for IDR</w:t>
      </w:r>
    </w:p>
    <w:p w14:paraId="6A31ACE8" w14:textId="2959F994" w:rsidR="00FA16E3" w:rsidRDefault="00FA16E3" w:rsidP="00722504">
      <w:pPr>
        <w:rPr>
          <w:lang w:val="en-CA"/>
        </w:rPr>
      </w:pPr>
      <w:r>
        <w:rPr>
          <w:lang w:val="en-CA"/>
        </w:rPr>
        <w:t>There is a constraint in the decoding process of reference picture list construction to set empty reference picture list for IDR VCL NAL as follows.</w:t>
      </w:r>
    </w:p>
    <w:p w14:paraId="75B44F78" w14:textId="77777777" w:rsidR="00FA16E3" w:rsidRPr="00AE32EA" w:rsidRDefault="00FA16E3" w:rsidP="00AE32EA">
      <w:pPr>
        <w:ind w:left="360"/>
        <w:rPr>
          <w:noProof/>
          <w:sz w:val="20"/>
          <w:szCs w:val="18"/>
          <w:highlight w:val="lightGray"/>
          <w:lang w:val="en-CA"/>
        </w:rPr>
      </w:pPr>
      <w:r w:rsidRPr="00AE32EA">
        <w:rPr>
          <w:noProof/>
          <w:sz w:val="20"/>
          <w:szCs w:val="18"/>
          <w:highlight w:val="lightGray"/>
          <w:lang w:val="en-CA"/>
        </w:rPr>
        <w:t xml:space="preserve">If </w:t>
      </w:r>
      <w:proofErr w:type="spellStart"/>
      <w:r w:rsidRPr="00AE32EA">
        <w:rPr>
          <w:sz w:val="20"/>
          <w:szCs w:val="18"/>
          <w:highlight w:val="lightGray"/>
        </w:rPr>
        <w:t>sps_idr_rpl_present_flag</w:t>
      </w:r>
      <w:proofErr w:type="spellEnd"/>
      <w:r w:rsidRPr="00AE32EA">
        <w:rPr>
          <w:sz w:val="20"/>
          <w:szCs w:val="18"/>
          <w:highlight w:val="lightGray"/>
        </w:rPr>
        <w:t xml:space="preserve"> is equal to 0 and </w:t>
      </w:r>
      <w:r w:rsidRPr="00AE32EA">
        <w:rPr>
          <w:noProof/>
          <w:sz w:val="20"/>
          <w:szCs w:val="18"/>
          <w:highlight w:val="lightGray"/>
          <w:lang w:val="en-CA"/>
        </w:rPr>
        <w:t>nal_unit_type is equal to IDR_W_RADL or IDR_N_LP, the reference picture lists RefPicList[ 0 ] and RefPicList[ 1 ] are both derived to be empty, i.e., to contain 0 entries, and the following applies for each i equal to 0 or 1:</w:t>
      </w:r>
    </w:p>
    <w:p w14:paraId="2159AC67"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bCs/>
          <w:noProof/>
          <w:sz w:val="20"/>
          <w:szCs w:val="18"/>
          <w:highlight w:val="lightGray"/>
          <w:lang w:val="en-CA"/>
        </w:rPr>
        <w:t>The value of RplsIdx</w:t>
      </w:r>
      <w:r w:rsidRPr="00AE32EA">
        <w:rPr>
          <w:noProof/>
          <w:sz w:val="20"/>
          <w:szCs w:val="18"/>
          <w:highlight w:val="lightGray"/>
          <w:lang w:val="en-CA"/>
        </w:rPr>
        <w:t xml:space="preserve">[ i ] is inferred to be equal to </w:t>
      </w:r>
      <w:r w:rsidRPr="00AE32EA">
        <w:rPr>
          <w:bCs/>
          <w:noProof/>
          <w:sz w:val="20"/>
          <w:szCs w:val="18"/>
          <w:highlight w:val="lightGray"/>
          <w:lang w:val="en-CA"/>
        </w:rPr>
        <w:t>sps_num_ref_pic_lists[ i ]</w:t>
      </w:r>
      <w:r w:rsidRPr="00AE32EA">
        <w:rPr>
          <w:noProof/>
          <w:sz w:val="20"/>
          <w:szCs w:val="18"/>
          <w:highlight w:val="lightGray"/>
          <w:lang w:val="en-CA"/>
        </w:rPr>
        <w:t>.</w:t>
      </w:r>
    </w:p>
    <w:p w14:paraId="08379E00"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bCs/>
          <w:noProof/>
          <w:sz w:val="20"/>
          <w:szCs w:val="18"/>
          <w:highlight w:val="lightGray"/>
          <w:lang w:val="en-CA"/>
        </w:rPr>
        <w:t>The value of num_ref_entries</w:t>
      </w:r>
      <w:r w:rsidRPr="00AE32EA">
        <w:rPr>
          <w:noProof/>
          <w:sz w:val="20"/>
          <w:szCs w:val="18"/>
          <w:highlight w:val="lightGray"/>
          <w:lang w:val="en-CA"/>
        </w:rPr>
        <w:t>[ i ]</w:t>
      </w:r>
      <w:r w:rsidRPr="00AE32EA">
        <w:rPr>
          <w:bCs/>
          <w:noProof/>
          <w:sz w:val="20"/>
          <w:szCs w:val="18"/>
          <w:highlight w:val="lightGray"/>
          <w:lang w:val="en-CA"/>
        </w:rPr>
        <w:t>[ RplsIdx</w:t>
      </w:r>
      <w:r w:rsidRPr="00AE32EA">
        <w:rPr>
          <w:noProof/>
          <w:sz w:val="20"/>
          <w:szCs w:val="18"/>
          <w:highlight w:val="lightGray"/>
          <w:lang w:val="en-CA"/>
        </w:rPr>
        <w:t>[ i ]</w:t>
      </w:r>
      <w:r w:rsidRPr="00AE32EA">
        <w:rPr>
          <w:bCs/>
          <w:noProof/>
          <w:sz w:val="20"/>
          <w:szCs w:val="18"/>
          <w:highlight w:val="lightGray"/>
          <w:lang w:val="en-CA"/>
        </w:rPr>
        <w:t> ]</w:t>
      </w:r>
      <w:r w:rsidRPr="00AE32EA">
        <w:rPr>
          <w:noProof/>
          <w:sz w:val="20"/>
          <w:szCs w:val="18"/>
          <w:highlight w:val="lightGray"/>
          <w:lang w:val="en-CA"/>
        </w:rPr>
        <w:t xml:space="preserve"> is inferred to be equal to 0.</w:t>
      </w:r>
    </w:p>
    <w:p w14:paraId="58B50A6A" w14:textId="77777777" w:rsidR="00FA16E3" w:rsidRPr="00AE32EA" w:rsidRDefault="00FA16E3" w:rsidP="00AE32EA">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sz w:val="20"/>
          <w:szCs w:val="18"/>
          <w:highlight w:val="lightGray"/>
          <w:lang w:val="en-CA"/>
        </w:rPr>
      </w:pPr>
      <w:r w:rsidRPr="00AE32EA">
        <w:rPr>
          <w:noProof/>
          <w:sz w:val="20"/>
          <w:szCs w:val="18"/>
          <w:highlight w:val="lightGray"/>
          <w:lang w:val="en-CA"/>
        </w:rPr>
        <w:t>The value of NumRefIdxActive[ i ] is inferred to be equal to 0.</w:t>
      </w:r>
    </w:p>
    <w:p w14:paraId="2483F755" w14:textId="03140592" w:rsidR="00FA16E3" w:rsidRDefault="00FA16E3" w:rsidP="00722504">
      <w:pPr>
        <w:rPr>
          <w:lang w:val="en-CA"/>
        </w:rPr>
      </w:pPr>
    </w:p>
    <w:p w14:paraId="322651A9" w14:textId="0D478BB9" w:rsidR="00FA16E3" w:rsidRDefault="00FA16E3" w:rsidP="00722504">
      <w:pPr>
        <w:rPr>
          <w:lang w:val="en-CA"/>
        </w:rPr>
      </w:pPr>
      <w:r>
        <w:rPr>
          <w:lang w:val="en-CA"/>
        </w:rPr>
        <w:t xml:space="preserve">There is another constraint that </w:t>
      </w:r>
      <w:proofErr w:type="spellStart"/>
      <w:r w:rsidRPr="00FA16E3">
        <w:rPr>
          <w:lang w:val="en-CA"/>
        </w:rPr>
        <w:t>setOfRefPics</w:t>
      </w:r>
      <w:proofErr w:type="spellEnd"/>
      <w:r w:rsidRPr="00FA16E3">
        <w:rPr>
          <w:lang w:val="en-CA"/>
        </w:rPr>
        <w:t xml:space="preserve"> shall be the same for all slices of a picture</w:t>
      </w:r>
      <w:r>
        <w:rPr>
          <w:lang w:val="en-CA"/>
        </w:rPr>
        <w:t xml:space="preserve"> as follows.</w:t>
      </w:r>
    </w:p>
    <w:p w14:paraId="3675527D" w14:textId="1B2448C6" w:rsidR="00FA16E3" w:rsidRPr="00054BE1" w:rsidRDefault="00FA16E3" w:rsidP="00AE3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E32EA">
        <w:rPr>
          <w:rFonts w:eastAsia="SimSun"/>
          <w:noProof/>
          <w:sz w:val="20"/>
          <w:highlight w:val="lightGray"/>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AE32EA">
        <w:rPr>
          <w:rFonts w:eastAsia="SimSun"/>
          <w:noProof/>
          <w:color w:val="2B579A"/>
          <w:sz w:val="20"/>
          <w:highlight w:val="lightGray"/>
          <w:shd w:val="clear" w:color="auto" w:fill="E6E6E6"/>
          <w:lang w:val="en-CA"/>
        </w:rPr>
        <w:fldChar w:fldCharType="begin" w:fldLock="1"/>
      </w:r>
      <w:r w:rsidRPr="00AE32EA">
        <w:rPr>
          <w:rFonts w:eastAsia="SimSun"/>
          <w:noProof/>
          <w:sz w:val="20"/>
          <w:highlight w:val="lightGray"/>
          <w:lang w:val="en-CA"/>
        </w:rPr>
        <w:instrText xml:space="preserve"> REF _Ref22150840 \r \h </w:instrText>
      </w:r>
      <w:r w:rsidR="00AE32EA">
        <w:rPr>
          <w:rFonts w:eastAsia="SimSun"/>
          <w:noProof/>
          <w:color w:val="2B579A"/>
          <w:sz w:val="20"/>
          <w:highlight w:val="lightGray"/>
          <w:shd w:val="clear" w:color="auto" w:fill="E6E6E6"/>
          <w:lang w:val="en-CA"/>
        </w:rPr>
        <w:instrText xml:space="preserve"> \* MERGEFORMAT </w:instrText>
      </w:r>
      <w:r w:rsidRPr="00AE32EA">
        <w:rPr>
          <w:rFonts w:eastAsia="SimSun"/>
          <w:noProof/>
          <w:color w:val="2B579A"/>
          <w:sz w:val="20"/>
          <w:highlight w:val="lightGray"/>
          <w:shd w:val="clear" w:color="auto" w:fill="E6E6E6"/>
          <w:lang w:val="en-CA"/>
        </w:rPr>
      </w:r>
      <w:r w:rsidRPr="00AE32EA">
        <w:rPr>
          <w:rFonts w:eastAsia="SimSun"/>
          <w:noProof/>
          <w:color w:val="2B579A"/>
          <w:sz w:val="20"/>
          <w:highlight w:val="lightGray"/>
          <w:shd w:val="clear" w:color="auto" w:fill="E6E6E6"/>
          <w:lang w:val="en-CA"/>
        </w:rPr>
        <w:fldChar w:fldCharType="separate"/>
      </w:r>
      <w:r w:rsidRPr="00AE32EA">
        <w:rPr>
          <w:rFonts w:eastAsia="SimSun"/>
          <w:noProof/>
          <w:sz w:val="20"/>
          <w:highlight w:val="lightGray"/>
          <w:lang w:val="en-CA"/>
        </w:rPr>
        <w:t>A.4.2</w:t>
      </w:r>
      <w:r w:rsidRPr="00AE32EA">
        <w:rPr>
          <w:rFonts w:eastAsia="SimSun"/>
          <w:noProof/>
          <w:color w:val="2B579A"/>
          <w:sz w:val="20"/>
          <w:highlight w:val="lightGray"/>
          <w:shd w:val="clear" w:color="auto" w:fill="E6E6E6"/>
          <w:lang w:val="en-CA"/>
        </w:rPr>
        <w:fldChar w:fldCharType="end"/>
      </w:r>
      <w:r w:rsidRPr="00AE32EA">
        <w:rPr>
          <w:rFonts w:eastAsia="SimSun"/>
          <w:noProof/>
          <w:sz w:val="20"/>
          <w:highlight w:val="lightGray"/>
          <w:lang w:val="en-CA"/>
        </w:rPr>
        <w:t>, and setOfRefPics shall be the same for all slices of a picture.</w:t>
      </w:r>
    </w:p>
    <w:p w14:paraId="4E15D410" w14:textId="2F272183" w:rsidR="00FA16E3" w:rsidRDefault="00FA16E3" w:rsidP="00722504">
      <w:pPr>
        <w:rPr>
          <w:noProof/>
          <w:lang w:val="en-CA"/>
        </w:rPr>
      </w:pPr>
      <w:r>
        <w:rPr>
          <w:lang w:val="en-CA"/>
        </w:rPr>
        <w:t xml:space="preserve">As a note, number of active reference picture entries is set to 0 for I slices in the derivation of </w:t>
      </w:r>
      <w:r w:rsidRPr="00F43CC3">
        <w:rPr>
          <w:noProof/>
          <w:lang w:val="en-CA"/>
        </w:rPr>
        <w:t>NumRefIdxActive</w:t>
      </w:r>
      <w:r>
        <w:rPr>
          <w:noProof/>
          <w:lang w:val="en-CA"/>
        </w:rPr>
        <w:t>.</w:t>
      </w:r>
    </w:p>
    <w:p w14:paraId="0B3D57FD" w14:textId="3D821081" w:rsidR="00FA16E3" w:rsidRPr="00AE32EA" w:rsidRDefault="00FA16E3" w:rsidP="00AE32EA">
      <w:pPr>
        <w:ind w:left="360"/>
        <w:rPr>
          <w:sz w:val="20"/>
          <w:szCs w:val="18"/>
          <w:highlight w:val="lightGray"/>
          <w:lang w:val="en-CA"/>
        </w:rPr>
      </w:pPr>
      <w:r w:rsidRPr="00AE32EA">
        <w:rPr>
          <w:noProof/>
          <w:sz w:val="20"/>
          <w:szCs w:val="18"/>
          <w:highlight w:val="lightGray"/>
          <w:lang w:val="en-CA"/>
        </w:rPr>
        <w:t>…</w:t>
      </w:r>
    </w:p>
    <w:p w14:paraId="67E9D0CF" w14:textId="4D143439" w:rsidR="00FA16E3" w:rsidRDefault="00FA16E3" w:rsidP="00AE32EA">
      <w:pPr>
        <w:spacing w:before="0"/>
        <w:ind w:left="360"/>
        <w:rPr>
          <w:lang w:val="en-CA"/>
        </w:rPr>
      </w:pPr>
      <w:r w:rsidRPr="00AE32EA">
        <w:rPr>
          <w:bCs/>
          <w:noProof/>
          <w:sz w:val="20"/>
          <w:szCs w:val="18"/>
          <w:highlight w:val="lightGray"/>
          <w:lang w:val="en-CA"/>
        </w:rPr>
        <w:t>else /*</w:t>
      </w:r>
      <w:r w:rsidRPr="00AE32EA">
        <w:rPr>
          <w:noProof/>
          <w:sz w:val="20"/>
          <w:szCs w:val="18"/>
          <w:highlight w:val="lightGray"/>
          <w:lang w:val="en-CA"/>
        </w:rPr>
        <w:t xml:space="preserve"> </w:t>
      </w:r>
      <w:proofErr w:type="spellStart"/>
      <w:r w:rsidRPr="00AE32EA">
        <w:rPr>
          <w:sz w:val="20"/>
          <w:szCs w:val="18"/>
          <w:highlight w:val="lightGray"/>
          <w:lang w:val="en-CA"/>
        </w:rPr>
        <w:t>sh_slice_type</w:t>
      </w:r>
      <w:proofErr w:type="spellEnd"/>
      <w:r w:rsidRPr="00AE32EA">
        <w:rPr>
          <w:sz w:val="20"/>
          <w:szCs w:val="18"/>
          <w:highlight w:val="lightGray"/>
          <w:lang w:val="en-CA"/>
        </w:rPr>
        <w:t xml:space="preserve">  = = </w:t>
      </w:r>
      <w:r w:rsidRPr="00AE32EA">
        <w:rPr>
          <w:noProof/>
          <w:sz w:val="20"/>
          <w:szCs w:val="18"/>
          <w:highlight w:val="lightGray"/>
          <w:lang w:val="en-CA"/>
        </w:rPr>
        <w:t xml:space="preserve"> I  | |  ( </w:t>
      </w:r>
      <w:proofErr w:type="spellStart"/>
      <w:r w:rsidRPr="00AE32EA">
        <w:rPr>
          <w:sz w:val="20"/>
          <w:szCs w:val="18"/>
          <w:highlight w:val="lightGray"/>
          <w:lang w:val="en-CA"/>
        </w:rPr>
        <w:t>sh_slice_type</w:t>
      </w:r>
      <w:proofErr w:type="spellEnd"/>
      <w:r w:rsidRPr="00AE32EA">
        <w:rPr>
          <w:sz w:val="20"/>
          <w:szCs w:val="18"/>
          <w:highlight w:val="lightGray"/>
          <w:lang w:val="en-CA"/>
        </w:rPr>
        <w:t xml:space="preserve">  = = </w:t>
      </w:r>
      <w:r w:rsidRPr="00AE32EA">
        <w:rPr>
          <w:noProof/>
          <w:sz w:val="20"/>
          <w:szCs w:val="18"/>
          <w:highlight w:val="lightGray"/>
          <w:lang w:val="en-CA"/>
        </w:rPr>
        <w:t xml:space="preserve"> P  &amp;&amp;  i  = =  1 ) */</w:t>
      </w:r>
      <w:r w:rsidRPr="00AE32EA">
        <w:rPr>
          <w:noProof/>
          <w:sz w:val="20"/>
          <w:szCs w:val="18"/>
          <w:highlight w:val="lightGray"/>
          <w:lang w:val="en-CA"/>
        </w:rPr>
        <w:br/>
      </w:r>
      <w:r w:rsidRPr="00AE32EA">
        <w:rPr>
          <w:noProof/>
          <w:sz w:val="20"/>
          <w:szCs w:val="18"/>
          <w:highlight w:val="lightGray"/>
          <w:lang w:val="en-CA"/>
        </w:rPr>
        <w:tab/>
      </w:r>
      <w:r w:rsidRPr="00AE32EA">
        <w:rPr>
          <w:noProof/>
          <w:sz w:val="20"/>
          <w:szCs w:val="18"/>
          <w:highlight w:val="lightGray"/>
          <w:lang w:val="en-CA"/>
        </w:rPr>
        <w:tab/>
        <w:t>NumRefIdxActive</w:t>
      </w:r>
      <w:r w:rsidRPr="00AE32EA">
        <w:rPr>
          <w:bCs/>
          <w:noProof/>
          <w:sz w:val="20"/>
          <w:szCs w:val="18"/>
          <w:highlight w:val="lightGray"/>
          <w:lang w:val="en-CA"/>
        </w:rPr>
        <w:t>[ i ] = 0</w:t>
      </w:r>
      <w:r w:rsidRPr="00AE32EA">
        <w:rPr>
          <w:bCs/>
          <w:noProof/>
          <w:highlight w:val="lightGray"/>
          <w:lang w:val="en-CA"/>
        </w:rPr>
        <w:br/>
      </w:r>
      <w:r w:rsidR="00AE32EA" w:rsidRPr="00AE32EA">
        <w:rPr>
          <w:sz w:val="20"/>
          <w:szCs w:val="18"/>
          <w:highlight w:val="lightGray"/>
          <w:lang w:val="en-CA"/>
        </w:rPr>
        <w:t>…</w:t>
      </w:r>
    </w:p>
    <w:p w14:paraId="6E24D92C" w14:textId="7C1DA3EF" w:rsidR="00FA16E3" w:rsidRPr="00722504" w:rsidRDefault="00FA16E3" w:rsidP="00722504">
      <w:pPr>
        <w:rPr>
          <w:lang w:val="en-CA"/>
        </w:rPr>
      </w:pPr>
      <w:r>
        <w:rPr>
          <w:lang w:val="en-CA"/>
        </w:rPr>
        <w:t>The problem occurs when reference picture list is signaled in a picture header and is set empty for IDR VCL NAL. It violate</w:t>
      </w:r>
      <w:r w:rsidR="000E73F3">
        <w:rPr>
          <w:lang w:val="en-CA"/>
        </w:rPr>
        <w:t>s</w:t>
      </w:r>
      <w:r>
        <w:rPr>
          <w:lang w:val="en-CA"/>
        </w:rPr>
        <w:t xml:space="preserve"> the constraint of </w:t>
      </w:r>
      <w:proofErr w:type="spellStart"/>
      <w:r w:rsidRPr="00FA16E3">
        <w:rPr>
          <w:lang w:val="en-CA"/>
        </w:rPr>
        <w:t>setOfRefPics</w:t>
      </w:r>
      <w:proofErr w:type="spellEnd"/>
      <w:r w:rsidRPr="00FA16E3">
        <w:rPr>
          <w:lang w:val="en-CA"/>
        </w:rPr>
        <w:t xml:space="preserve"> shall be the same for all slices of a picture</w:t>
      </w:r>
      <w:r>
        <w:rPr>
          <w:lang w:val="en-CA"/>
        </w:rPr>
        <w:t>.</w:t>
      </w:r>
    </w:p>
    <w:p w14:paraId="66886E88" w14:textId="0A57F871" w:rsidR="00FA16E3" w:rsidRDefault="00FA16E3" w:rsidP="009234A5">
      <w:pPr>
        <w:rPr>
          <w:szCs w:val="22"/>
          <w:lang w:val="en-CA"/>
        </w:rPr>
      </w:pPr>
      <w:r>
        <w:rPr>
          <w:szCs w:val="22"/>
          <w:lang w:val="en-CA"/>
        </w:rPr>
        <w:t>It is proposed to empty reference picture list</w:t>
      </w:r>
      <w:r w:rsidR="008A129B">
        <w:rPr>
          <w:szCs w:val="22"/>
          <w:lang w:val="en-CA"/>
        </w:rPr>
        <w:t xml:space="preserve"> in “</w:t>
      </w:r>
      <w:r w:rsidR="008A129B" w:rsidRPr="008A129B">
        <w:rPr>
          <w:szCs w:val="22"/>
          <w:lang w:val="en-CA"/>
        </w:rPr>
        <w:t>8.3.2 Decoding process for reference picture lists construction</w:t>
      </w:r>
      <w:r w:rsidR="008A129B">
        <w:rPr>
          <w:szCs w:val="22"/>
          <w:lang w:val="en-CA"/>
        </w:rPr>
        <w:t>”</w:t>
      </w:r>
      <w:r>
        <w:rPr>
          <w:szCs w:val="22"/>
          <w:lang w:val="en-CA"/>
        </w:rPr>
        <w:t xml:space="preserve"> when reference picture list is signaled in picture header, </w:t>
      </w:r>
      <w:proofErr w:type="spellStart"/>
      <w:r w:rsidR="005C0606">
        <w:rPr>
          <w:szCs w:val="22"/>
          <w:lang w:val="en-CA"/>
        </w:rPr>
        <w:t>i.</w:t>
      </w:r>
      <w:r>
        <w:rPr>
          <w:szCs w:val="22"/>
          <w:lang w:val="en-CA"/>
        </w:rPr>
        <w:t>e</w:t>
      </w:r>
      <w:proofErr w:type="spellEnd"/>
      <w:r>
        <w:rPr>
          <w:szCs w:val="22"/>
          <w:lang w:val="en-CA"/>
        </w:rPr>
        <w:t xml:space="preserve"> </w:t>
      </w:r>
      <w:proofErr w:type="spellStart"/>
      <w:r w:rsidRPr="00FA16E3">
        <w:rPr>
          <w:szCs w:val="22"/>
          <w:lang w:val="en-CA"/>
        </w:rPr>
        <w:t>pps_rpl_info_in_ph_flag</w:t>
      </w:r>
      <w:proofErr w:type="spellEnd"/>
      <w:r>
        <w:rPr>
          <w:szCs w:val="22"/>
          <w:lang w:val="en-CA"/>
        </w:rPr>
        <w:t xml:space="preserve"> is equal to 0 as follows.</w:t>
      </w:r>
    </w:p>
    <w:p w14:paraId="1EEDBF93" w14:textId="77777777" w:rsidR="00FA16E3" w:rsidRPr="007A01EC" w:rsidRDefault="00FA16E3" w:rsidP="00FA16E3">
      <w:pPr>
        <w:rPr>
          <w:sz w:val="20"/>
          <w:highlight w:val="yellow"/>
        </w:rPr>
      </w:pPr>
      <w:r w:rsidRPr="007A01EC">
        <w:rPr>
          <w:sz w:val="20"/>
          <w:highlight w:val="yellow"/>
        </w:rPr>
        <w:t xml:space="preserve">If </w:t>
      </w:r>
      <w:proofErr w:type="spellStart"/>
      <w:r w:rsidRPr="007A01EC">
        <w:rPr>
          <w:sz w:val="20"/>
          <w:highlight w:val="yellow"/>
        </w:rPr>
        <w:t>sps_idr_rpl_present_flag</w:t>
      </w:r>
      <w:proofErr w:type="spellEnd"/>
      <w:r w:rsidRPr="007A01EC">
        <w:rPr>
          <w:sz w:val="20"/>
          <w:highlight w:val="yellow"/>
        </w:rPr>
        <w:t xml:space="preserve"> is equal to 0 and </w:t>
      </w:r>
      <w:proofErr w:type="spellStart"/>
      <w:r w:rsidRPr="007A01EC">
        <w:rPr>
          <w:sz w:val="20"/>
          <w:highlight w:val="yellow"/>
        </w:rPr>
        <w:t>nal_unit_type</w:t>
      </w:r>
      <w:proofErr w:type="spellEnd"/>
      <w:r w:rsidRPr="007A01EC">
        <w:rPr>
          <w:sz w:val="20"/>
          <w:highlight w:val="yellow"/>
        </w:rPr>
        <w:t xml:space="preserve"> is equal to IDR_W_RADL or IDR_N_LP, the following applies for each </w:t>
      </w:r>
      <w:proofErr w:type="spellStart"/>
      <w:r w:rsidRPr="007A01EC">
        <w:rPr>
          <w:sz w:val="20"/>
          <w:highlight w:val="yellow"/>
        </w:rPr>
        <w:t>i</w:t>
      </w:r>
      <w:proofErr w:type="spellEnd"/>
      <w:r w:rsidRPr="007A01EC">
        <w:rPr>
          <w:sz w:val="20"/>
          <w:highlight w:val="yellow"/>
        </w:rPr>
        <w:t xml:space="preserve"> equal to 0 or 1.</w:t>
      </w:r>
    </w:p>
    <w:p w14:paraId="21DB3DA6"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sidRPr="0077290E">
        <w:rPr>
          <w:sz w:val="20"/>
          <w:highlight w:val="yellow"/>
        </w:rPr>
        <w:t xml:space="preserve">The value of </w:t>
      </w:r>
      <w:proofErr w:type="spellStart"/>
      <w:r w:rsidRPr="0077290E">
        <w:rPr>
          <w:sz w:val="20"/>
          <w:highlight w:val="yellow"/>
        </w:rPr>
        <w:t>NumRefIdxActive</w:t>
      </w:r>
      <w:proofErr w:type="spellEnd"/>
      <w:r w:rsidRPr="0077290E">
        <w:rPr>
          <w:sz w:val="20"/>
          <w:highlight w:val="yellow"/>
        </w:rPr>
        <w:t xml:space="preserve">[ </w:t>
      </w:r>
      <w:proofErr w:type="spellStart"/>
      <w:r w:rsidRPr="0077290E">
        <w:rPr>
          <w:sz w:val="20"/>
          <w:highlight w:val="yellow"/>
        </w:rPr>
        <w:t>i</w:t>
      </w:r>
      <w:proofErr w:type="spellEnd"/>
      <w:r w:rsidRPr="0077290E">
        <w:rPr>
          <w:sz w:val="20"/>
          <w:highlight w:val="yellow"/>
        </w:rPr>
        <w:t xml:space="preserve"> ] is inferred to be equal to 0.</w:t>
      </w:r>
    </w:p>
    <w:p w14:paraId="72D8DB93"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Pr>
          <w:sz w:val="20"/>
          <w:highlight w:val="yellow"/>
        </w:rPr>
        <w:t xml:space="preserve">If </w:t>
      </w:r>
      <w:proofErr w:type="spellStart"/>
      <w:r w:rsidRPr="0077290E">
        <w:rPr>
          <w:sz w:val="20"/>
          <w:highlight w:val="yellow"/>
        </w:rPr>
        <w:t>pps_rpl_info_in_ph_flag</w:t>
      </w:r>
      <w:proofErr w:type="spellEnd"/>
      <w:r w:rsidRPr="0077290E">
        <w:rPr>
          <w:sz w:val="20"/>
          <w:highlight w:val="yellow"/>
        </w:rPr>
        <w:t xml:space="preserve"> is equal to 0,</w:t>
      </w:r>
      <w:r>
        <w:rPr>
          <w:sz w:val="20"/>
          <w:highlight w:val="yellow"/>
        </w:rPr>
        <w:t xml:space="preserve"> the following applies:</w:t>
      </w:r>
    </w:p>
    <w:p w14:paraId="046C812E"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w:t>
      </w:r>
      <w:proofErr w:type="spellStart"/>
      <w:r w:rsidRPr="0077290E">
        <w:rPr>
          <w:sz w:val="20"/>
        </w:rPr>
        <w:t>RplsIdx</w:t>
      </w:r>
      <w:proofErr w:type="spellEnd"/>
      <w:r w:rsidRPr="0077290E">
        <w:rPr>
          <w:sz w:val="20"/>
        </w:rPr>
        <w:t xml:space="preserve">[ </w:t>
      </w:r>
      <w:proofErr w:type="spellStart"/>
      <w:r w:rsidRPr="0077290E">
        <w:rPr>
          <w:sz w:val="20"/>
        </w:rPr>
        <w:t>i</w:t>
      </w:r>
      <w:proofErr w:type="spellEnd"/>
      <w:r w:rsidRPr="0077290E">
        <w:rPr>
          <w:sz w:val="20"/>
        </w:rPr>
        <w:t xml:space="preserve"> ] is inferred to be equal to </w:t>
      </w:r>
      <w:proofErr w:type="spellStart"/>
      <w:r w:rsidRPr="0077290E">
        <w:rPr>
          <w:sz w:val="20"/>
        </w:rPr>
        <w:t>sps_num_ref_pic_lists</w:t>
      </w:r>
      <w:proofErr w:type="spellEnd"/>
      <w:r w:rsidRPr="0077290E">
        <w:rPr>
          <w:sz w:val="20"/>
        </w:rPr>
        <w:t xml:space="preserve">[ </w:t>
      </w:r>
      <w:proofErr w:type="spellStart"/>
      <w:r w:rsidRPr="0077290E">
        <w:rPr>
          <w:sz w:val="20"/>
        </w:rPr>
        <w:t>i</w:t>
      </w:r>
      <w:proofErr w:type="spellEnd"/>
      <w:r w:rsidRPr="0077290E">
        <w:rPr>
          <w:sz w:val="20"/>
        </w:rPr>
        <w:t xml:space="preserve"> ].</w:t>
      </w:r>
    </w:p>
    <w:p w14:paraId="51A46F0B" w14:textId="77777777" w:rsidR="00FA16E3"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w:t>
      </w:r>
      <w:proofErr w:type="spellStart"/>
      <w:r w:rsidRPr="0077290E">
        <w:rPr>
          <w:sz w:val="20"/>
        </w:rPr>
        <w:t>num_ref_entries</w:t>
      </w:r>
      <w:proofErr w:type="spellEnd"/>
      <w:r w:rsidRPr="0077290E">
        <w:rPr>
          <w:sz w:val="20"/>
        </w:rPr>
        <w:t xml:space="preserve">[ </w:t>
      </w:r>
      <w:proofErr w:type="spellStart"/>
      <w:r w:rsidRPr="0077290E">
        <w:rPr>
          <w:sz w:val="20"/>
        </w:rPr>
        <w:t>i</w:t>
      </w:r>
      <w:proofErr w:type="spellEnd"/>
      <w:r w:rsidRPr="0077290E">
        <w:rPr>
          <w:sz w:val="20"/>
        </w:rPr>
        <w:t xml:space="preserve"> ][ </w:t>
      </w:r>
      <w:proofErr w:type="spellStart"/>
      <w:r w:rsidRPr="0077290E">
        <w:rPr>
          <w:sz w:val="20"/>
        </w:rPr>
        <w:t>RplsIdx</w:t>
      </w:r>
      <w:proofErr w:type="spellEnd"/>
      <w:r w:rsidRPr="0077290E">
        <w:rPr>
          <w:sz w:val="20"/>
        </w:rPr>
        <w:t xml:space="preserve">[ </w:t>
      </w:r>
      <w:proofErr w:type="spellStart"/>
      <w:r w:rsidRPr="0077290E">
        <w:rPr>
          <w:sz w:val="20"/>
        </w:rPr>
        <w:t>i</w:t>
      </w:r>
      <w:proofErr w:type="spellEnd"/>
      <w:r w:rsidRPr="0077290E">
        <w:rPr>
          <w:sz w:val="20"/>
        </w:rPr>
        <w:t xml:space="preserve"> ] ] is inferred to be equal to </w:t>
      </w:r>
      <w:r>
        <w:rPr>
          <w:sz w:val="20"/>
          <w:lang w:val="en-CA"/>
        </w:rPr>
        <w:t>0</w:t>
      </w:r>
      <w:r w:rsidRPr="0077290E">
        <w:rPr>
          <w:sz w:val="20"/>
        </w:rPr>
        <w:t>.</w:t>
      </w:r>
    </w:p>
    <w:p w14:paraId="7A11FB97" w14:textId="7F2BBC81" w:rsidR="00FA16E3" w:rsidRDefault="00FA16E3" w:rsidP="009234A5">
      <w:pPr>
        <w:rPr>
          <w:szCs w:val="22"/>
        </w:rPr>
      </w:pPr>
    </w:p>
    <w:p w14:paraId="4BEBA722" w14:textId="7797FEBC" w:rsidR="00FA16E3" w:rsidRDefault="00FA16E3" w:rsidP="009234A5">
      <w:pPr>
        <w:rPr>
          <w:szCs w:val="22"/>
        </w:rPr>
      </w:pPr>
      <w:r>
        <w:rPr>
          <w:szCs w:val="22"/>
        </w:rPr>
        <w:t xml:space="preserve">If reference picture list is signaled for IDR in </w:t>
      </w:r>
      <w:r w:rsidR="003E0417">
        <w:rPr>
          <w:szCs w:val="22"/>
        </w:rPr>
        <w:t xml:space="preserve">a </w:t>
      </w:r>
      <w:r>
        <w:rPr>
          <w:szCs w:val="22"/>
        </w:rPr>
        <w:t>dependent layer</w:t>
      </w:r>
      <w:r w:rsidR="003E0417">
        <w:rPr>
          <w:szCs w:val="22"/>
        </w:rPr>
        <w:t xml:space="preserve"> (2.1.</w:t>
      </w:r>
      <w:proofErr w:type="spellStart"/>
      <w:r w:rsidR="003E0417">
        <w:rPr>
          <w:szCs w:val="22"/>
        </w:rPr>
        <w:t>a</w:t>
      </w:r>
      <w:proofErr w:type="spellEnd"/>
      <w:r w:rsidR="003E0417">
        <w:rPr>
          <w:szCs w:val="22"/>
        </w:rPr>
        <w:t xml:space="preserve"> in above)</w:t>
      </w:r>
      <w:r>
        <w:rPr>
          <w:szCs w:val="22"/>
        </w:rPr>
        <w:t>, then the constraint is expresses as follows.</w:t>
      </w:r>
    </w:p>
    <w:p w14:paraId="1F3DE034" w14:textId="3EB44CC8" w:rsidR="00FA16E3" w:rsidRPr="0077290E" w:rsidRDefault="00FA16E3" w:rsidP="00FA16E3">
      <w:pPr>
        <w:rPr>
          <w:sz w:val="20"/>
          <w:highlight w:val="yellow"/>
        </w:rPr>
      </w:pPr>
      <w:r w:rsidRPr="0077290E">
        <w:rPr>
          <w:sz w:val="20"/>
          <w:highlight w:val="yellow"/>
        </w:rPr>
        <w:t xml:space="preserve">If </w:t>
      </w:r>
      <w:proofErr w:type="spellStart"/>
      <w:r w:rsidRPr="0077290E">
        <w:rPr>
          <w:sz w:val="20"/>
          <w:highlight w:val="yellow"/>
        </w:rPr>
        <w:t>sps_idr_rpl_present_flag</w:t>
      </w:r>
      <w:proofErr w:type="spellEnd"/>
      <w:r w:rsidRPr="0077290E">
        <w:rPr>
          <w:sz w:val="20"/>
          <w:highlight w:val="yellow"/>
        </w:rPr>
        <w:t xml:space="preserve"> is equal to 0</w:t>
      </w:r>
      <w:r>
        <w:rPr>
          <w:sz w:val="20"/>
          <w:highlight w:val="yellow"/>
        </w:rPr>
        <w:t>,</w:t>
      </w:r>
      <w:r w:rsidRPr="0077290E">
        <w:rPr>
          <w:sz w:val="20"/>
          <w:highlight w:val="yellow"/>
        </w:rPr>
        <w:t xml:space="preserve"> </w:t>
      </w:r>
      <w:proofErr w:type="spellStart"/>
      <w:r w:rsidRPr="0077290E">
        <w:rPr>
          <w:sz w:val="20"/>
          <w:highlight w:val="yellow"/>
        </w:rPr>
        <w:t>nal_unit_type</w:t>
      </w:r>
      <w:proofErr w:type="spellEnd"/>
      <w:r w:rsidRPr="0077290E">
        <w:rPr>
          <w:sz w:val="20"/>
          <w:highlight w:val="yellow"/>
        </w:rPr>
        <w:t xml:space="preserve"> is equal to IDR_W_RADL or IDR_N_LP</w:t>
      </w:r>
      <w:r>
        <w:rPr>
          <w:sz w:val="20"/>
          <w:highlight w:val="yellow"/>
        </w:rPr>
        <w:t xml:space="preserve"> and </w:t>
      </w:r>
      <w:proofErr w:type="spellStart"/>
      <w:r w:rsidRPr="0077290E">
        <w:rPr>
          <w:sz w:val="20"/>
          <w:highlight w:val="yellow"/>
          <w:lang w:val="en-CA"/>
        </w:rPr>
        <w:t>vps_independent_layer_flag</w:t>
      </w:r>
      <w:proofErr w:type="spellEnd"/>
      <w:r w:rsidRPr="0077290E">
        <w:rPr>
          <w:sz w:val="20"/>
          <w:highlight w:val="yellow"/>
          <w:lang w:val="en-CA"/>
        </w:rPr>
        <w:t xml:space="preserve">[ </w:t>
      </w:r>
      <w:proofErr w:type="spellStart"/>
      <w:r w:rsidRPr="0077290E">
        <w:rPr>
          <w:sz w:val="20"/>
          <w:highlight w:val="yellow"/>
          <w:lang w:val="en-CA"/>
        </w:rPr>
        <w:t>GeneralLayerIdx</w:t>
      </w:r>
      <w:proofErr w:type="spellEnd"/>
      <w:r w:rsidRPr="0077290E">
        <w:rPr>
          <w:sz w:val="20"/>
          <w:highlight w:val="yellow"/>
          <w:lang w:val="en-CA"/>
        </w:rPr>
        <w:t xml:space="preserve">[ </w:t>
      </w:r>
      <w:proofErr w:type="spellStart"/>
      <w:r w:rsidRPr="0077290E">
        <w:rPr>
          <w:sz w:val="20"/>
          <w:highlight w:val="yellow"/>
          <w:lang w:val="en-CA"/>
        </w:rPr>
        <w:t>nuh_layer_id</w:t>
      </w:r>
      <w:proofErr w:type="spellEnd"/>
      <w:r w:rsidRPr="0077290E">
        <w:rPr>
          <w:sz w:val="20"/>
          <w:highlight w:val="yellow"/>
          <w:lang w:val="en-CA"/>
        </w:rPr>
        <w:t xml:space="preserve"> ] ] equal to </w:t>
      </w:r>
      <w:r>
        <w:rPr>
          <w:sz w:val="20"/>
          <w:highlight w:val="yellow"/>
          <w:lang w:val="en-CA"/>
        </w:rPr>
        <w:t>1</w:t>
      </w:r>
      <w:r w:rsidRPr="0077290E">
        <w:rPr>
          <w:sz w:val="20"/>
          <w:highlight w:val="yellow"/>
        </w:rPr>
        <w:t xml:space="preserve">, the following applies for each </w:t>
      </w:r>
      <w:proofErr w:type="spellStart"/>
      <w:r w:rsidRPr="0077290E">
        <w:rPr>
          <w:sz w:val="20"/>
          <w:highlight w:val="yellow"/>
        </w:rPr>
        <w:t>i</w:t>
      </w:r>
      <w:proofErr w:type="spellEnd"/>
      <w:r w:rsidRPr="0077290E">
        <w:rPr>
          <w:sz w:val="20"/>
          <w:highlight w:val="yellow"/>
        </w:rPr>
        <w:t xml:space="preserve"> equal to 0 or 1.</w:t>
      </w:r>
    </w:p>
    <w:p w14:paraId="23CEEF4D"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sidRPr="0077290E">
        <w:rPr>
          <w:sz w:val="20"/>
          <w:highlight w:val="yellow"/>
        </w:rPr>
        <w:lastRenderedPageBreak/>
        <w:t xml:space="preserve">The value of </w:t>
      </w:r>
      <w:proofErr w:type="spellStart"/>
      <w:r w:rsidRPr="0077290E">
        <w:rPr>
          <w:sz w:val="20"/>
          <w:highlight w:val="yellow"/>
        </w:rPr>
        <w:t>NumRefIdxActive</w:t>
      </w:r>
      <w:proofErr w:type="spellEnd"/>
      <w:r w:rsidRPr="0077290E">
        <w:rPr>
          <w:sz w:val="20"/>
          <w:highlight w:val="yellow"/>
        </w:rPr>
        <w:t xml:space="preserve">[ </w:t>
      </w:r>
      <w:proofErr w:type="spellStart"/>
      <w:r w:rsidRPr="0077290E">
        <w:rPr>
          <w:sz w:val="20"/>
          <w:highlight w:val="yellow"/>
        </w:rPr>
        <w:t>i</w:t>
      </w:r>
      <w:proofErr w:type="spellEnd"/>
      <w:r w:rsidRPr="0077290E">
        <w:rPr>
          <w:sz w:val="20"/>
          <w:highlight w:val="yellow"/>
        </w:rPr>
        <w:t xml:space="preserve"> ] is inferred to be equal to 0.</w:t>
      </w:r>
    </w:p>
    <w:p w14:paraId="54BF3097" w14:textId="77777777" w:rsidR="00FA16E3" w:rsidRPr="007A01EC"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 w:val="20"/>
          <w:highlight w:val="yellow"/>
        </w:rPr>
      </w:pPr>
      <w:r>
        <w:rPr>
          <w:sz w:val="20"/>
          <w:highlight w:val="yellow"/>
        </w:rPr>
        <w:t xml:space="preserve">If </w:t>
      </w:r>
      <w:proofErr w:type="spellStart"/>
      <w:r w:rsidRPr="007A01EC">
        <w:rPr>
          <w:sz w:val="20"/>
          <w:highlight w:val="yellow"/>
        </w:rPr>
        <w:t>pps_rpl_info_in_ph_flag</w:t>
      </w:r>
      <w:proofErr w:type="spellEnd"/>
      <w:r w:rsidRPr="007A01EC">
        <w:rPr>
          <w:sz w:val="20"/>
          <w:highlight w:val="yellow"/>
        </w:rPr>
        <w:t xml:space="preserve"> is equal to 0</w:t>
      </w:r>
      <w:r w:rsidRPr="0077290E">
        <w:rPr>
          <w:sz w:val="20"/>
          <w:highlight w:val="yellow"/>
        </w:rPr>
        <w:t>,</w:t>
      </w:r>
      <w:r>
        <w:rPr>
          <w:sz w:val="20"/>
          <w:highlight w:val="yellow"/>
        </w:rPr>
        <w:t xml:space="preserve"> the following applies:</w:t>
      </w:r>
    </w:p>
    <w:p w14:paraId="45B805F8" w14:textId="77777777" w:rsidR="00FA16E3" w:rsidRPr="0077290E"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w:t>
      </w:r>
      <w:proofErr w:type="spellStart"/>
      <w:r w:rsidRPr="0077290E">
        <w:rPr>
          <w:sz w:val="20"/>
        </w:rPr>
        <w:t>RplsIdx</w:t>
      </w:r>
      <w:proofErr w:type="spellEnd"/>
      <w:r w:rsidRPr="0077290E">
        <w:rPr>
          <w:sz w:val="20"/>
        </w:rPr>
        <w:t xml:space="preserve">[ </w:t>
      </w:r>
      <w:proofErr w:type="spellStart"/>
      <w:r w:rsidRPr="0077290E">
        <w:rPr>
          <w:sz w:val="20"/>
        </w:rPr>
        <w:t>i</w:t>
      </w:r>
      <w:proofErr w:type="spellEnd"/>
      <w:r w:rsidRPr="0077290E">
        <w:rPr>
          <w:sz w:val="20"/>
        </w:rPr>
        <w:t xml:space="preserve"> ] is inferred to be equal to </w:t>
      </w:r>
      <w:proofErr w:type="spellStart"/>
      <w:r w:rsidRPr="0077290E">
        <w:rPr>
          <w:sz w:val="20"/>
        </w:rPr>
        <w:t>sps_num_ref_pic_lists</w:t>
      </w:r>
      <w:proofErr w:type="spellEnd"/>
      <w:r w:rsidRPr="0077290E">
        <w:rPr>
          <w:sz w:val="20"/>
        </w:rPr>
        <w:t xml:space="preserve">[ </w:t>
      </w:r>
      <w:proofErr w:type="spellStart"/>
      <w:r w:rsidRPr="0077290E">
        <w:rPr>
          <w:sz w:val="20"/>
        </w:rPr>
        <w:t>i</w:t>
      </w:r>
      <w:proofErr w:type="spellEnd"/>
      <w:r w:rsidRPr="0077290E">
        <w:rPr>
          <w:sz w:val="20"/>
        </w:rPr>
        <w:t xml:space="preserve"> ].</w:t>
      </w:r>
    </w:p>
    <w:p w14:paraId="3FC9D143" w14:textId="77777777" w:rsidR="00FA16E3" w:rsidRDefault="00FA16E3" w:rsidP="00FA16E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080"/>
        <w:jc w:val="left"/>
        <w:textAlignment w:val="auto"/>
        <w:rPr>
          <w:sz w:val="20"/>
        </w:rPr>
      </w:pPr>
      <w:r w:rsidRPr="0077290E">
        <w:rPr>
          <w:sz w:val="20"/>
        </w:rPr>
        <w:t xml:space="preserve">The value of </w:t>
      </w:r>
      <w:proofErr w:type="spellStart"/>
      <w:r w:rsidRPr="0077290E">
        <w:rPr>
          <w:sz w:val="20"/>
        </w:rPr>
        <w:t>num_ref_entries</w:t>
      </w:r>
      <w:proofErr w:type="spellEnd"/>
      <w:r w:rsidRPr="0077290E">
        <w:rPr>
          <w:sz w:val="20"/>
        </w:rPr>
        <w:t xml:space="preserve">[ </w:t>
      </w:r>
      <w:proofErr w:type="spellStart"/>
      <w:r w:rsidRPr="0077290E">
        <w:rPr>
          <w:sz w:val="20"/>
        </w:rPr>
        <w:t>i</w:t>
      </w:r>
      <w:proofErr w:type="spellEnd"/>
      <w:r w:rsidRPr="0077290E">
        <w:rPr>
          <w:sz w:val="20"/>
        </w:rPr>
        <w:t xml:space="preserve"> ][ </w:t>
      </w:r>
      <w:proofErr w:type="spellStart"/>
      <w:r w:rsidRPr="0077290E">
        <w:rPr>
          <w:sz w:val="20"/>
        </w:rPr>
        <w:t>RplsIdx</w:t>
      </w:r>
      <w:proofErr w:type="spellEnd"/>
      <w:r w:rsidRPr="0077290E">
        <w:rPr>
          <w:sz w:val="20"/>
        </w:rPr>
        <w:t xml:space="preserve">[ </w:t>
      </w:r>
      <w:proofErr w:type="spellStart"/>
      <w:r w:rsidRPr="0077290E">
        <w:rPr>
          <w:sz w:val="20"/>
        </w:rPr>
        <w:t>i</w:t>
      </w:r>
      <w:proofErr w:type="spellEnd"/>
      <w:r w:rsidRPr="0077290E">
        <w:rPr>
          <w:sz w:val="20"/>
        </w:rPr>
        <w:t xml:space="preserve"> ] ] is inferred to be equal to </w:t>
      </w:r>
      <w:r>
        <w:rPr>
          <w:sz w:val="20"/>
          <w:lang w:val="en-CA"/>
        </w:rPr>
        <w:t>0</w:t>
      </w:r>
      <w:r w:rsidRPr="0077290E">
        <w:rPr>
          <w:sz w:val="20"/>
        </w:rPr>
        <w:t>.</w:t>
      </w:r>
    </w:p>
    <w:p w14:paraId="4C6FD4B7" w14:textId="79405E8C" w:rsidR="008A129B" w:rsidRDefault="008A129B" w:rsidP="009234A5">
      <w:pPr>
        <w:rPr>
          <w:rFonts w:eastAsia="SimSun" w:cstheme="minorHAnsi"/>
          <w:lang w:val="en-CA"/>
        </w:rPr>
      </w:pPr>
    </w:p>
    <w:p w14:paraId="5B9F1FBC" w14:textId="4CAC86F4" w:rsidR="008A129B" w:rsidRPr="007A01EC" w:rsidRDefault="008A129B" w:rsidP="008A129B">
      <w:pPr>
        <w:rPr>
          <w:rFonts w:eastAsia="SimSun"/>
          <w:b/>
          <w:bCs/>
          <w:noProof/>
          <w:sz w:val="20"/>
          <w:lang w:val="en-CA"/>
        </w:rPr>
      </w:pPr>
      <w:r w:rsidRPr="007A01EC">
        <w:rPr>
          <w:rFonts w:eastAsia="SimSun"/>
          <w:b/>
          <w:bCs/>
          <w:noProof/>
          <w:sz w:val="20"/>
          <w:lang w:val="en-CA"/>
        </w:rPr>
        <w:t>8.1.2 Decoding process for a coded picture</w:t>
      </w:r>
    </w:p>
    <w:p w14:paraId="03F9AAF7" w14:textId="361C04AD" w:rsidR="008A129B" w:rsidRDefault="008A129B" w:rsidP="008A129B">
      <w:pPr>
        <w:rPr>
          <w:rFonts w:eastAsia="SimSun"/>
          <w:noProof/>
          <w:sz w:val="20"/>
          <w:lang w:val="en-CA"/>
        </w:rPr>
      </w:pPr>
      <w:r>
        <w:rPr>
          <w:noProof/>
          <w:lang w:val="en-CA"/>
        </w:rPr>
        <w:t>…</w:t>
      </w:r>
    </w:p>
    <w:p w14:paraId="5B1F1512"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129B">
        <w:rPr>
          <w:rFonts w:eastAsia="SimSun"/>
          <w:noProof/>
          <w:sz w:val="20"/>
          <w:lang w:val="en-CA"/>
        </w:rPr>
        <w:t>The decoding process operates as follows for the current picture CurrPic:</w:t>
      </w:r>
    </w:p>
    <w:p w14:paraId="52783099" w14:textId="77777777" w:rsidR="008A129B" w:rsidRPr="008A129B" w:rsidRDefault="008A129B" w:rsidP="008A129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8A129B">
        <w:rPr>
          <w:rFonts w:eastAsia="SimSun"/>
          <w:noProof/>
          <w:sz w:val="20"/>
          <w:lang w:val="en-CA"/>
        </w:rPr>
        <w:t xml:space="preserve">The decoding of NAL units is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_Ref520978887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8.2</w:t>
      </w:r>
      <w:r w:rsidRPr="008A129B">
        <w:rPr>
          <w:rFonts w:eastAsia="SimSun"/>
          <w:color w:val="2B579A"/>
          <w:sz w:val="20"/>
          <w:shd w:val="clear" w:color="auto" w:fill="E6E6E6"/>
          <w:lang w:val="en-CA"/>
        </w:rPr>
        <w:fldChar w:fldCharType="end"/>
      </w:r>
      <w:r w:rsidRPr="008A129B">
        <w:rPr>
          <w:rFonts w:eastAsia="SimSun"/>
          <w:noProof/>
          <w:sz w:val="20"/>
          <w:lang w:val="en-CA"/>
        </w:rPr>
        <w:t>.</w:t>
      </w:r>
    </w:p>
    <w:p w14:paraId="67ED4E59" w14:textId="77777777" w:rsidR="008A129B" w:rsidRPr="008A129B" w:rsidRDefault="008A129B" w:rsidP="008A129B">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CA"/>
        </w:rPr>
      </w:pPr>
      <w:r w:rsidRPr="008A129B">
        <w:rPr>
          <w:rFonts w:eastAsia="SimSun"/>
          <w:noProof/>
          <w:sz w:val="20"/>
          <w:lang w:val="en-CA"/>
        </w:rPr>
        <w:t xml:space="preserve">The processes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_Ref2060986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w:t>
      </w:r>
      <w:r w:rsidRPr="008A129B">
        <w:rPr>
          <w:rFonts w:eastAsia="SimSun"/>
          <w:color w:val="2B579A"/>
          <w:sz w:val="20"/>
          <w:shd w:val="clear" w:color="auto" w:fill="E6E6E6"/>
          <w:lang w:val="en-CA"/>
        </w:rPr>
        <w:fldChar w:fldCharType="end"/>
      </w:r>
      <w:r w:rsidRPr="008A129B">
        <w:rPr>
          <w:rFonts w:eastAsia="SimSun"/>
          <w:noProof/>
          <w:sz w:val="20"/>
          <w:lang w:val="en-CA"/>
        </w:rPr>
        <w:t xml:space="preserve"> specify the following decoding processes using syntax elements in the slice header layer and above:</w:t>
      </w:r>
    </w:p>
    <w:p w14:paraId="15E39456"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Variables and functions relating to picture order count are derived as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_Ref2060993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8.3.1</w:t>
      </w:r>
      <w:r w:rsidRPr="008A129B">
        <w:rPr>
          <w:rFonts w:eastAsia="SimSun"/>
          <w:color w:val="2B579A"/>
          <w:sz w:val="20"/>
          <w:shd w:val="clear" w:color="auto" w:fill="E6E6E6"/>
          <w:lang w:val="en-CA"/>
        </w:rPr>
        <w:fldChar w:fldCharType="end"/>
      </w:r>
      <w:r w:rsidRPr="008A129B">
        <w:rPr>
          <w:rFonts w:eastAsia="SimSun"/>
          <w:noProof/>
          <w:sz w:val="20"/>
          <w:lang w:val="en-CA"/>
        </w:rPr>
        <w:t>. This needs to be invoked only for the first slice of a picture.</w:t>
      </w:r>
    </w:p>
    <w:p w14:paraId="56BE5F36"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At the beginning of the decoding process for each slice of a picture, the decoding process for reference picture lists construction specified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_Ref2061125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8.3.2</w:t>
      </w:r>
      <w:r w:rsidRPr="008A129B">
        <w:rPr>
          <w:rFonts w:eastAsia="SimSun"/>
          <w:color w:val="2B579A"/>
          <w:sz w:val="20"/>
          <w:shd w:val="clear" w:color="auto" w:fill="E6E6E6"/>
          <w:lang w:val="en-CA"/>
        </w:rPr>
        <w:fldChar w:fldCharType="end"/>
      </w:r>
      <w:r w:rsidRPr="008A129B">
        <w:rPr>
          <w:rFonts w:eastAsia="SimSun"/>
          <w:noProof/>
          <w:sz w:val="20"/>
          <w:lang w:val="en-CA"/>
        </w:rPr>
        <w:t xml:space="preserve"> is invoked for derivation of reference picture list 0 (RefPicList[ 0 ]) and reference picture list 1 (RefPicList[ 1 ]).</w:t>
      </w:r>
    </w:p>
    <w:p w14:paraId="60578EC1" w14:textId="77777777" w:rsidR="008A129B" w:rsidRPr="008A129B" w:rsidRDefault="008A129B" w:rsidP="008A1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t xml:space="preserve">The decoding process for reference picture marking in 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_Ref520979223 \n \h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8.3.3</w:t>
      </w:r>
      <w:r w:rsidRPr="008A129B">
        <w:rPr>
          <w:rFonts w:eastAsia="SimSun"/>
          <w:color w:val="2B579A"/>
          <w:sz w:val="20"/>
          <w:shd w:val="clear" w:color="auto" w:fill="E6E6E6"/>
          <w:lang w:val="en-CA"/>
        </w:rPr>
        <w:fldChar w:fldCharType="end"/>
      </w:r>
      <w:r w:rsidRPr="008A129B">
        <w:rPr>
          <w:rFonts w:eastAsia="SimSun"/>
          <w:noProof/>
          <w:sz w:val="20"/>
          <w:lang w:val="en-CA"/>
        </w:rPr>
        <w:t xml:space="preserve"> is invoked, wherein reference pictures may be marked as "unused for reference" </w:t>
      </w:r>
      <w:r w:rsidRPr="008A129B">
        <w:rPr>
          <w:rFonts w:eastAsia="SimSun"/>
          <w:sz w:val="20"/>
          <w:lang w:val="en-CA"/>
        </w:rPr>
        <w:t>or "used for long-term reference". This</w:t>
      </w:r>
      <w:r w:rsidRPr="008A129B">
        <w:rPr>
          <w:rFonts w:eastAsia="SimSun"/>
          <w:noProof/>
          <w:sz w:val="20"/>
          <w:lang w:val="en-CA"/>
        </w:rPr>
        <w:t xml:space="preserve"> needs to be invoked only for the first slice of a picture.</w:t>
      </w:r>
    </w:p>
    <w:p w14:paraId="1A0C70C9" w14:textId="694EA48F" w:rsidR="008A129B" w:rsidRPr="008A129B" w:rsidRDefault="008A129B" w:rsidP="0047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sz w:val="20"/>
          <w:lang w:val="en-CA"/>
        </w:rPr>
      </w:pPr>
      <w:r w:rsidRPr="008A129B">
        <w:rPr>
          <w:rFonts w:eastAsia="SimSun"/>
          <w:noProof/>
          <w:sz w:val="20"/>
          <w:lang w:val="en-CA"/>
        </w:rPr>
        <w:t>–</w:t>
      </w:r>
      <w:r w:rsidRPr="008A129B">
        <w:rPr>
          <w:rFonts w:eastAsia="SimSun"/>
          <w:noProof/>
          <w:sz w:val="20"/>
          <w:lang w:val="en-CA"/>
        </w:rPr>
        <w:tab/>
      </w:r>
      <w:r w:rsidRPr="008A129B">
        <w:rPr>
          <w:rFonts w:eastAsia="SimSun"/>
          <w:bCs/>
          <w:noProof/>
          <w:sz w:val="20"/>
          <w:lang w:val="en-CA"/>
        </w:rPr>
        <w:t xml:space="preserve">When the current picture is </w:t>
      </w:r>
      <w:bookmarkStart w:id="16" w:name="_Hlk41518943"/>
      <w:r w:rsidRPr="0509E9C3">
        <w:rPr>
          <w:sz w:val="20"/>
          <w:highlight w:val="yellow"/>
          <w:lang w:val="en-CA"/>
        </w:rPr>
        <w:t xml:space="preserve">an IDR picture </w:t>
      </w:r>
      <w:r w:rsidRPr="002F7B67">
        <w:rPr>
          <w:sz w:val="20"/>
          <w:highlight w:val="yellow"/>
          <w:lang w:val="en-CA"/>
        </w:rPr>
        <w:t xml:space="preserve">with </w:t>
      </w:r>
      <w:proofErr w:type="spellStart"/>
      <w:r w:rsidRPr="002F7B67">
        <w:rPr>
          <w:sz w:val="20"/>
          <w:highlight w:val="yellow"/>
          <w:lang w:val="en-CA"/>
        </w:rPr>
        <w:t>sps_idr_rpl_present_flag</w:t>
      </w:r>
      <w:proofErr w:type="spellEnd"/>
      <w:r w:rsidRPr="002F7B67">
        <w:rPr>
          <w:sz w:val="20"/>
          <w:highlight w:val="yellow"/>
          <w:lang w:val="en-CA"/>
        </w:rPr>
        <w:t xml:space="preserve"> </w:t>
      </w:r>
      <w:r w:rsidRPr="0509E9C3">
        <w:rPr>
          <w:sz w:val="20"/>
          <w:highlight w:val="yellow"/>
          <w:lang w:val="en-CA"/>
        </w:rPr>
        <w:t>equal to 1</w:t>
      </w:r>
      <w:r w:rsidR="49F0458D" w:rsidRPr="33B4BEC1">
        <w:rPr>
          <w:sz w:val="20"/>
          <w:highlight w:val="yellow"/>
          <w:lang w:val="en-CA"/>
        </w:rPr>
        <w:t xml:space="preserve"> </w:t>
      </w:r>
      <w:r w:rsidR="49F0458D" w:rsidRPr="005962CF">
        <w:rPr>
          <w:sz w:val="20"/>
          <w:highlight w:val="yellow"/>
          <w:shd w:val="clear" w:color="auto" w:fill="E6E6E6"/>
          <w:lang w:val="en-CA"/>
        </w:rPr>
        <w:t xml:space="preserve">or </w:t>
      </w:r>
      <w:proofErr w:type="spellStart"/>
      <w:r w:rsidR="49F0458D" w:rsidRPr="005962CF">
        <w:rPr>
          <w:sz w:val="20"/>
          <w:highlight w:val="yellow"/>
          <w:shd w:val="clear" w:color="auto" w:fill="E6E6E6"/>
          <w:lang w:val="en-CA"/>
        </w:rPr>
        <w:t>pps_rpl_info_in_ph_flag</w:t>
      </w:r>
      <w:proofErr w:type="spellEnd"/>
      <w:r w:rsidR="49F0458D" w:rsidRPr="005962CF">
        <w:rPr>
          <w:sz w:val="20"/>
          <w:highlight w:val="yellow"/>
          <w:shd w:val="clear" w:color="auto" w:fill="E6E6E6"/>
          <w:lang w:val="en-CA"/>
        </w:rPr>
        <w:t xml:space="preserve"> equal to 1</w:t>
      </w:r>
      <w:bookmarkEnd w:id="16"/>
      <w:r w:rsidRPr="005962CF">
        <w:rPr>
          <w:sz w:val="20"/>
          <w:highlight w:val="yellow"/>
          <w:shd w:val="clear" w:color="auto" w:fill="E6E6E6"/>
          <w:lang w:val="en-CA"/>
        </w:rPr>
        <w:t>,</w:t>
      </w:r>
      <w:r>
        <w:rPr>
          <w:sz w:val="20"/>
          <w:lang w:val="en-CA"/>
        </w:rPr>
        <w:t xml:space="preserve"> </w:t>
      </w:r>
      <w:r w:rsidRPr="008A129B">
        <w:rPr>
          <w:rFonts w:eastAsia="SimSun"/>
          <w:bCs/>
          <w:noProof/>
          <w:sz w:val="20"/>
          <w:lang w:val="en-CA"/>
        </w:rPr>
        <w:t xml:space="preserve">a CRA picture with NoOutputBeforeRecoveryFlag equal to 1 or GDR picture with NoOutputBeforeRecoveryFlag equal to 1, the decoding process for generating unavailable reference pictures specified in subclause </w:t>
      </w:r>
      <w:r w:rsidRPr="33B4BEC1">
        <w:rPr>
          <w:rFonts w:eastAsia="SimSun"/>
          <w:color w:val="2B579A"/>
          <w:sz w:val="20"/>
          <w:shd w:val="clear" w:color="auto" w:fill="E6E6E6"/>
          <w:lang w:val="en-CA"/>
        </w:rPr>
        <w:fldChar w:fldCharType="begin" w:fldLock="1"/>
      </w:r>
      <w:r w:rsidRPr="008A129B">
        <w:rPr>
          <w:rFonts w:eastAsia="SimSun"/>
          <w:bCs/>
          <w:noProof/>
          <w:sz w:val="20"/>
          <w:lang w:val="en-CA"/>
        </w:rPr>
        <w:instrText xml:space="preserve"> REF _Ref4426670 \n \h </w:instrText>
      </w:r>
      <w:r w:rsidRPr="33B4BEC1">
        <w:rPr>
          <w:rFonts w:eastAsia="SimSun"/>
          <w:color w:val="2B579A"/>
          <w:sz w:val="20"/>
          <w:shd w:val="clear" w:color="auto" w:fill="E6E6E6"/>
          <w:lang w:val="en-CA"/>
        </w:rPr>
      </w:r>
      <w:r w:rsidRPr="33B4BEC1">
        <w:rPr>
          <w:rFonts w:eastAsia="SimSun"/>
          <w:color w:val="2B579A"/>
          <w:sz w:val="20"/>
          <w:shd w:val="clear" w:color="auto" w:fill="E6E6E6"/>
          <w:lang w:val="en-CA"/>
        </w:rPr>
        <w:fldChar w:fldCharType="separate"/>
      </w:r>
      <w:r w:rsidRPr="008A129B">
        <w:rPr>
          <w:rFonts w:eastAsia="SimSun"/>
          <w:bCs/>
          <w:noProof/>
          <w:sz w:val="20"/>
          <w:lang w:val="en-CA"/>
        </w:rPr>
        <w:t>8.3.4</w:t>
      </w:r>
      <w:r w:rsidRPr="33B4BEC1">
        <w:rPr>
          <w:rFonts w:eastAsia="SimSun"/>
          <w:color w:val="2B579A"/>
          <w:sz w:val="20"/>
          <w:shd w:val="clear" w:color="auto" w:fill="E6E6E6"/>
          <w:lang w:val="en-CA"/>
        </w:rPr>
        <w:fldChar w:fldCharType="end"/>
      </w:r>
      <w:r w:rsidRPr="008A129B">
        <w:rPr>
          <w:rFonts w:eastAsia="SimSun"/>
          <w:bCs/>
          <w:noProof/>
          <w:sz w:val="20"/>
          <w:lang w:val="en-CA"/>
        </w:rPr>
        <w:t xml:space="preserve"> is invoked, which needs to be invoked only for the first slice of a picture.</w:t>
      </w:r>
    </w:p>
    <w:p w14:paraId="71B728FE" w14:textId="37E363E4" w:rsidR="008A129B" w:rsidRDefault="008A129B" w:rsidP="008A129B">
      <w:pPr>
        <w:rPr>
          <w:rFonts w:eastAsia="SimSun"/>
          <w:noProof/>
          <w:sz w:val="20"/>
          <w:lang w:val="en-CA"/>
        </w:rPr>
      </w:pPr>
    </w:p>
    <w:p w14:paraId="48635BFA" w14:textId="44BE8272" w:rsidR="008A129B" w:rsidRPr="008A129B" w:rsidRDefault="008A129B" w:rsidP="008A12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bookmarkStart w:id="17" w:name="_Toc317198785"/>
      <w:bookmarkStart w:id="18" w:name="_Ref327286745"/>
      <w:bookmarkStart w:id="19" w:name="_Ref397945616"/>
      <w:bookmarkStart w:id="20" w:name="_Ref398992057"/>
      <w:bookmarkStart w:id="21" w:name="_Ref398992125"/>
      <w:bookmarkStart w:id="22" w:name="_Ref398993017"/>
      <w:bookmarkStart w:id="23" w:name="_Toc415475904"/>
      <w:bookmarkStart w:id="24" w:name="_Toc423599179"/>
      <w:bookmarkStart w:id="25" w:name="_Toc423601683"/>
      <w:bookmarkStart w:id="26" w:name="_Ref462843530"/>
      <w:bookmarkStart w:id="27" w:name="_Toc501130188"/>
      <w:bookmarkStart w:id="28" w:name="_Toc503777892"/>
      <w:bookmarkStart w:id="29" w:name="_Ref520966352"/>
      <w:bookmarkStart w:id="30" w:name="_Ref520966367"/>
      <w:bookmarkStart w:id="31" w:name="_Ref520979168"/>
      <w:bookmarkStart w:id="32" w:name="_Ref1722683"/>
      <w:bookmarkStart w:id="33" w:name="_Ref1722814"/>
      <w:bookmarkStart w:id="34" w:name="_Ref2061125"/>
      <w:bookmarkStart w:id="35" w:name="_Ref5834098"/>
      <w:bookmarkStart w:id="36" w:name="_Ref5835135"/>
      <w:bookmarkStart w:id="37" w:name="_Ref39257817"/>
      <w:bookmarkStart w:id="38" w:name="_Toc39663901"/>
      <w:r>
        <w:rPr>
          <w:rFonts w:eastAsia="SimSun"/>
          <w:b/>
          <w:sz w:val="20"/>
          <w:lang w:val="en-CA"/>
        </w:rPr>
        <w:t xml:space="preserve">8.3.2 </w:t>
      </w:r>
      <w:r w:rsidRPr="008A129B">
        <w:rPr>
          <w:rFonts w:eastAsia="SimSun"/>
          <w:b/>
          <w:sz w:val="20"/>
          <w:lang w:val="en-CA"/>
        </w:rPr>
        <w:t>Decoding process for reference picture lists construction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7BE591" w14:textId="53A8743A" w:rsidR="008A129B" w:rsidRDefault="008A129B" w:rsidP="008A129B">
      <w:pPr>
        <w:rPr>
          <w:rFonts w:eastAsia="SimSun"/>
          <w:noProof/>
          <w:sz w:val="20"/>
          <w:lang w:val="en-CA"/>
        </w:rPr>
      </w:pPr>
      <w:r>
        <w:rPr>
          <w:rFonts w:eastAsia="SimSun"/>
          <w:noProof/>
          <w:sz w:val="20"/>
          <w:lang w:val="en-CA"/>
        </w:rPr>
        <w:t>…</w:t>
      </w:r>
    </w:p>
    <w:p w14:paraId="1C206DAB" w14:textId="77777777" w:rsidR="008A129B" w:rsidRPr="00054BE1" w:rsidRDefault="008A129B" w:rsidP="008A129B">
      <w:pPr>
        <w:keepNext/>
        <w:tabs>
          <w:tab w:val="left" w:pos="794"/>
          <w:tab w:val="left" w:pos="1191"/>
          <w:tab w:val="left" w:pos="1588"/>
          <w:tab w:val="left" w:pos="1985"/>
        </w:tabs>
        <w:rPr>
          <w:rFonts w:eastAsia="SimSun"/>
          <w:noProof/>
          <w:sz w:val="20"/>
          <w:lang w:val="en-CA"/>
        </w:rPr>
      </w:pPr>
      <w:r w:rsidRPr="00054BE1">
        <w:rPr>
          <w:rFonts w:eastAsia="SimSun"/>
          <w:noProof/>
          <w:sz w:val="20"/>
          <w:lang w:val="en-CA"/>
        </w:rPr>
        <w:t>It is a requirement of bitstream conformance that the following constraints apply:</w:t>
      </w:r>
    </w:p>
    <w:p w14:paraId="231C0BD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39" w:name="_Hlk40105531"/>
      <w:bookmarkStart w:id="40" w:name="_Hlk40105535"/>
      <w:r w:rsidRPr="00054BE1">
        <w:rPr>
          <w:rFonts w:eastAsia="SimSun"/>
          <w:noProof/>
          <w:sz w:val="20"/>
          <w:lang w:val="en-CA"/>
        </w:rPr>
        <w:t>F</w:t>
      </w:r>
      <w:bookmarkEnd w:id="39"/>
      <w:r w:rsidRPr="00054BE1">
        <w:rPr>
          <w:rFonts w:eastAsia="SimSun"/>
          <w:noProof/>
          <w:sz w:val="20"/>
          <w:lang w:val="en-CA"/>
        </w:rPr>
        <w:t xml:space="preserve">or each i equal to 0 or 1, </w:t>
      </w:r>
      <w:r w:rsidRPr="00054BE1">
        <w:rPr>
          <w:rFonts w:eastAsia="SimSun"/>
          <w:bCs/>
          <w:noProof/>
          <w:sz w:val="20"/>
          <w:lang w:val="en-CA"/>
        </w:rPr>
        <w:t>num_ref_entries</w:t>
      </w:r>
      <w:r w:rsidRPr="00054BE1">
        <w:rPr>
          <w:rFonts w:eastAsia="SimSun"/>
          <w:noProof/>
          <w:sz w:val="20"/>
          <w:lang w:val="en-CA"/>
        </w:rPr>
        <w:t>[ i ]</w:t>
      </w:r>
      <w:r w:rsidRPr="00054BE1">
        <w:rPr>
          <w:rFonts w:eastAsia="SimSun"/>
          <w:bCs/>
          <w:noProof/>
          <w:sz w:val="20"/>
          <w:lang w:val="en-CA"/>
        </w:rPr>
        <w:t>[ RplsIdx</w:t>
      </w:r>
      <w:r w:rsidRPr="00054BE1">
        <w:rPr>
          <w:rFonts w:eastAsia="SimSun"/>
          <w:noProof/>
          <w:sz w:val="20"/>
          <w:lang w:val="en-CA"/>
        </w:rPr>
        <w:t>[ i ]</w:t>
      </w:r>
      <w:r w:rsidRPr="00054BE1">
        <w:rPr>
          <w:rFonts w:eastAsia="SimSun"/>
          <w:bCs/>
          <w:noProof/>
          <w:sz w:val="20"/>
          <w:lang w:val="en-CA"/>
        </w:rPr>
        <w:t> ]</w:t>
      </w:r>
      <w:r w:rsidRPr="00054BE1">
        <w:rPr>
          <w:rFonts w:eastAsia="SimSun"/>
          <w:noProof/>
          <w:sz w:val="20"/>
          <w:lang w:val="en-CA"/>
        </w:rPr>
        <w:t xml:space="preserve"> shall not be less than NumRefIdxActive[</w:t>
      </w:r>
      <w:bookmarkStart w:id="41" w:name="_Hlk40105631"/>
      <w:r w:rsidRPr="00054BE1">
        <w:rPr>
          <w:rFonts w:eastAsia="SimSun"/>
          <w:noProof/>
          <w:sz w:val="20"/>
          <w:lang w:val="en-CA"/>
        </w:rPr>
        <w:t> </w:t>
      </w:r>
      <w:bookmarkEnd w:id="41"/>
      <w:r w:rsidRPr="00054BE1">
        <w:rPr>
          <w:rFonts w:eastAsia="SimSun"/>
          <w:noProof/>
          <w:sz w:val="20"/>
          <w:lang w:val="en-CA"/>
        </w:rPr>
        <w:t>i ].</w:t>
      </w:r>
    </w:p>
    <w:bookmarkEnd w:id="40"/>
    <w:p w14:paraId="05FF255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The picture referred to by each active entry in RefPicList[ 0 ] or RefPicList[ 1 ] shall be present in the DPB and shall have TemporalId less than or equal to that of the current picture.</w:t>
      </w:r>
    </w:p>
    <w:p w14:paraId="2847C26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 xml:space="preserve">The picture referred to by each entry in RefPicList[ 0 ] or RefPicList[ 1 ] shall not be the current picture and shall have </w:t>
      </w:r>
      <w:r w:rsidRPr="00054BE1">
        <w:rPr>
          <w:rFonts w:eastAsia="SimSun"/>
          <w:bCs/>
          <w:noProof/>
          <w:sz w:val="20"/>
          <w:lang w:val="en-CA"/>
        </w:rPr>
        <w:t>ph_non_reference_picture_flag equal to 0</w:t>
      </w:r>
      <w:r w:rsidRPr="00054BE1">
        <w:rPr>
          <w:rFonts w:eastAsia="SimSun"/>
          <w:noProof/>
          <w:sz w:val="20"/>
          <w:lang w:val="en-CA"/>
        </w:rPr>
        <w:t>.</w:t>
      </w:r>
    </w:p>
    <w:p w14:paraId="63FA072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An STRP entry in RefPicList[ 0 ] or RefPicList[ 1 ] of a slice of a picture and an LTRP entry in RefPicList[ 0 ] or RefPicList[ 1 ] of the same slice or a different slice of the same picture shall not refer to the same picture.</w:t>
      </w:r>
    </w:p>
    <w:p w14:paraId="09F0D77C"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There shall be no LTRP</w:t>
      </w:r>
      <w:r w:rsidRPr="00054BE1">
        <w:rPr>
          <w:rFonts w:eastAsia="SimSun"/>
          <w:bCs/>
          <w:noProof/>
          <w:sz w:val="20"/>
          <w:lang w:val="en-CA"/>
        </w:rPr>
        <w:t xml:space="preserve"> entry</w:t>
      </w:r>
      <w:r w:rsidRPr="00054BE1">
        <w:rPr>
          <w:rFonts w:eastAsia="SimSun"/>
          <w:noProof/>
          <w:sz w:val="20"/>
          <w:lang w:val="en-CA"/>
        </w:rPr>
        <w:t xml:space="preserve"> in RefPicList[ 0 ] or RefPicList[ 1 ] for which the difference between the </w:t>
      </w:r>
      <w:r w:rsidRPr="00054BE1">
        <w:rPr>
          <w:rFonts w:eastAsia="SimSun"/>
          <w:bCs/>
          <w:noProof/>
          <w:sz w:val="20"/>
          <w:lang w:val="en-CA"/>
        </w:rPr>
        <w:t>PicOrderCntVal</w:t>
      </w:r>
      <w:r w:rsidRPr="00054BE1">
        <w:rPr>
          <w:rFonts w:eastAsia="SimSun"/>
          <w:noProof/>
          <w:sz w:val="20"/>
          <w:lang w:val="en-CA"/>
        </w:rPr>
        <w:t xml:space="preserve"> of the current picture and the </w:t>
      </w:r>
      <w:r w:rsidRPr="00054BE1">
        <w:rPr>
          <w:rFonts w:eastAsia="SimSun"/>
          <w:bCs/>
          <w:noProof/>
          <w:sz w:val="20"/>
          <w:lang w:val="en-CA"/>
        </w:rPr>
        <w:t>PicOrderCntVal</w:t>
      </w:r>
      <w:r w:rsidRPr="00054BE1">
        <w:rPr>
          <w:rFonts w:eastAsia="SimSun"/>
          <w:noProof/>
          <w:sz w:val="20"/>
          <w:lang w:val="en-CA"/>
        </w:rPr>
        <w:t xml:space="preserve"> of the picture referred to by the entry is greater than or equal to 2</w:t>
      </w:r>
      <w:r w:rsidRPr="00054BE1">
        <w:rPr>
          <w:rFonts w:eastAsia="SimSun"/>
          <w:noProof/>
          <w:sz w:val="20"/>
          <w:vertAlign w:val="superscript"/>
          <w:lang w:val="en-CA"/>
        </w:rPr>
        <w:t>24</w:t>
      </w:r>
      <w:r w:rsidRPr="00054BE1">
        <w:rPr>
          <w:rFonts w:eastAsia="SimSun"/>
          <w:noProof/>
          <w:sz w:val="20"/>
          <w:lang w:val="en-CA"/>
        </w:rPr>
        <w:t>.</w:t>
      </w:r>
    </w:p>
    <w:p w14:paraId="778756A2"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 xml:space="preserve">Let setOfRefPics be the set of unique pictures referred to by all entries in RefPicList[ 0 ] that have the same nuh_layer_id as the current picture and all entries in RefPicList[ 1 ] that have the same nuh_layer_id as the current picture. The number of pictures in setOfRefPics shall be less than or equal to MaxDpbSize − 1, inclusive, where MaxDpbSize is as specified in clause </w:t>
      </w:r>
      <w:r w:rsidRPr="00054BE1">
        <w:rPr>
          <w:rFonts w:eastAsia="SimSun"/>
          <w:noProof/>
          <w:color w:val="2B579A"/>
          <w:sz w:val="20"/>
          <w:shd w:val="clear" w:color="auto" w:fill="E6E6E6"/>
          <w:lang w:val="en-CA"/>
        </w:rPr>
        <w:fldChar w:fldCharType="begin" w:fldLock="1"/>
      </w:r>
      <w:r w:rsidRPr="00054BE1">
        <w:rPr>
          <w:rFonts w:eastAsia="SimSun"/>
          <w:noProof/>
          <w:sz w:val="20"/>
          <w:lang w:val="en-CA"/>
        </w:rPr>
        <w:instrText xml:space="preserve"> REF _Ref22150840 \r \h </w:instrText>
      </w:r>
      <w:r w:rsidRPr="00054BE1">
        <w:rPr>
          <w:rFonts w:eastAsia="SimSun"/>
          <w:noProof/>
          <w:color w:val="2B579A"/>
          <w:sz w:val="20"/>
          <w:shd w:val="clear" w:color="auto" w:fill="E6E6E6"/>
          <w:lang w:val="en-CA"/>
        </w:rPr>
      </w:r>
      <w:r w:rsidRPr="00054BE1">
        <w:rPr>
          <w:rFonts w:eastAsia="SimSun"/>
          <w:noProof/>
          <w:color w:val="2B579A"/>
          <w:sz w:val="20"/>
          <w:shd w:val="clear" w:color="auto" w:fill="E6E6E6"/>
          <w:lang w:val="en-CA"/>
        </w:rPr>
        <w:fldChar w:fldCharType="separate"/>
      </w:r>
      <w:r w:rsidRPr="00054BE1">
        <w:rPr>
          <w:rFonts w:eastAsia="SimSun"/>
          <w:noProof/>
          <w:sz w:val="20"/>
          <w:lang w:val="en-CA"/>
        </w:rPr>
        <w:t>A.4.2</w:t>
      </w:r>
      <w:r w:rsidRPr="00054BE1">
        <w:rPr>
          <w:rFonts w:eastAsia="SimSun"/>
          <w:noProof/>
          <w:color w:val="2B579A"/>
          <w:sz w:val="20"/>
          <w:shd w:val="clear" w:color="auto" w:fill="E6E6E6"/>
          <w:lang w:val="en-CA"/>
        </w:rPr>
        <w:fldChar w:fldCharType="end"/>
      </w:r>
      <w:r w:rsidRPr="00054BE1">
        <w:rPr>
          <w:rFonts w:eastAsia="SimSun"/>
          <w:noProof/>
          <w:sz w:val="20"/>
          <w:lang w:val="en-CA"/>
        </w:rPr>
        <w:t>, and setOfRefPics shall be the same for all slices of a picture.</w:t>
      </w:r>
    </w:p>
    <w:p w14:paraId="1E13739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lastRenderedPageBreak/>
        <w:t>When the current slice has nal_unit_type equal to STSA_NUT, there shall be no active entry in RefPicList[ 0 ] or RefPicList[ 1 ] that has TemporalId equal to that of the current picture</w:t>
      </w:r>
      <w:r w:rsidRPr="00054BE1">
        <w:rPr>
          <w:rFonts w:eastAsia="SimSun"/>
          <w:sz w:val="20"/>
          <w:lang w:val="en-GB"/>
        </w:rPr>
        <w:t xml:space="preserve"> </w:t>
      </w:r>
      <w:r w:rsidRPr="00054BE1">
        <w:rPr>
          <w:rFonts w:eastAsia="SimSun"/>
          <w:noProof/>
          <w:sz w:val="20"/>
          <w:lang w:val="en-CA"/>
        </w:rPr>
        <w:t>and nuh_layer_id equal to that of the current picture.</w:t>
      </w:r>
    </w:p>
    <w:p w14:paraId="6B467A0A"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eastAsia="ko-KR"/>
        </w:rPr>
        <w:t>When the current picture is a picture that follows, in decoding order, an STSA picture that has TemporalId equal to that of the current picture</w:t>
      </w:r>
      <w:r w:rsidRPr="00054BE1">
        <w:rPr>
          <w:rFonts w:eastAsia="SimSun"/>
          <w:sz w:val="20"/>
          <w:lang w:val="en-GB"/>
        </w:rPr>
        <w:t xml:space="preserve"> </w:t>
      </w:r>
      <w:r w:rsidRPr="00054BE1">
        <w:rPr>
          <w:rFonts w:eastAsia="SimSun"/>
          <w:noProof/>
          <w:sz w:val="20"/>
          <w:lang w:val="en-CA" w:eastAsia="ko-KR"/>
        </w:rPr>
        <w:t xml:space="preserve">and nuh_layer_id equal to that of the current picture, there shall be no picture that precedes the STSA picture in decoding order, has TemporalId equal to that of the current picture, and has nuh_layer_id equal to that of the current picture included as an active entry in </w:t>
      </w:r>
      <w:r w:rsidRPr="00054BE1">
        <w:rPr>
          <w:rFonts w:eastAsia="SimSun"/>
          <w:noProof/>
          <w:sz w:val="20"/>
          <w:lang w:val="en-CA"/>
        </w:rPr>
        <w:t>RefPicList[ 0 ] or RefPicList[ 1 ]</w:t>
      </w:r>
      <w:r w:rsidRPr="00054BE1">
        <w:rPr>
          <w:rFonts w:eastAsia="SimSun"/>
          <w:noProof/>
          <w:sz w:val="20"/>
          <w:lang w:val="en-CA" w:eastAsia="ko-KR"/>
        </w:rPr>
        <w:t>.</w:t>
      </w:r>
    </w:p>
    <w:p w14:paraId="09C4BA16"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eastAsia="ko-KR"/>
        </w:rPr>
        <w:t>When the current subpicture</w:t>
      </w:r>
      <w:r w:rsidRPr="00054BE1">
        <w:rPr>
          <w:rFonts w:eastAsia="SimSun"/>
          <w:noProof/>
          <w:sz w:val="20"/>
          <w:lang w:val="en-CA"/>
        </w:rPr>
        <w:t xml:space="preserve">, with TemporalId equal to a particular value tId, nuh_layer_id equal to a particular value layerId, and subpicture index equal to a particular value subpicIdx, </w:t>
      </w:r>
      <w:r w:rsidRPr="00054BE1">
        <w:rPr>
          <w:rFonts w:eastAsia="SimSun"/>
          <w:noProof/>
          <w:sz w:val="20"/>
          <w:lang w:val="en-CA" w:eastAsia="ko-KR"/>
        </w:rPr>
        <w:t xml:space="preserve">is a subpicture that follows, in decoding order, an STSA subpicture with </w:t>
      </w:r>
      <w:r w:rsidRPr="00054BE1">
        <w:rPr>
          <w:rFonts w:eastAsia="SimSun"/>
          <w:noProof/>
          <w:sz w:val="20"/>
          <w:lang w:val="en-CA"/>
        </w:rPr>
        <w:t>TemporalId equal to tId, nuh_layer_id equal to layerId, and subpicture index equal to subpicIdx,</w:t>
      </w:r>
      <w:r w:rsidRPr="00054BE1">
        <w:rPr>
          <w:rFonts w:eastAsia="SimSun"/>
          <w:noProof/>
          <w:sz w:val="20"/>
          <w:lang w:val="en-CA" w:eastAsia="ko-KR"/>
        </w:rPr>
        <w:t xml:space="preserve"> there shall be no picture with </w:t>
      </w:r>
      <w:r w:rsidRPr="00054BE1">
        <w:rPr>
          <w:rFonts w:eastAsia="SimSun"/>
          <w:noProof/>
          <w:sz w:val="20"/>
          <w:lang w:val="en-CA"/>
        </w:rPr>
        <w:t>TemporalId equal to tId and nuh_layer_id equal to layerId</w:t>
      </w:r>
      <w:r w:rsidRPr="00054BE1">
        <w:rPr>
          <w:rFonts w:eastAsia="SimSun"/>
          <w:noProof/>
          <w:sz w:val="20"/>
          <w:lang w:val="en-CA" w:eastAsia="ko-KR"/>
        </w:rPr>
        <w:t xml:space="preserve"> that precedes the picture containing the STSA subpicture in decoding order included as an active entry in </w:t>
      </w:r>
      <w:r w:rsidRPr="00054BE1">
        <w:rPr>
          <w:rFonts w:eastAsia="SimSun"/>
          <w:noProof/>
          <w:sz w:val="20"/>
          <w:lang w:val="en-CA"/>
        </w:rPr>
        <w:t>RefPicList[ 0 ] or RefPicList[ 1 ]</w:t>
      </w:r>
      <w:r w:rsidRPr="00054BE1">
        <w:rPr>
          <w:rFonts w:eastAsia="SimSun"/>
          <w:noProof/>
          <w:sz w:val="20"/>
          <w:lang w:val="en-CA" w:eastAsia="ko-KR"/>
        </w:rPr>
        <w:t>.</w:t>
      </w:r>
    </w:p>
    <w:p w14:paraId="5B23998F"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with nuh_layer_id equal to a particular value layerId, is an IRAP picture, there shall be no picture referred to by an entry in RefPicList[ 0 ] or RefPicList[ 1 ] that precedes, in output order or decoding order, any preceding IRAP picture with nuh_layer_id equal to layerId in decoding order (when present).</w:t>
      </w:r>
    </w:p>
    <w:p w14:paraId="7FC6EC4B"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42" w:name="_Hlk38221706"/>
      <w:r w:rsidRPr="00054BE1">
        <w:rPr>
          <w:rFonts w:eastAsia="SimSun"/>
          <w:noProof/>
          <w:sz w:val="20"/>
          <w:lang w:val="en-CA"/>
        </w:rPr>
        <w:t>When the current subpicture, with nuh_layer_id equal to a particular value layerId and subpicture index equal to a particular value subpicIdx, is an IRAP subpicture, there shall be no picture referred to by an entry in RefPicList[ 0 ] or RefPicList[ 1 ] that precedes, in output order or decoding order, any preceding picture, in decoding order (when present), containing an IRAP subpicture with nuh_layer_id equal to layerId and subpicture index equal to subpicIdx.</w:t>
      </w:r>
      <w:bookmarkEnd w:id="42"/>
    </w:p>
    <w:p w14:paraId="0D64084A"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is not a RASL picture associated with a CRA picture with NoOutputBeforeRecoveryFlag equal to 1, there shall be no picture referred to by an active entry in RefPicList[ 0 ] or RefPicList[ 1 ] that was generated by the decoding process for generating unavailable reference pictures for the CRA picture associated with the current picture.</w:t>
      </w:r>
    </w:p>
    <w:p w14:paraId="519EA8EB"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is not a RASL subpicture associated with a CRA subpicture in a CRA picture with NoOutputBeforeRecoveryFlag equal to 1, there shall be no picture referred to by an active entry in RefPicList[ 0 ] or RefPicList[ 1 ] that was generated by the decoding process for generating unavailable reference pictures for the CRA picture containing the CRA subpicture associated with the current subpicture.</w:t>
      </w:r>
    </w:p>
    <w:p w14:paraId="4EC31563"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with nuh_layer_id equal to a particular value layerId, is not any of the following, there shall be no picture referred to by an entry in RefPicList[ 0 ] or RefPicList[ 1 ] that was generated by the decoding process for generating unavailable reference pictures for the IRAP or GDR picture associated with the current picture:</w:t>
      </w:r>
    </w:p>
    <w:p w14:paraId="2D1864E3" w14:textId="242EB6F2" w:rsidR="008A129B" w:rsidRPr="000C5CC5"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bookmarkStart w:id="43" w:name="_Hlk41519817"/>
      <w:r w:rsidRPr="00054BE1">
        <w:rPr>
          <w:rFonts w:eastAsia="SimSun"/>
          <w:noProof/>
          <w:sz w:val="20"/>
          <w:highlight w:val="yellow"/>
          <w:lang w:val="en-CA"/>
        </w:rPr>
        <w:t>A</w:t>
      </w:r>
      <w:r w:rsidRPr="000C5CC5">
        <w:rPr>
          <w:rFonts w:eastAsia="SimSun"/>
          <w:noProof/>
          <w:sz w:val="20"/>
          <w:highlight w:val="yellow"/>
          <w:lang w:val="en-CA"/>
        </w:rPr>
        <w:t>n</w:t>
      </w:r>
      <w:r w:rsidRPr="00054BE1">
        <w:rPr>
          <w:rFonts w:eastAsia="SimSun"/>
          <w:noProof/>
          <w:sz w:val="20"/>
          <w:highlight w:val="yellow"/>
          <w:lang w:val="en-CA"/>
        </w:rPr>
        <w:t xml:space="preserve"> </w:t>
      </w:r>
      <w:r w:rsidRPr="000C5CC5">
        <w:rPr>
          <w:rFonts w:eastAsia="SimSun"/>
          <w:noProof/>
          <w:sz w:val="20"/>
          <w:highlight w:val="yellow"/>
          <w:lang w:val="en-CA"/>
        </w:rPr>
        <w:t>IDR</w:t>
      </w:r>
      <w:r w:rsidRPr="00054BE1">
        <w:rPr>
          <w:rFonts w:eastAsia="SimSun"/>
          <w:noProof/>
          <w:sz w:val="20"/>
          <w:highlight w:val="yellow"/>
          <w:lang w:val="en-CA"/>
        </w:rPr>
        <w:t xml:space="preserve"> picture with </w:t>
      </w:r>
      <w:r w:rsidRPr="000C5CC5">
        <w:rPr>
          <w:rFonts w:eastAsia="SimSun"/>
          <w:noProof/>
          <w:sz w:val="20"/>
          <w:highlight w:val="yellow"/>
          <w:lang w:val="en-CA"/>
        </w:rPr>
        <w:t>sps_idr_rpl_present_flag</w:t>
      </w:r>
      <w:r w:rsidRPr="00054BE1">
        <w:rPr>
          <w:rFonts w:eastAsia="SimSun"/>
          <w:noProof/>
          <w:sz w:val="20"/>
          <w:highlight w:val="yellow"/>
          <w:lang w:val="en-CA"/>
        </w:rPr>
        <w:t xml:space="preserve"> equal to 1</w:t>
      </w:r>
      <w:r w:rsidR="14A4CE8D" w:rsidRPr="33B4BEC1">
        <w:rPr>
          <w:rFonts w:eastAsia="SimSun"/>
          <w:noProof/>
          <w:sz w:val="20"/>
          <w:highlight w:val="yellow"/>
          <w:lang w:val="en-CA"/>
        </w:rPr>
        <w:t xml:space="preserve"> </w:t>
      </w:r>
      <w:r w:rsidR="14A4CE8D" w:rsidRPr="33B4BEC1">
        <w:rPr>
          <w:sz w:val="20"/>
          <w:highlight w:val="yellow"/>
          <w:lang w:val="en-CA"/>
        </w:rPr>
        <w:t xml:space="preserve">or </w:t>
      </w:r>
      <w:proofErr w:type="spellStart"/>
      <w:r w:rsidR="14A4CE8D" w:rsidRPr="33B4BEC1">
        <w:rPr>
          <w:sz w:val="20"/>
          <w:highlight w:val="yellow"/>
          <w:lang w:val="en-CA"/>
        </w:rPr>
        <w:t>pps_rpl_info_in_ph_flag</w:t>
      </w:r>
      <w:proofErr w:type="spellEnd"/>
      <w:r w:rsidR="14A4CE8D" w:rsidRPr="33B4BEC1">
        <w:rPr>
          <w:sz w:val="20"/>
          <w:highlight w:val="yellow"/>
          <w:lang w:val="en-CA"/>
        </w:rPr>
        <w:t xml:space="preserve"> equal to 1</w:t>
      </w:r>
    </w:p>
    <w:bookmarkEnd w:id="43"/>
    <w:p w14:paraId="1BE31DDA"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CRA picture with NoOutputBeforeRecoveryFlag equal to 1</w:t>
      </w:r>
    </w:p>
    <w:p w14:paraId="72FCEF50"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w:t>
      </w:r>
      <w:r w:rsidRPr="00054BE1">
        <w:rPr>
          <w:rFonts w:eastAsia="SimSun"/>
          <w:sz w:val="20"/>
          <w:lang w:val="en-GB"/>
        </w:rPr>
        <w:t xml:space="preserve">, associated with a CRA picture with </w:t>
      </w:r>
      <w:proofErr w:type="spellStart"/>
      <w:r w:rsidRPr="00054BE1">
        <w:rPr>
          <w:rFonts w:eastAsia="SimSun"/>
          <w:sz w:val="20"/>
          <w:lang w:val="en-GB"/>
        </w:rPr>
        <w:t>NoOutputBeforeRecoveryFlag</w:t>
      </w:r>
      <w:proofErr w:type="spellEnd"/>
      <w:r w:rsidRPr="00054BE1">
        <w:rPr>
          <w:rFonts w:eastAsia="SimSun"/>
          <w:sz w:val="20"/>
          <w:lang w:val="en-GB"/>
        </w:rPr>
        <w:t xml:space="preserve"> equal to 1,</w:t>
      </w:r>
      <w:r w:rsidRPr="00054BE1">
        <w:rPr>
          <w:rFonts w:eastAsia="SimSun"/>
          <w:noProof/>
          <w:sz w:val="20"/>
          <w:lang w:val="en-CA"/>
        </w:rPr>
        <w:t xml:space="preserve"> that precedes, in decoding order, the leading pictures associated with the same CRA picture</w:t>
      </w:r>
    </w:p>
    <w:p w14:paraId="6C75B5F6"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leading picture associated with a CRA picture with NoOutputBeforeRecoveryFlag equal to 1</w:t>
      </w:r>
    </w:p>
    <w:p w14:paraId="7AD29FC4"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GDR picture with NoOutputBeforeRecoveryFlag equal to 1</w:t>
      </w:r>
    </w:p>
    <w:p w14:paraId="7D4816B7"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recovering picture of a GDR picture with NoOutputBeforeRecoveryFlag equal to 1 and nuh_layer_id equal to layerId</w:t>
      </w:r>
    </w:p>
    <w:p w14:paraId="519C55B4" w14:textId="77777777" w:rsidR="008A129B"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with nuh_layer_id equal to a particular value layerId</w:t>
      </w:r>
      <w:r w:rsidRPr="00054BE1">
        <w:rPr>
          <w:rFonts w:eastAsia="SimSun"/>
          <w:sz w:val="20"/>
          <w:lang w:val="en-GB"/>
        </w:rPr>
        <w:t xml:space="preserve"> </w:t>
      </w:r>
      <w:r w:rsidRPr="00054BE1">
        <w:rPr>
          <w:rFonts w:eastAsia="SimSun"/>
          <w:noProof/>
          <w:sz w:val="20"/>
          <w:lang w:val="en-CA"/>
        </w:rPr>
        <w:t>and subpicture index equal to a particular value subpicIdx, is not any of the following, there shall be no picture referred to by an entry in RefPicList[ 0 ] or RefPicList[ 1 ] that was generated by the decoding process for generating unavailable reference pictures for the IRAP or GDR picture containing the IRAP or GDR subpicture associated with the current subpicture:</w:t>
      </w:r>
    </w:p>
    <w:p w14:paraId="7590B187" w14:textId="331E121E"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bookmarkStart w:id="44" w:name="_Hlk41519851"/>
      <w:r w:rsidRPr="00054BE1">
        <w:rPr>
          <w:rFonts w:eastAsia="SimSun"/>
          <w:noProof/>
          <w:sz w:val="20"/>
          <w:highlight w:val="yellow"/>
          <w:lang w:val="en-CA"/>
        </w:rPr>
        <w:lastRenderedPageBreak/>
        <w:t>A</w:t>
      </w:r>
      <w:r w:rsidRPr="000C5CC5">
        <w:rPr>
          <w:rFonts w:eastAsia="SimSun"/>
          <w:noProof/>
          <w:sz w:val="20"/>
          <w:highlight w:val="yellow"/>
          <w:lang w:val="en-CA"/>
        </w:rPr>
        <w:t>n</w:t>
      </w:r>
      <w:r w:rsidRPr="00054BE1">
        <w:rPr>
          <w:rFonts w:eastAsia="SimSun"/>
          <w:noProof/>
          <w:sz w:val="20"/>
          <w:highlight w:val="yellow"/>
          <w:lang w:val="en-CA"/>
        </w:rPr>
        <w:t xml:space="preserve"> </w:t>
      </w:r>
      <w:r w:rsidRPr="000C5CC5">
        <w:rPr>
          <w:rFonts w:eastAsia="SimSun"/>
          <w:noProof/>
          <w:sz w:val="20"/>
          <w:highlight w:val="yellow"/>
          <w:lang w:val="en-CA"/>
        </w:rPr>
        <w:t>IDR</w:t>
      </w:r>
      <w:r w:rsidRPr="00054BE1">
        <w:rPr>
          <w:rFonts w:eastAsia="SimSun"/>
          <w:noProof/>
          <w:sz w:val="20"/>
          <w:highlight w:val="yellow"/>
          <w:lang w:val="en-CA"/>
        </w:rPr>
        <w:t xml:space="preserve"> subpicture in a </w:t>
      </w:r>
      <w:r w:rsidRPr="000C5CC5">
        <w:rPr>
          <w:rFonts w:eastAsia="SimSun"/>
          <w:noProof/>
          <w:sz w:val="20"/>
          <w:highlight w:val="yellow"/>
          <w:lang w:val="en-CA"/>
        </w:rPr>
        <w:t>IDR</w:t>
      </w:r>
      <w:r w:rsidRPr="00054BE1">
        <w:rPr>
          <w:rFonts w:eastAsia="SimSun"/>
          <w:noProof/>
          <w:sz w:val="20"/>
          <w:highlight w:val="yellow"/>
          <w:lang w:val="en-CA"/>
        </w:rPr>
        <w:t xml:space="preserve"> picture with </w:t>
      </w:r>
      <w:r w:rsidRPr="000C5CC5">
        <w:rPr>
          <w:rFonts w:eastAsia="SimSun"/>
          <w:noProof/>
          <w:sz w:val="20"/>
          <w:highlight w:val="yellow"/>
          <w:lang w:val="en-CA"/>
        </w:rPr>
        <w:t>sps_idr_rpl_present_flag</w:t>
      </w:r>
      <w:r w:rsidRPr="00054BE1">
        <w:rPr>
          <w:rFonts w:eastAsia="SimSun"/>
          <w:noProof/>
          <w:sz w:val="20"/>
          <w:highlight w:val="yellow"/>
          <w:lang w:val="en-CA"/>
        </w:rPr>
        <w:t xml:space="preserve"> equal to 1</w:t>
      </w:r>
      <w:r w:rsidR="66E9737C" w:rsidRPr="33B4BEC1">
        <w:rPr>
          <w:rFonts w:eastAsia="SimSun"/>
          <w:noProof/>
          <w:sz w:val="20"/>
          <w:highlight w:val="yellow"/>
          <w:lang w:val="en-CA"/>
        </w:rPr>
        <w:t xml:space="preserve"> </w:t>
      </w:r>
      <w:r w:rsidR="66E9737C" w:rsidRPr="33B4BEC1">
        <w:rPr>
          <w:sz w:val="20"/>
          <w:highlight w:val="yellow"/>
          <w:lang w:val="en-CA"/>
        </w:rPr>
        <w:t xml:space="preserve">or </w:t>
      </w:r>
      <w:proofErr w:type="spellStart"/>
      <w:r w:rsidR="66E9737C" w:rsidRPr="33B4BEC1">
        <w:rPr>
          <w:sz w:val="20"/>
          <w:highlight w:val="yellow"/>
          <w:lang w:val="en-CA"/>
        </w:rPr>
        <w:t>pps_rpl_info_in_ph_flag</w:t>
      </w:r>
      <w:proofErr w:type="spellEnd"/>
      <w:r w:rsidR="66E9737C" w:rsidRPr="33B4BEC1">
        <w:rPr>
          <w:sz w:val="20"/>
          <w:highlight w:val="yellow"/>
          <w:lang w:val="en-CA"/>
        </w:rPr>
        <w:t xml:space="preserve"> equal to 1</w:t>
      </w:r>
    </w:p>
    <w:bookmarkEnd w:id="44"/>
    <w:p w14:paraId="4AF791C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CRA subpicture in a CRA picture with NoOutputBeforeRecoveryFlag equal to 1</w:t>
      </w:r>
    </w:p>
    <w:p w14:paraId="169FBA49"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subpicture</w:t>
      </w:r>
      <w:r w:rsidRPr="00054BE1">
        <w:rPr>
          <w:rFonts w:eastAsia="SimSun"/>
          <w:sz w:val="20"/>
          <w:lang w:val="en-GB"/>
        </w:rPr>
        <w:t xml:space="preserve">, associated with a </w:t>
      </w:r>
      <w:r w:rsidRPr="00054BE1">
        <w:rPr>
          <w:rFonts w:eastAsia="SimSun"/>
          <w:noProof/>
          <w:sz w:val="20"/>
          <w:lang w:val="en-CA"/>
        </w:rPr>
        <w:t xml:space="preserve">CRA subpicture in a </w:t>
      </w:r>
      <w:r w:rsidRPr="00054BE1">
        <w:rPr>
          <w:rFonts w:eastAsia="SimSun"/>
          <w:sz w:val="20"/>
          <w:lang w:val="en-GB"/>
        </w:rPr>
        <w:t xml:space="preserve">CRA picture with </w:t>
      </w:r>
      <w:proofErr w:type="spellStart"/>
      <w:r w:rsidRPr="00054BE1">
        <w:rPr>
          <w:rFonts w:eastAsia="SimSun"/>
          <w:sz w:val="20"/>
          <w:lang w:val="en-GB"/>
        </w:rPr>
        <w:t>NoOutputBeforeRecoveryFlag</w:t>
      </w:r>
      <w:proofErr w:type="spellEnd"/>
      <w:r w:rsidRPr="00054BE1">
        <w:rPr>
          <w:rFonts w:eastAsia="SimSun"/>
          <w:sz w:val="20"/>
          <w:lang w:val="en-GB"/>
        </w:rPr>
        <w:t xml:space="preserve"> equal to 1,</w:t>
      </w:r>
      <w:r w:rsidRPr="00054BE1">
        <w:rPr>
          <w:rFonts w:eastAsia="SimSun"/>
          <w:noProof/>
          <w:sz w:val="20"/>
          <w:lang w:val="en-CA"/>
        </w:rPr>
        <w:t xml:space="preserve"> that precedes, in decoding order, the leading pictures associated with the same CRA picture</w:t>
      </w:r>
    </w:p>
    <w:p w14:paraId="08BA513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leading subpicture associated with a CRA subpicture in a CRA picture with NoOutputBeforeRecoveryFlag equal to 1</w:t>
      </w:r>
    </w:p>
    <w:p w14:paraId="6EC9BA5C"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GDR subpicture in a GDR picture with NoOutputBeforeRecoveryFlag equal to 1</w:t>
      </w:r>
    </w:p>
    <w:p w14:paraId="4BFF5B66"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subpicure in a recovering picture of a GDR picture with NoOutputBeforeRecoveryFlag equal to 1 and nuh_layer_id equal to layerId</w:t>
      </w:r>
    </w:p>
    <w:p w14:paraId="1E623B30"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follows an IRAP picture having the same value of nuh_layer_id in both decoding order and output order, there shall be no picture referred to by an active entry in RefPicList[ 0 ] or RefPicList[ 1 ] that precedes that IRAP picture in output order or decoding order.</w:t>
      </w:r>
    </w:p>
    <w:p w14:paraId="39855FD4"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45" w:name="_Hlk38221539"/>
      <w:r w:rsidRPr="00054BE1">
        <w:rPr>
          <w:rFonts w:eastAsia="SimSun"/>
          <w:noProof/>
          <w:sz w:val="20"/>
          <w:lang w:val="en-CA"/>
        </w:rPr>
        <w:t>When the current subpicture follows an IRAP subpicture having the same value of nuh_layer_id and the same value of subpicture index in both decoding and output order, there shall be no picture referred to by an active entry in RefPicList[ 0 ] or RefPicList[ 1 ] that precedes the picture containing that IRAP subpicture in output order or decoding order.</w:t>
      </w:r>
      <w:bookmarkEnd w:id="45"/>
    </w:p>
    <w:p w14:paraId="4CBA151E"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follows an IRAP picture having the same value of nuh_layer_id and the leading pictures, if any, associated with that IRAP picture in both decoding order and output order, there shall be no picture referred to by an entry in RefPicList[ 0 ] or RefPicList[ 1 ] that precedes that IRAP picture in output order or decoding order.</w:t>
      </w:r>
    </w:p>
    <w:p w14:paraId="19C8F63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46" w:name="_Hlk38221480"/>
      <w:r w:rsidRPr="00054BE1">
        <w:rPr>
          <w:rFonts w:eastAsia="SimSun"/>
          <w:noProof/>
          <w:sz w:val="20"/>
          <w:lang w:val="en-CA"/>
        </w:rPr>
        <w:t>When the current subpicture follows an IRAP subpicture having the same value of nuh_layer_id and the same value of subpicture index and the leading subpictures, if any, associated with that IRAP subpicture in both decoding and output order, there shall be no picture referred to by an entry in RefPicList[ 0 ] or RefPicList[ 1 ] that precedes the picture containing that IRAP subpicture in output order or decoding order.</w:t>
      </w:r>
      <w:bookmarkEnd w:id="46"/>
    </w:p>
    <w:p w14:paraId="4D9A7F6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picture is a RADL picture, there shall be no active entry in RefPicList[ 0 ] or RefPicList[ 1 ] that is any of the following:</w:t>
      </w:r>
    </w:p>
    <w:p w14:paraId="3B16BA68"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RASL picture</w:t>
      </w:r>
    </w:p>
    <w:p w14:paraId="71FA0AC2"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that precedes the associated IRAP picture in decoding order</w:t>
      </w:r>
    </w:p>
    <w:p w14:paraId="207BB2A8"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noProof/>
          <w:sz w:val="20"/>
          <w:lang w:val="en-CA"/>
        </w:rPr>
        <w:t>When the current subpicture, with nuh_layer_id equal to a particular value layerId</w:t>
      </w:r>
      <w:r w:rsidRPr="00054BE1">
        <w:rPr>
          <w:rFonts w:eastAsia="SimSun"/>
          <w:sz w:val="20"/>
          <w:lang w:val="en-GB"/>
        </w:rPr>
        <w:t xml:space="preserve"> </w:t>
      </w:r>
      <w:r w:rsidRPr="00054BE1">
        <w:rPr>
          <w:rFonts w:eastAsia="SimSun"/>
          <w:noProof/>
          <w:sz w:val="20"/>
          <w:lang w:val="en-CA"/>
        </w:rPr>
        <w:t>and subpicture index equal to a particular value subpicIdx, is a RADL subpicture, there shall be no active entry in RefPicList[ 0 ] or RefPicList[ 1 ] that is any of the following:</w:t>
      </w:r>
    </w:p>
    <w:p w14:paraId="4481AC60"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with nuh_layer_id equal to layerId</w:t>
      </w:r>
      <w:r w:rsidRPr="00054BE1">
        <w:rPr>
          <w:rFonts w:eastAsia="SimSun"/>
          <w:sz w:val="20"/>
          <w:lang w:val="en-GB"/>
        </w:rPr>
        <w:t xml:space="preserve"> </w:t>
      </w:r>
      <w:r w:rsidRPr="00054BE1">
        <w:rPr>
          <w:rFonts w:eastAsia="SimSun"/>
          <w:noProof/>
          <w:sz w:val="20"/>
          <w:lang w:val="en-CA"/>
        </w:rPr>
        <w:t>containing a RASL subpicture with subpicture index equal to subpicIdx</w:t>
      </w:r>
    </w:p>
    <w:p w14:paraId="3DBEB472"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A picture that precedes the picture containing the associated IRAP subpicture in decoding order</w:t>
      </w:r>
    </w:p>
    <w:p w14:paraId="581D3D86"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054BE1">
        <w:rPr>
          <w:rFonts w:eastAsia="SimSun"/>
          <w:sz w:val="20"/>
          <w:lang w:val="en-CA"/>
        </w:rPr>
        <w:t xml:space="preserve">The picture referred to by each ILRP entry in </w:t>
      </w:r>
      <w:r w:rsidRPr="00054BE1">
        <w:rPr>
          <w:rFonts w:eastAsia="SimSun"/>
          <w:noProof/>
          <w:sz w:val="20"/>
          <w:lang w:val="en-CA"/>
        </w:rPr>
        <w:t>RefPicList[ 0 ] or RefPicList[ 1 ] of a slice of the current picture</w:t>
      </w:r>
      <w:r w:rsidRPr="00054BE1">
        <w:rPr>
          <w:rFonts w:eastAsia="SimSun"/>
          <w:sz w:val="20"/>
          <w:lang w:val="en-CA"/>
        </w:rPr>
        <w:t xml:space="preserve"> shall be in the same AU as the current picture.</w:t>
      </w:r>
    </w:p>
    <w:p w14:paraId="74CE1BC9" w14:textId="77777777"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bookmarkStart w:id="47" w:name="_Hlk38830223"/>
      <w:r w:rsidRPr="00054BE1">
        <w:rPr>
          <w:rFonts w:eastAsia="SimSun"/>
          <w:sz w:val="20"/>
          <w:lang w:val="en-CA"/>
        </w:rPr>
        <w:t xml:space="preserve">The picture referred to by each ILRP entry in </w:t>
      </w:r>
      <w:r w:rsidRPr="00054BE1">
        <w:rPr>
          <w:rFonts w:eastAsia="SimSun"/>
          <w:noProof/>
          <w:sz w:val="20"/>
          <w:lang w:val="en-CA"/>
        </w:rPr>
        <w:t>RefPicList[ 0 ] or RefPicList[ 1 ] of a slice of the current picture</w:t>
      </w:r>
      <w:r w:rsidRPr="00054BE1">
        <w:rPr>
          <w:rFonts w:eastAsia="SimSun"/>
          <w:sz w:val="20"/>
          <w:lang w:val="en-CA"/>
        </w:rPr>
        <w:t xml:space="preserve"> </w:t>
      </w:r>
      <w:r w:rsidRPr="00054BE1">
        <w:rPr>
          <w:rFonts w:eastAsia="SimSun"/>
          <w:noProof/>
          <w:sz w:val="20"/>
          <w:lang w:val="en-CA"/>
        </w:rPr>
        <w:t xml:space="preserve">shall be present in the DPB, </w:t>
      </w:r>
      <w:r w:rsidRPr="00054BE1">
        <w:rPr>
          <w:rFonts w:eastAsia="SimSun"/>
          <w:sz w:val="20"/>
          <w:lang w:val="en-CA"/>
        </w:rPr>
        <w:t xml:space="preserve">shall have </w:t>
      </w:r>
      <w:proofErr w:type="spellStart"/>
      <w:r w:rsidRPr="00054BE1">
        <w:rPr>
          <w:rFonts w:eastAsia="SimSun"/>
          <w:sz w:val="20"/>
          <w:lang w:val="en-CA"/>
        </w:rPr>
        <w:t>nuh_layer_id</w:t>
      </w:r>
      <w:proofErr w:type="spellEnd"/>
      <w:r w:rsidRPr="00054BE1">
        <w:rPr>
          <w:rFonts w:eastAsia="SimSun"/>
          <w:sz w:val="20"/>
          <w:lang w:val="en-CA"/>
        </w:rPr>
        <w:t xml:space="preserve"> </w:t>
      </w:r>
      <w:proofErr w:type="spellStart"/>
      <w:r w:rsidRPr="00054BE1">
        <w:rPr>
          <w:rFonts w:eastAsia="SimSun"/>
          <w:sz w:val="20"/>
          <w:lang w:val="en-CA"/>
        </w:rPr>
        <w:t>refPicLayerId</w:t>
      </w:r>
      <w:proofErr w:type="spellEnd"/>
      <w:r w:rsidRPr="00054BE1">
        <w:rPr>
          <w:rFonts w:eastAsia="SimSun"/>
          <w:sz w:val="20"/>
          <w:lang w:val="en-CA"/>
        </w:rPr>
        <w:t xml:space="preserve"> less than the </w:t>
      </w:r>
      <w:proofErr w:type="spellStart"/>
      <w:r w:rsidRPr="00054BE1">
        <w:rPr>
          <w:rFonts w:eastAsia="SimSun"/>
          <w:sz w:val="20"/>
          <w:lang w:val="en-CA"/>
        </w:rPr>
        <w:t>nuh_layer_id</w:t>
      </w:r>
      <w:proofErr w:type="spellEnd"/>
      <w:r w:rsidRPr="00054BE1">
        <w:rPr>
          <w:rFonts w:eastAsia="SimSun"/>
          <w:sz w:val="20"/>
          <w:lang w:val="en-CA"/>
        </w:rPr>
        <w:t xml:space="preserve"> of the current picture, and shall either be an IRAP picture or have </w:t>
      </w:r>
      <w:proofErr w:type="spellStart"/>
      <w:r w:rsidRPr="00054BE1">
        <w:rPr>
          <w:rFonts w:eastAsia="SimSun"/>
          <w:iCs/>
          <w:sz w:val="20"/>
          <w:lang w:val="en-CA"/>
        </w:rPr>
        <w:t>TemporalId</w:t>
      </w:r>
      <w:proofErr w:type="spellEnd"/>
      <w:r w:rsidRPr="00054BE1">
        <w:rPr>
          <w:rFonts w:eastAsia="SimSun"/>
          <w:iCs/>
          <w:sz w:val="20"/>
          <w:lang w:val="en-CA"/>
        </w:rPr>
        <w:t xml:space="preserve"> less than or equal to </w:t>
      </w:r>
      <w:r w:rsidRPr="00054BE1">
        <w:rPr>
          <w:color w:val="000000" w:themeColor="text1"/>
          <w:sz w:val="20"/>
        </w:rPr>
        <w:t>Max( 0, </w:t>
      </w:r>
      <w:r w:rsidRPr="00054BE1">
        <w:rPr>
          <w:rFonts w:eastAsia="SimSun"/>
          <w:iCs/>
          <w:sz w:val="20"/>
          <w:lang w:val="en-CA"/>
        </w:rPr>
        <w:t xml:space="preserve">vps_max_tid_il_ref_pics_plus1[ currLayerIdx ][ refLayerIdx ] − 1 ), where </w:t>
      </w:r>
      <w:proofErr w:type="spellStart"/>
      <w:r w:rsidRPr="00054BE1">
        <w:rPr>
          <w:rFonts w:eastAsia="SimSun"/>
          <w:iCs/>
          <w:sz w:val="20"/>
          <w:lang w:val="en-CA"/>
        </w:rPr>
        <w:t>currLayerIdx</w:t>
      </w:r>
      <w:proofErr w:type="spellEnd"/>
      <w:r w:rsidRPr="00054BE1">
        <w:rPr>
          <w:rFonts w:eastAsia="SimSun"/>
          <w:iCs/>
          <w:sz w:val="20"/>
          <w:lang w:val="en-CA"/>
        </w:rPr>
        <w:t xml:space="preserve"> </w:t>
      </w:r>
      <w:r w:rsidRPr="00054BE1">
        <w:rPr>
          <w:rFonts w:eastAsia="SimSun"/>
          <w:iCs/>
          <w:sz w:val="20"/>
        </w:rPr>
        <w:t xml:space="preserve">and </w:t>
      </w:r>
      <w:proofErr w:type="spellStart"/>
      <w:r w:rsidRPr="00054BE1">
        <w:rPr>
          <w:rFonts w:eastAsia="SimSun"/>
          <w:iCs/>
          <w:sz w:val="20"/>
          <w:lang w:val="en-CA"/>
        </w:rPr>
        <w:t>refLayerIdx</w:t>
      </w:r>
      <w:proofErr w:type="spellEnd"/>
      <w:r w:rsidRPr="00054BE1">
        <w:rPr>
          <w:rFonts w:eastAsia="SimSun"/>
          <w:iCs/>
          <w:sz w:val="20"/>
          <w:lang w:val="en-CA"/>
        </w:rPr>
        <w:t xml:space="preserve"> are equal to </w:t>
      </w:r>
      <w:proofErr w:type="spellStart"/>
      <w:r w:rsidRPr="00054BE1">
        <w:rPr>
          <w:rFonts w:eastAsia="SimSun"/>
          <w:iCs/>
          <w:sz w:val="20"/>
          <w:lang w:val="en-CA"/>
        </w:rPr>
        <w:t>GeneralLayerIdx</w:t>
      </w:r>
      <w:proofErr w:type="spellEnd"/>
      <w:r w:rsidRPr="00054BE1">
        <w:rPr>
          <w:rFonts w:eastAsia="SimSun"/>
          <w:iCs/>
          <w:sz w:val="20"/>
          <w:lang w:val="en-CA"/>
        </w:rPr>
        <w:t>[ </w:t>
      </w:r>
      <w:proofErr w:type="spellStart"/>
      <w:r w:rsidRPr="00054BE1">
        <w:rPr>
          <w:rFonts w:eastAsia="SimSun"/>
          <w:iCs/>
          <w:sz w:val="20"/>
          <w:lang w:val="en-CA"/>
        </w:rPr>
        <w:t>nuh_layer_id</w:t>
      </w:r>
      <w:proofErr w:type="spellEnd"/>
      <w:r w:rsidRPr="00054BE1">
        <w:rPr>
          <w:rFonts w:eastAsia="SimSun"/>
          <w:iCs/>
          <w:sz w:val="20"/>
          <w:lang w:val="en-CA"/>
        </w:rPr>
        <w:t xml:space="preserve"> ] and </w:t>
      </w:r>
      <w:proofErr w:type="spellStart"/>
      <w:r w:rsidRPr="00054BE1">
        <w:rPr>
          <w:rFonts w:eastAsia="SimSun"/>
          <w:iCs/>
          <w:sz w:val="20"/>
          <w:lang w:val="en-CA"/>
        </w:rPr>
        <w:t>GeneralLayerIdx</w:t>
      </w:r>
      <w:proofErr w:type="spellEnd"/>
      <w:r w:rsidRPr="00054BE1">
        <w:rPr>
          <w:rFonts w:eastAsia="SimSun"/>
          <w:iCs/>
          <w:sz w:val="20"/>
          <w:lang w:val="en-CA"/>
        </w:rPr>
        <w:t>[ </w:t>
      </w:r>
      <w:proofErr w:type="spellStart"/>
      <w:r w:rsidRPr="00054BE1">
        <w:rPr>
          <w:rFonts w:eastAsia="SimSun"/>
          <w:iCs/>
          <w:sz w:val="20"/>
          <w:lang w:val="en-CA"/>
        </w:rPr>
        <w:t>refpicLayerId</w:t>
      </w:r>
      <w:proofErr w:type="spellEnd"/>
      <w:r w:rsidRPr="00054BE1">
        <w:rPr>
          <w:rFonts w:eastAsia="SimSun"/>
          <w:iCs/>
          <w:sz w:val="20"/>
          <w:lang w:val="en-CA"/>
        </w:rPr>
        <w:t> ], respectively</w:t>
      </w:r>
      <w:r w:rsidRPr="00054BE1">
        <w:rPr>
          <w:rFonts w:eastAsia="SimSun"/>
          <w:sz w:val="20"/>
          <w:lang w:val="en-CA"/>
        </w:rPr>
        <w:t>.</w:t>
      </w:r>
      <w:bookmarkEnd w:id="47"/>
    </w:p>
    <w:p w14:paraId="220CF39E" w14:textId="77777777" w:rsidR="008A129B" w:rsidRPr="008A129B"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8A129B">
        <w:rPr>
          <w:rFonts w:eastAsia="SimSun"/>
          <w:sz w:val="20"/>
          <w:lang w:val="en-CA"/>
        </w:rPr>
        <w:t xml:space="preserve">Each ILRP entry in </w:t>
      </w:r>
      <w:r w:rsidRPr="008A129B">
        <w:rPr>
          <w:rFonts w:eastAsia="SimSun"/>
          <w:noProof/>
          <w:sz w:val="20"/>
          <w:lang w:val="en-CA"/>
        </w:rPr>
        <w:t xml:space="preserve">RefPicList[ 0 ] or RefPicList[ 1 ] of a slice </w:t>
      </w:r>
      <w:r w:rsidRPr="008A129B">
        <w:rPr>
          <w:rFonts w:eastAsia="SimSun"/>
          <w:sz w:val="20"/>
          <w:lang w:val="en-CA"/>
        </w:rPr>
        <w:t>shall be an active entry.</w:t>
      </w:r>
    </w:p>
    <w:p w14:paraId="65EAC924" w14:textId="4A3DF934" w:rsidR="008A129B" w:rsidRPr="00054BE1" w:rsidRDefault="008A129B" w:rsidP="008A129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6E3101C4">
        <w:rPr>
          <w:rFonts w:eastAsia="SimSun"/>
          <w:noProof/>
          <w:sz w:val="20"/>
          <w:lang w:val="en-CA"/>
        </w:rPr>
        <w:lastRenderedPageBreak/>
        <w:t>When vps_independent_layer_flag[ GeneralLayerIdx[ nuh_layer_id ] ] is equal to 0</w:t>
      </w:r>
      <w:r w:rsidRPr="008A129B">
        <w:rPr>
          <w:rFonts w:eastAsia="SimSun"/>
          <w:noProof/>
          <w:sz w:val="20"/>
          <w:lang w:val="en-CA"/>
        </w:rPr>
        <w:t>,</w:t>
      </w:r>
      <w:r w:rsidRPr="6E3101C4">
        <w:rPr>
          <w:rFonts w:eastAsia="SimSun"/>
          <w:noProof/>
          <w:sz w:val="20"/>
          <w:lang w:val="en-CA"/>
        </w:rPr>
        <w:t xml:space="preserve"> and sps_num_subpics_minus1 is greater than 0, either of the following two conditions (but not both) shall be true:</w:t>
      </w:r>
    </w:p>
    <w:p w14:paraId="7B33549F"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The picture referred to by each active entry in RefPicList[ 0 ] or RefPicList[ 1 ] has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054BE1">
        <w:rPr>
          <w:rFonts w:eastAsia="SimSun"/>
          <w:sz w:val="20"/>
          <w:lang w:val="en-GB"/>
        </w:rPr>
        <w:t>.</w:t>
      </w:r>
    </w:p>
    <w:p w14:paraId="7B426333" w14:textId="77777777" w:rsidR="008A129B" w:rsidRPr="00054BE1" w:rsidRDefault="008A129B" w:rsidP="008A129B">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054BE1">
        <w:rPr>
          <w:rFonts w:eastAsia="SimSun"/>
          <w:noProof/>
          <w:sz w:val="20"/>
          <w:lang w:val="en-CA"/>
        </w:rPr>
        <w:t>The picture referred to by each active entry in RefPicList[ 0 ] or RefPicList[ 1 ] is an ILRP for which the value of sps_num_subpics_minus1 is equal to 0.</w:t>
      </w:r>
    </w:p>
    <w:p w14:paraId="296AE45B" w14:textId="77777777" w:rsidR="008A129B" w:rsidRDefault="008A129B" w:rsidP="008A129B">
      <w:pPr>
        <w:rPr>
          <w:b/>
          <w:bCs/>
          <w:sz w:val="20"/>
          <w:lang w:val="en-CA"/>
        </w:rPr>
      </w:pPr>
    </w:p>
    <w:p w14:paraId="04C7339B" w14:textId="77777777" w:rsidR="008A129B" w:rsidRPr="00054BE1" w:rsidRDefault="008A129B" w:rsidP="008A129B">
      <w:pPr>
        <w:rPr>
          <w:b/>
          <w:bCs/>
          <w:sz w:val="20"/>
          <w:lang w:val="en-CA"/>
        </w:rPr>
      </w:pPr>
      <w:r w:rsidRPr="00054BE1">
        <w:rPr>
          <w:b/>
          <w:bCs/>
          <w:sz w:val="20"/>
          <w:lang w:val="en-CA"/>
        </w:rPr>
        <w:t>8.3.4.1</w:t>
      </w:r>
      <w:r w:rsidRPr="00054BE1">
        <w:rPr>
          <w:b/>
          <w:bCs/>
          <w:sz w:val="20"/>
          <w:lang w:val="en-CA"/>
        </w:rPr>
        <w:tab/>
        <w:t>General decoding process for generating unavailable reference pictures</w:t>
      </w:r>
    </w:p>
    <w:p w14:paraId="69136BCA" w14:textId="4CB6892D" w:rsidR="008A129B" w:rsidRPr="00054BE1" w:rsidRDefault="008A129B" w:rsidP="008A129B">
      <w:pPr>
        <w:rPr>
          <w:sz w:val="20"/>
          <w:lang w:val="en-CA"/>
        </w:rPr>
      </w:pPr>
      <w:r w:rsidRPr="00054BE1">
        <w:rPr>
          <w:sz w:val="20"/>
          <w:lang w:val="en-CA"/>
        </w:rPr>
        <w:t xml:space="preserve">This process is invoked once per coded picture when the current picture is </w:t>
      </w:r>
      <w:bookmarkStart w:id="48" w:name="_Hlk41519878"/>
      <w:r w:rsidRPr="00054BE1">
        <w:rPr>
          <w:sz w:val="20"/>
          <w:highlight w:val="yellow"/>
          <w:lang w:val="en-CA"/>
        </w:rPr>
        <w:t xml:space="preserve">an IDR picture with </w:t>
      </w:r>
      <w:proofErr w:type="spellStart"/>
      <w:r w:rsidRPr="00054BE1">
        <w:rPr>
          <w:sz w:val="20"/>
          <w:highlight w:val="yellow"/>
          <w:lang w:val="en-CA"/>
        </w:rPr>
        <w:t>sps_idr_rpl_present_flag</w:t>
      </w:r>
      <w:proofErr w:type="spellEnd"/>
      <w:r w:rsidRPr="00054BE1">
        <w:rPr>
          <w:sz w:val="20"/>
          <w:highlight w:val="yellow"/>
          <w:lang w:val="en-CA"/>
        </w:rPr>
        <w:t xml:space="preserve"> equal to 1</w:t>
      </w:r>
      <w:r w:rsidR="7EA8CD9F" w:rsidRPr="33B4BEC1">
        <w:rPr>
          <w:sz w:val="20"/>
          <w:highlight w:val="yellow"/>
          <w:lang w:val="en-CA"/>
        </w:rPr>
        <w:t xml:space="preserve"> or </w:t>
      </w:r>
      <w:proofErr w:type="spellStart"/>
      <w:r w:rsidR="7EA8CD9F" w:rsidRPr="33B4BEC1">
        <w:rPr>
          <w:sz w:val="20"/>
          <w:highlight w:val="yellow"/>
          <w:lang w:val="en-CA"/>
        </w:rPr>
        <w:t>pps_rpl_info_in_ph_flag</w:t>
      </w:r>
      <w:proofErr w:type="spellEnd"/>
      <w:r w:rsidR="7EA8CD9F" w:rsidRPr="33B4BEC1">
        <w:rPr>
          <w:sz w:val="20"/>
          <w:highlight w:val="yellow"/>
          <w:lang w:val="en-CA"/>
        </w:rPr>
        <w:t xml:space="preserve"> equal to 1</w:t>
      </w:r>
      <w:r w:rsidRPr="00054BE1">
        <w:rPr>
          <w:sz w:val="20"/>
          <w:highlight w:val="yellow"/>
          <w:lang w:val="en-CA"/>
        </w:rPr>
        <w:t>,</w:t>
      </w:r>
      <w:bookmarkEnd w:id="48"/>
      <w:r>
        <w:rPr>
          <w:sz w:val="20"/>
          <w:lang w:val="en-CA"/>
        </w:rPr>
        <w:t xml:space="preserve"> </w:t>
      </w:r>
      <w:r w:rsidRPr="00054BE1">
        <w:rPr>
          <w:sz w:val="20"/>
          <w:lang w:val="en-CA"/>
        </w:rPr>
        <w:t xml:space="preserve">a CRA picture with </w:t>
      </w:r>
      <w:proofErr w:type="spellStart"/>
      <w:r w:rsidRPr="00054BE1">
        <w:rPr>
          <w:sz w:val="20"/>
          <w:lang w:val="en-CA"/>
        </w:rPr>
        <w:t>NoOutputBeforeRecoveryFlag</w:t>
      </w:r>
      <w:proofErr w:type="spellEnd"/>
      <w:r w:rsidRPr="00054BE1">
        <w:rPr>
          <w:sz w:val="20"/>
          <w:lang w:val="en-CA"/>
        </w:rPr>
        <w:t xml:space="preserve"> equal to 1 or a GDR picture with </w:t>
      </w:r>
      <w:proofErr w:type="spellStart"/>
      <w:r w:rsidRPr="00054BE1">
        <w:rPr>
          <w:sz w:val="20"/>
          <w:lang w:val="en-CA"/>
        </w:rPr>
        <w:t>NoOutputBeforeRecoveryFlag</w:t>
      </w:r>
      <w:proofErr w:type="spellEnd"/>
      <w:r w:rsidRPr="00054BE1">
        <w:rPr>
          <w:sz w:val="20"/>
          <w:lang w:val="en-CA"/>
        </w:rPr>
        <w:t xml:space="preserve"> equal to 1.</w:t>
      </w:r>
    </w:p>
    <w:p w14:paraId="7DBE4574" w14:textId="77777777" w:rsidR="008A129B" w:rsidRPr="008A129B" w:rsidRDefault="008A129B" w:rsidP="008A129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A129B">
        <w:rPr>
          <w:rFonts w:eastAsia="SimSun"/>
          <w:noProof/>
          <w:sz w:val="20"/>
          <w:lang w:val="en-CA"/>
        </w:rPr>
        <w:t>When this process is invoked, the following applies:</w:t>
      </w:r>
    </w:p>
    <w:p w14:paraId="077B6723" w14:textId="77777777" w:rsidR="008A129B" w:rsidRPr="008A129B" w:rsidRDefault="008A129B" w:rsidP="008A129B">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rFonts w:eastAsia="SimSun"/>
          <w:noProof/>
          <w:sz w:val="20"/>
          <w:lang w:val="en-CA"/>
        </w:rPr>
      </w:pPr>
      <w:r w:rsidRPr="008A129B">
        <w:rPr>
          <w:rFonts w:eastAsia="SimSun"/>
          <w:noProof/>
          <w:sz w:val="20"/>
          <w:lang w:val="en-CA"/>
        </w:rPr>
        <w:t xml:space="preserve">For each </w:t>
      </w:r>
      <w:r w:rsidRPr="008A129B">
        <w:rPr>
          <w:rFonts w:eastAsia="SimSun"/>
          <w:noProof/>
          <w:sz w:val="20"/>
          <w:lang w:val="en-CA"/>
        </w:rPr>
        <w:tab/>
        <w:t xml:space="preserve">RefPicList[ i ][ j ], with i in the range of 0 to 1, inclusive, and j in the range of 0 to </w:t>
      </w:r>
      <w:r w:rsidRPr="008A129B">
        <w:rPr>
          <w:rFonts w:eastAsia="SimSun"/>
          <w:bCs/>
          <w:noProof/>
          <w:sz w:val="20"/>
          <w:lang w:val="en-CA"/>
        </w:rPr>
        <w:t>num_ref_entries</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− 1, inclusive, that is equal to "no reference picture", a picture is generated as specified in subclause </w:t>
      </w:r>
      <w:r w:rsidRPr="008A129B">
        <w:rPr>
          <w:rFonts w:eastAsia="SimSun"/>
          <w:color w:val="2B579A"/>
          <w:sz w:val="20"/>
          <w:shd w:val="clear" w:color="auto" w:fill="E6E6E6"/>
          <w:lang w:val="en-CA"/>
        </w:rPr>
        <w:fldChar w:fldCharType="begin" w:fldLock="1"/>
      </w:r>
      <w:r w:rsidRPr="008A129B">
        <w:rPr>
          <w:rFonts w:eastAsia="SimSun"/>
          <w:noProof/>
          <w:sz w:val="20"/>
          <w:lang w:val="en-CA"/>
        </w:rPr>
        <w:instrText xml:space="preserve"> REF _Ref4415966 \r \h  \* MERGEFORMAT </w:instrText>
      </w:r>
      <w:r w:rsidRPr="008A129B">
        <w:rPr>
          <w:rFonts w:eastAsia="SimSun"/>
          <w:color w:val="2B579A"/>
          <w:sz w:val="20"/>
          <w:shd w:val="clear" w:color="auto" w:fill="E6E6E6"/>
          <w:lang w:val="en-CA"/>
        </w:rPr>
      </w:r>
      <w:r w:rsidRPr="008A129B">
        <w:rPr>
          <w:rFonts w:eastAsia="SimSun"/>
          <w:color w:val="2B579A"/>
          <w:sz w:val="20"/>
          <w:shd w:val="clear" w:color="auto" w:fill="E6E6E6"/>
          <w:lang w:val="en-CA"/>
        </w:rPr>
        <w:fldChar w:fldCharType="separate"/>
      </w:r>
      <w:r w:rsidRPr="008A129B">
        <w:rPr>
          <w:rFonts w:eastAsia="SimSun"/>
          <w:noProof/>
          <w:sz w:val="20"/>
          <w:lang w:val="en-CA"/>
        </w:rPr>
        <w:t>8.3.4.2</w:t>
      </w:r>
      <w:r w:rsidRPr="008A129B">
        <w:rPr>
          <w:rFonts w:eastAsia="SimSun"/>
          <w:color w:val="2B579A"/>
          <w:sz w:val="20"/>
          <w:shd w:val="clear" w:color="auto" w:fill="E6E6E6"/>
          <w:lang w:val="en-CA"/>
        </w:rPr>
        <w:fldChar w:fldCharType="end"/>
      </w:r>
      <w:r w:rsidRPr="008A129B">
        <w:rPr>
          <w:rFonts w:eastAsia="SimSun"/>
          <w:noProof/>
          <w:sz w:val="20"/>
          <w:lang w:val="en-CA"/>
        </w:rPr>
        <w:t xml:space="preserve"> and the following applies:</w:t>
      </w:r>
    </w:p>
    <w:p w14:paraId="243054CD" w14:textId="6C695BBC"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nuh_layer_id for the generated picture is set equal to nuh_layer_id of the current picture.</w:t>
      </w:r>
    </w:p>
    <w:p w14:paraId="6D3200F4" w14:textId="20F130F0"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If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1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the value of PicOrderCntVal for the generated picture is set equal to RefPicPocList[ i ][ j ] and the generated picture is marked as "used for short-term reference".</w:t>
      </w:r>
    </w:p>
    <w:p w14:paraId="325B9198" w14:textId="5FEF218E"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 xml:space="preserve">Otherwise, when </w:t>
      </w:r>
      <w:r w:rsidRPr="008A129B">
        <w:rPr>
          <w:rFonts w:eastAsia="SimSun"/>
          <w:bCs/>
          <w:noProof/>
          <w:sz w:val="20"/>
          <w:lang w:val="en-CA"/>
        </w:rPr>
        <w:t>st_ref_pic_flag</w:t>
      </w:r>
      <w:r w:rsidRPr="008A129B">
        <w:rPr>
          <w:rFonts w:eastAsia="SimSun"/>
          <w:noProof/>
          <w:sz w:val="20"/>
          <w:lang w:val="en-CA"/>
        </w:rPr>
        <w:t>[ i ]</w:t>
      </w:r>
      <w:r w:rsidRPr="008A129B">
        <w:rPr>
          <w:rFonts w:eastAsia="SimSun"/>
          <w:bCs/>
          <w:noProof/>
          <w:sz w:val="20"/>
          <w:lang w:val="en-CA"/>
        </w:rPr>
        <w:t>[ RplsIdx</w:t>
      </w:r>
      <w:r w:rsidRPr="008A129B">
        <w:rPr>
          <w:rFonts w:eastAsia="SimSun"/>
          <w:noProof/>
          <w:sz w:val="20"/>
          <w:lang w:val="en-CA"/>
        </w:rPr>
        <w:t>[ i ]</w:t>
      </w:r>
      <w:r w:rsidRPr="008A129B">
        <w:rPr>
          <w:rFonts w:eastAsia="SimSun"/>
          <w:bCs/>
          <w:noProof/>
          <w:sz w:val="20"/>
          <w:lang w:val="en-CA"/>
        </w:rPr>
        <w:t> ]</w:t>
      </w:r>
      <w:r w:rsidRPr="008A129B">
        <w:rPr>
          <w:rFonts w:eastAsia="SimSun"/>
          <w:noProof/>
          <w:sz w:val="20"/>
          <w:lang w:val="en-CA"/>
        </w:rPr>
        <w:t xml:space="preserve">[ j ] is equal to 0 and </w:t>
      </w:r>
      <w:r w:rsidRPr="008A129B">
        <w:rPr>
          <w:rFonts w:eastAsia="SimSun"/>
          <w:bCs/>
          <w:noProof/>
          <w:sz w:val="20"/>
          <w:lang w:val="en-CA"/>
        </w:rPr>
        <w:t>inter_layer_ref_pic_flag[ i ][ RplsIdx</w:t>
      </w:r>
      <w:r w:rsidRPr="008A129B">
        <w:rPr>
          <w:rFonts w:eastAsia="SimSun"/>
          <w:noProof/>
          <w:sz w:val="20"/>
          <w:lang w:val="en-CA"/>
        </w:rPr>
        <w:t>[ i ]</w:t>
      </w:r>
      <w:r w:rsidRPr="008A129B">
        <w:rPr>
          <w:rFonts w:eastAsia="SimSun"/>
          <w:bCs/>
          <w:noProof/>
          <w:sz w:val="20"/>
          <w:lang w:val="en-CA"/>
        </w:rPr>
        <w:t> ][ j ] is equal to 0</w:t>
      </w:r>
      <w:r w:rsidRPr="008A129B">
        <w:rPr>
          <w:rFonts w:eastAsia="SimSun"/>
          <w:noProof/>
          <w:sz w:val="20"/>
          <w:lang w:val="en-CA"/>
        </w:rPr>
        <w:t xml:space="preserve">, the value of PicOrderCntVal for the generated picture is set equal to </w:t>
      </w:r>
      <w:r w:rsidRPr="008A129B">
        <w:rPr>
          <w:rFonts w:eastAsia="SimSun"/>
          <w:bCs/>
          <w:noProof/>
          <w:sz w:val="20"/>
          <w:lang w:val="en-CA"/>
        </w:rPr>
        <w:t>RefPicLtPocList[ i ][ j ]</w:t>
      </w:r>
      <w:r w:rsidRPr="008A129B">
        <w:rPr>
          <w:rFonts w:eastAsia="SimSun"/>
          <w:noProof/>
          <w:sz w:val="20"/>
          <w:lang w:val="en-CA"/>
        </w:rPr>
        <w:t>, t</w:t>
      </w:r>
      <w:r w:rsidRPr="008A129B">
        <w:rPr>
          <w:sz w:val="20"/>
          <w:lang w:val="en-CA"/>
        </w:rPr>
        <w:t xml:space="preserve">he value of </w:t>
      </w:r>
      <w:proofErr w:type="spellStart"/>
      <w:r w:rsidRPr="008A129B">
        <w:rPr>
          <w:sz w:val="20"/>
          <w:lang w:val="en-CA"/>
        </w:rPr>
        <w:t>ph_pic_order_cnt_lsb</w:t>
      </w:r>
      <w:proofErr w:type="spellEnd"/>
      <w:r w:rsidRPr="008A129B">
        <w:rPr>
          <w:sz w:val="20"/>
          <w:lang w:val="en-CA"/>
        </w:rPr>
        <w:t xml:space="preserve"> for the generated picture is inferred to be equal to ( </w:t>
      </w:r>
      <w:proofErr w:type="spellStart"/>
      <w:r w:rsidRPr="008A129B">
        <w:rPr>
          <w:sz w:val="20"/>
          <w:lang w:val="en-CA"/>
        </w:rPr>
        <w:t>RefPicLtPocList</w:t>
      </w:r>
      <w:proofErr w:type="spellEnd"/>
      <w:r w:rsidRPr="008A129B">
        <w:rPr>
          <w:sz w:val="20"/>
          <w:lang w:val="en-CA"/>
        </w:rPr>
        <w:t>[ </w:t>
      </w:r>
      <w:proofErr w:type="spellStart"/>
      <w:r w:rsidRPr="008A129B">
        <w:rPr>
          <w:sz w:val="20"/>
          <w:lang w:val="en-CA"/>
        </w:rPr>
        <w:t>i</w:t>
      </w:r>
      <w:proofErr w:type="spellEnd"/>
      <w:r w:rsidRPr="008A129B">
        <w:rPr>
          <w:sz w:val="20"/>
          <w:lang w:val="en-CA"/>
        </w:rPr>
        <w:t> ][ j ] &amp; ( </w:t>
      </w:r>
      <w:proofErr w:type="spellStart"/>
      <w:r w:rsidRPr="008A129B">
        <w:rPr>
          <w:sz w:val="20"/>
          <w:lang w:val="en-CA"/>
        </w:rPr>
        <w:t>MaxPicOrderCntLsb</w:t>
      </w:r>
      <w:proofErr w:type="spellEnd"/>
      <w:r w:rsidRPr="008A129B">
        <w:rPr>
          <w:sz w:val="20"/>
          <w:lang w:val="en-CA"/>
        </w:rPr>
        <w:t xml:space="preserve"> – 1 ) ), </w:t>
      </w:r>
      <w:r w:rsidRPr="008A129B">
        <w:rPr>
          <w:rFonts w:eastAsia="SimSun"/>
          <w:noProof/>
          <w:sz w:val="20"/>
          <w:lang w:val="en-CA"/>
        </w:rPr>
        <w:t>and the generated picture is marked as "used for long-term reference".</w:t>
      </w:r>
    </w:p>
    <w:p w14:paraId="7DED3EEB" w14:textId="73E73187" w:rsidR="008A129B" w:rsidRP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The value of PicOutputFlag for the generated reference picture is set equal to 0.</w:t>
      </w:r>
    </w:p>
    <w:p w14:paraId="1193C13F" w14:textId="110ACFA7" w:rsidR="008A129B" w:rsidRDefault="008A129B" w:rsidP="008A129B">
      <w:pPr>
        <w:numPr>
          <w:ilvl w:val="0"/>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rPr>
          <w:rFonts w:eastAsia="SimSun"/>
          <w:noProof/>
          <w:sz w:val="20"/>
          <w:lang w:val="en-CA"/>
        </w:rPr>
      </w:pPr>
      <w:r>
        <w:rPr>
          <w:rFonts w:eastAsia="SimSun"/>
          <w:noProof/>
          <w:sz w:val="20"/>
          <w:lang w:val="en-CA"/>
        </w:rPr>
        <w:tab/>
      </w:r>
      <w:r w:rsidRPr="008A129B">
        <w:rPr>
          <w:rFonts w:eastAsia="SimSun"/>
          <w:noProof/>
          <w:sz w:val="20"/>
          <w:lang w:val="en-CA"/>
        </w:rPr>
        <w:t>RefPicList[ i ][ j ] is set to be the generated reference 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51708" w:rsidR="00342FF4" w:rsidRPr="005B217D" w:rsidRDefault="00733001" w:rsidP="009234A5">
      <w:pPr>
        <w:rPr>
          <w:szCs w:val="22"/>
          <w:lang w:val="en-CA"/>
        </w:rPr>
      </w:pPr>
      <w:r w:rsidRPr="00733001">
        <w:rPr>
          <w:b/>
          <w:bCs/>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B8AD51D" w16cex:dateUtc="2020-05-21T02:35:51.71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F160E" w14:textId="77777777" w:rsidR="005B51DB" w:rsidRDefault="005B51DB">
      <w:r>
        <w:separator/>
      </w:r>
    </w:p>
  </w:endnote>
  <w:endnote w:type="continuationSeparator" w:id="0">
    <w:p w14:paraId="1B124BC7" w14:textId="77777777" w:rsidR="005B51DB" w:rsidRDefault="005B51DB">
      <w:r>
        <w:continuationSeparator/>
      </w:r>
    </w:p>
  </w:endnote>
  <w:endnote w:type="continuationNotice" w:id="1">
    <w:p w14:paraId="035E10FD" w14:textId="77777777" w:rsidR="005B51DB" w:rsidRDefault="005B51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7128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0E05">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D49D" w14:textId="77777777" w:rsidR="005B51DB" w:rsidRDefault="005B51DB">
      <w:r>
        <w:separator/>
      </w:r>
    </w:p>
  </w:footnote>
  <w:footnote w:type="continuationSeparator" w:id="0">
    <w:p w14:paraId="165873A1" w14:textId="77777777" w:rsidR="005B51DB" w:rsidRDefault="005B51DB">
      <w:r>
        <w:continuationSeparator/>
      </w:r>
    </w:p>
  </w:footnote>
  <w:footnote w:type="continuationNotice" w:id="1">
    <w:p w14:paraId="186DF72B" w14:textId="77777777" w:rsidR="005B51DB" w:rsidRDefault="005B51D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61AE"/>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50AED"/>
    <w:multiLevelType w:val="hybridMultilevel"/>
    <w:tmpl w:val="88245E1C"/>
    <w:lvl w:ilvl="0" w:tplc="850EE2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FCC2516"/>
    <w:multiLevelType w:val="multilevel"/>
    <w:tmpl w:val="E7564E38"/>
    <w:lvl w:ilvl="0">
      <w:start w:val="8"/>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BC0816"/>
    <w:multiLevelType w:val="hybridMultilevel"/>
    <w:tmpl w:val="88245E1C"/>
    <w:lvl w:ilvl="0" w:tplc="850EE2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571984"/>
    <w:multiLevelType w:val="hybridMultilevel"/>
    <w:tmpl w:val="978E8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C47008"/>
    <w:multiLevelType w:val="multilevel"/>
    <w:tmpl w:val="42FADA7E"/>
    <w:lvl w:ilvl="0">
      <w:start w:val="8"/>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E27135"/>
    <w:multiLevelType w:val="hybridMultilevel"/>
    <w:tmpl w:val="FFFFFFFF"/>
    <w:lvl w:ilvl="0" w:tplc="9334B23A">
      <w:start w:val="1"/>
      <w:numFmt w:val="decimal"/>
      <w:lvlText w:val="%1."/>
      <w:lvlJc w:val="left"/>
      <w:pPr>
        <w:ind w:left="720" w:hanging="360"/>
      </w:pPr>
    </w:lvl>
    <w:lvl w:ilvl="1" w:tplc="DCE4ACF8">
      <w:start w:val="1"/>
      <w:numFmt w:val="lowerLetter"/>
      <w:lvlText w:val="%2."/>
      <w:lvlJc w:val="left"/>
      <w:pPr>
        <w:ind w:left="1440" w:hanging="360"/>
      </w:pPr>
    </w:lvl>
    <w:lvl w:ilvl="2" w:tplc="4DCAB952">
      <w:start w:val="1"/>
      <w:numFmt w:val="lowerRoman"/>
      <w:lvlText w:val="%3."/>
      <w:lvlJc w:val="right"/>
      <w:pPr>
        <w:ind w:left="2160" w:hanging="180"/>
      </w:pPr>
    </w:lvl>
    <w:lvl w:ilvl="3" w:tplc="08B2F964">
      <w:start w:val="1"/>
      <w:numFmt w:val="decimal"/>
      <w:lvlText w:val="%4."/>
      <w:lvlJc w:val="left"/>
      <w:pPr>
        <w:ind w:left="2880" w:hanging="360"/>
      </w:pPr>
    </w:lvl>
    <w:lvl w:ilvl="4" w:tplc="1F4620DE">
      <w:start w:val="1"/>
      <w:numFmt w:val="lowerLetter"/>
      <w:lvlText w:val="%5."/>
      <w:lvlJc w:val="left"/>
      <w:pPr>
        <w:ind w:left="3600" w:hanging="360"/>
      </w:pPr>
    </w:lvl>
    <w:lvl w:ilvl="5" w:tplc="38DE0D92">
      <w:start w:val="1"/>
      <w:numFmt w:val="lowerRoman"/>
      <w:lvlText w:val="%6."/>
      <w:lvlJc w:val="right"/>
      <w:pPr>
        <w:ind w:left="4320" w:hanging="180"/>
      </w:pPr>
    </w:lvl>
    <w:lvl w:ilvl="6" w:tplc="DFB0E550">
      <w:start w:val="1"/>
      <w:numFmt w:val="decimal"/>
      <w:lvlText w:val="%7."/>
      <w:lvlJc w:val="left"/>
      <w:pPr>
        <w:ind w:left="5040" w:hanging="360"/>
      </w:pPr>
    </w:lvl>
    <w:lvl w:ilvl="7" w:tplc="DA6628EA">
      <w:start w:val="1"/>
      <w:numFmt w:val="lowerLetter"/>
      <w:lvlText w:val="%8."/>
      <w:lvlJc w:val="left"/>
      <w:pPr>
        <w:ind w:left="5760" w:hanging="360"/>
      </w:pPr>
    </w:lvl>
    <w:lvl w:ilvl="8" w:tplc="05468D28">
      <w:start w:val="1"/>
      <w:numFmt w:val="lowerRoman"/>
      <w:lvlText w:val="%9."/>
      <w:lvlJc w:val="right"/>
      <w:pPr>
        <w:ind w:left="6480" w:hanging="180"/>
      </w:pPr>
    </w:lvl>
  </w:abstractNum>
  <w:abstractNum w:abstractNumId="21" w15:restartNumberingAfterBreak="0">
    <w:nsid w:val="652632DB"/>
    <w:multiLevelType w:val="hybridMultilevel"/>
    <w:tmpl w:val="E9D2CC52"/>
    <w:lvl w:ilvl="0" w:tplc="8D986D9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7835852"/>
    <w:multiLevelType w:val="hybridMultilevel"/>
    <w:tmpl w:val="FFFFFFFF"/>
    <w:lvl w:ilvl="0" w:tplc="338E1936">
      <w:start w:val="1"/>
      <w:numFmt w:val="bullet"/>
      <w:lvlText w:val=""/>
      <w:lvlJc w:val="left"/>
      <w:pPr>
        <w:ind w:left="720" w:hanging="360"/>
      </w:pPr>
      <w:rPr>
        <w:rFonts w:ascii="Symbol" w:hAnsi="Symbol" w:hint="default"/>
      </w:rPr>
    </w:lvl>
    <w:lvl w:ilvl="1" w:tplc="AF5E3B38">
      <w:start w:val="1"/>
      <w:numFmt w:val="bullet"/>
      <w:lvlText w:val="o"/>
      <w:lvlJc w:val="left"/>
      <w:pPr>
        <w:ind w:left="1440" w:hanging="360"/>
      </w:pPr>
      <w:rPr>
        <w:rFonts w:ascii="Courier New" w:hAnsi="Courier New" w:hint="default"/>
      </w:rPr>
    </w:lvl>
    <w:lvl w:ilvl="2" w:tplc="50B48028">
      <w:start w:val="1"/>
      <w:numFmt w:val="bullet"/>
      <w:lvlText w:val=""/>
      <w:lvlJc w:val="left"/>
      <w:pPr>
        <w:ind w:left="2160" w:hanging="360"/>
      </w:pPr>
      <w:rPr>
        <w:rFonts w:ascii="Wingdings" w:hAnsi="Wingdings" w:hint="default"/>
      </w:rPr>
    </w:lvl>
    <w:lvl w:ilvl="3" w:tplc="12FCA46A">
      <w:start w:val="1"/>
      <w:numFmt w:val="bullet"/>
      <w:lvlText w:val=""/>
      <w:lvlJc w:val="left"/>
      <w:pPr>
        <w:ind w:left="2880" w:hanging="360"/>
      </w:pPr>
      <w:rPr>
        <w:rFonts w:ascii="Symbol" w:hAnsi="Symbol" w:hint="default"/>
      </w:rPr>
    </w:lvl>
    <w:lvl w:ilvl="4" w:tplc="DEE0D976">
      <w:start w:val="1"/>
      <w:numFmt w:val="bullet"/>
      <w:lvlText w:val="o"/>
      <w:lvlJc w:val="left"/>
      <w:pPr>
        <w:ind w:left="3600" w:hanging="360"/>
      </w:pPr>
      <w:rPr>
        <w:rFonts w:ascii="Courier New" w:hAnsi="Courier New" w:hint="default"/>
      </w:rPr>
    </w:lvl>
    <w:lvl w:ilvl="5" w:tplc="2D6862F2">
      <w:start w:val="1"/>
      <w:numFmt w:val="bullet"/>
      <w:lvlText w:val=""/>
      <w:lvlJc w:val="left"/>
      <w:pPr>
        <w:ind w:left="4320" w:hanging="360"/>
      </w:pPr>
      <w:rPr>
        <w:rFonts w:ascii="Wingdings" w:hAnsi="Wingdings" w:hint="default"/>
      </w:rPr>
    </w:lvl>
    <w:lvl w:ilvl="6" w:tplc="59D6FB9C">
      <w:start w:val="1"/>
      <w:numFmt w:val="bullet"/>
      <w:lvlText w:val=""/>
      <w:lvlJc w:val="left"/>
      <w:pPr>
        <w:ind w:left="5040" w:hanging="360"/>
      </w:pPr>
      <w:rPr>
        <w:rFonts w:ascii="Symbol" w:hAnsi="Symbol" w:hint="default"/>
      </w:rPr>
    </w:lvl>
    <w:lvl w:ilvl="7" w:tplc="30164A2A">
      <w:start w:val="1"/>
      <w:numFmt w:val="bullet"/>
      <w:lvlText w:val="o"/>
      <w:lvlJc w:val="left"/>
      <w:pPr>
        <w:ind w:left="5760" w:hanging="360"/>
      </w:pPr>
      <w:rPr>
        <w:rFonts w:ascii="Courier New" w:hAnsi="Courier New" w:hint="default"/>
      </w:rPr>
    </w:lvl>
    <w:lvl w:ilvl="8" w:tplc="BC8606EC">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AFD1DC9"/>
    <w:multiLevelType w:val="hybridMultilevel"/>
    <w:tmpl w:val="4D181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6"/>
  </w:num>
  <w:num w:numId="4">
    <w:abstractNumId w:val="14"/>
  </w:num>
  <w:num w:numId="5">
    <w:abstractNumId w:val="15"/>
  </w:num>
  <w:num w:numId="6">
    <w:abstractNumId w:val="6"/>
  </w:num>
  <w:num w:numId="7">
    <w:abstractNumId w:val="9"/>
  </w:num>
  <w:num w:numId="8">
    <w:abstractNumId w:val="6"/>
  </w:num>
  <w:num w:numId="9">
    <w:abstractNumId w:val="1"/>
  </w:num>
  <w:num w:numId="10">
    <w:abstractNumId w:val="5"/>
  </w:num>
  <w:num w:numId="11">
    <w:abstractNumId w:val="3"/>
  </w:num>
  <w:num w:numId="12">
    <w:abstractNumId w:val="13"/>
  </w:num>
  <w:num w:numId="13">
    <w:abstractNumId w:val="7"/>
  </w:num>
  <w:num w:numId="14">
    <w:abstractNumId w:val="12"/>
  </w:num>
  <w:num w:numId="15">
    <w:abstractNumId w:val="2"/>
  </w:num>
  <w:num w:numId="16">
    <w:abstractNumId w:val="6"/>
  </w:num>
  <w:num w:numId="17">
    <w:abstractNumId w:val="4"/>
  </w:num>
  <w:num w:numId="18">
    <w:abstractNumId w:val="10"/>
  </w:num>
  <w:num w:numId="19">
    <w:abstractNumId w:val="22"/>
  </w:num>
  <w:num w:numId="20">
    <w:abstractNumId w:val="24"/>
  </w:num>
  <w:num w:numId="21">
    <w:abstractNumId w:val="21"/>
  </w:num>
  <w:num w:numId="22">
    <w:abstractNumId w:val="20"/>
  </w:num>
  <w:num w:numId="23">
    <w:abstractNumId w:val="18"/>
  </w:num>
  <w:num w:numId="24">
    <w:abstractNumId w:val="17"/>
  </w:num>
  <w:num w:numId="25">
    <w:abstractNumId w:val="6"/>
  </w:num>
  <w:num w:numId="26">
    <w:abstractNumId w:val="8"/>
  </w:num>
  <w:num w:numId="27">
    <w:abstractNumId w:val="11"/>
  </w:num>
  <w:num w:numId="28">
    <w:abstractNumId w:val="19"/>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2BC4"/>
    <w:rsid w:val="00094479"/>
    <w:rsid w:val="000962AC"/>
    <w:rsid w:val="000A7DF8"/>
    <w:rsid w:val="000B0C0F"/>
    <w:rsid w:val="000B15BC"/>
    <w:rsid w:val="000B1C6B"/>
    <w:rsid w:val="000B3C71"/>
    <w:rsid w:val="000B4FF9"/>
    <w:rsid w:val="000C09AC"/>
    <w:rsid w:val="000C2BAA"/>
    <w:rsid w:val="000D0126"/>
    <w:rsid w:val="000D3FD7"/>
    <w:rsid w:val="000E00F3"/>
    <w:rsid w:val="000E73F3"/>
    <w:rsid w:val="000F158C"/>
    <w:rsid w:val="00102F3D"/>
    <w:rsid w:val="00112B35"/>
    <w:rsid w:val="00124E38"/>
    <w:rsid w:val="0012580B"/>
    <w:rsid w:val="00131F90"/>
    <w:rsid w:val="00132C17"/>
    <w:rsid w:val="0013458C"/>
    <w:rsid w:val="0013526E"/>
    <w:rsid w:val="00146152"/>
    <w:rsid w:val="00155526"/>
    <w:rsid w:val="00161FCE"/>
    <w:rsid w:val="00163B8F"/>
    <w:rsid w:val="00163E7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0101"/>
    <w:rsid w:val="002212DF"/>
    <w:rsid w:val="00222CD4"/>
    <w:rsid w:val="00225016"/>
    <w:rsid w:val="002253CA"/>
    <w:rsid w:val="002264A6"/>
    <w:rsid w:val="00227BA7"/>
    <w:rsid w:val="0023011C"/>
    <w:rsid w:val="002375C1"/>
    <w:rsid w:val="00247E1E"/>
    <w:rsid w:val="00257E88"/>
    <w:rsid w:val="00263398"/>
    <w:rsid w:val="00263B99"/>
    <w:rsid w:val="002647D8"/>
    <w:rsid w:val="00266F06"/>
    <w:rsid w:val="00275BCF"/>
    <w:rsid w:val="00280613"/>
    <w:rsid w:val="00291E36"/>
    <w:rsid w:val="00292257"/>
    <w:rsid w:val="002A54E0"/>
    <w:rsid w:val="002B1595"/>
    <w:rsid w:val="002B191D"/>
    <w:rsid w:val="002B2E83"/>
    <w:rsid w:val="002D0AF6"/>
    <w:rsid w:val="002E481D"/>
    <w:rsid w:val="002F164D"/>
    <w:rsid w:val="002F7B67"/>
    <w:rsid w:val="003021BC"/>
    <w:rsid w:val="00306206"/>
    <w:rsid w:val="00317D85"/>
    <w:rsid w:val="00327C56"/>
    <w:rsid w:val="003315A1"/>
    <w:rsid w:val="003373EC"/>
    <w:rsid w:val="00342FF4"/>
    <w:rsid w:val="00344E5A"/>
    <w:rsid w:val="00346148"/>
    <w:rsid w:val="00350907"/>
    <w:rsid w:val="003669EA"/>
    <w:rsid w:val="003706CC"/>
    <w:rsid w:val="00377710"/>
    <w:rsid w:val="003A2D8E"/>
    <w:rsid w:val="003A7CE6"/>
    <w:rsid w:val="003C20E4"/>
    <w:rsid w:val="003D2306"/>
    <w:rsid w:val="003D6342"/>
    <w:rsid w:val="003E0417"/>
    <w:rsid w:val="003E6F90"/>
    <w:rsid w:val="003E73ED"/>
    <w:rsid w:val="003F5D0F"/>
    <w:rsid w:val="00414101"/>
    <w:rsid w:val="004219CF"/>
    <w:rsid w:val="004234F0"/>
    <w:rsid w:val="00433DDB"/>
    <w:rsid w:val="0043565C"/>
    <w:rsid w:val="00435A29"/>
    <w:rsid w:val="00437619"/>
    <w:rsid w:val="00465A1E"/>
    <w:rsid w:val="004764C8"/>
    <w:rsid w:val="00485DEC"/>
    <w:rsid w:val="0049445A"/>
    <w:rsid w:val="004A17E6"/>
    <w:rsid w:val="004A1E9B"/>
    <w:rsid w:val="004A2A63"/>
    <w:rsid w:val="004B210C"/>
    <w:rsid w:val="004B3888"/>
    <w:rsid w:val="004B6170"/>
    <w:rsid w:val="004C0E05"/>
    <w:rsid w:val="004D405F"/>
    <w:rsid w:val="004E4F4F"/>
    <w:rsid w:val="004E6789"/>
    <w:rsid w:val="004F61E3"/>
    <w:rsid w:val="0050260E"/>
    <w:rsid w:val="00502E10"/>
    <w:rsid w:val="0050354E"/>
    <w:rsid w:val="005064CC"/>
    <w:rsid w:val="0051015C"/>
    <w:rsid w:val="00516CF1"/>
    <w:rsid w:val="00521B55"/>
    <w:rsid w:val="00531AE9"/>
    <w:rsid w:val="005351BB"/>
    <w:rsid w:val="005358D1"/>
    <w:rsid w:val="00536188"/>
    <w:rsid w:val="00550A66"/>
    <w:rsid w:val="00567EC7"/>
    <w:rsid w:val="00570013"/>
    <w:rsid w:val="005753EC"/>
    <w:rsid w:val="005801A2"/>
    <w:rsid w:val="005952A5"/>
    <w:rsid w:val="005962CF"/>
    <w:rsid w:val="005A2281"/>
    <w:rsid w:val="005A33A1"/>
    <w:rsid w:val="005B217D"/>
    <w:rsid w:val="005B51DB"/>
    <w:rsid w:val="005C0606"/>
    <w:rsid w:val="005C385F"/>
    <w:rsid w:val="005C6F77"/>
    <w:rsid w:val="005C7C26"/>
    <w:rsid w:val="005E1AC6"/>
    <w:rsid w:val="005E3F2B"/>
    <w:rsid w:val="005E79A3"/>
    <w:rsid w:val="005F6F1B"/>
    <w:rsid w:val="00615995"/>
    <w:rsid w:val="00616155"/>
    <w:rsid w:val="00624B33"/>
    <w:rsid w:val="0063041A"/>
    <w:rsid w:val="00630AA2"/>
    <w:rsid w:val="00631D8B"/>
    <w:rsid w:val="00646707"/>
    <w:rsid w:val="00657F7E"/>
    <w:rsid w:val="00660E05"/>
    <w:rsid w:val="00662E58"/>
    <w:rsid w:val="006637F2"/>
    <w:rsid w:val="006642A5"/>
    <w:rsid w:val="00664DCF"/>
    <w:rsid w:val="006C5D39"/>
    <w:rsid w:val="006D6D9B"/>
    <w:rsid w:val="006D7804"/>
    <w:rsid w:val="006E2810"/>
    <w:rsid w:val="006E5417"/>
    <w:rsid w:val="006F0794"/>
    <w:rsid w:val="006F7528"/>
    <w:rsid w:val="007023DE"/>
    <w:rsid w:val="00712F60"/>
    <w:rsid w:val="0071660D"/>
    <w:rsid w:val="00720E3B"/>
    <w:rsid w:val="00722504"/>
    <w:rsid w:val="00733001"/>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3A4A"/>
    <w:rsid w:val="008206C8"/>
    <w:rsid w:val="0086387C"/>
    <w:rsid w:val="00873EEB"/>
    <w:rsid w:val="00874A6C"/>
    <w:rsid w:val="00876C65"/>
    <w:rsid w:val="00882F72"/>
    <w:rsid w:val="00893DC4"/>
    <w:rsid w:val="008A129B"/>
    <w:rsid w:val="008A4B4C"/>
    <w:rsid w:val="008C239F"/>
    <w:rsid w:val="008E480C"/>
    <w:rsid w:val="0090555C"/>
    <w:rsid w:val="00907757"/>
    <w:rsid w:val="00907A91"/>
    <w:rsid w:val="009212B0"/>
    <w:rsid w:val="00921FA1"/>
    <w:rsid w:val="009234A5"/>
    <w:rsid w:val="00933453"/>
    <w:rsid w:val="009336F7"/>
    <w:rsid w:val="0093636C"/>
    <w:rsid w:val="00936BA8"/>
    <w:rsid w:val="009374A7"/>
    <w:rsid w:val="00937F03"/>
    <w:rsid w:val="00955F6D"/>
    <w:rsid w:val="00977C16"/>
    <w:rsid w:val="0098551D"/>
    <w:rsid w:val="00985DCB"/>
    <w:rsid w:val="0099518F"/>
    <w:rsid w:val="009A523D"/>
    <w:rsid w:val="009B02A1"/>
    <w:rsid w:val="009B3361"/>
    <w:rsid w:val="009B7F3F"/>
    <w:rsid w:val="009D7CE6"/>
    <w:rsid w:val="009E448E"/>
    <w:rsid w:val="009E615F"/>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2EA"/>
    <w:rsid w:val="00AE341B"/>
    <w:rsid w:val="00AF37F8"/>
    <w:rsid w:val="00B01905"/>
    <w:rsid w:val="00B06848"/>
    <w:rsid w:val="00B07CA7"/>
    <w:rsid w:val="00B1279A"/>
    <w:rsid w:val="00B3640F"/>
    <w:rsid w:val="00B371F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139"/>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2C0B"/>
    <w:rsid w:val="00CC5A42"/>
    <w:rsid w:val="00CD0EAB"/>
    <w:rsid w:val="00CE5E02"/>
    <w:rsid w:val="00CF34DB"/>
    <w:rsid w:val="00CF3917"/>
    <w:rsid w:val="00CF558F"/>
    <w:rsid w:val="00D010C0"/>
    <w:rsid w:val="00D073E2"/>
    <w:rsid w:val="00D14B29"/>
    <w:rsid w:val="00D1555A"/>
    <w:rsid w:val="00D446EC"/>
    <w:rsid w:val="00D51BF0"/>
    <w:rsid w:val="00D531DB"/>
    <w:rsid w:val="00D55942"/>
    <w:rsid w:val="00D62AD1"/>
    <w:rsid w:val="00D807BF"/>
    <w:rsid w:val="00D82657"/>
    <w:rsid w:val="00D82FCC"/>
    <w:rsid w:val="00DA17FC"/>
    <w:rsid w:val="00DA7887"/>
    <w:rsid w:val="00DB2C26"/>
    <w:rsid w:val="00DD02F4"/>
    <w:rsid w:val="00DD359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67C6"/>
    <w:rsid w:val="00EB7AB1"/>
    <w:rsid w:val="00EC32BD"/>
    <w:rsid w:val="00EE7CD8"/>
    <w:rsid w:val="00EF37F6"/>
    <w:rsid w:val="00EF48CC"/>
    <w:rsid w:val="00F00801"/>
    <w:rsid w:val="00F05569"/>
    <w:rsid w:val="00F2488D"/>
    <w:rsid w:val="00F601A0"/>
    <w:rsid w:val="00F712E9"/>
    <w:rsid w:val="00F73032"/>
    <w:rsid w:val="00F848FC"/>
    <w:rsid w:val="00F906F6"/>
    <w:rsid w:val="00F9282A"/>
    <w:rsid w:val="00F96BAD"/>
    <w:rsid w:val="00FA139D"/>
    <w:rsid w:val="00FA16E3"/>
    <w:rsid w:val="00FA60F5"/>
    <w:rsid w:val="00FB0E84"/>
    <w:rsid w:val="00FC2405"/>
    <w:rsid w:val="00FD01C2"/>
    <w:rsid w:val="00FE595C"/>
    <w:rsid w:val="00FF09E8"/>
    <w:rsid w:val="00FF0CE3"/>
    <w:rsid w:val="00FF3D62"/>
    <w:rsid w:val="01BC1953"/>
    <w:rsid w:val="045B3617"/>
    <w:rsid w:val="076A830B"/>
    <w:rsid w:val="07E73A17"/>
    <w:rsid w:val="088BD47D"/>
    <w:rsid w:val="0B7D16CC"/>
    <w:rsid w:val="0C430292"/>
    <w:rsid w:val="10F5BB2F"/>
    <w:rsid w:val="12E9550A"/>
    <w:rsid w:val="14A48FC1"/>
    <w:rsid w:val="14A4CE8D"/>
    <w:rsid w:val="153729C9"/>
    <w:rsid w:val="155DF3D6"/>
    <w:rsid w:val="166FE0ED"/>
    <w:rsid w:val="19EC5581"/>
    <w:rsid w:val="21119E8C"/>
    <w:rsid w:val="24CE2333"/>
    <w:rsid w:val="28568F76"/>
    <w:rsid w:val="29BE7F97"/>
    <w:rsid w:val="2CDF5CEC"/>
    <w:rsid w:val="2FCD301A"/>
    <w:rsid w:val="32F9F64F"/>
    <w:rsid w:val="33B4BEC1"/>
    <w:rsid w:val="342254DD"/>
    <w:rsid w:val="353146DA"/>
    <w:rsid w:val="367AA200"/>
    <w:rsid w:val="39AF7582"/>
    <w:rsid w:val="40E344D1"/>
    <w:rsid w:val="42A307A8"/>
    <w:rsid w:val="430947D6"/>
    <w:rsid w:val="4392506E"/>
    <w:rsid w:val="43B485EA"/>
    <w:rsid w:val="43BAFA08"/>
    <w:rsid w:val="444ECCAF"/>
    <w:rsid w:val="445114C7"/>
    <w:rsid w:val="4489F319"/>
    <w:rsid w:val="45E1C7F0"/>
    <w:rsid w:val="49E62674"/>
    <w:rsid w:val="49F0458D"/>
    <w:rsid w:val="4DF6C4D6"/>
    <w:rsid w:val="50558FEA"/>
    <w:rsid w:val="5587F228"/>
    <w:rsid w:val="5690A305"/>
    <w:rsid w:val="58A1F881"/>
    <w:rsid w:val="597A5967"/>
    <w:rsid w:val="599E7839"/>
    <w:rsid w:val="5DEE6652"/>
    <w:rsid w:val="5E7231A4"/>
    <w:rsid w:val="6104CF62"/>
    <w:rsid w:val="63C51721"/>
    <w:rsid w:val="6640074F"/>
    <w:rsid w:val="66E9737C"/>
    <w:rsid w:val="6C88D4FB"/>
    <w:rsid w:val="6CD84D2A"/>
    <w:rsid w:val="6EB6D25E"/>
    <w:rsid w:val="70FE54BD"/>
    <w:rsid w:val="777FE5A4"/>
    <w:rsid w:val="7ADAF45C"/>
    <w:rsid w:val="7D272DC5"/>
    <w:rsid w:val="7DA89D45"/>
    <w:rsid w:val="7E591608"/>
    <w:rsid w:val="7EA8CD9F"/>
    <w:rsid w:val="7F730DF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586D998-427F-408E-98F9-23C419D2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A22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63B8F"/>
    <w:pPr>
      <w:ind w:left="720"/>
      <w:contextualSpacing/>
    </w:pPr>
  </w:style>
  <w:style w:type="paragraph" w:customStyle="1" w:styleId="tableheading">
    <w:name w:val="table heading"/>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A16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A16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A16E3"/>
    <w:rPr>
      <w:rFonts w:eastAsia="Malgun Gothic"/>
      <w:lang w:val="en-GB"/>
    </w:rPr>
  </w:style>
  <w:style w:type="character" w:customStyle="1" w:styleId="ListParagraphChar">
    <w:name w:val="List Paragraph Char"/>
    <w:link w:val="ListParagraph"/>
    <w:uiPriority w:val="34"/>
    <w:rsid w:val="00FA16E3"/>
    <w:rPr>
      <w:sz w:val="22"/>
    </w:rPr>
  </w:style>
  <w:style w:type="paragraph" w:customStyle="1" w:styleId="AppendixHeading2">
    <w:name w:val="Appendix Heading 2"/>
    <w:basedOn w:val="Heading2"/>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8A129B"/>
    <w:pPr>
      <w:numPr>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8A129B"/>
    <w:pPr>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8A129B"/>
    <w:pPr>
      <w:keepNext w:val="0"/>
      <w:numPr>
        <w:numId w:val="2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AE32EA"/>
    <w:rPr>
      <w:color w:val="605E5C"/>
      <w:shd w:val="clear" w:color="auto" w:fill="E1DFDD"/>
    </w:rPr>
  </w:style>
  <w:style w:type="character" w:styleId="CommentReference">
    <w:name w:val="annotation reference"/>
    <w:basedOn w:val="DefaultParagraphFont"/>
    <w:rsid w:val="00D62AD1"/>
    <w:rPr>
      <w:sz w:val="16"/>
      <w:szCs w:val="16"/>
    </w:rPr>
  </w:style>
  <w:style w:type="paragraph" w:styleId="CommentText">
    <w:name w:val="annotation text"/>
    <w:basedOn w:val="Normal"/>
    <w:link w:val="CommentTextChar"/>
    <w:rsid w:val="00D62AD1"/>
    <w:rPr>
      <w:sz w:val="20"/>
    </w:rPr>
  </w:style>
  <w:style w:type="character" w:customStyle="1" w:styleId="CommentTextChar">
    <w:name w:val="Comment Text Char"/>
    <w:basedOn w:val="DefaultParagraphFont"/>
    <w:link w:val="CommentText"/>
    <w:rsid w:val="00D62AD1"/>
  </w:style>
  <w:style w:type="paragraph" w:styleId="CommentSubject">
    <w:name w:val="annotation subject"/>
    <w:basedOn w:val="CommentText"/>
    <w:next w:val="CommentText"/>
    <w:link w:val="CommentSubjectChar"/>
    <w:semiHidden/>
    <w:unhideWhenUsed/>
    <w:rsid w:val="00D62AD1"/>
    <w:rPr>
      <w:b/>
      <w:bCs/>
    </w:rPr>
  </w:style>
  <w:style w:type="character" w:customStyle="1" w:styleId="CommentSubjectChar">
    <w:name w:val="Comment Subject Char"/>
    <w:basedOn w:val="CommentTextChar"/>
    <w:link w:val="CommentSubject"/>
    <w:semiHidden/>
    <w:rsid w:val="00D62AD1"/>
    <w:rPr>
      <w:b/>
      <w:bCs/>
    </w:rPr>
  </w:style>
  <w:style w:type="character" w:styleId="Mention">
    <w:name w:val="Mention"/>
    <w:basedOn w:val="DefaultParagraphFont"/>
    <w:uiPriority w:val="99"/>
    <w:unhideWhenUsed/>
    <w:rsid w:val="00B371F1"/>
    <w:rPr>
      <w:color w:val="2B579A"/>
      <w:shd w:val="clear" w:color="auto" w:fill="E6E6E6"/>
    </w:rPr>
  </w:style>
  <w:style w:type="character" w:customStyle="1" w:styleId="normaltextrun">
    <w:name w:val="normaltextrun"/>
    <w:basedOn w:val="DefaultParagraphFont"/>
    <w:rsid w:val="00485DEC"/>
  </w:style>
  <w:style w:type="paragraph" w:customStyle="1" w:styleId="Note1">
    <w:name w:val="Note 1"/>
    <w:basedOn w:val="Normal"/>
    <w:link w:val="Note1Char"/>
    <w:qFormat/>
    <w:rsid w:val="00813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13A4A"/>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005c882ab308445c" Type="http://schemas.microsoft.com/office/2018/08/relationships/commentsExtensible" Target="commentsExtensible.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A37E4-F863-46FC-93DB-D5F4E8E626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4D1EB5-200B-43B8-AFC2-13BC8D7D3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1B798-C0D0-4B69-A030-BE69D59AD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7257</Words>
  <Characters>41369</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1900-01-01T08:00:00Z</cp:lastPrinted>
  <dcterms:created xsi:type="dcterms:W3CDTF">2020-05-28T07:26:00Z</dcterms:created>
  <dcterms:modified xsi:type="dcterms:W3CDTF">2020-05-28T08:34:00Z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