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EA1A22" w14:paraId="7E96CA4B" w14:textId="77777777" w:rsidTr="000962AC">
        <w:tc>
          <w:tcPr>
            <w:tcW w:w="6300" w:type="dxa"/>
          </w:tcPr>
          <w:p w14:paraId="18E03134" w14:textId="57BF9C51" w:rsidR="006C5D39" w:rsidRPr="00131A3C" w:rsidRDefault="00EF37F6" w:rsidP="00C97D78">
            <w:pPr>
              <w:tabs>
                <w:tab w:val="left" w:pos="7200"/>
              </w:tabs>
              <w:spacing w:before="0"/>
              <w:rPr>
                <w:b/>
                <w:szCs w:val="22"/>
                <w:lang w:val="en-CA"/>
              </w:rPr>
            </w:pPr>
            <w:r w:rsidRPr="00131A3C">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31A3C">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31A3C">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31A3C">
              <w:rPr>
                <w:b/>
                <w:szCs w:val="22"/>
                <w:lang w:val="en-CA"/>
              </w:rPr>
              <w:t xml:space="preserve">Joint </w:t>
            </w:r>
            <w:r w:rsidR="006C5D39" w:rsidRPr="00131A3C">
              <w:rPr>
                <w:b/>
                <w:szCs w:val="22"/>
                <w:lang w:val="en-CA"/>
              </w:rPr>
              <w:t xml:space="preserve">Video </w:t>
            </w:r>
            <w:r w:rsidR="00F712E9" w:rsidRPr="00131A3C">
              <w:rPr>
                <w:b/>
                <w:szCs w:val="22"/>
                <w:lang w:val="en-CA"/>
              </w:rPr>
              <w:t>Experts</w:t>
            </w:r>
            <w:r w:rsidR="009D7CE6" w:rsidRPr="00131A3C">
              <w:rPr>
                <w:b/>
                <w:szCs w:val="22"/>
                <w:lang w:val="en-CA"/>
              </w:rPr>
              <w:t xml:space="preserve"> Team</w:t>
            </w:r>
            <w:r w:rsidR="006C5D39" w:rsidRPr="00131A3C">
              <w:rPr>
                <w:b/>
                <w:szCs w:val="22"/>
                <w:lang w:val="en-CA"/>
              </w:rPr>
              <w:t xml:space="preserve"> (</w:t>
            </w:r>
            <w:r w:rsidR="009D7CE6" w:rsidRPr="00131A3C">
              <w:rPr>
                <w:b/>
                <w:szCs w:val="22"/>
                <w:lang w:val="en-CA"/>
              </w:rPr>
              <w:t>JVET</w:t>
            </w:r>
            <w:r w:rsidR="006C5D39" w:rsidRPr="00131A3C">
              <w:rPr>
                <w:b/>
                <w:szCs w:val="22"/>
                <w:lang w:val="en-CA"/>
              </w:rPr>
              <w:t>)</w:t>
            </w:r>
          </w:p>
          <w:p w14:paraId="6BCC5973" w14:textId="77777777" w:rsidR="00E61DAC" w:rsidRPr="00131A3C" w:rsidRDefault="00E54511" w:rsidP="00C97D78">
            <w:pPr>
              <w:tabs>
                <w:tab w:val="left" w:pos="7200"/>
              </w:tabs>
              <w:spacing w:before="0"/>
              <w:rPr>
                <w:b/>
                <w:szCs w:val="22"/>
                <w:lang w:val="en-CA"/>
              </w:rPr>
            </w:pPr>
            <w:r w:rsidRPr="00131A3C">
              <w:rPr>
                <w:b/>
                <w:szCs w:val="22"/>
                <w:lang w:val="en-CA"/>
              </w:rPr>
              <w:t xml:space="preserve">of </w:t>
            </w:r>
            <w:r w:rsidR="007F1F8B" w:rsidRPr="00131A3C">
              <w:rPr>
                <w:b/>
                <w:szCs w:val="22"/>
                <w:lang w:val="en-CA"/>
              </w:rPr>
              <w:t>ITU-T SG</w:t>
            </w:r>
            <w:r w:rsidR="005E1AC6" w:rsidRPr="00131A3C">
              <w:rPr>
                <w:b/>
                <w:szCs w:val="22"/>
                <w:lang w:val="en-CA"/>
              </w:rPr>
              <w:t> </w:t>
            </w:r>
            <w:r w:rsidR="007F1F8B" w:rsidRPr="00131A3C">
              <w:rPr>
                <w:b/>
                <w:szCs w:val="22"/>
                <w:lang w:val="en-CA"/>
              </w:rPr>
              <w:t>16 WP</w:t>
            </w:r>
            <w:r w:rsidR="005E1AC6" w:rsidRPr="00131A3C">
              <w:rPr>
                <w:b/>
                <w:szCs w:val="22"/>
                <w:lang w:val="en-CA"/>
              </w:rPr>
              <w:t> </w:t>
            </w:r>
            <w:r w:rsidR="007F1F8B" w:rsidRPr="00131A3C">
              <w:rPr>
                <w:b/>
                <w:szCs w:val="22"/>
                <w:lang w:val="en-CA"/>
              </w:rPr>
              <w:t>3 and ISO/IEC JTC</w:t>
            </w:r>
            <w:r w:rsidR="005E1AC6" w:rsidRPr="00131A3C">
              <w:rPr>
                <w:b/>
                <w:szCs w:val="22"/>
                <w:lang w:val="en-CA"/>
              </w:rPr>
              <w:t> </w:t>
            </w:r>
            <w:r w:rsidR="007F1F8B" w:rsidRPr="00131A3C">
              <w:rPr>
                <w:b/>
                <w:szCs w:val="22"/>
                <w:lang w:val="en-CA"/>
              </w:rPr>
              <w:t>1/SC</w:t>
            </w:r>
            <w:r w:rsidR="005E1AC6" w:rsidRPr="00131A3C">
              <w:rPr>
                <w:b/>
                <w:szCs w:val="22"/>
                <w:lang w:val="en-CA"/>
              </w:rPr>
              <w:t> </w:t>
            </w:r>
            <w:r w:rsidR="007F1F8B" w:rsidRPr="00131A3C">
              <w:rPr>
                <w:b/>
                <w:szCs w:val="22"/>
                <w:lang w:val="en-CA"/>
              </w:rPr>
              <w:t>29/WG</w:t>
            </w:r>
            <w:r w:rsidR="005E1AC6" w:rsidRPr="00131A3C">
              <w:rPr>
                <w:b/>
                <w:szCs w:val="22"/>
                <w:lang w:val="en-CA"/>
              </w:rPr>
              <w:t> </w:t>
            </w:r>
            <w:r w:rsidR="007F1F8B" w:rsidRPr="00131A3C">
              <w:rPr>
                <w:b/>
                <w:szCs w:val="22"/>
                <w:lang w:val="en-CA"/>
              </w:rPr>
              <w:t>11</w:t>
            </w:r>
          </w:p>
          <w:p w14:paraId="19908E82" w14:textId="5B8DCA0B" w:rsidR="00E61DAC" w:rsidRPr="00131A3C" w:rsidRDefault="00F712E9" w:rsidP="00536188">
            <w:pPr>
              <w:tabs>
                <w:tab w:val="left" w:pos="7200"/>
              </w:tabs>
              <w:spacing w:before="0"/>
              <w:rPr>
                <w:b/>
                <w:szCs w:val="22"/>
                <w:lang w:val="en-CA"/>
              </w:rPr>
            </w:pPr>
            <w:r w:rsidRPr="00131A3C">
              <w:rPr>
                <w:lang w:val="en-CA"/>
              </w:rPr>
              <w:t>1</w:t>
            </w:r>
            <w:r w:rsidR="00830CBA" w:rsidRPr="00131A3C">
              <w:rPr>
                <w:lang w:val="en-CA"/>
              </w:rPr>
              <w:t>9</w:t>
            </w:r>
            <w:r w:rsidR="00155526" w:rsidRPr="00131A3C">
              <w:rPr>
                <w:lang w:val="en-CA"/>
              </w:rPr>
              <w:t>th</w:t>
            </w:r>
            <w:r w:rsidR="00A767DC" w:rsidRPr="00131A3C">
              <w:rPr>
                <w:lang w:val="en-CA"/>
              </w:rPr>
              <w:t xml:space="preserve"> Meeting: </w:t>
            </w:r>
            <w:r w:rsidR="0050354E" w:rsidRPr="00131A3C">
              <w:rPr>
                <w:lang w:val="en-CA"/>
              </w:rPr>
              <w:t>by teleconference</w:t>
            </w:r>
            <w:r w:rsidR="00B57A23" w:rsidRPr="00131A3C">
              <w:rPr>
                <w:lang w:val="en-CA"/>
              </w:rPr>
              <w:t xml:space="preserve">, </w:t>
            </w:r>
            <w:r w:rsidR="00830CBA" w:rsidRPr="00131A3C">
              <w:rPr>
                <w:lang w:val="en-CA"/>
              </w:rPr>
              <w:t xml:space="preserve">22 June </w:t>
            </w:r>
            <w:r w:rsidR="00B57A23" w:rsidRPr="00131A3C">
              <w:rPr>
                <w:lang w:val="en-CA"/>
              </w:rPr>
              <w:t>–</w:t>
            </w:r>
            <w:r w:rsidR="00830CBA" w:rsidRPr="00131A3C">
              <w:rPr>
                <w:lang w:val="en-CA"/>
              </w:rPr>
              <w:t>1</w:t>
            </w:r>
            <w:r w:rsidR="00B57A23" w:rsidRPr="00131A3C">
              <w:rPr>
                <w:lang w:val="en-CA"/>
              </w:rPr>
              <w:t xml:space="preserve"> </w:t>
            </w:r>
            <w:r w:rsidR="00830CBA" w:rsidRPr="00131A3C">
              <w:rPr>
                <w:lang w:val="en-CA"/>
              </w:rPr>
              <w:t xml:space="preserve">July </w:t>
            </w:r>
            <w:r w:rsidR="00B57A23" w:rsidRPr="00131A3C">
              <w:rPr>
                <w:lang w:val="en-CA"/>
              </w:rPr>
              <w:t>20</w:t>
            </w:r>
            <w:r w:rsidR="002647D8" w:rsidRPr="00131A3C">
              <w:rPr>
                <w:lang w:val="en-CA"/>
              </w:rPr>
              <w:t>20</w:t>
            </w:r>
          </w:p>
        </w:tc>
        <w:tc>
          <w:tcPr>
            <w:tcW w:w="3060" w:type="dxa"/>
          </w:tcPr>
          <w:p w14:paraId="59B7E346" w14:textId="117102C1" w:rsidR="008A4B4C" w:rsidRPr="00EA1A22" w:rsidRDefault="00E61DAC" w:rsidP="00536188">
            <w:pPr>
              <w:tabs>
                <w:tab w:val="left" w:pos="7200"/>
              </w:tabs>
              <w:rPr>
                <w:lang w:val="en-CA"/>
              </w:rPr>
            </w:pPr>
            <w:r w:rsidRPr="00131A3C">
              <w:rPr>
                <w:lang w:val="en-CA"/>
              </w:rPr>
              <w:t>Document</w:t>
            </w:r>
            <w:r w:rsidR="006C5D39" w:rsidRPr="00131A3C">
              <w:rPr>
                <w:lang w:val="en-CA"/>
              </w:rPr>
              <w:t xml:space="preserve">: </w:t>
            </w:r>
            <w:r w:rsidR="009D7CE6" w:rsidRPr="00131A3C">
              <w:rPr>
                <w:lang w:val="en-CA"/>
              </w:rPr>
              <w:t>JVET</w:t>
            </w:r>
            <w:r w:rsidRPr="00131A3C">
              <w:rPr>
                <w:lang w:val="en-CA"/>
              </w:rPr>
              <w:t>-</w:t>
            </w:r>
            <w:r w:rsidR="000C70E6" w:rsidRPr="00131A3C">
              <w:rPr>
                <w:lang w:val="en-CA"/>
              </w:rPr>
              <w:t>S0</w:t>
            </w:r>
            <w:r w:rsidR="0094592E" w:rsidRPr="00131A3C">
              <w:rPr>
                <w:lang w:val="en-CA"/>
              </w:rPr>
              <w:t>102</w:t>
            </w:r>
            <w:ins w:id="0" w:author="Robert Skupin" w:date="2020-06-10T09:54:00Z">
              <w:r w:rsidR="00131A3C" w:rsidRPr="00131A3C">
                <w:rPr>
                  <w:lang w:val="en-CA"/>
                </w:rPr>
                <w:t>-r1</w:t>
              </w:r>
            </w:ins>
          </w:p>
        </w:tc>
      </w:tr>
    </w:tbl>
    <w:p w14:paraId="79DBA597" w14:textId="77777777" w:rsidR="00E61DAC" w:rsidRPr="00131A3C"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851"/>
        <w:gridCol w:w="3973"/>
      </w:tblGrid>
      <w:tr w:rsidR="00E61DAC" w:rsidRPr="00EA1A22" w14:paraId="188D2B50" w14:textId="77777777" w:rsidTr="000962AC">
        <w:tc>
          <w:tcPr>
            <w:tcW w:w="1458" w:type="dxa"/>
          </w:tcPr>
          <w:p w14:paraId="7A6C85EB" w14:textId="77777777" w:rsidR="00E61DAC" w:rsidRPr="00131A3C" w:rsidRDefault="00E61DAC">
            <w:pPr>
              <w:spacing w:before="60" w:after="60"/>
              <w:rPr>
                <w:i/>
                <w:szCs w:val="22"/>
                <w:lang w:val="en-CA"/>
              </w:rPr>
            </w:pPr>
            <w:r w:rsidRPr="00131A3C">
              <w:rPr>
                <w:i/>
                <w:szCs w:val="22"/>
                <w:lang w:val="en-CA"/>
              </w:rPr>
              <w:t>Title:</w:t>
            </w:r>
          </w:p>
        </w:tc>
        <w:tc>
          <w:tcPr>
            <w:tcW w:w="7902" w:type="dxa"/>
            <w:gridSpan w:val="3"/>
          </w:tcPr>
          <w:p w14:paraId="305A7026" w14:textId="22F65D30" w:rsidR="00E61DAC" w:rsidRPr="00131A3C" w:rsidRDefault="00C203C6" w:rsidP="009D7CE6">
            <w:pPr>
              <w:spacing w:before="60" w:after="60"/>
              <w:rPr>
                <w:b/>
                <w:szCs w:val="22"/>
                <w:lang w:val="en-CA"/>
              </w:rPr>
            </w:pPr>
            <w:r w:rsidRPr="00131A3C">
              <w:rPr>
                <w:b/>
                <w:szCs w:val="22"/>
                <w:lang w:val="en-CA"/>
              </w:rPr>
              <w:t xml:space="preserve">AHG9: </w:t>
            </w:r>
            <w:r w:rsidR="00BE2AB6" w:rsidRPr="00131A3C">
              <w:rPr>
                <w:b/>
                <w:szCs w:val="22"/>
                <w:lang w:val="en-CA"/>
              </w:rPr>
              <w:t>On OLS</w:t>
            </w:r>
            <w:r w:rsidR="0095540F" w:rsidRPr="00131A3C">
              <w:rPr>
                <w:b/>
                <w:szCs w:val="22"/>
                <w:lang w:val="en-CA"/>
              </w:rPr>
              <w:t xml:space="preserve"> </w:t>
            </w:r>
            <w:r w:rsidR="00BE2AB6" w:rsidRPr="00131A3C">
              <w:rPr>
                <w:b/>
                <w:szCs w:val="22"/>
                <w:lang w:val="en-CA"/>
              </w:rPr>
              <w:t>extraction</w:t>
            </w:r>
          </w:p>
        </w:tc>
      </w:tr>
      <w:tr w:rsidR="00E61DAC" w:rsidRPr="00EA1A22" w14:paraId="3D8B01B2" w14:textId="77777777" w:rsidTr="000962AC">
        <w:tc>
          <w:tcPr>
            <w:tcW w:w="1458" w:type="dxa"/>
          </w:tcPr>
          <w:p w14:paraId="7AC356CE" w14:textId="77777777" w:rsidR="00E61DAC" w:rsidRPr="00131A3C" w:rsidRDefault="00E61DAC">
            <w:pPr>
              <w:spacing w:before="60" w:after="60"/>
              <w:rPr>
                <w:i/>
                <w:szCs w:val="22"/>
                <w:lang w:val="en-CA"/>
              </w:rPr>
            </w:pPr>
            <w:r w:rsidRPr="00131A3C">
              <w:rPr>
                <w:i/>
                <w:szCs w:val="22"/>
                <w:lang w:val="en-CA"/>
              </w:rPr>
              <w:t>Status:</w:t>
            </w:r>
          </w:p>
        </w:tc>
        <w:tc>
          <w:tcPr>
            <w:tcW w:w="7902" w:type="dxa"/>
            <w:gridSpan w:val="3"/>
          </w:tcPr>
          <w:p w14:paraId="32E60643" w14:textId="52924E8D" w:rsidR="00E61DAC" w:rsidRPr="00131A3C" w:rsidRDefault="0013458C" w:rsidP="009D7CE6">
            <w:pPr>
              <w:spacing w:before="60" w:after="60"/>
              <w:rPr>
                <w:szCs w:val="22"/>
                <w:lang w:val="en-CA"/>
              </w:rPr>
            </w:pPr>
            <w:r w:rsidRPr="00131A3C">
              <w:rPr>
                <w:szCs w:val="22"/>
                <w:lang w:val="en-CA"/>
              </w:rPr>
              <w:t>Input d</w:t>
            </w:r>
            <w:r w:rsidR="00E61DAC" w:rsidRPr="00131A3C">
              <w:rPr>
                <w:szCs w:val="22"/>
                <w:lang w:val="en-CA"/>
              </w:rPr>
              <w:t xml:space="preserve">ocument to </w:t>
            </w:r>
            <w:r w:rsidR="009D7CE6" w:rsidRPr="00131A3C">
              <w:rPr>
                <w:szCs w:val="22"/>
                <w:lang w:val="en-CA"/>
              </w:rPr>
              <w:t>JVET</w:t>
            </w:r>
          </w:p>
        </w:tc>
      </w:tr>
      <w:tr w:rsidR="00E61DAC" w:rsidRPr="00EA1A22" w14:paraId="7E6D99E3" w14:textId="77777777" w:rsidTr="000962AC">
        <w:tc>
          <w:tcPr>
            <w:tcW w:w="1458" w:type="dxa"/>
          </w:tcPr>
          <w:p w14:paraId="18CCDCD6" w14:textId="77777777" w:rsidR="00E61DAC" w:rsidRPr="00131A3C" w:rsidRDefault="00E61DAC">
            <w:pPr>
              <w:spacing w:before="60" w:after="60"/>
              <w:rPr>
                <w:i/>
                <w:szCs w:val="22"/>
                <w:lang w:val="en-CA"/>
              </w:rPr>
            </w:pPr>
            <w:r w:rsidRPr="00131A3C">
              <w:rPr>
                <w:i/>
                <w:szCs w:val="22"/>
                <w:lang w:val="en-CA"/>
              </w:rPr>
              <w:t>Purpose:</w:t>
            </w:r>
          </w:p>
        </w:tc>
        <w:tc>
          <w:tcPr>
            <w:tcW w:w="7902" w:type="dxa"/>
            <w:gridSpan w:val="3"/>
          </w:tcPr>
          <w:p w14:paraId="0640C90D" w14:textId="3E784E44" w:rsidR="00E61DAC" w:rsidRPr="00131A3C" w:rsidRDefault="00FC18F6" w:rsidP="005E1AC6">
            <w:pPr>
              <w:spacing w:before="60" w:after="60"/>
              <w:rPr>
                <w:szCs w:val="22"/>
                <w:lang w:val="en-CA"/>
              </w:rPr>
            </w:pPr>
            <w:r w:rsidRPr="00131A3C">
              <w:rPr>
                <w:szCs w:val="22"/>
                <w:lang w:val="en-CA"/>
              </w:rPr>
              <w:t>Proposal</w:t>
            </w:r>
          </w:p>
        </w:tc>
      </w:tr>
      <w:tr w:rsidR="00FA5D8E" w:rsidRPr="00EA1A22" w14:paraId="714CD808" w14:textId="77777777" w:rsidTr="00C203C6">
        <w:tc>
          <w:tcPr>
            <w:tcW w:w="1458" w:type="dxa"/>
          </w:tcPr>
          <w:p w14:paraId="4DB59313" w14:textId="77777777" w:rsidR="00FA5D8E" w:rsidRPr="00131A3C" w:rsidRDefault="00FA5D8E" w:rsidP="00FA5D8E">
            <w:pPr>
              <w:spacing w:before="60" w:after="60"/>
              <w:rPr>
                <w:i/>
                <w:szCs w:val="22"/>
                <w:lang w:val="en-CA"/>
              </w:rPr>
            </w:pPr>
            <w:r w:rsidRPr="00131A3C">
              <w:rPr>
                <w:i/>
                <w:szCs w:val="22"/>
                <w:lang w:val="en-CA"/>
              </w:rPr>
              <w:t>Author(s) or</w:t>
            </w:r>
            <w:r w:rsidRPr="00131A3C">
              <w:rPr>
                <w:i/>
                <w:szCs w:val="22"/>
                <w:lang w:val="en-CA"/>
              </w:rPr>
              <w:br/>
              <w:t>Contact(s):</w:t>
            </w:r>
          </w:p>
        </w:tc>
        <w:tc>
          <w:tcPr>
            <w:tcW w:w="3078" w:type="dxa"/>
          </w:tcPr>
          <w:p w14:paraId="49D81240" w14:textId="4DA04840" w:rsidR="00FA5D8E" w:rsidRPr="00131A3C" w:rsidRDefault="0094592E" w:rsidP="00FA5D8E">
            <w:pPr>
              <w:spacing w:before="60" w:after="60"/>
              <w:rPr>
                <w:szCs w:val="22"/>
                <w:lang w:val="en-CA"/>
              </w:rPr>
            </w:pPr>
            <w:r w:rsidRPr="00131A3C">
              <w:rPr>
                <w:szCs w:val="22"/>
                <w:lang w:val="en-CA"/>
              </w:rPr>
              <w:t>Robert Skupin</w:t>
            </w:r>
            <w:r w:rsidRPr="00131A3C">
              <w:rPr>
                <w:szCs w:val="22"/>
                <w:lang w:val="en-CA"/>
              </w:rPr>
              <w:br/>
              <w:t>Yago Sanchez</w:t>
            </w:r>
            <w:r w:rsidRPr="00131A3C">
              <w:rPr>
                <w:szCs w:val="22"/>
                <w:lang w:val="en-CA"/>
              </w:rPr>
              <w:br/>
            </w:r>
            <w:proofErr w:type="spellStart"/>
            <w:r w:rsidRPr="00131A3C">
              <w:rPr>
                <w:szCs w:val="22"/>
                <w:lang w:val="en-CA"/>
              </w:rPr>
              <w:t>Karsten</w:t>
            </w:r>
            <w:proofErr w:type="spellEnd"/>
            <w:r w:rsidRPr="00131A3C">
              <w:rPr>
                <w:szCs w:val="22"/>
                <w:lang w:val="en-CA"/>
              </w:rPr>
              <w:t xml:space="preserve"> </w:t>
            </w:r>
            <w:proofErr w:type="spellStart"/>
            <w:r w:rsidRPr="00131A3C">
              <w:rPr>
                <w:szCs w:val="22"/>
                <w:lang w:val="en-CA"/>
              </w:rPr>
              <w:t>Suehring</w:t>
            </w:r>
            <w:proofErr w:type="spellEnd"/>
            <w:r w:rsidR="00681DD1" w:rsidRPr="00131A3C">
              <w:rPr>
                <w:szCs w:val="22"/>
                <w:lang w:val="en-CA"/>
              </w:rPr>
              <w:br/>
              <w:t xml:space="preserve">Thomas </w:t>
            </w:r>
            <w:proofErr w:type="spellStart"/>
            <w:r w:rsidR="00681DD1" w:rsidRPr="00131A3C">
              <w:rPr>
                <w:szCs w:val="22"/>
                <w:lang w:val="en-CA"/>
              </w:rPr>
              <w:t>Schierl</w:t>
            </w:r>
            <w:proofErr w:type="spellEnd"/>
            <w:r w:rsidR="00FA5D8E" w:rsidRPr="00131A3C">
              <w:rPr>
                <w:szCs w:val="22"/>
                <w:lang w:val="en-CA"/>
              </w:rPr>
              <w:br/>
            </w:r>
          </w:p>
        </w:tc>
        <w:tc>
          <w:tcPr>
            <w:tcW w:w="851" w:type="dxa"/>
          </w:tcPr>
          <w:p w14:paraId="0140ECA2" w14:textId="5DE78BF7" w:rsidR="00FA5D8E" w:rsidRPr="00EA1A22" w:rsidRDefault="00FA5D8E" w:rsidP="00FA5D8E">
            <w:pPr>
              <w:spacing w:before="60" w:after="60"/>
              <w:rPr>
                <w:szCs w:val="22"/>
                <w:lang w:val="en-CA"/>
              </w:rPr>
            </w:pPr>
            <w:r w:rsidRPr="00EA1A22">
              <w:rPr>
                <w:szCs w:val="22"/>
                <w:lang w:val="en-CA"/>
              </w:rPr>
              <w:t>Tel:</w:t>
            </w:r>
            <w:r w:rsidRPr="00EA1A22">
              <w:rPr>
                <w:szCs w:val="22"/>
                <w:lang w:val="en-CA"/>
              </w:rPr>
              <w:br/>
              <w:t>Email:</w:t>
            </w:r>
          </w:p>
        </w:tc>
        <w:tc>
          <w:tcPr>
            <w:tcW w:w="3973" w:type="dxa"/>
          </w:tcPr>
          <w:p w14:paraId="1E296CE4" w14:textId="77777777" w:rsidR="0094592E" w:rsidRPr="00131A3C" w:rsidRDefault="0091687E" w:rsidP="0094592E">
            <w:pPr>
              <w:spacing w:before="60" w:after="60"/>
              <w:rPr>
                <w:szCs w:val="22"/>
                <w:lang w:val="en-CA"/>
              </w:rPr>
            </w:pPr>
            <w:hyperlink r:id="rId9" w:history="1">
              <w:r w:rsidR="0094592E" w:rsidRPr="00EA1A22">
                <w:rPr>
                  <w:rStyle w:val="Hyperlink"/>
                  <w:szCs w:val="22"/>
                  <w:lang w:val="en-CA"/>
                </w:rPr>
                <w:t>{firstname.lastname}@hhi.fraunhofer.de</w:t>
              </w:r>
            </w:hyperlink>
          </w:p>
          <w:p w14:paraId="32C2ABFD" w14:textId="0C72120F" w:rsidR="00FA5D8E" w:rsidRPr="00131A3C" w:rsidRDefault="00FA5D8E" w:rsidP="00FA5D8E">
            <w:pPr>
              <w:spacing w:before="60" w:after="60"/>
              <w:rPr>
                <w:szCs w:val="22"/>
                <w:lang w:val="en-CA"/>
              </w:rPr>
            </w:pPr>
          </w:p>
        </w:tc>
      </w:tr>
      <w:tr w:rsidR="00E61DAC" w:rsidRPr="00EA1A22" w14:paraId="49AFAA61" w14:textId="77777777" w:rsidTr="000962AC">
        <w:tc>
          <w:tcPr>
            <w:tcW w:w="1458" w:type="dxa"/>
          </w:tcPr>
          <w:p w14:paraId="2C08AF6B" w14:textId="77777777" w:rsidR="00E61DAC" w:rsidRPr="00131A3C" w:rsidRDefault="00E61DAC">
            <w:pPr>
              <w:spacing w:before="60" w:after="60"/>
              <w:rPr>
                <w:i/>
                <w:szCs w:val="22"/>
                <w:lang w:val="en-CA"/>
              </w:rPr>
            </w:pPr>
            <w:r w:rsidRPr="00131A3C">
              <w:rPr>
                <w:i/>
                <w:szCs w:val="22"/>
                <w:lang w:val="en-CA"/>
              </w:rPr>
              <w:t>Source:</w:t>
            </w:r>
          </w:p>
        </w:tc>
        <w:tc>
          <w:tcPr>
            <w:tcW w:w="7902" w:type="dxa"/>
            <w:gridSpan w:val="3"/>
          </w:tcPr>
          <w:p w14:paraId="643E6B85" w14:textId="0F2B7D01" w:rsidR="00E61DAC" w:rsidRPr="00131A3C" w:rsidRDefault="000C70E6">
            <w:pPr>
              <w:spacing w:before="60" w:after="60"/>
              <w:rPr>
                <w:szCs w:val="22"/>
                <w:lang w:val="en-CA"/>
              </w:rPr>
            </w:pPr>
            <w:r w:rsidRPr="00131A3C">
              <w:rPr>
                <w:szCs w:val="22"/>
                <w:lang w:val="en-CA"/>
              </w:rPr>
              <w:t>Fraunhofer HHI</w:t>
            </w:r>
          </w:p>
        </w:tc>
      </w:tr>
    </w:tbl>
    <w:p w14:paraId="732815A4" w14:textId="77777777" w:rsidR="00E61DAC" w:rsidRPr="00131A3C" w:rsidRDefault="00E61DAC">
      <w:pPr>
        <w:tabs>
          <w:tab w:val="right" w:pos="9360"/>
        </w:tabs>
        <w:spacing w:before="120" w:after="240"/>
        <w:jc w:val="center"/>
        <w:rPr>
          <w:szCs w:val="22"/>
          <w:lang w:val="en-CA"/>
        </w:rPr>
      </w:pPr>
      <w:r w:rsidRPr="00131A3C">
        <w:rPr>
          <w:szCs w:val="22"/>
          <w:u w:val="single"/>
          <w:lang w:val="en-CA"/>
        </w:rPr>
        <w:t>_____________________________</w:t>
      </w:r>
    </w:p>
    <w:p w14:paraId="28B6BBC6" w14:textId="46B20935" w:rsidR="00E83CB2" w:rsidRPr="00131A3C" w:rsidRDefault="00E83CB2" w:rsidP="00E83CB2">
      <w:pPr>
        <w:pStyle w:val="Heading1"/>
        <w:numPr>
          <w:ilvl w:val="0"/>
          <w:numId w:val="0"/>
        </w:numPr>
        <w:ind w:left="360" w:hanging="360"/>
        <w:rPr>
          <w:lang w:val="en-CA"/>
        </w:rPr>
      </w:pPr>
      <w:r w:rsidRPr="00131A3C">
        <w:rPr>
          <w:lang w:val="en-CA"/>
        </w:rPr>
        <w:t>Abstract</w:t>
      </w:r>
    </w:p>
    <w:p w14:paraId="357A495E" w14:textId="77777777" w:rsidR="007F6DC9" w:rsidRPr="00EA1A22" w:rsidRDefault="007F6DC9" w:rsidP="007F6DC9">
      <w:pPr>
        <w:rPr>
          <w:szCs w:val="22"/>
          <w:lang w:val="en-CA"/>
        </w:rPr>
      </w:pPr>
      <w:r w:rsidRPr="00131A3C">
        <w:rPr>
          <w:szCs w:val="22"/>
          <w:lang w:val="en-CA"/>
        </w:rPr>
        <w:t>This contribution reports asserted issues with respect to the OLS extraction process in Annex C.6 of the VVC draft specification</w:t>
      </w:r>
      <w:r w:rsidRPr="00EA1A22">
        <w:rPr>
          <w:szCs w:val="22"/>
          <w:lang w:val="en-CA"/>
        </w:rPr>
        <w:t xml:space="preserve"> and proposes respective fixes. </w:t>
      </w:r>
    </w:p>
    <w:p w14:paraId="2F5D657B" w14:textId="190096EB" w:rsidR="007F6DC9" w:rsidRPr="00EA1A22" w:rsidRDefault="00470366" w:rsidP="007F6DC9">
      <w:pPr>
        <w:rPr>
          <w:szCs w:val="22"/>
          <w:lang w:val="en-CA"/>
        </w:rPr>
      </w:pPr>
      <w:r w:rsidRPr="00EA1A22">
        <w:rPr>
          <w:szCs w:val="22"/>
          <w:lang w:val="en-CA"/>
        </w:rPr>
        <w:t>4</w:t>
      </w:r>
      <w:r w:rsidR="007F6DC9" w:rsidRPr="00EA1A22">
        <w:rPr>
          <w:szCs w:val="22"/>
          <w:lang w:val="en-CA"/>
        </w:rPr>
        <w:t xml:space="preserve"> items are identified:</w:t>
      </w:r>
    </w:p>
    <w:p w14:paraId="690D600D" w14:textId="40CF3ACA" w:rsidR="00470366" w:rsidRPr="00EA1A22" w:rsidRDefault="00470366" w:rsidP="007F6DC9">
      <w:pPr>
        <w:pStyle w:val="ListParagraph"/>
        <w:numPr>
          <w:ilvl w:val="0"/>
          <w:numId w:val="15"/>
        </w:numPr>
        <w:rPr>
          <w:szCs w:val="22"/>
          <w:lang w:val="en-CA"/>
        </w:rPr>
      </w:pPr>
      <w:r w:rsidRPr="00EA1A22">
        <w:rPr>
          <w:szCs w:val="22"/>
          <w:lang w:val="en-CA"/>
        </w:rPr>
        <w:t>Add a constraint that the BP/PT/DUI SEI messages that apply to any OLSs that correspond to the same bitstream are the same.</w:t>
      </w:r>
    </w:p>
    <w:p w14:paraId="2D0ADA5B" w14:textId="38B0933D" w:rsidR="007F6DC9" w:rsidRPr="00EA1A22" w:rsidRDefault="007F6DC9" w:rsidP="007F6DC9">
      <w:pPr>
        <w:pStyle w:val="ListParagraph"/>
        <w:numPr>
          <w:ilvl w:val="0"/>
          <w:numId w:val="15"/>
        </w:numPr>
        <w:rPr>
          <w:szCs w:val="22"/>
          <w:lang w:val="en-CA"/>
        </w:rPr>
      </w:pPr>
      <w:r w:rsidRPr="00EA1A22">
        <w:rPr>
          <w:lang w:val="en-CA"/>
        </w:rPr>
        <w:t>Missing AUDs for AUs that turn IDR or GDR AU after extraction</w:t>
      </w:r>
    </w:p>
    <w:p w14:paraId="14679127" w14:textId="4F74084E" w:rsidR="007F6DC9" w:rsidRPr="00EA1A22" w:rsidRDefault="007F6DC9" w:rsidP="007F6DC9">
      <w:pPr>
        <w:pStyle w:val="ListParagraph"/>
        <w:numPr>
          <w:ilvl w:val="0"/>
          <w:numId w:val="15"/>
        </w:numPr>
        <w:rPr>
          <w:szCs w:val="22"/>
          <w:lang w:val="en-CA"/>
        </w:rPr>
      </w:pPr>
      <w:r w:rsidRPr="00EA1A22">
        <w:rPr>
          <w:szCs w:val="22"/>
          <w:lang w:val="en-CA"/>
        </w:rPr>
        <w:t xml:space="preserve">Place PT SEI messages in individual SEI NAL units when </w:t>
      </w:r>
      <w:proofErr w:type="spellStart"/>
      <w:r w:rsidRPr="00EA1A22">
        <w:rPr>
          <w:szCs w:val="22"/>
          <w:lang w:val="en-CA"/>
        </w:rPr>
        <w:t>general_same_pic_timing_in_all_ols_flag</w:t>
      </w:r>
      <w:proofErr w:type="spellEnd"/>
      <w:r w:rsidRPr="00EA1A22">
        <w:rPr>
          <w:szCs w:val="22"/>
          <w:lang w:val="en-CA"/>
        </w:rPr>
        <w:t xml:space="preserve"> is equal to 1.</w:t>
      </w:r>
    </w:p>
    <w:p w14:paraId="64385291" w14:textId="23C36859" w:rsidR="007F6DC9" w:rsidRPr="00EA1A22" w:rsidRDefault="007F6DC9" w:rsidP="007F6DC9">
      <w:pPr>
        <w:pStyle w:val="ListParagraph"/>
        <w:numPr>
          <w:ilvl w:val="0"/>
          <w:numId w:val="15"/>
        </w:numPr>
        <w:rPr>
          <w:szCs w:val="22"/>
          <w:lang w:val="en-CA"/>
        </w:rPr>
      </w:pPr>
      <w:r w:rsidRPr="00EA1A22">
        <w:rPr>
          <w:szCs w:val="22"/>
          <w:lang w:val="en-CA"/>
        </w:rPr>
        <w:t>Further restrict HRD SEI message parsing dependencies in a buffering period</w:t>
      </w:r>
    </w:p>
    <w:p w14:paraId="4A2C6D48" w14:textId="6F70FC06" w:rsidR="00131A3C" w:rsidRPr="00131A3C" w:rsidRDefault="00131A3C" w:rsidP="00131A3C">
      <w:pPr>
        <w:rPr>
          <w:ins w:id="1" w:author="Robert Skupin" w:date="2020-06-10T09:55:00Z"/>
          <w:szCs w:val="22"/>
          <w:lang w:val="en-CA"/>
        </w:rPr>
      </w:pPr>
      <w:ins w:id="2" w:author="Robert Skupin" w:date="2020-06-10T09:55:00Z">
        <w:r w:rsidRPr="00EA1A22">
          <w:rPr>
            <w:szCs w:val="22"/>
            <w:lang w:val="en-CA"/>
          </w:rPr>
          <w:t xml:space="preserve">Revision 1 of the document adds a fifth item regarding the semantics of </w:t>
        </w:r>
        <w:proofErr w:type="spellStart"/>
        <w:r w:rsidRPr="00131A3C">
          <w:rPr>
            <w:szCs w:val="22"/>
            <w:lang w:val="en-CA"/>
          </w:rPr>
          <w:t>aud_irap_or_gdr_au_flag</w:t>
        </w:r>
        <w:proofErr w:type="spellEnd"/>
        <w:r w:rsidRPr="00131A3C">
          <w:rPr>
            <w:szCs w:val="22"/>
            <w:lang w:val="en-CA"/>
          </w:rPr>
          <w:t xml:space="preserve"> as follows.</w:t>
        </w:r>
      </w:ins>
    </w:p>
    <w:p w14:paraId="1A86DA34" w14:textId="5367DF01" w:rsidR="00131A3C" w:rsidRPr="00131A3C" w:rsidRDefault="00131A3C" w:rsidP="00131A3C">
      <w:pPr>
        <w:pStyle w:val="ListParagraph"/>
        <w:numPr>
          <w:ilvl w:val="0"/>
          <w:numId w:val="15"/>
        </w:numPr>
        <w:rPr>
          <w:szCs w:val="22"/>
          <w:lang w:val="en-CA"/>
        </w:rPr>
      </w:pPr>
      <w:ins w:id="3" w:author="Robert Skupin" w:date="2020-06-10T09:55:00Z">
        <w:r w:rsidRPr="00131A3C">
          <w:rPr>
            <w:szCs w:val="22"/>
            <w:lang w:val="en-CA"/>
          </w:rPr>
          <w:t>Restric</w:t>
        </w:r>
      </w:ins>
      <w:ins w:id="4" w:author="Robert Skupin" w:date="2020-06-10T09:56:00Z">
        <w:r w:rsidRPr="00131A3C">
          <w:rPr>
            <w:szCs w:val="22"/>
            <w:lang w:val="en-CA"/>
          </w:rPr>
          <w:t>t</w:t>
        </w:r>
      </w:ins>
      <w:ins w:id="5" w:author="Robert Skupin" w:date="2020-06-10T09:55:00Z">
        <w:r w:rsidRPr="00131A3C">
          <w:rPr>
            <w:szCs w:val="22"/>
            <w:lang w:val="en-CA"/>
          </w:rPr>
          <w:t xml:space="preserve"> </w:t>
        </w:r>
      </w:ins>
      <w:proofErr w:type="spellStart"/>
      <w:ins w:id="6" w:author="Robert Skupin" w:date="2020-06-10T09:56:00Z">
        <w:r w:rsidRPr="00131A3C">
          <w:rPr>
            <w:szCs w:val="22"/>
            <w:lang w:val="en-CA"/>
          </w:rPr>
          <w:t>aud_irap_or_gdr_au_flag</w:t>
        </w:r>
        <w:proofErr w:type="spellEnd"/>
        <w:r w:rsidRPr="00131A3C">
          <w:rPr>
            <w:szCs w:val="22"/>
            <w:lang w:val="en-CA"/>
          </w:rPr>
          <w:t xml:space="preserve"> to a one-way constraint in single-layer </w:t>
        </w:r>
      </w:ins>
      <w:ins w:id="7" w:author="Robert Skupin" w:date="2020-06-10T10:07:00Z">
        <w:r w:rsidR="00726568">
          <w:rPr>
            <w:szCs w:val="22"/>
            <w:lang w:val="en-CA"/>
          </w:rPr>
          <w:t>bitstreams</w:t>
        </w:r>
      </w:ins>
      <w:ins w:id="8" w:author="Robert Skupin" w:date="2020-06-10T09:56:00Z">
        <w:r w:rsidRPr="00131A3C">
          <w:rPr>
            <w:szCs w:val="22"/>
            <w:lang w:val="en-CA"/>
          </w:rPr>
          <w:t>.</w:t>
        </w:r>
      </w:ins>
    </w:p>
    <w:p w14:paraId="7D2AC1F0" w14:textId="2161318D" w:rsidR="00745F6B" w:rsidRPr="00131A3C" w:rsidRDefault="00745F6B" w:rsidP="00E11923">
      <w:pPr>
        <w:pStyle w:val="Heading1"/>
        <w:rPr>
          <w:lang w:val="en-CA"/>
        </w:rPr>
      </w:pPr>
      <w:r w:rsidRPr="00131A3C">
        <w:rPr>
          <w:lang w:val="en-CA"/>
        </w:rPr>
        <w:t xml:space="preserve">Introduction </w:t>
      </w:r>
    </w:p>
    <w:p w14:paraId="2E27B962" w14:textId="44B0BE39" w:rsidR="00BE2AB6" w:rsidRPr="00EA1A22" w:rsidRDefault="00BE2AB6" w:rsidP="00BE2AB6">
      <w:pPr>
        <w:rPr>
          <w:szCs w:val="22"/>
          <w:lang w:val="en-CA"/>
        </w:rPr>
      </w:pPr>
      <w:r w:rsidRPr="00EA1A22">
        <w:rPr>
          <w:szCs w:val="22"/>
          <w:lang w:val="en-CA"/>
        </w:rPr>
        <w:t xml:space="preserve">This contribution </w:t>
      </w:r>
      <w:r w:rsidR="00030C2F" w:rsidRPr="00EA1A22">
        <w:rPr>
          <w:szCs w:val="22"/>
          <w:lang w:val="en-CA"/>
        </w:rPr>
        <w:t>reports asserted issues with respect to the OLS extraction process</w:t>
      </w:r>
      <w:r w:rsidR="007F6849" w:rsidRPr="00EA1A22">
        <w:rPr>
          <w:szCs w:val="22"/>
          <w:lang w:val="en-CA"/>
        </w:rPr>
        <w:t xml:space="preserve"> in Annex C.6 of the VVC draft specification</w:t>
      </w:r>
      <w:r w:rsidR="00030C2F" w:rsidRPr="00EA1A22">
        <w:rPr>
          <w:szCs w:val="22"/>
          <w:lang w:val="en-CA"/>
        </w:rPr>
        <w:t xml:space="preserve"> and proposes respective fixes. </w:t>
      </w:r>
    </w:p>
    <w:p w14:paraId="4B7E5989" w14:textId="1C5BBE5C" w:rsidR="00E70B70" w:rsidRPr="00EA1A22" w:rsidRDefault="008C2B7E" w:rsidP="00BE2AB6">
      <w:pPr>
        <w:rPr>
          <w:szCs w:val="22"/>
          <w:lang w:val="en-CA"/>
        </w:rPr>
      </w:pPr>
      <w:r w:rsidRPr="00EA1A22">
        <w:rPr>
          <w:szCs w:val="22"/>
          <w:lang w:val="en-CA"/>
        </w:rPr>
        <w:t>3</w:t>
      </w:r>
      <w:r w:rsidR="00E70B70" w:rsidRPr="00EA1A22">
        <w:rPr>
          <w:szCs w:val="22"/>
          <w:lang w:val="en-CA"/>
        </w:rPr>
        <w:t xml:space="preserve"> items are </w:t>
      </w:r>
      <w:r w:rsidRPr="00EA1A22">
        <w:rPr>
          <w:szCs w:val="22"/>
          <w:lang w:val="en-CA"/>
        </w:rPr>
        <w:t>identified</w:t>
      </w:r>
      <w:r w:rsidR="00E70B70" w:rsidRPr="00EA1A22">
        <w:rPr>
          <w:szCs w:val="22"/>
          <w:lang w:val="en-CA"/>
        </w:rPr>
        <w:t>:</w:t>
      </w:r>
    </w:p>
    <w:p w14:paraId="2D5D8B75" w14:textId="2D1A1B2C" w:rsidR="005C450E" w:rsidRPr="00EA1A22" w:rsidRDefault="005C450E" w:rsidP="00470366">
      <w:pPr>
        <w:pStyle w:val="ListParagraph"/>
        <w:numPr>
          <w:ilvl w:val="0"/>
          <w:numId w:val="21"/>
        </w:numPr>
        <w:rPr>
          <w:szCs w:val="22"/>
          <w:lang w:val="en-CA"/>
        </w:rPr>
      </w:pPr>
      <w:r w:rsidRPr="00EA1A22">
        <w:rPr>
          <w:szCs w:val="22"/>
          <w:lang w:val="en-CA"/>
        </w:rPr>
        <w:t>A constraint that the BP/PT/DUI SEI messages for any two OLS with the same layer set are the same</w:t>
      </w:r>
    </w:p>
    <w:p w14:paraId="5A3B67E9" w14:textId="0A35B4B7" w:rsidR="007F6DC9" w:rsidRPr="00EA1A22" w:rsidRDefault="007F6DC9" w:rsidP="00C203C6">
      <w:pPr>
        <w:pStyle w:val="ListParagraph"/>
        <w:numPr>
          <w:ilvl w:val="0"/>
          <w:numId w:val="21"/>
        </w:numPr>
        <w:rPr>
          <w:szCs w:val="22"/>
          <w:lang w:val="en-CA"/>
        </w:rPr>
      </w:pPr>
      <w:r w:rsidRPr="00EA1A22">
        <w:rPr>
          <w:lang w:val="en-CA"/>
        </w:rPr>
        <w:t>AUDs when AUs turn IDR or GDR AU after extraction</w:t>
      </w:r>
    </w:p>
    <w:p w14:paraId="06D6F6BB" w14:textId="70E69DAA" w:rsidR="00E70B70" w:rsidRPr="00EA1A22" w:rsidRDefault="00731444" w:rsidP="00C203C6">
      <w:pPr>
        <w:pStyle w:val="ListParagraph"/>
        <w:numPr>
          <w:ilvl w:val="0"/>
          <w:numId w:val="21"/>
        </w:numPr>
        <w:rPr>
          <w:szCs w:val="22"/>
          <w:lang w:val="en-CA"/>
        </w:rPr>
      </w:pPr>
      <w:r w:rsidRPr="00EA1A22">
        <w:rPr>
          <w:szCs w:val="22"/>
          <w:lang w:val="en-CA"/>
        </w:rPr>
        <w:t xml:space="preserve">Place </w:t>
      </w:r>
      <w:r w:rsidR="00E70B70" w:rsidRPr="00EA1A22">
        <w:rPr>
          <w:szCs w:val="22"/>
          <w:lang w:val="en-CA"/>
        </w:rPr>
        <w:t xml:space="preserve">PT SEI messages in individual NAL units when </w:t>
      </w:r>
      <w:proofErr w:type="spellStart"/>
      <w:r w:rsidR="00E70B70" w:rsidRPr="00EA1A22">
        <w:rPr>
          <w:szCs w:val="22"/>
          <w:lang w:val="en-CA"/>
        </w:rPr>
        <w:t>general_same_pic_timing_in_all_ols_flag</w:t>
      </w:r>
      <w:proofErr w:type="spellEnd"/>
      <w:r w:rsidR="00E70B70" w:rsidRPr="00EA1A22">
        <w:rPr>
          <w:szCs w:val="22"/>
          <w:lang w:val="en-CA"/>
        </w:rPr>
        <w:t xml:space="preserve"> is equal to 1.</w:t>
      </w:r>
    </w:p>
    <w:p w14:paraId="71F9D66A" w14:textId="6D36332C" w:rsidR="00E70B70" w:rsidRPr="00EA1A22" w:rsidRDefault="00731444" w:rsidP="00C203C6">
      <w:pPr>
        <w:pStyle w:val="ListParagraph"/>
        <w:numPr>
          <w:ilvl w:val="0"/>
          <w:numId w:val="21"/>
        </w:numPr>
        <w:rPr>
          <w:szCs w:val="22"/>
          <w:lang w:val="en-CA"/>
        </w:rPr>
      </w:pPr>
      <w:r w:rsidRPr="00EA1A22">
        <w:rPr>
          <w:szCs w:val="22"/>
          <w:lang w:val="en-CA"/>
        </w:rPr>
        <w:t>Further restrict</w:t>
      </w:r>
      <w:r w:rsidR="00E70B70" w:rsidRPr="00EA1A22">
        <w:rPr>
          <w:szCs w:val="22"/>
          <w:lang w:val="en-CA"/>
        </w:rPr>
        <w:t xml:space="preserve"> HRD SEI </w:t>
      </w:r>
      <w:r w:rsidR="00E916AE" w:rsidRPr="00EA1A22">
        <w:rPr>
          <w:szCs w:val="22"/>
          <w:lang w:val="en-CA"/>
        </w:rPr>
        <w:t xml:space="preserve">message </w:t>
      </w:r>
      <w:r w:rsidR="00E70B70" w:rsidRPr="00EA1A22">
        <w:rPr>
          <w:szCs w:val="22"/>
          <w:lang w:val="en-CA"/>
        </w:rPr>
        <w:t>parsing dependencies</w:t>
      </w:r>
      <w:r w:rsidRPr="00EA1A22">
        <w:rPr>
          <w:szCs w:val="22"/>
          <w:lang w:val="en-CA"/>
        </w:rPr>
        <w:t xml:space="preserve"> in a buffering period</w:t>
      </w:r>
    </w:p>
    <w:p w14:paraId="71841A13" w14:textId="228050B7" w:rsidR="007F6DC9" w:rsidRPr="00EA1A22" w:rsidRDefault="00470366" w:rsidP="007F6DC9">
      <w:pPr>
        <w:pStyle w:val="Heading1"/>
        <w:rPr>
          <w:lang w:val="en-CA"/>
        </w:rPr>
      </w:pPr>
      <w:r w:rsidRPr="00EA1A22">
        <w:rPr>
          <w:lang w:val="en-CA"/>
        </w:rPr>
        <w:t xml:space="preserve">Proposal </w:t>
      </w:r>
    </w:p>
    <w:p w14:paraId="19B9B678" w14:textId="2462FF03" w:rsidR="00470366" w:rsidRPr="00EA1A22" w:rsidRDefault="00470366" w:rsidP="00470366">
      <w:pPr>
        <w:rPr>
          <w:b/>
          <w:bCs/>
          <w:szCs w:val="22"/>
          <w:lang w:val="en-CA"/>
        </w:rPr>
      </w:pPr>
      <w:r w:rsidRPr="00EA1A22">
        <w:rPr>
          <w:b/>
          <w:bCs/>
          <w:lang w:val="en-CA"/>
        </w:rPr>
        <w:t xml:space="preserve">Item 1) Add a constraint that </w:t>
      </w:r>
      <w:r w:rsidR="005C450E" w:rsidRPr="00EA1A22">
        <w:rPr>
          <w:b/>
          <w:bCs/>
          <w:lang w:val="en-CA"/>
        </w:rPr>
        <w:t xml:space="preserve">the </w:t>
      </w:r>
      <w:r w:rsidRPr="00EA1A22">
        <w:rPr>
          <w:b/>
          <w:bCs/>
          <w:lang w:val="en-CA"/>
        </w:rPr>
        <w:t>BP/PT/DUI SEI messages</w:t>
      </w:r>
      <w:r w:rsidR="005C450E" w:rsidRPr="00EA1A22">
        <w:rPr>
          <w:b/>
          <w:bCs/>
          <w:lang w:val="en-CA"/>
        </w:rPr>
        <w:t xml:space="preserve"> for any two OLS with the same layer set are the same.</w:t>
      </w:r>
    </w:p>
    <w:p w14:paraId="2FA54E9A" w14:textId="47961569" w:rsidR="00470366" w:rsidRPr="00EA1A22" w:rsidRDefault="00470366" w:rsidP="00470366">
      <w:pPr>
        <w:rPr>
          <w:lang w:val="en-CA"/>
        </w:rPr>
      </w:pPr>
      <w:r w:rsidRPr="00EA1A22">
        <w:rPr>
          <w:lang w:val="en-CA"/>
        </w:rPr>
        <w:t xml:space="preserve">With JVET-Q0394, the design in VVC was </w:t>
      </w:r>
      <w:r w:rsidR="00F50640" w:rsidRPr="00EA1A22">
        <w:rPr>
          <w:lang w:val="en-CA"/>
        </w:rPr>
        <w:t>chosen to be the following:</w:t>
      </w:r>
    </w:p>
    <w:p w14:paraId="63C04179" w14:textId="2E9AA3F5" w:rsidR="00F50640" w:rsidRPr="00EA1A22" w:rsidRDefault="00F50640" w:rsidP="00F50640">
      <w:pPr>
        <w:pStyle w:val="ListParagraph"/>
        <w:numPr>
          <w:ilvl w:val="0"/>
          <w:numId w:val="22"/>
        </w:numPr>
        <w:rPr>
          <w:lang w:val="en-CA"/>
        </w:rPr>
      </w:pPr>
      <w:r w:rsidRPr="00EA1A22">
        <w:rPr>
          <w:lang w:val="en-CA"/>
        </w:rPr>
        <w:lastRenderedPageBreak/>
        <w:t>The non-</w:t>
      </w:r>
      <w:r w:rsidR="00AE1904" w:rsidRPr="00EA1A22">
        <w:rPr>
          <w:lang w:val="en-CA"/>
        </w:rPr>
        <w:t>scalable-</w:t>
      </w:r>
      <w:r w:rsidRPr="00EA1A22">
        <w:rPr>
          <w:lang w:val="en-CA"/>
        </w:rPr>
        <w:t>nested BP/PT/DUI SEI messages apply to the bitstream</w:t>
      </w:r>
    </w:p>
    <w:p w14:paraId="008A5D9C" w14:textId="0EB235B9" w:rsidR="00F50640" w:rsidRPr="00EA1A22" w:rsidRDefault="00F50640" w:rsidP="00681DD1">
      <w:pPr>
        <w:pStyle w:val="ListParagraph"/>
        <w:numPr>
          <w:ilvl w:val="0"/>
          <w:numId w:val="22"/>
        </w:numPr>
        <w:rPr>
          <w:lang w:val="en-CA"/>
        </w:rPr>
      </w:pPr>
      <w:r w:rsidRPr="00EA1A22">
        <w:rPr>
          <w:lang w:val="en-CA"/>
        </w:rPr>
        <w:t xml:space="preserve">The </w:t>
      </w:r>
      <w:r w:rsidR="00AE1904" w:rsidRPr="00EA1A22">
        <w:rPr>
          <w:lang w:val="en-CA"/>
        </w:rPr>
        <w:t>scalable-</w:t>
      </w:r>
      <w:r w:rsidRPr="00EA1A22">
        <w:rPr>
          <w:lang w:val="en-CA"/>
        </w:rPr>
        <w:t>nested BP/PT/DUI SEI messages are to be extracted when an OLS is extracted</w:t>
      </w:r>
    </w:p>
    <w:p w14:paraId="06F166B2" w14:textId="3D316ACA" w:rsidR="00470366" w:rsidRPr="00EA1A22" w:rsidRDefault="00F50640" w:rsidP="00470366">
      <w:pPr>
        <w:rPr>
          <w:lang w:val="en-CA"/>
        </w:rPr>
      </w:pPr>
      <w:r w:rsidRPr="00EA1A22">
        <w:rPr>
          <w:lang w:val="en-CA"/>
        </w:rPr>
        <w:t>Since more than one OLSs might correspond to the same bitstream and the decision was that the non-</w:t>
      </w:r>
      <w:r w:rsidR="00AE1904" w:rsidRPr="00EA1A22">
        <w:rPr>
          <w:lang w:val="en-CA"/>
        </w:rPr>
        <w:t>scalable-</w:t>
      </w:r>
      <w:r w:rsidRPr="00EA1A22">
        <w:rPr>
          <w:lang w:val="en-CA"/>
        </w:rPr>
        <w:t>nested BP/PT/DUI SEI messages apply to the bitstream, i.e. in the case that there are more than one OLS that correspond to the same bitstream, the BP/PT/DUI SEI messages apply to the bitstream to more than one OLS.</w:t>
      </w:r>
    </w:p>
    <w:p w14:paraId="7B6875EA" w14:textId="4FF43E86" w:rsidR="00F50640" w:rsidRPr="00EA1A22" w:rsidRDefault="00F50640" w:rsidP="00470366">
      <w:pPr>
        <w:rPr>
          <w:lang w:val="en-CA"/>
        </w:rPr>
      </w:pPr>
      <w:r w:rsidRPr="00EA1A22">
        <w:rPr>
          <w:lang w:val="en-CA"/>
        </w:rPr>
        <w:t xml:space="preserve">It is asserted that there is a constraint missing in the specification that </w:t>
      </w:r>
      <w:r w:rsidR="00AE1904" w:rsidRPr="00EA1A22">
        <w:rPr>
          <w:lang w:val="en-CA"/>
        </w:rPr>
        <w:t xml:space="preserve">indicates that given two OLS that correspond to the same bitstream, the </w:t>
      </w:r>
      <w:r w:rsidR="005C450E" w:rsidRPr="00EA1A22">
        <w:rPr>
          <w:lang w:val="en-CA"/>
        </w:rPr>
        <w:t xml:space="preserve">applicable </w:t>
      </w:r>
      <w:r w:rsidR="00AE1904" w:rsidRPr="00EA1A22">
        <w:rPr>
          <w:lang w:val="en-CA"/>
        </w:rPr>
        <w:t>BP/PT/DUI SEI messages that apply to such two OLS shall be the same.</w:t>
      </w:r>
      <w:r w:rsidR="00C734BF" w:rsidRPr="00EA1A22">
        <w:rPr>
          <w:lang w:val="en-CA"/>
        </w:rPr>
        <w:t xml:space="preserve"> Therefore, it is proposed to add the following bitstream constraint.</w:t>
      </w:r>
    </w:p>
    <w:p w14:paraId="231D0F70" w14:textId="7600717A" w:rsidR="00AE1904" w:rsidRPr="00EA1A22" w:rsidRDefault="00883E2D" w:rsidP="006701E4">
      <w:pPr>
        <w:pStyle w:val="enumlev1"/>
        <w:spacing w:before="136"/>
        <w:ind w:left="403" w:hanging="403"/>
        <w:rPr>
          <w:noProof/>
          <w:lang w:val="en-CA"/>
        </w:rPr>
      </w:pPr>
      <w:r w:rsidRPr="00EA1A22">
        <w:rPr>
          <w:noProof/>
          <w:highlight w:val="yellow"/>
          <w:lang w:val="en-CA"/>
        </w:rPr>
        <w:t>–</w:t>
      </w:r>
      <w:r w:rsidRPr="00EA1A22">
        <w:rPr>
          <w:noProof/>
          <w:highlight w:val="yellow"/>
          <w:lang w:val="en-CA"/>
        </w:rPr>
        <w:tab/>
        <w:t xml:space="preserve">For any two OLSs </w:t>
      </w:r>
      <w:r w:rsidR="003260AA" w:rsidRPr="00EA1A22">
        <w:rPr>
          <w:noProof/>
          <w:highlight w:val="yellow"/>
          <w:lang w:val="en-CA"/>
        </w:rPr>
        <w:t>with index k</w:t>
      </w:r>
      <w:r w:rsidRPr="00EA1A22">
        <w:rPr>
          <w:noProof/>
          <w:highlight w:val="yellow"/>
          <w:lang w:val="en-CA"/>
        </w:rPr>
        <w:t xml:space="preserve"> and </w:t>
      </w:r>
      <w:r w:rsidR="003260AA" w:rsidRPr="00EA1A22">
        <w:rPr>
          <w:noProof/>
          <w:highlight w:val="yellow"/>
          <w:lang w:val="en-CA"/>
        </w:rPr>
        <w:t xml:space="preserve">l with </w:t>
      </w:r>
      <w:r w:rsidR="000D3121" w:rsidRPr="00EA1A22">
        <w:rPr>
          <w:noProof/>
          <w:highlight w:val="yellow"/>
          <w:lang w:val="en-CA"/>
        </w:rPr>
        <w:t xml:space="preserve">the NumLayersInOls[ k ] equal to NumLayersInOls[ l ] and </w:t>
      </w:r>
      <w:r w:rsidR="003260AA" w:rsidRPr="00EA1A22">
        <w:rPr>
          <w:noProof/>
          <w:highlight w:val="yellow"/>
          <w:lang w:val="en-CA"/>
        </w:rPr>
        <w:t xml:space="preserve">LayerIdInOls[ k ][ j ] </w:t>
      </w:r>
      <w:r w:rsidR="000D3121" w:rsidRPr="00EA1A22">
        <w:rPr>
          <w:noProof/>
          <w:highlight w:val="yellow"/>
          <w:lang w:val="en-CA"/>
        </w:rPr>
        <w:t>equal to</w:t>
      </w:r>
      <w:r w:rsidR="003260AA" w:rsidRPr="00EA1A22">
        <w:rPr>
          <w:noProof/>
          <w:highlight w:val="yellow"/>
          <w:lang w:val="en-CA"/>
        </w:rPr>
        <w:t xml:space="preserve"> LayerIdInOls[ l ][ j ]</w:t>
      </w:r>
      <w:r w:rsidRPr="00EA1A22">
        <w:rPr>
          <w:noProof/>
          <w:highlight w:val="yellow"/>
          <w:lang w:val="en-CA"/>
        </w:rPr>
        <w:t xml:space="preserve"> </w:t>
      </w:r>
      <w:r w:rsidR="000D3121" w:rsidRPr="00EA1A22">
        <w:rPr>
          <w:noProof/>
          <w:highlight w:val="yellow"/>
          <w:lang w:val="en-CA"/>
        </w:rPr>
        <w:t xml:space="preserve">for j in the range of 0 to NumLayersInOls[ k ], all </w:t>
      </w:r>
      <w:r w:rsidRPr="00EA1A22">
        <w:rPr>
          <w:noProof/>
          <w:highlight w:val="yellow"/>
          <w:lang w:val="en-CA"/>
        </w:rPr>
        <w:t>buffering period SEI message</w:t>
      </w:r>
      <w:r w:rsidR="003260AA" w:rsidRPr="00EA1A22">
        <w:rPr>
          <w:noProof/>
          <w:highlight w:val="yellow"/>
          <w:lang w:val="en-CA"/>
        </w:rPr>
        <w:t>s</w:t>
      </w:r>
      <w:r w:rsidRPr="00EA1A22">
        <w:rPr>
          <w:noProof/>
          <w:highlight w:val="yellow"/>
          <w:lang w:val="en-CA"/>
        </w:rPr>
        <w:t>, picture timing SEI message</w:t>
      </w:r>
      <w:r w:rsidR="003260AA" w:rsidRPr="00EA1A22">
        <w:rPr>
          <w:noProof/>
          <w:highlight w:val="yellow"/>
          <w:lang w:val="en-CA"/>
        </w:rPr>
        <w:t>s</w:t>
      </w:r>
      <w:r w:rsidRPr="00EA1A22">
        <w:rPr>
          <w:noProof/>
          <w:highlight w:val="yellow"/>
          <w:lang w:val="en-CA"/>
        </w:rPr>
        <w:t xml:space="preserve">, </w:t>
      </w:r>
      <w:r w:rsidR="007C5D30" w:rsidRPr="00EA1A22">
        <w:rPr>
          <w:noProof/>
          <w:highlight w:val="yellow"/>
          <w:lang w:val="en-CA"/>
        </w:rPr>
        <w:t>and</w:t>
      </w:r>
      <w:r w:rsidRPr="00EA1A22">
        <w:rPr>
          <w:noProof/>
          <w:highlight w:val="yellow"/>
          <w:lang w:val="en-CA"/>
        </w:rPr>
        <w:t xml:space="preserve"> decoding unit information SEI message</w:t>
      </w:r>
      <w:r w:rsidR="003260AA" w:rsidRPr="00EA1A22">
        <w:rPr>
          <w:noProof/>
          <w:highlight w:val="yellow"/>
          <w:lang w:val="en-CA"/>
        </w:rPr>
        <w:t xml:space="preserve">s </w:t>
      </w:r>
      <w:r w:rsidR="000D3121" w:rsidRPr="00EA1A22">
        <w:rPr>
          <w:noProof/>
          <w:highlight w:val="yellow"/>
          <w:lang w:val="en-CA"/>
        </w:rPr>
        <w:t xml:space="preserve">are </w:t>
      </w:r>
      <w:r w:rsidR="003260AA" w:rsidRPr="00EA1A22">
        <w:rPr>
          <w:noProof/>
          <w:highlight w:val="yellow"/>
          <w:lang w:val="en-CA"/>
        </w:rPr>
        <w:t xml:space="preserve">applicable to OLS with index k and </w:t>
      </w:r>
      <w:r w:rsidR="000D3121" w:rsidRPr="00EA1A22">
        <w:rPr>
          <w:noProof/>
          <w:highlight w:val="yellow"/>
          <w:lang w:val="en-CA"/>
        </w:rPr>
        <w:t>l</w:t>
      </w:r>
      <w:r w:rsidR="003260AA" w:rsidRPr="00EA1A22">
        <w:rPr>
          <w:noProof/>
          <w:highlight w:val="yellow"/>
          <w:lang w:val="en-CA"/>
        </w:rPr>
        <w:t xml:space="preserve"> shall be the same</w:t>
      </w:r>
      <w:r w:rsidRPr="00EA1A22">
        <w:rPr>
          <w:noProof/>
          <w:highlight w:val="yellow"/>
          <w:lang w:val="en-CA"/>
        </w:rPr>
        <w:t>.</w:t>
      </w:r>
    </w:p>
    <w:p w14:paraId="0FE7FB05" w14:textId="77777777" w:rsidR="005C450E" w:rsidRPr="00EA1A22" w:rsidRDefault="005C450E" w:rsidP="00681DD1">
      <w:pPr>
        <w:pStyle w:val="enumlev1"/>
        <w:spacing w:before="136"/>
        <w:ind w:left="0" w:firstLine="0"/>
        <w:rPr>
          <w:noProof/>
          <w:lang w:val="en-CA"/>
        </w:rPr>
      </w:pPr>
    </w:p>
    <w:p w14:paraId="0E972AD3" w14:textId="0A0E39BA" w:rsidR="007F6DC9" w:rsidRPr="00EA1A22" w:rsidRDefault="007F6DC9" w:rsidP="007F6DC9">
      <w:pPr>
        <w:rPr>
          <w:b/>
          <w:bCs/>
          <w:szCs w:val="22"/>
          <w:lang w:val="en-CA"/>
        </w:rPr>
      </w:pPr>
      <w:r w:rsidRPr="00EA1A22">
        <w:rPr>
          <w:b/>
          <w:bCs/>
          <w:lang w:val="en-CA"/>
        </w:rPr>
        <w:t xml:space="preserve">Item </w:t>
      </w:r>
      <w:r w:rsidR="00470366" w:rsidRPr="00EA1A22">
        <w:rPr>
          <w:b/>
          <w:bCs/>
          <w:lang w:val="en-CA"/>
        </w:rPr>
        <w:t>2</w:t>
      </w:r>
      <w:r w:rsidRPr="00EA1A22">
        <w:rPr>
          <w:b/>
          <w:bCs/>
          <w:lang w:val="en-CA"/>
        </w:rPr>
        <w:t>) AUDs when AUs turn IDR or GDR AU after extraction</w:t>
      </w:r>
    </w:p>
    <w:p w14:paraId="54A042D6" w14:textId="77777777" w:rsidR="007F6DC9" w:rsidRPr="00EA1A22" w:rsidRDefault="007F6DC9" w:rsidP="007F6DC9">
      <w:pPr>
        <w:rPr>
          <w:lang w:val="en-CA"/>
        </w:rPr>
      </w:pPr>
      <w:r w:rsidRPr="00EA1A22">
        <w:rPr>
          <w:lang w:val="en-CA"/>
        </w:rPr>
        <w:t>The VVC draft specification mandates each IRAP or GDR access unit of a multi-layer OLS, i.e. an access unit of which all layers contain IRAP or GDR NAL units of the same type, to carry an access unit delimiter NAL unit. See Section 7.4.2.4.3:</w:t>
      </w:r>
    </w:p>
    <w:p w14:paraId="2330E462" w14:textId="548AC68B" w:rsidR="007F6DC9" w:rsidRPr="00EA1A22" w:rsidRDefault="007F6DC9" w:rsidP="007F6DC9">
      <w:pPr>
        <w:ind w:left="360"/>
        <w:rPr>
          <w:sz w:val="20"/>
          <w:lang w:val="en-CA"/>
        </w:rPr>
      </w:pPr>
      <w:r w:rsidRPr="00EA1A22">
        <w:rPr>
          <w:sz w:val="20"/>
          <w:lang w:val="en-CA"/>
        </w:rPr>
        <w:t>There can be at most one EOB NAL unit in an AU, and when vps_max_layers_minus1 is greater than 0, there shall be one and only one AUD NAL unit in each IRAP or GDR AU.</w:t>
      </w:r>
    </w:p>
    <w:p w14:paraId="6AEF9716" w14:textId="154C850D" w:rsidR="008F75CA" w:rsidRPr="00EA1A22" w:rsidRDefault="008F75CA" w:rsidP="006E7207">
      <w:pPr>
        <w:rPr>
          <w:lang w:val="en-CA"/>
        </w:rPr>
      </w:pPr>
      <w:r w:rsidRPr="00EA1A22">
        <w:rPr>
          <w:lang w:val="en-CA"/>
        </w:rPr>
        <w:t>And the definition of IRAP or GDR AU is as follows:</w:t>
      </w:r>
    </w:p>
    <w:p w14:paraId="3399122C" w14:textId="18B8498E" w:rsidR="008F75CA" w:rsidRPr="00EA1A22" w:rsidRDefault="006E7207" w:rsidP="007F6DC9">
      <w:pPr>
        <w:ind w:left="360"/>
        <w:rPr>
          <w:sz w:val="20"/>
          <w:lang w:val="en-CA"/>
        </w:rPr>
      </w:pPr>
      <w:r w:rsidRPr="00EA1A22">
        <w:rPr>
          <w:b/>
          <w:sz w:val="20"/>
          <w:lang w:val="en-CA"/>
        </w:rPr>
        <w:t>intra random access point (IRAP) AU:</w:t>
      </w:r>
      <w:r w:rsidRPr="00EA1A22">
        <w:rPr>
          <w:sz w:val="20"/>
          <w:lang w:val="en-CA"/>
        </w:rPr>
        <w:t xml:space="preserve"> An AU in which there is a PU for each layer specified by the VPS and the coded picture in each PU is an IRAP picture.</w:t>
      </w:r>
    </w:p>
    <w:p w14:paraId="70EA80BC" w14:textId="68CCA204" w:rsidR="006E7207" w:rsidRPr="00EA1A22" w:rsidRDefault="006E7207" w:rsidP="007F6DC9">
      <w:pPr>
        <w:ind w:left="360"/>
        <w:rPr>
          <w:sz w:val="20"/>
          <w:lang w:val="en-CA"/>
        </w:rPr>
      </w:pPr>
      <w:r w:rsidRPr="00EA1A22">
        <w:rPr>
          <w:b/>
          <w:sz w:val="20"/>
          <w:lang w:val="en-CA"/>
        </w:rPr>
        <w:t>gradual decoding refresh (GDR) AU:</w:t>
      </w:r>
      <w:r w:rsidRPr="00EA1A22">
        <w:rPr>
          <w:sz w:val="20"/>
          <w:lang w:val="en-CA"/>
        </w:rPr>
        <w:t xml:space="preserve"> An AU in which there is a PU for each layer specified by the VPS and the coded picture in each present PU is a GDR picture.</w:t>
      </w:r>
    </w:p>
    <w:p w14:paraId="25B658DF" w14:textId="77777777" w:rsidR="007F6DC9" w:rsidRPr="00EA1A22" w:rsidRDefault="007F6DC9" w:rsidP="007F6DC9">
      <w:pPr>
        <w:rPr>
          <w:lang w:val="en-CA"/>
        </w:rPr>
      </w:pPr>
      <w:r w:rsidRPr="00EA1A22">
        <w:rPr>
          <w:lang w:val="en-CA"/>
        </w:rPr>
        <w:t xml:space="preserve">The semantics of the access unit delimiter mandate the </w:t>
      </w:r>
      <w:proofErr w:type="spellStart"/>
      <w:r w:rsidRPr="00EA1A22">
        <w:rPr>
          <w:lang w:val="en-CA"/>
        </w:rPr>
        <w:t>aud_irap_or_gdr_au_flag</w:t>
      </w:r>
      <w:proofErr w:type="spellEnd"/>
      <w:r w:rsidRPr="00EA1A22">
        <w:rPr>
          <w:lang w:val="en-CA"/>
        </w:rPr>
        <w:t xml:space="preserve"> to be equal to 1 when </w:t>
      </w:r>
      <w:r w:rsidRPr="00EA1A22">
        <w:rPr>
          <w:bCs/>
          <w:lang w:val="en-CA"/>
        </w:rPr>
        <w:t xml:space="preserve">the AU containing the </w:t>
      </w:r>
      <w:r w:rsidRPr="00EA1A22">
        <w:rPr>
          <w:lang w:val="en-CA"/>
        </w:rPr>
        <w:t>AU delimiter is an IRAP or GDR AU.</w:t>
      </w:r>
    </w:p>
    <w:p w14:paraId="5F7C319C" w14:textId="25887764" w:rsidR="007F6DC9" w:rsidRPr="00EA1A22" w:rsidRDefault="007F6DC9" w:rsidP="007F6DC9">
      <w:pPr>
        <w:rPr>
          <w:lang w:val="en-CA"/>
        </w:rPr>
      </w:pPr>
      <w:r w:rsidRPr="00EA1A22">
        <w:rPr>
          <w:lang w:val="en-CA"/>
        </w:rPr>
        <w:t>However, when an OLS is extracted, it could occur that that for a particular access unit that was not an IRAP AU or GDR AU before, all layers containing non-IRAP or non-GDR pictures are removed and the that remaining layers in an AU form an IRAP AU or GDR AU in the extracted sub-bitstream. Hence, an access unit delimiter would be required to be placed in these access unit which is currently not specified.</w:t>
      </w:r>
    </w:p>
    <w:p w14:paraId="3A881C44" w14:textId="77777777" w:rsidR="007F6DC9" w:rsidRPr="00EA1A22" w:rsidRDefault="007F6DC9" w:rsidP="007F6DC9">
      <w:pPr>
        <w:rPr>
          <w:lang w:val="en-CA"/>
        </w:rPr>
      </w:pPr>
      <w:r w:rsidRPr="00EA1A22">
        <w:rPr>
          <w:lang w:val="en-CA"/>
        </w:rPr>
        <w:t>Two options are proposed to fix this issue:</w:t>
      </w:r>
    </w:p>
    <w:p w14:paraId="12B13A71" w14:textId="7F58EC39" w:rsidR="007F6DC9" w:rsidRPr="00EA1A22" w:rsidRDefault="007F6DC9" w:rsidP="007F6DC9">
      <w:pPr>
        <w:rPr>
          <w:lang w:val="en-CA"/>
        </w:rPr>
      </w:pPr>
      <w:r w:rsidRPr="00EA1A22">
        <w:rPr>
          <w:highlight w:val="yellow"/>
          <w:lang w:val="en-CA"/>
        </w:rPr>
        <w:tab/>
        <w:t>Option 1</w:t>
      </w:r>
      <w:r w:rsidRPr="00EA1A22">
        <w:rPr>
          <w:lang w:val="en-CA"/>
        </w:rPr>
        <w:t>)</w:t>
      </w:r>
      <w:r w:rsidRPr="00EA1A22">
        <w:rPr>
          <w:lang w:val="en-CA"/>
        </w:rPr>
        <w:tab/>
        <w:t xml:space="preserve">Add AU writing to the extraction process for AUs that become IRAP AUs or GDR </w:t>
      </w:r>
      <w:proofErr w:type="spellStart"/>
      <w:r w:rsidRPr="00EA1A22">
        <w:rPr>
          <w:lang w:val="en-CA"/>
        </w:rPr>
        <w:t>AUs.</w:t>
      </w:r>
      <w:proofErr w:type="spellEnd"/>
    </w:p>
    <w:p w14:paraId="341BBD72" w14:textId="77777777" w:rsidR="007F6DC9" w:rsidRPr="00EA1A22" w:rsidRDefault="007F6DC9" w:rsidP="007F6DC9">
      <w:pPr>
        <w:ind w:left="1440" w:hanging="1440"/>
        <w:rPr>
          <w:lang w:val="en-CA"/>
        </w:rPr>
      </w:pPr>
      <w:r w:rsidRPr="00EA1A22">
        <w:rPr>
          <w:highlight w:val="green"/>
          <w:lang w:val="en-CA"/>
        </w:rPr>
        <w:tab/>
        <w:t>Option 2</w:t>
      </w:r>
      <w:r w:rsidRPr="00EA1A22">
        <w:rPr>
          <w:lang w:val="en-CA"/>
        </w:rPr>
        <w:t>)</w:t>
      </w:r>
      <w:r w:rsidRPr="00EA1A22">
        <w:rPr>
          <w:lang w:val="en-CA"/>
        </w:rPr>
        <w:tab/>
        <w:t xml:space="preserve">Mandate AUs to be placed in all AUs that contain IRAP or GDR pictures and add rewriting of </w:t>
      </w:r>
      <w:proofErr w:type="spellStart"/>
      <w:r w:rsidRPr="00EA1A22">
        <w:rPr>
          <w:lang w:val="en-CA"/>
        </w:rPr>
        <w:t>aud_irap_or_gdr_au_flag</w:t>
      </w:r>
      <w:proofErr w:type="spellEnd"/>
      <w:r w:rsidRPr="00EA1A22">
        <w:rPr>
          <w:lang w:val="en-CA"/>
        </w:rPr>
        <w:t xml:space="preserve"> to extraction process.</w:t>
      </w:r>
    </w:p>
    <w:p w14:paraId="273F8154" w14:textId="77777777" w:rsidR="007F6DC9" w:rsidRPr="00EA1A22" w:rsidRDefault="007F6DC9" w:rsidP="007F6DC9">
      <w:pPr>
        <w:rPr>
          <w:lang w:val="en-CA"/>
        </w:rPr>
      </w:pPr>
      <w:r w:rsidRPr="00EA1A22">
        <w:rPr>
          <w:lang w:val="en-CA"/>
        </w:rPr>
        <w:t>Specification text for the two options is given in highlights below.</w:t>
      </w:r>
    </w:p>
    <w:p w14:paraId="4A512EDC" w14:textId="77777777" w:rsidR="007F6DC9" w:rsidRPr="00EA1A22" w:rsidRDefault="007F6DC9" w:rsidP="007F6DC9">
      <w:pPr>
        <w:rPr>
          <w:lang w:val="en-CA"/>
        </w:rPr>
      </w:pPr>
      <w:r w:rsidRPr="00EA1A22">
        <w:rPr>
          <w:lang w:val="en-CA"/>
        </w:rPr>
        <w:t>Section 7.4.2.4.3:</w:t>
      </w:r>
    </w:p>
    <w:p w14:paraId="277F825E" w14:textId="77777777" w:rsidR="007F6DC9" w:rsidRPr="00EA1A22" w:rsidRDefault="007F6DC9" w:rsidP="007F6DC9">
      <w:pPr>
        <w:tabs>
          <w:tab w:val="left" w:pos="400"/>
        </w:tabs>
        <w:ind w:left="360"/>
        <w:rPr>
          <w:sz w:val="20"/>
          <w:lang w:val="en-CA"/>
        </w:rPr>
      </w:pPr>
      <w:r w:rsidRPr="00EA1A22">
        <w:rPr>
          <w:noProof/>
          <w:sz w:val="20"/>
          <w:lang w:val="en-CA"/>
        </w:rPr>
        <w:t>[…]</w:t>
      </w:r>
    </w:p>
    <w:p w14:paraId="61B91ED2" w14:textId="77B8D7E1" w:rsidR="007F6DC9" w:rsidRPr="00EA1A22" w:rsidRDefault="007F6DC9" w:rsidP="007F6DC9">
      <w:pPr>
        <w:ind w:left="360"/>
        <w:rPr>
          <w:sz w:val="20"/>
          <w:lang w:val="en-CA"/>
        </w:rPr>
      </w:pPr>
      <w:r w:rsidRPr="00EA1A22">
        <w:rPr>
          <w:sz w:val="20"/>
          <w:lang w:val="en-CA"/>
        </w:rPr>
        <w:t xml:space="preserve">There can be at most one EOB NAL unit in an AU, and when vps_max_layers_minus1 is greater than 0, there shall be one and only one AUD NAL unit in each AU </w:t>
      </w:r>
      <w:r w:rsidRPr="00EA1A22">
        <w:rPr>
          <w:sz w:val="20"/>
          <w:highlight w:val="green"/>
          <w:lang w:val="en-CA"/>
        </w:rPr>
        <w:t xml:space="preserve">that contains </w:t>
      </w:r>
      <w:r w:rsidR="0094592E" w:rsidRPr="00EA1A22">
        <w:rPr>
          <w:sz w:val="20"/>
          <w:highlight w:val="green"/>
          <w:lang w:val="en-CA"/>
        </w:rPr>
        <w:t xml:space="preserve">two or more </w:t>
      </w:r>
      <w:r w:rsidRPr="00EA1A22">
        <w:rPr>
          <w:sz w:val="20"/>
          <w:highlight w:val="green"/>
          <w:lang w:val="en-CA"/>
        </w:rPr>
        <w:t>IRAP or GDR picture</w:t>
      </w:r>
      <w:r w:rsidR="0094592E" w:rsidRPr="00EA1A22">
        <w:rPr>
          <w:sz w:val="20"/>
          <w:highlight w:val="green"/>
          <w:lang w:val="en-CA"/>
        </w:rPr>
        <w:t>s in any OLS</w:t>
      </w:r>
      <w:r w:rsidRPr="00EA1A22">
        <w:rPr>
          <w:sz w:val="20"/>
          <w:highlight w:val="green"/>
          <w:lang w:val="en-CA"/>
        </w:rPr>
        <w:t>.</w:t>
      </w:r>
    </w:p>
    <w:p w14:paraId="15E053DB" w14:textId="77777777" w:rsidR="007F6DC9" w:rsidRPr="00EA1A22" w:rsidRDefault="007F6DC9" w:rsidP="007F6DC9">
      <w:pPr>
        <w:tabs>
          <w:tab w:val="left" w:pos="400"/>
        </w:tabs>
        <w:ind w:left="360"/>
        <w:rPr>
          <w:sz w:val="20"/>
          <w:lang w:val="en-CA"/>
        </w:rPr>
      </w:pPr>
      <w:r w:rsidRPr="00EA1A22">
        <w:rPr>
          <w:noProof/>
          <w:sz w:val="20"/>
          <w:lang w:val="en-CA"/>
        </w:rPr>
        <w:t>[…]</w:t>
      </w:r>
    </w:p>
    <w:p w14:paraId="59FDABCF" w14:textId="77777777" w:rsidR="007F6DC9" w:rsidRPr="00EA1A22" w:rsidRDefault="007F6DC9" w:rsidP="007F6DC9">
      <w:pPr>
        <w:rPr>
          <w:lang w:val="en-CA"/>
        </w:rPr>
      </w:pPr>
      <w:r w:rsidRPr="00EA1A22">
        <w:rPr>
          <w:lang w:val="en-CA"/>
        </w:rPr>
        <w:t>Extraction process in C.6</w:t>
      </w:r>
    </w:p>
    <w:p w14:paraId="73B50754" w14:textId="77777777" w:rsidR="007F6DC9" w:rsidRPr="00EA1A22" w:rsidRDefault="007F6DC9" w:rsidP="007F6DC9">
      <w:pPr>
        <w:tabs>
          <w:tab w:val="left" w:pos="400"/>
        </w:tabs>
        <w:ind w:left="360"/>
        <w:rPr>
          <w:sz w:val="20"/>
          <w:lang w:val="en-CA"/>
        </w:rPr>
      </w:pPr>
      <w:r w:rsidRPr="00EA1A22">
        <w:rPr>
          <w:noProof/>
          <w:sz w:val="20"/>
          <w:lang w:val="en-CA"/>
        </w:rPr>
        <w:lastRenderedPageBreak/>
        <w:t>[…]</w:t>
      </w:r>
    </w:p>
    <w:p w14:paraId="02E70746" w14:textId="77777777" w:rsidR="007F6DC9" w:rsidRPr="00EA1A22" w:rsidRDefault="007F6DC9" w:rsidP="007F6DC9">
      <w:pPr>
        <w:ind w:left="360"/>
        <w:rPr>
          <w:noProof/>
          <w:sz w:val="20"/>
          <w:lang w:val="en-CA"/>
        </w:rPr>
      </w:pPr>
      <w:r w:rsidRPr="00EA1A22">
        <w:rPr>
          <w:noProof/>
          <w:sz w:val="20"/>
          <w:lang w:val="en-CA"/>
        </w:rPr>
        <w:t>The output sub-bitstream OutBitstream is derived as follows:</w:t>
      </w:r>
    </w:p>
    <w:p w14:paraId="740EAF51" w14:textId="77777777" w:rsidR="007F6DC9" w:rsidRPr="00EA1A22" w:rsidRDefault="007F6DC9" w:rsidP="007F6DC9">
      <w:pPr>
        <w:tabs>
          <w:tab w:val="left" w:pos="400"/>
        </w:tabs>
        <w:spacing w:before="120"/>
        <w:ind w:left="760" w:hanging="400"/>
        <w:rPr>
          <w:sz w:val="20"/>
          <w:lang w:val="en-CA"/>
        </w:rPr>
      </w:pPr>
      <w:r w:rsidRPr="00EA1A22">
        <w:rPr>
          <w:sz w:val="20"/>
          <w:lang w:val="en-CA"/>
        </w:rPr>
        <w:t>–</w:t>
      </w:r>
      <w:r w:rsidRPr="00EA1A22">
        <w:rPr>
          <w:sz w:val="20"/>
          <w:lang w:val="en-CA"/>
        </w:rPr>
        <w:tab/>
        <w:t xml:space="preserve">The bitstream </w:t>
      </w:r>
      <w:proofErr w:type="spellStart"/>
      <w:r w:rsidRPr="00EA1A22">
        <w:rPr>
          <w:sz w:val="20"/>
          <w:lang w:val="en-CA"/>
        </w:rPr>
        <w:t>outBitstream</w:t>
      </w:r>
      <w:proofErr w:type="spellEnd"/>
      <w:r w:rsidRPr="00EA1A22">
        <w:rPr>
          <w:sz w:val="20"/>
          <w:lang w:val="en-CA"/>
        </w:rPr>
        <w:t xml:space="preserve"> is set to be identical to the bitstream </w:t>
      </w:r>
      <w:proofErr w:type="spellStart"/>
      <w:r w:rsidRPr="00EA1A22">
        <w:rPr>
          <w:sz w:val="20"/>
          <w:lang w:val="en-CA"/>
        </w:rPr>
        <w:t>inBitstream</w:t>
      </w:r>
      <w:proofErr w:type="spellEnd"/>
      <w:r w:rsidRPr="00EA1A22">
        <w:rPr>
          <w:sz w:val="20"/>
          <w:lang w:val="en-CA"/>
        </w:rPr>
        <w:t>.</w:t>
      </w:r>
    </w:p>
    <w:p w14:paraId="72689AAE" w14:textId="77777777" w:rsidR="007F6DC9" w:rsidRPr="00EA1A22" w:rsidRDefault="007F6DC9" w:rsidP="007F6DC9">
      <w:pPr>
        <w:tabs>
          <w:tab w:val="left" w:pos="400"/>
        </w:tabs>
        <w:ind w:left="760" w:hanging="400"/>
        <w:rPr>
          <w:noProof/>
          <w:sz w:val="20"/>
          <w:lang w:val="en-CA"/>
        </w:rPr>
      </w:pPr>
      <w:r w:rsidRPr="00EA1A22">
        <w:rPr>
          <w:noProof/>
          <w:sz w:val="20"/>
          <w:lang w:val="en-CA"/>
        </w:rPr>
        <w:t>–</w:t>
      </w:r>
      <w:r w:rsidRPr="00EA1A22">
        <w:rPr>
          <w:noProof/>
          <w:sz w:val="20"/>
          <w:lang w:val="en-CA"/>
        </w:rPr>
        <w:tab/>
        <w:t>Remove from outBitstream all NAL units with TemporalId greater than tIdTarget.</w:t>
      </w:r>
    </w:p>
    <w:p w14:paraId="3202F77A" w14:textId="77777777" w:rsidR="007F6DC9" w:rsidRPr="00EA1A22" w:rsidRDefault="007F6DC9" w:rsidP="007F6DC9">
      <w:pPr>
        <w:tabs>
          <w:tab w:val="left" w:pos="400"/>
        </w:tabs>
        <w:ind w:left="760" w:hanging="400"/>
        <w:rPr>
          <w:noProof/>
          <w:sz w:val="20"/>
          <w:lang w:val="en-CA"/>
        </w:rPr>
      </w:pPr>
      <w:r w:rsidRPr="00EA1A22">
        <w:rPr>
          <w:noProof/>
          <w:sz w:val="20"/>
          <w:lang w:val="en-CA"/>
        </w:rPr>
        <w:t>–</w:t>
      </w:r>
      <w:r w:rsidRPr="00EA1A22">
        <w:rPr>
          <w:noProof/>
          <w:sz w:val="20"/>
          <w:lang w:val="en-CA"/>
        </w:rPr>
        <w:tab/>
        <w:t>Remove from outBitstream all NAL units with nal_unit_type not equal to any of VPS_NUT, DCI_NUT, and EOB_NUT and with nuh_layer_id not included in the list LayerIdInOls[ </w:t>
      </w:r>
      <w:proofErr w:type="gramStart"/>
      <w:r w:rsidRPr="00EA1A22">
        <w:rPr>
          <w:noProof/>
          <w:sz w:val="20"/>
          <w:lang w:val="en-CA"/>
        </w:rPr>
        <w:t>t</w:t>
      </w:r>
      <w:proofErr w:type="spellStart"/>
      <w:r w:rsidRPr="00EA1A22">
        <w:rPr>
          <w:sz w:val="20"/>
          <w:lang w:val="en-CA"/>
        </w:rPr>
        <w:t>argetOlsIdx</w:t>
      </w:r>
      <w:proofErr w:type="spellEnd"/>
      <w:r w:rsidRPr="00EA1A22">
        <w:rPr>
          <w:noProof/>
          <w:sz w:val="20"/>
          <w:lang w:val="en-CA"/>
        </w:rPr>
        <w:t> ]</w:t>
      </w:r>
      <w:proofErr w:type="gramEnd"/>
      <w:r w:rsidRPr="00EA1A22">
        <w:rPr>
          <w:noProof/>
          <w:sz w:val="20"/>
          <w:lang w:val="en-CA"/>
        </w:rPr>
        <w:t>.</w:t>
      </w:r>
    </w:p>
    <w:p w14:paraId="36DCDD4F" w14:textId="47551A25" w:rsidR="007F6DC9" w:rsidRPr="00EA1A22" w:rsidRDefault="007F6DC9" w:rsidP="007F6DC9">
      <w:pPr>
        <w:spacing w:before="86"/>
        <w:ind w:left="757" w:hanging="397"/>
        <w:rPr>
          <w:noProof/>
          <w:sz w:val="20"/>
          <w:lang w:val="en-CA"/>
        </w:rPr>
      </w:pPr>
      <w:r w:rsidRPr="00EA1A22">
        <w:rPr>
          <w:noProof/>
          <w:sz w:val="20"/>
          <w:highlight w:val="yellow"/>
          <w:lang w:val="en-CA"/>
        </w:rPr>
        <w:t>–</w:t>
      </w:r>
      <w:r w:rsidRPr="00EA1A22">
        <w:rPr>
          <w:noProof/>
          <w:sz w:val="20"/>
          <w:highlight w:val="yellow"/>
          <w:lang w:val="en-CA"/>
        </w:rPr>
        <w:tab/>
        <w:t xml:space="preserve">When an AU contains only VCL-NAL units with nal_unit_type equal to a single type of IDR_NUT, CRA_NUT or GDR_NUT in two or more layers and no NAL unit of type AUD_NUT, add a </w:t>
      </w:r>
      <w:r w:rsidR="006E7207" w:rsidRPr="00EA1A22">
        <w:rPr>
          <w:noProof/>
          <w:sz w:val="20"/>
          <w:highlight w:val="yellow"/>
          <w:lang w:val="en-CA"/>
        </w:rPr>
        <w:t xml:space="preserve">NAL </w:t>
      </w:r>
      <w:r w:rsidRPr="00EA1A22">
        <w:rPr>
          <w:noProof/>
          <w:sz w:val="20"/>
          <w:highlight w:val="yellow"/>
          <w:lang w:val="en-CA"/>
        </w:rPr>
        <w:t>unit of type AUD_NUT to the lowest layer in the OLS with aud_irap_or_gdr_au_flag equal to 1.</w:t>
      </w:r>
    </w:p>
    <w:p w14:paraId="5222FF4F" w14:textId="77777777" w:rsidR="007F6DC9" w:rsidRPr="00EA1A22" w:rsidRDefault="007F6DC9" w:rsidP="007F6DC9">
      <w:pPr>
        <w:spacing w:before="86"/>
        <w:ind w:left="757" w:hanging="397"/>
        <w:rPr>
          <w:noProof/>
          <w:sz w:val="20"/>
          <w:lang w:val="en-CA"/>
        </w:rPr>
      </w:pPr>
      <w:r w:rsidRPr="00EA1A22">
        <w:rPr>
          <w:noProof/>
          <w:sz w:val="20"/>
          <w:highlight w:val="green"/>
          <w:lang w:val="en-CA"/>
        </w:rPr>
        <w:t>–</w:t>
      </w:r>
      <w:r w:rsidRPr="00EA1A22">
        <w:rPr>
          <w:noProof/>
          <w:sz w:val="20"/>
          <w:highlight w:val="green"/>
          <w:lang w:val="en-CA"/>
        </w:rPr>
        <w:tab/>
        <w:t>When an AU contains only VCL-NAL units with nal_unit_type equal to a single type of IDR_NUT, CRA_NUT or GDR_NUT in two or more layers, set aud_irap_or_gdr_au_flag equal to 1 of the associated AUD.</w:t>
      </w:r>
    </w:p>
    <w:p w14:paraId="23A94AD9" w14:textId="77777777" w:rsidR="007F6DC9" w:rsidRPr="00EA1A22" w:rsidRDefault="007F6DC9" w:rsidP="007F6DC9">
      <w:pPr>
        <w:tabs>
          <w:tab w:val="left" w:pos="400"/>
        </w:tabs>
        <w:ind w:left="760" w:hanging="400"/>
        <w:rPr>
          <w:noProof/>
          <w:sz w:val="20"/>
          <w:lang w:val="en-CA"/>
        </w:rPr>
      </w:pPr>
      <w:r w:rsidRPr="00EA1A22">
        <w:rPr>
          <w:noProof/>
          <w:sz w:val="20"/>
          <w:lang w:val="en-CA"/>
        </w:rPr>
        <w:t>–</w:t>
      </w:r>
      <w:r w:rsidRPr="00EA1A22">
        <w:rPr>
          <w:noProof/>
          <w:sz w:val="20"/>
          <w:lang w:val="en-CA"/>
        </w:rPr>
        <w:tab/>
        <w:t>Remove from outBitstream all VCL NAL units for which all of the following conditions are true, and their associated non-VCL NAL units with nal_unit_type equal to PH_NUT, FD_NUT, SUFFIX_SEI_NUT, and PREFIX_SEI_NUT with PayloadType not equal to 0, 1, or 130:</w:t>
      </w:r>
    </w:p>
    <w:p w14:paraId="30A935CF" w14:textId="77777777" w:rsidR="007F6DC9" w:rsidRPr="00EA1A22" w:rsidRDefault="007F6DC9" w:rsidP="007F6DC9">
      <w:pPr>
        <w:tabs>
          <w:tab w:val="left" w:pos="400"/>
        </w:tabs>
        <w:ind w:left="1120" w:hanging="400"/>
        <w:rPr>
          <w:noProof/>
          <w:sz w:val="20"/>
          <w:lang w:val="en-CA"/>
        </w:rPr>
      </w:pPr>
      <w:r w:rsidRPr="00EA1A22">
        <w:rPr>
          <w:noProof/>
          <w:sz w:val="20"/>
          <w:lang w:val="en-CA"/>
        </w:rPr>
        <w:t>–</w:t>
      </w:r>
      <w:r w:rsidRPr="00EA1A22">
        <w:rPr>
          <w:noProof/>
          <w:sz w:val="20"/>
          <w:lang w:val="en-CA"/>
        </w:rPr>
        <w:tab/>
        <w:t>nal_unit_type is equal to TRAIL_NUT, STSA_NUT, RADL_NUT, or RASL_NUT, or nal_unit_type is equal to GDR_NUT and the associated ph_recovery_poc_cnt is not equal to 0.</w:t>
      </w:r>
    </w:p>
    <w:p w14:paraId="66820AE8" w14:textId="77777777" w:rsidR="007F6DC9" w:rsidRPr="00131A3C" w:rsidRDefault="007F6DC9" w:rsidP="007F6DC9">
      <w:pPr>
        <w:tabs>
          <w:tab w:val="left" w:pos="400"/>
        </w:tabs>
        <w:ind w:left="1120" w:hanging="400"/>
        <w:rPr>
          <w:noProof/>
          <w:sz w:val="20"/>
          <w:lang w:val="en-CA"/>
        </w:rPr>
      </w:pPr>
      <w:r w:rsidRPr="00EA1A22">
        <w:rPr>
          <w:noProof/>
          <w:sz w:val="20"/>
          <w:lang w:val="en-CA"/>
        </w:rPr>
        <w:t>–</w:t>
      </w:r>
      <w:r w:rsidRPr="00EA1A22">
        <w:rPr>
          <w:noProof/>
          <w:sz w:val="20"/>
          <w:lang w:val="en-CA"/>
        </w:rPr>
        <w:tab/>
        <w:t>nuh_layer_id is equal to LayerIdInOls[ </w:t>
      </w:r>
      <w:proofErr w:type="gramStart"/>
      <w:r w:rsidRPr="00EA1A22">
        <w:rPr>
          <w:noProof/>
          <w:sz w:val="20"/>
          <w:lang w:val="en-CA"/>
        </w:rPr>
        <w:t>t</w:t>
      </w:r>
      <w:proofErr w:type="spellStart"/>
      <w:r w:rsidRPr="00EA1A22">
        <w:rPr>
          <w:sz w:val="20"/>
          <w:lang w:val="en-CA"/>
        </w:rPr>
        <w:t>argetOlsIdx</w:t>
      </w:r>
      <w:proofErr w:type="spellEnd"/>
      <w:r w:rsidRPr="00131A3C">
        <w:rPr>
          <w:noProof/>
          <w:sz w:val="20"/>
          <w:lang w:val="en-CA"/>
        </w:rPr>
        <w:t> ]</w:t>
      </w:r>
      <w:proofErr w:type="gramEnd"/>
      <w:r w:rsidRPr="00131A3C">
        <w:rPr>
          <w:noProof/>
          <w:sz w:val="20"/>
          <w:lang w:val="en-CA"/>
        </w:rPr>
        <w:t>[ j ] for a value of j in the range of 0 to NumLayersInOls[ t</w:t>
      </w:r>
      <w:proofErr w:type="spellStart"/>
      <w:r w:rsidRPr="00EA1A22">
        <w:rPr>
          <w:sz w:val="20"/>
          <w:lang w:val="en-CA"/>
        </w:rPr>
        <w:t>argetOlsIdx</w:t>
      </w:r>
      <w:proofErr w:type="spellEnd"/>
      <w:r w:rsidRPr="00131A3C">
        <w:rPr>
          <w:noProof/>
          <w:sz w:val="20"/>
          <w:lang w:val="en-CA"/>
        </w:rPr>
        <w:t> ] − 1 inclusive.</w:t>
      </w:r>
    </w:p>
    <w:p w14:paraId="25E955C7" w14:textId="77777777" w:rsidR="007F6DC9" w:rsidRPr="00131A3C" w:rsidRDefault="007F6DC9" w:rsidP="007F6DC9">
      <w:pPr>
        <w:tabs>
          <w:tab w:val="left" w:pos="400"/>
        </w:tabs>
        <w:ind w:left="1120" w:hanging="400"/>
        <w:rPr>
          <w:noProof/>
          <w:sz w:val="20"/>
          <w:lang w:val="en-CA"/>
        </w:rPr>
      </w:pPr>
      <w:r w:rsidRPr="00EA1A22">
        <w:rPr>
          <w:noProof/>
          <w:sz w:val="20"/>
          <w:lang w:val="en-CA"/>
        </w:rPr>
        <w:t>–</w:t>
      </w:r>
      <w:r w:rsidRPr="00EA1A22">
        <w:rPr>
          <w:noProof/>
          <w:sz w:val="20"/>
          <w:lang w:val="en-CA"/>
        </w:rPr>
        <w:tab/>
        <w:t>TemporalId is greater than or equal to NumSubLayersInLayerInOLS[ </w:t>
      </w:r>
      <w:proofErr w:type="gramStart"/>
      <w:r w:rsidRPr="00EA1A22">
        <w:rPr>
          <w:noProof/>
          <w:sz w:val="20"/>
          <w:lang w:val="en-CA"/>
        </w:rPr>
        <w:t>t</w:t>
      </w:r>
      <w:proofErr w:type="spellStart"/>
      <w:r w:rsidRPr="00EA1A22">
        <w:rPr>
          <w:sz w:val="20"/>
          <w:lang w:val="en-CA"/>
        </w:rPr>
        <w:t>argetOlsIdx</w:t>
      </w:r>
      <w:proofErr w:type="spellEnd"/>
      <w:r w:rsidRPr="00131A3C">
        <w:rPr>
          <w:noProof/>
          <w:sz w:val="20"/>
          <w:lang w:val="en-CA"/>
        </w:rPr>
        <w:t> ]</w:t>
      </w:r>
      <w:proofErr w:type="gramEnd"/>
      <w:r w:rsidRPr="00131A3C">
        <w:rPr>
          <w:noProof/>
          <w:sz w:val="20"/>
          <w:lang w:val="en-CA"/>
        </w:rPr>
        <w:t>[ GeneralLayerIdx[ nuh_layer_id ] ].</w:t>
      </w:r>
    </w:p>
    <w:p w14:paraId="038C7190" w14:textId="77777777" w:rsidR="007F6DC9" w:rsidRPr="00EA1A22" w:rsidRDefault="007F6DC9" w:rsidP="007F6DC9">
      <w:pPr>
        <w:tabs>
          <w:tab w:val="left" w:pos="400"/>
        </w:tabs>
        <w:ind w:left="360"/>
        <w:rPr>
          <w:sz w:val="20"/>
          <w:lang w:val="en-CA"/>
        </w:rPr>
      </w:pPr>
      <w:r w:rsidRPr="00EA1A22">
        <w:rPr>
          <w:noProof/>
          <w:sz w:val="20"/>
          <w:lang w:val="en-CA"/>
        </w:rPr>
        <w:t>[…]</w:t>
      </w:r>
    </w:p>
    <w:p w14:paraId="3F8F24D0" w14:textId="77777777" w:rsidR="007F6DC9" w:rsidRPr="00EA1A22" w:rsidRDefault="007F6DC9" w:rsidP="007F6DC9">
      <w:pPr>
        <w:rPr>
          <w:szCs w:val="22"/>
          <w:lang w:val="en-CA"/>
        </w:rPr>
      </w:pPr>
    </w:p>
    <w:p w14:paraId="5CB4DA42" w14:textId="5EC95754" w:rsidR="00030C2F" w:rsidRPr="00EA1A22" w:rsidRDefault="00E70B70" w:rsidP="00E70B70">
      <w:pPr>
        <w:rPr>
          <w:b/>
          <w:bCs/>
          <w:szCs w:val="22"/>
          <w:lang w:val="en-CA"/>
        </w:rPr>
      </w:pPr>
      <w:r w:rsidRPr="00EA1A22">
        <w:rPr>
          <w:b/>
          <w:bCs/>
          <w:szCs w:val="22"/>
          <w:lang w:val="en-CA"/>
        </w:rPr>
        <w:t xml:space="preserve">Item </w:t>
      </w:r>
      <w:r w:rsidR="00470366" w:rsidRPr="00EA1A22">
        <w:rPr>
          <w:b/>
          <w:bCs/>
          <w:szCs w:val="22"/>
          <w:lang w:val="en-CA"/>
        </w:rPr>
        <w:t>3</w:t>
      </w:r>
      <w:r w:rsidRPr="00EA1A22">
        <w:rPr>
          <w:b/>
          <w:bCs/>
          <w:szCs w:val="22"/>
          <w:lang w:val="en-CA"/>
        </w:rPr>
        <w:t xml:space="preserve">) </w:t>
      </w:r>
      <w:proofErr w:type="spellStart"/>
      <w:r w:rsidR="00562839" w:rsidRPr="00EA1A22">
        <w:rPr>
          <w:b/>
          <w:bCs/>
          <w:szCs w:val="22"/>
          <w:lang w:val="en-CA"/>
        </w:rPr>
        <w:t>general_same_pic_timing_in_all_ols_flag</w:t>
      </w:r>
      <w:proofErr w:type="spellEnd"/>
      <w:r w:rsidR="00562839" w:rsidRPr="00EA1A22">
        <w:rPr>
          <w:b/>
          <w:bCs/>
          <w:szCs w:val="22"/>
          <w:lang w:val="en-CA"/>
        </w:rPr>
        <w:t xml:space="preserve"> </w:t>
      </w:r>
      <w:r w:rsidR="001C604E" w:rsidRPr="00EA1A22">
        <w:rPr>
          <w:b/>
          <w:bCs/>
          <w:szCs w:val="22"/>
          <w:lang w:val="en-CA"/>
        </w:rPr>
        <w:t>equal to 1</w:t>
      </w:r>
    </w:p>
    <w:p w14:paraId="745A5A35" w14:textId="5803E524" w:rsidR="007F6849" w:rsidRPr="00EA1A22" w:rsidRDefault="00231C42" w:rsidP="00BE2AB6">
      <w:pPr>
        <w:rPr>
          <w:szCs w:val="22"/>
          <w:lang w:val="en-CA"/>
        </w:rPr>
      </w:pPr>
      <w:r w:rsidRPr="00EA1A22">
        <w:rPr>
          <w:szCs w:val="22"/>
          <w:lang w:val="en-CA"/>
        </w:rPr>
        <w:t xml:space="preserve">When a bitstream contains multiple OLSs, it is likely that PT SEI messages for </w:t>
      </w:r>
      <w:r w:rsidR="00AE0EB1" w:rsidRPr="00EA1A22">
        <w:rPr>
          <w:szCs w:val="22"/>
          <w:lang w:val="en-CA"/>
        </w:rPr>
        <w:t xml:space="preserve">several OLS carry </w:t>
      </w:r>
      <w:r w:rsidR="007F6849" w:rsidRPr="00EA1A22">
        <w:rPr>
          <w:szCs w:val="22"/>
          <w:lang w:val="en-CA"/>
        </w:rPr>
        <w:t>the same</w:t>
      </w:r>
      <w:r w:rsidR="00AE0EB1" w:rsidRPr="00EA1A22">
        <w:rPr>
          <w:szCs w:val="22"/>
          <w:lang w:val="en-CA"/>
        </w:rPr>
        <w:t xml:space="preserve"> removal delays as the AU-based timing does not necessarily change when removing a layer. In order to avoid </w:t>
      </w:r>
      <w:r w:rsidR="00E70B70" w:rsidRPr="00EA1A22">
        <w:rPr>
          <w:szCs w:val="22"/>
          <w:lang w:val="en-CA"/>
        </w:rPr>
        <w:t xml:space="preserve">the extractor having to replace SEI messages without effect and to reduce </w:t>
      </w:r>
      <w:r w:rsidR="00AE0EB1" w:rsidRPr="00EA1A22">
        <w:rPr>
          <w:szCs w:val="22"/>
          <w:lang w:val="en-CA"/>
        </w:rPr>
        <w:t xml:space="preserve">the overhead of sending redundant scalable-nested PT SEI messages, </w:t>
      </w:r>
      <w:r w:rsidR="007F6849" w:rsidRPr="00EA1A22">
        <w:rPr>
          <w:szCs w:val="22"/>
          <w:lang w:val="en-CA"/>
        </w:rPr>
        <w:t xml:space="preserve">the </w:t>
      </w:r>
      <w:r w:rsidR="00AE0EB1" w:rsidRPr="00EA1A22">
        <w:rPr>
          <w:szCs w:val="22"/>
          <w:lang w:val="en-CA"/>
        </w:rPr>
        <w:t xml:space="preserve">flag </w:t>
      </w:r>
      <w:proofErr w:type="spellStart"/>
      <w:r w:rsidR="007F6849" w:rsidRPr="00EA1A22">
        <w:rPr>
          <w:szCs w:val="22"/>
          <w:lang w:val="en-CA"/>
        </w:rPr>
        <w:t>general_same_pic_timing_in_all_ols_flag</w:t>
      </w:r>
      <w:proofErr w:type="spellEnd"/>
      <w:r w:rsidR="007F6849" w:rsidRPr="00EA1A22">
        <w:rPr>
          <w:szCs w:val="22"/>
          <w:lang w:val="en-CA"/>
        </w:rPr>
        <w:t xml:space="preserve"> </w:t>
      </w:r>
      <w:r w:rsidR="00AE0EB1" w:rsidRPr="00EA1A22">
        <w:rPr>
          <w:szCs w:val="22"/>
          <w:lang w:val="en-CA"/>
        </w:rPr>
        <w:t xml:space="preserve">in </w:t>
      </w:r>
      <w:r w:rsidR="00562839" w:rsidRPr="00EA1A22">
        <w:rPr>
          <w:szCs w:val="22"/>
          <w:lang w:val="en-CA"/>
        </w:rPr>
        <w:t xml:space="preserve">the </w:t>
      </w:r>
      <w:r w:rsidRPr="00EA1A22">
        <w:rPr>
          <w:szCs w:val="22"/>
          <w:lang w:val="en-CA"/>
        </w:rPr>
        <w:t xml:space="preserve">general </w:t>
      </w:r>
      <w:r w:rsidR="00562839" w:rsidRPr="00EA1A22">
        <w:rPr>
          <w:szCs w:val="22"/>
          <w:lang w:val="en-CA"/>
        </w:rPr>
        <w:t xml:space="preserve">HRD parameters </w:t>
      </w:r>
      <w:r w:rsidR="00AE0EB1" w:rsidRPr="00EA1A22">
        <w:rPr>
          <w:szCs w:val="22"/>
          <w:lang w:val="en-CA"/>
        </w:rPr>
        <w:t>allows an encoder to indicate that the non-scalable-nested</w:t>
      </w:r>
      <w:r w:rsidR="007F6849" w:rsidRPr="00EA1A22">
        <w:rPr>
          <w:szCs w:val="22"/>
          <w:lang w:val="en-CA"/>
        </w:rPr>
        <w:t xml:space="preserve"> PT SEI messages are to be kept in the bitstream and only BP and DUI SEI messages are to be replaced by the scalable-nested counterparts.</w:t>
      </w:r>
    </w:p>
    <w:p w14:paraId="109A892C" w14:textId="77777777" w:rsidR="007F6DC9" w:rsidRPr="00EA1A22" w:rsidRDefault="00E70B70" w:rsidP="00BE2AB6">
      <w:pPr>
        <w:rPr>
          <w:szCs w:val="22"/>
          <w:lang w:val="en-CA"/>
        </w:rPr>
      </w:pPr>
      <w:r w:rsidRPr="00EA1A22">
        <w:rPr>
          <w:szCs w:val="22"/>
          <w:lang w:val="en-CA"/>
        </w:rPr>
        <w:t xml:space="preserve">However, PT SEI messages may be carried in SEI NAL units together with BP or DUI SEI messages and in such a case when </w:t>
      </w:r>
      <w:proofErr w:type="spellStart"/>
      <w:r w:rsidRPr="00EA1A22">
        <w:rPr>
          <w:szCs w:val="22"/>
          <w:lang w:val="en-CA"/>
        </w:rPr>
        <w:t>general_same_pic_timing_in_all_ols_flag</w:t>
      </w:r>
      <w:proofErr w:type="spellEnd"/>
      <w:r w:rsidRPr="00EA1A22">
        <w:rPr>
          <w:szCs w:val="22"/>
          <w:lang w:val="en-CA"/>
        </w:rPr>
        <w:t xml:space="preserve"> is equal to 1, an extractor would be required to rewrite the SEI NAL units to remove the BP and DUI SEI messages while keeping the PT SEI messages</w:t>
      </w:r>
      <w:r w:rsidR="007F6DC9" w:rsidRPr="00EA1A22">
        <w:rPr>
          <w:szCs w:val="22"/>
          <w:lang w:val="en-CA"/>
        </w:rPr>
        <w:t xml:space="preserve"> which is asserted by the authors to be undesirable low-level rewriting</w:t>
      </w:r>
      <w:r w:rsidRPr="00EA1A22">
        <w:rPr>
          <w:szCs w:val="22"/>
          <w:lang w:val="en-CA"/>
        </w:rPr>
        <w:t xml:space="preserve">. </w:t>
      </w:r>
    </w:p>
    <w:p w14:paraId="751868F7" w14:textId="5063FF2F" w:rsidR="007F6849" w:rsidRPr="00EA1A22" w:rsidRDefault="00E70B70" w:rsidP="00BE2AB6">
      <w:pPr>
        <w:rPr>
          <w:szCs w:val="22"/>
          <w:lang w:val="en-CA"/>
        </w:rPr>
      </w:pPr>
      <w:r w:rsidRPr="00EA1A22">
        <w:rPr>
          <w:szCs w:val="22"/>
          <w:lang w:val="en-CA"/>
        </w:rPr>
        <w:t xml:space="preserve">For the sake of allowing an extractor to avoid </w:t>
      </w:r>
      <w:r w:rsidR="00E83CB2" w:rsidRPr="00EA1A22">
        <w:rPr>
          <w:szCs w:val="22"/>
          <w:lang w:val="en-CA"/>
        </w:rPr>
        <w:t xml:space="preserve">SEI </w:t>
      </w:r>
      <w:r w:rsidRPr="00EA1A22">
        <w:rPr>
          <w:szCs w:val="22"/>
          <w:lang w:val="en-CA"/>
        </w:rPr>
        <w:t xml:space="preserve">NAL unit rewriting, it is proposed to </w:t>
      </w:r>
      <w:r w:rsidR="007F6DC9" w:rsidRPr="00EA1A22">
        <w:rPr>
          <w:szCs w:val="22"/>
          <w:lang w:val="en-CA"/>
        </w:rPr>
        <w:t>mandate</w:t>
      </w:r>
      <w:r w:rsidRPr="00EA1A22">
        <w:rPr>
          <w:szCs w:val="22"/>
          <w:lang w:val="en-CA"/>
        </w:rPr>
        <w:t xml:space="preserve"> PT SEI messages </w:t>
      </w:r>
      <w:r w:rsidR="007F6DC9" w:rsidRPr="00EA1A22">
        <w:rPr>
          <w:szCs w:val="22"/>
          <w:lang w:val="en-CA"/>
        </w:rPr>
        <w:t xml:space="preserve">to be </w:t>
      </w:r>
      <w:r w:rsidRPr="00EA1A22">
        <w:rPr>
          <w:szCs w:val="22"/>
          <w:lang w:val="en-CA"/>
        </w:rPr>
        <w:t xml:space="preserve">in individual NAL units when </w:t>
      </w:r>
      <w:proofErr w:type="spellStart"/>
      <w:r w:rsidRPr="00EA1A22">
        <w:rPr>
          <w:szCs w:val="22"/>
          <w:lang w:val="en-CA"/>
        </w:rPr>
        <w:t>general_same_pic_timing_in_all_ols_flag</w:t>
      </w:r>
      <w:proofErr w:type="spellEnd"/>
      <w:r w:rsidRPr="00EA1A22">
        <w:rPr>
          <w:szCs w:val="22"/>
          <w:lang w:val="en-CA"/>
        </w:rPr>
        <w:t xml:space="preserve"> is equal to 1 as follows.</w:t>
      </w:r>
    </w:p>
    <w:p w14:paraId="2DDB34D5" w14:textId="4A058364" w:rsidR="00562839" w:rsidRPr="00EA1A22" w:rsidRDefault="00562839" w:rsidP="00562839">
      <w:pPr>
        <w:ind w:left="720"/>
        <w:rPr>
          <w:sz w:val="20"/>
          <w:lang w:val="en-CA"/>
        </w:rPr>
      </w:pPr>
      <w:proofErr w:type="spellStart"/>
      <w:r w:rsidRPr="00EA1A22">
        <w:rPr>
          <w:sz w:val="20"/>
          <w:lang w:val="en-CA"/>
        </w:rPr>
        <w:t>general_same_pic_timing_in_all_ols_flag</w:t>
      </w:r>
      <w:proofErr w:type="spellEnd"/>
      <w:r w:rsidRPr="00EA1A22">
        <w:rPr>
          <w:sz w:val="20"/>
          <w:lang w:val="en-CA"/>
        </w:rPr>
        <w:t xml:space="preserve"> equal to 1 specifies that the non-scalable-nested PT SEI message in each AU applies to the AU for any OLS in the bitstream and no scalable-nested PT SEI messages are present. </w:t>
      </w:r>
      <w:proofErr w:type="spellStart"/>
      <w:r w:rsidRPr="00EA1A22">
        <w:rPr>
          <w:sz w:val="20"/>
          <w:lang w:val="en-CA"/>
        </w:rPr>
        <w:t>general_same_pic_timing_in_all_ols_flag</w:t>
      </w:r>
      <w:proofErr w:type="spellEnd"/>
      <w:r w:rsidRPr="00EA1A22">
        <w:rPr>
          <w:sz w:val="20"/>
          <w:lang w:val="en-CA"/>
        </w:rPr>
        <w:t xml:space="preserve"> equal to 0 specifies that the non-scalable-nested PT SEI message in each AU may or may not apply to the AU for any OLS in the bitstream and scalable-nested PT SEI messages may be present. </w:t>
      </w:r>
      <w:r w:rsidRPr="00EA1A22">
        <w:rPr>
          <w:sz w:val="20"/>
          <w:highlight w:val="yellow"/>
          <w:lang w:val="en-CA"/>
        </w:rPr>
        <w:t xml:space="preserve">When </w:t>
      </w:r>
      <w:proofErr w:type="spellStart"/>
      <w:r w:rsidRPr="00EA1A22">
        <w:rPr>
          <w:sz w:val="20"/>
          <w:highlight w:val="yellow"/>
          <w:lang w:val="en-CA"/>
        </w:rPr>
        <w:t>general_same_pic_timing_in_all_ols_flag</w:t>
      </w:r>
      <w:proofErr w:type="spellEnd"/>
      <w:r w:rsidRPr="00EA1A22">
        <w:rPr>
          <w:sz w:val="20"/>
          <w:highlight w:val="yellow"/>
          <w:lang w:val="en-CA"/>
        </w:rPr>
        <w:t xml:space="preserve"> equal to 1, it is a </w:t>
      </w:r>
      <w:r w:rsidR="007F6DC9" w:rsidRPr="00EA1A22">
        <w:rPr>
          <w:sz w:val="20"/>
          <w:highlight w:val="yellow"/>
          <w:lang w:val="en-CA"/>
        </w:rPr>
        <w:t>requirement</w:t>
      </w:r>
      <w:r w:rsidRPr="00EA1A22">
        <w:rPr>
          <w:sz w:val="20"/>
          <w:highlight w:val="yellow"/>
          <w:lang w:val="en-CA"/>
        </w:rPr>
        <w:t xml:space="preserve"> of bitstream conformance that all general SEI messages in the bitstream containing an SEI message with </w:t>
      </w:r>
      <w:proofErr w:type="spellStart"/>
      <w:r w:rsidRPr="00EA1A22">
        <w:rPr>
          <w:sz w:val="20"/>
          <w:highlight w:val="yellow"/>
          <w:lang w:val="en-CA"/>
        </w:rPr>
        <w:t>payload_type</w:t>
      </w:r>
      <w:proofErr w:type="spellEnd"/>
      <w:r w:rsidRPr="00EA1A22">
        <w:rPr>
          <w:sz w:val="20"/>
          <w:highlight w:val="yellow"/>
          <w:lang w:val="en-CA"/>
        </w:rPr>
        <w:t xml:space="preserve"> equal to 1 (Picture Timing) shall not contain SEI messages with </w:t>
      </w:r>
      <w:proofErr w:type="spellStart"/>
      <w:r w:rsidRPr="00EA1A22">
        <w:rPr>
          <w:sz w:val="20"/>
          <w:highlight w:val="yellow"/>
          <w:lang w:val="en-CA"/>
        </w:rPr>
        <w:t>payload_type</w:t>
      </w:r>
      <w:proofErr w:type="spellEnd"/>
      <w:r w:rsidRPr="00EA1A22">
        <w:rPr>
          <w:sz w:val="20"/>
          <w:highlight w:val="yellow"/>
          <w:lang w:val="en-CA"/>
        </w:rPr>
        <w:t xml:space="preserve"> unequal to 1.</w:t>
      </w:r>
    </w:p>
    <w:p w14:paraId="19813095" w14:textId="77777777" w:rsidR="00F9013E" w:rsidRPr="00EA1A22" w:rsidRDefault="00F9013E" w:rsidP="00BE2AB6">
      <w:pPr>
        <w:rPr>
          <w:b/>
          <w:bCs/>
          <w:szCs w:val="22"/>
          <w:lang w:val="en-CA"/>
        </w:rPr>
      </w:pPr>
    </w:p>
    <w:p w14:paraId="20CEA1CE" w14:textId="6D282BA5" w:rsidR="00E916AE" w:rsidRPr="00EA1A22" w:rsidRDefault="00E70B70" w:rsidP="00BE2AB6">
      <w:pPr>
        <w:rPr>
          <w:b/>
          <w:bCs/>
          <w:szCs w:val="22"/>
          <w:lang w:val="en-CA"/>
        </w:rPr>
      </w:pPr>
      <w:r w:rsidRPr="00EA1A22">
        <w:rPr>
          <w:b/>
          <w:bCs/>
          <w:szCs w:val="22"/>
          <w:lang w:val="en-CA"/>
        </w:rPr>
        <w:lastRenderedPageBreak/>
        <w:t xml:space="preserve">Item </w:t>
      </w:r>
      <w:r w:rsidR="00470366" w:rsidRPr="00EA1A22">
        <w:rPr>
          <w:b/>
          <w:bCs/>
          <w:szCs w:val="22"/>
          <w:lang w:val="en-CA"/>
        </w:rPr>
        <w:t>4</w:t>
      </w:r>
      <w:r w:rsidRPr="00EA1A22">
        <w:rPr>
          <w:b/>
          <w:bCs/>
          <w:szCs w:val="22"/>
          <w:lang w:val="en-CA"/>
        </w:rPr>
        <w:t xml:space="preserve">) </w:t>
      </w:r>
      <w:r w:rsidR="00731444" w:rsidRPr="00EA1A22">
        <w:rPr>
          <w:b/>
          <w:bCs/>
          <w:szCs w:val="22"/>
          <w:lang w:val="en-CA"/>
        </w:rPr>
        <w:t>Parsing dependencies in a buffering period</w:t>
      </w:r>
    </w:p>
    <w:p w14:paraId="0B5FEF6E" w14:textId="52176BF5" w:rsidR="00E916AE" w:rsidRPr="00EA1A22" w:rsidRDefault="00E916AE" w:rsidP="00E916AE">
      <w:pPr>
        <w:rPr>
          <w:szCs w:val="22"/>
          <w:lang w:val="en-CA"/>
        </w:rPr>
      </w:pPr>
      <w:r w:rsidRPr="00EA1A22">
        <w:rPr>
          <w:szCs w:val="22"/>
          <w:lang w:val="en-CA"/>
        </w:rPr>
        <w:t xml:space="preserve">During VVC development, a design decision was taken to avoid parsing dependencies between HRD SEI messages and the Parameter Sets, but allow parsing dependencies of PT and DUI SEI messages on the associated BP SEI message. More specifically, the BP SEI message in the current VVC draft specification includes the </w:t>
      </w:r>
      <w:r w:rsidR="00731444" w:rsidRPr="00EA1A22">
        <w:rPr>
          <w:szCs w:val="22"/>
          <w:lang w:val="en-CA"/>
        </w:rPr>
        <w:t xml:space="preserve">following </w:t>
      </w:r>
      <w:r w:rsidRPr="00EA1A22">
        <w:rPr>
          <w:szCs w:val="22"/>
          <w:lang w:val="en-CA"/>
        </w:rPr>
        <w:t>syntax elements that are the root of parsing dependencies:</w:t>
      </w:r>
    </w:p>
    <w:p w14:paraId="7A70FBD7" w14:textId="77777777" w:rsidR="00E916AE" w:rsidRPr="00EA1A22" w:rsidRDefault="00E916AE" w:rsidP="00E916AE">
      <w:pPr>
        <w:numPr>
          <w:ilvl w:val="0"/>
          <w:numId w:val="17"/>
        </w:numPr>
        <w:rPr>
          <w:szCs w:val="22"/>
          <w:lang w:val="en-CA"/>
        </w:rPr>
      </w:pPr>
      <w:r w:rsidRPr="00EA1A22">
        <w:rPr>
          <w:szCs w:val="22"/>
          <w:lang w:val="en-CA"/>
        </w:rPr>
        <w:t>bp_cpb_initial_removal_delay_length_minus1 that specifies the coded length of alternative timing initial CPB removal delays of AUs in the PT SEI message and,</w:t>
      </w:r>
    </w:p>
    <w:p w14:paraId="5B7A5FBD" w14:textId="77777777" w:rsidR="00E916AE" w:rsidRPr="00EA1A22" w:rsidRDefault="00E916AE" w:rsidP="00E916AE">
      <w:pPr>
        <w:numPr>
          <w:ilvl w:val="0"/>
          <w:numId w:val="17"/>
        </w:numPr>
        <w:rPr>
          <w:szCs w:val="22"/>
          <w:lang w:val="en-CA"/>
        </w:rPr>
      </w:pPr>
      <w:r w:rsidRPr="00EA1A22">
        <w:rPr>
          <w:szCs w:val="22"/>
          <w:lang w:val="en-CA"/>
        </w:rPr>
        <w:t>bp_cpb_removal_delay_length_minus1 that specifies the coded length of CPB removal delays and removal delay offsets of AUs in the PT SEI message and,</w:t>
      </w:r>
    </w:p>
    <w:p w14:paraId="00B7C096" w14:textId="77777777" w:rsidR="00E916AE" w:rsidRPr="00EA1A22" w:rsidRDefault="00E916AE" w:rsidP="00E916AE">
      <w:pPr>
        <w:numPr>
          <w:ilvl w:val="0"/>
          <w:numId w:val="17"/>
        </w:numPr>
        <w:rPr>
          <w:szCs w:val="22"/>
          <w:lang w:val="en-CA"/>
        </w:rPr>
      </w:pPr>
      <w:r w:rsidRPr="00EA1A22">
        <w:rPr>
          <w:szCs w:val="22"/>
          <w:lang w:val="en-CA"/>
        </w:rPr>
        <w:t>bp_dpb_output_delay_length_minus1 that specifies the coded length of DPB output delays of AUs in the PT SEI message and,</w:t>
      </w:r>
    </w:p>
    <w:p w14:paraId="2463F5B0" w14:textId="77777777" w:rsidR="00E916AE" w:rsidRPr="00EA1A22" w:rsidRDefault="00E916AE" w:rsidP="00E916AE">
      <w:pPr>
        <w:numPr>
          <w:ilvl w:val="0"/>
          <w:numId w:val="17"/>
        </w:numPr>
        <w:rPr>
          <w:szCs w:val="22"/>
          <w:lang w:val="en-CA"/>
        </w:rPr>
      </w:pPr>
      <w:r w:rsidRPr="00EA1A22">
        <w:rPr>
          <w:szCs w:val="22"/>
          <w:lang w:val="en-CA"/>
        </w:rPr>
        <w:t>bp_du_cpb_removal_delay_increment_length_minus1 that specifies the coded length of the individual and common CPB removal delays of DUs in the PT SEI message and the CPB removal delays of DUs in the DUI SEI message and,</w:t>
      </w:r>
    </w:p>
    <w:p w14:paraId="29D52773" w14:textId="77777777" w:rsidR="00E916AE" w:rsidRPr="00EA1A22" w:rsidRDefault="00E916AE" w:rsidP="00E916AE">
      <w:pPr>
        <w:numPr>
          <w:ilvl w:val="0"/>
          <w:numId w:val="17"/>
        </w:numPr>
        <w:rPr>
          <w:bCs/>
          <w:szCs w:val="22"/>
          <w:lang w:val="en-CA"/>
        </w:rPr>
      </w:pPr>
      <w:r w:rsidRPr="00EA1A22">
        <w:rPr>
          <w:szCs w:val="22"/>
          <w:lang w:val="en-CA"/>
        </w:rPr>
        <w:t xml:space="preserve">bp_dpb_output_delay_du_length_minus1 that specifies the coded length DPB output delays of AUs </w:t>
      </w:r>
      <w:r w:rsidRPr="00EA1A22">
        <w:rPr>
          <w:bCs/>
          <w:szCs w:val="22"/>
          <w:lang w:val="en-CA"/>
        </w:rPr>
        <w:t xml:space="preserve">in the PT SEI message and </w:t>
      </w:r>
      <w:r w:rsidRPr="00EA1A22">
        <w:rPr>
          <w:szCs w:val="22"/>
          <w:lang w:val="en-CA"/>
        </w:rPr>
        <w:t>in the DU SEI message.</w:t>
      </w:r>
    </w:p>
    <w:p w14:paraId="500C282D" w14:textId="5F164C12" w:rsidR="00E916AE" w:rsidRPr="00EA1A22" w:rsidRDefault="00731444" w:rsidP="00BE2AB6">
      <w:pPr>
        <w:rPr>
          <w:szCs w:val="22"/>
          <w:lang w:val="en-CA"/>
        </w:rPr>
      </w:pPr>
      <w:r w:rsidRPr="00EA1A22">
        <w:rPr>
          <w:szCs w:val="22"/>
          <w:lang w:val="en-CA"/>
        </w:rPr>
        <w:t xml:space="preserve">When a bitstream contains more than one OLS, each OLS may be sided by scalable-nested PT and DUI SEI messages have parsing dependencies to their associated scalable-nested BP SEI message, each pair with its own dependency. A parser will have to maintain storage for the scalable-nested BP SEI message of up to 255 OLSs in order to be able to parse further </w:t>
      </w:r>
      <w:r w:rsidR="00F9013E" w:rsidRPr="00EA1A22">
        <w:rPr>
          <w:szCs w:val="22"/>
          <w:lang w:val="en-CA"/>
        </w:rPr>
        <w:t xml:space="preserve">associated </w:t>
      </w:r>
      <w:r w:rsidRPr="00EA1A22">
        <w:rPr>
          <w:szCs w:val="22"/>
          <w:lang w:val="en-CA"/>
        </w:rPr>
        <w:t xml:space="preserve">scalable-nested SEI messages in </w:t>
      </w:r>
      <w:r w:rsidR="00F9013E" w:rsidRPr="00EA1A22">
        <w:rPr>
          <w:szCs w:val="22"/>
          <w:lang w:val="en-CA"/>
        </w:rPr>
        <w:t>following access units</w:t>
      </w:r>
      <w:r w:rsidRPr="00EA1A22">
        <w:rPr>
          <w:szCs w:val="22"/>
          <w:lang w:val="en-CA"/>
        </w:rPr>
        <w:t>.</w:t>
      </w:r>
    </w:p>
    <w:p w14:paraId="770ACC5C" w14:textId="14E2B02A" w:rsidR="00F9013E" w:rsidRPr="00EA1A22" w:rsidRDefault="00731444" w:rsidP="00BE2AB6">
      <w:pPr>
        <w:rPr>
          <w:szCs w:val="22"/>
          <w:lang w:val="en-CA"/>
        </w:rPr>
      </w:pPr>
      <w:r w:rsidRPr="00EA1A22">
        <w:rPr>
          <w:szCs w:val="22"/>
          <w:lang w:val="en-CA"/>
        </w:rPr>
        <w:t xml:space="preserve">In order to </w:t>
      </w:r>
      <w:r w:rsidR="00A036BD" w:rsidRPr="00EA1A22">
        <w:rPr>
          <w:szCs w:val="22"/>
          <w:lang w:val="en-CA"/>
        </w:rPr>
        <w:t xml:space="preserve">simplify the parsing of such bitstream, </w:t>
      </w:r>
      <w:r w:rsidRPr="00EA1A22">
        <w:rPr>
          <w:szCs w:val="22"/>
          <w:lang w:val="en-CA"/>
        </w:rPr>
        <w:t>further restrict</w:t>
      </w:r>
      <w:r w:rsidR="00A036BD" w:rsidRPr="00EA1A22">
        <w:rPr>
          <w:szCs w:val="22"/>
          <w:lang w:val="en-CA"/>
        </w:rPr>
        <w:t>ions are proposed to BP SEI messages</w:t>
      </w:r>
      <w:r w:rsidR="00F9013E" w:rsidRPr="00EA1A22">
        <w:rPr>
          <w:szCs w:val="22"/>
          <w:lang w:val="en-CA"/>
        </w:rPr>
        <w:t>. It is proposed to require that the scalable-nested and non-scalable-nested BP SEI messages in a CVS have the same values of the five syntax elements describing coded lengths by adding the following text to the semantics of the BP SEI message.</w:t>
      </w:r>
    </w:p>
    <w:p w14:paraId="054EF594" w14:textId="123707DD" w:rsidR="00F9013E" w:rsidRPr="00EA1A22" w:rsidRDefault="00F9013E" w:rsidP="00F9013E">
      <w:pPr>
        <w:ind w:left="720"/>
        <w:rPr>
          <w:sz w:val="20"/>
          <w:lang w:val="en-CA"/>
        </w:rPr>
      </w:pPr>
      <w:r w:rsidRPr="00EA1A22">
        <w:rPr>
          <w:sz w:val="20"/>
          <w:highlight w:val="yellow"/>
          <w:lang w:val="en-CA"/>
        </w:rPr>
        <w:t>It is a requirement of bitstream conformance that all scalable-nested and non-scalable nested buffering period SEI messages in a CVS have the same respective value of the syntax elements bp_cpb_initial_removal_delay_length_minus1, bp_cpb_removal_delay_length_minus1, bp_dpb_output_delay_length_minus1, bp_du_cpb_removal_delay_increment_length_minus1, bp_dpb_output_delay_du_length_minus1.</w:t>
      </w:r>
      <w:r w:rsidRPr="00EA1A22">
        <w:rPr>
          <w:sz w:val="20"/>
          <w:lang w:val="en-CA"/>
        </w:rPr>
        <w:t xml:space="preserve"> </w:t>
      </w:r>
    </w:p>
    <w:p w14:paraId="393F5BEA" w14:textId="77777777" w:rsidR="00EA1A22" w:rsidRDefault="00EA1A22" w:rsidP="00C203C6">
      <w:pPr>
        <w:rPr>
          <w:ins w:id="9" w:author="Robert Skupin" w:date="2020-06-10T10:07:00Z"/>
          <w:b/>
          <w:bCs/>
          <w:lang w:val="en-CA"/>
        </w:rPr>
      </w:pPr>
    </w:p>
    <w:p w14:paraId="64357257" w14:textId="15141737" w:rsidR="00C203C6" w:rsidRDefault="00131A3C" w:rsidP="00C203C6">
      <w:pPr>
        <w:rPr>
          <w:ins w:id="10" w:author="Robert Skupin" w:date="2020-06-10T09:57:00Z"/>
          <w:b/>
          <w:bCs/>
          <w:szCs w:val="22"/>
          <w:lang w:val="en-CA"/>
        </w:rPr>
      </w:pPr>
      <w:ins w:id="11" w:author="Robert Skupin" w:date="2020-06-10T09:57:00Z">
        <w:r w:rsidRPr="00A576B7">
          <w:rPr>
            <w:b/>
            <w:bCs/>
            <w:lang w:val="en-CA"/>
          </w:rPr>
          <w:t xml:space="preserve">Item </w:t>
        </w:r>
        <w:r>
          <w:rPr>
            <w:b/>
            <w:bCs/>
            <w:lang w:val="en-CA"/>
          </w:rPr>
          <w:t>5</w:t>
        </w:r>
        <w:r w:rsidRPr="00A576B7">
          <w:rPr>
            <w:b/>
            <w:bCs/>
            <w:lang w:val="en-CA"/>
          </w:rPr>
          <w:t xml:space="preserve">) </w:t>
        </w:r>
        <w:r w:rsidRPr="00EA1A22">
          <w:rPr>
            <w:b/>
            <w:bCs/>
            <w:szCs w:val="22"/>
            <w:lang w:val="en-CA"/>
          </w:rPr>
          <w:t xml:space="preserve">Restrict </w:t>
        </w:r>
        <w:proofErr w:type="spellStart"/>
        <w:r w:rsidRPr="00EA1A22">
          <w:rPr>
            <w:b/>
            <w:bCs/>
            <w:szCs w:val="22"/>
            <w:lang w:val="en-CA"/>
          </w:rPr>
          <w:t>aud_irap_or_gdr_au_flag</w:t>
        </w:r>
        <w:proofErr w:type="spellEnd"/>
        <w:r w:rsidRPr="00EA1A22">
          <w:rPr>
            <w:b/>
            <w:bCs/>
            <w:szCs w:val="22"/>
            <w:lang w:val="en-CA"/>
          </w:rPr>
          <w:t xml:space="preserve"> to a one-way constraint in single-layer </w:t>
        </w:r>
      </w:ins>
      <w:ins w:id="12" w:author="Robert Skupin" w:date="2020-06-10T10:07:00Z">
        <w:r w:rsidR="00726568">
          <w:rPr>
            <w:b/>
            <w:bCs/>
            <w:szCs w:val="22"/>
            <w:lang w:val="en-CA"/>
          </w:rPr>
          <w:t>bitstream</w:t>
        </w:r>
      </w:ins>
      <w:ins w:id="13" w:author="Robert Skupin" w:date="2020-06-10T19:25:00Z">
        <w:r w:rsidR="00E840EE">
          <w:rPr>
            <w:b/>
            <w:bCs/>
            <w:szCs w:val="22"/>
            <w:lang w:val="en-CA"/>
          </w:rPr>
          <w:t>s</w:t>
        </w:r>
      </w:ins>
    </w:p>
    <w:p w14:paraId="47D5600F" w14:textId="0E6E1BF2" w:rsidR="00131A3C" w:rsidRDefault="00131A3C" w:rsidP="00C203C6">
      <w:pPr>
        <w:rPr>
          <w:ins w:id="14" w:author="Robert Skupin" w:date="2020-06-10T10:00:00Z"/>
          <w:szCs w:val="22"/>
          <w:lang w:val="en-CA"/>
        </w:rPr>
      </w:pPr>
      <w:ins w:id="15" w:author="Robert Skupin" w:date="2020-06-10T09:57:00Z">
        <w:r>
          <w:rPr>
            <w:szCs w:val="22"/>
            <w:lang w:val="en-CA"/>
          </w:rPr>
          <w:t xml:space="preserve">The </w:t>
        </w:r>
        <w:r w:rsidRPr="00131A3C">
          <w:rPr>
            <w:szCs w:val="22"/>
            <w:lang w:val="en-CA"/>
          </w:rPr>
          <w:t xml:space="preserve">AUD flag </w:t>
        </w:r>
        <w:proofErr w:type="spellStart"/>
        <w:r w:rsidRPr="00EA1A22">
          <w:rPr>
            <w:szCs w:val="22"/>
            <w:lang w:val="en-CA"/>
          </w:rPr>
          <w:t>aud_irap_or_gdr_au_flag</w:t>
        </w:r>
        <w:proofErr w:type="spellEnd"/>
        <w:r w:rsidRPr="00EA1A22">
          <w:rPr>
            <w:szCs w:val="22"/>
            <w:lang w:val="en-CA"/>
          </w:rPr>
          <w:t xml:space="preserve"> </w:t>
        </w:r>
        <w:r>
          <w:rPr>
            <w:szCs w:val="22"/>
            <w:lang w:val="en-CA"/>
          </w:rPr>
          <w:t>is currently specified as a two-way constraint as follows.</w:t>
        </w:r>
      </w:ins>
    </w:p>
    <w:p w14:paraId="59901ADA" w14:textId="5D55D768" w:rsidR="00131A3C" w:rsidRDefault="00131A3C" w:rsidP="00131A3C">
      <w:pPr>
        <w:ind w:left="360"/>
        <w:rPr>
          <w:ins w:id="16" w:author="Robert Skupin" w:date="2020-06-10T10:00:00Z"/>
          <w:sz w:val="20"/>
          <w:lang w:val="en-CA"/>
        </w:rPr>
      </w:pPr>
      <w:proofErr w:type="spellStart"/>
      <w:ins w:id="17" w:author="Robert Skupin" w:date="2020-06-10T10:00:00Z">
        <w:r w:rsidRPr="00131A3C">
          <w:rPr>
            <w:sz w:val="20"/>
            <w:lang w:val="en-CA"/>
          </w:rPr>
          <w:t>aud_irap_or_gdr_au_flag</w:t>
        </w:r>
        <w:proofErr w:type="spellEnd"/>
        <w:r w:rsidRPr="00131A3C">
          <w:rPr>
            <w:sz w:val="20"/>
            <w:lang w:val="en-CA"/>
          </w:rPr>
          <w:t xml:space="preserve"> equal to 1 specifies that the AU containing the AU delimiter is an IRAP or GDR AU. </w:t>
        </w:r>
        <w:proofErr w:type="spellStart"/>
        <w:r w:rsidRPr="00131A3C">
          <w:rPr>
            <w:sz w:val="20"/>
            <w:lang w:val="en-CA"/>
          </w:rPr>
          <w:t>aud_irap_or_gdr_au_flag</w:t>
        </w:r>
        <w:proofErr w:type="spellEnd"/>
        <w:r w:rsidRPr="00131A3C">
          <w:rPr>
            <w:sz w:val="20"/>
            <w:lang w:val="en-CA"/>
          </w:rPr>
          <w:t xml:space="preserve"> equal to 0 specifies that the AU containing the AU delimiter is not an IRAP or GDR AU.</w:t>
        </w:r>
      </w:ins>
    </w:p>
    <w:p w14:paraId="41359962" w14:textId="7A6530DD" w:rsidR="00131A3C" w:rsidRPr="00EA1A22" w:rsidRDefault="00131A3C" w:rsidP="00EA1A22">
      <w:pPr>
        <w:rPr>
          <w:ins w:id="18" w:author="Robert Skupin" w:date="2020-06-10T10:00:00Z"/>
          <w:szCs w:val="22"/>
          <w:lang w:val="en-CA"/>
        </w:rPr>
      </w:pPr>
      <w:ins w:id="19" w:author="Robert Skupin" w:date="2020-06-10T10:00:00Z">
        <w:r>
          <w:rPr>
            <w:szCs w:val="22"/>
            <w:lang w:val="en-CA"/>
          </w:rPr>
          <w:t>However, it is clear from the semantics of the AUD, that no impact on single-layer bi</w:t>
        </w:r>
      </w:ins>
      <w:ins w:id="20" w:author="Robert Skupin" w:date="2020-06-10T10:01:00Z">
        <w:r>
          <w:rPr>
            <w:szCs w:val="22"/>
            <w:lang w:val="en-CA"/>
          </w:rPr>
          <w:t xml:space="preserve">tstream </w:t>
        </w:r>
      </w:ins>
      <w:ins w:id="21" w:author="Robert Skupin" w:date="2020-06-10T10:00:00Z">
        <w:r>
          <w:rPr>
            <w:szCs w:val="22"/>
            <w:lang w:val="en-CA"/>
          </w:rPr>
          <w:t xml:space="preserve">is </w:t>
        </w:r>
      </w:ins>
      <w:ins w:id="22" w:author="Robert Skupin" w:date="2020-06-10T10:01:00Z">
        <w:r>
          <w:rPr>
            <w:szCs w:val="22"/>
            <w:lang w:val="en-CA"/>
          </w:rPr>
          <w:t>intended.</w:t>
        </w:r>
      </w:ins>
    </w:p>
    <w:p w14:paraId="5B806AA4" w14:textId="0E001011" w:rsidR="00131A3C" w:rsidRPr="00131A3C" w:rsidRDefault="00131A3C" w:rsidP="00131A3C">
      <w:pPr>
        <w:ind w:left="360"/>
        <w:rPr>
          <w:ins w:id="23" w:author="Robert Skupin" w:date="2020-06-10T10:00:00Z"/>
          <w:sz w:val="20"/>
          <w:lang w:val="en-CA"/>
        </w:rPr>
      </w:pPr>
      <w:ins w:id="24" w:author="Robert Skupin" w:date="2020-06-10T10:00:00Z">
        <w:r w:rsidRPr="00131A3C">
          <w:rPr>
            <w:sz w:val="20"/>
            <w:lang w:val="en-CA"/>
          </w:rPr>
          <w:t>When the bitstream contains only one layer, there is no normative decoding process associated with the AU delimiter.</w:t>
        </w:r>
      </w:ins>
    </w:p>
    <w:p w14:paraId="0CF62F47" w14:textId="08B84563" w:rsidR="00131A3C" w:rsidRDefault="00131A3C" w:rsidP="00131A3C">
      <w:pPr>
        <w:rPr>
          <w:ins w:id="25" w:author="Robert Skupin" w:date="2020-06-10T10:04:00Z"/>
          <w:szCs w:val="22"/>
          <w:lang w:val="en-CA"/>
        </w:rPr>
      </w:pPr>
      <w:ins w:id="26" w:author="Robert Skupin" w:date="2020-06-10T10:01:00Z">
        <w:r>
          <w:rPr>
            <w:szCs w:val="22"/>
            <w:lang w:val="en-CA"/>
          </w:rPr>
          <w:t>However, when all but one laye</w:t>
        </w:r>
      </w:ins>
      <w:ins w:id="27" w:author="Robert Skupin" w:date="2020-06-10T10:03:00Z">
        <w:r>
          <w:rPr>
            <w:szCs w:val="22"/>
            <w:lang w:val="en-CA"/>
          </w:rPr>
          <w:t>rs</w:t>
        </w:r>
      </w:ins>
      <w:ins w:id="28" w:author="Robert Skupin" w:date="2020-06-10T10:01:00Z">
        <w:r>
          <w:rPr>
            <w:szCs w:val="22"/>
            <w:lang w:val="en-CA"/>
          </w:rPr>
          <w:t xml:space="preserve"> are dropped, it may occur that a AUD that</w:t>
        </w:r>
      </w:ins>
      <w:ins w:id="29" w:author="Robert Skupin" w:date="2020-06-10T10:02:00Z">
        <w:r>
          <w:rPr>
            <w:szCs w:val="22"/>
            <w:lang w:val="en-CA"/>
          </w:rPr>
          <w:t xml:space="preserve"> was in a non-IRAP and non-GDR AU (</w:t>
        </w:r>
        <w:proofErr w:type="spellStart"/>
        <w:r w:rsidRPr="00A576B7">
          <w:rPr>
            <w:szCs w:val="22"/>
            <w:lang w:val="en-CA"/>
          </w:rPr>
          <w:t>aud_irap_or_gdr_au_</w:t>
        </w:r>
        <w:proofErr w:type="gramStart"/>
        <w:r w:rsidRPr="00A576B7">
          <w:rPr>
            <w:szCs w:val="22"/>
            <w:lang w:val="en-CA"/>
          </w:rPr>
          <w:t>flag</w:t>
        </w:r>
        <w:proofErr w:type="spellEnd"/>
        <w:r w:rsidRPr="00A576B7">
          <w:rPr>
            <w:szCs w:val="22"/>
            <w:lang w:val="en-CA"/>
          </w:rPr>
          <w:t xml:space="preserve"> </w:t>
        </w:r>
        <w:r>
          <w:rPr>
            <w:szCs w:val="22"/>
            <w:lang w:val="en-CA"/>
          </w:rPr>
          <w:t xml:space="preserve"> =</w:t>
        </w:r>
        <w:proofErr w:type="gramEnd"/>
        <w:r>
          <w:rPr>
            <w:szCs w:val="22"/>
            <w:lang w:val="en-CA"/>
          </w:rPr>
          <w:t xml:space="preserve"> = 0) is </w:t>
        </w:r>
      </w:ins>
      <w:ins w:id="30" w:author="Robert Skupin" w:date="2020-06-10T10:03:00Z">
        <w:r>
          <w:rPr>
            <w:szCs w:val="22"/>
            <w:lang w:val="en-CA"/>
          </w:rPr>
          <w:t>now in a single-layer IRAP or GDR AU. Although it has no purpose for detecting random access functionality (PPS and first VCL NAL unit ty</w:t>
        </w:r>
      </w:ins>
      <w:ins w:id="31" w:author="Robert Skupin" w:date="2020-06-10T10:04:00Z">
        <w:r>
          <w:rPr>
            <w:szCs w:val="22"/>
            <w:lang w:val="en-CA"/>
          </w:rPr>
          <w:t>pe allow this easily</w:t>
        </w:r>
      </w:ins>
      <w:ins w:id="32" w:author="Robert Skupin" w:date="2020-06-10T19:26:00Z">
        <w:r w:rsidR="007217DE">
          <w:rPr>
            <w:szCs w:val="22"/>
            <w:lang w:val="en-CA"/>
          </w:rPr>
          <w:t xml:space="preserve"> for single-layer bitstreams</w:t>
        </w:r>
      </w:ins>
      <w:ins w:id="33" w:author="Robert Skupin" w:date="2020-06-10T10:04:00Z">
        <w:r>
          <w:rPr>
            <w:szCs w:val="22"/>
            <w:lang w:val="en-CA"/>
          </w:rPr>
          <w:t>) the two</w:t>
        </w:r>
      </w:ins>
      <w:ins w:id="34" w:author="Robert Skupin" w:date="2020-06-10T19:27:00Z">
        <w:r w:rsidR="007217DE">
          <w:rPr>
            <w:szCs w:val="22"/>
            <w:lang w:val="en-CA"/>
          </w:rPr>
          <w:t>-</w:t>
        </w:r>
      </w:ins>
      <w:ins w:id="35" w:author="Robert Skupin" w:date="2020-06-10T10:04:00Z">
        <w:r>
          <w:rPr>
            <w:szCs w:val="22"/>
            <w:lang w:val="en-CA"/>
          </w:rPr>
          <w:t xml:space="preserve">way constraint in the semantics of </w:t>
        </w:r>
        <w:proofErr w:type="spellStart"/>
        <w:r w:rsidRPr="00A576B7">
          <w:rPr>
            <w:szCs w:val="22"/>
            <w:lang w:val="en-CA"/>
          </w:rPr>
          <w:t>aud_irap_or_gdr_au_flag</w:t>
        </w:r>
        <w:proofErr w:type="spellEnd"/>
        <w:r w:rsidRPr="00A576B7">
          <w:rPr>
            <w:szCs w:val="22"/>
            <w:lang w:val="en-CA"/>
          </w:rPr>
          <w:t xml:space="preserve"> </w:t>
        </w:r>
        <w:r>
          <w:rPr>
            <w:szCs w:val="22"/>
            <w:lang w:val="en-CA"/>
          </w:rPr>
          <w:t xml:space="preserve">would require </w:t>
        </w:r>
      </w:ins>
      <w:ins w:id="36" w:author="Robert Skupin" w:date="2020-06-10T19:26:00Z">
        <w:r w:rsidR="007217DE">
          <w:rPr>
            <w:szCs w:val="22"/>
            <w:lang w:val="en-CA"/>
          </w:rPr>
          <w:t>rewriting or dropping</w:t>
        </w:r>
      </w:ins>
      <w:ins w:id="37" w:author="Robert Skupin" w:date="2020-06-10T10:04:00Z">
        <w:r>
          <w:rPr>
            <w:szCs w:val="22"/>
            <w:lang w:val="en-CA"/>
          </w:rPr>
          <w:t xml:space="preserve"> the AUD.</w:t>
        </w:r>
      </w:ins>
    </w:p>
    <w:p w14:paraId="34595F70" w14:textId="7C5FE12D" w:rsidR="00131A3C" w:rsidRDefault="00131A3C" w:rsidP="00131A3C">
      <w:pPr>
        <w:rPr>
          <w:ins w:id="38" w:author="Robert Skupin" w:date="2020-06-10T10:05:00Z"/>
          <w:szCs w:val="22"/>
          <w:lang w:val="en-CA"/>
        </w:rPr>
      </w:pPr>
      <w:ins w:id="39" w:author="Robert Skupin" w:date="2020-06-10T10:04:00Z">
        <w:r>
          <w:rPr>
            <w:szCs w:val="22"/>
            <w:lang w:val="en-CA"/>
          </w:rPr>
          <w:lastRenderedPageBreak/>
          <w:t xml:space="preserve">To avoid this caveat, it is proposed to </w:t>
        </w:r>
      </w:ins>
      <w:ins w:id="40" w:author="Robert Skupin" w:date="2020-06-10T10:05:00Z">
        <w:r>
          <w:rPr>
            <w:szCs w:val="22"/>
            <w:lang w:val="en-CA"/>
          </w:rPr>
          <w:t>change the semantics to a one-way constraint for single-layer bitstream</w:t>
        </w:r>
      </w:ins>
      <w:ins w:id="41" w:author="Robert Skupin" w:date="2020-06-10T10:06:00Z">
        <w:r w:rsidR="00EA1A22">
          <w:rPr>
            <w:szCs w:val="22"/>
            <w:lang w:val="en-CA"/>
          </w:rPr>
          <w:t>s</w:t>
        </w:r>
      </w:ins>
      <w:ins w:id="42" w:author="Robert Skupin" w:date="2020-06-10T10:05:00Z">
        <w:r>
          <w:rPr>
            <w:szCs w:val="22"/>
            <w:lang w:val="en-CA"/>
          </w:rPr>
          <w:t xml:space="preserve"> as follows.</w:t>
        </w:r>
      </w:ins>
    </w:p>
    <w:p w14:paraId="66743354" w14:textId="054E84EB" w:rsidR="00131A3C" w:rsidRDefault="00131A3C" w:rsidP="00131A3C">
      <w:pPr>
        <w:ind w:left="360"/>
        <w:rPr>
          <w:ins w:id="43" w:author="Robert Skupin" w:date="2020-06-10T10:05:00Z"/>
          <w:sz w:val="20"/>
          <w:lang w:val="en-CA"/>
        </w:rPr>
      </w:pPr>
      <w:proofErr w:type="spellStart"/>
      <w:ins w:id="44" w:author="Robert Skupin" w:date="2020-06-10T10:05:00Z">
        <w:r w:rsidRPr="00131A3C">
          <w:rPr>
            <w:sz w:val="20"/>
            <w:lang w:val="en-CA"/>
          </w:rPr>
          <w:t>aud_irap_or_gdr_au_flag</w:t>
        </w:r>
        <w:proofErr w:type="spellEnd"/>
        <w:r w:rsidRPr="00131A3C">
          <w:rPr>
            <w:sz w:val="20"/>
            <w:lang w:val="en-CA"/>
          </w:rPr>
          <w:t xml:space="preserve"> equal to 1 specifies that the AU containing the AU delimiter is an IRAP or GDR AU. </w:t>
        </w:r>
        <w:proofErr w:type="spellStart"/>
        <w:r w:rsidRPr="00131A3C">
          <w:rPr>
            <w:sz w:val="20"/>
            <w:lang w:val="en-CA"/>
          </w:rPr>
          <w:t>aud_irap_or_gdr_au_flag</w:t>
        </w:r>
        <w:proofErr w:type="spellEnd"/>
        <w:r w:rsidRPr="00131A3C">
          <w:rPr>
            <w:sz w:val="20"/>
            <w:lang w:val="en-CA"/>
          </w:rPr>
          <w:t xml:space="preserve"> equal to 0 specifies that the AU containing the AU delimiter is not an IRAP or GDR AU</w:t>
        </w:r>
        <w:r>
          <w:rPr>
            <w:sz w:val="20"/>
            <w:lang w:val="en-CA"/>
          </w:rPr>
          <w:t xml:space="preserve"> </w:t>
        </w:r>
        <w:r w:rsidRPr="00EA1A22">
          <w:rPr>
            <w:sz w:val="20"/>
            <w:highlight w:val="yellow"/>
            <w:lang w:val="en-CA"/>
          </w:rPr>
          <w:t xml:space="preserve">when </w:t>
        </w:r>
      </w:ins>
      <w:proofErr w:type="spellStart"/>
      <w:proofErr w:type="gramStart"/>
      <w:ins w:id="45" w:author="Robert Skupin" w:date="2020-06-10T10:06:00Z">
        <w:r w:rsidR="00EA1A22" w:rsidRPr="00EA1A22">
          <w:rPr>
            <w:sz w:val="20"/>
            <w:highlight w:val="yellow"/>
            <w:lang w:val="en-CA"/>
          </w:rPr>
          <w:t>NumLayersInOls</w:t>
        </w:r>
        <w:proofErr w:type="spellEnd"/>
        <w:r w:rsidR="00EA1A22" w:rsidRPr="00EA1A22">
          <w:rPr>
            <w:sz w:val="20"/>
            <w:highlight w:val="yellow"/>
            <w:lang w:val="en-CA"/>
          </w:rPr>
          <w:t>[</w:t>
        </w:r>
        <w:proofErr w:type="gramEnd"/>
        <w:r w:rsidR="00EA1A22" w:rsidRPr="00EA1A22">
          <w:rPr>
            <w:sz w:val="20"/>
            <w:highlight w:val="yellow"/>
            <w:lang w:val="en-CA"/>
          </w:rPr>
          <w:t> </w:t>
        </w:r>
        <w:proofErr w:type="spellStart"/>
        <w:r w:rsidR="00EA1A22" w:rsidRPr="00EA1A22">
          <w:rPr>
            <w:sz w:val="20"/>
            <w:highlight w:val="yellow"/>
            <w:lang w:val="en-CA"/>
          </w:rPr>
          <w:t>TargetOlsIdx</w:t>
        </w:r>
        <w:proofErr w:type="spellEnd"/>
        <w:r w:rsidR="00EA1A22" w:rsidRPr="00EA1A22">
          <w:rPr>
            <w:sz w:val="20"/>
            <w:highlight w:val="yellow"/>
            <w:lang w:val="en-CA"/>
          </w:rPr>
          <w:t> ] is greater than 1</w:t>
        </w:r>
      </w:ins>
      <w:ins w:id="46" w:author="Robert Skupin" w:date="2020-06-10T10:05:00Z">
        <w:r w:rsidRPr="00131A3C">
          <w:rPr>
            <w:sz w:val="20"/>
            <w:lang w:val="en-CA"/>
          </w:rPr>
          <w:t>.</w:t>
        </w:r>
      </w:ins>
    </w:p>
    <w:p w14:paraId="221A4FCD" w14:textId="77777777" w:rsidR="00131A3C" w:rsidRPr="00EA1A22" w:rsidRDefault="00131A3C" w:rsidP="00131A3C">
      <w:pPr>
        <w:rPr>
          <w:szCs w:val="22"/>
          <w:lang w:val="en-CA"/>
        </w:rPr>
      </w:pPr>
    </w:p>
    <w:p w14:paraId="365B589D" w14:textId="77777777" w:rsidR="00E83CB2" w:rsidRPr="00131A3C" w:rsidRDefault="00E83CB2" w:rsidP="00E83CB2">
      <w:pPr>
        <w:pStyle w:val="Heading1"/>
        <w:rPr>
          <w:lang w:val="en-CA"/>
        </w:rPr>
      </w:pPr>
      <w:r w:rsidRPr="00131A3C">
        <w:rPr>
          <w:lang w:val="en-CA"/>
        </w:rPr>
        <w:t>Patent rights declaration(s)</w:t>
      </w:r>
    </w:p>
    <w:p w14:paraId="168955F6" w14:textId="391F5BFE" w:rsidR="004E1EFD" w:rsidRPr="00131A3C" w:rsidRDefault="00E83CB2" w:rsidP="004E1EFD">
      <w:pPr>
        <w:rPr>
          <w:szCs w:val="22"/>
          <w:lang w:val="en-CA"/>
        </w:rPr>
      </w:pPr>
      <w:r w:rsidRPr="00EA1A22">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4E1EFD" w:rsidRPr="00131A3C" w:rsidSect="00247E1E">
      <w:headerReference w:type="default" r:id="rId10"/>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905F3" w14:textId="77777777" w:rsidR="0091687E" w:rsidRDefault="0091687E">
      <w:r>
        <w:separator/>
      </w:r>
    </w:p>
  </w:endnote>
  <w:endnote w:type="continuationSeparator" w:id="0">
    <w:p w14:paraId="43A784E6" w14:textId="77777777" w:rsidR="0091687E" w:rsidRDefault="0091687E">
      <w:r>
        <w:continuationSeparator/>
      </w:r>
    </w:p>
  </w:endnote>
  <w:endnote w:type="continuationNotice" w:id="1">
    <w:p w14:paraId="484FE53C" w14:textId="77777777" w:rsidR="0091687E" w:rsidRDefault="0091687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F88258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7" w:author="Robert Skupin" w:date="2020-06-10T19:25:00Z">
      <w:r w:rsidR="00E840EE">
        <w:rPr>
          <w:rStyle w:val="PageNumber"/>
          <w:noProof/>
        </w:rPr>
        <w:t>2020-06-10</w:t>
      </w:r>
    </w:ins>
    <w:del w:id="48" w:author="Robert Skupin" w:date="2020-06-10T19:25:00Z">
      <w:r w:rsidR="00131A3C" w:rsidDel="00E840EE">
        <w:rPr>
          <w:rStyle w:val="PageNumber"/>
          <w:noProof/>
        </w:rPr>
        <w:delText>2020-05-22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31EEC" w14:textId="77777777" w:rsidR="0091687E" w:rsidRDefault="0091687E">
      <w:r>
        <w:separator/>
      </w:r>
    </w:p>
  </w:footnote>
  <w:footnote w:type="continuationSeparator" w:id="0">
    <w:p w14:paraId="35CEC24C" w14:textId="77777777" w:rsidR="0091687E" w:rsidRDefault="0091687E">
      <w:r>
        <w:continuationSeparator/>
      </w:r>
    </w:p>
  </w:footnote>
  <w:footnote w:type="continuationNotice" w:id="1">
    <w:p w14:paraId="2BB908E9" w14:textId="77777777" w:rsidR="0091687E" w:rsidRDefault="0091687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8540" w14:textId="77777777" w:rsidR="00255CF8" w:rsidRDefault="0025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84C69"/>
    <w:multiLevelType w:val="hybridMultilevel"/>
    <w:tmpl w:val="58588614"/>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1398D"/>
    <w:multiLevelType w:val="hybridMultilevel"/>
    <w:tmpl w:val="37AAF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A526E3"/>
    <w:multiLevelType w:val="hybridMultilevel"/>
    <w:tmpl w:val="28C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9B50DD"/>
    <w:multiLevelType w:val="hybridMultilevel"/>
    <w:tmpl w:val="C6A40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8" w15:restartNumberingAfterBreak="0">
    <w:nsid w:val="765439AB"/>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C32146"/>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7"/>
  </w:num>
  <w:num w:numId="7">
    <w:abstractNumId w:val="11"/>
  </w:num>
  <w:num w:numId="8">
    <w:abstractNumId w:val="7"/>
  </w:num>
  <w:num w:numId="9">
    <w:abstractNumId w:val="2"/>
  </w:num>
  <w:num w:numId="10">
    <w:abstractNumId w:val="5"/>
  </w:num>
  <w:num w:numId="11">
    <w:abstractNumId w:val="4"/>
  </w:num>
  <w:num w:numId="12">
    <w:abstractNumId w:val="6"/>
  </w:num>
  <w:num w:numId="13">
    <w:abstractNumId w:val="8"/>
  </w:num>
  <w:num w:numId="14">
    <w:abstractNumId w:val="10"/>
  </w:num>
  <w:num w:numId="15">
    <w:abstractNumId w:val="19"/>
  </w:num>
  <w:num w:numId="16">
    <w:abstractNumId w:val="1"/>
  </w:num>
  <w:num w:numId="17">
    <w:abstractNumId w:val="3"/>
  </w:num>
  <w:num w:numId="18">
    <w:abstractNumId w:val="9"/>
  </w:num>
  <w:num w:numId="1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8"/>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3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B6"/>
    <w:rsid w:val="000145E8"/>
    <w:rsid w:val="000277A4"/>
    <w:rsid w:val="000308A3"/>
    <w:rsid w:val="00030C2F"/>
    <w:rsid w:val="00036479"/>
    <w:rsid w:val="000439A5"/>
    <w:rsid w:val="000458BC"/>
    <w:rsid w:val="00045C41"/>
    <w:rsid w:val="00046C03"/>
    <w:rsid w:val="00065039"/>
    <w:rsid w:val="0007614F"/>
    <w:rsid w:val="00081398"/>
    <w:rsid w:val="0008166A"/>
    <w:rsid w:val="00094479"/>
    <w:rsid w:val="000962AC"/>
    <w:rsid w:val="000A37FA"/>
    <w:rsid w:val="000A4134"/>
    <w:rsid w:val="000B0C0F"/>
    <w:rsid w:val="000B1C6B"/>
    <w:rsid w:val="000B4FF9"/>
    <w:rsid w:val="000C09AC"/>
    <w:rsid w:val="000C2BAA"/>
    <w:rsid w:val="000C70E6"/>
    <w:rsid w:val="000C74D0"/>
    <w:rsid w:val="000D3121"/>
    <w:rsid w:val="000E00F3"/>
    <w:rsid w:val="000F158C"/>
    <w:rsid w:val="000F3044"/>
    <w:rsid w:val="00102F3D"/>
    <w:rsid w:val="00124E38"/>
    <w:rsid w:val="0012580B"/>
    <w:rsid w:val="00131A3C"/>
    <w:rsid w:val="00131F90"/>
    <w:rsid w:val="0013458C"/>
    <w:rsid w:val="0013526E"/>
    <w:rsid w:val="00146152"/>
    <w:rsid w:val="00151609"/>
    <w:rsid w:val="00155526"/>
    <w:rsid w:val="001558ED"/>
    <w:rsid w:val="00171371"/>
    <w:rsid w:val="00175A24"/>
    <w:rsid w:val="00187E58"/>
    <w:rsid w:val="001A26DD"/>
    <w:rsid w:val="001A297E"/>
    <w:rsid w:val="001A368E"/>
    <w:rsid w:val="001A38CA"/>
    <w:rsid w:val="001A7329"/>
    <w:rsid w:val="001A792F"/>
    <w:rsid w:val="001B4E28"/>
    <w:rsid w:val="001C3525"/>
    <w:rsid w:val="001C3AFB"/>
    <w:rsid w:val="001C4A3F"/>
    <w:rsid w:val="001C604E"/>
    <w:rsid w:val="001D1BD2"/>
    <w:rsid w:val="001E0248"/>
    <w:rsid w:val="001E02BE"/>
    <w:rsid w:val="001E3B37"/>
    <w:rsid w:val="001F2594"/>
    <w:rsid w:val="002055A6"/>
    <w:rsid w:val="00206460"/>
    <w:rsid w:val="002069B4"/>
    <w:rsid w:val="00215DFC"/>
    <w:rsid w:val="0021659B"/>
    <w:rsid w:val="002212DF"/>
    <w:rsid w:val="00222CD4"/>
    <w:rsid w:val="00225016"/>
    <w:rsid w:val="002253CA"/>
    <w:rsid w:val="002264A6"/>
    <w:rsid w:val="00227BA7"/>
    <w:rsid w:val="0023011C"/>
    <w:rsid w:val="00231C42"/>
    <w:rsid w:val="002375C1"/>
    <w:rsid w:val="00240633"/>
    <w:rsid w:val="00247E1E"/>
    <w:rsid w:val="002553C5"/>
    <w:rsid w:val="00255CF8"/>
    <w:rsid w:val="00263398"/>
    <w:rsid w:val="00263B99"/>
    <w:rsid w:val="002647D8"/>
    <w:rsid w:val="00266F06"/>
    <w:rsid w:val="00274D1F"/>
    <w:rsid w:val="00275746"/>
    <w:rsid w:val="00275BCF"/>
    <w:rsid w:val="00280613"/>
    <w:rsid w:val="0028577F"/>
    <w:rsid w:val="00291E36"/>
    <w:rsid w:val="00292257"/>
    <w:rsid w:val="002A54E0"/>
    <w:rsid w:val="002B1595"/>
    <w:rsid w:val="002B191D"/>
    <w:rsid w:val="002B2E83"/>
    <w:rsid w:val="002D0AF6"/>
    <w:rsid w:val="002E54E6"/>
    <w:rsid w:val="002E56BF"/>
    <w:rsid w:val="002F164D"/>
    <w:rsid w:val="003021BC"/>
    <w:rsid w:val="00306206"/>
    <w:rsid w:val="00306347"/>
    <w:rsid w:val="003165C1"/>
    <w:rsid w:val="00317D85"/>
    <w:rsid w:val="003260AA"/>
    <w:rsid w:val="00327C56"/>
    <w:rsid w:val="003315A1"/>
    <w:rsid w:val="003373EC"/>
    <w:rsid w:val="00342FF4"/>
    <w:rsid w:val="00344E5A"/>
    <w:rsid w:val="00346148"/>
    <w:rsid w:val="0034647C"/>
    <w:rsid w:val="003607DE"/>
    <w:rsid w:val="003669EA"/>
    <w:rsid w:val="003706CC"/>
    <w:rsid w:val="00377710"/>
    <w:rsid w:val="00391366"/>
    <w:rsid w:val="0039544F"/>
    <w:rsid w:val="003963FA"/>
    <w:rsid w:val="003A255E"/>
    <w:rsid w:val="003A2D8E"/>
    <w:rsid w:val="003A7CE6"/>
    <w:rsid w:val="003B7D73"/>
    <w:rsid w:val="003C20E4"/>
    <w:rsid w:val="003D6342"/>
    <w:rsid w:val="003E6F90"/>
    <w:rsid w:val="003E73ED"/>
    <w:rsid w:val="003F5074"/>
    <w:rsid w:val="003F5D0F"/>
    <w:rsid w:val="00402CBA"/>
    <w:rsid w:val="00414101"/>
    <w:rsid w:val="004219CF"/>
    <w:rsid w:val="004234F0"/>
    <w:rsid w:val="00433DDB"/>
    <w:rsid w:val="00435A29"/>
    <w:rsid w:val="00437619"/>
    <w:rsid w:val="0044114C"/>
    <w:rsid w:val="00465A1E"/>
    <w:rsid w:val="00470366"/>
    <w:rsid w:val="0049445A"/>
    <w:rsid w:val="004A2A63"/>
    <w:rsid w:val="004B210C"/>
    <w:rsid w:val="004B6170"/>
    <w:rsid w:val="004D405F"/>
    <w:rsid w:val="004D62C6"/>
    <w:rsid w:val="004D79EC"/>
    <w:rsid w:val="004E1EFD"/>
    <w:rsid w:val="004E4F4F"/>
    <w:rsid w:val="004E6789"/>
    <w:rsid w:val="004F61E3"/>
    <w:rsid w:val="00502E10"/>
    <w:rsid w:val="0050354E"/>
    <w:rsid w:val="0050522E"/>
    <w:rsid w:val="0051015C"/>
    <w:rsid w:val="00516CF1"/>
    <w:rsid w:val="00531AE9"/>
    <w:rsid w:val="00536188"/>
    <w:rsid w:val="005503BB"/>
    <w:rsid w:val="00550A66"/>
    <w:rsid w:val="00554D28"/>
    <w:rsid w:val="00562839"/>
    <w:rsid w:val="005648A3"/>
    <w:rsid w:val="00567EC7"/>
    <w:rsid w:val="00570013"/>
    <w:rsid w:val="00570D83"/>
    <w:rsid w:val="005753EC"/>
    <w:rsid w:val="005801A2"/>
    <w:rsid w:val="00590B72"/>
    <w:rsid w:val="0059347D"/>
    <w:rsid w:val="005952A5"/>
    <w:rsid w:val="005A33A1"/>
    <w:rsid w:val="005B0FE7"/>
    <w:rsid w:val="005B217D"/>
    <w:rsid w:val="005C385F"/>
    <w:rsid w:val="005C450E"/>
    <w:rsid w:val="005C7C26"/>
    <w:rsid w:val="005E1AC6"/>
    <w:rsid w:val="005E3F2B"/>
    <w:rsid w:val="005F6F1B"/>
    <w:rsid w:val="00606F89"/>
    <w:rsid w:val="0060782F"/>
    <w:rsid w:val="00615995"/>
    <w:rsid w:val="00616155"/>
    <w:rsid w:val="00624B33"/>
    <w:rsid w:val="0063041A"/>
    <w:rsid w:val="00630AA2"/>
    <w:rsid w:val="00631D8B"/>
    <w:rsid w:val="00646707"/>
    <w:rsid w:val="00646DAE"/>
    <w:rsid w:val="00657F7E"/>
    <w:rsid w:val="00661A01"/>
    <w:rsid w:val="00662E58"/>
    <w:rsid w:val="00662E72"/>
    <w:rsid w:val="006637F2"/>
    <w:rsid w:val="006642A5"/>
    <w:rsid w:val="00664DCF"/>
    <w:rsid w:val="006701E4"/>
    <w:rsid w:val="00680B5F"/>
    <w:rsid w:val="00681DD1"/>
    <w:rsid w:val="006C2D94"/>
    <w:rsid w:val="006C5D39"/>
    <w:rsid w:val="006C63BE"/>
    <w:rsid w:val="006D6D9B"/>
    <w:rsid w:val="006E10CE"/>
    <w:rsid w:val="006E2810"/>
    <w:rsid w:val="006E3A88"/>
    <w:rsid w:val="006E5417"/>
    <w:rsid w:val="006E7207"/>
    <w:rsid w:val="006F0794"/>
    <w:rsid w:val="006F7528"/>
    <w:rsid w:val="007023DE"/>
    <w:rsid w:val="00712F60"/>
    <w:rsid w:val="00720E3B"/>
    <w:rsid w:val="007217DE"/>
    <w:rsid w:val="00726568"/>
    <w:rsid w:val="00731444"/>
    <w:rsid w:val="007400F7"/>
    <w:rsid w:val="0074393F"/>
    <w:rsid w:val="00745F6B"/>
    <w:rsid w:val="0075175B"/>
    <w:rsid w:val="0075585E"/>
    <w:rsid w:val="0076646E"/>
    <w:rsid w:val="00770571"/>
    <w:rsid w:val="007768FF"/>
    <w:rsid w:val="007824D3"/>
    <w:rsid w:val="00796EE3"/>
    <w:rsid w:val="007A7D29"/>
    <w:rsid w:val="007B4AB8"/>
    <w:rsid w:val="007C5D30"/>
    <w:rsid w:val="007D1181"/>
    <w:rsid w:val="007E01A3"/>
    <w:rsid w:val="007F1F8B"/>
    <w:rsid w:val="007F6205"/>
    <w:rsid w:val="007F67A1"/>
    <w:rsid w:val="007F6849"/>
    <w:rsid w:val="007F6DC9"/>
    <w:rsid w:val="007F7375"/>
    <w:rsid w:val="0080403D"/>
    <w:rsid w:val="00804623"/>
    <w:rsid w:val="00811C05"/>
    <w:rsid w:val="00813DDD"/>
    <w:rsid w:val="008206C8"/>
    <w:rsid w:val="00830CBA"/>
    <w:rsid w:val="0083458C"/>
    <w:rsid w:val="00836170"/>
    <w:rsid w:val="0086387C"/>
    <w:rsid w:val="008663E4"/>
    <w:rsid w:val="00874A6C"/>
    <w:rsid w:val="00876C65"/>
    <w:rsid w:val="00882F72"/>
    <w:rsid w:val="00883E2D"/>
    <w:rsid w:val="00893DC4"/>
    <w:rsid w:val="008A4B4C"/>
    <w:rsid w:val="008C239F"/>
    <w:rsid w:val="008C2B7E"/>
    <w:rsid w:val="008E480C"/>
    <w:rsid w:val="008F3707"/>
    <w:rsid w:val="008F75CA"/>
    <w:rsid w:val="00907757"/>
    <w:rsid w:val="0091687E"/>
    <w:rsid w:val="009212B0"/>
    <w:rsid w:val="00921FA1"/>
    <w:rsid w:val="009234A5"/>
    <w:rsid w:val="00933453"/>
    <w:rsid w:val="009336F7"/>
    <w:rsid w:val="0093636C"/>
    <w:rsid w:val="009374A7"/>
    <w:rsid w:val="0094592E"/>
    <w:rsid w:val="0095540F"/>
    <w:rsid w:val="00955F6D"/>
    <w:rsid w:val="00977C16"/>
    <w:rsid w:val="0098551D"/>
    <w:rsid w:val="00985DCB"/>
    <w:rsid w:val="009870CB"/>
    <w:rsid w:val="0099518F"/>
    <w:rsid w:val="009A523D"/>
    <w:rsid w:val="009B02A1"/>
    <w:rsid w:val="009B3361"/>
    <w:rsid w:val="009B7F3F"/>
    <w:rsid w:val="009D7CE6"/>
    <w:rsid w:val="009E448E"/>
    <w:rsid w:val="009F496B"/>
    <w:rsid w:val="00A01439"/>
    <w:rsid w:val="00A02E61"/>
    <w:rsid w:val="00A036BD"/>
    <w:rsid w:val="00A05CFF"/>
    <w:rsid w:val="00A13048"/>
    <w:rsid w:val="00A16B11"/>
    <w:rsid w:val="00A46843"/>
    <w:rsid w:val="00A56B97"/>
    <w:rsid w:val="00A6093D"/>
    <w:rsid w:val="00A67EB2"/>
    <w:rsid w:val="00A72017"/>
    <w:rsid w:val="00A767DC"/>
    <w:rsid w:val="00A76A6D"/>
    <w:rsid w:val="00A83253"/>
    <w:rsid w:val="00AA6E84"/>
    <w:rsid w:val="00AB1A1C"/>
    <w:rsid w:val="00AD05A8"/>
    <w:rsid w:val="00AE0EB1"/>
    <w:rsid w:val="00AE1904"/>
    <w:rsid w:val="00AE341B"/>
    <w:rsid w:val="00AE4E07"/>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3C38"/>
    <w:rsid w:val="00B94B06"/>
    <w:rsid w:val="00B94C28"/>
    <w:rsid w:val="00B952A8"/>
    <w:rsid w:val="00BC10BA"/>
    <w:rsid w:val="00BC5AFD"/>
    <w:rsid w:val="00BC7E19"/>
    <w:rsid w:val="00BE2AB6"/>
    <w:rsid w:val="00C00DDE"/>
    <w:rsid w:val="00C04F43"/>
    <w:rsid w:val="00C0609D"/>
    <w:rsid w:val="00C115AB"/>
    <w:rsid w:val="00C15F75"/>
    <w:rsid w:val="00C203C6"/>
    <w:rsid w:val="00C26CCB"/>
    <w:rsid w:val="00C30249"/>
    <w:rsid w:val="00C3723B"/>
    <w:rsid w:val="00C42466"/>
    <w:rsid w:val="00C606C9"/>
    <w:rsid w:val="00C66273"/>
    <w:rsid w:val="00C734BF"/>
    <w:rsid w:val="00C77679"/>
    <w:rsid w:val="00C80288"/>
    <w:rsid w:val="00C836F0"/>
    <w:rsid w:val="00C84003"/>
    <w:rsid w:val="00C90650"/>
    <w:rsid w:val="00C97D78"/>
    <w:rsid w:val="00CC0A01"/>
    <w:rsid w:val="00CC2AAE"/>
    <w:rsid w:val="00CC5A42"/>
    <w:rsid w:val="00CD0EAB"/>
    <w:rsid w:val="00CE5E02"/>
    <w:rsid w:val="00CF34DB"/>
    <w:rsid w:val="00CF3917"/>
    <w:rsid w:val="00CF558F"/>
    <w:rsid w:val="00D010C0"/>
    <w:rsid w:val="00D073E2"/>
    <w:rsid w:val="00D1555A"/>
    <w:rsid w:val="00D21BBB"/>
    <w:rsid w:val="00D443D0"/>
    <w:rsid w:val="00D446EC"/>
    <w:rsid w:val="00D51BF0"/>
    <w:rsid w:val="00D531DB"/>
    <w:rsid w:val="00D55942"/>
    <w:rsid w:val="00D807BF"/>
    <w:rsid w:val="00D82FCC"/>
    <w:rsid w:val="00DA17FC"/>
    <w:rsid w:val="00DA7887"/>
    <w:rsid w:val="00DB2C26"/>
    <w:rsid w:val="00DC0675"/>
    <w:rsid w:val="00DC7A1B"/>
    <w:rsid w:val="00DD02F4"/>
    <w:rsid w:val="00DD2BDE"/>
    <w:rsid w:val="00DD6622"/>
    <w:rsid w:val="00DE1C7C"/>
    <w:rsid w:val="00DE339E"/>
    <w:rsid w:val="00DE6B43"/>
    <w:rsid w:val="00DE6C5B"/>
    <w:rsid w:val="00E11923"/>
    <w:rsid w:val="00E20E82"/>
    <w:rsid w:val="00E262D4"/>
    <w:rsid w:val="00E305D3"/>
    <w:rsid w:val="00E36250"/>
    <w:rsid w:val="00E47F2D"/>
    <w:rsid w:val="00E54511"/>
    <w:rsid w:val="00E60EDC"/>
    <w:rsid w:val="00E61DAC"/>
    <w:rsid w:val="00E70B70"/>
    <w:rsid w:val="00E7207F"/>
    <w:rsid w:val="00E72B80"/>
    <w:rsid w:val="00E75FE3"/>
    <w:rsid w:val="00E83CB2"/>
    <w:rsid w:val="00E840EE"/>
    <w:rsid w:val="00E86C4C"/>
    <w:rsid w:val="00E907A3"/>
    <w:rsid w:val="00E916AE"/>
    <w:rsid w:val="00EA1A22"/>
    <w:rsid w:val="00EA5AE0"/>
    <w:rsid w:val="00EB1E8C"/>
    <w:rsid w:val="00EB3F79"/>
    <w:rsid w:val="00EB56E1"/>
    <w:rsid w:val="00EB7AB1"/>
    <w:rsid w:val="00EC32BD"/>
    <w:rsid w:val="00ED0A05"/>
    <w:rsid w:val="00ED2188"/>
    <w:rsid w:val="00ED7B5D"/>
    <w:rsid w:val="00EE7CD8"/>
    <w:rsid w:val="00EF37F6"/>
    <w:rsid w:val="00EF48CC"/>
    <w:rsid w:val="00F00801"/>
    <w:rsid w:val="00F2488D"/>
    <w:rsid w:val="00F50640"/>
    <w:rsid w:val="00F601A0"/>
    <w:rsid w:val="00F712E9"/>
    <w:rsid w:val="00F73032"/>
    <w:rsid w:val="00F848FC"/>
    <w:rsid w:val="00F9013E"/>
    <w:rsid w:val="00F906F6"/>
    <w:rsid w:val="00F9282A"/>
    <w:rsid w:val="00F96BAD"/>
    <w:rsid w:val="00FA139D"/>
    <w:rsid w:val="00FA5D8E"/>
    <w:rsid w:val="00FA60F5"/>
    <w:rsid w:val="00FB0E84"/>
    <w:rsid w:val="00FC18F6"/>
    <w:rsid w:val="00FC2405"/>
    <w:rsid w:val="00FC6B1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character" w:customStyle="1" w:styleId="Heading1Char">
    <w:name w:val="Heading 1 Char"/>
    <w:basedOn w:val="DefaultParagraphFont"/>
    <w:link w:val="Heading1"/>
    <w:rsid w:val="00E83CB2"/>
    <w:rPr>
      <w:rFonts w:cs="Arial"/>
      <w:b/>
      <w:bCs/>
      <w:kern w:val="32"/>
      <w:sz w:val="32"/>
      <w:szCs w:val="32"/>
    </w:rPr>
  </w:style>
  <w:style w:type="paragraph" w:customStyle="1" w:styleId="Note1">
    <w:name w:val="Note 1"/>
    <w:basedOn w:val="Normal"/>
    <w:link w:val="Note1Char"/>
    <w:qFormat/>
    <w:rsid w:val="00346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34647C"/>
    <w:rPr>
      <w:rFonts w:eastAsia="SimSun"/>
      <w:sz w:val="18"/>
      <w:lang w:val="en-GB"/>
    </w:rPr>
  </w:style>
  <w:style w:type="paragraph" w:customStyle="1" w:styleId="enumlev1">
    <w:name w:val="enumlev1"/>
    <w:basedOn w:val="Normal"/>
    <w:rsid w:val="000C74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heading">
    <w:name w:val="table heading"/>
    <w:basedOn w:val="Normal"/>
    <w:rsid w:val="000C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0C74D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C74D0"/>
    <w:rPr>
      <w:rFonts w:eastAsia="Malgun Gothic"/>
      <w:lang w:val="en-GB"/>
    </w:rPr>
  </w:style>
  <w:style w:type="paragraph" w:customStyle="1" w:styleId="Annex3">
    <w:name w:val="Annex 3"/>
    <w:basedOn w:val="Normal"/>
    <w:next w:val="Normal"/>
    <w:link w:val="Annex3Char2"/>
    <w:qFormat/>
    <w:rsid w:val="000C74D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C74D0"/>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C74D0"/>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0C74D0"/>
    <w:rPr>
      <w:rFonts w:eastAsia="Malgun Gothic"/>
      <w:b/>
      <w:bCs/>
      <w:lang w:val="en-GB"/>
    </w:rPr>
  </w:style>
  <w:style w:type="paragraph" w:styleId="NormalWeb">
    <w:name w:val="Normal (Web)"/>
    <w:basedOn w:val="Normal"/>
    <w:uiPriority w:val="99"/>
    <w:unhideWhenUsed/>
    <w:rsid w:val="00081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798782">
      <w:bodyDiv w:val="1"/>
      <w:marLeft w:val="0"/>
      <w:marRight w:val="0"/>
      <w:marTop w:val="0"/>
      <w:marBottom w:val="0"/>
      <w:divBdr>
        <w:top w:val="none" w:sz="0" w:space="0" w:color="auto"/>
        <w:left w:val="none" w:sz="0" w:space="0" w:color="auto"/>
        <w:bottom w:val="none" w:sz="0" w:space="0" w:color="auto"/>
        <w:right w:val="none" w:sz="0" w:space="0" w:color="auto"/>
      </w:divBdr>
    </w:div>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15615094">
      <w:bodyDiv w:val="1"/>
      <w:marLeft w:val="0"/>
      <w:marRight w:val="0"/>
      <w:marTop w:val="0"/>
      <w:marBottom w:val="0"/>
      <w:divBdr>
        <w:top w:val="none" w:sz="0" w:space="0" w:color="auto"/>
        <w:left w:val="none" w:sz="0" w:space="0" w:color="auto"/>
        <w:bottom w:val="none" w:sz="0" w:space="0" w:color="auto"/>
        <w:right w:val="none" w:sz="0" w:space="0" w:color="auto"/>
      </w:divBdr>
      <w:divsChild>
        <w:div w:id="782385495">
          <w:marLeft w:val="0"/>
          <w:marRight w:val="0"/>
          <w:marTop w:val="0"/>
          <w:marBottom w:val="0"/>
          <w:divBdr>
            <w:top w:val="none" w:sz="0" w:space="0" w:color="auto"/>
            <w:left w:val="none" w:sz="0" w:space="0" w:color="auto"/>
            <w:bottom w:val="none" w:sz="0" w:space="0" w:color="auto"/>
            <w:right w:val="none" w:sz="0" w:space="0" w:color="auto"/>
          </w:divBdr>
          <w:divsChild>
            <w:div w:id="1281229305">
              <w:marLeft w:val="0"/>
              <w:marRight w:val="0"/>
              <w:marTop w:val="0"/>
              <w:marBottom w:val="0"/>
              <w:divBdr>
                <w:top w:val="none" w:sz="0" w:space="0" w:color="auto"/>
                <w:left w:val="none" w:sz="0" w:space="0" w:color="auto"/>
                <w:bottom w:val="none" w:sz="0" w:space="0" w:color="auto"/>
                <w:right w:val="none" w:sz="0" w:space="0" w:color="auto"/>
              </w:divBdr>
              <w:divsChild>
                <w:div w:id="120409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70289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18">
          <w:marLeft w:val="0"/>
          <w:marRight w:val="0"/>
          <w:marTop w:val="0"/>
          <w:marBottom w:val="0"/>
          <w:divBdr>
            <w:top w:val="none" w:sz="0" w:space="0" w:color="auto"/>
            <w:left w:val="none" w:sz="0" w:space="0" w:color="auto"/>
            <w:bottom w:val="none" w:sz="0" w:space="0" w:color="auto"/>
            <w:right w:val="none" w:sz="0" w:space="0" w:color="auto"/>
          </w:divBdr>
        </w:div>
        <w:div w:id="1274747703">
          <w:marLeft w:val="0"/>
          <w:marRight w:val="0"/>
          <w:marTop w:val="0"/>
          <w:marBottom w:val="0"/>
          <w:divBdr>
            <w:top w:val="none" w:sz="0" w:space="0" w:color="auto"/>
            <w:left w:val="none" w:sz="0" w:space="0" w:color="auto"/>
            <w:bottom w:val="none" w:sz="0" w:space="0" w:color="auto"/>
            <w:right w:val="none" w:sz="0" w:space="0" w:color="auto"/>
          </w:divBdr>
        </w:div>
        <w:div w:id="205141348">
          <w:marLeft w:val="0"/>
          <w:marRight w:val="0"/>
          <w:marTop w:val="0"/>
          <w:marBottom w:val="0"/>
          <w:divBdr>
            <w:top w:val="none" w:sz="0" w:space="0" w:color="auto"/>
            <w:left w:val="none" w:sz="0" w:space="0" w:color="auto"/>
            <w:bottom w:val="none" w:sz="0" w:space="0" w:color="auto"/>
            <w:right w:val="none" w:sz="0" w:space="0" w:color="auto"/>
          </w:divBdr>
        </w:div>
        <w:div w:id="1740440205">
          <w:marLeft w:val="0"/>
          <w:marRight w:val="0"/>
          <w:marTop w:val="0"/>
          <w:marBottom w:val="0"/>
          <w:divBdr>
            <w:top w:val="none" w:sz="0" w:space="0" w:color="auto"/>
            <w:left w:val="none" w:sz="0" w:space="0" w:color="auto"/>
            <w:bottom w:val="none" w:sz="0" w:space="0" w:color="auto"/>
            <w:right w:val="none" w:sz="0" w:space="0" w:color="auto"/>
          </w:divBdr>
        </w:div>
      </w:divsChild>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 w:id="204790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7bfirstname.lastname%7d@hhi.fraunhofer.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1946</Words>
  <Characters>11093</Characters>
  <Application>Microsoft Office Word</Application>
  <DocSecurity>0</DocSecurity>
  <Lines>92</Lines>
  <Paragraphs>26</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13013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9</cp:revision>
  <cp:lastPrinted>1900-01-01T08:00:00Z</cp:lastPrinted>
  <dcterms:created xsi:type="dcterms:W3CDTF">2020-05-22T20:59:00Z</dcterms:created>
  <dcterms:modified xsi:type="dcterms:W3CDTF">2020-06-10T17:27:00Z</dcterms:modified>
</cp:coreProperties>
</file>