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93DDB2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41D80">
              <w:t>1</w:t>
            </w:r>
            <w:r w:rsidR="00F60361" w:rsidRPr="00E41D80">
              <w:t>9</w:t>
            </w:r>
            <w:r w:rsidR="00155526" w:rsidRPr="00E41D80">
              <w:t>th</w:t>
            </w:r>
            <w:r w:rsidR="00A767DC" w:rsidRPr="00E41D80">
              <w:t xml:space="preserve"> Meeting: </w:t>
            </w:r>
            <w:r w:rsidR="0050354E" w:rsidRPr="00E41D80">
              <w:rPr>
                <w:lang w:val="en-CA"/>
              </w:rPr>
              <w:t>by teleconference</w:t>
            </w:r>
            <w:r w:rsidR="00E41D80" w:rsidRPr="00E41D80">
              <w:rPr>
                <w:lang w:val="en-CA"/>
              </w:rPr>
              <w:t>, 22 June – 1 July 2020</w:t>
            </w:r>
          </w:p>
        </w:tc>
        <w:tc>
          <w:tcPr>
            <w:tcW w:w="3060" w:type="dxa"/>
          </w:tcPr>
          <w:p w14:paraId="59B7E346" w14:textId="2F29DA6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F12E6">
              <w:rPr>
                <w:lang w:val="en-CA"/>
              </w:rPr>
              <w:t>S</w:t>
            </w:r>
            <w:r w:rsidR="000A39E5">
              <w:rPr>
                <w:lang w:val="en-CA"/>
              </w:rPr>
              <w:t>0094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377AEF" w:rsidR="00E61DAC" w:rsidRPr="005B217D" w:rsidRDefault="00D85B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E41D80">
              <w:rPr>
                <w:b/>
                <w:szCs w:val="22"/>
                <w:lang w:val="en-CA"/>
              </w:rPr>
              <w:t xml:space="preserve">: </w:t>
            </w:r>
            <w:r w:rsidR="006F12E6">
              <w:rPr>
                <w:b/>
                <w:szCs w:val="22"/>
                <w:lang w:val="en-CA"/>
              </w:rPr>
              <w:t>Profile-level constraints on chroma format and bit depth constraint flags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B50D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16DDA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4F0ABF" w14:textId="77777777" w:rsidR="00F60361" w:rsidRDefault="006F1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Karl Sharman</w:t>
            </w:r>
          </w:p>
          <w:p w14:paraId="3B1D3BB1" w14:textId="1F5C0C9E" w:rsidR="006F12E6" w:rsidRDefault="006F1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</w:p>
          <w:p w14:paraId="49D81240" w14:textId="12C823D6" w:rsidR="006F12E6" w:rsidRPr="005B217D" w:rsidRDefault="006F1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</w:p>
        </w:tc>
        <w:tc>
          <w:tcPr>
            <w:tcW w:w="900" w:type="dxa"/>
          </w:tcPr>
          <w:p w14:paraId="0140ECA2" w14:textId="35E5670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808FA2F" w14:textId="5B9F47A4" w:rsidR="00E61DAC" w:rsidRDefault="00B72AE8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60361" w:rsidRPr="00AE0867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</w:p>
          <w:p w14:paraId="28406A5B" w14:textId="696E68A3" w:rsidR="00F60361" w:rsidRDefault="00B72AE8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60361" w:rsidRPr="00AE0867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32C2ABFD" w14:textId="33BCDF23" w:rsidR="00F60361" w:rsidRPr="005B217D" w:rsidRDefault="00B72AE8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60361" w:rsidRPr="00AE0867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4EE62B" w:rsidR="00E61DAC" w:rsidRPr="005B217D" w:rsidRDefault="006F1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B1869A" w14:textId="3A84091A" w:rsidR="00CC73EF" w:rsidRDefault="00CC73EF" w:rsidP="009234A5">
      <w:pPr>
        <w:rPr>
          <w:szCs w:val="22"/>
          <w:lang w:val="en-CA"/>
        </w:rPr>
      </w:pPr>
      <w:r>
        <w:rPr>
          <w:szCs w:val="22"/>
          <w:lang w:val="en-CA"/>
        </w:rPr>
        <w:t>In the current draft of VVC, the bit depth (“</w:t>
      </w:r>
      <w:ins w:id="0" w:author="Sharman, Karl" w:date="2020-06-11T16:49:00Z">
        <w:r w:rsidR="00257320">
          <w:rPr>
            <w:szCs w:val="22"/>
            <w:lang w:val="en-CA"/>
          </w:rPr>
          <w:t>sps_</w:t>
        </w:r>
      </w:ins>
      <w:r>
        <w:rPr>
          <w:szCs w:val="22"/>
          <w:lang w:val="en-CA"/>
        </w:rPr>
        <w:t>bit_depth_minus8”) and the chroma format (“</w:t>
      </w:r>
      <w:proofErr w:type="spellStart"/>
      <w:ins w:id="1" w:author="Sharman, Karl" w:date="2020-06-11T16:49:00Z">
        <w:r w:rsidR="00257320">
          <w:rPr>
            <w:szCs w:val="22"/>
            <w:lang w:val="en-CA"/>
          </w:rPr>
          <w:t>sps_</w:t>
        </w:r>
      </w:ins>
      <w:r>
        <w:rPr>
          <w:szCs w:val="22"/>
          <w:lang w:val="en-CA"/>
        </w:rPr>
        <w:t>chroma_format_idc</w:t>
      </w:r>
      <w:proofErr w:type="spellEnd"/>
      <w:r>
        <w:rPr>
          <w:szCs w:val="22"/>
          <w:lang w:val="en-CA"/>
        </w:rPr>
        <w:t>”) are constrained by the constraint flags “</w:t>
      </w:r>
      <w:proofErr w:type="spellStart"/>
      <w:r>
        <w:rPr>
          <w:szCs w:val="22"/>
          <w:lang w:val="en-CA"/>
        </w:rPr>
        <w:t>max_bitdepth_constraint_idc</w:t>
      </w:r>
      <w:proofErr w:type="spellEnd"/>
      <w:r>
        <w:rPr>
          <w:szCs w:val="22"/>
          <w:lang w:val="en-CA"/>
        </w:rPr>
        <w:t>” and “</w:t>
      </w:r>
      <w:proofErr w:type="spellStart"/>
      <w:r>
        <w:rPr>
          <w:szCs w:val="22"/>
          <w:lang w:val="en-CA"/>
        </w:rPr>
        <w:t>max_chroma_format_constraint_idc</w:t>
      </w:r>
      <w:proofErr w:type="spellEnd"/>
      <w:r>
        <w:rPr>
          <w:szCs w:val="22"/>
          <w:lang w:val="en-CA"/>
        </w:rPr>
        <w:t>”. In addition, they are constrained in the specification of each profile.</w:t>
      </w:r>
    </w:p>
    <w:p w14:paraId="313FA069" w14:textId="514CC0EC" w:rsidR="00CC73EF" w:rsidRDefault="00CC73EF" w:rsidP="009234A5">
      <w:pPr>
        <w:rPr>
          <w:szCs w:val="22"/>
          <w:lang w:val="en-CA"/>
        </w:rPr>
      </w:pPr>
      <w:r>
        <w:rPr>
          <w:szCs w:val="22"/>
          <w:lang w:val="en-CA"/>
        </w:rPr>
        <w:t>However, there is no constraint of specification of what “</w:t>
      </w:r>
      <w:proofErr w:type="spellStart"/>
      <w:r>
        <w:rPr>
          <w:szCs w:val="22"/>
          <w:lang w:val="en-CA"/>
        </w:rPr>
        <w:t>max_bitdepth_constraint_idc</w:t>
      </w:r>
      <w:proofErr w:type="spellEnd"/>
      <w:r>
        <w:rPr>
          <w:szCs w:val="22"/>
          <w:lang w:val="en-CA"/>
        </w:rPr>
        <w:t>” and “</w:t>
      </w:r>
      <w:proofErr w:type="spellStart"/>
      <w:r>
        <w:rPr>
          <w:szCs w:val="22"/>
          <w:lang w:val="en-CA"/>
        </w:rPr>
        <w:t>max_chroma_format_constraint_idc</w:t>
      </w:r>
      <w:proofErr w:type="spellEnd"/>
      <w:r>
        <w:rPr>
          <w:szCs w:val="22"/>
          <w:lang w:val="en-CA"/>
        </w:rPr>
        <w:t>” should be for each profile. This means that it is possible for a stream to indicate maximums of 16 bit 4:4:4, but only be a 4:2:0 10-bit profile.</w:t>
      </w:r>
    </w:p>
    <w:p w14:paraId="53C84515" w14:textId="469CE3F6" w:rsidR="00E86AC3" w:rsidRDefault="00E86AC3" w:rsidP="009234A5">
      <w:pPr>
        <w:rPr>
          <w:szCs w:val="22"/>
          <w:lang w:val="en-CA"/>
        </w:rPr>
      </w:pPr>
      <w:r>
        <w:rPr>
          <w:szCs w:val="22"/>
          <w:lang w:val="en-CA"/>
        </w:rPr>
        <w:t>The constraint flags are present in the VPS</w:t>
      </w:r>
      <w:r w:rsidR="00954924">
        <w:rPr>
          <w:szCs w:val="22"/>
          <w:lang w:val="en-CA"/>
        </w:rPr>
        <w:t>, describing each layer</w:t>
      </w:r>
      <w:r>
        <w:rPr>
          <w:szCs w:val="22"/>
          <w:lang w:val="en-CA"/>
        </w:rPr>
        <w:t>, and optionally present in the SPS.</w:t>
      </w:r>
    </w:p>
    <w:p w14:paraId="503EA26E" w14:textId="75755D3E" w:rsidR="00CC73EF" w:rsidRDefault="00AB2B50" w:rsidP="009234A5">
      <w:pPr>
        <w:rPr>
          <w:szCs w:val="22"/>
          <w:lang w:val="en-CA"/>
        </w:rPr>
      </w:pPr>
      <w:r>
        <w:rPr>
          <w:szCs w:val="22"/>
          <w:lang w:val="en-CA"/>
        </w:rPr>
        <w:t>Five</w:t>
      </w:r>
      <w:r w:rsidR="00FA0E3B">
        <w:rPr>
          <w:szCs w:val="22"/>
          <w:lang w:val="en-CA"/>
        </w:rPr>
        <w:t xml:space="preserve"> options </w:t>
      </w:r>
      <w:r w:rsidR="00CC73EF">
        <w:rPr>
          <w:szCs w:val="22"/>
          <w:lang w:val="en-CA"/>
        </w:rPr>
        <w:t>are explored</w:t>
      </w:r>
      <w:r w:rsidR="004D69E7">
        <w:rPr>
          <w:szCs w:val="22"/>
          <w:lang w:val="en-CA"/>
        </w:rPr>
        <w:t>, and it is proposed that a change is made to remove this ambiguity.</w:t>
      </w:r>
      <w:ins w:id="2" w:author="Sharman, Karl" w:date="2020-06-11T10:37:00Z">
        <w:r w:rsidR="00DB338F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 xml:space="preserve">The </w:t>
      </w:r>
      <w:r w:rsidR="0069315D">
        <w:rPr>
          <w:szCs w:val="22"/>
          <w:lang w:val="en-CA"/>
        </w:rPr>
        <w:t>fifth</w:t>
      </w:r>
      <w:r>
        <w:rPr>
          <w:szCs w:val="22"/>
          <w:lang w:val="en-CA"/>
        </w:rPr>
        <w:t xml:space="preserve"> option </w:t>
      </w:r>
      <w:r w:rsidR="00612CE9">
        <w:rPr>
          <w:szCs w:val="22"/>
          <w:lang w:val="en-CA"/>
        </w:rPr>
        <w:t>proposes modifying the</w:t>
      </w:r>
      <w:ins w:id="3" w:author="Sharman, Karl" w:date="2020-06-11T10:52:00Z">
        <w:r w:rsidR="00E41E4F">
          <w:rPr>
            <w:szCs w:val="22"/>
            <w:lang w:val="en-CA"/>
          </w:rPr>
          <w:t xml:space="preserve"> coding scheme</w:t>
        </w:r>
      </w:ins>
      <w:ins w:id="4" w:author="Sharman, Karl" w:date="2020-06-11T10:59:00Z">
        <w:r w:rsidR="004D69E7">
          <w:rPr>
            <w:szCs w:val="22"/>
            <w:lang w:val="en-CA"/>
          </w:rPr>
          <w:t xml:space="preserve">, which </w:t>
        </w:r>
      </w:ins>
      <w:ins w:id="5" w:author="Sharman, Karl" w:date="2020-06-11T10:50:00Z">
        <w:r w:rsidR="00E41E4F">
          <w:rPr>
            <w:szCs w:val="22"/>
            <w:lang w:val="en-CA"/>
          </w:rPr>
          <w:t xml:space="preserve">allows the value of 0 to be </w:t>
        </w:r>
      </w:ins>
      <w:ins w:id="6" w:author="Sharman, Karl" w:date="2020-06-11T10:53:00Z">
        <w:r w:rsidR="00E41E4F">
          <w:rPr>
            <w:szCs w:val="22"/>
            <w:lang w:val="en-CA"/>
          </w:rPr>
          <w:t xml:space="preserve">used </w:t>
        </w:r>
      </w:ins>
      <w:ins w:id="7" w:author="Sharman, Karl" w:date="2020-06-11T16:40:00Z">
        <w:r w:rsidR="00E748C5">
          <w:rPr>
            <w:szCs w:val="22"/>
            <w:lang w:val="en-CA"/>
          </w:rPr>
          <w:t>to mean</w:t>
        </w:r>
      </w:ins>
      <w:ins w:id="8" w:author="Sharman, Karl" w:date="2020-06-11T10:53:00Z">
        <w:r w:rsidR="00E41E4F">
          <w:rPr>
            <w:szCs w:val="22"/>
            <w:lang w:val="en-CA"/>
          </w:rPr>
          <w:t xml:space="preserve"> no additional constraint is present, </w:t>
        </w:r>
      </w:ins>
      <w:ins w:id="9" w:author="Sharman, Karl" w:date="2020-06-11T10:50:00Z">
        <w:r w:rsidR="00E41E4F">
          <w:rPr>
            <w:szCs w:val="22"/>
            <w:lang w:val="en-CA"/>
          </w:rPr>
          <w:t>align</w:t>
        </w:r>
      </w:ins>
      <w:ins w:id="10" w:author="Sharman, Karl" w:date="2020-06-11T10:53:00Z">
        <w:r w:rsidR="00E41E4F">
          <w:rPr>
            <w:szCs w:val="22"/>
            <w:lang w:val="en-CA"/>
          </w:rPr>
          <w:t>ing its use</w:t>
        </w:r>
      </w:ins>
      <w:ins w:id="11" w:author="Sharman, Karl" w:date="2020-06-11T10:50:00Z">
        <w:r w:rsidR="00E41E4F">
          <w:rPr>
            <w:szCs w:val="22"/>
            <w:lang w:val="en-CA"/>
          </w:rPr>
          <w:t xml:space="preserve"> with </w:t>
        </w:r>
      </w:ins>
      <w:ins w:id="12" w:author="Sharman, Karl" w:date="2020-06-11T10:53:00Z">
        <w:r w:rsidR="00E41E4F">
          <w:rPr>
            <w:szCs w:val="22"/>
            <w:lang w:val="en-CA"/>
          </w:rPr>
          <w:t>th</w:t>
        </w:r>
      </w:ins>
      <w:ins w:id="13" w:author="Sharman, Karl" w:date="2020-06-11T16:41:00Z">
        <w:r w:rsidR="00E748C5">
          <w:rPr>
            <w:szCs w:val="22"/>
            <w:lang w:val="en-CA"/>
          </w:rPr>
          <w:t>at of</w:t>
        </w:r>
      </w:ins>
      <w:ins w:id="14" w:author="Sharman, Karl" w:date="2020-06-11T10:53:00Z">
        <w:r w:rsidR="00E41E4F">
          <w:rPr>
            <w:szCs w:val="22"/>
            <w:lang w:val="en-CA"/>
          </w:rPr>
          <w:t xml:space="preserve"> </w:t>
        </w:r>
      </w:ins>
      <w:ins w:id="15" w:author="Sharman, Karl" w:date="2020-06-11T10:50:00Z">
        <w:r w:rsidR="00E41E4F">
          <w:rPr>
            <w:szCs w:val="22"/>
            <w:lang w:val="en-CA"/>
          </w:rPr>
          <w:t xml:space="preserve">other </w:t>
        </w:r>
      </w:ins>
      <w:ins w:id="16" w:author="Sharman, Karl" w:date="2020-06-11T10:53:00Z">
        <w:r w:rsidR="00E41E4F">
          <w:rPr>
            <w:szCs w:val="22"/>
            <w:lang w:val="en-CA"/>
          </w:rPr>
          <w:t xml:space="preserve">Boolean constraint </w:t>
        </w:r>
      </w:ins>
      <w:ins w:id="17" w:author="Sharman, Karl" w:date="2020-06-11T10:50:00Z">
        <w:r w:rsidR="00E41E4F">
          <w:rPr>
            <w:szCs w:val="22"/>
            <w:lang w:val="en-CA"/>
          </w:rPr>
          <w:t>flags</w:t>
        </w:r>
      </w:ins>
      <w:ins w:id="18" w:author="Sharman, Karl" w:date="2020-06-11T10:53:00Z">
        <w:r w:rsidR="00E41E4F">
          <w:rPr>
            <w:szCs w:val="22"/>
            <w:lang w:val="en-CA"/>
          </w:rPr>
          <w:t>.</w:t>
        </w:r>
      </w:ins>
      <w:ins w:id="19" w:author="Sharman, Karl" w:date="2020-06-11T10:50:00Z">
        <w:r w:rsidR="00E41E4F">
          <w:rPr>
            <w:szCs w:val="22"/>
            <w:lang w:val="en-CA"/>
          </w:rPr>
          <w:t xml:space="preserve"> </w:t>
        </w:r>
      </w:ins>
    </w:p>
    <w:p w14:paraId="7D2AC1F0" w14:textId="12B9BB30" w:rsidR="00745F6B" w:rsidRPr="005B217D" w:rsidRDefault="00CC73EF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75A64622" w14:textId="2470F0F2" w:rsidR="00CC73EF" w:rsidRDefault="00CC73EF" w:rsidP="00CC73EF">
      <w:pPr>
        <w:rPr>
          <w:szCs w:val="22"/>
          <w:lang w:val="en-CA"/>
        </w:rPr>
      </w:pPr>
      <w:r>
        <w:rPr>
          <w:szCs w:val="22"/>
          <w:lang w:val="en-CA"/>
        </w:rPr>
        <w:t>In the current draft of VVC, the bit depth (“</w:t>
      </w:r>
      <w:ins w:id="20" w:author="Sharman, Karl" w:date="2020-06-11T16:50:00Z">
        <w:r w:rsidR="00AF69C1">
          <w:rPr>
            <w:szCs w:val="22"/>
            <w:lang w:val="en-CA"/>
          </w:rPr>
          <w:t>sps_</w:t>
        </w:r>
      </w:ins>
      <w:r>
        <w:rPr>
          <w:szCs w:val="22"/>
          <w:lang w:val="en-CA"/>
        </w:rPr>
        <w:t>bit_depth_minus8”) and the chroma format (“</w:t>
      </w:r>
      <w:proofErr w:type="spellStart"/>
      <w:ins w:id="21" w:author="Sharman, Karl" w:date="2020-06-11T16:50:00Z">
        <w:r w:rsidR="00AF69C1">
          <w:rPr>
            <w:szCs w:val="22"/>
            <w:lang w:val="en-CA"/>
          </w:rPr>
          <w:t>sps_</w:t>
        </w:r>
      </w:ins>
      <w:r>
        <w:rPr>
          <w:szCs w:val="22"/>
          <w:lang w:val="en-CA"/>
        </w:rPr>
        <w:t>chroma_format_idc</w:t>
      </w:r>
      <w:proofErr w:type="spellEnd"/>
      <w:r>
        <w:rPr>
          <w:szCs w:val="22"/>
          <w:lang w:val="en-CA"/>
        </w:rPr>
        <w:t>”) are constrained by the constraint flags “</w:t>
      </w:r>
      <w:proofErr w:type="spellStart"/>
      <w:r>
        <w:rPr>
          <w:szCs w:val="22"/>
          <w:lang w:val="en-CA"/>
        </w:rPr>
        <w:t>max_bitdepth_constraint_idc</w:t>
      </w:r>
      <w:proofErr w:type="spellEnd"/>
      <w:r>
        <w:rPr>
          <w:szCs w:val="22"/>
          <w:lang w:val="en-CA"/>
        </w:rPr>
        <w:t>” and “</w:t>
      </w:r>
      <w:proofErr w:type="spellStart"/>
      <w:r>
        <w:rPr>
          <w:szCs w:val="22"/>
          <w:lang w:val="en-CA"/>
        </w:rPr>
        <w:t>max_chroma_format_constraint_idc</w:t>
      </w:r>
      <w:proofErr w:type="spellEnd"/>
      <w:r>
        <w:rPr>
          <w:szCs w:val="22"/>
          <w:lang w:val="en-CA"/>
        </w:rPr>
        <w:t>”. In addition, they are constrained in the specification of each profile.</w:t>
      </w:r>
    </w:p>
    <w:p w14:paraId="06DD8EA6" w14:textId="143F3680" w:rsidR="00CC73EF" w:rsidRDefault="00CC73EF" w:rsidP="00CC73EF">
      <w:pPr>
        <w:rPr>
          <w:szCs w:val="22"/>
          <w:lang w:val="en-CA"/>
        </w:rPr>
      </w:pPr>
      <w:r>
        <w:rPr>
          <w:szCs w:val="22"/>
          <w:lang w:val="en-CA"/>
        </w:rPr>
        <w:t>However, there is no constraint of specification of what “</w:t>
      </w:r>
      <w:proofErr w:type="spellStart"/>
      <w:r>
        <w:rPr>
          <w:szCs w:val="22"/>
          <w:lang w:val="en-CA"/>
        </w:rPr>
        <w:t>max_bitdepth_constraint_idc</w:t>
      </w:r>
      <w:proofErr w:type="spellEnd"/>
      <w:r>
        <w:rPr>
          <w:szCs w:val="22"/>
          <w:lang w:val="en-CA"/>
        </w:rPr>
        <w:t>” and “</w:t>
      </w:r>
      <w:proofErr w:type="spellStart"/>
      <w:r>
        <w:rPr>
          <w:szCs w:val="22"/>
          <w:lang w:val="en-CA"/>
        </w:rPr>
        <w:t>max_chroma_format_constraint_idc</w:t>
      </w:r>
      <w:proofErr w:type="spellEnd"/>
      <w:r>
        <w:rPr>
          <w:szCs w:val="22"/>
          <w:lang w:val="en-CA"/>
        </w:rPr>
        <w:t>” should be for each profile. This means that it is possible for a stream to indicate maximums of 16 bit 4:4:4, but only be a 4:2:0 10-bit profile.</w:t>
      </w:r>
    </w:p>
    <w:p w14:paraId="0F6077CE" w14:textId="77777777" w:rsidR="00954924" w:rsidRDefault="00954924" w:rsidP="00954924">
      <w:pPr>
        <w:rPr>
          <w:szCs w:val="22"/>
          <w:lang w:val="en-CA"/>
        </w:rPr>
      </w:pPr>
      <w:r>
        <w:rPr>
          <w:szCs w:val="22"/>
          <w:lang w:val="en-CA"/>
        </w:rPr>
        <w:t>The constraint flags are present in the VPS, describing each layer, and optionally present in the SPS.</w:t>
      </w:r>
    </w:p>
    <w:p w14:paraId="76362582" w14:textId="31F5409C" w:rsidR="00CC73EF" w:rsidRDefault="00CC73EF" w:rsidP="00CC73EF">
      <w:pPr>
        <w:rPr>
          <w:szCs w:val="22"/>
          <w:lang w:val="en-CA"/>
        </w:rPr>
      </w:pPr>
      <w:r>
        <w:rPr>
          <w:szCs w:val="22"/>
          <w:lang w:val="en-CA"/>
        </w:rPr>
        <w:t>It is proposed that the constraint flags are constrained by the profile to prevent such unusual conditions.</w:t>
      </w:r>
    </w:p>
    <w:p w14:paraId="28BC7E85" w14:textId="29BF2378" w:rsidR="00CC73EF" w:rsidRDefault="00CC73EF" w:rsidP="00CC73EF">
      <w:pPr>
        <w:rPr>
          <w:szCs w:val="22"/>
          <w:lang w:val="en-CA"/>
        </w:rPr>
      </w:pPr>
      <w:r>
        <w:rPr>
          <w:szCs w:val="22"/>
          <w:lang w:val="en-CA"/>
        </w:rPr>
        <w:t>The options are as follows:</w:t>
      </w:r>
    </w:p>
    <w:p w14:paraId="5F3157DB" w14:textId="60863141" w:rsidR="00CC73EF" w:rsidRPr="00CC73EF" w:rsidRDefault="00CC73EF" w:rsidP="00CC73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The constraint flags may be set to any value less than or equal to that implied by the profile; and add these constraints to the profile definition.</w:t>
      </w:r>
    </w:p>
    <w:p w14:paraId="13500164" w14:textId="77777777" w:rsidR="00CC73EF" w:rsidRDefault="00CC73EF" w:rsidP="00CC73EF">
      <w:pPr>
        <w:pStyle w:val="ListParagraph"/>
        <w:rPr>
          <w:szCs w:val="22"/>
          <w:lang w:val="en-CA"/>
        </w:rPr>
      </w:pPr>
    </w:p>
    <w:p w14:paraId="7F683E3C" w14:textId="07018AFB" w:rsidR="00CC73EF" w:rsidRDefault="00CC73EF" w:rsidP="00CC73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The constraint flags are set exactly to maximum value implied by the profile; and add these constraints to the profile definition.</w:t>
      </w:r>
    </w:p>
    <w:p w14:paraId="377F4114" w14:textId="77777777" w:rsidR="00CC73EF" w:rsidRPr="00CC73EF" w:rsidRDefault="00CC73EF" w:rsidP="00CC73EF">
      <w:pPr>
        <w:pStyle w:val="ListParagraph"/>
        <w:rPr>
          <w:szCs w:val="22"/>
          <w:lang w:val="en-CA"/>
        </w:rPr>
      </w:pPr>
    </w:p>
    <w:p w14:paraId="5FBE6E53" w14:textId="464C2EEA" w:rsidR="00CC73EF" w:rsidRDefault="00CC73EF" w:rsidP="00CC73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constraint flags may be set to any value less than or equal to that implied by the profile; replace the bit_depth_minus8 and </w:t>
      </w:r>
      <w:proofErr w:type="spellStart"/>
      <w:r>
        <w:rPr>
          <w:szCs w:val="22"/>
          <w:lang w:val="en-CA"/>
        </w:rPr>
        <w:t>chroma_format_idc</w:t>
      </w:r>
      <w:proofErr w:type="spellEnd"/>
      <w:r>
        <w:rPr>
          <w:szCs w:val="22"/>
          <w:lang w:val="en-CA"/>
        </w:rPr>
        <w:t xml:space="preserve"> constraints with these constraints to the profile </w:t>
      </w:r>
      <w:r>
        <w:rPr>
          <w:szCs w:val="22"/>
          <w:lang w:val="en-CA"/>
        </w:rPr>
        <w:lastRenderedPageBreak/>
        <w:t>definition.</w:t>
      </w:r>
      <w:r w:rsidR="006F12E6">
        <w:rPr>
          <w:szCs w:val="22"/>
          <w:lang w:val="en-CA"/>
        </w:rPr>
        <w:t xml:space="preserve"> The original constraints are not necessary, as the is already a constraint on </w:t>
      </w:r>
      <w:proofErr w:type="spellStart"/>
      <w:r w:rsidR="006F12E6">
        <w:rPr>
          <w:szCs w:val="22"/>
          <w:lang w:val="en-CA"/>
        </w:rPr>
        <w:t>chroma_format_idc</w:t>
      </w:r>
      <w:proofErr w:type="spellEnd"/>
      <w:r w:rsidR="006F12E6">
        <w:rPr>
          <w:szCs w:val="22"/>
          <w:lang w:val="en-CA"/>
        </w:rPr>
        <w:t xml:space="preserve"> and bit_depth_minus8.</w:t>
      </w:r>
    </w:p>
    <w:p w14:paraId="279B5C51" w14:textId="77777777" w:rsidR="00CC73EF" w:rsidRDefault="00CC73EF" w:rsidP="00CC73EF">
      <w:pPr>
        <w:pStyle w:val="ListParagraph"/>
        <w:rPr>
          <w:szCs w:val="22"/>
          <w:lang w:val="en-CA"/>
        </w:rPr>
      </w:pPr>
    </w:p>
    <w:p w14:paraId="08E79657" w14:textId="1AD2AAA4" w:rsidR="00CC73EF" w:rsidRDefault="00CC73EF" w:rsidP="00CC73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constraint flags are set exactly to maximum value implied by the profile; replace the bit_depth_minus8 and </w:t>
      </w:r>
      <w:proofErr w:type="spellStart"/>
      <w:r>
        <w:rPr>
          <w:szCs w:val="22"/>
          <w:lang w:val="en-CA"/>
        </w:rPr>
        <w:t>chroma_format_idc</w:t>
      </w:r>
      <w:proofErr w:type="spellEnd"/>
      <w:r>
        <w:rPr>
          <w:szCs w:val="22"/>
          <w:lang w:val="en-CA"/>
        </w:rPr>
        <w:t xml:space="preserve"> with these constraints to the profile definition.</w:t>
      </w:r>
      <w:r w:rsidR="006F12E6">
        <w:rPr>
          <w:szCs w:val="22"/>
          <w:lang w:val="en-CA"/>
        </w:rPr>
        <w:t xml:space="preserve"> The original constraints are not necessary, as the is already a constraint on </w:t>
      </w:r>
      <w:proofErr w:type="spellStart"/>
      <w:r w:rsidR="006F12E6">
        <w:rPr>
          <w:szCs w:val="22"/>
          <w:lang w:val="en-CA"/>
        </w:rPr>
        <w:t>chroma_format_idc</w:t>
      </w:r>
      <w:proofErr w:type="spellEnd"/>
      <w:r w:rsidR="006F12E6">
        <w:rPr>
          <w:szCs w:val="22"/>
          <w:lang w:val="en-CA"/>
        </w:rPr>
        <w:t xml:space="preserve"> and bit_depth_minus8.</w:t>
      </w:r>
    </w:p>
    <w:p w14:paraId="6F99B266" w14:textId="77777777" w:rsidR="00AB2B50" w:rsidRPr="00AB2B50" w:rsidRDefault="00AB2B50" w:rsidP="00AB2B50">
      <w:pPr>
        <w:pStyle w:val="ListParagraph"/>
        <w:rPr>
          <w:szCs w:val="22"/>
          <w:lang w:val="en-CA"/>
        </w:rPr>
      </w:pPr>
    </w:p>
    <w:p w14:paraId="776E3CED" w14:textId="3E5DDE02" w:rsidR="00DB338F" w:rsidRPr="00AB2B50" w:rsidRDefault="00750FC2">
      <w:pPr>
        <w:pStyle w:val="ListParagraph"/>
        <w:numPr>
          <w:ilvl w:val="0"/>
          <w:numId w:val="12"/>
        </w:numPr>
        <w:rPr>
          <w:szCs w:val="22"/>
          <w:lang w:val="en-CA"/>
        </w:rPr>
        <w:pPrChange w:id="22" w:author="Sharman, Karl" w:date="2020-06-11T10:37:00Z">
          <w:pPr>
            <w:pStyle w:val="ListParagraph"/>
          </w:pPr>
        </w:pPrChange>
      </w:pPr>
      <w:ins w:id="23" w:author="Sharman, Karl" w:date="2020-06-11T17:27:00Z">
        <w:r>
          <w:rPr>
            <w:szCs w:val="22"/>
            <w:lang w:val="en-CA"/>
          </w:rPr>
          <w:t xml:space="preserve">Use of a different coding scheme for </w:t>
        </w:r>
        <w:proofErr w:type="spellStart"/>
        <w:r>
          <w:rPr>
            <w:szCs w:val="22"/>
            <w:lang w:val="en-CA"/>
          </w:rPr>
          <w:t>max_chroma_format_constraint_idc</w:t>
        </w:r>
        <w:proofErr w:type="spellEnd"/>
        <w:r>
          <w:rPr>
            <w:szCs w:val="22"/>
            <w:lang w:val="en-CA"/>
          </w:rPr>
          <w:t xml:space="preserve"> and </w:t>
        </w:r>
        <w:proofErr w:type="spellStart"/>
        <w:r>
          <w:rPr>
            <w:szCs w:val="22"/>
            <w:lang w:val="en-CA"/>
          </w:rPr>
          <w:t>max_bitdepth_constraint_idc</w:t>
        </w:r>
        <w:proofErr w:type="spellEnd"/>
        <w:r>
          <w:rPr>
            <w:szCs w:val="22"/>
            <w:lang w:val="en-CA"/>
          </w:rPr>
          <w:t xml:space="preserve">, where the value of 0 indicated that there is no additional constraint (over than defined by the profile) is placed on the respective values. </w:t>
        </w:r>
      </w:ins>
      <w:ins w:id="24" w:author="Sharman, Karl" w:date="2020-06-11T11:00:00Z">
        <w:r w:rsidR="0088070F">
          <w:rPr>
            <w:szCs w:val="22"/>
            <w:lang w:val="en-CA"/>
          </w:rPr>
          <w:t>This aligns the</w:t>
        </w:r>
      </w:ins>
      <w:ins w:id="25" w:author="Sharman, Karl" w:date="2020-06-11T16:43:00Z">
        <w:r w:rsidR="00E748C5">
          <w:rPr>
            <w:szCs w:val="22"/>
            <w:lang w:val="en-CA"/>
          </w:rPr>
          <w:t>se</w:t>
        </w:r>
      </w:ins>
      <w:ins w:id="26" w:author="Sharman, Karl" w:date="2020-06-11T11:00:00Z">
        <w:r w:rsidR="0088070F">
          <w:rPr>
            <w:szCs w:val="22"/>
            <w:lang w:val="en-CA"/>
          </w:rPr>
          <w:t xml:space="preserve"> syntax elements to Boolean constraint flags, where 0 means that there is no constraint</w:t>
        </w:r>
      </w:ins>
      <w:ins w:id="27" w:author="Sharman, Karl" w:date="2020-06-11T16:44:00Z">
        <w:r w:rsidR="00E748C5">
          <w:rPr>
            <w:szCs w:val="22"/>
            <w:lang w:val="en-CA"/>
          </w:rPr>
          <w:t>.</w:t>
        </w:r>
      </w:ins>
      <w:r w:rsidR="00AB2B50">
        <w:rPr>
          <w:szCs w:val="22"/>
          <w:lang w:val="en-CA"/>
        </w:rPr>
        <w:br/>
      </w:r>
      <w:r w:rsidR="00AB2B50">
        <w:rPr>
          <w:szCs w:val="22"/>
          <w:lang w:val="en-CA"/>
        </w:rPr>
        <w:br/>
      </w:r>
      <w:ins w:id="28" w:author="Sharman, Karl" w:date="2020-06-11T16:54:00Z">
        <w:r w:rsidR="00AF69C1" w:rsidRPr="00AB2B50">
          <w:rPr>
            <w:szCs w:val="22"/>
            <w:lang w:val="en-CA"/>
          </w:rPr>
          <w:t>With this modified scheme, p</w:t>
        </w:r>
      </w:ins>
      <w:ins w:id="29" w:author="Sharman, Karl" w:date="2020-06-11T11:00:00Z">
        <w:r w:rsidR="0088070F" w:rsidRPr="00AB2B50">
          <w:rPr>
            <w:szCs w:val="22"/>
            <w:lang w:val="en-CA"/>
          </w:rPr>
          <w:t>otentially the constraint section of the profile-tier-level structure could then</w:t>
        </w:r>
      </w:ins>
      <w:ins w:id="30" w:author="Sharman, Karl" w:date="2020-06-11T11:01:00Z">
        <w:r w:rsidR="0088070F" w:rsidRPr="00AB2B50">
          <w:rPr>
            <w:szCs w:val="22"/>
            <w:lang w:val="en-CA"/>
          </w:rPr>
          <w:t xml:space="preserve"> be just 0</w:t>
        </w:r>
      </w:ins>
      <w:ins w:id="31" w:author="Sharman, Karl" w:date="2020-06-11T16:44:00Z">
        <w:r w:rsidR="00E748C5" w:rsidRPr="00AB2B50">
          <w:rPr>
            <w:szCs w:val="22"/>
            <w:lang w:val="en-CA"/>
          </w:rPr>
          <w:t xml:space="preserve"> for the case of no constraints required on top of those defined in the profile</w:t>
        </w:r>
      </w:ins>
      <w:ins w:id="32" w:author="Sharman, Karl" w:date="2020-06-11T16:45:00Z">
        <w:r w:rsidR="00E748C5" w:rsidRPr="00AB2B50">
          <w:rPr>
            <w:szCs w:val="22"/>
            <w:lang w:val="en-CA"/>
          </w:rPr>
          <w:t>, and therefore</w:t>
        </w:r>
      </w:ins>
      <w:ins w:id="33" w:author="Sharman, Karl" w:date="2020-06-11T11:03:00Z">
        <w:r w:rsidR="0088070F" w:rsidRPr="00AB2B50">
          <w:rPr>
            <w:szCs w:val="22"/>
            <w:lang w:val="en-CA"/>
          </w:rPr>
          <w:t xml:space="preserve"> </w:t>
        </w:r>
      </w:ins>
      <w:ins w:id="34" w:author="Sharman, Karl" w:date="2020-06-11T16:44:00Z">
        <w:r w:rsidR="00E748C5" w:rsidRPr="00AB2B50">
          <w:rPr>
            <w:szCs w:val="22"/>
            <w:lang w:val="en-CA"/>
          </w:rPr>
          <w:t xml:space="preserve">could </w:t>
        </w:r>
      </w:ins>
      <w:ins w:id="35" w:author="Sharman, Karl" w:date="2020-06-11T16:45:00Z">
        <w:r w:rsidR="00E748C5" w:rsidRPr="00AB2B50">
          <w:rPr>
            <w:szCs w:val="22"/>
            <w:lang w:val="en-CA"/>
          </w:rPr>
          <w:t xml:space="preserve">potentially </w:t>
        </w:r>
      </w:ins>
      <w:ins w:id="36" w:author="Sharman, Karl" w:date="2020-06-11T16:44:00Z">
        <w:r w:rsidR="00E748C5" w:rsidRPr="00AB2B50">
          <w:rPr>
            <w:szCs w:val="22"/>
            <w:lang w:val="en-CA"/>
          </w:rPr>
          <w:t xml:space="preserve">be </w:t>
        </w:r>
      </w:ins>
      <w:ins w:id="37" w:author="Sharman, Karl" w:date="2020-06-11T11:03:00Z">
        <w:r w:rsidR="0088070F" w:rsidRPr="00AB2B50">
          <w:rPr>
            <w:szCs w:val="22"/>
            <w:lang w:val="en-CA"/>
          </w:rPr>
          <w:t>skipped</w:t>
        </w:r>
        <w:r w:rsidR="006F4173" w:rsidRPr="00AB2B50">
          <w:rPr>
            <w:szCs w:val="22"/>
            <w:lang w:val="en-CA"/>
          </w:rPr>
          <w:t xml:space="preserve"> from the code-stream</w:t>
        </w:r>
      </w:ins>
      <w:ins w:id="38" w:author="Sharman, Karl" w:date="2020-06-11T16:54:00Z">
        <w:r w:rsidR="00AF69C1" w:rsidRPr="00AB2B50">
          <w:rPr>
            <w:szCs w:val="22"/>
            <w:lang w:val="en-CA"/>
          </w:rPr>
          <w:t xml:space="preserve"> in those cases</w:t>
        </w:r>
      </w:ins>
      <w:ins w:id="39" w:author="Sharman, Karl" w:date="2020-06-11T16:44:00Z">
        <w:r w:rsidR="00E748C5" w:rsidRPr="00AB2B50">
          <w:rPr>
            <w:szCs w:val="22"/>
            <w:lang w:val="en-CA"/>
          </w:rPr>
          <w:t xml:space="preserve">, as the default values of 0 would </w:t>
        </w:r>
      </w:ins>
      <w:ins w:id="40" w:author="Sharman, Karl" w:date="2020-06-11T17:27:00Z">
        <w:r w:rsidRPr="00AB2B50">
          <w:rPr>
            <w:szCs w:val="22"/>
            <w:lang w:val="en-CA"/>
          </w:rPr>
          <w:t xml:space="preserve">be </w:t>
        </w:r>
        <w:r>
          <w:rPr>
            <w:szCs w:val="22"/>
            <w:lang w:val="en-CA"/>
          </w:rPr>
          <w:t>sufficient.</w:t>
        </w:r>
      </w:ins>
      <w:r w:rsidR="00AB2B50">
        <w:rPr>
          <w:szCs w:val="22"/>
          <w:lang w:val="en-CA"/>
        </w:rPr>
        <w:br/>
      </w:r>
      <w:r w:rsidR="00AB2B50">
        <w:rPr>
          <w:szCs w:val="22"/>
          <w:lang w:val="en-CA"/>
        </w:rPr>
        <w:br/>
      </w:r>
      <w:ins w:id="41" w:author="Sharman, Karl" w:date="2020-06-11T10:39:00Z">
        <w:r w:rsidR="00DB338F" w:rsidRPr="00AB2B50">
          <w:rPr>
            <w:szCs w:val="22"/>
            <w:lang w:val="en-CA"/>
          </w:rPr>
          <w:t xml:space="preserve">In this </w:t>
        </w:r>
      </w:ins>
      <w:ins w:id="42" w:author="Sharman, Karl" w:date="2020-06-11T10:41:00Z">
        <w:r w:rsidR="00DB338F" w:rsidRPr="00AB2B50">
          <w:rPr>
            <w:szCs w:val="22"/>
            <w:lang w:val="en-CA"/>
          </w:rPr>
          <w:t xml:space="preserve">modified </w:t>
        </w:r>
      </w:ins>
      <w:ins w:id="43" w:author="Sharman, Karl" w:date="2020-06-11T10:39:00Z">
        <w:r w:rsidR="00DB338F" w:rsidRPr="00AB2B50">
          <w:rPr>
            <w:szCs w:val="22"/>
            <w:lang w:val="en-CA"/>
          </w:rPr>
          <w:t>coding scheme</w:t>
        </w:r>
      </w:ins>
      <w:ins w:id="44" w:author="Sharman, Karl" w:date="2020-06-11T16:46:00Z">
        <w:r w:rsidR="00E748C5" w:rsidRPr="00AB2B50">
          <w:rPr>
            <w:szCs w:val="22"/>
            <w:lang w:val="en-CA"/>
          </w:rPr>
          <w:t>,</w:t>
        </w:r>
      </w:ins>
      <w:ins w:id="45" w:author="Sharman, Karl" w:date="2020-06-11T10:40:00Z">
        <w:r w:rsidR="00DB338F" w:rsidRPr="00AB2B50">
          <w:rPr>
            <w:szCs w:val="22"/>
            <w:lang w:val="en-CA"/>
          </w:rPr>
          <w:t xml:space="preserve"> </w:t>
        </w:r>
      </w:ins>
      <w:ins w:id="46" w:author="Sharman, Karl" w:date="2020-06-11T10:48:00Z">
        <w:r w:rsidR="00E41E4F" w:rsidRPr="00AB2B50">
          <w:rPr>
            <w:szCs w:val="22"/>
            <w:lang w:val="en-CA"/>
          </w:rPr>
          <w:t xml:space="preserve">effectively </w:t>
        </w:r>
      </w:ins>
      <w:ins w:id="47" w:author="Sharman, Karl" w:date="2020-06-11T10:40:00Z">
        <w:r w:rsidR="00DB338F" w:rsidRPr="00AB2B50">
          <w:rPr>
            <w:szCs w:val="22"/>
            <w:lang w:val="en-CA"/>
          </w:rPr>
          <w:t>max_chroma_format_constraint_idc_plus1 is used. The value of 0 would be used to indicate that no additiona</w:t>
        </w:r>
      </w:ins>
      <w:ins w:id="48" w:author="Sharman, Karl" w:date="2020-06-11T10:41:00Z">
        <w:r w:rsidR="00DB338F" w:rsidRPr="00AB2B50">
          <w:rPr>
            <w:szCs w:val="22"/>
            <w:lang w:val="en-CA"/>
          </w:rPr>
          <w:t>l constraint is placed. The element remains 2 bits, since the 4:4:4 format within a 4:4:4 profile would be equivalent to no additional constr</w:t>
        </w:r>
      </w:ins>
      <w:ins w:id="49" w:author="Sharman, Karl" w:date="2020-06-11T10:42:00Z">
        <w:r w:rsidR="00DB338F" w:rsidRPr="00AB2B50">
          <w:rPr>
            <w:szCs w:val="22"/>
            <w:lang w:val="en-CA"/>
          </w:rPr>
          <w:t xml:space="preserve">aint being added, and so </w:t>
        </w:r>
      </w:ins>
      <w:ins w:id="50" w:author="Sharman, Karl" w:date="2020-06-11T16:46:00Z">
        <w:r w:rsidR="00E748C5" w:rsidRPr="00AB2B50">
          <w:rPr>
            <w:szCs w:val="22"/>
            <w:lang w:val="en-CA"/>
          </w:rPr>
          <w:t xml:space="preserve">have </w:t>
        </w:r>
      </w:ins>
      <w:ins w:id="51" w:author="Sharman, Karl" w:date="2020-06-11T10:42:00Z">
        <w:r w:rsidR="00DB338F" w:rsidRPr="00AB2B50">
          <w:rPr>
            <w:szCs w:val="22"/>
            <w:lang w:val="en-CA"/>
          </w:rPr>
          <w:t>the value 0.</w:t>
        </w:r>
      </w:ins>
      <w:r w:rsidR="00AB2B50">
        <w:rPr>
          <w:szCs w:val="22"/>
          <w:lang w:val="en-CA"/>
        </w:rPr>
        <w:br/>
      </w:r>
      <w:r w:rsidR="00AB2B50">
        <w:rPr>
          <w:szCs w:val="22"/>
          <w:lang w:val="en-CA"/>
        </w:rPr>
        <w:br/>
      </w:r>
      <w:ins w:id="52" w:author="Sharman, Karl" w:date="2020-06-11T10:42:00Z">
        <w:r w:rsidR="00DB338F" w:rsidRPr="00AB2B50">
          <w:rPr>
            <w:szCs w:val="22"/>
            <w:lang w:val="en-CA"/>
          </w:rPr>
          <w:t xml:space="preserve">In addition, the </w:t>
        </w:r>
        <w:proofErr w:type="spellStart"/>
        <w:r w:rsidR="00DB338F" w:rsidRPr="00AB2B50">
          <w:rPr>
            <w:szCs w:val="22"/>
            <w:lang w:val="en-CA"/>
          </w:rPr>
          <w:t>max_bitdepth_constraint_idc</w:t>
        </w:r>
        <w:proofErr w:type="spellEnd"/>
        <w:r w:rsidR="00DB338F" w:rsidRPr="00AB2B50">
          <w:rPr>
            <w:szCs w:val="22"/>
            <w:lang w:val="en-CA"/>
          </w:rPr>
          <w:t xml:space="preserve"> (which is actually </w:t>
        </w:r>
      </w:ins>
      <w:ins w:id="53" w:author="Sharman, Karl" w:date="2020-06-11T17:27:00Z">
        <w:r>
          <w:rPr>
            <w:szCs w:val="22"/>
            <w:lang w:val="en-CA"/>
          </w:rPr>
          <w:t xml:space="preserve">currently </w:t>
        </w:r>
      </w:ins>
      <w:ins w:id="54" w:author="Sharman, Karl" w:date="2020-06-11T10:42:00Z">
        <w:r w:rsidR="00DB338F" w:rsidRPr="00AB2B50">
          <w:rPr>
            <w:szCs w:val="22"/>
            <w:lang w:val="en-CA"/>
          </w:rPr>
          <w:t>max_bitdepth_constraint_minus8), would be coded as max_bitdepth_con</w:t>
        </w:r>
      </w:ins>
      <w:ins w:id="55" w:author="Sharman, Karl" w:date="2020-06-11T17:27:00Z">
        <w:r>
          <w:rPr>
            <w:szCs w:val="22"/>
            <w:lang w:val="en-CA"/>
          </w:rPr>
          <w:t>s</w:t>
        </w:r>
      </w:ins>
      <w:ins w:id="56" w:author="Sharman, Karl" w:date="2020-06-11T10:42:00Z">
        <w:r w:rsidR="00DB338F" w:rsidRPr="00AB2B50">
          <w:rPr>
            <w:szCs w:val="22"/>
            <w:lang w:val="en-CA"/>
          </w:rPr>
          <w:t>train</w:t>
        </w:r>
      </w:ins>
      <w:ins w:id="57" w:author="Sharman, Karl" w:date="2020-06-11T10:43:00Z">
        <w:r w:rsidR="00DB338F" w:rsidRPr="00AB2B50">
          <w:rPr>
            <w:szCs w:val="22"/>
            <w:lang w:val="en-CA"/>
          </w:rPr>
          <w:t>t</w:t>
        </w:r>
      </w:ins>
      <w:ins w:id="58" w:author="Sharman, Karl" w:date="2020-06-11T10:42:00Z">
        <w:r w:rsidR="00DB338F" w:rsidRPr="00AB2B50">
          <w:rPr>
            <w:szCs w:val="22"/>
            <w:lang w:val="en-CA"/>
          </w:rPr>
          <w:t>_minus</w:t>
        </w:r>
      </w:ins>
      <w:ins w:id="59" w:author="Sharman, Karl" w:date="2020-06-11T10:43:00Z">
        <w:r w:rsidR="00E41E4F" w:rsidRPr="00AB2B50">
          <w:rPr>
            <w:szCs w:val="22"/>
            <w:lang w:val="en-CA"/>
          </w:rPr>
          <w:t>7</w:t>
        </w:r>
      </w:ins>
      <w:ins w:id="60" w:author="Sharman, Karl" w:date="2020-06-11T17:27:00Z">
        <w:r>
          <w:rPr>
            <w:szCs w:val="22"/>
            <w:lang w:val="en-CA"/>
          </w:rPr>
          <w:t>_idc</w:t>
        </w:r>
      </w:ins>
      <w:ins w:id="61" w:author="Sharman, Karl" w:date="2020-06-11T10:43:00Z">
        <w:r w:rsidR="00E41E4F" w:rsidRPr="00AB2B50">
          <w:rPr>
            <w:szCs w:val="22"/>
            <w:lang w:val="en-CA"/>
          </w:rPr>
          <w:t>, with the value 0 being reserved for unconstrained values.</w:t>
        </w:r>
      </w:ins>
    </w:p>
    <w:p w14:paraId="2E88BA95" w14:textId="44A8A155" w:rsidR="006F12E6" w:rsidRDefault="006F12E6" w:rsidP="006F12E6">
      <w:pPr>
        <w:pStyle w:val="Heading1"/>
        <w:rPr>
          <w:lang w:val="en-CA"/>
        </w:rPr>
      </w:pPr>
      <w:r>
        <w:rPr>
          <w:lang w:val="en-CA"/>
        </w:rPr>
        <w:t>Draft text.</w:t>
      </w:r>
    </w:p>
    <w:p w14:paraId="3B3D3A29" w14:textId="26F65FA6" w:rsidR="00CC73EF" w:rsidRDefault="00CC73EF" w:rsidP="00CC73EF">
      <w:pPr>
        <w:rPr>
          <w:szCs w:val="22"/>
          <w:lang w:val="en-CA"/>
        </w:rPr>
      </w:pPr>
      <w:r>
        <w:rPr>
          <w:szCs w:val="22"/>
          <w:lang w:val="en-CA"/>
        </w:rPr>
        <w:t>The draft text of each of these is shown in the following sections</w:t>
      </w:r>
      <w:r w:rsidR="006F12E6">
        <w:rPr>
          <w:szCs w:val="22"/>
          <w:lang w:val="en-CA"/>
        </w:rPr>
        <w:t>, relative to JVET-</w:t>
      </w:r>
      <w:r w:rsidR="00F2086C">
        <w:rPr>
          <w:szCs w:val="22"/>
          <w:lang w:val="en-CA"/>
        </w:rPr>
        <w:t>R</w:t>
      </w:r>
      <w:r w:rsidR="006F12E6">
        <w:rPr>
          <w:szCs w:val="22"/>
          <w:lang w:val="en-CA"/>
        </w:rPr>
        <w:t>2001-v</w:t>
      </w:r>
      <w:r w:rsidR="008D6CD7">
        <w:rPr>
          <w:szCs w:val="22"/>
          <w:lang w:val="en-CA"/>
        </w:rPr>
        <w:t>A</w:t>
      </w:r>
      <w:r w:rsidR="006F12E6">
        <w:rPr>
          <w:szCs w:val="22"/>
          <w:lang w:val="en-CA"/>
        </w:rPr>
        <w:t>.docx.</w:t>
      </w:r>
    </w:p>
    <w:p w14:paraId="4426C099" w14:textId="27952789" w:rsidR="006F12E6" w:rsidRDefault="006F12E6" w:rsidP="00CC73EF">
      <w:pPr>
        <w:rPr>
          <w:szCs w:val="22"/>
          <w:lang w:val="en-CA"/>
        </w:rPr>
      </w:pPr>
      <w:r>
        <w:rPr>
          <w:szCs w:val="22"/>
          <w:lang w:val="en-CA"/>
        </w:rPr>
        <w:t xml:space="preserve">They illustrate the text for one profile, “Main 10”. However, </w:t>
      </w:r>
      <w:r w:rsidRPr="008D6CD7">
        <w:t>corresponding</w:t>
      </w:r>
      <w:r>
        <w:rPr>
          <w:szCs w:val="22"/>
          <w:lang w:val="en-CA"/>
        </w:rPr>
        <w:t xml:space="preserve"> changes would be needed for the other profiles described.</w:t>
      </w:r>
    </w:p>
    <w:p w14:paraId="3F3025BD" w14:textId="77777777" w:rsidR="006F12E6" w:rsidRDefault="006F12E6" w:rsidP="00CC73EF">
      <w:pPr>
        <w:rPr>
          <w:szCs w:val="22"/>
          <w:lang w:val="en-CA"/>
        </w:rPr>
      </w:pPr>
    </w:p>
    <w:p w14:paraId="4F0A7FBA" w14:textId="364A924F" w:rsidR="00CC73EF" w:rsidRDefault="006F12E6" w:rsidP="006F12E6">
      <w:pPr>
        <w:pStyle w:val="Heading2"/>
        <w:rPr>
          <w:lang w:val="en-CA"/>
        </w:rPr>
      </w:pPr>
      <w:r>
        <w:rPr>
          <w:lang w:val="en-CA"/>
        </w:rPr>
        <w:t>Option 1: Addition of non-specific constraints to profiles</w:t>
      </w:r>
    </w:p>
    <w:p w14:paraId="693E0603" w14:textId="3393A7F6" w:rsidR="006F12E6" w:rsidRPr="006F12E6" w:rsidRDefault="006F12E6" w:rsidP="006F12E6">
      <w:pPr>
        <w:rPr>
          <w:lang w:val="en-CA"/>
        </w:rPr>
      </w:pPr>
      <w:r>
        <w:rPr>
          <w:lang w:val="en-CA"/>
        </w:rPr>
        <w:t>…</w:t>
      </w:r>
    </w:p>
    <w:p w14:paraId="49B38B81" w14:textId="77777777" w:rsidR="006F12E6" w:rsidRPr="008E6DA5" w:rsidRDefault="006F12E6" w:rsidP="006F12E6">
      <w:pPr>
        <w:pStyle w:val="Annex2"/>
        <w:numPr>
          <w:ilvl w:val="1"/>
          <w:numId w:val="14"/>
        </w:numPr>
        <w:tabs>
          <w:tab w:val="clear" w:pos="794"/>
          <w:tab w:val="left" w:pos="851"/>
        </w:tabs>
        <w:ind w:left="851" w:hanging="851"/>
        <w:rPr>
          <w:noProof/>
          <w:lang w:val="en-CA"/>
        </w:rPr>
      </w:pPr>
      <w:bookmarkStart w:id="62" w:name="_Ref35859317"/>
      <w:bookmarkStart w:id="63" w:name="_Toc77680591"/>
      <w:bookmarkStart w:id="64" w:name="_Toc118289182"/>
      <w:bookmarkStart w:id="65" w:name="_Toc226456781"/>
      <w:bookmarkStart w:id="66" w:name="_Toc248045398"/>
      <w:bookmarkStart w:id="67" w:name="_Toc287363868"/>
      <w:bookmarkStart w:id="68" w:name="_Toc311220016"/>
      <w:bookmarkStart w:id="69" w:name="_Toc317198863"/>
      <w:bookmarkStart w:id="70" w:name="_Toc415475985"/>
      <w:bookmarkStart w:id="71" w:name="_Toc423599260"/>
      <w:bookmarkStart w:id="72" w:name="_Toc423601764"/>
      <w:bookmarkStart w:id="73" w:name="_Toc501130228"/>
      <w:bookmarkStart w:id="74" w:name="_Toc503777932"/>
      <w:bookmarkStart w:id="75" w:name="_Toc33624356"/>
      <w:r w:rsidRPr="008E6DA5">
        <w:rPr>
          <w:noProof/>
          <w:lang w:val="en-CA"/>
        </w:rPr>
        <w:t>Profiles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07FBA9BD" w14:textId="77777777" w:rsidR="006F12E6" w:rsidRPr="008E6DA5" w:rsidRDefault="006F12E6" w:rsidP="006F12E6">
      <w:pPr>
        <w:pStyle w:val="Annex3"/>
        <w:numPr>
          <w:ilvl w:val="2"/>
          <w:numId w:val="14"/>
        </w:numPr>
        <w:tabs>
          <w:tab w:val="clear" w:pos="720"/>
          <w:tab w:val="clear" w:pos="794"/>
          <w:tab w:val="clear" w:pos="1191"/>
          <w:tab w:val="clear" w:pos="2160"/>
          <w:tab w:val="left" w:pos="851"/>
        </w:tabs>
        <w:ind w:left="851" w:hanging="851"/>
        <w:rPr>
          <w:noProof/>
          <w:lang w:val="en-CA"/>
        </w:rPr>
      </w:pPr>
      <w:bookmarkStart w:id="76" w:name="_Toc22932316"/>
      <w:bookmarkStart w:id="77" w:name="_Toc22932317"/>
      <w:bookmarkStart w:id="78" w:name="_Toc22932318"/>
      <w:bookmarkStart w:id="79" w:name="_Toc415475988"/>
      <w:bookmarkStart w:id="80" w:name="_Toc423599263"/>
      <w:bookmarkStart w:id="81" w:name="_Toc423601767"/>
      <w:bookmarkStart w:id="82" w:name="_Toc501130231"/>
      <w:bookmarkStart w:id="83" w:name="_Toc503777935"/>
      <w:bookmarkStart w:id="84" w:name="_Toc33624357"/>
      <w:bookmarkEnd w:id="76"/>
      <w:bookmarkEnd w:id="77"/>
      <w:bookmarkEnd w:id="78"/>
      <w:r w:rsidRPr="008E6DA5">
        <w:rPr>
          <w:noProof/>
          <w:lang w:val="en-CA"/>
        </w:rPr>
        <w:t>Main 10 profile</w:t>
      </w:r>
      <w:bookmarkEnd w:id="79"/>
      <w:bookmarkEnd w:id="80"/>
      <w:bookmarkEnd w:id="81"/>
      <w:bookmarkEnd w:id="82"/>
      <w:bookmarkEnd w:id="83"/>
      <w:bookmarkEnd w:id="84"/>
    </w:p>
    <w:p w14:paraId="5CAB61EB" w14:textId="77777777" w:rsidR="006F12E6" w:rsidRPr="008E6DA5" w:rsidRDefault="006F12E6" w:rsidP="006F12E6">
      <w:pPr>
        <w:rPr>
          <w:noProof/>
          <w:lang w:val="en-CA"/>
        </w:rPr>
      </w:pPr>
      <w:r w:rsidRPr="008E6DA5">
        <w:rPr>
          <w:noProof/>
          <w:lang w:val="en-CA"/>
        </w:rPr>
        <w:t>Bitstreams conforming to the Main 10 profile shall obey the following constraints:</w:t>
      </w:r>
    </w:p>
    <w:p w14:paraId="35D85F4B" w14:textId="36BF6296" w:rsid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</w:rPr>
        <w:t xml:space="preserve">Referenced </w:t>
      </w:r>
      <w:r w:rsidRPr="008E6DA5">
        <w:rPr>
          <w:noProof/>
          <w:lang w:val="en-CA"/>
        </w:rPr>
        <w:t xml:space="preserve">SPSs shall have </w:t>
      </w:r>
      <w:ins w:id="85" w:author="Sharman, Karl" w:date="2020-06-11T10:34:00Z">
        <w:r w:rsidR="00DB338F">
          <w:rPr>
            <w:noProof/>
            <w:lang w:val="en-CA"/>
          </w:rPr>
          <w:t>sps_</w:t>
        </w:r>
      </w:ins>
      <w:r w:rsidRPr="008E6DA5">
        <w:rPr>
          <w:noProof/>
          <w:lang w:val="en-CA"/>
        </w:rPr>
        <w:t>chroma_format_idc equal to 0 or 1.</w:t>
      </w:r>
    </w:p>
    <w:p w14:paraId="39E6ECCE" w14:textId="37297E60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B050"/>
          <w:lang w:val="en-CA"/>
        </w:rPr>
      </w:pPr>
      <w:r w:rsidRPr="006F12E6">
        <w:rPr>
          <w:noProof/>
          <w:color w:val="00B050"/>
          <w:lang w:val="en-CA"/>
        </w:rPr>
        <w:t>Reference</w:t>
      </w:r>
      <w:r w:rsidR="004F45E8">
        <w:rPr>
          <w:noProof/>
          <w:color w:val="00B050"/>
          <w:lang w:val="en-CA"/>
        </w:rPr>
        <w:t>d</w:t>
      </w:r>
      <w:r w:rsidRPr="006F12E6">
        <w:rPr>
          <w:noProof/>
          <w:color w:val="00B050"/>
          <w:lang w:val="en-CA"/>
        </w:rPr>
        <w:t xml:space="preserve"> </w:t>
      </w:r>
      <w:r w:rsidR="00954924">
        <w:rPr>
          <w:noProof/>
          <w:color w:val="00B050"/>
          <w:lang w:val="en-CA"/>
        </w:rPr>
        <w:t xml:space="preserve">VPSs and </w:t>
      </w:r>
      <w:r w:rsidRPr="006F12E6">
        <w:rPr>
          <w:noProof/>
          <w:color w:val="00B050"/>
          <w:lang w:val="en-CA"/>
        </w:rPr>
        <w:t xml:space="preserve">SPSs shall have </w:t>
      </w:r>
      <w:proofErr w:type="spellStart"/>
      <w:r w:rsidRPr="006F12E6">
        <w:rPr>
          <w:color w:val="00B050"/>
          <w:szCs w:val="22"/>
          <w:lang w:val="en-CA"/>
        </w:rPr>
        <w:t>max_chroma_format_constraint_idc</w:t>
      </w:r>
      <w:proofErr w:type="spellEnd"/>
      <w:r w:rsidRPr="006F12E6">
        <w:rPr>
          <w:color w:val="00B050"/>
          <w:szCs w:val="22"/>
          <w:lang w:val="en-CA"/>
        </w:rPr>
        <w:t xml:space="preserve"> </w:t>
      </w:r>
      <w:r w:rsidR="00AD359A">
        <w:rPr>
          <w:color w:val="00B050"/>
          <w:szCs w:val="22"/>
          <w:lang w:val="en-CA"/>
        </w:rPr>
        <w:t xml:space="preserve">when present </w:t>
      </w:r>
      <w:r w:rsidRPr="006F12E6">
        <w:rPr>
          <w:color w:val="00B050"/>
          <w:szCs w:val="22"/>
          <w:lang w:val="en-CA"/>
        </w:rPr>
        <w:t>equal to 0 or 1.</w:t>
      </w:r>
    </w:p>
    <w:p w14:paraId="48CCA1CD" w14:textId="6BC89B76" w:rsid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</w:rPr>
        <w:t xml:space="preserve">Referenced </w:t>
      </w:r>
      <w:r w:rsidRPr="008E6DA5">
        <w:rPr>
          <w:noProof/>
          <w:lang w:val="en-CA"/>
        </w:rPr>
        <w:t xml:space="preserve">SPSs shall have </w:t>
      </w:r>
      <w:ins w:id="86" w:author="Sharman, Karl" w:date="2020-06-11T10:34:00Z">
        <w:r w:rsidR="00DB338F">
          <w:rPr>
            <w:noProof/>
            <w:lang w:val="en-CA"/>
          </w:rPr>
          <w:t>sps_</w:t>
        </w:r>
      </w:ins>
      <w:r w:rsidRPr="008E6DA5">
        <w:rPr>
          <w:noProof/>
          <w:lang w:val="en-CA"/>
        </w:rPr>
        <w:t xml:space="preserve">bit_depth_minus8 </w:t>
      </w:r>
      <w:r w:rsidRPr="008E6DA5">
        <w:rPr>
          <w:lang w:val="en-CA"/>
        </w:rPr>
        <w:t>in the range of 0 to 2, inclusive.</w:t>
      </w:r>
    </w:p>
    <w:p w14:paraId="32B80142" w14:textId="6402AAD3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B050"/>
          <w:lang w:val="en-CA"/>
        </w:rPr>
      </w:pPr>
      <w:r w:rsidRPr="006F12E6">
        <w:rPr>
          <w:noProof/>
          <w:color w:val="00B050"/>
        </w:rPr>
        <w:t xml:space="preserve">Referenced </w:t>
      </w:r>
      <w:r w:rsidR="00954924">
        <w:rPr>
          <w:noProof/>
          <w:color w:val="00B050"/>
          <w:lang w:val="en-CA"/>
        </w:rPr>
        <w:t xml:space="preserve">VPSs and </w:t>
      </w:r>
      <w:r w:rsidRPr="006F12E6">
        <w:rPr>
          <w:noProof/>
          <w:color w:val="00B050"/>
          <w:lang w:val="en-CA"/>
        </w:rPr>
        <w:t xml:space="preserve">SPSs shall have </w:t>
      </w:r>
      <w:proofErr w:type="spellStart"/>
      <w:r w:rsidRPr="006F12E6">
        <w:rPr>
          <w:color w:val="00B050"/>
          <w:szCs w:val="22"/>
          <w:lang w:val="en-CA"/>
        </w:rPr>
        <w:t>max_bitdepth_constraint_idc</w:t>
      </w:r>
      <w:proofErr w:type="spellEnd"/>
      <w:r w:rsidRPr="006F12E6">
        <w:rPr>
          <w:color w:val="00B050"/>
          <w:lang w:val="en-CA"/>
        </w:rPr>
        <w:t xml:space="preserve"> </w:t>
      </w:r>
      <w:r w:rsidR="00954924">
        <w:rPr>
          <w:color w:val="00B050"/>
          <w:szCs w:val="22"/>
          <w:lang w:val="en-CA"/>
        </w:rPr>
        <w:t xml:space="preserve">when present </w:t>
      </w:r>
      <w:r>
        <w:rPr>
          <w:color w:val="00B050"/>
          <w:lang w:val="en-CA"/>
        </w:rPr>
        <w:t xml:space="preserve">in the range </w:t>
      </w:r>
      <w:r w:rsidRPr="006F12E6">
        <w:rPr>
          <w:color w:val="00B050"/>
          <w:lang w:val="en-CA"/>
        </w:rPr>
        <w:t>of 0 to 2, inclusive.</w:t>
      </w:r>
    </w:p>
    <w:p w14:paraId="6D682257" w14:textId="77777777" w:rsidR="006F12E6" w:rsidRPr="008E6DA5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</w:rPr>
        <w:t xml:space="preserve">Referenced </w:t>
      </w:r>
      <w:r w:rsidRPr="008E6DA5">
        <w:rPr>
          <w:noProof/>
          <w:lang w:val="en-CA"/>
        </w:rPr>
        <w:t>SPSs shall have sps_palette_enabled_flag equal to 0.</w:t>
      </w:r>
    </w:p>
    <w:p w14:paraId="027E7DFA" w14:textId="1D20FA82" w:rsidR="006F12E6" w:rsidRDefault="006F12E6" w:rsidP="006F12E6">
      <w:pPr>
        <w:rPr>
          <w:lang w:val="en-CA"/>
        </w:rPr>
      </w:pPr>
      <w:r>
        <w:rPr>
          <w:lang w:val="en-CA"/>
        </w:rPr>
        <w:lastRenderedPageBreak/>
        <w:t>…</w:t>
      </w:r>
    </w:p>
    <w:p w14:paraId="1537093F" w14:textId="77777777" w:rsidR="006F12E6" w:rsidRPr="006F12E6" w:rsidRDefault="006F12E6" w:rsidP="006F12E6">
      <w:pPr>
        <w:rPr>
          <w:lang w:val="en-CA"/>
        </w:rPr>
      </w:pPr>
    </w:p>
    <w:p w14:paraId="6E19581D" w14:textId="309028F1" w:rsidR="006F12E6" w:rsidRDefault="006F12E6" w:rsidP="006F12E6">
      <w:pPr>
        <w:pStyle w:val="Heading2"/>
        <w:rPr>
          <w:lang w:val="en-CA"/>
        </w:rPr>
      </w:pPr>
      <w:r>
        <w:rPr>
          <w:lang w:val="en-CA"/>
        </w:rPr>
        <w:t>Option 2: Addition of specific constraints to profiles</w:t>
      </w:r>
    </w:p>
    <w:p w14:paraId="5D5650D0" w14:textId="77777777" w:rsidR="006F12E6" w:rsidRPr="006F12E6" w:rsidRDefault="006F12E6" w:rsidP="006F12E6">
      <w:pPr>
        <w:rPr>
          <w:lang w:val="en-CA"/>
        </w:rPr>
      </w:pPr>
      <w:r>
        <w:rPr>
          <w:lang w:val="en-CA"/>
        </w:rPr>
        <w:t>…</w:t>
      </w:r>
    </w:p>
    <w:p w14:paraId="53671434" w14:textId="77777777" w:rsidR="006F12E6" w:rsidRPr="008E6DA5" w:rsidRDefault="006F12E6" w:rsidP="006F12E6">
      <w:pPr>
        <w:pStyle w:val="Annex2"/>
        <w:numPr>
          <w:ilvl w:val="1"/>
          <w:numId w:val="14"/>
        </w:numPr>
        <w:tabs>
          <w:tab w:val="clear" w:pos="794"/>
          <w:tab w:val="left" w:pos="851"/>
        </w:tabs>
        <w:ind w:left="851" w:hanging="851"/>
        <w:rPr>
          <w:noProof/>
          <w:lang w:val="en-CA"/>
        </w:rPr>
      </w:pPr>
      <w:r w:rsidRPr="008E6DA5">
        <w:rPr>
          <w:noProof/>
          <w:lang w:val="en-CA"/>
        </w:rPr>
        <w:t>Profiles</w:t>
      </w:r>
    </w:p>
    <w:p w14:paraId="347EE429" w14:textId="77777777" w:rsidR="006F12E6" w:rsidRPr="008E6DA5" w:rsidRDefault="006F12E6" w:rsidP="006F12E6">
      <w:pPr>
        <w:pStyle w:val="Annex3"/>
        <w:numPr>
          <w:ilvl w:val="2"/>
          <w:numId w:val="14"/>
        </w:numPr>
        <w:tabs>
          <w:tab w:val="clear" w:pos="720"/>
          <w:tab w:val="clear" w:pos="794"/>
          <w:tab w:val="clear" w:pos="1191"/>
          <w:tab w:val="clear" w:pos="2160"/>
          <w:tab w:val="left" w:pos="851"/>
        </w:tabs>
        <w:ind w:left="851" w:hanging="851"/>
        <w:rPr>
          <w:noProof/>
          <w:lang w:val="en-CA"/>
        </w:rPr>
      </w:pPr>
      <w:r w:rsidRPr="008E6DA5">
        <w:rPr>
          <w:noProof/>
          <w:lang w:val="en-CA"/>
        </w:rPr>
        <w:t>Main 10 profile</w:t>
      </w:r>
    </w:p>
    <w:p w14:paraId="0303C780" w14:textId="77777777" w:rsidR="006F12E6" w:rsidRPr="008E6DA5" w:rsidRDefault="006F12E6" w:rsidP="006F12E6">
      <w:pPr>
        <w:rPr>
          <w:noProof/>
          <w:lang w:val="en-CA"/>
        </w:rPr>
      </w:pPr>
      <w:r w:rsidRPr="008E6DA5">
        <w:rPr>
          <w:noProof/>
          <w:lang w:val="en-CA"/>
        </w:rPr>
        <w:t>Bitstreams conforming to the Main 10 profile shall obey the following constraints:</w:t>
      </w:r>
    </w:p>
    <w:p w14:paraId="43091B5E" w14:textId="0A00EC77" w:rsid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</w:rPr>
        <w:t xml:space="preserve">Referenced </w:t>
      </w:r>
      <w:r w:rsidRPr="008E6DA5">
        <w:rPr>
          <w:noProof/>
          <w:lang w:val="en-CA"/>
        </w:rPr>
        <w:t xml:space="preserve">SPSs shall have </w:t>
      </w:r>
      <w:ins w:id="87" w:author="Sharman, Karl" w:date="2020-06-11T10:34:00Z">
        <w:r w:rsidR="00DB338F">
          <w:rPr>
            <w:noProof/>
            <w:lang w:val="en-CA"/>
          </w:rPr>
          <w:t>sps_</w:t>
        </w:r>
      </w:ins>
      <w:r w:rsidRPr="008E6DA5">
        <w:rPr>
          <w:noProof/>
          <w:lang w:val="en-CA"/>
        </w:rPr>
        <w:t>chroma_format_idc equal to 0 or 1.</w:t>
      </w:r>
    </w:p>
    <w:p w14:paraId="4F6BC2E3" w14:textId="23A3F535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B050"/>
          <w:lang w:val="en-CA"/>
        </w:rPr>
      </w:pPr>
      <w:r w:rsidRPr="006F12E6">
        <w:rPr>
          <w:noProof/>
          <w:color w:val="00B050"/>
          <w:lang w:val="en-CA"/>
        </w:rPr>
        <w:t>Reference</w:t>
      </w:r>
      <w:r w:rsidR="004F45E8">
        <w:rPr>
          <w:noProof/>
          <w:color w:val="00B050"/>
          <w:lang w:val="en-CA"/>
        </w:rPr>
        <w:t>d</w:t>
      </w:r>
      <w:r w:rsidRPr="006F12E6">
        <w:rPr>
          <w:noProof/>
          <w:color w:val="00B050"/>
          <w:lang w:val="en-CA"/>
        </w:rPr>
        <w:t xml:space="preserve"> </w:t>
      </w:r>
      <w:r w:rsidR="00954924">
        <w:rPr>
          <w:noProof/>
          <w:color w:val="00B050"/>
          <w:lang w:val="en-CA"/>
        </w:rPr>
        <w:t xml:space="preserve">VPSs and </w:t>
      </w:r>
      <w:r w:rsidRPr="006F12E6">
        <w:rPr>
          <w:noProof/>
          <w:color w:val="00B050"/>
          <w:lang w:val="en-CA"/>
        </w:rPr>
        <w:t xml:space="preserve">SPSs shall have </w:t>
      </w:r>
      <w:proofErr w:type="spellStart"/>
      <w:r w:rsidRPr="006F12E6">
        <w:rPr>
          <w:color w:val="00B050"/>
          <w:szCs w:val="22"/>
          <w:lang w:val="en-CA"/>
        </w:rPr>
        <w:t>max_chroma_format_constraint_idc</w:t>
      </w:r>
      <w:proofErr w:type="spellEnd"/>
      <w:r w:rsidRPr="006F12E6">
        <w:rPr>
          <w:color w:val="00B050"/>
          <w:szCs w:val="22"/>
          <w:lang w:val="en-CA"/>
        </w:rPr>
        <w:t xml:space="preserve"> </w:t>
      </w:r>
      <w:r w:rsidR="00954924">
        <w:rPr>
          <w:color w:val="00B050"/>
          <w:szCs w:val="22"/>
          <w:lang w:val="en-CA"/>
        </w:rPr>
        <w:t xml:space="preserve">when present </w:t>
      </w:r>
      <w:r w:rsidRPr="006F12E6">
        <w:rPr>
          <w:color w:val="00B050"/>
          <w:szCs w:val="22"/>
          <w:lang w:val="en-CA"/>
        </w:rPr>
        <w:t>equal to 1.</w:t>
      </w:r>
    </w:p>
    <w:p w14:paraId="742051DB" w14:textId="607C489A" w:rsid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</w:rPr>
        <w:t xml:space="preserve">Referenced </w:t>
      </w:r>
      <w:r w:rsidRPr="008E6DA5">
        <w:rPr>
          <w:noProof/>
          <w:lang w:val="en-CA"/>
        </w:rPr>
        <w:t xml:space="preserve">SPSs shall have </w:t>
      </w:r>
      <w:ins w:id="88" w:author="Sharman, Karl" w:date="2020-06-11T10:34:00Z">
        <w:r w:rsidR="00DB338F">
          <w:rPr>
            <w:noProof/>
            <w:lang w:val="en-CA"/>
          </w:rPr>
          <w:t>sps_</w:t>
        </w:r>
      </w:ins>
      <w:r w:rsidRPr="008E6DA5">
        <w:rPr>
          <w:noProof/>
          <w:lang w:val="en-CA"/>
        </w:rPr>
        <w:t xml:space="preserve">bit_depth_minus8 </w:t>
      </w:r>
      <w:r w:rsidRPr="008E6DA5">
        <w:rPr>
          <w:lang w:val="en-CA"/>
        </w:rPr>
        <w:t>in the range of 0 to 2, inclusive.</w:t>
      </w:r>
    </w:p>
    <w:p w14:paraId="16F14522" w14:textId="2EF90E3D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B050"/>
          <w:lang w:val="en-CA"/>
        </w:rPr>
      </w:pPr>
      <w:r w:rsidRPr="006F12E6">
        <w:rPr>
          <w:noProof/>
          <w:color w:val="00B050"/>
        </w:rPr>
        <w:t xml:space="preserve">Referenced </w:t>
      </w:r>
      <w:r w:rsidR="00954924">
        <w:rPr>
          <w:noProof/>
          <w:color w:val="00B050"/>
          <w:lang w:val="en-CA"/>
        </w:rPr>
        <w:t xml:space="preserve">VPSs and </w:t>
      </w:r>
      <w:r w:rsidRPr="006F12E6">
        <w:rPr>
          <w:noProof/>
          <w:color w:val="00B050"/>
          <w:lang w:val="en-CA"/>
        </w:rPr>
        <w:t xml:space="preserve">SPSs shall have </w:t>
      </w:r>
      <w:proofErr w:type="spellStart"/>
      <w:r w:rsidRPr="006F12E6">
        <w:rPr>
          <w:color w:val="00B050"/>
          <w:szCs w:val="22"/>
          <w:lang w:val="en-CA"/>
        </w:rPr>
        <w:t>max_bitdepth_constraint_idc</w:t>
      </w:r>
      <w:proofErr w:type="spellEnd"/>
      <w:r w:rsidRPr="006F12E6">
        <w:rPr>
          <w:color w:val="00B050"/>
          <w:lang w:val="en-CA"/>
        </w:rPr>
        <w:t xml:space="preserve"> </w:t>
      </w:r>
      <w:r w:rsidR="00954924">
        <w:rPr>
          <w:color w:val="00B050"/>
          <w:szCs w:val="22"/>
          <w:lang w:val="en-CA"/>
        </w:rPr>
        <w:t xml:space="preserve">when present </w:t>
      </w:r>
      <w:r>
        <w:rPr>
          <w:color w:val="00B050"/>
          <w:lang w:val="en-CA"/>
        </w:rPr>
        <w:t>equal to</w:t>
      </w:r>
      <w:r w:rsidRPr="006F12E6">
        <w:rPr>
          <w:color w:val="00B050"/>
          <w:lang w:val="en-CA"/>
        </w:rPr>
        <w:t xml:space="preserve"> 2.</w:t>
      </w:r>
    </w:p>
    <w:p w14:paraId="40F5E585" w14:textId="77777777" w:rsidR="006F12E6" w:rsidRPr="008E6DA5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</w:rPr>
        <w:t xml:space="preserve">Referenced </w:t>
      </w:r>
      <w:r w:rsidRPr="008E6DA5">
        <w:rPr>
          <w:noProof/>
          <w:lang w:val="en-CA"/>
        </w:rPr>
        <w:t>SPSs shall have sps_palette_enabled_flag equal to 0.</w:t>
      </w:r>
    </w:p>
    <w:p w14:paraId="3472F3B0" w14:textId="1225E257" w:rsidR="006F12E6" w:rsidRDefault="006F12E6" w:rsidP="006F12E6">
      <w:pPr>
        <w:rPr>
          <w:lang w:val="en-CA"/>
        </w:rPr>
      </w:pPr>
      <w:r>
        <w:rPr>
          <w:lang w:val="en-CA"/>
        </w:rPr>
        <w:t>…</w:t>
      </w:r>
    </w:p>
    <w:p w14:paraId="5268E4DE" w14:textId="77777777" w:rsidR="006F12E6" w:rsidRPr="006F12E6" w:rsidRDefault="006F12E6" w:rsidP="006F12E6">
      <w:pPr>
        <w:rPr>
          <w:lang w:val="en-CA"/>
        </w:rPr>
      </w:pPr>
    </w:p>
    <w:p w14:paraId="47310ACD" w14:textId="4669758E" w:rsidR="006F12E6" w:rsidRDefault="006F12E6" w:rsidP="006F12E6">
      <w:pPr>
        <w:pStyle w:val="Heading2"/>
        <w:rPr>
          <w:lang w:val="en-CA"/>
        </w:rPr>
      </w:pPr>
      <w:r>
        <w:rPr>
          <w:lang w:val="en-CA"/>
        </w:rPr>
        <w:t>Option 3: Replacement of non-specific constraints to profiles</w:t>
      </w:r>
    </w:p>
    <w:p w14:paraId="3F783B5B" w14:textId="77777777" w:rsidR="006F12E6" w:rsidRPr="006F12E6" w:rsidRDefault="006F12E6" w:rsidP="006F12E6">
      <w:pPr>
        <w:rPr>
          <w:lang w:val="en-CA"/>
        </w:rPr>
      </w:pPr>
      <w:r>
        <w:rPr>
          <w:lang w:val="en-CA"/>
        </w:rPr>
        <w:t>…</w:t>
      </w:r>
    </w:p>
    <w:p w14:paraId="0289E695" w14:textId="77777777" w:rsidR="006F12E6" w:rsidRPr="008E6DA5" w:rsidRDefault="006F12E6" w:rsidP="006F12E6">
      <w:pPr>
        <w:pStyle w:val="Annex2"/>
        <w:numPr>
          <w:ilvl w:val="1"/>
          <w:numId w:val="14"/>
        </w:numPr>
        <w:tabs>
          <w:tab w:val="clear" w:pos="794"/>
          <w:tab w:val="left" w:pos="851"/>
        </w:tabs>
        <w:ind w:left="851" w:hanging="851"/>
        <w:rPr>
          <w:noProof/>
          <w:lang w:val="en-CA"/>
        </w:rPr>
      </w:pPr>
      <w:r w:rsidRPr="008E6DA5">
        <w:rPr>
          <w:noProof/>
          <w:lang w:val="en-CA"/>
        </w:rPr>
        <w:t>Profiles</w:t>
      </w:r>
    </w:p>
    <w:p w14:paraId="7F5F9168" w14:textId="77777777" w:rsidR="006F12E6" w:rsidRPr="008E6DA5" w:rsidRDefault="006F12E6" w:rsidP="006F12E6">
      <w:pPr>
        <w:pStyle w:val="Annex3"/>
        <w:numPr>
          <w:ilvl w:val="2"/>
          <w:numId w:val="14"/>
        </w:numPr>
        <w:tabs>
          <w:tab w:val="clear" w:pos="720"/>
          <w:tab w:val="clear" w:pos="794"/>
          <w:tab w:val="clear" w:pos="1191"/>
          <w:tab w:val="clear" w:pos="2160"/>
          <w:tab w:val="left" w:pos="851"/>
        </w:tabs>
        <w:ind w:left="851" w:hanging="851"/>
        <w:rPr>
          <w:noProof/>
          <w:lang w:val="en-CA"/>
        </w:rPr>
      </w:pPr>
      <w:r w:rsidRPr="008E6DA5">
        <w:rPr>
          <w:noProof/>
          <w:lang w:val="en-CA"/>
        </w:rPr>
        <w:t>Main 10 profile</w:t>
      </w:r>
    </w:p>
    <w:p w14:paraId="105A343A" w14:textId="77777777" w:rsidR="006F12E6" w:rsidRPr="008E6DA5" w:rsidRDefault="006F12E6" w:rsidP="006F12E6">
      <w:pPr>
        <w:rPr>
          <w:noProof/>
          <w:lang w:val="en-CA"/>
        </w:rPr>
      </w:pPr>
      <w:r w:rsidRPr="008E6DA5">
        <w:rPr>
          <w:noProof/>
          <w:lang w:val="en-CA"/>
        </w:rPr>
        <w:t>Bitstreams conforming to the Main 10 profile shall obey the following constraints:</w:t>
      </w:r>
    </w:p>
    <w:p w14:paraId="6F925FC5" w14:textId="1AFA1EB4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6F12E6">
        <w:rPr>
          <w:strike/>
          <w:noProof/>
          <w:color w:val="FF0000"/>
        </w:rPr>
        <w:t xml:space="preserve">Referenced </w:t>
      </w:r>
      <w:r w:rsidRPr="006F12E6">
        <w:rPr>
          <w:strike/>
          <w:noProof/>
          <w:color w:val="FF0000"/>
          <w:lang w:val="en-CA"/>
        </w:rPr>
        <w:t xml:space="preserve">SPSs shall have </w:t>
      </w:r>
      <w:ins w:id="89" w:author="Sharman, Karl" w:date="2020-06-11T10:34:00Z">
        <w:r w:rsidR="00DB338F" w:rsidRPr="00DB338F">
          <w:rPr>
            <w:strike/>
            <w:noProof/>
            <w:color w:val="FF0000"/>
            <w:lang w:val="en-CA"/>
            <w:rPrChange w:id="90" w:author="Sharman, Karl" w:date="2020-06-11T10:35:00Z">
              <w:rPr>
                <w:noProof/>
                <w:lang w:val="en-CA"/>
              </w:rPr>
            </w:rPrChange>
          </w:rPr>
          <w:t>sps_</w:t>
        </w:r>
      </w:ins>
      <w:r w:rsidRPr="006F12E6">
        <w:rPr>
          <w:strike/>
          <w:noProof/>
          <w:color w:val="FF0000"/>
          <w:lang w:val="en-CA"/>
        </w:rPr>
        <w:t>chroma_format_idc equal to 0 or 1.</w:t>
      </w:r>
    </w:p>
    <w:p w14:paraId="5D710C70" w14:textId="701327AB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B050"/>
          <w:lang w:val="en-CA"/>
        </w:rPr>
      </w:pPr>
      <w:r w:rsidRPr="006F12E6">
        <w:rPr>
          <w:noProof/>
          <w:color w:val="00B050"/>
          <w:lang w:val="en-CA"/>
        </w:rPr>
        <w:t>Reference</w:t>
      </w:r>
      <w:r w:rsidR="004F45E8">
        <w:rPr>
          <w:noProof/>
          <w:color w:val="00B050"/>
          <w:lang w:val="en-CA"/>
        </w:rPr>
        <w:t>d</w:t>
      </w:r>
      <w:r w:rsidRPr="006F12E6">
        <w:rPr>
          <w:noProof/>
          <w:color w:val="00B050"/>
          <w:lang w:val="en-CA"/>
        </w:rPr>
        <w:t xml:space="preserve"> </w:t>
      </w:r>
      <w:r w:rsidR="00954924">
        <w:rPr>
          <w:noProof/>
          <w:color w:val="00B050"/>
          <w:lang w:val="en-CA"/>
        </w:rPr>
        <w:t xml:space="preserve">VPSs and </w:t>
      </w:r>
      <w:r w:rsidRPr="006F12E6">
        <w:rPr>
          <w:noProof/>
          <w:color w:val="00B050"/>
          <w:lang w:val="en-CA"/>
        </w:rPr>
        <w:t xml:space="preserve">SPSs shall have </w:t>
      </w:r>
      <w:proofErr w:type="spellStart"/>
      <w:r w:rsidRPr="006F12E6">
        <w:rPr>
          <w:color w:val="00B050"/>
          <w:szCs w:val="22"/>
          <w:lang w:val="en-CA"/>
        </w:rPr>
        <w:t>max_chroma_format_constraint_idc</w:t>
      </w:r>
      <w:proofErr w:type="spellEnd"/>
      <w:r w:rsidRPr="006F12E6">
        <w:rPr>
          <w:color w:val="00B050"/>
          <w:szCs w:val="22"/>
          <w:lang w:val="en-CA"/>
        </w:rPr>
        <w:t xml:space="preserve"> </w:t>
      </w:r>
      <w:r w:rsidR="00954924">
        <w:rPr>
          <w:color w:val="00B050"/>
          <w:szCs w:val="22"/>
          <w:lang w:val="en-CA"/>
        </w:rPr>
        <w:t xml:space="preserve">when present </w:t>
      </w:r>
      <w:r w:rsidR="00954924" w:rsidRPr="006F12E6">
        <w:rPr>
          <w:color w:val="00B050"/>
          <w:szCs w:val="22"/>
          <w:lang w:val="en-CA"/>
        </w:rPr>
        <w:t>equal to 0 or 1</w:t>
      </w:r>
      <w:r w:rsidRPr="006F12E6">
        <w:rPr>
          <w:color w:val="00B050"/>
          <w:szCs w:val="22"/>
          <w:lang w:val="en-CA"/>
        </w:rPr>
        <w:t>.</w:t>
      </w:r>
    </w:p>
    <w:p w14:paraId="54F718E6" w14:textId="2738F8A8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6F12E6">
        <w:rPr>
          <w:strike/>
          <w:noProof/>
          <w:color w:val="FF0000"/>
        </w:rPr>
        <w:t xml:space="preserve">Referenced </w:t>
      </w:r>
      <w:r w:rsidRPr="006F12E6">
        <w:rPr>
          <w:strike/>
          <w:noProof/>
          <w:color w:val="FF0000"/>
          <w:lang w:val="en-CA"/>
        </w:rPr>
        <w:t xml:space="preserve">SPSs shall have </w:t>
      </w:r>
      <w:ins w:id="91" w:author="Sharman, Karl" w:date="2020-06-11T10:35:00Z">
        <w:r w:rsidR="00DB338F" w:rsidRPr="00351B07">
          <w:rPr>
            <w:strike/>
            <w:noProof/>
            <w:color w:val="FF0000"/>
            <w:lang w:val="en-CA"/>
          </w:rPr>
          <w:t>sps_</w:t>
        </w:r>
      </w:ins>
      <w:r w:rsidRPr="006F12E6">
        <w:rPr>
          <w:strike/>
          <w:noProof/>
          <w:color w:val="FF0000"/>
          <w:lang w:val="en-CA"/>
        </w:rPr>
        <w:t xml:space="preserve">bit_depth_minus8 </w:t>
      </w:r>
      <w:r w:rsidRPr="006F12E6">
        <w:rPr>
          <w:strike/>
          <w:color w:val="FF0000"/>
          <w:lang w:val="en-CA"/>
        </w:rPr>
        <w:t>in the range of 0 to 2, inclusive.</w:t>
      </w:r>
    </w:p>
    <w:p w14:paraId="26832532" w14:textId="0570D351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B050"/>
          <w:lang w:val="en-CA"/>
        </w:rPr>
      </w:pPr>
      <w:r w:rsidRPr="006F12E6">
        <w:rPr>
          <w:noProof/>
          <w:color w:val="00B050"/>
        </w:rPr>
        <w:t xml:space="preserve">Referenced </w:t>
      </w:r>
      <w:r w:rsidR="00954924">
        <w:rPr>
          <w:noProof/>
          <w:color w:val="00B050"/>
          <w:lang w:val="en-CA"/>
        </w:rPr>
        <w:t xml:space="preserve">VPSs and </w:t>
      </w:r>
      <w:r w:rsidRPr="006F12E6">
        <w:rPr>
          <w:noProof/>
          <w:color w:val="00B050"/>
          <w:lang w:val="en-CA"/>
        </w:rPr>
        <w:t xml:space="preserve">SPSs shall have </w:t>
      </w:r>
      <w:proofErr w:type="spellStart"/>
      <w:r w:rsidRPr="006F12E6">
        <w:rPr>
          <w:color w:val="00B050"/>
          <w:szCs w:val="22"/>
          <w:lang w:val="en-CA"/>
        </w:rPr>
        <w:t>max_bitdepth_constraint_idc</w:t>
      </w:r>
      <w:proofErr w:type="spellEnd"/>
      <w:r w:rsidRPr="006F12E6">
        <w:rPr>
          <w:color w:val="00B050"/>
          <w:lang w:val="en-CA"/>
        </w:rPr>
        <w:t xml:space="preserve"> </w:t>
      </w:r>
      <w:r w:rsidR="00954924">
        <w:rPr>
          <w:color w:val="00B050"/>
          <w:szCs w:val="22"/>
          <w:lang w:val="en-CA"/>
        </w:rPr>
        <w:t xml:space="preserve">when present </w:t>
      </w:r>
      <w:r w:rsidR="00954924">
        <w:rPr>
          <w:color w:val="00B050"/>
          <w:lang w:val="en-CA"/>
        </w:rPr>
        <w:t xml:space="preserve">in the range </w:t>
      </w:r>
      <w:r w:rsidR="00954924" w:rsidRPr="006F12E6">
        <w:rPr>
          <w:color w:val="00B050"/>
          <w:lang w:val="en-CA"/>
        </w:rPr>
        <w:t>of 0 to 2, inclusive</w:t>
      </w:r>
      <w:r w:rsidRPr="006F12E6">
        <w:rPr>
          <w:color w:val="00B050"/>
          <w:lang w:val="en-CA"/>
        </w:rPr>
        <w:t>.</w:t>
      </w:r>
    </w:p>
    <w:p w14:paraId="1036A963" w14:textId="77777777" w:rsidR="006F12E6" w:rsidRPr="008E6DA5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</w:rPr>
        <w:t xml:space="preserve">Referenced </w:t>
      </w:r>
      <w:r w:rsidRPr="008E6DA5">
        <w:rPr>
          <w:noProof/>
          <w:lang w:val="en-CA"/>
        </w:rPr>
        <w:t>SPSs shall have sps_palette_enabled_flag equal to 0.</w:t>
      </w:r>
    </w:p>
    <w:p w14:paraId="38FB6EA5" w14:textId="4008A017" w:rsidR="006F12E6" w:rsidRPr="006F12E6" w:rsidRDefault="006F12E6" w:rsidP="006F12E6">
      <w:pPr>
        <w:rPr>
          <w:lang w:val="en-CA"/>
        </w:rPr>
      </w:pPr>
      <w:r>
        <w:rPr>
          <w:lang w:val="en-CA"/>
        </w:rPr>
        <w:t>…</w:t>
      </w:r>
    </w:p>
    <w:p w14:paraId="20779E8E" w14:textId="77777777" w:rsidR="006F12E6" w:rsidRPr="006F12E6" w:rsidRDefault="006F12E6" w:rsidP="006F12E6">
      <w:pPr>
        <w:rPr>
          <w:lang w:val="en-CA"/>
        </w:rPr>
      </w:pPr>
    </w:p>
    <w:p w14:paraId="280A790A" w14:textId="49334C45" w:rsidR="006F12E6" w:rsidRDefault="006F12E6" w:rsidP="006F12E6">
      <w:pPr>
        <w:pStyle w:val="Heading2"/>
        <w:rPr>
          <w:lang w:val="en-CA"/>
        </w:rPr>
      </w:pPr>
      <w:r>
        <w:rPr>
          <w:lang w:val="en-CA"/>
        </w:rPr>
        <w:t>Option 4: Replacement of specific constraints to profiles</w:t>
      </w:r>
    </w:p>
    <w:p w14:paraId="34D24B1A" w14:textId="77777777" w:rsidR="006F12E6" w:rsidRPr="006F12E6" w:rsidRDefault="006F12E6" w:rsidP="006F12E6">
      <w:pPr>
        <w:rPr>
          <w:lang w:val="en-CA"/>
        </w:rPr>
      </w:pPr>
      <w:r>
        <w:rPr>
          <w:lang w:val="en-CA"/>
        </w:rPr>
        <w:t>…</w:t>
      </w:r>
    </w:p>
    <w:p w14:paraId="0297EF74" w14:textId="77777777" w:rsidR="006F12E6" w:rsidRPr="008E6DA5" w:rsidRDefault="006F12E6" w:rsidP="006F12E6">
      <w:pPr>
        <w:pStyle w:val="Annex2"/>
        <w:numPr>
          <w:ilvl w:val="1"/>
          <w:numId w:val="14"/>
        </w:numPr>
        <w:tabs>
          <w:tab w:val="clear" w:pos="794"/>
          <w:tab w:val="left" w:pos="851"/>
        </w:tabs>
        <w:ind w:left="851" w:hanging="851"/>
        <w:rPr>
          <w:noProof/>
          <w:lang w:val="en-CA"/>
        </w:rPr>
      </w:pPr>
      <w:r w:rsidRPr="008E6DA5">
        <w:rPr>
          <w:noProof/>
          <w:lang w:val="en-CA"/>
        </w:rPr>
        <w:lastRenderedPageBreak/>
        <w:t>Profiles</w:t>
      </w:r>
    </w:p>
    <w:p w14:paraId="19C9E1CD" w14:textId="77777777" w:rsidR="006F12E6" w:rsidRPr="008E6DA5" w:rsidRDefault="006F12E6" w:rsidP="006F12E6">
      <w:pPr>
        <w:pStyle w:val="Annex3"/>
        <w:numPr>
          <w:ilvl w:val="2"/>
          <w:numId w:val="14"/>
        </w:numPr>
        <w:tabs>
          <w:tab w:val="clear" w:pos="720"/>
          <w:tab w:val="clear" w:pos="794"/>
          <w:tab w:val="clear" w:pos="1191"/>
          <w:tab w:val="clear" w:pos="2160"/>
          <w:tab w:val="left" w:pos="851"/>
        </w:tabs>
        <w:ind w:left="851" w:hanging="851"/>
        <w:rPr>
          <w:noProof/>
          <w:lang w:val="en-CA"/>
        </w:rPr>
      </w:pPr>
      <w:r w:rsidRPr="008E6DA5">
        <w:rPr>
          <w:noProof/>
          <w:lang w:val="en-CA"/>
        </w:rPr>
        <w:t>Main 10 profile</w:t>
      </w:r>
    </w:p>
    <w:p w14:paraId="70E832D7" w14:textId="77777777" w:rsidR="006F12E6" w:rsidRPr="008E6DA5" w:rsidRDefault="006F12E6" w:rsidP="006F12E6">
      <w:pPr>
        <w:rPr>
          <w:noProof/>
          <w:lang w:val="en-CA"/>
        </w:rPr>
      </w:pPr>
      <w:r w:rsidRPr="008E6DA5">
        <w:rPr>
          <w:noProof/>
          <w:lang w:val="en-CA"/>
        </w:rPr>
        <w:t>Bitstreams conforming to the Main 10 profile shall obey the following constraints:</w:t>
      </w:r>
    </w:p>
    <w:p w14:paraId="16F349E2" w14:textId="4FA813B5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6F12E6">
        <w:rPr>
          <w:strike/>
          <w:noProof/>
          <w:color w:val="FF0000"/>
        </w:rPr>
        <w:t xml:space="preserve">Referenced </w:t>
      </w:r>
      <w:r w:rsidRPr="006F12E6">
        <w:rPr>
          <w:strike/>
          <w:noProof/>
          <w:color w:val="FF0000"/>
          <w:lang w:val="en-CA"/>
        </w:rPr>
        <w:t xml:space="preserve">SPSs shall have </w:t>
      </w:r>
      <w:ins w:id="92" w:author="Sharman, Karl" w:date="2020-06-11T10:35:00Z">
        <w:r w:rsidR="00DB338F" w:rsidRPr="00351B07">
          <w:rPr>
            <w:strike/>
            <w:noProof/>
            <w:color w:val="FF0000"/>
            <w:lang w:val="en-CA"/>
          </w:rPr>
          <w:t>sps_</w:t>
        </w:r>
      </w:ins>
      <w:r w:rsidRPr="006F12E6">
        <w:rPr>
          <w:strike/>
          <w:noProof/>
          <w:color w:val="FF0000"/>
          <w:lang w:val="en-CA"/>
        </w:rPr>
        <w:t>chroma_format_idc equal to 0 or 1.</w:t>
      </w:r>
    </w:p>
    <w:p w14:paraId="0E662C9C" w14:textId="54676AB8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B050"/>
          <w:lang w:val="en-CA"/>
        </w:rPr>
      </w:pPr>
      <w:r w:rsidRPr="006F12E6">
        <w:rPr>
          <w:noProof/>
          <w:color w:val="00B050"/>
          <w:lang w:val="en-CA"/>
        </w:rPr>
        <w:t>Reference</w:t>
      </w:r>
      <w:r w:rsidR="004F45E8">
        <w:rPr>
          <w:noProof/>
          <w:color w:val="00B050"/>
          <w:lang w:val="en-CA"/>
        </w:rPr>
        <w:t>d</w:t>
      </w:r>
      <w:r w:rsidRPr="006F12E6">
        <w:rPr>
          <w:noProof/>
          <w:color w:val="00B050"/>
          <w:lang w:val="en-CA"/>
        </w:rPr>
        <w:t xml:space="preserve"> </w:t>
      </w:r>
      <w:r w:rsidR="00954924">
        <w:rPr>
          <w:noProof/>
          <w:color w:val="00B050"/>
          <w:lang w:val="en-CA"/>
        </w:rPr>
        <w:t xml:space="preserve">VPSs and </w:t>
      </w:r>
      <w:r w:rsidRPr="006F12E6">
        <w:rPr>
          <w:noProof/>
          <w:color w:val="00B050"/>
          <w:lang w:val="en-CA"/>
        </w:rPr>
        <w:t xml:space="preserve">SPSs shall have </w:t>
      </w:r>
      <w:proofErr w:type="spellStart"/>
      <w:r w:rsidRPr="006F12E6">
        <w:rPr>
          <w:color w:val="00B050"/>
          <w:szCs w:val="22"/>
          <w:lang w:val="en-CA"/>
        </w:rPr>
        <w:t>max_chroma_format_constraint_idc</w:t>
      </w:r>
      <w:proofErr w:type="spellEnd"/>
      <w:r w:rsidRPr="006F12E6">
        <w:rPr>
          <w:color w:val="00B050"/>
          <w:szCs w:val="22"/>
          <w:lang w:val="en-CA"/>
        </w:rPr>
        <w:t xml:space="preserve"> </w:t>
      </w:r>
      <w:r w:rsidR="00954924">
        <w:rPr>
          <w:color w:val="00B050"/>
          <w:szCs w:val="22"/>
          <w:lang w:val="en-CA"/>
        </w:rPr>
        <w:t xml:space="preserve">when present </w:t>
      </w:r>
      <w:r w:rsidRPr="006F12E6">
        <w:rPr>
          <w:color w:val="00B050"/>
          <w:szCs w:val="22"/>
          <w:lang w:val="en-CA"/>
        </w:rPr>
        <w:t>equal to 1.</w:t>
      </w:r>
    </w:p>
    <w:p w14:paraId="00CA176B" w14:textId="7E08D5F3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6F12E6">
        <w:rPr>
          <w:strike/>
          <w:noProof/>
          <w:color w:val="FF0000"/>
        </w:rPr>
        <w:t xml:space="preserve">Referenced </w:t>
      </w:r>
      <w:r w:rsidRPr="006F12E6">
        <w:rPr>
          <w:strike/>
          <w:noProof/>
          <w:color w:val="FF0000"/>
          <w:lang w:val="en-CA"/>
        </w:rPr>
        <w:t xml:space="preserve">SPSs shall have </w:t>
      </w:r>
      <w:ins w:id="93" w:author="Sharman, Karl" w:date="2020-06-11T10:35:00Z">
        <w:r w:rsidR="00DB338F" w:rsidRPr="00351B07">
          <w:rPr>
            <w:strike/>
            <w:noProof/>
            <w:color w:val="FF0000"/>
            <w:lang w:val="en-CA"/>
          </w:rPr>
          <w:t>sps_</w:t>
        </w:r>
      </w:ins>
      <w:r w:rsidRPr="006F12E6">
        <w:rPr>
          <w:strike/>
          <w:noProof/>
          <w:color w:val="FF0000"/>
          <w:lang w:val="en-CA"/>
        </w:rPr>
        <w:t xml:space="preserve">bit_depth_minus8 </w:t>
      </w:r>
      <w:r w:rsidRPr="006F12E6">
        <w:rPr>
          <w:strike/>
          <w:color w:val="FF0000"/>
          <w:lang w:val="en-CA"/>
        </w:rPr>
        <w:t>in the range of 0 to 2, inclusive.</w:t>
      </w:r>
    </w:p>
    <w:p w14:paraId="63F126EE" w14:textId="1E75F9B3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B050"/>
          <w:lang w:val="en-CA"/>
        </w:rPr>
      </w:pPr>
      <w:r w:rsidRPr="006F12E6">
        <w:rPr>
          <w:noProof/>
          <w:color w:val="00B050"/>
        </w:rPr>
        <w:t xml:space="preserve">Referenced </w:t>
      </w:r>
      <w:r w:rsidR="00954924">
        <w:rPr>
          <w:noProof/>
          <w:color w:val="00B050"/>
          <w:lang w:val="en-CA"/>
        </w:rPr>
        <w:t xml:space="preserve">VPSs and </w:t>
      </w:r>
      <w:r w:rsidRPr="006F12E6">
        <w:rPr>
          <w:noProof/>
          <w:color w:val="00B050"/>
          <w:lang w:val="en-CA"/>
        </w:rPr>
        <w:t xml:space="preserve">SPSs shall have </w:t>
      </w:r>
      <w:proofErr w:type="spellStart"/>
      <w:r w:rsidRPr="006F12E6">
        <w:rPr>
          <w:color w:val="00B050"/>
          <w:szCs w:val="22"/>
          <w:lang w:val="en-CA"/>
        </w:rPr>
        <w:t>max_bitdepth_constraint_idc</w:t>
      </w:r>
      <w:proofErr w:type="spellEnd"/>
      <w:r w:rsidRPr="006F12E6">
        <w:rPr>
          <w:color w:val="00B050"/>
          <w:lang w:val="en-CA"/>
        </w:rPr>
        <w:t xml:space="preserve"> </w:t>
      </w:r>
      <w:r w:rsidR="00954924">
        <w:rPr>
          <w:color w:val="00B050"/>
          <w:szCs w:val="22"/>
          <w:lang w:val="en-CA"/>
        </w:rPr>
        <w:t xml:space="preserve">when present </w:t>
      </w:r>
      <w:r>
        <w:rPr>
          <w:color w:val="00B050"/>
          <w:lang w:val="en-CA"/>
        </w:rPr>
        <w:t>equal to</w:t>
      </w:r>
      <w:r w:rsidRPr="006F12E6">
        <w:rPr>
          <w:color w:val="00B050"/>
          <w:lang w:val="en-CA"/>
        </w:rPr>
        <w:t xml:space="preserve"> 2.</w:t>
      </w:r>
    </w:p>
    <w:p w14:paraId="356F681B" w14:textId="77777777" w:rsidR="006F12E6" w:rsidRPr="008E6DA5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</w:rPr>
        <w:t xml:space="preserve">Referenced </w:t>
      </w:r>
      <w:r w:rsidRPr="008E6DA5">
        <w:rPr>
          <w:noProof/>
          <w:lang w:val="en-CA"/>
        </w:rPr>
        <w:t>SPSs shall have sps_palette_enabled_flag equal to 0.</w:t>
      </w:r>
    </w:p>
    <w:p w14:paraId="0DF9AB7A" w14:textId="1478D182" w:rsidR="006F12E6" w:rsidRDefault="006F12E6" w:rsidP="006F12E6">
      <w:pPr>
        <w:rPr>
          <w:lang w:val="en-CA"/>
        </w:rPr>
      </w:pPr>
      <w:r>
        <w:rPr>
          <w:lang w:val="en-CA"/>
        </w:rPr>
        <w:t>…</w:t>
      </w:r>
    </w:p>
    <w:p w14:paraId="7A0A2092" w14:textId="55653CF0" w:rsidR="006F12E6" w:rsidRDefault="006F12E6" w:rsidP="006F12E6">
      <w:pPr>
        <w:rPr>
          <w:ins w:id="94" w:author="Sharman, Karl" w:date="2020-06-11T10:39:00Z"/>
          <w:lang w:val="en-CA"/>
        </w:rPr>
      </w:pPr>
    </w:p>
    <w:p w14:paraId="27DF9B28" w14:textId="6EA12791" w:rsidR="00DB338F" w:rsidRDefault="00AB2B50" w:rsidP="00E41E4F">
      <w:pPr>
        <w:pStyle w:val="Heading2"/>
        <w:rPr>
          <w:ins w:id="95" w:author="Sharman, Karl" w:date="2020-06-11T10:55:00Z"/>
          <w:lang w:val="en-CA"/>
        </w:rPr>
      </w:pPr>
      <w:r>
        <w:rPr>
          <w:lang w:val="en-CA"/>
        </w:rPr>
        <w:t xml:space="preserve">Option 5: </w:t>
      </w:r>
      <w:ins w:id="96" w:author="Sharman, Karl" w:date="2020-06-11T10:44:00Z">
        <w:r w:rsidR="00E41E4F">
          <w:rPr>
            <w:lang w:val="en-CA"/>
          </w:rPr>
          <w:t>Modified Coding scheme</w:t>
        </w:r>
      </w:ins>
    </w:p>
    <w:p w14:paraId="15BC75CD" w14:textId="356355C7" w:rsidR="00750FC2" w:rsidRPr="004D69E7" w:rsidRDefault="00235144" w:rsidP="00750FC2">
      <w:pPr>
        <w:jc w:val="left"/>
        <w:rPr>
          <w:ins w:id="97" w:author="Sharman, Karl" w:date="2020-06-11T17:28:00Z"/>
          <w:lang w:val="en-CA"/>
        </w:rPr>
        <w:pPrChange w:id="98" w:author="Sharman, Karl" w:date="2020-06-11T10:55:00Z">
          <w:pPr>
            <w:pStyle w:val="Heading2"/>
          </w:pPr>
        </w:pPrChange>
      </w:pPr>
      <w:ins w:id="99" w:author="Sharman, Karl" w:date="2020-06-11T10:55:00Z">
        <w:r>
          <w:rPr>
            <w:lang w:val="en-CA"/>
          </w:rPr>
          <w:t xml:space="preserve">This modified coding scheme can be used with </w:t>
        </w:r>
      </w:ins>
      <w:ins w:id="100" w:author="Sharman, Karl" w:date="2020-06-11T17:28:00Z">
        <w:r w:rsidR="00750FC2">
          <w:rPr>
            <w:lang w:val="en-CA"/>
          </w:rPr>
          <w:t>option 1 (though not required); potentially the syntax elements should be renamed (e.g. max_bitdepth</w:t>
        </w:r>
      </w:ins>
      <w:ins w:id="101" w:author="Sharman, Karl" w:date="2020-06-11T17:29:00Z">
        <w:r w:rsidR="00750FC2">
          <w:rPr>
            <w:lang w:val="en-CA"/>
          </w:rPr>
          <w:t>_</w:t>
        </w:r>
      </w:ins>
      <w:ins w:id="102" w:author="Sharman, Karl" w:date="2020-06-11T17:28:00Z">
        <w:r w:rsidR="00750FC2">
          <w:rPr>
            <w:lang w:val="en-CA"/>
          </w:rPr>
          <w:t>constraint</w:t>
        </w:r>
      </w:ins>
      <w:ins w:id="103" w:author="Sharman, Karl" w:date="2020-06-11T17:29:00Z">
        <w:r w:rsidR="00750FC2">
          <w:rPr>
            <w:lang w:val="en-CA"/>
          </w:rPr>
          <w:t>_</w:t>
        </w:r>
        <w:r w:rsidR="00750FC2">
          <w:rPr>
            <w:lang w:val="en-CA"/>
          </w:rPr>
          <w:t>minus7</w:t>
        </w:r>
        <w:r w:rsidR="00750FC2">
          <w:rPr>
            <w:lang w:val="en-CA"/>
          </w:rPr>
          <w:t>_</w:t>
        </w:r>
      </w:ins>
      <w:ins w:id="104" w:author="Sharman, Karl" w:date="2020-06-11T17:28:00Z">
        <w:r w:rsidR="00750FC2">
          <w:rPr>
            <w:lang w:val="en-CA"/>
          </w:rPr>
          <w:t>idc, and max_chroma_format</w:t>
        </w:r>
      </w:ins>
      <w:ins w:id="105" w:author="Sharman, Karl" w:date="2020-06-11T17:29:00Z">
        <w:r w:rsidR="00750FC2">
          <w:rPr>
            <w:lang w:val="en-CA"/>
          </w:rPr>
          <w:t>_</w:t>
        </w:r>
      </w:ins>
      <w:ins w:id="106" w:author="Sharman, Karl" w:date="2020-06-11T17:28:00Z">
        <w:r w:rsidR="00750FC2">
          <w:rPr>
            <w:lang w:val="en-CA"/>
          </w:rPr>
          <w:t>constraint_plus1</w:t>
        </w:r>
      </w:ins>
      <w:ins w:id="107" w:author="Sharman, Karl" w:date="2020-06-11T17:29:00Z">
        <w:r w:rsidR="00750FC2">
          <w:rPr>
            <w:lang w:val="en-CA"/>
          </w:rPr>
          <w:t>_</w:t>
        </w:r>
      </w:ins>
      <w:ins w:id="108" w:author="Sharman, Karl" w:date="2020-06-11T17:28:00Z">
        <w:r w:rsidR="00750FC2">
          <w:rPr>
            <w:lang w:val="en-CA"/>
          </w:rPr>
          <w:t xml:space="preserve">idc). In addition, if it becomes possible for the constraints to not be present, text for their inference is also given in </w:t>
        </w:r>
        <w:r w:rsidR="00750FC2" w:rsidRPr="005938E6">
          <w:rPr>
            <w:i/>
            <w:lang w:val="en-CA"/>
          </w:rPr>
          <w:t>[</w:t>
        </w:r>
        <w:r w:rsidR="00750FC2">
          <w:rPr>
            <w:i/>
            <w:lang w:val="en-CA"/>
          </w:rPr>
          <w:t>italics</w:t>
        </w:r>
        <w:bookmarkStart w:id="109" w:name="_GoBack"/>
        <w:bookmarkEnd w:id="109"/>
        <w:r w:rsidR="00750FC2" w:rsidRPr="005938E6">
          <w:rPr>
            <w:i/>
            <w:lang w:val="en-CA"/>
          </w:rPr>
          <w:t>]</w:t>
        </w:r>
        <w:r w:rsidR="00750FC2">
          <w:rPr>
            <w:lang w:val="en-CA"/>
          </w:rPr>
          <w:t>.</w:t>
        </w:r>
      </w:ins>
    </w:p>
    <w:p w14:paraId="5C98B850" w14:textId="77777777" w:rsidR="00750FC2" w:rsidRDefault="00750FC2" w:rsidP="00750FC2">
      <w:pPr>
        <w:pStyle w:val="enumlev1"/>
        <w:ind w:left="397"/>
        <w:rPr>
          <w:ins w:id="110" w:author="Sharman, Karl" w:date="2020-06-11T17:28:00Z"/>
          <w:strike/>
          <w:noProof/>
          <w:lang w:val="en-CA"/>
        </w:rPr>
      </w:pPr>
    </w:p>
    <w:p w14:paraId="69E3C275" w14:textId="77777777" w:rsidR="00750FC2" w:rsidRDefault="00750FC2" w:rsidP="00750FC2">
      <w:pPr>
        <w:pStyle w:val="Heading4"/>
        <w:rPr>
          <w:ins w:id="111" w:author="Sharman, Karl" w:date="2020-06-11T17:28:00Z"/>
          <w:rFonts w:eastAsia="SimSun"/>
          <w:noProof/>
          <w:lang w:val="en-CA"/>
        </w:rPr>
      </w:pPr>
      <w:ins w:id="112" w:author="Sharman, Karl" w:date="2020-06-11T17:28:00Z">
        <w:r>
          <w:rPr>
            <w:rFonts w:eastAsia="SimSun"/>
            <w:b w:val="0"/>
            <w:noProof/>
            <w:lang w:val="en-CA"/>
          </w:rPr>
          <w:t>General constraint information semantics</w:t>
        </w:r>
      </w:ins>
    </w:p>
    <w:p w14:paraId="61A7E3D6" w14:textId="77777777" w:rsidR="00750FC2" w:rsidRDefault="00750FC2" w:rsidP="00750FC2">
      <w:pPr>
        <w:rPr>
          <w:ins w:id="113" w:author="Sharman, Karl" w:date="2020-06-11T17:28:00Z"/>
          <w:b/>
          <w:noProof/>
          <w:lang w:val="en-CA"/>
        </w:rPr>
      </w:pPr>
      <w:ins w:id="114" w:author="Sharman, Karl" w:date="2020-06-11T17:28:00Z">
        <w:r>
          <w:rPr>
            <w:b/>
            <w:noProof/>
            <w:lang w:val="en-CA"/>
          </w:rPr>
          <w:t>…</w:t>
        </w:r>
      </w:ins>
    </w:p>
    <w:p w14:paraId="00DC60B6" w14:textId="77777777" w:rsidR="00750FC2" w:rsidRDefault="00750FC2" w:rsidP="00750FC2">
      <w:pPr>
        <w:rPr>
          <w:ins w:id="115" w:author="Sharman, Karl" w:date="2020-06-11T17:28:00Z"/>
          <w:bCs/>
          <w:lang w:val="en-CA"/>
        </w:rPr>
      </w:pPr>
      <w:ins w:id="116" w:author="Sharman, Karl" w:date="2020-06-11T17:28:00Z">
        <w:r>
          <w:rPr>
            <w:b/>
            <w:noProof/>
            <w:lang w:val="en-CA"/>
          </w:rPr>
          <w:t>max_bitdepth_constraint_idc</w:t>
        </w:r>
        <w:r>
          <w:rPr>
            <w:noProof/>
            <w:lang w:val="en-CA"/>
          </w:rPr>
          <w:t xml:space="preserve"> </w:t>
        </w:r>
        <w:r w:rsidRPr="00E41E4F">
          <w:rPr>
            <w:noProof/>
            <w:color w:val="00B050"/>
            <w:lang w:val="en-CA"/>
          </w:rPr>
          <w:t xml:space="preserve">greater than 0 </w:t>
        </w:r>
        <w:r>
          <w:rPr>
            <w:lang w:val="en-CA" w:eastAsia="ko-KR"/>
          </w:rPr>
          <w:t xml:space="preserve">specifies that </w:t>
        </w:r>
        <w:r>
          <w:rPr>
            <w:bCs/>
            <w:lang w:val="en-CA"/>
          </w:rPr>
          <w:t xml:space="preserve">sps_bit_depth_minus8 shall be in the range of 0 to </w:t>
        </w:r>
        <w:r>
          <w:rPr>
            <w:noProof/>
            <w:lang w:val="en-CA"/>
          </w:rPr>
          <w:t>max_bitdepth_constraint_idc</w:t>
        </w:r>
        <w:r>
          <w:rPr>
            <w:noProof/>
            <w:color w:val="00B050"/>
            <w:lang w:val="en-CA"/>
          </w:rPr>
          <w:t>-</w:t>
        </w:r>
        <w:r w:rsidRPr="00E41E4F">
          <w:rPr>
            <w:noProof/>
            <w:color w:val="00B050"/>
            <w:lang w:val="en-CA"/>
            <w:rPrChange w:id="117" w:author="Sharman, Karl" w:date="2020-06-11T10:46:00Z">
              <w:rPr>
                <w:noProof/>
                <w:lang w:val="en-CA"/>
              </w:rPr>
            </w:rPrChange>
          </w:rPr>
          <w:t>1</w:t>
        </w:r>
        <w:r>
          <w:rPr>
            <w:noProof/>
            <w:lang w:val="en-CA"/>
          </w:rPr>
          <w:t xml:space="preserve">, inclusive. </w:t>
        </w:r>
        <w:r w:rsidRPr="005938E6">
          <w:rPr>
            <w:i/>
            <w:noProof/>
            <w:lang w:val="en-CA"/>
          </w:rPr>
          <w:t>[When not present, the value of max</w:t>
        </w:r>
        <w:r>
          <w:rPr>
            <w:i/>
            <w:noProof/>
            <w:lang w:val="en-CA"/>
          </w:rPr>
          <w:t>_</w:t>
        </w:r>
        <w:r w:rsidRPr="005938E6">
          <w:rPr>
            <w:i/>
            <w:noProof/>
            <w:lang w:val="en-CA"/>
          </w:rPr>
          <w:t>bitdepth_constraint_idc is inferred to be equal to 0.]</w:t>
        </w:r>
      </w:ins>
    </w:p>
    <w:p w14:paraId="2176E309" w14:textId="77777777" w:rsidR="00750FC2" w:rsidRDefault="00750FC2" w:rsidP="00750FC2">
      <w:pPr>
        <w:rPr>
          <w:ins w:id="118" w:author="Sharman, Karl" w:date="2020-06-11T17:28:00Z"/>
          <w:lang w:val="en-CA" w:eastAsia="ko-KR"/>
        </w:rPr>
      </w:pPr>
      <w:ins w:id="119" w:author="Sharman, Karl" w:date="2020-06-11T17:28:00Z">
        <w:r>
          <w:rPr>
            <w:b/>
            <w:noProof/>
            <w:lang w:val="en-CA"/>
          </w:rPr>
          <w:t>max_chroma_format_constraint_idc</w:t>
        </w:r>
        <w:r>
          <w:rPr>
            <w:noProof/>
            <w:lang w:val="en-CA"/>
          </w:rPr>
          <w:t xml:space="preserve"> </w:t>
        </w:r>
        <w:r w:rsidRPr="00E41E4F">
          <w:rPr>
            <w:noProof/>
            <w:color w:val="00B050"/>
            <w:lang w:val="en-CA"/>
            <w:rPrChange w:id="120" w:author="Sharman, Karl" w:date="2020-06-11T10:46:00Z">
              <w:rPr>
                <w:noProof/>
                <w:lang w:val="en-CA"/>
              </w:rPr>
            </w:rPrChange>
          </w:rPr>
          <w:t>greater than 0</w:t>
        </w:r>
        <w:r>
          <w:rPr>
            <w:noProof/>
            <w:lang w:val="en-CA"/>
          </w:rPr>
          <w:t xml:space="preserve"> </w:t>
        </w:r>
        <w:r>
          <w:rPr>
            <w:lang w:val="en-CA" w:eastAsia="ko-KR"/>
          </w:rPr>
          <w:t xml:space="preserve">specifies that </w:t>
        </w:r>
        <w:proofErr w:type="spellStart"/>
        <w:r>
          <w:rPr>
            <w:lang w:val="en-CA"/>
          </w:rPr>
          <w:t>sps_chroma_format_idc</w:t>
        </w:r>
        <w:proofErr w:type="spellEnd"/>
        <w:r>
          <w:rPr>
            <w:lang w:val="en-CA"/>
          </w:rPr>
          <w:t xml:space="preserve"> </w:t>
        </w:r>
        <w:r>
          <w:rPr>
            <w:lang w:val="en-CA" w:eastAsia="ko-KR"/>
          </w:rPr>
          <w:t xml:space="preserve">shall be in the range of 0 to </w:t>
        </w:r>
        <w:r>
          <w:rPr>
            <w:noProof/>
            <w:lang w:val="en-CA"/>
          </w:rPr>
          <w:t>max_chroma_format_constraint_idc</w:t>
        </w:r>
        <w:r>
          <w:rPr>
            <w:noProof/>
            <w:color w:val="00B050"/>
            <w:lang w:val="en-CA"/>
          </w:rPr>
          <w:t>-</w:t>
        </w:r>
        <w:r w:rsidRPr="00E41E4F">
          <w:rPr>
            <w:noProof/>
            <w:color w:val="00B050"/>
            <w:lang w:val="en-CA"/>
            <w:rPrChange w:id="121" w:author="Sharman, Karl" w:date="2020-06-11T10:47:00Z">
              <w:rPr>
                <w:noProof/>
                <w:lang w:val="en-CA"/>
              </w:rPr>
            </w:rPrChange>
          </w:rPr>
          <w:t>1</w:t>
        </w:r>
        <w:r>
          <w:rPr>
            <w:noProof/>
            <w:lang w:val="en-CA"/>
          </w:rPr>
          <w:t>, inclusive</w:t>
        </w:r>
        <w:r>
          <w:rPr>
            <w:lang w:val="en-CA" w:eastAsia="ko-KR"/>
          </w:rPr>
          <w:t xml:space="preserve">. </w:t>
        </w:r>
        <w:r w:rsidRPr="005938E6">
          <w:rPr>
            <w:i/>
            <w:noProof/>
            <w:lang w:val="en-CA"/>
          </w:rPr>
          <w:t>[When not present, the value of max</w:t>
        </w:r>
        <w:r>
          <w:rPr>
            <w:i/>
            <w:noProof/>
            <w:lang w:val="en-CA"/>
          </w:rPr>
          <w:t>_chroma_format</w:t>
        </w:r>
        <w:r w:rsidRPr="005938E6">
          <w:rPr>
            <w:i/>
            <w:noProof/>
            <w:lang w:val="en-CA"/>
          </w:rPr>
          <w:t>_constraint_idc is inferred to be equal to 0.]</w:t>
        </w:r>
      </w:ins>
    </w:p>
    <w:p w14:paraId="1AB7A84D" w14:textId="77777777" w:rsidR="00E41E4F" w:rsidRPr="00E41E4F" w:rsidRDefault="00E41E4F" w:rsidP="00E41E4F">
      <w:pPr>
        <w:rPr>
          <w:lang w:val="en-CA"/>
        </w:rPr>
      </w:pPr>
    </w:p>
    <w:p w14:paraId="1539A21D" w14:textId="2422CA51" w:rsidR="001F2594" w:rsidRDefault="006F12E6" w:rsidP="006F12E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5B84C3B" w14:textId="1199456A" w:rsidR="006F12E6" w:rsidRPr="006F12E6" w:rsidRDefault="006F12E6" w:rsidP="006F12E6">
      <w:pPr>
        <w:rPr>
          <w:lang w:val="en-CA"/>
        </w:rPr>
      </w:pPr>
      <w:r>
        <w:rPr>
          <w:lang w:val="en-CA"/>
        </w:rPr>
        <w:t>It is proposed that one of these changes is adopted to remove the ambiguity of these constraint flags.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D1987D8" w14:textId="77777777" w:rsidR="00CC73EF" w:rsidRDefault="00CC73EF" w:rsidP="00CC73EF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669C2" w14:textId="77777777" w:rsidR="00391970" w:rsidRDefault="00391970">
      <w:r>
        <w:separator/>
      </w:r>
    </w:p>
  </w:endnote>
  <w:endnote w:type="continuationSeparator" w:id="0">
    <w:p w14:paraId="04D44650" w14:textId="77777777" w:rsidR="00391970" w:rsidRDefault="0039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1215D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0FC2">
      <w:rPr>
        <w:rStyle w:val="PageNumber"/>
        <w:noProof/>
      </w:rPr>
      <w:t>2020-06-11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2CBFE" w14:textId="77777777" w:rsidR="00391970" w:rsidRDefault="00391970">
      <w:r>
        <w:separator/>
      </w:r>
    </w:p>
  </w:footnote>
  <w:footnote w:type="continuationSeparator" w:id="0">
    <w:p w14:paraId="5DD29129" w14:textId="77777777" w:rsidR="00391970" w:rsidRDefault="00391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B0BD2"/>
    <w:multiLevelType w:val="hybridMultilevel"/>
    <w:tmpl w:val="4EBE64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man, Karl">
    <w15:presenceInfo w15:providerId="AD" w15:userId="S::Karl.Sharman@sony.com::27706627-6801-4f65-937f-ef847c209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39E5"/>
    <w:rsid w:val="000B0C0F"/>
    <w:rsid w:val="000B1C6B"/>
    <w:rsid w:val="000B4FF9"/>
    <w:rsid w:val="000C09AC"/>
    <w:rsid w:val="000C2BAA"/>
    <w:rsid w:val="000E00F3"/>
    <w:rsid w:val="000F158C"/>
    <w:rsid w:val="00102F3D"/>
    <w:rsid w:val="0011576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144"/>
    <w:rsid w:val="002375C1"/>
    <w:rsid w:val="00247E1E"/>
    <w:rsid w:val="00257320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970"/>
    <w:rsid w:val="003A045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69E7"/>
    <w:rsid w:val="004E4F4F"/>
    <w:rsid w:val="004E6789"/>
    <w:rsid w:val="004F45E8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8E6"/>
    <w:rsid w:val="005952A5"/>
    <w:rsid w:val="005A33A1"/>
    <w:rsid w:val="005B217D"/>
    <w:rsid w:val="005C385F"/>
    <w:rsid w:val="005C7C26"/>
    <w:rsid w:val="005E1AC6"/>
    <w:rsid w:val="005E3F2B"/>
    <w:rsid w:val="005F6F1B"/>
    <w:rsid w:val="00612CE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15D"/>
    <w:rsid w:val="006C5D39"/>
    <w:rsid w:val="006D6D9B"/>
    <w:rsid w:val="006E2810"/>
    <w:rsid w:val="006E5417"/>
    <w:rsid w:val="006F0794"/>
    <w:rsid w:val="006F12E6"/>
    <w:rsid w:val="006F4173"/>
    <w:rsid w:val="006F7528"/>
    <w:rsid w:val="007023DE"/>
    <w:rsid w:val="00712F60"/>
    <w:rsid w:val="00720E3B"/>
    <w:rsid w:val="0074393F"/>
    <w:rsid w:val="00745F6B"/>
    <w:rsid w:val="00750FC2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070F"/>
    <w:rsid w:val="00882F72"/>
    <w:rsid w:val="00893DC4"/>
    <w:rsid w:val="008A4B4C"/>
    <w:rsid w:val="008C239F"/>
    <w:rsid w:val="008D6CD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69A9"/>
    <w:rsid w:val="00954924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2B50"/>
    <w:rsid w:val="00AD05A8"/>
    <w:rsid w:val="00AD359A"/>
    <w:rsid w:val="00AE341B"/>
    <w:rsid w:val="00AF69C1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A9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40C7"/>
    <w:rsid w:val="00C606C9"/>
    <w:rsid w:val="00C80288"/>
    <w:rsid w:val="00C836F0"/>
    <w:rsid w:val="00C84003"/>
    <w:rsid w:val="00C90650"/>
    <w:rsid w:val="00C97D78"/>
    <w:rsid w:val="00CC2AAE"/>
    <w:rsid w:val="00CC5A42"/>
    <w:rsid w:val="00CC73EF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7D5A"/>
    <w:rsid w:val="00D807BF"/>
    <w:rsid w:val="00D82FCC"/>
    <w:rsid w:val="00D85B8D"/>
    <w:rsid w:val="00DA17FC"/>
    <w:rsid w:val="00DA7887"/>
    <w:rsid w:val="00DB2C26"/>
    <w:rsid w:val="00DB338F"/>
    <w:rsid w:val="00DD02F4"/>
    <w:rsid w:val="00DD6622"/>
    <w:rsid w:val="00DE1C7C"/>
    <w:rsid w:val="00DE6B43"/>
    <w:rsid w:val="00E11923"/>
    <w:rsid w:val="00E262D4"/>
    <w:rsid w:val="00E36250"/>
    <w:rsid w:val="00E41D80"/>
    <w:rsid w:val="00E41E4F"/>
    <w:rsid w:val="00E47F2D"/>
    <w:rsid w:val="00E54511"/>
    <w:rsid w:val="00E60EDC"/>
    <w:rsid w:val="00E61DAC"/>
    <w:rsid w:val="00E72B80"/>
    <w:rsid w:val="00E748C5"/>
    <w:rsid w:val="00E75FE3"/>
    <w:rsid w:val="00E86AC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086C"/>
    <w:rsid w:val="00F2488D"/>
    <w:rsid w:val="00F601A0"/>
    <w:rsid w:val="00F60361"/>
    <w:rsid w:val="00F712E9"/>
    <w:rsid w:val="00F73032"/>
    <w:rsid w:val="00F848FC"/>
    <w:rsid w:val="00F906F6"/>
    <w:rsid w:val="00F9282A"/>
    <w:rsid w:val="00F96BAD"/>
    <w:rsid w:val="00FA0E3B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C73EF"/>
    <w:pPr>
      <w:ind w:left="720"/>
      <w:contextualSpacing/>
    </w:pPr>
  </w:style>
  <w:style w:type="paragraph" w:customStyle="1" w:styleId="Annex2">
    <w:name w:val="Annex 2"/>
    <w:basedOn w:val="Normal"/>
    <w:next w:val="Normal"/>
    <w:link w:val="Annex2Char"/>
    <w:uiPriority w:val="99"/>
    <w:qFormat/>
    <w:rsid w:val="006F12E6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6F12E6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6F12E6"/>
    <w:pPr>
      <w:keepNext/>
      <w:numPr>
        <w:ilvl w:val="3"/>
        <w:numId w:val="1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6F12E6"/>
    <w:pPr>
      <w:keepNext/>
      <w:numPr>
        <w:ilvl w:val="4"/>
        <w:numId w:val="1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6F12E6"/>
    <w:rPr>
      <w:rFonts w:eastAsia="Malgun Gothic"/>
      <w:b/>
      <w:bCs/>
      <w:sz w:val="22"/>
      <w:szCs w:val="22"/>
      <w:lang w:val="en-GB"/>
    </w:rPr>
  </w:style>
  <w:style w:type="character" w:customStyle="1" w:styleId="Annex3Char2">
    <w:name w:val="Annex 3 Char2"/>
    <w:link w:val="Annex3"/>
    <w:rsid w:val="006F12E6"/>
    <w:rPr>
      <w:rFonts w:eastAsia="Malgun Gothic"/>
      <w:b/>
      <w:bCs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60361"/>
    <w:rPr>
      <w:color w:val="605E5C"/>
      <w:shd w:val="clear" w:color="auto" w:fill="E1DFDD"/>
    </w:rPr>
  </w:style>
  <w:style w:type="paragraph" w:customStyle="1" w:styleId="enumlev1">
    <w:name w:val="enumlev1"/>
    <w:basedOn w:val="Normal"/>
    <w:rsid w:val="00E41E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  <w:textAlignment w:val="auto"/>
    </w:pPr>
    <w:rPr>
      <w:rFonts w:eastAsia="SimSun"/>
      <w:sz w:val="20"/>
      <w:lang w:val="en-GB"/>
    </w:rPr>
  </w:style>
  <w:style w:type="character" w:customStyle="1" w:styleId="Note1Char">
    <w:name w:val="Note 1 Char"/>
    <w:basedOn w:val="DefaultParagraphFont"/>
    <w:link w:val="Note1"/>
    <w:locked/>
    <w:rsid w:val="00E41E4F"/>
    <w:rPr>
      <w:sz w:val="18"/>
      <w:lang w:val="en-GB"/>
    </w:rPr>
  </w:style>
  <w:style w:type="paragraph" w:customStyle="1" w:styleId="Note1">
    <w:name w:val="Note 1"/>
    <w:basedOn w:val="Normal"/>
    <w:link w:val="Note1Char"/>
    <w:qFormat/>
    <w:rsid w:val="00E41E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  <w:textAlignment w:val="auto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teve.keating@sony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rian.browne@sony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karl.sharman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FE763-A70B-4DC6-A82D-3421D00D2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1239</Words>
  <Characters>7417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Sharman, Karl</cp:lastModifiedBy>
  <cp:revision>26</cp:revision>
  <cp:lastPrinted>1900-01-01T08:00:00Z</cp:lastPrinted>
  <dcterms:created xsi:type="dcterms:W3CDTF">2020-01-29T21:34:00Z</dcterms:created>
  <dcterms:modified xsi:type="dcterms:W3CDTF">2020-06-11T16:29:00Z</dcterms:modified>
</cp:coreProperties>
</file>