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F3DDB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B226B38" w:rsidR="008A4B4C" w:rsidRPr="005B217D" w:rsidRDefault="00E61DAC" w:rsidP="007C4C6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7C4C6B">
              <w:rPr>
                <w:lang w:val="en-CA"/>
              </w:rPr>
              <w:t>0078</w:t>
            </w:r>
            <w:ins w:id="0" w:author="Revision_r1" w:date="2020-05-22T18:49:00Z">
              <w:r w:rsidR="00BA056E">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3330F"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6DA1A1" w:rsidR="00E61DAC" w:rsidRPr="005B217D" w:rsidRDefault="005847A6" w:rsidP="000A39D3">
            <w:pPr>
              <w:spacing w:before="60" w:after="60"/>
              <w:rPr>
                <w:b/>
                <w:szCs w:val="22"/>
                <w:lang w:val="en-CA"/>
              </w:rPr>
            </w:pPr>
            <w:r>
              <w:rPr>
                <w:b/>
                <w:szCs w:val="22"/>
                <w:lang w:val="en-CA"/>
              </w:rPr>
              <w:t xml:space="preserve">AHG9: On </w:t>
            </w:r>
            <w:r w:rsidR="000A39D3" w:rsidRPr="000A39D3">
              <w:rPr>
                <w:b/>
                <w:szCs w:val="22"/>
                <w:lang w:val="en-CA"/>
              </w:rPr>
              <w:t xml:space="preserve">derivation of </w:t>
            </w:r>
            <w:proofErr w:type="spellStart"/>
            <w:r w:rsidR="000A39D3" w:rsidRPr="000A39D3">
              <w:rPr>
                <w:b/>
                <w:szCs w:val="22"/>
                <w:lang w:val="en-CA"/>
              </w:rPr>
              <w:t>NoOutputOfPriorPicsFlag</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B458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07AAF1" w:rsidR="00E61DAC" w:rsidRPr="005B217D" w:rsidRDefault="00E61DAC" w:rsidP="005847A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62AA37" w14:textId="1853A8D8" w:rsidR="005847A6" w:rsidRDefault="00847CC8">
            <w:pPr>
              <w:spacing w:before="60" w:after="60"/>
              <w:rPr>
                <w:szCs w:val="22"/>
                <w:lang w:val="en-CA"/>
              </w:rPr>
            </w:pPr>
            <w:r>
              <w:rPr>
                <w:szCs w:val="22"/>
                <w:lang w:val="en-CA"/>
              </w:rPr>
              <w:t>Hendry</w:t>
            </w:r>
            <w:r>
              <w:rPr>
                <w:szCs w:val="22"/>
                <w:lang w:val="en-CA"/>
              </w:rPr>
              <w:br/>
            </w:r>
            <w:proofErr w:type="spellStart"/>
            <w:r>
              <w:rPr>
                <w:szCs w:val="22"/>
                <w:lang w:val="en-CA"/>
              </w:rPr>
              <w:t>Seethal</w:t>
            </w:r>
            <w:proofErr w:type="spellEnd"/>
            <w:r>
              <w:rPr>
                <w:szCs w:val="22"/>
                <w:lang w:val="en-CA"/>
              </w:rPr>
              <w:t xml:space="preserve"> </w:t>
            </w:r>
            <w:proofErr w:type="spellStart"/>
            <w:r>
              <w:rPr>
                <w:szCs w:val="22"/>
                <w:lang w:val="en-CA"/>
              </w:rPr>
              <w:t>Paluri</w:t>
            </w:r>
            <w:proofErr w:type="spellEnd"/>
            <w:r>
              <w:rPr>
                <w:szCs w:val="22"/>
                <w:lang w:val="en-CA"/>
              </w:rPr>
              <w:br/>
            </w:r>
            <w:proofErr w:type="spellStart"/>
            <w:r>
              <w:rPr>
                <w:szCs w:val="22"/>
                <w:lang w:val="en-CA"/>
              </w:rPr>
              <w:t>Seung</w:t>
            </w:r>
            <w:proofErr w:type="spellEnd"/>
            <w:r>
              <w:rPr>
                <w:szCs w:val="22"/>
                <w:lang w:val="en-CA"/>
              </w:rPr>
              <w:t xml:space="preserve"> Hwan Kim</w:t>
            </w:r>
          </w:p>
          <w:p w14:paraId="49D81240" w14:textId="110F0A7C" w:rsidR="00E61DAC" w:rsidRPr="005B217D" w:rsidRDefault="00E61DAC" w:rsidP="005847A6">
            <w:pPr>
              <w:spacing w:before="120" w:after="60"/>
              <w:rPr>
                <w:szCs w:val="22"/>
                <w:lang w:val="en-CA"/>
              </w:rPr>
            </w:pPr>
          </w:p>
        </w:tc>
        <w:tc>
          <w:tcPr>
            <w:tcW w:w="900" w:type="dxa"/>
          </w:tcPr>
          <w:p w14:paraId="0140ECA2" w14:textId="4EB2E040" w:rsidR="00E61DAC" w:rsidRPr="005B217D" w:rsidRDefault="00E61DAC" w:rsidP="005847A6">
            <w:pPr>
              <w:spacing w:before="60" w:after="60"/>
              <w:rPr>
                <w:szCs w:val="22"/>
                <w:lang w:val="en-CA"/>
              </w:rPr>
            </w:pPr>
            <w:r w:rsidRPr="005B217D">
              <w:rPr>
                <w:szCs w:val="22"/>
                <w:lang w:val="en-CA"/>
              </w:rPr>
              <w:t>Email:</w:t>
            </w:r>
          </w:p>
        </w:tc>
        <w:tc>
          <w:tcPr>
            <w:tcW w:w="3060" w:type="dxa"/>
          </w:tcPr>
          <w:p w14:paraId="3BFFBD10" w14:textId="0C6C575B" w:rsidR="00847CC8" w:rsidRDefault="00BA056E" w:rsidP="005952A5">
            <w:pPr>
              <w:spacing w:before="60" w:after="60"/>
              <w:rPr>
                <w:szCs w:val="22"/>
                <w:lang w:val="en-CA"/>
              </w:rPr>
            </w:pPr>
            <w:hyperlink r:id="rId9" w:history="1">
              <w:r w:rsidR="00847CC8" w:rsidRPr="002925FB">
                <w:rPr>
                  <w:rStyle w:val="Hyperlink"/>
                  <w:szCs w:val="22"/>
                  <w:lang w:val="en-CA"/>
                </w:rPr>
                <w:t>dr.hendry@lge.com</w:t>
              </w:r>
            </w:hyperlink>
            <w:r w:rsidR="00847CC8">
              <w:rPr>
                <w:szCs w:val="22"/>
                <w:lang w:val="en-CA"/>
              </w:rPr>
              <w:br/>
            </w:r>
            <w:hyperlink r:id="rId10" w:history="1">
              <w:r w:rsidR="00847CC8" w:rsidRPr="002925FB">
                <w:rPr>
                  <w:rStyle w:val="Hyperlink"/>
                  <w:szCs w:val="22"/>
                  <w:lang w:val="en-CA"/>
                </w:rPr>
                <w:t>seethal.paluri@lge.com</w:t>
              </w:r>
            </w:hyperlink>
            <w:r w:rsidR="00847CC8">
              <w:rPr>
                <w:szCs w:val="22"/>
                <w:lang w:val="en-CA"/>
              </w:rPr>
              <w:br/>
            </w:r>
            <w:hyperlink r:id="rId11" w:history="1">
              <w:r w:rsidR="00847CC8" w:rsidRPr="002925FB">
                <w:rPr>
                  <w:rStyle w:val="Hyperlink"/>
                  <w:szCs w:val="22"/>
                  <w:lang w:val="en-CA"/>
                </w:rPr>
                <w:t>seunghwan3.kim@lge.com</w:t>
              </w:r>
            </w:hyperlink>
          </w:p>
          <w:p w14:paraId="32C2ABFD" w14:textId="62A3ABB9" w:rsidR="00847CC8" w:rsidRPr="005B217D" w:rsidRDefault="00847CC8" w:rsidP="005952A5">
            <w:pPr>
              <w:spacing w:before="60" w:after="60"/>
              <w:rPr>
                <w:szCs w:val="22"/>
                <w:lang w:val="en-CA"/>
              </w:rPr>
            </w:pPr>
          </w:p>
        </w:tc>
      </w:tr>
      <w:tr w:rsidR="00E61DAC" w:rsidRPr="005B217D" w14:paraId="49AFAA61" w14:textId="77777777" w:rsidTr="000962AC">
        <w:tc>
          <w:tcPr>
            <w:tcW w:w="1458" w:type="dxa"/>
          </w:tcPr>
          <w:p w14:paraId="2C08AF6B" w14:textId="5D04D505"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087D32" w:rsidR="00E61DAC" w:rsidRPr="005B217D" w:rsidRDefault="005847A6">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C5EFF3C" w14:textId="06231F85" w:rsidR="00AC5DB2" w:rsidRDefault="00475613" w:rsidP="009409B9">
      <w:pPr>
        <w:rPr>
          <w:lang w:val="en-CA"/>
        </w:rPr>
      </w:pPr>
      <w:r>
        <w:rPr>
          <w:lang w:val="en-CA"/>
        </w:rPr>
        <w:t xml:space="preserve">It is asserted that </w:t>
      </w:r>
      <w:r w:rsidR="008C0931">
        <w:rPr>
          <w:lang w:val="en-CA"/>
        </w:rPr>
        <w:t xml:space="preserve">in </w:t>
      </w:r>
      <w:r>
        <w:rPr>
          <w:lang w:val="en-CA"/>
        </w:rPr>
        <w:t>the current</w:t>
      </w:r>
      <w:r w:rsidR="004B5767">
        <w:rPr>
          <w:lang w:val="en-CA"/>
        </w:rPr>
        <w:t xml:space="preserve"> VVC </w:t>
      </w:r>
      <w:r w:rsidR="008C0931">
        <w:rPr>
          <w:lang w:val="en-CA"/>
        </w:rPr>
        <w:t>s</w:t>
      </w:r>
      <w:r w:rsidR="004B5767">
        <w:rPr>
          <w:lang w:val="en-CA"/>
        </w:rPr>
        <w:t>pecification text</w:t>
      </w:r>
      <w:r w:rsidR="00AC5DB2">
        <w:rPr>
          <w:lang w:val="en-CA"/>
        </w:rPr>
        <w:t>,</w:t>
      </w:r>
      <w:r w:rsidR="004B5767">
        <w:rPr>
          <w:lang w:val="en-CA"/>
        </w:rPr>
        <w:t xml:space="preserve"> the </w:t>
      </w:r>
      <w:r w:rsidR="008C0931">
        <w:rPr>
          <w:lang w:val="en-CA"/>
        </w:rPr>
        <w:t xml:space="preserve">derivation of </w:t>
      </w:r>
      <w:proofErr w:type="spellStart"/>
      <w:r w:rsidR="008C0931">
        <w:rPr>
          <w:lang w:val="en-CA"/>
        </w:rPr>
        <w:t>NoOutputOfPriorPicsFlag</w:t>
      </w:r>
      <w:proofErr w:type="spellEnd"/>
      <w:r w:rsidR="008C0931">
        <w:rPr>
          <w:lang w:val="en-CA"/>
        </w:rPr>
        <w:t xml:space="preserve"> has problem because it is invoked for each picture in the coded video sequence start access unit (CVSS AU</w:t>
      </w:r>
      <w:r w:rsidR="00AC5DB2">
        <w:rPr>
          <w:lang w:val="en-CA"/>
        </w:rPr>
        <w:t xml:space="preserve">) that is not AU 0. This would create a problem when the AU has more than one picture because </w:t>
      </w:r>
      <w:r w:rsidR="00AC5DB2">
        <w:rPr>
          <w:lang w:val="en-GB"/>
        </w:rPr>
        <w:t xml:space="preserve">starting from the second picture, the process would remove the previous picture from the DPB before the previous picture being outputted. This is asserted to be not the correct decoder </w:t>
      </w:r>
      <w:proofErr w:type="spellStart"/>
      <w:r w:rsidR="00AC5DB2">
        <w:rPr>
          <w:lang w:val="en-GB"/>
        </w:rPr>
        <w:t>behavior</w:t>
      </w:r>
      <w:proofErr w:type="spellEnd"/>
      <w:r w:rsidR="00AC5DB2">
        <w:rPr>
          <w:lang w:val="en-GB"/>
        </w:rPr>
        <w:t>.</w:t>
      </w:r>
    </w:p>
    <w:p w14:paraId="5710342A" w14:textId="4705FE35" w:rsidR="00F719C4" w:rsidRDefault="00AC5DB2" w:rsidP="009409B9">
      <w:pPr>
        <w:rPr>
          <w:ins w:id="1" w:author="Revision_r1" w:date="2020-05-22T18:49:00Z"/>
          <w:lang w:val="en-CA"/>
        </w:rPr>
      </w:pPr>
      <w:r>
        <w:rPr>
          <w:lang w:val="en-CA"/>
        </w:rPr>
        <w:t xml:space="preserve">In this contribution, it is proposed to </w:t>
      </w:r>
      <w:r w:rsidR="0051286D">
        <w:rPr>
          <w:lang w:val="en-CA"/>
        </w:rPr>
        <w:t>invok</w:t>
      </w:r>
      <w:r>
        <w:rPr>
          <w:lang w:val="en-CA"/>
        </w:rPr>
        <w:t>e</w:t>
      </w:r>
      <w:r w:rsidR="0051286D">
        <w:rPr>
          <w:lang w:val="en-CA"/>
        </w:rPr>
        <w:t xml:space="preserve"> the derivation process for </w:t>
      </w:r>
      <w:proofErr w:type="spellStart"/>
      <w:r w:rsidR="0051286D">
        <w:rPr>
          <w:lang w:val="en-CA"/>
        </w:rPr>
        <w:t>NoOutputOfPriorPicsFlag</w:t>
      </w:r>
      <w:proofErr w:type="spellEnd"/>
      <w:r w:rsidR="0051286D">
        <w:rPr>
          <w:lang w:val="en-CA"/>
        </w:rPr>
        <w:t xml:space="preserve"> </w:t>
      </w:r>
      <w:r w:rsidR="0051286D" w:rsidRPr="008037CA">
        <w:rPr>
          <w:lang w:val="en-CA"/>
        </w:rPr>
        <w:t>only once per AU</w:t>
      </w:r>
      <w:r>
        <w:rPr>
          <w:lang w:val="en-CA"/>
        </w:rPr>
        <w:t xml:space="preserve">, that is, </w:t>
      </w:r>
      <w:r w:rsidR="0051286D" w:rsidRPr="008037CA">
        <w:rPr>
          <w:lang w:val="en-CA"/>
        </w:rPr>
        <w:t>before the decoding process of the first picture in the CVSS</w:t>
      </w:r>
      <w:r w:rsidR="0051286D">
        <w:rPr>
          <w:lang w:val="en-CA"/>
        </w:rPr>
        <w:t xml:space="preserve"> </w:t>
      </w:r>
      <w:r w:rsidR="0051286D" w:rsidRPr="008037CA">
        <w:rPr>
          <w:lang w:val="en-GB"/>
        </w:rPr>
        <w:t>AU but after parsing the slice header of the first slice of the current picture</w:t>
      </w:r>
      <w:r w:rsidR="0051286D" w:rsidRPr="008037CA">
        <w:rPr>
          <w:lang w:val="en-CA"/>
        </w:rPr>
        <w:t>.</w:t>
      </w:r>
      <w:r w:rsidR="009409B9">
        <w:rPr>
          <w:lang w:val="en-CA"/>
        </w:rPr>
        <w:t xml:space="preserve"> </w:t>
      </w:r>
      <w:r>
        <w:rPr>
          <w:lang w:val="en-CA"/>
        </w:rPr>
        <w:t>When</w:t>
      </w:r>
      <w:r w:rsidR="009409B9">
        <w:rPr>
          <w:lang w:val="en-CA"/>
        </w:rPr>
        <w:t xml:space="preserve"> </w:t>
      </w:r>
      <w:proofErr w:type="spellStart"/>
      <w:r w:rsidR="009409B9">
        <w:rPr>
          <w:lang w:val="en-CA"/>
        </w:rPr>
        <w:t>NoOutputOfPriorPicsFlag</w:t>
      </w:r>
      <w:proofErr w:type="spellEnd"/>
      <w:r w:rsidR="009409B9">
        <w:rPr>
          <w:lang w:val="en-CA"/>
        </w:rPr>
        <w:t xml:space="preserve"> is equal to 1, the process of removing pictures stored in the DPB without outputting them is invoked only once per access unit.</w:t>
      </w:r>
    </w:p>
    <w:p w14:paraId="22782E6B" w14:textId="6AC18135" w:rsidR="00BA056E" w:rsidRPr="009409B9" w:rsidRDefault="00BA056E" w:rsidP="009409B9">
      <w:pPr>
        <w:rPr>
          <w:lang w:val="en-CA"/>
        </w:rPr>
      </w:pPr>
      <w:ins w:id="2" w:author="Revision_r1" w:date="2020-05-22T18:49:00Z">
        <w:r>
          <w:rPr>
            <w:lang w:val="en-CA"/>
          </w:rPr>
          <w:t xml:space="preserve">In the first revision of this contribution, some detail in the </w:t>
        </w:r>
      </w:ins>
      <w:ins w:id="3" w:author="Revision_r1" w:date="2020-05-22T18:50:00Z">
        <w:r>
          <w:rPr>
            <w:lang w:val="en-CA"/>
          </w:rPr>
          <w:t xml:space="preserve">proposed </w:t>
        </w:r>
      </w:ins>
      <w:ins w:id="4" w:author="Revision_r1" w:date="2020-05-22T18:49:00Z">
        <w:r>
          <w:rPr>
            <w:lang w:val="en-CA"/>
          </w:rPr>
          <w:t>spec text</w:t>
        </w:r>
      </w:ins>
      <w:ins w:id="5" w:author="Revision_r1" w:date="2020-05-22T18:50:00Z">
        <w:r>
          <w:rPr>
            <w:lang w:val="en-CA"/>
          </w:rPr>
          <w:t xml:space="preserve"> are updated to make it more accurate.</w:t>
        </w:r>
      </w:ins>
    </w:p>
    <w:p w14:paraId="7D2AC1F0" w14:textId="4666FBC4" w:rsidR="00745F6B" w:rsidRPr="005B217D" w:rsidRDefault="00AC5DB2" w:rsidP="00E11923">
      <w:pPr>
        <w:pStyle w:val="Heading1"/>
        <w:rPr>
          <w:lang w:val="en-CA"/>
        </w:rPr>
      </w:pPr>
      <w:r>
        <w:rPr>
          <w:lang w:val="en-CA"/>
        </w:rPr>
        <w:t>Problem statement</w:t>
      </w:r>
    </w:p>
    <w:p w14:paraId="1B5718DA" w14:textId="07C9AF50" w:rsidR="008037CA" w:rsidRDefault="008037CA" w:rsidP="000A39D3">
      <w:pPr>
        <w:rPr>
          <w:lang w:val="en-GB"/>
        </w:rPr>
      </w:pPr>
      <w:r>
        <w:rPr>
          <w:szCs w:val="22"/>
          <w:lang w:val="en-CA"/>
        </w:rPr>
        <w:t xml:space="preserve">In the current VVC specification draft text, the invocation of output process and removal of pictures from the </w:t>
      </w:r>
      <w:r w:rsidR="00665CEC">
        <w:rPr>
          <w:szCs w:val="22"/>
          <w:lang w:val="en-CA"/>
        </w:rPr>
        <w:t>DPB is done once per picture</w:t>
      </w:r>
      <w:r w:rsidR="00AC5DB2">
        <w:rPr>
          <w:szCs w:val="22"/>
          <w:lang w:val="en-CA"/>
        </w:rPr>
        <w:t xml:space="preserve">. </w:t>
      </w:r>
      <w:r w:rsidR="00AC5DB2">
        <w:rPr>
          <w:lang w:val="en-GB"/>
        </w:rPr>
        <w:t xml:space="preserve">While invoking those process once per picture is correct, </w:t>
      </w:r>
      <w:r w:rsidR="00AC4F86">
        <w:rPr>
          <w:lang w:val="en-GB"/>
        </w:rPr>
        <w:t xml:space="preserve">it is asserted that </w:t>
      </w:r>
      <w:r>
        <w:rPr>
          <w:lang w:val="en-GB"/>
        </w:rPr>
        <w:t xml:space="preserve">the process involving the derivation of </w:t>
      </w:r>
      <w:proofErr w:type="spellStart"/>
      <w:r w:rsidRPr="003F08B1">
        <w:rPr>
          <w:lang w:val="en-GB"/>
        </w:rPr>
        <w:t>NoOutputOfPriorPicsFlag</w:t>
      </w:r>
      <w:proofErr w:type="spellEnd"/>
      <w:r>
        <w:rPr>
          <w:lang w:val="en-GB"/>
        </w:rPr>
        <w:t xml:space="preserve"> and </w:t>
      </w:r>
      <w:r w:rsidR="00AC5DB2">
        <w:rPr>
          <w:lang w:val="en-GB"/>
        </w:rPr>
        <w:t xml:space="preserve">the </w:t>
      </w:r>
      <w:r>
        <w:rPr>
          <w:lang w:val="en-GB"/>
        </w:rPr>
        <w:t xml:space="preserve">removal of pictures from the DPB based on the value of </w:t>
      </w:r>
      <w:proofErr w:type="spellStart"/>
      <w:r w:rsidRPr="003F08B1">
        <w:rPr>
          <w:lang w:val="en-GB"/>
        </w:rPr>
        <w:t>NoOutputOfPriorPicsFlag</w:t>
      </w:r>
      <w:proofErr w:type="spellEnd"/>
      <w:r>
        <w:rPr>
          <w:lang w:val="en-GB"/>
        </w:rPr>
        <w:t xml:space="preserve"> </w:t>
      </w:r>
      <w:r w:rsidR="00AC5DB2">
        <w:rPr>
          <w:lang w:val="en-GB"/>
        </w:rPr>
        <w:t>should not be done for every picture in the CVSS AU that is not AU 0</w:t>
      </w:r>
      <w:r>
        <w:rPr>
          <w:lang w:val="en-GB"/>
        </w:rPr>
        <w:t xml:space="preserve">. </w:t>
      </w:r>
      <w:r w:rsidR="00AC5DB2">
        <w:rPr>
          <w:lang w:val="en-GB"/>
        </w:rPr>
        <w:t>When the CVSS AU that is not AU 0, s</w:t>
      </w:r>
      <w:r w:rsidRPr="003F08B1">
        <w:rPr>
          <w:lang w:val="en-GB"/>
        </w:rPr>
        <w:t xml:space="preserve">uch process is fine only for the </w:t>
      </w:r>
      <w:r>
        <w:rPr>
          <w:lang w:val="en-GB"/>
        </w:rPr>
        <w:t>first picture; starting from the second picture, the process would remove the previous picture from the DPB before the previous picture being output.</w:t>
      </w:r>
    </w:p>
    <w:p w14:paraId="1B00D0FF" w14:textId="6A37FB52" w:rsidR="006950B7" w:rsidRPr="005B217D" w:rsidRDefault="006950B7" w:rsidP="006950B7">
      <w:pPr>
        <w:pStyle w:val="Heading1"/>
        <w:rPr>
          <w:lang w:val="en-CA"/>
        </w:rPr>
      </w:pPr>
      <w:r w:rsidRPr="005B217D">
        <w:rPr>
          <w:lang w:val="en-CA"/>
        </w:rPr>
        <w:t>P</w:t>
      </w:r>
      <w:r>
        <w:rPr>
          <w:lang w:val="en-CA"/>
        </w:rPr>
        <w:t>roposal</w:t>
      </w:r>
      <w:r w:rsidR="00056119">
        <w:rPr>
          <w:lang w:val="en-CA"/>
        </w:rPr>
        <w:t xml:space="preserve"> changes and spec text</w:t>
      </w:r>
    </w:p>
    <w:p w14:paraId="058F22DC" w14:textId="323411E4" w:rsidR="00007068" w:rsidRPr="00007068" w:rsidRDefault="003A5745" w:rsidP="00337EB4">
      <w:pPr>
        <w:spacing w:after="120"/>
        <w:rPr>
          <w:lang w:val="en-CA"/>
        </w:rPr>
      </w:pPr>
      <w:r>
        <w:rPr>
          <w:lang w:val="en-CA"/>
        </w:rPr>
        <w:t>The proposed changes</w:t>
      </w:r>
      <w:r w:rsidR="00337EB4">
        <w:rPr>
          <w:lang w:val="en-CA"/>
        </w:rPr>
        <w:t xml:space="preserve"> are described as follows with the </w:t>
      </w:r>
      <w:r w:rsidR="00C8666C">
        <w:rPr>
          <w:lang w:val="en-CA"/>
        </w:rPr>
        <w:t xml:space="preserve">derivation for the variable </w:t>
      </w:r>
      <w:proofErr w:type="spellStart"/>
      <w:r w:rsidR="00C8666C">
        <w:rPr>
          <w:lang w:val="en-CA"/>
        </w:rPr>
        <w:t>NoOutputOfPriorPicsFlag</w:t>
      </w:r>
      <w:proofErr w:type="spellEnd"/>
      <w:r w:rsidR="00337EB4">
        <w:rPr>
          <w:lang w:val="en-CA"/>
        </w:rPr>
        <w:t xml:space="preserve"> </w:t>
      </w:r>
      <w:r w:rsidR="008C0931">
        <w:rPr>
          <w:lang w:val="en-CA"/>
        </w:rPr>
        <w:t>is</w:t>
      </w:r>
      <w:r w:rsidR="00337EB4">
        <w:rPr>
          <w:lang w:val="en-CA"/>
        </w:rPr>
        <w:t xml:space="preserve"> modified as follows:</w:t>
      </w:r>
    </w:p>
    <w:p w14:paraId="1982E64E" w14:textId="6637F760" w:rsidR="003A5745" w:rsidRPr="008037CA" w:rsidRDefault="0054621C" w:rsidP="003A5745">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bookmarkStart w:id="6" w:name="_Ref39942256"/>
      <w:bookmarkStart w:id="7" w:name="_Ref36221896"/>
      <w:bookmarkStart w:id="8" w:name="_Ref34303065"/>
      <w:bookmarkStart w:id="9" w:name="_Ref33537655"/>
      <w:r w:rsidRPr="008037CA">
        <w:rPr>
          <w:lang w:val="en-CA"/>
        </w:rPr>
        <w:t xml:space="preserve">Invoke the derivation process for the value of the </w:t>
      </w:r>
      <w:proofErr w:type="spellStart"/>
      <w:r w:rsidRPr="008037CA">
        <w:rPr>
          <w:lang w:val="en-CA"/>
        </w:rPr>
        <w:t>NoOutputOfPrio</w:t>
      </w:r>
      <w:r w:rsidR="00D01FED">
        <w:rPr>
          <w:lang w:val="en-CA"/>
        </w:rPr>
        <w:t>r</w:t>
      </w:r>
      <w:r w:rsidRPr="008037CA">
        <w:rPr>
          <w:lang w:val="en-CA"/>
        </w:rPr>
        <w:t>PicsFlag</w:t>
      </w:r>
      <w:proofErr w:type="spellEnd"/>
      <w:r w:rsidRPr="008037CA">
        <w:rPr>
          <w:lang w:val="en-CA"/>
        </w:rPr>
        <w:t xml:space="preserve"> only once per AU</w:t>
      </w:r>
      <w:r w:rsidR="008037CA" w:rsidRPr="008037CA">
        <w:rPr>
          <w:lang w:val="en-CA"/>
        </w:rPr>
        <w:t xml:space="preserve"> and it should be invoked before the decoding process of the first picture in the CVSS</w:t>
      </w:r>
      <w:r w:rsidR="008037CA">
        <w:rPr>
          <w:lang w:val="en-CA"/>
        </w:rPr>
        <w:t xml:space="preserve"> </w:t>
      </w:r>
      <w:r w:rsidR="003A5745" w:rsidRPr="008037CA">
        <w:rPr>
          <w:lang w:val="en-GB"/>
        </w:rPr>
        <w:t>AU but after parsing the slice header of the first slice of the current picture</w:t>
      </w:r>
      <w:r w:rsidR="003A5745" w:rsidRPr="008037CA">
        <w:rPr>
          <w:lang w:val="en-CA"/>
        </w:rPr>
        <w:t>.</w:t>
      </w:r>
    </w:p>
    <w:p w14:paraId="4DCA0478" w14:textId="6D82FE20" w:rsidR="003A5745" w:rsidRDefault="008037CA" w:rsidP="003A5745">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bookmarkStart w:id="10" w:name="_Ref40183456"/>
      <w:r>
        <w:rPr>
          <w:lang w:val="en-CA"/>
        </w:rPr>
        <w:t>Additionally, w</w:t>
      </w:r>
      <w:r w:rsidR="003A5745">
        <w:rPr>
          <w:lang w:val="en-CA"/>
        </w:rPr>
        <w:t xml:space="preserve">hen </w:t>
      </w:r>
      <w:proofErr w:type="spellStart"/>
      <w:r w:rsidR="003A5745">
        <w:rPr>
          <w:lang w:val="en-CA"/>
        </w:rPr>
        <w:t>NoOutputOfPriorPicsFlag</w:t>
      </w:r>
      <w:proofErr w:type="spellEnd"/>
      <w:r w:rsidR="003A5745">
        <w:rPr>
          <w:lang w:val="en-CA"/>
        </w:rPr>
        <w:t xml:space="preserve"> is equal to 1, the process of the removing pictures stored in the DPB without outputting them is invoked only once per access unit.</w:t>
      </w:r>
      <w:bookmarkEnd w:id="10"/>
    </w:p>
    <w:p w14:paraId="5A1A4A08" w14:textId="77777777" w:rsidR="003A5745" w:rsidRDefault="003A5745" w:rsidP="003A5745">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bookmarkStart w:id="11" w:name="_Ref40183458"/>
      <w:r>
        <w:rPr>
          <w:lang w:val="en-CA"/>
        </w:rPr>
        <w:lastRenderedPageBreak/>
        <w:t xml:space="preserve">When </w:t>
      </w:r>
      <w:proofErr w:type="spellStart"/>
      <w:r>
        <w:rPr>
          <w:lang w:val="en-CA"/>
        </w:rPr>
        <w:t>NoOutputOfPriorPicsFlag</w:t>
      </w:r>
      <w:proofErr w:type="spellEnd"/>
      <w:r>
        <w:rPr>
          <w:lang w:val="en-CA"/>
        </w:rPr>
        <w:t xml:space="preserve"> is equal to 1, the process of the removing pictures stored in the DPB without outputting them is invoked </w:t>
      </w:r>
      <w:r>
        <w:rPr>
          <w:lang w:val="en-GB"/>
        </w:rPr>
        <w:t xml:space="preserve">before the decoding process of the first picture in the coded video sequence start (CVSS) AU but </w:t>
      </w:r>
      <w:r w:rsidRPr="00291587">
        <w:rPr>
          <w:lang w:val="en-GB"/>
        </w:rPr>
        <w:t>after parsing the slice header of the first slice of the current picture</w:t>
      </w:r>
      <w:r>
        <w:rPr>
          <w:lang w:val="en-CA"/>
        </w:rPr>
        <w:t>.</w:t>
      </w:r>
      <w:bookmarkEnd w:id="11"/>
    </w:p>
    <w:bookmarkEnd w:id="6"/>
    <w:bookmarkEnd w:id="7"/>
    <w:bookmarkEnd w:id="8"/>
    <w:bookmarkEnd w:id="9"/>
    <w:p w14:paraId="1515BE54" w14:textId="77777777" w:rsidR="00007068" w:rsidRPr="00DE77BC" w:rsidRDefault="00007068" w:rsidP="00007068">
      <w:pPr>
        <w:keepNext/>
        <w:tabs>
          <w:tab w:val="left" w:pos="794"/>
          <w:tab w:val="left" w:pos="851"/>
          <w:tab w:val="left" w:pos="1191"/>
          <w:tab w:val="left" w:pos="1588"/>
          <w:tab w:val="left" w:pos="1985"/>
        </w:tabs>
        <w:spacing w:before="181"/>
        <w:outlineLvl w:val="2"/>
        <w:rPr>
          <w:rFonts w:eastAsia="Malgun Gothic"/>
          <w:b/>
          <w:bCs/>
          <w:noProof/>
          <w:sz w:val="20"/>
          <w:lang w:val="en-CA"/>
        </w:rPr>
      </w:pPr>
      <w:r w:rsidRPr="00DE77BC">
        <w:rPr>
          <w:rFonts w:eastAsia="Malgun Gothic"/>
          <w:b/>
          <w:bCs/>
          <w:noProof/>
          <w:sz w:val="20"/>
          <w:lang w:val="en-CA"/>
        </w:rPr>
        <w:t>Removal of pictures from the DPB</w:t>
      </w:r>
      <w:r w:rsidRPr="00DE77BC">
        <w:rPr>
          <w:rFonts w:eastAsia="Malgun Gothic"/>
          <w:b/>
          <w:bCs/>
          <w:sz w:val="20"/>
          <w:lang w:val="en-CA"/>
        </w:rPr>
        <w:t xml:space="preserve"> before decoding of the current picture</w:t>
      </w:r>
    </w:p>
    <w:p w14:paraId="7E335D53" w14:textId="77777777" w:rsidR="00007068" w:rsidRPr="00DE77BC" w:rsidRDefault="00007068" w:rsidP="00007068">
      <w:pPr>
        <w:tabs>
          <w:tab w:val="left" w:pos="794"/>
          <w:tab w:val="left" w:pos="1191"/>
          <w:tab w:val="left" w:pos="1588"/>
          <w:tab w:val="left" w:pos="1985"/>
        </w:tabs>
        <w:rPr>
          <w:rFonts w:eastAsia="SimSun"/>
          <w:noProof/>
          <w:sz w:val="20"/>
          <w:lang w:val="en-CA"/>
        </w:rPr>
      </w:pPr>
      <w:r w:rsidRPr="00DE77BC">
        <w:rPr>
          <w:rFonts w:eastAsia="SimSun"/>
          <w:noProof/>
          <w:sz w:val="20"/>
          <w:lang w:val="en-CA"/>
        </w:rPr>
        <w:t>The removal of pictures from the DPB before decoding of the current picture (but after parsing the slice header of the first slice of the current picture) happens instantaneously at the CPB removal time of the first DU of AU n (containing the current picture) and proceeds as follows:</w:t>
      </w:r>
    </w:p>
    <w:p w14:paraId="13903DEE" w14:textId="77777777" w:rsidR="00007068" w:rsidRPr="00DE77BC" w:rsidRDefault="00007068" w:rsidP="00007068">
      <w:pPr>
        <w:tabs>
          <w:tab w:val="left" w:pos="400"/>
          <w:tab w:val="left" w:pos="1191"/>
          <w:tab w:val="left" w:pos="1588"/>
          <w:tab w:val="left" w:pos="1985"/>
        </w:tabs>
        <w:ind w:left="400" w:hanging="400"/>
        <w:rPr>
          <w:rFonts w:eastAsia="SimSun"/>
          <w:noProof/>
          <w:sz w:val="20"/>
          <w:lang w:val="en-CA"/>
        </w:rPr>
      </w:pPr>
      <w:r w:rsidRPr="00DE77BC">
        <w:rPr>
          <w:rFonts w:eastAsia="SimSun"/>
          <w:noProof/>
          <w:sz w:val="20"/>
          <w:lang w:val="en-CA"/>
        </w:rPr>
        <w:t>–</w:t>
      </w:r>
      <w:r w:rsidRPr="00DE77BC">
        <w:rPr>
          <w:rFonts w:eastAsia="SimSun"/>
          <w:noProof/>
          <w:sz w:val="20"/>
          <w:lang w:val="en-CA"/>
        </w:rPr>
        <w:tab/>
        <w:t xml:space="preserve">The decoding process for reference picture list construction as specified in clause </w:t>
      </w:r>
      <w:r w:rsidRPr="00DE77BC">
        <w:rPr>
          <w:rFonts w:eastAsia="SimSun"/>
          <w:noProof/>
          <w:sz w:val="20"/>
          <w:lang w:val="en-CA"/>
        </w:rPr>
        <w:fldChar w:fldCharType="begin" w:fldLock="1"/>
      </w:r>
      <w:r w:rsidRPr="00DE77BC">
        <w:rPr>
          <w:rFonts w:eastAsia="SimSun"/>
          <w:noProof/>
          <w:sz w:val="20"/>
          <w:lang w:val="en-CA"/>
        </w:rPr>
        <w:instrText xml:space="preserve"> REF _Ref5834098 \n \h </w:instrText>
      </w:r>
      <w:r w:rsidRPr="00DE77BC">
        <w:rPr>
          <w:rFonts w:eastAsia="SimSun"/>
          <w:noProof/>
          <w:sz w:val="20"/>
          <w:lang w:val="en-CA"/>
        </w:rPr>
      </w:r>
      <w:r w:rsidRPr="00DE77BC">
        <w:rPr>
          <w:rFonts w:eastAsia="SimSun"/>
          <w:noProof/>
          <w:sz w:val="20"/>
          <w:lang w:val="en-CA"/>
        </w:rPr>
        <w:fldChar w:fldCharType="separate"/>
      </w:r>
      <w:r w:rsidRPr="00DE77BC">
        <w:rPr>
          <w:rFonts w:eastAsia="SimSun"/>
          <w:noProof/>
          <w:sz w:val="20"/>
          <w:lang w:val="en-CA"/>
        </w:rPr>
        <w:t>8.3.2</w:t>
      </w:r>
      <w:r w:rsidRPr="00DE77BC">
        <w:rPr>
          <w:rFonts w:eastAsia="SimSun"/>
          <w:noProof/>
          <w:sz w:val="20"/>
          <w:lang w:val="en-CA"/>
        </w:rPr>
        <w:fldChar w:fldCharType="end"/>
      </w:r>
      <w:r w:rsidRPr="00DE77BC">
        <w:rPr>
          <w:rFonts w:eastAsia="SimSun"/>
          <w:noProof/>
          <w:sz w:val="20"/>
          <w:lang w:val="en-CA"/>
        </w:rPr>
        <w:t xml:space="preserve"> is invoked and the decoding process for reference picture marking as specified in clause </w:t>
      </w:r>
      <w:r w:rsidRPr="00DE77BC">
        <w:rPr>
          <w:rFonts w:eastAsia="SimSun"/>
          <w:noProof/>
          <w:sz w:val="20"/>
          <w:lang w:val="en-CA"/>
        </w:rPr>
        <w:fldChar w:fldCharType="begin" w:fldLock="1"/>
      </w:r>
      <w:r w:rsidRPr="00DE77BC">
        <w:rPr>
          <w:rFonts w:eastAsia="SimSun"/>
          <w:noProof/>
          <w:sz w:val="20"/>
          <w:lang w:val="en-CA"/>
        </w:rPr>
        <w:instrText xml:space="preserve"> REF _Ref520979223 \n \h </w:instrText>
      </w:r>
      <w:r w:rsidRPr="00DE77BC">
        <w:rPr>
          <w:rFonts w:eastAsia="SimSun"/>
          <w:noProof/>
          <w:sz w:val="20"/>
          <w:lang w:val="en-CA"/>
        </w:rPr>
      </w:r>
      <w:r w:rsidRPr="00DE77BC">
        <w:rPr>
          <w:rFonts w:eastAsia="SimSun"/>
          <w:noProof/>
          <w:sz w:val="20"/>
          <w:lang w:val="en-CA"/>
        </w:rPr>
        <w:fldChar w:fldCharType="separate"/>
      </w:r>
      <w:r w:rsidRPr="00DE77BC">
        <w:rPr>
          <w:rFonts w:eastAsia="SimSun"/>
          <w:noProof/>
          <w:sz w:val="20"/>
          <w:lang w:val="en-CA"/>
        </w:rPr>
        <w:t>8.3.3</w:t>
      </w:r>
      <w:r w:rsidRPr="00DE77BC">
        <w:rPr>
          <w:rFonts w:eastAsia="SimSun"/>
          <w:noProof/>
          <w:sz w:val="20"/>
          <w:lang w:val="en-CA"/>
        </w:rPr>
        <w:fldChar w:fldCharType="end"/>
      </w:r>
      <w:r w:rsidRPr="00DE77BC">
        <w:rPr>
          <w:rFonts w:eastAsia="SimSun"/>
          <w:noProof/>
          <w:sz w:val="20"/>
          <w:lang w:val="en-CA"/>
        </w:rPr>
        <w:t xml:space="preserve"> is invoked.</w:t>
      </w:r>
    </w:p>
    <w:p w14:paraId="1FA481D8" w14:textId="18DB1593" w:rsidR="00007068" w:rsidRPr="00DE77BC" w:rsidRDefault="00007068" w:rsidP="00007068">
      <w:pPr>
        <w:tabs>
          <w:tab w:val="left" w:pos="400"/>
          <w:tab w:val="left" w:pos="1191"/>
          <w:tab w:val="left" w:pos="1588"/>
          <w:tab w:val="left" w:pos="1985"/>
        </w:tabs>
        <w:ind w:left="403" w:hanging="403"/>
        <w:rPr>
          <w:rFonts w:eastAsia="SimSun"/>
          <w:noProof/>
          <w:sz w:val="20"/>
          <w:lang w:val="en-CA"/>
        </w:rPr>
      </w:pPr>
      <w:r w:rsidRPr="00DE77BC">
        <w:rPr>
          <w:rFonts w:eastAsia="SimSun"/>
          <w:noProof/>
          <w:sz w:val="20"/>
          <w:lang w:val="en-CA"/>
        </w:rPr>
        <w:t>–</w:t>
      </w:r>
      <w:r w:rsidRPr="00DE77BC">
        <w:rPr>
          <w:rFonts w:eastAsia="SimSun"/>
          <w:noProof/>
          <w:sz w:val="20"/>
          <w:lang w:val="en-CA"/>
        </w:rPr>
        <w:tab/>
        <w:t xml:space="preserve">When </w:t>
      </w:r>
      <w:r w:rsidRPr="00BD70E9">
        <w:rPr>
          <w:rFonts w:eastAsia="SimSun"/>
          <w:noProof/>
          <w:sz w:val="20"/>
          <w:highlight w:val="yellow"/>
          <w:lang w:val="en-CA"/>
        </w:rPr>
        <w:t xml:space="preserve">the current picture is the first picture </w:t>
      </w:r>
      <w:ins w:id="12" w:author="Revision_r1" w:date="2020-05-22T18:50:00Z">
        <w:r w:rsidR="00BA056E">
          <w:rPr>
            <w:rFonts w:eastAsia="SimSun"/>
            <w:noProof/>
            <w:sz w:val="20"/>
            <w:highlight w:val="yellow"/>
            <w:lang w:val="en-CA"/>
          </w:rPr>
          <w:t xml:space="preserve">of the current AU </w:t>
        </w:r>
      </w:ins>
      <w:r w:rsidRPr="00BD70E9">
        <w:rPr>
          <w:rFonts w:eastAsia="SimSun"/>
          <w:noProof/>
          <w:sz w:val="20"/>
          <w:highlight w:val="yellow"/>
          <w:lang w:val="en-CA"/>
        </w:rPr>
        <w:t xml:space="preserve">and </w:t>
      </w:r>
      <w:r w:rsidRPr="00BD70E9">
        <w:rPr>
          <w:rFonts w:eastAsia="SimSun"/>
          <w:noProof/>
          <w:sz w:val="20"/>
          <w:lang w:val="en-CA"/>
        </w:rPr>
        <w:t>the current</w:t>
      </w:r>
      <w:r>
        <w:rPr>
          <w:rFonts w:eastAsia="SimSun"/>
          <w:noProof/>
          <w:sz w:val="20"/>
          <w:lang w:val="en-CA"/>
        </w:rPr>
        <w:t xml:space="preserve"> </w:t>
      </w:r>
      <w:r w:rsidRPr="00DE77BC">
        <w:rPr>
          <w:rFonts w:eastAsia="SimSun"/>
          <w:noProof/>
          <w:sz w:val="20"/>
          <w:lang w:val="en-CA"/>
        </w:rPr>
        <w:t xml:space="preserve">AU </w:t>
      </w:r>
      <w:del w:id="13" w:author="Revision_r1" w:date="2020-05-22T18:50:00Z">
        <w:r w:rsidRPr="00BD70E9" w:rsidDel="00BA056E">
          <w:rPr>
            <w:rFonts w:eastAsia="SimSun"/>
            <w:noProof/>
            <w:sz w:val="20"/>
            <w:highlight w:val="yellow"/>
            <w:lang w:val="en-CA"/>
          </w:rPr>
          <w:delText>(i.e., the AU that contains the current picture)</w:delText>
        </w:r>
        <w:r w:rsidDel="00BA056E">
          <w:rPr>
            <w:rFonts w:eastAsia="SimSun"/>
            <w:noProof/>
            <w:sz w:val="20"/>
            <w:lang w:val="en-CA"/>
          </w:rPr>
          <w:delText xml:space="preserve"> </w:delText>
        </w:r>
      </w:del>
      <w:r w:rsidRPr="00DE77BC">
        <w:rPr>
          <w:rFonts w:eastAsia="SimSun"/>
          <w:noProof/>
          <w:sz w:val="20"/>
          <w:lang w:val="en-CA"/>
        </w:rPr>
        <w:t>is a CVSS AU that is not AU 0, the following ordered steps are applied:</w:t>
      </w:r>
    </w:p>
    <w:p w14:paraId="0515FFA8" w14:textId="77777777" w:rsidR="00007068" w:rsidRPr="00DE77BC" w:rsidRDefault="00007068" w:rsidP="00007068">
      <w:pPr>
        <w:tabs>
          <w:tab w:val="left" w:pos="794"/>
          <w:tab w:val="left" w:pos="1191"/>
          <w:tab w:val="left" w:pos="1588"/>
          <w:tab w:val="left" w:pos="1985"/>
        </w:tabs>
        <w:ind w:left="806" w:hanging="403"/>
        <w:rPr>
          <w:rFonts w:eastAsia="SimSun"/>
          <w:noProof/>
          <w:sz w:val="20"/>
          <w:lang w:val="en-CA"/>
        </w:rPr>
      </w:pPr>
      <w:r w:rsidRPr="00DE77BC">
        <w:rPr>
          <w:rFonts w:eastAsia="SimSun"/>
          <w:noProof/>
          <w:sz w:val="20"/>
          <w:lang w:val="en-CA"/>
        </w:rPr>
        <w:t>1.</w:t>
      </w:r>
      <w:r w:rsidRPr="00DE77BC">
        <w:rPr>
          <w:rFonts w:eastAsia="SimSun"/>
          <w:noProof/>
          <w:sz w:val="20"/>
          <w:lang w:val="en-CA"/>
        </w:rPr>
        <w:tab/>
        <w:t>The variable NoOutputOfPriorPicsFlag is derived for the decoder under test as follows:</w:t>
      </w:r>
    </w:p>
    <w:p w14:paraId="37FD8EBF" w14:textId="77777777" w:rsidR="00007068" w:rsidRPr="00DE77BC" w:rsidRDefault="00007068" w:rsidP="00007068">
      <w:pPr>
        <w:tabs>
          <w:tab w:val="left" w:pos="400"/>
          <w:tab w:val="left" w:pos="1191"/>
          <w:tab w:val="left" w:pos="1588"/>
          <w:tab w:val="left" w:pos="1985"/>
        </w:tabs>
        <w:ind w:left="1206" w:hanging="400"/>
        <w:rPr>
          <w:rFonts w:eastAsia="SimSun"/>
          <w:noProof/>
          <w:sz w:val="20"/>
          <w:lang w:val="en-CA"/>
        </w:rPr>
      </w:pPr>
      <w:r w:rsidRPr="00DE77BC">
        <w:rPr>
          <w:rFonts w:eastAsia="SimSun"/>
          <w:noProof/>
          <w:sz w:val="20"/>
          <w:lang w:val="en-CA"/>
        </w:rPr>
        <w:t>–</w:t>
      </w:r>
      <w:r w:rsidRPr="00DE77BC">
        <w:rPr>
          <w:rFonts w:eastAsia="SimSun"/>
          <w:noProof/>
          <w:sz w:val="20"/>
          <w:lang w:val="en-CA"/>
        </w:rPr>
        <w:tab/>
        <w:t>If the value of PicWidthMaxInSamplesY, PicHeightMaxInSamplesY, MaxChromaFormat, MaxBitDepthMinus8, or max_dec_pic_buffering_minus1[ Htid ] derived for the current AU is different from the value of PicWidthMaxInSamplesY, PicHeightMaxInSamplesY, MaxChromaFormat, MaxBitDepthMinus8, or max_dec_pic_buffering_minus1[ Htid ], respectively, derived for the preceding AU in decoding order, NoOutputOfPriorPicsFlag may (but should not) be set equal to 1 by the decoder under test, regardless of the value of ph_no_output_of_prior_pics_flag of the current AU.</w:t>
      </w:r>
    </w:p>
    <w:p w14:paraId="155A1081" w14:textId="77777777" w:rsidR="00007068" w:rsidRPr="00DE77BC" w:rsidRDefault="00007068" w:rsidP="00007068">
      <w:pPr>
        <w:spacing w:before="60" w:line="199" w:lineRule="exact"/>
        <w:ind w:left="1612"/>
        <w:rPr>
          <w:rFonts w:eastAsia="SimSun"/>
          <w:noProof/>
          <w:sz w:val="18"/>
          <w:lang w:val="en-CA"/>
        </w:rPr>
      </w:pPr>
      <w:r w:rsidRPr="00DE77BC">
        <w:rPr>
          <w:rFonts w:eastAsia="SimSun"/>
          <w:noProof/>
          <w:sz w:val="18"/>
          <w:lang w:val="en-CA"/>
        </w:rPr>
        <w:t>NOTE – Although setting NoOutputOfPriorPicsFlag equal to ph_no_output_of_prior_pics_flag of the current AU is preferred under these conditions, the decoder under test is allowed to set NoOutputOfPriorPicsFlag equal to 1 in this case.</w:t>
      </w:r>
    </w:p>
    <w:p w14:paraId="3B37D38B" w14:textId="77777777" w:rsidR="00007068" w:rsidRPr="00DE77BC" w:rsidRDefault="00007068" w:rsidP="00007068">
      <w:pPr>
        <w:tabs>
          <w:tab w:val="left" w:pos="400"/>
          <w:tab w:val="left" w:pos="1191"/>
          <w:tab w:val="left" w:pos="1588"/>
          <w:tab w:val="left" w:pos="1985"/>
        </w:tabs>
        <w:ind w:left="1206" w:hanging="400"/>
        <w:rPr>
          <w:rFonts w:eastAsia="SimSun"/>
          <w:noProof/>
          <w:sz w:val="20"/>
          <w:lang w:val="en-CA"/>
        </w:rPr>
      </w:pPr>
      <w:r w:rsidRPr="00DE77BC">
        <w:rPr>
          <w:rFonts w:eastAsia="SimSun"/>
          <w:noProof/>
          <w:sz w:val="20"/>
          <w:lang w:val="en-CA"/>
        </w:rPr>
        <w:t>–</w:t>
      </w:r>
      <w:r w:rsidRPr="00DE77BC">
        <w:rPr>
          <w:rFonts w:eastAsia="SimSun"/>
          <w:noProof/>
          <w:sz w:val="20"/>
          <w:lang w:val="en-CA"/>
        </w:rPr>
        <w:tab/>
        <w:t>Otherwise, NoOutputOfPriorPicsFlag is set equal to ph_no_output_of_prior_pics_flag of the current AU.</w:t>
      </w:r>
    </w:p>
    <w:p w14:paraId="67BB5B8D" w14:textId="77777777" w:rsidR="00007068" w:rsidRPr="00DE77BC" w:rsidRDefault="00007068" w:rsidP="00007068">
      <w:pPr>
        <w:tabs>
          <w:tab w:val="left" w:pos="794"/>
          <w:tab w:val="left" w:pos="1191"/>
          <w:tab w:val="left" w:pos="1588"/>
          <w:tab w:val="left" w:pos="1985"/>
        </w:tabs>
        <w:ind w:left="806" w:hanging="403"/>
        <w:rPr>
          <w:rFonts w:eastAsia="SimSun"/>
          <w:noProof/>
          <w:sz w:val="20"/>
          <w:lang w:val="en-CA"/>
        </w:rPr>
      </w:pPr>
      <w:r w:rsidRPr="00DE77BC">
        <w:rPr>
          <w:rFonts w:eastAsia="SimSun"/>
          <w:noProof/>
          <w:sz w:val="20"/>
          <w:lang w:val="en-CA"/>
        </w:rPr>
        <w:t>2.</w:t>
      </w:r>
      <w:r w:rsidRPr="00DE77BC">
        <w:rPr>
          <w:rFonts w:eastAsia="SimSun"/>
          <w:noProof/>
          <w:sz w:val="20"/>
          <w:lang w:val="en-CA"/>
        </w:rPr>
        <w:tab/>
        <w:t>The value of NoOutputOfPriorPicsFlag derived for the decoder under test is applied for the HRD, such that when the value of NoOutputOfPriorPicsFlag is equal to 1, all picture storage buffers in the DPB are emptied without output of the pictures they contain, and the DPB fullness is set equal to 0.</w:t>
      </w:r>
    </w:p>
    <w:p w14:paraId="19B42B2F" w14:textId="362B835D" w:rsidR="00007068" w:rsidRPr="00DE77BC" w:rsidRDefault="00007068" w:rsidP="00007068">
      <w:pPr>
        <w:tabs>
          <w:tab w:val="left" w:pos="400"/>
          <w:tab w:val="left" w:pos="1191"/>
          <w:tab w:val="left" w:pos="1588"/>
          <w:tab w:val="left" w:pos="1985"/>
        </w:tabs>
        <w:ind w:left="400" w:hanging="400"/>
        <w:rPr>
          <w:rFonts w:eastAsia="SimSun"/>
          <w:noProof/>
          <w:sz w:val="20"/>
          <w:lang w:val="en-CA"/>
        </w:rPr>
      </w:pPr>
      <w:r w:rsidRPr="00DE77BC">
        <w:rPr>
          <w:rFonts w:eastAsia="SimSun"/>
          <w:noProof/>
          <w:sz w:val="20"/>
          <w:lang w:val="en-CA"/>
        </w:rPr>
        <w:t>–</w:t>
      </w:r>
      <w:r w:rsidRPr="00DE77BC">
        <w:rPr>
          <w:rFonts w:eastAsia="SimSun"/>
          <w:noProof/>
          <w:sz w:val="20"/>
          <w:lang w:val="en-CA"/>
        </w:rPr>
        <w:tab/>
      </w:r>
      <w:r w:rsidRPr="00484121">
        <w:rPr>
          <w:rFonts w:eastAsia="SimSun"/>
          <w:noProof/>
          <w:sz w:val="20"/>
          <w:highlight w:val="yellow"/>
          <w:lang w:val="en-CA"/>
        </w:rPr>
        <w:t xml:space="preserve">When the current AU is not a CVSS AU or the current AU is a CVSS AU that is not AU 0 but the current picture is not the first picture </w:t>
      </w:r>
      <w:del w:id="14" w:author="Revision_r1" w:date="2020-05-22T18:50:00Z">
        <w:r w:rsidRPr="00484121" w:rsidDel="00BA056E">
          <w:rPr>
            <w:rFonts w:eastAsia="SimSun"/>
            <w:noProof/>
            <w:sz w:val="20"/>
            <w:highlight w:val="yellow"/>
            <w:lang w:val="en-CA"/>
          </w:rPr>
          <w:delText xml:space="preserve">in </w:delText>
        </w:r>
      </w:del>
      <w:ins w:id="15" w:author="Revision_r1" w:date="2020-05-22T18:50:00Z">
        <w:r w:rsidR="00BA056E">
          <w:rPr>
            <w:rFonts w:eastAsia="SimSun"/>
            <w:noProof/>
            <w:sz w:val="20"/>
            <w:highlight w:val="yellow"/>
            <w:lang w:val="en-CA"/>
          </w:rPr>
          <w:t>of</w:t>
        </w:r>
        <w:r w:rsidR="00BA056E" w:rsidRPr="00484121">
          <w:rPr>
            <w:rFonts w:eastAsia="SimSun"/>
            <w:noProof/>
            <w:sz w:val="20"/>
            <w:highlight w:val="yellow"/>
            <w:lang w:val="en-CA"/>
          </w:rPr>
          <w:t xml:space="preserve"> </w:t>
        </w:r>
      </w:ins>
      <w:r w:rsidRPr="00484121">
        <w:rPr>
          <w:rFonts w:eastAsia="SimSun"/>
          <w:noProof/>
          <w:sz w:val="20"/>
          <w:highlight w:val="yellow"/>
          <w:lang w:val="en-CA"/>
        </w:rPr>
        <w:t>the current AU and</w:t>
      </w:r>
      <w:r>
        <w:rPr>
          <w:rFonts w:eastAsia="SimSun"/>
          <w:noProof/>
          <w:sz w:val="20"/>
          <w:lang w:val="en-CA"/>
        </w:rPr>
        <w:t xml:space="preserve"> w</w:t>
      </w:r>
      <w:r w:rsidRPr="00DE77BC">
        <w:rPr>
          <w:rFonts w:eastAsia="SimSun"/>
          <w:noProof/>
          <w:sz w:val="20"/>
          <w:lang w:val="en-CA"/>
        </w:rPr>
        <w:t>hen both of the following conditions are true for any pictures k in the DPB, all such pictures k in the DPB are removed from the DPB:</w:t>
      </w:r>
    </w:p>
    <w:p w14:paraId="2FE96053" w14:textId="77777777" w:rsidR="00007068" w:rsidRPr="00DE77BC" w:rsidRDefault="00007068" w:rsidP="00007068">
      <w:pPr>
        <w:tabs>
          <w:tab w:val="left" w:pos="794"/>
          <w:tab w:val="left" w:pos="1191"/>
          <w:tab w:val="left" w:pos="1588"/>
          <w:tab w:val="left" w:pos="1985"/>
        </w:tabs>
        <w:ind w:left="806" w:hanging="403"/>
        <w:rPr>
          <w:rFonts w:eastAsia="SimSun"/>
          <w:noProof/>
          <w:sz w:val="20"/>
          <w:lang w:val="en-CA"/>
        </w:rPr>
      </w:pPr>
      <w:r w:rsidRPr="00DE77BC">
        <w:rPr>
          <w:rFonts w:eastAsia="SimSun"/>
          <w:noProof/>
          <w:sz w:val="20"/>
          <w:lang w:val="en-CA"/>
        </w:rPr>
        <w:t>–</w:t>
      </w:r>
      <w:r w:rsidRPr="00DE77BC">
        <w:rPr>
          <w:rFonts w:eastAsia="SimSun"/>
          <w:noProof/>
          <w:sz w:val="20"/>
          <w:lang w:val="en-CA"/>
        </w:rPr>
        <w:tab/>
        <w:t>picture k is marked as "unused for reference".</w:t>
      </w:r>
    </w:p>
    <w:p w14:paraId="2721171C" w14:textId="77777777" w:rsidR="00007068" w:rsidRPr="00DE77BC" w:rsidRDefault="00007068" w:rsidP="00007068">
      <w:pPr>
        <w:tabs>
          <w:tab w:val="left" w:pos="794"/>
          <w:tab w:val="left" w:pos="1191"/>
          <w:tab w:val="left" w:pos="1588"/>
          <w:tab w:val="left" w:pos="1985"/>
        </w:tabs>
        <w:ind w:left="806" w:hanging="403"/>
        <w:rPr>
          <w:rFonts w:eastAsia="SimSun"/>
          <w:noProof/>
          <w:sz w:val="20"/>
          <w:lang w:val="en-CA"/>
        </w:rPr>
      </w:pPr>
      <w:r w:rsidRPr="00DE77BC">
        <w:rPr>
          <w:rFonts w:eastAsia="SimSun"/>
          <w:noProof/>
          <w:sz w:val="20"/>
          <w:lang w:val="en-CA"/>
        </w:rPr>
        <w:t>–</w:t>
      </w:r>
      <w:r w:rsidRPr="00DE77BC">
        <w:rPr>
          <w:rFonts w:eastAsia="SimSun"/>
          <w:noProof/>
          <w:sz w:val="20"/>
          <w:lang w:val="en-CA"/>
        </w:rPr>
        <w:tab/>
        <w:t xml:space="preserve">picture k has PictureOutputFlag equal to 0 or its DPB output time is less than or equal to the CPB removal time of the first DU (denoted as DU m) of the current picture n; </w:t>
      </w:r>
      <w:r w:rsidRPr="00DE77BC">
        <w:rPr>
          <w:rFonts w:eastAsia="SimSun"/>
          <w:iCs/>
          <w:noProof/>
          <w:sz w:val="20"/>
          <w:lang w:val="en-CA"/>
        </w:rPr>
        <w:t>i.e.,</w:t>
      </w:r>
      <w:r w:rsidRPr="00DE77BC">
        <w:rPr>
          <w:rFonts w:eastAsia="SimSun"/>
          <w:noProof/>
          <w:sz w:val="20"/>
          <w:lang w:val="en-CA"/>
        </w:rPr>
        <w:t xml:space="preserve"> </w:t>
      </w:r>
      <w:r w:rsidRPr="00DE77BC">
        <w:rPr>
          <w:rFonts w:eastAsia="SimSun"/>
          <w:iCs/>
          <w:noProof/>
          <w:sz w:val="20"/>
          <w:lang w:val="en-CA"/>
        </w:rPr>
        <w:t>DpbOutputTime[</w:t>
      </w:r>
      <w:r w:rsidRPr="00DE77BC">
        <w:rPr>
          <w:rFonts w:eastAsia="SimSun"/>
          <w:noProof/>
          <w:sz w:val="20"/>
          <w:lang w:val="en-CA"/>
        </w:rPr>
        <w:t> k</w:t>
      </w:r>
      <w:r w:rsidRPr="00DE77BC">
        <w:rPr>
          <w:rFonts w:eastAsia="SimSun"/>
          <w:iCs/>
          <w:noProof/>
          <w:sz w:val="20"/>
          <w:lang w:val="en-CA"/>
        </w:rPr>
        <w:t> ] is less than or equal to DuCpbRemovalTime[</w:t>
      </w:r>
      <w:r w:rsidRPr="00DE77BC">
        <w:rPr>
          <w:rFonts w:eastAsia="SimSun"/>
          <w:noProof/>
          <w:sz w:val="20"/>
          <w:lang w:val="en-CA"/>
        </w:rPr>
        <w:t> m</w:t>
      </w:r>
      <w:r w:rsidRPr="00DE77BC">
        <w:rPr>
          <w:rFonts w:eastAsia="SimSun"/>
          <w:iCs/>
          <w:noProof/>
          <w:sz w:val="20"/>
          <w:lang w:val="en-CA"/>
        </w:rPr>
        <w:t> ].</w:t>
      </w:r>
    </w:p>
    <w:p w14:paraId="3B806789" w14:textId="77777777" w:rsidR="00007068" w:rsidRPr="00DE77BC" w:rsidRDefault="00007068" w:rsidP="00007068">
      <w:pPr>
        <w:tabs>
          <w:tab w:val="left" w:pos="794"/>
          <w:tab w:val="left" w:pos="1191"/>
          <w:tab w:val="left" w:pos="1588"/>
          <w:tab w:val="left" w:pos="1985"/>
        </w:tabs>
        <w:ind w:left="806" w:hanging="403"/>
        <w:rPr>
          <w:rFonts w:eastAsia="SimSun"/>
          <w:noProof/>
          <w:sz w:val="20"/>
          <w:lang w:val="en-CA"/>
        </w:rPr>
      </w:pPr>
      <w:r w:rsidRPr="00DE77BC">
        <w:rPr>
          <w:rFonts w:eastAsia="SimSun"/>
          <w:noProof/>
          <w:sz w:val="20"/>
          <w:lang w:val="en-CA"/>
        </w:rPr>
        <w:t>–</w:t>
      </w:r>
      <w:r w:rsidRPr="00DE77BC">
        <w:rPr>
          <w:rFonts w:eastAsia="SimSun"/>
          <w:noProof/>
          <w:sz w:val="20"/>
          <w:lang w:val="en-CA"/>
        </w:rPr>
        <w:tab/>
        <w:t>For each picture that is removed from the DPB, the DPB fullness is decremented by one.</w:t>
      </w:r>
    </w:p>
    <w:p w14:paraId="4810CEDB" w14:textId="77777777" w:rsidR="00007068" w:rsidRDefault="00007068" w:rsidP="00007068">
      <w:pPr>
        <w:spacing w:after="120"/>
        <w:rPr>
          <w:lang w:val="en-CA"/>
        </w:rPr>
      </w:pPr>
      <w:r>
        <w:rPr>
          <w:lang w:val="en-CA"/>
        </w:rPr>
        <w:t>...</w:t>
      </w:r>
    </w:p>
    <w:p w14:paraId="47DC8A77" w14:textId="77777777" w:rsidR="00007068" w:rsidRPr="00DE77BC" w:rsidRDefault="00007068" w:rsidP="00007068">
      <w:pPr>
        <w:keepNext/>
        <w:tabs>
          <w:tab w:val="left" w:pos="794"/>
          <w:tab w:val="left" w:pos="851"/>
          <w:tab w:val="left" w:pos="1191"/>
          <w:tab w:val="left" w:pos="1588"/>
          <w:tab w:val="left" w:pos="1985"/>
        </w:tabs>
        <w:spacing w:before="181"/>
        <w:outlineLvl w:val="2"/>
        <w:rPr>
          <w:rFonts w:eastAsia="Malgun Gothic"/>
          <w:b/>
          <w:bCs/>
          <w:sz w:val="20"/>
          <w:lang w:val="en-CA"/>
        </w:rPr>
      </w:pPr>
      <w:r w:rsidRPr="00DE77BC">
        <w:rPr>
          <w:rFonts w:eastAsia="Malgun Gothic"/>
          <w:b/>
          <w:bCs/>
          <w:noProof/>
          <w:sz w:val="20"/>
          <w:lang w:val="en-CA"/>
        </w:rPr>
        <w:t>Output</w:t>
      </w:r>
      <w:r w:rsidRPr="00DE77BC">
        <w:rPr>
          <w:rFonts w:eastAsia="Malgun Gothic"/>
          <w:b/>
          <w:bCs/>
          <w:sz w:val="20"/>
          <w:lang w:val="en-CA"/>
        </w:rPr>
        <w:t xml:space="preserve"> and removal of pictures from the DPB</w:t>
      </w:r>
    </w:p>
    <w:p w14:paraId="72B8C813" w14:textId="77777777" w:rsidR="00007068" w:rsidRPr="00DE77BC" w:rsidRDefault="00007068" w:rsidP="00007068">
      <w:pPr>
        <w:tabs>
          <w:tab w:val="left" w:pos="794"/>
          <w:tab w:val="left" w:pos="1191"/>
          <w:tab w:val="left" w:pos="1588"/>
          <w:tab w:val="left" w:pos="1985"/>
        </w:tabs>
        <w:rPr>
          <w:rFonts w:eastAsia="SimSun"/>
          <w:noProof/>
          <w:sz w:val="20"/>
          <w:lang w:val="en-CA"/>
        </w:rPr>
      </w:pPr>
      <w:r w:rsidRPr="00DE77BC">
        <w:rPr>
          <w:rFonts w:eastAsia="SimSun"/>
          <w:noProof/>
          <w:sz w:val="20"/>
          <w:lang w:val="en-CA"/>
        </w:rPr>
        <w:t>The output and removal of pictures from the DPB before the decoding of the current picture (but after parsing the slice header of the first slice of the current picture) happens instantaneously when the first DU of the AU containing the current picture is removed from the CPB and proceeds as follows:</w:t>
      </w:r>
    </w:p>
    <w:p w14:paraId="35E080BB" w14:textId="77777777" w:rsidR="00007068" w:rsidRPr="00DE77BC" w:rsidRDefault="00007068" w:rsidP="00007068">
      <w:pPr>
        <w:tabs>
          <w:tab w:val="left" w:pos="400"/>
          <w:tab w:val="left" w:pos="1191"/>
          <w:tab w:val="left" w:pos="1588"/>
          <w:tab w:val="left" w:pos="1985"/>
        </w:tabs>
        <w:ind w:left="400" w:hanging="400"/>
        <w:rPr>
          <w:rFonts w:eastAsia="SimSun"/>
          <w:noProof/>
          <w:sz w:val="20"/>
          <w:lang w:val="en-CA"/>
        </w:rPr>
      </w:pPr>
      <w:r w:rsidRPr="00DE77BC">
        <w:rPr>
          <w:rFonts w:eastAsia="SimSun"/>
          <w:noProof/>
          <w:sz w:val="20"/>
          <w:lang w:val="en-CA"/>
        </w:rPr>
        <w:t>–</w:t>
      </w:r>
      <w:r w:rsidRPr="00DE77BC">
        <w:rPr>
          <w:rFonts w:eastAsia="SimSun"/>
          <w:noProof/>
          <w:sz w:val="20"/>
          <w:lang w:val="en-CA"/>
        </w:rPr>
        <w:tab/>
        <w:t xml:space="preserve">The decoding process for reference picture list construction as specified in clause </w:t>
      </w:r>
      <w:r w:rsidRPr="00DE77BC">
        <w:rPr>
          <w:rFonts w:eastAsia="SimSun"/>
          <w:noProof/>
          <w:sz w:val="20"/>
          <w:lang w:val="en-CA"/>
        </w:rPr>
        <w:fldChar w:fldCharType="begin" w:fldLock="1"/>
      </w:r>
      <w:r w:rsidRPr="00DE77BC">
        <w:rPr>
          <w:rFonts w:eastAsia="SimSun"/>
          <w:noProof/>
          <w:sz w:val="20"/>
          <w:lang w:val="en-CA"/>
        </w:rPr>
        <w:instrText xml:space="preserve"> REF _Ref5835135 \n \h </w:instrText>
      </w:r>
      <w:r w:rsidRPr="00DE77BC">
        <w:rPr>
          <w:rFonts w:eastAsia="SimSun"/>
          <w:noProof/>
          <w:sz w:val="20"/>
          <w:lang w:val="en-CA"/>
        </w:rPr>
      </w:r>
      <w:r w:rsidRPr="00DE77BC">
        <w:rPr>
          <w:rFonts w:eastAsia="SimSun"/>
          <w:noProof/>
          <w:sz w:val="20"/>
          <w:lang w:val="en-CA"/>
        </w:rPr>
        <w:fldChar w:fldCharType="separate"/>
      </w:r>
      <w:r w:rsidRPr="00DE77BC">
        <w:rPr>
          <w:rFonts w:eastAsia="SimSun"/>
          <w:noProof/>
          <w:sz w:val="20"/>
          <w:lang w:val="en-CA"/>
        </w:rPr>
        <w:t>8.3.2</w:t>
      </w:r>
      <w:r w:rsidRPr="00DE77BC">
        <w:rPr>
          <w:rFonts w:eastAsia="SimSun"/>
          <w:noProof/>
          <w:sz w:val="20"/>
          <w:lang w:val="en-CA"/>
        </w:rPr>
        <w:fldChar w:fldCharType="end"/>
      </w:r>
      <w:r w:rsidRPr="00DE77BC">
        <w:rPr>
          <w:rFonts w:eastAsia="SimSun"/>
          <w:noProof/>
          <w:sz w:val="20"/>
          <w:lang w:val="en-CA"/>
        </w:rPr>
        <w:t xml:space="preserve"> and decoding process for reference picture marking as specified in clause </w:t>
      </w:r>
      <w:r w:rsidRPr="00DE77BC">
        <w:rPr>
          <w:rFonts w:eastAsia="SimSun"/>
          <w:noProof/>
          <w:sz w:val="20"/>
          <w:lang w:val="en-CA"/>
        </w:rPr>
        <w:fldChar w:fldCharType="begin" w:fldLock="1"/>
      </w:r>
      <w:r w:rsidRPr="00DE77BC">
        <w:rPr>
          <w:rFonts w:eastAsia="SimSun"/>
          <w:noProof/>
          <w:sz w:val="20"/>
          <w:lang w:val="en-CA"/>
        </w:rPr>
        <w:instrText xml:space="preserve"> REF _Ref520979223 \n \h </w:instrText>
      </w:r>
      <w:r w:rsidRPr="00DE77BC">
        <w:rPr>
          <w:rFonts w:eastAsia="SimSun"/>
          <w:noProof/>
          <w:sz w:val="20"/>
          <w:lang w:val="en-CA"/>
        </w:rPr>
      </w:r>
      <w:r w:rsidRPr="00DE77BC">
        <w:rPr>
          <w:rFonts w:eastAsia="SimSun"/>
          <w:noProof/>
          <w:sz w:val="20"/>
          <w:lang w:val="en-CA"/>
        </w:rPr>
        <w:fldChar w:fldCharType="separate"/>
      </w:r>
      <w:r w:rsidRPr="00DE77BC">
        <w:rPr>
          <w:rFonts w:eastAsia="SimSun"/>
          <w:noProof/>
          <w:sz w:val="20"/>
          <w:lang w:val="en-CA"/>
        </w:rPr>
        <w:t>8.3.3</w:t>
      </w:r>
      <w:r w:rsidRPr="00DE77BC">
        <w:rPr>
          <w:rFonts w:eastAsia="SimSun"/>
          <w:noProof/>
          <w:sz w:val="20"/>
          <w:lang w:val="en-CA"/>
        </w:rPr>
        <w:fldChar w:fldCharType="end"/>
      </w:r>
      <w:r w:rsidRPr="00DE77BC">
        <w:rPr>
          <w:rFonts w:eastAsia="SimSun"/>
          <w:noProof/>
          <w:sz w:val="20"/>
          <w:lang w:val="en-CA"/>
        </w:rPr>
        <w:t xml:space="preserve"> are invoked.</w:t>
      </w:r>
    </w:p>
    <w:p w14:paraId="00B75B48" w14:textId="4F385298" w:rsidR="00007068" w:rsidRPr="00DE77BC" w:rsidRDefault="00007068" w:rsidP="00007068">
      <w:pPr>
        <w:tabs>
          <w:tab w:val="left" w:pos="400"/>
          <w:tab w:val="left" w:pos="1191"/>
          <w:tab w:val="left" w:pos="1588"/>
          <w:tab w:val="left" w:pos="1985"/>
        </w:tabs>
        <w:ind w:left="400" w:hanging="400"/>
        <w:rPr>
          <w:rFonts w:eastAsia="SimSun"/>
          <w:noProof/>
          <w:sz w:val="20"/>
          <w:lang w:val="en-CA"/>
        </w:rPr>
      </w:pPr>
      <w:r w:rsidRPr="00DE77BC">
        <w:rPr>
          <w:rFonts w:eastAsia="SimSun"/>
          <w:noProof/>
          <w:sz w:val="20"/>
          <w:lang w:val="en-CA"/>
        </w:rPr>
        <w:t>–</w:t>
      </w:r>
      <w:r w:rsidRPr="00DE77BC">
        <w:rPr>
          <w:rFonts w:eastAsia="SimSun"/>
          <w:noProof/>
          <w:sz w:val="20"/>
          <w:lang w:val="en-CA"/>
        </w:rPr>
        <w:tab/>
        <w:t xml:space="preserve">If </w:t>
      </w:r>
      <w:r w:rsidRPr="00BD70E9">
        <w:rPr>
          <w:rFonts w:eastAsia="SimSun"/>
          <w:noProof/>
          <w:sz w:val="20"/>
          <w:highlight w:val="yellow"/>
          <w:lang w:val="en-CA"/>
        </w:rPr>
        <w:t xml:space="preserve">the current picture is the first picture </w:t>
      </w:r>
      <w:ins w:id="16" w:author="Revision_r1" w:date="2020-05-22T18:51:00Z">
        <w:r w:rsidR="00BA056E">
          <w:rPr>
            <w:rFonts w:eastAsia="SimSun"/>
            <w:noProof/>
            <w:sz w:val="20"/>
            <w:highlight w:val="yellow"/>
            <w:lang w:val="en-CA"/>
          </w:rPr>
          <w:t xml:space="preserve">of the current AU </w:t>
        </w:r>
      </w:ins>
      <w:r w:rsidRPr="00BD70E9">
        <w:rPr>
          <w:rFonts w:eastAsia="SimSun"/>
          <w:noProof/>
          <w:sz w:val="20"/>
          <w:highlight w:val="yellow"/>
          <w:lang w:val="en-CA"/>
        </w:rPr>
        <w:t xml:space="preserve">and </w:t>
      </w:r>
      <w:r w:rsidRPr="00BD70E9">
        <w:rPr>
          <w:rFonts w:eastAsia="SimSun"/>
          <w:noProof/>
          <w:sz w:val="20"/>
          <w:lang w:val="en-CA"/>
        </w:rPr>
        <w:t>the current</w:t>
      </w:r>
      <w:r>
        <w:rPr>
          <w:rFonts w:eastAsia="SimSun"/>
          <w:noProof/>
          <w:sz w:val="20"/>
          <w:lang w:val="en-CA"/>
        </w:rPr>
        <w:t xml:space="preserve"> </w:t>
      </w:r>
      <w:r w:rsidRPr="00DE77BC">
        <w:rPr>
          <w:rFonts w:eastAsia="SimSun"/>
          <w:noProof/>
          <w:sz w:val="20"/>
          <w:lang w:val="en-CA"/>
        </w:rPr>
        <w:t xml:space="preserve">AU </w:t>
      </w:r>
      <w:del w:id="17" w:author="Revision_r1" w:date="2020-05-22T18:51:00Z">
        <w:r w:rsidRPr="00DE77BC" w:rsidDel="00BA056E">
          <w:rPr>
            <w:rFonts w:eastAsia="SimSun"/>
            <w:noProof/>
            <w:sz w:val="20"/>
            <w:lang w:val="en-CA"/>
          </w:rPr>
          <w:delText xml:space="preserve"> </w:delText>
        </w:r>
      </w:del>
      <w:r w:rsidRPr="00DE77BC">
        <w:rPr>
          <w:rFonts w:eastAsia="SimSun"/>
          <w:noProof/>
          <w:sz w:val="20"/>
          <w:lang w:val="en-CA"/>
        </w:rPr>
        <w:t>is a CVSS AU that is not AU 0, the following ordered steps are applied:</w:t>
      </w:r>
    </w:p>
    <w:p w14:paraId="1535885D" w14:textId="77777777" w:rsidR="00007068" w:rsidRPr="00DE77BC" w:rsidRDefault="00007068" w:rsidP="00007068">
      <w:pPr>
        <w:tabs>
          <w:tab w:val="left" w:pos="794"/>
          <w:tab w:val="left" w:pos="1191"/>
          <w:tab w:val="left" w:pos="1588"/>
          <w:tab w:val="left" w:pos="1985"/>
        </w:tabs>
        <w:ind w:left="806" w:hanging="403"/>
        <w:rPr>
          <w:rFonts w:eastAsia="SimSun"/>
          <w:noProof/>
          <w:sz w:val="20"/>
          <w:lang w:val="en-CA"/>
        </w:rPr>
      </w:pPr>
      <w:r w:rsidRPr="00DE77BC">
        <w:rPr>
          <w:rFonts w:eastAsia="SimSun"/>
          <w:noProof/>
          <w:sz w:val="20"/>
          <w:lang w:val="en-CA"/>
        </w:rPr>
        <w:t>1.</w:t>
      </w:r>
      <w:r w:rsidRPr="00DE77BC">
        <w:rPr>
          <w:rFonts w:eastAsia="SimSun"/>
          <w:noProof/>
          <w:sz w:val="20"/>
          <w:lang w:val="en-CA"/>
        </w:rPr>
        <w:tab/>
        <w:t>The variable NoOutputOfPriorPicsFlag is derived for the decoder under test as follows:</w:t>
      </w:r>
    </w:p>
    <w:p w14:paraId="41BD1BE5" w14:textId="77777777" w:rsidR="00007068" w:rsidRPr="00DE77BC" w:rsidRDefault="00007068" w:rsidP="00007068">
      <w:pPr>
        <w:tabs>
          <w:tab w:val="left" w:pos="400"/>
          <w:tab w:val="left" w:pos="1191"/>
          <w:tab w:val="left" w:pos="1588"/>
          <w:tab w:val="left" w:pos="1985"/>
        </w:tabs>
        <w:ind w:left="1206" w:hanging="400"/>
        <w:rPr>
          <w:rFonts w:eastAsia="SimSun"/>
          <w:noProof/>
          <w:sz w:val="20"/>
          <w:lang w:val="en-CA"/>
        </w:rPr>
      </w:pPr>
      <w:r w:rsidRPr="00DE77BC">
        <w:rPr>
          <w:rFonts w:eastAsia="SimSun"/>
          <w:noProof/>
          <w:sz w:val="20"/>
          <w:lang w:val="en-CA"/>
        </w:rPr>
        <w:lastRenderedPageBreak/>
        <w:t>–</w:t>
      </w:r>
      <w:r w:rsidRPr="00DE77BC">
        <w:rPr>
          <w:rFonts w:eastAsia="SimSun"/>
          <w:noProof/>
          <w:sz w:val="20"/>
          <w:lang w:val="en-CA"/>
        </w:rPr>
        <w:tab/>
        <w:t>If the value of PicWidthMaxInSamplesY, PicHeightMaxInSamplesY, MaxChromaFormat, MaxBitDepthMinus8, or max_dec_pic_buffering_minus1[ Htid ] derived for the current AU is different from the value of PicWidthMaxInSamplesY, PicHeightMaxInSamplesY, MaxChromaFormat, MaxBitDepthMinus8, or max_dec_pic_buffering_minus1[ Htid ], respectively, derived for the preceding AU in decoding order, NoOutputOfPriorPicsFlag may (but should not) be set equal to 1 by the decoder under test, regardless of the value of ph_no_output_of_prior_pics_flag of the current AU.</w:t>
      </w:r>
    </w:p>
    <w:p w14:paraId="0EE409CE" w14:textId="77777777" w:rsidR="00007068" w:rsidRPr="00DE77BC" w:rsidRDefault="00007068" w:rsidP="00007068">
      <w:pPr>
        <w:spacing w:before="60" w:line="199" w:lineRule="exact"/>
        <w:ind w:left="1612"/>
        <w:rPr>
          <w:rFonts w:eastAsia="SimSun"/>
          <w:noProof/>
          <w:sz w:val="18"/>
          <w:lang w:val="en-CA"/>
        </w:rPr>
      </w:pPr>
      <w:r w:rsidRPr="00DE77BC">
        <w:rPr>
          <w:rFonts w:eastAsia="SimSun"/>
          <w:noProof/>
          <w:sz w:val="18"/>
          <w:lang w:val="en-CA"/>
        </w:rPr>
        <w:t>NOTE – Although setting NoOutputOfPriorPicsFlag equal to ph_no_output_of_prior_pics_flag of the current AU is preferred under these conditions, the decoder under test is allowed to set NoOutputOfPriorPicsFlag equal to 1 in this case.</w:t>
      </w:r>
    </w:p>
    <w:p w14:paraId="5D58EB51" w14:textId="77777777" w:rsidR="00007068" w:rsidRPr="00DE77BC" w:rsidRDefault="00007068" w:rsidP="00007068">
      <w:pPr>
        <w:tabs>
          <w:tab w:val="left" w:pos="400"/>
          <w:tab w:val="left" w:pos="1191"/>
          <w:tab w:val="left" w:pos="1588"/>
          <w:tab w:val="left" w:pos="1985"/>
        </w:tabs>
        <w:ind w:left="1206" w:hanging="400"/>
        <w:rPr>
          <w:rFonts w:eastAsia="SimSun"/>
          <w:noProof/>
          <w:sz w:val="20"/>
          <w:lang w:val="en-CA"/>
        </w:rPr>
      </w:pPr>
      <w:r w:rsidRPr="00DE77BC">
        <w:rPr>
          <w:rFonts w:eastAsia="SimSun"/>
          <w:noProof/>
          <w:sz w:val="20"/>
          <w:lang w:val="en-CA"/>
        </w:rPr>
        <w:t>–</w:t>
      </w:r>
      <w:r w:rsidRPr="00DE77BC">
        <w:rPr>
          <w:rFonts w:eastAsia="SimSun"/>
          <w:noProof/>
          <w:sz w:val="20"/>
          <w:lang w:val="en-CA"/>
        </w:rPr>
        <w:tab/>
        <w:t>Otherwise, NoOutputOfPriorPicsFlag is set equal to ph_no_output_of_prior_pics_flag of the current AU.</w:t>
      </w:r>
    </w:p>
    <w:p w14:paraId="37486735" w14:textId="77777777" w:rsidR="00007068" w:rsidRPr="00DE77BC" w:rsidRDefault="00007068" w:rsidP="00007068">
      <w:pPr>
        <w:tabs>
          <w:tab w:val="left" w:pos="794"/>
          <w:tab w:val="left" w:pos="1191"/>
          <w:tab w:val="left" w:pos="1588"/>
          <w:tab w:val="left" w:pos="1985"/>
        </w:tabs>
        <w:ind w:left="806" w:hanging="403"/>
        <w:rPr>
          <w:rFonts w:eastAsia="SimSun"/>
          <w:noProof/>
          <w:sz w:val="20"/>
          <w:lang w:val="en-CA"/>
        </w:rPr>
      </w:pPr>
      <w:r w:rsidRPr="00DE77BC">
        <w:rPr>
          <w:rFonts w:eastAsia="SimSun"/>
          <w:noProof/>
          <w:sz w:val="20"/>
          <w:lang w:val="en-CA"/>
        </w:rPr>
        <w:t>2.</w:t>
      </w:r>
      <w:r w:rsidRPr="00DE77BC">
        <w:rPr>
          <w:rFonts w:eastAsia="SimSun"/>
          <w:noProof/>
          <w:sz w:val="20"/>
          <w:lang w:val="en-CA"/>
        </w:rPr>
        <w:tab/>
        <w:t>The value of NoOutputOfPriorPicsFlag derived for the decoder under test is applied for the HRD as follows:</w:t>
      </w:r>
    </w:p>
    <w:p w14:paraId="6FAC1B7E" w14:textId="77777777" w:rsidR="00007068" w:rsidRPr="00DE77BC" w:rsidRDefault="00007068" w:rsidP="00007068">
      <w:pPr>
        <w:tabs>
          <w:tab w:val="left" w:pos="400"/>
          <w:tab w:val="left" w:pos="1191"/>
          <w:tab w:val="left" w:pos="1588"/>
          <w:tab w:val="left" w:pos="1985"/>
        </w:tabs>
        <w:ind w:left="1206" w:hanging="400"/>
        <w:rPr>
          <w:rFonts w:eastAsia="SimSun"/>
          <w:noProof/>
          <w:sz w:val="20"/>
          <w:lang w:val="en-CA"/>
        </w:rPr>
      </w:pPr>
      <w:r w:rsidRPr="00DE77BC">
        <w:rPr>
          <w:rFonts w:eastAsia="SimSun"/>
          <w:noProof/>
          <w:sz w:val="20"/>
          <w:lang w:val="en-CA"/>
        </w:rPr>
        <w:t>–</w:t>
      </w:r>
      <w:r w:rsidRPr="00DE77BC">
        <w:rPr>
          <w:rFonts w:eastAsia="SimSun"/>
          <w:noProof/>
          <w:sz w:val="20"/>
          <w:lang w:val="en-CA"/>
        </w:rPr>
        <w:tab/>
        <w:t>If NoOutputOfPriorPicsFlag is equal to 1, all picture storage buffers in the DPB are emptied without output of the pictures they contain and the DPB fullness is set equal to 0.</w:t>
      </w:r>
    </w:p>
    <w:p w14:paraId="38A7964D" w14:textId="77777777" w:rsidR="00007068" w:rsidRPr="00DE77BC" w:rsidRDefault="00007068" w:rsidP="00007068">
      <w:pPr>
        <w:tabs>
          <w:tab w:val="left" w:pos="400"/>
          <w:tab w:val="left" w:pos="1191"/>
          <w:tab w:val="left" w:pos="1588"/>
          <w:tab w:val="left" w:pos="1985"/>
        </w:tabs>
        <w:ind w:left="1206" w:hanging="400"/>
        <w:rPr>
          <w:rFonts w:eastAsia="SimSun"/>
          <w:noProof/>
          <w:sz w:val="20"/>
          <w:lang w:val="en-CA"/>
        </w:rPr>
      </w:pPr>
      <w:r w:rsidRPr="00DE77BC">
        <w:rPr>
          <w:rFonts w:eastAsia="SimSun"/>
          <w:noProof/>
          <w:sz w:val="20"/>
          <w:lang w:val="en-CA"/>
        </w:rPr>
        <w:t>–</w:t>
      </w:r>
      <w:r w:rsidRPr="00DE77BC">
        <w:rPr>
          <w:rFonts w:eastAsia="SimSun"/>
          <w:noProof/>
          <w:sz w:val="20"/>
          <w:lang w:val="en-CA"/>
        </w:rPr>
        <w:tab/>
        <w:t xml:space="preserve">Otherwise (NoOutputOfPriorPicsFlag is equal to 0), all picture storage buffers containing a picture that is marked as "not needed for output" and "unused for reference" are emptied (without output) and all non-empty picture storage buffers in the DPB are emptied by repeatedly invoking the "bumping" process specified in clause </w:t>
      </w:r>
      <w:r w:rsidRPr="00DE77BC">
        <w:rPr>
          <w:rFonts w:eastAsia="SimSun"/>
          <w:noProof/>
          <w:sz w:val="20"/>
          <w:lang w:val="en-CA"/>
        </w:rPr>
        <w:fldChar w:fldCharType="begin" w:fldLock="1"/>
      </w:r>
      <w:r w:rsidRPr="00DE77BC">
        <w:rPr>
          <w:rFonts w:eastAsia="SimSun"/>
          <w:noProof/>
          <w:sz w:val="20"/>
          <w:lang w:val="en-CA"/>
        </w:rPr>
        <w:instrText xml:space="preserve"> REF _Ref347083389 \r \h </w:instrText>
      </w:r>
      <w:r w:rsidRPr="00DE77BC">
        <w:rPr>
          <w:rFonts w:eastAsia="SimSun"/>
          <w:noProof/>
          <w:sz w:val="20"/>
          <w:lang w:val="en-CA"/>
        </w:rPr>
      </w:r>
      <w:r w:rsidRPr="00DE77BC">
        <w:rPr>
          <w:rFonts w:eastAsia="SimSun"/>
          <w:noProof/>
          <w:sz w:val="20"/>
          <w:lang w:val="en-CA"/>
        </w:rPr>
        <w:fldChar w:fldCharType="separate"/>
      </w:r>
      <w:r w:rsidRPr="00DE77BC">
        <w:rPr>
          <w:rFonts w:eastAsia="SimSun"/>
          <w:noProof/>
          <w:sz w:val="20"/>
          <w:lang w:val="en-CA"/>
        </w:rPr>
        <w:t>C.5.2.4</w:t>
      </w:r>
      <w:r w:rsidRPr="00DE77BC">
        <w:rPr>
          <w:rFonts w:eastAsia="SimSun"/>
          <w:noProof/>
          <w:sz w:val="20"/>
          <w:lang w:val="en-CA"/>
        </w:rPr>
        <w:fldChar w:fldCharType="end"/>
      </w:r>
      <w:r w:rsidRPr="00DE77BC">
        <w:rPr>
          <w:rFonts w:eastAsia="SimSun"/>
          <w:noProof/>
          <w:sz w:val="20"/>
          <w:lang w:val="en-CA"/>
        </w:rPr>
        <w:t xml:space="preserve"> and the DPB fullness is set equal to 0.</w:t>
      </w:r>
    </w:p>
    <w:p w14:paraId="103DE69C" w14:textId="65780123" w:rsidR="00007068" w:rsidRPr="00DE77BC" w:rsidRDefault="00007068" w:rsidP="00007068">
      <w:pPr>
        <w:tabs>
          <w:tab w:val="left" w:pos="400"/>
          <w:tab w:val="left" w:pos="1191"/>
          <w:tab w:val="left" w:pos="1588"/>
          <w:tab w:val="left" w:pos="1985"/>
        </w:tabs>
        <w:ind w:left="400" w:hanging="400"/>
        <w:rPr>
          <w:rFonts w:eastAsia="SimSun"/>
          <w:noProof/>
          <w:sz w:val="20"/>
          <w:lang w:val="en-CA"/>
        </w:rPr>
      </w:pPr>
      <w:r w:rsidRPr="00DE77BC">
        <w:rPr>
          <w:rFonts w:eastAsia="SimSun"/>
          <w:noProof/>
          <w:sz w:val="20"/>
          <w:lang w:val="en-CA"/>
        </w:rPr>
        <w:t>–</w:t>
      </w:r>
      <w:r w:rsidRPr="00DE77BC">
        <w:rPr>
          <w:rFonts w:eastAsia="SimSun"/>
          <w:noProof/>
          <w:sz w:val="20"/>
          <w:lang w:val="en-CA"/>
        </w:rPr>
        <w:tab/>
        <w:t>Otherwise (the current AU is not a CVSS AU</w:t>
      </w:r>
      <w:r>
        <w:rPr>
          <w:rFonts w:eastAsia="SimSun"/>
          <w:noProof/>
          <w:sz w:val="20"/>
          <w:lang w:val="en-CA"/>
        </w:rPr>
        <w:t xml:space="preserve"> </w:t>
      </w:r>
      <w:r w:rsidRPr="00484121">
        <w:rPr>
          <w:rFonts w:eastAsia="SimSun"/>
          <w:noProof/>
          <w:sz w:val="20"/>
          <w:highlight w:val="yellow"/>
          <w:lang w:val="en-CA"/>
        </w:rPr>
        <w:t xml:space="preserve">or the current AU is a CVSS AU that is not AU 0 but the current picture is not the first picture </w:t>
      </w:r>
      <w:del w:id="18" w:author="Revision_r1" w:date="2020-05-22T18:51:00Z">
        <w:r w:rsidRPr="00484121" w:rsidDel="00BA056E">
          <w:rPr>
            <w:rFonts w:eastAsia="SimSun"/>
            <w:noProof/>
            <w:sz w:val="20"/>
            <w:highlight w:val="yellow"/>
            <w:lang w:val="en-CA"/>
          </w:rPr>
          <w:delText xml:space="preserve">in </w:delText>
        </w:r>
      </w:del>
      <w:ins w:id="19" w:author="Revision_r1" w:date="2020-05-22T18:51:00Z">
        <w:r w:rsidR="00BA056E">
          <w:rPr>
            <w:rFonts w:eastAsia="SimSun"/>
            <w:noProof/>
            <w:sz w:val="20"/>
            <w:highlight w:val="yellow"/>
            <w:lang w:val="en-CA"/>
          </w:rPr>
          <w:t>of</w:t>
        </w:r>
        <w:r w:rsidR="00BA056E" w:rsidRPr="00484121">
          <w:rPr>
            <w:rFonts w:eastAsia="SimSun"/>
            <w:noProof/>
            <w:sz w:val="20"/>
            <w:highlight w:val="yellow"/>
            <w:lang w:val="en-CA"/>
          </w:rPr>
          <w:t xml:space="preserve"> </w:t>
        </w:r>
      </w:ins>
      <w:bookmarkStart w:id="20" w:name="_GoBack"/>
      <w:bookmarkEnd w:id="20"/>
      <w:r w:rsidRPr="00484121">
        <w:rPr>
          <w:rFonts w:eastAsia="SimSun"/>
          <w:noProof/>
          <w:sz w:val="20"/>
          <w:highlight w:val="yellow"/>
          <w:lang w:val="en-CA"/>
        </w:rPr>
        <w:t>the current AU</w:t>
      </w:r>
      <w:r w:rsidRPr="00DE77BC">
        <w:rPr>
          <w:rFonts w:eastAsia="SimSun"/>
          <w:noProof/>
          <w:sz w:val="20"/>
          <w:lang w:val="en-CA"/>
        </w:rPr>
        <w:t xml:space="preserve">), all picture storage buffers containing a picture which are marked as "not needed for output" and "unused for reference" are emptied (without output). For each picture storage buffer that is emptied, the DPB fullness is decremented by one. When one or more of the following conditions are true, the "bumping" process specified in clause </w:t>
      </w:r>
      <w:r w:rsidRPr="00DE77BC">
        <w:rPr>
          <w:rFonts w:eastAsia="SimSun"/>
          <w:noProof/>
          <w:sz w:val="20"/>
          <w:lang w:val="en-CA"/>
        </w:rPr>
        <w:fldChar w:fldCharType="begin" w:fldLock="1"/>
      </w:r>
      <w:r w:rsidRPr="00DE77BC">
        <w:rPr>
          <w:rFonts w:eastAsia="SimSun"/>
          <w:noProof/>
          <w:sz w:val="20"/>
          <w:lang w:val="en-CA"/>
        </w:rPr>
        <w:instrText xml:space="preserve"> REF _Ref347083389 \r \h </w:instrText>
      </w:r>
      <w:r w:rsidRPr="00DE77BC">
        <w:rPr>
          <w:rFonts w:eastAsia="SimSun"/>
          <w:noProof/>
          <w:sz w:val="20"/>
          <w:lang w:val="en-CA"/>
        </w:rPr>
      </w:r>
      <w:r w:rsidRPr="00DE77BC">
        <w:rPr>
          <w:rFonts w:eastAsia="SimSun"/>
          <w:noProof/>
          <w:sz w:val="20"/>
          <w:lang w:val="en-CA"/>
        </w:rPr>
        <w:fldChar w:fldCharType="separate"/>
      </w:r>
      <w:r w:rsidRPr="00DE77BC">
        <w:rPr>
          <w:rFonts w:eastAsia="SimSun"/>
          <w:noProof/>
          <w:sz w:val="20"/>
          <w:lang w:val="en-CA"/>
        </w:rPr>
        <w:t>C.5.2.4</w:t>
      </w:r>
      <w:r w:rsidRPr="00DE77BC">
        <w:rPr>
          <w:rFonts w:eastAsia="SimSun"/>
          <w:noProof/>
          <w:sz w:val="20"/>
          <w:lang w:val="en-CA"/>
        </w:rPr>
        <w:fldChar w:fldCharType="end"/>
      </w:r>
      <w:r w:rsidRPr="00DE77BC">
        <w:rPr>
          <w:rFonts w:eastAsia="SimSun"/>
          <w:noProof/>
          <w:sz w:val="20"/>
          <w:lang w:val="en-CA"/>
        </w:rPr>
        <w:t xml:space="preserve"> is invoked repeatedly while further decrementing the DPB fullness by one for each additional picture storage buffer that is emptied, until none of the following conditions are true:</w:t>
      </w:r>
    </w:p>
    <w:p w14:paraId="31C4B1F5" w14:textId="77777777" w:rsidR="00007068" w:rsidRPr="00DE77BC" w:rsidRDefault="00007068" w:rsidP="00007068">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270"/>
        <w:rPr>
          <w:rFonts w:eastAsia="SimSun"/>
          <w:noProof/>
          <w:sz w:val="20"/>
          <w:lang w:val="en-CA"/>
        </w:rPr>
      </w:pPr>
      <w:r w:rsidRPr="00DE77BC">
        <w:rPr>
          <w:rFonts w:eastAsia="SimSun"/>
          <w:noProof/>
          <w:sz w:val="20"/>
          <w:lang w:val="en-CA"/>
        </w:rPr>
        <w:t>The number of pictures in the DPB that are marked as "needed for output" is greater than max_num_reorder_pics[ Htid ].</w:t>
      </w:r>
    </w:p>
    <w:p w14:paraId="61EBE230" w14:textId="77777777" w:rsidR="00007068" w:rsidRPr="00DE77BC" w:rsidRDefault="00007068" w:rsidP="00007068">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E77BC">
        <w:rPr>
          <w:rFonts w:eastAsia="SimSun"/>
          <w:noProof/>
          <w:sz w:val="20"/>
          <w:lang w:val="en-CA"/>
        </w:rPr>
        <w:t>max_latency_increase_plus1[ Htid ] is not equal to 0 and there is at least one picture in the DPB that is marked as "needed for output" for which the associated variable PicLatencyCount is greater than or equal to MaxLatencyPictures[ Htid ].</w:t>
      </w:r>
    </w:p>
    <w:p w14:paraId="315131A4" w14:textId="77777777" w:rsidR="00007068" w:rsidRPr="00DE77BC" w:rsidRDefault="00007068" w:rsidP="00007068">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270"/>
        <w:rPr>
          <w:rFonts w:eastAsia="SimSun"/>
          <w:noProof/>
          <w:sz w:val="20"/>
          <w:lang w:val="en-CA"/>
        </w:rPr>
      </w:pPr>
      <w:r w:rsidRPr="00DE77BC">
        <w:rPr>
          <w:rFonts w:eastAsia="SimSun"/>
          <w:noProof/>
          <w:sz w:val="20"/>
          <w:lang w:val="en-CA"/>
        </w:rPr>
        <w:t>The number of pictures in the DPB is greater than or equal to max_dec_pic_buffering_minus1[ Htid ] + 1.</w:t>
      </w:r>
    </w:p>
    <w:p w14:paraId="12EA3121" w14:textId="77777777" w:rsidR="00007068" w:rsidRDefault="00007068" w:rsidP="00007068">
      <w: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0C9E00D" w:rsidR="00342FF4" w:rsidRPr="005B217D" w:rsidRDefault="005847A6" w:rsidP="009234A5">
      <w:pPr>
        <w:rPr>
          <w:szCs w:val="22"/>
          <w:lang w:val="en-CA"/>
        </w:rPr>
      </w:pPr>
      <w:r>
        <w:rPr>
          <w:b/>
          <w:szCs w:val="22"/>
          <w:lang w:val="en-CA"/>
        </w:rPr>
        <w:t>LG Electronics</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1BF7E" w14:textId="77777777" w:rsidR="00700C6D" w:rsidRDefault="00700C6D">
      <w:r>
        <w:separator/>
      </w:r>
    </w:p>
  </w:endnote>
  <w:endnote w:type="continuationSeparator" w:id="0">
    <w:p w14:paraId="0434EDF9" w14:textId="77777777" w:rsidR="00700C6D" w:rsidRDefault="00700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D7A3082" w:rsidR="008037CA" w:rsidRPr="00C00DDE" w:rsidRDefault="008037C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A056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2663E">
      <w:rPr>
        <w:rStyle w:val="PageNumber"/>
        <w:noProof/>
      </w:rPr>
      <w:t>2020-05-21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35C4E" w14:textId="77777777" w:rsidR="00700C6D" w:rsidRDefault="00700C6D">
      <w:r>
        <w:separator/>
      </w:r>
    </w:p>
  </w:footnote>
  <w:footnote w:type="continuationSeparator" w:id="0">
    <w:p w14:paraId="3ED7114F" w14:textId="77777777" w:rsidR="00700C6D" w:rsidRDefault="00700C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B026CF"/>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C67F08"/>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95F7B33"/>
    <w:multiLevelType w:val="hybridMultilevel"/>
    <w:tmpl w:val="80CC8A9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A92606"/>
    <w:multiLevelType w:val="hybridMultilevel"/>
    <w:tmpl w:val="FBBC02F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1D12E8"/>
    <w:multiLevelType w:val="hybridMultilevel"/>
    <w:tmpl w:val="2AA45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76DF28E5"/>
    <w:multiLevelType w:val="hybridMultilevel"/>
    <w:tmpl w:val="244E2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1"/>
  </w:num>
  <w:num w:numId="14">
    <w:abstractNumId w:val="7"/>
  </w:num>
  <w:num w:numId="15">
    <w:abstractNumId w:val="8"/>
  </w:num>
  <w:num w:numId="16">
    <w:abstractNumId w:val="17"/>
  </w:num>
  <w:num w:numId="17">
    <w:abstractNumId w:val="16"/>
  </w:num>
  <w:num w:numId="18">
    <w:abstractNumId w:val="13"/>
  </w:num>
  <w:num w:numId="1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ision_r1">
    <w15:presenceInfo w15:providerId="None" w15:userId="Revisi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84E"/>
    <w:rsid w:val="00007068"/>
    <w:rsid w:val="00027F30"/>
    <w:rsid w:val="000308A3"/>
    <w:rsid w:val="000458BC"/>
    <w:rsid w:val="00045C41"/>
    <w:rsid w:val="00046C03"/>
    <w:rsid w:val="00056119"/>
    <w:rsid w:val="00065039"/>
    <w:rsid w:val="0007614F"/>
    <w:rsid w:val="00081398"/>
    <w:rsid w:val="00094479"/>
    <w:rsid w:val="000962AC"/>
    <w:rsid w:val="000A39D3"/>
    <w:rsid w:val="000B0C0F"/>
    <w:rsid w:val="000B1C6B"/>
    <w:rsid w:val="000B4FF9"/>
    <w:rsid w:val="000C09AC"/>
    <w:rsid w:val="000C2BAA"/>
    <w:rsid w:val="000D7057"/>
    <w:rsid w:val="000E00F3"/>
    <w:rsid w:val="000E790B"/>
    <w:rsid w:val="000F158C"/>
    <w:rsid w:val="000F7D9B"/>
    <w:rsid w:val="00102F3D"/>
    <w:rsid w:val="00124E38"/>
    <w:rsid w:val="0012580B"/>
    <w:rsid w:val="00131F90"/>
    <w:rsid w:val="0013458C"/>
    <w:rsid w:val="0013526E"/>
    <w:rsid w:val="00146152"/>
    <w:rsid w:val="001548C3"/>
    <w:rsid w:val="00155526"/>
    <w:rsid w:val="00171371"/>
    <w:rsid w:val="00175A24"/>
    <w:rsid w:val="00187E58"/>
    <w:rsid w:val="001A297E"/>
    <w:rsid w:val="001A368E"/>
    <w:rsid w:val="001A7329"/>
    <w:rsid w:val="001A792F"/>
    <w:rsid w:val="001B4E28"/>
    <w:rsid w:val="001C3525"/>
    <w:rsid w:val="001C3AFB"/>
    <w:rsid w:val="001D07F0"/>
    <w:rsid w:val="001D0C0F"/>
    <w:rsid w:val="001D1BD2"/>
    <w:rsid w:val="001E0248"/>
    <w:rsid w:val="001E02BE"/>
    <w:rsid w:val="001E3B37"/>
    <w:rsid w:val="001F2594"/>
    <w:rsid w:val="002055A6"/>
    <w:rsid w:val="00206460"/>
    <w:rsid w:val="002069B4"/>
    <w:rsid w:val="0021450C"/>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04C5"/>
    <w:rsid w:val="00275BCF"/>
    <w:rsid w:val="00280613"/>
    <w:rsid w:val="00283124"/>
    <w:rsid w:val="00291E36"/>
    <w:rsid w:val="00292257"/>
    <w:rsid w:val="002A54E0"/>
    <w:rsid w:val="002B1595"/>
    <w:rsid w:val="002B191D"/>
    <w:rsid w:val="002B283C"/>
    <w:rsid w:val="002B2E83"/>
    <w:rsid w:val="002D0AF6"/>
    <w:rsid w:val="002F164D"/>
    <w:rsid w:val="003021BC"/>
    <w:rsid w:val="00306206"/>
    <w:rsid w:val="00317D85"/>
    <w:rsid w:val="00327C56"/>
    <w:rsid w:val="003315A1"/>
    <w:rsid w:val="003373EC"/>
    <w:rsid w:val="00337EB4"/>
    <w:rsid w:val="00342FF4"/>
    <w:rsid w:val="00344E5A"/>
    <w:rsid w:val="00346148"/>
    <w:rsid w:val="003669EA"/>
    <w:rsid w:val="003706CC"/>
    <w:rsid w:val="00377710"/>
    <w:rsid w:val="003A2D8E"/>
    <w:rsid w:val="003A5745"/>
    <w:rsid w:val="003A7CE6"/>
    <w:rsid w:val="003C20E4"/>
    <w:rsid w:val="003D6342"/>
    <w:rsid w:val="003E6F90"/>
    <w:rsid w:val="003E73ED"/>
    <w:rsid w:val="003F2090"/>
    <w:rsid w:val="003F4EDF"/>
    <w:rsid w:val="003F5D0F"/>
    <w:rsid w:val="00414101"/>
    <w:rsid w:val="00416087"/>
    <w:rsid w:val="0041770B"/>
    <w:rsid w:val="004219CF"/>
    <w:rsid w:val="004234F0"/>
    <w:rsid w:val="0043026F"/>
    <w:rsid w:val="00433DDB"/>
    <w:rsid w:val="00435A29"/>
    <w:rsid w:val="00437619"/>
    <w:rsid w:val="00465A1E"/>
    <w:rsid w:val="00473075"/>
    <w:rsid w:val="00475613"/>
    <w:rsid w:val="0049445A"/>
    <w:rsid w:val="004A2A63"/>
    <w:rsid w:val="004B210C"/>
    <w:rsid w:val="004B5767"/>
    <w:rsid w:val="004B6170"/>
    <w:rsid w:val="004D405F"/>
    <w:rsid w:val="004E4F4F"/>
    <w:rsid w:val="004E6789"/>
    <w:rsid w:val="004F61E3"/>
    <w:rsid w:val="00502E10"/>
    <w:rsid w:val="0050354E"/>
    <w:rsid w:val="00504430"/>
    <w:rsid w:val="0051015C"/>
    <w:rsid w:val="0051286D"/>
    <w:rsid w:val="00516CF1"/>
    <w:rsid w:val="00531AE9"/>
    <w:rsid w:val="00536188"/>
    <w:rsid w:val="00541742"/>
    <w:rsid w:val="0054621C"/>
    <w:rsid w:val="00550A66"/>
    <w:rsid w:val="00567EC7"/>
    <w:rsid w:val="00570013"/>
    <w:rsid w:val="005753EC"/>
    <w:rsid w:val="005801A2"/>
    <w:rsid w:val="005847A6"/>
    <w:rsid w:val="00586056"/>
    <w:rsid w:val="00594ED5"/>
    <w:rsid w:val="005952A5"/>
    <w:rsid w:val="0059704D"/>
    <w:rsid w:val="005A33A1"/>
    <w:rsid w:val="005B217D"/>
    <w:rsid w:val="005B6359"/>
    <w:rsid w:val="005C385F"/>
    <w:rsid w:val="005C5A79"/>
    <w:rsid w:val="005C7C26"/>
    <w:rsid w:val="005E1AC6"/>
    <w:rsid w:val="005E3F2B"/>
    <w:rsid w:val="005F6F1B"/>
    <w:rsid w:val="0060389F"/>
    <w:rsid w:val="006039C7"/>
    <w:rsid w:val="00615995"/>
    <w:rsid w:val="00616155"/>
    <w:rsid w:val="00624B33"/>
    <w:rsid w:val="0062663E"/>
    <w:rsid w:val="0063041A"/>
    <w:rsid w:val="00630AA2"/>
    <w:rsid w:val="00631D8B"/>
    <w:rsid w:val="0064512F"/>
    <w:rsid w:val="00646707"/>
    <w:rsid w:val="00657F7E"/>
    <w:rsid w:val="00662E58"/>
    <w:rsid w:val="006637F2"/>
    <w:rsid w:val="006642A5"/>
    <w:rsid w:val="00664DCF"/>
    <w:rsid w:val="00665CEC"/>
    <w:rsid w:val="006950B7"/>
    <w:rsid w:val="006B08F7"/>
    <w:rsid w:val="006B6DBB"/>
    <w:rsid w:val="006C5D39"/>
    <w:rsid w:val="006D6D9B"/>
    <w:rsid w:val="006E2810"/>
    <w:rsid w:val="006E5417"/>
    <w:rsid w:val="006F0794"/>
    <w:rsid w:val="006F7528"/>
    <w:rsid w:val="00700C6D"/>
    <w:rsid w:val="007023DE"/>
    <w:rsid w:val="00712F60"/>
    <w:rsid w:val="00716E6D"/>
    <w:rsid w:val="00720E3B"/>
    <w:rsid w:val="0074393F"/>
    <w:rsid w:val="00745F6B"/>
    <w:rsid w:val="0075175B"/>
    <w:rsid w:val="0075585E"/>
    <w:rsid w:val="00770571"/>
    <w:rsid w:val="007768FF"/>
    <w:rsid w:val="007824D3"/>
    <w:rsid w:val="00796EE3"/>
    <w:rsid w:val="007A7D29"/>
    <w:rsid w:val="007B4AB8"/>
    <w:rsid w:val="007C4C6B"/>
    <w:rsid w:val="007D1181"/>
    <w:rsid w:val="007E01A3"/>
    <w:rsid w:val="007F1F8B"/>
    <w:rsid w:val="007F6205"/>
    <w:rsid w:val="007F627D"/>
    <w:rsid w:val="007F67A1"/>
    <w:rsid w:val="008037CA"/>
    <w:rsid w:val="00811C05"/>
    <w:rsid w:val="008206C8"/>
    <w:rsid w:val="00823B56"/>
    <w:rsid w:val="00836B8F"/>
    <w:rsid w:val="00847CC8"/>
    <w:rsid w:val="0086387C"/>
    <w:rsid w:val="00863A8C"/>
    <w:rsid w:val="00874A6C"/>
    <w:rsid w:val="00876C65"/>
    <w:rsid w:val="00882F72"/>
    <w:rsid w:val="00893DC4"/>
    <w:rsid w:val="00893FE8"/>
    <w:rsid w:val="008A4B4C"/>
    <w:rsid w:val="008C0931"/>
    <w:rsid w:val="008C239F"/>
    <w:rsid w:val="008E480C"/>
    <w:rsid w:val="008E5AF5"/>
    <w:rsid w:val="008F04D2"/>
    <w:rsid w:val="00907757"/>
    <w:rsid w:val="009212B0"/>
    <w:rsid w:val="00921FA1"/>
    <w:rsid w:val="009234A5"/>
    <w:rsid w:val="00933453"/>
    <w:rsid w:val="009336F7"/>
    <w:rsid w:val="0093636C"/>
    <w:rsid w:val="009374A7"/>
    <w:rsid w:val="00937F03"/>
    <w:rsid w:val="009409B9"/>
    <w:rsid w:val="00944B7D"/>
    <w:rsid w:val="00955F6D"/>
    <w:rsid w:val="0095704C"/>
    <w:rsid w:val="009602CD"/>
    <w:rsid w:val="00977C16"/>
    <w:rsid w:val="0098551D"/>
    <w:rsid w:val="00985DCB"/>
    <w:rsid w:val="0099518F"/>
    <w:rsid w:val="009A523D"/>
    <w:rsid w:val="009B02A1"/>
    <w:rsid w:val="009B3361"/>
    <w:rsid w:val="009B7F3F"/>
    <w:rsid w:val="009D6FBD"/>
    <w:rsid w:val="009D7CE6"/>
    <w:rsid w:val="009E448E"/>
    <w:rsid w:val="009F496B"/>
    <w:rsid w:val="00A01439"/>
    <w:rsid w:val="00A02E61"/>
    <w:rsid w:val="00A05CFF"/>
    <w:rsid w:val="00A13048"/>
    <w:rsid w:val="00A25A9A"/>
    <w:rsid w:val="00A3330F"/>
    <w:rsid w:val="00A46843"/>
    <w:rsid w:val="00A56B97"/>
    <w:rsid w:val="00A6093D"/>
    <w:rsid w:val="00A6429B"/>
    <w:rsid w:val="00A72017"/>
    <w:rsid w:val="00A767DC"/>
    <w:rsid w:val="00A76A6D"/>
    <w:rsid w:val="00A83253"/>
    <w:rsid w:val="00AA6E84"/>
    <w:rsid w:val="00AB1A1C"/>
    <w:rsid w:val="00AC4F86"/>
    <w:rsid w:val="00AC5DB2"/>
    <w:rsid w:val="00AD05A8"/>
    <w:rsid w:val="00AE341B"/>
    <w:rsid w:val="00AF50FA"/>
    <w:rsid w:val="00B01905"/>
    <w:rsid w:val="00B058A0"/>
    <w:rsid w:val="00B07CA7"/>
    <w:rsid w:val="00B1279A"/>
    <w:rsid w:val="00B33A1C"/>
    <w:rsid w:val="00B3640F"/>
    <w:rsid w:val="00B4194A"/>
    <w:rsid w:val="00B437E8"/>
    <w:rsid w:val="00B5222E"/>
    <w:rsid w:val="00B53179"/>
    <w:rsid w:val="00B57A23"/>
    <w:rsid w:val="00B600CD"/>
    <w:rsid w:val="00B61C96"/>
    <w:rsid w:val="00B73A2A"/>
    <w:rsid w:val="00B75A51"/>
    <w:rsid w:val="00B827C6"/>
    <w:rsid w:val="00B85BB1"/>
    <w:rsid w:val="00B94B06"/>
    <w:rsid w:val="00B94C28"/>
    <w:rsid w:val="00BA056E"/>
    <w:rsid w:val="00BC0DE6"/>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8666C"/>
    <w:rsid w:val="00C90650"/>
    <w:rsid w:val="00C97D78"/>
    <w:rsid w:val="00CC2AAE"/>
    <w:rsid w:val="00CC5A42"/>
    <w:rsid w:val="00CD0EAB"/>
    <w:rsid w:val="00CE3BF9"/>
    <w:rsid w:val="00CE5E02"/>
    <w:rsid w:val="00CF34DB"/>
    <w:rsid w:val="00CF3917"/>
    <w:rsid w:val="00CF558F"/>
    <w:rsid w:val="00D010C0"/>
    <w:rsid w:val="00D01FED"/>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DF72B0"/>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EF4D2D"/>
    <w:rsid w:val="00F00801"/>
    <w:rsid w:val="00F0174A"/>
    <w:rsid w:val="00F2488D"/>
    <w:rsid w:val="00F46342"/>
    <w:rsid w:val="00F504AB"/>
    <w:rsid w:val="00F51D50"/>
    <w:rsid w:val="00F601A0"/>
    <w:rsid w:val="00F712E9"/>
    <w:rsid w:val="00F719C4"/>
    <w:rsid w:val="00F73032"/>
    <w:rsid w:val="00F848FC"/>
    <w:rsid w:val="00F906F6"/>
    <w:rsid w:val="00F9282A"/>
    <w:rsid w:val="00F96BAD"/>
    <w:rsid w:val="00FA139D"/>
    <w:rsid w:val="00FA60F5"/>
    <w:rsid w:val="00FB0E84"/>
    <w:rsid w:val="00FC2405"/>
    <w:rsid w:val="00FD01C2"/>
    <w:rsid w:val="00FD7A7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F292B1D4-FA79-4F05-8C6C-D35E8D35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0584E"/>
    <w:pPr>
      <w:ind w:left="720"/>
      <w:contextualSpacing/>
    </w:pPr>
  </w:style>
  <w:style w:type="character" w:customStyle="1" w:styleId="ListParagraphChar">
    <w:name w:val="List Paragraph Char"/>
    <w:link w:val="ListParagraph"/>
    <w:uiPriority w:val="34"/>
    <w:rsid w:val="005B635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unghwan3.kim@lg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eethal.paluri@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1532</Words>
  <Characters>8529</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Revision_r1</cp:lastModifiedBy>
  <cp:revision>3</cp:revision>
  <cp:lastPrinted>1901-01-01T07:00:00Z</cp:lastPrinted>
  <dcterms:created xsi:type="dcterms:W3CDTF">2020-05-23T01:48:00Z</dcterms:created>
  <dcterms:modified xsi:type="dcterms:W3CDTF">2020-05-23T01:51:00Z</dcterms:modified>
</cp:coreProperties>
</file>