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4C9939" w:rsidR="00E61DAC" w:rsidRPr="005B217D" w:rsidRDefault="00F712E9" w:rsidP="00536188">
            <w:pPr>
              <w:tabs>
                <w:tab w:val="left" w:pos="7200"/>
              </w:tabs>
              <w:spacing w:before="0"/>
              <w:rPr>
                <w:b/>
                <w:szCs w:val="22"/>
                <w:lang w:val="en-CA"/>
              </w:rPr>
            </w:pPr>
            <w:r>
              <w:t>1</w:t>
            </w:r>
            <w:r w:rsidR="001D07F0">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1D07F0">
              <w:rPr>
                <w:lang w:val="en-CA"/>
              </w:rPr>
              <w:t xml:space="preserve">22 June </w:t>
            </w:r>
            <w:r w:rsidR="00B57A23" w:rsidRPr="00B57A23">
              <w:rPr>
                <w:lang w:val="en-CA"/>
              </w:rPr>
              <w:t>–</w:t>
            </w:r>
            <w:r w:rsidR="001D07F0">
              <w:rPr>
                <w:lang w:val="en-CA"/>
              </w:rPr>
              <w:t xml:space="preserve"> 1</w:t>
            </w:r>
            <w:r w:rsidR="00B57A23" w:rsidRPr="00B57A23">
              <w:rPr>
                <w:lang w:val="en-CA"/>
              </w:rPr>
              <w:t xml:space="preserve"> </w:t>
            </w:r>
            <w:r w:rsidR="001D07F0">
              <w:rPr>
                <w:lang w:val="en-CA"/>
              </w:rPr>
              <w:t>July</w:t>
            </w:r>
            <w:r w:rsidR="00B57A23" w:rsidRPr="00B57A23">
              <w:rPr>
                <w:lang w:val="en-CA"/>
              </w:rPr>
              <w:t xml:space="preserve"> 20</w:t>
            </w:r>
            <w:r w:rsidR="002647D8">
              <w:rPr>
                <w:lang w:val="en-CA"/>
              </w:rPr>
              <w:t>20</w:t>
            </w:r>
          </w:p>
        </w:tc>
        <w:tc>
          <w:tcPr>
            <w:tcW w:w="3060" w:type="dxa"/>
          </w:tcPr>
          <w:p w14:paraId="59B7E346" w14:textId="4384D6D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D07F0">
              <w:rPr>
                <w:lang w:val="en-CA"/>
              </w:rPr>
              <w:t>S</w:t>
            </w:r>
            <w:r w:rsidR="00D80171" w:rsidRPr="00D80171">
              <w:rPr>
                <w:lang w:val="en-CA"/>
              </w:rPr>
              <w:t>0072</w:t>
            </w:r>
            <w:r w:rsidR="0039237B">
              <w:rPr>
                <w:lang w:val="en-CA"/>
              </w:rPr>
              <w:t>-v</w:t>
            </w:r>
            <w:ins w:id="0" w:author="SARWER, Mohammed Golam" w:date="2020-05-26T13:33:00Z">
              <w:r w:rsidR="0060727A">
                <w:rPr>
                  <w:lang w:val="en-CA"/>
                </w:rPr>
                <w:t>3</w:t>
              </w:r>
            </w:ins>
            <w:del w:id="1" w:author="SARWER, Mohammed Golam" w:date="2020-05-26T13:33:00Z">
              <w:r w:rsidR="00B7460B" w:rsidDel="0060727A">
                <w:rPr>
                  <w:lang w:val="en-CA"/>
                </w:rPr>
                <w:delText>2</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8B4515F" w:rsidR="00E61DAC" w:rsidRPr="005B217D" w:rsidRDefault="00A81B9D" w:rsidP="00C15DC9">
            <w:pPr>
              <w:spacing w:before="60" w:after="60"/>
              <w:rPr>
                <w:b/>
                <w:szCs w:val="22"/>
                <w:lang w:val="en-CA"/>
              </w:rPr>
            </w:pPr>
            <w:r>
              <w:rPr>
                <w:b/>
                <w:szCs w:val="22"/>
                <w:lang w:val="en-CA"/>
              </w:rPr>
              <w:t xml:space="preserve">AHG9: </w:t>
            </w:r>
            <w:r w:rsidR="00476990">
              <w:rPr>
                <w:b/>
                <w:szCs w:val="22"/>
                <w:lang w:val="en-CA"/>
              </w:rPr>
              <w:t>On PDPC and reference sample filtering</w:t>
            </w:r>
            <w:r w:rsidR="00C15DC9">
              <w:rPr>
                <w:b/>
                <w:szCs w:val="22"/>
                <w:lang w:val="en-CA"/>
              </w:rPr>
              <w:t xml:space="preserve"> of non-420 </w:t>
            </w:r>
            <w:r w:rsidR="00FD6C34">
              <w:rPr>
                <w:b/>
                <w:szCs w:val="22"/>
                <w:lang w:val="en-CA"/>
              </w:rPr>
              <w:t>sequences</w:t>
            </w:r>
            <w:r w:rsidR="00476990">
              <w:rPr>
                <w:b/>
                <w:szCs w:val="22"/>
                <w:lang w:val="en-CA"/>
              </w:rPr>
              <w:t xml:space="preserve"> </w:t>
            </w:r>
            <w:r>
              <w:rPr>
                <w:b/>
                <w:szCs w:val="22"/>
                <w:lang w:val="en-CA"/>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53B180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6E4F107" w:rsidR="00E61DAC" w:rsidRPr="005B217D" w:rsidRDefault="00F034A9"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A18783A" w14:textId="77777777" w:rsidR="003F2702" w:rsidRDefault="003F2702" w:rsidP="003F2702">
            <w:pPr>
              <w:spacing w:before="60" w:after="60"/>
              <w:rPr>
                <w:szCs w:val="22"/>
                <w:lang w:val="en-CA"/>
              </w:rPr>
            </w:pPr>
            <w:r>
              <w:rPr>
                <w:szCs w:val="22"/>
                <w:lang w:val="en-CA"/>
              </w:rPr>
              <w:t>Mohammed Golam Sarwer</w:t>
            </w:r>
          </w:p>
          <w:p w14:paraId="67C8F474" w14:textId="4C6006E2" w:rsidR="003F2702" w:rsidRPr="000E5D29" w:rsidRDefault="003F2702" w:rsidP="003F2702">
            <w:pPr>
              <w:spacing w:before="60" w:after="60"/>
              <w:rPr>
                <w:szCs w:val="22"/>
                <w:lang w:val="en-CA"/>
              </w:rPr>
            </w:pPr>
            <w:r w:rsidRPr="000E5D29">
              <w:rPr>
                <w:szCs w:val="22"/>
                <w:lang w:val="en-CA"/>
              </w:rPr>
              <w:t>Yan Ye</w:t>
            </w:r>
            <w:r>
              <w:t xml:space="preserve"> </w:t>
            </w:r>
          </w:p>
          <w:p w14:paraId="2356E680" w14:textId="77777777" w:rsidR="003F2702" w:rsidRPr="000E5D29" w:rsidRDefault="003F2702" w:rsidP="003F2702">
            <w:pPr>
              <w:spacing w:before="60" w:after="60"/>
              <w:rPr>
                <w:szCs w:val="22"/>
                <w:lang w:val="en-CA"/>
              </w:rPr>
            </w:pPr>
            <w:r w:rsidRPr="000E5D29">
              <w:rPr>
                <w:szCs w:val="22"/>
                <w:lang w:val="en-CA"/>
              </w:rPr>
              <w:t xml:space="preserve">525 </w:t>
            </w:r>
            <w:proofErr w:type="spellStart"/>
            <w:r w:rsidRPr="000E5D29">
              <w:rPr>
                <w:szCs w:val="22"/>
                <w:lang w:val="en-CA"/>
              </w:rPr>
              <w:t>Almanor</w:t>
            </w:r>
            <w:proofErr w:type="spellEnd"/>
            <w:r w:rsidRPr="000E5D29">
              <w:rPr>
                <w:szCs w:val="22"/>
                <w:lang w:val="en-CA"/>
              </w:rPr>
              <w:t xml:space="preserve"> Ave, </w:t>
            </w:r>
          </w:p>
          <w:p w14:paraId="49D81240" w14:textId="2409D9C0" w:rsidR="00E61DAC" w:rsidRPr="005B217D" w:rsidRDefault="003F2702" w:rsidP="003F2702">
            <w:pPr>
              <w:spacing w:before="60" w:after="60"/>
              <w:rPr>
                <w:szCs w:val="22"/>
                <w:lang w:val="en-CA"/>
              </w:rPr>
            </w:pPr>
            <w:r w:rsidRPr="000E5D29">
              <w:rPr>
                <w:szCs w:val="22"/>
                <w:lang w:val="en-CA"/>
              </w:rPr>
              <w:t xml:space="preserve">Sunnyvale, CA  </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5EFDE41E" w:rsidR="00E61DAC" w:rsidRPr="005B217D" w:rsidRDefault="00E61DAC" w:rsidP="005952A5">
            <w:pPr>
              <w:spacing w:before="60" w:after="60"/>
              <w:rPr>
                <w:szCs w:val="22"/>
                <w:lang w:val="en-CA"/>
              </w:rPr>
            </w:pPr>
            <w:r w:rsidRPr="005B217D">
              <w:rPr>
                <w:szCs w:val="22"/>
                <w:lang w:val="en-CA"/>
              </w:rPr>
              <w:br/>
            </w:r>
            <w:r w:rsidR="003F2702">
              <w:rPr>
                <w:szCs w:val="22"/>
                <w:lang w:val="en-CA"/>
              </w:rPr>
              <w:t>+1-408-858-6780</w:t>
            </w:r>
            <w:r w:rsidRPr="005B217D">
              <w:rPr>
                <w:szCs w:val="22"/>
                <w:lang w:val="en-CA"/>
              </w:rPr>
              <w:br/>
            </w:r>
            <w:hyperlink r:id="rId10" w:history="1">
              <w:r w:rsidR="003F2702" w:rsidRPr="001010B5">
                <w:rPr>
                  <w:rStyle w:val="Hyperlink"/>
                  <w:szCs w:val="22"/>
                  <w:lang w:val="en-CA"/>
                </w:rPr>
                <w:t>m.sarwer@alibaba-inc.com</w:t>
              </w:r>
            </w:hyperlink>
            <w:r w:rsidR="003F2702">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586AD3" w:rsidR="00E61DAC" w:rsidRPr="005B217D" w:rsidRDefault="003F2702" w:rsidP="003F2702">
            <w:pPr>
              <w:spacing w:before="60" w:after="60"/>
              <w:rPr>
                <w:szCs w:val="22"/>
                <w:lang w:val="en-CA"/>
              </w:rPr>
            </w:pPr>
            <w:r>
              <w:rPr>
                <w:szCs w:val="22"/>
                <w:lang w:val="en-CA"/>
              </w:rPr>
              <w:t>Alibaba Group</w:t>
            </w:r>
            <w:r w:rsidRPr="005B217D">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2C38C93E" w14:textId="03729807" w:rsidR="00783932" w:rsidRDefault="004D54AD" w:rsidP="009234A5">
      <w:pPr>
        <w:rPr>
          <w:szCs w:val="22"/>
          <w:lang w:val="en-CA"/>
        </w:rPr>
      </w:pPr>
      <w:r>
        <w:rPr>
          <w:szCs w:val="22"/>
          <w:lang w:val="en-CA"/>
        </w:rPr>
        <w:t xml:space="preserve">PDPC and reference sampling filtering process are very efficient coding tool for capturing the characteristic of the natural camera capture content. However, it is </w:t>
      </w:r>
      <w:r w:rsidR="00783932">
        <w:rPr>
          <w:szCs w:val="22"/>
          <w:lang w:val="en-CA"/>
        </w:rPr>
        <w:t>observed</w:t>
      </w:r>
      <w:r>
        <w:rPr>
          <w:szCs w:val="22"/>
          <w:lang w:val="en-CA"/>
        </w:rPr>
        <w:t xml:space="preserve"> that </w:t>
      </w:r>
      <w:r w:rsidRPr="004D54AD">
        <w:rPr>
          <w:szCs w:val="22"/>
          <w:lang w:val="en-CA"/>
        </w:rPr>
        <w:t xml:space="preserve">PDPC and reference filter </w:t>
      </w:r>
      <w:r>
        <w:rPr>
          <w:szCs w:val="22"/>
          <w:lang w:val="en-CA"/>
        </w:rPr>
        <w:t>may produce</w:t>
      </w:r>
      <w:r w:rsidRPr="004D54AD">
        <w:rPr>
          <w:szCs w:val="22"/>
          <w:lang w:val="en-CA"/>
        </w:rPr>
        <w:t xml:space="preserve"> some visual artifacts</w:t>
      </w:r>
      <w:r>
        <w:rPr>
          <w:szCs w:val="22"/>
          <w:lang w:val="en-CA"/>
        </w:rPr>
        <w:t xml:space="preserve"> for screen content </w:t>
      </w:r>
      <w:r w:rsidR="00783932">
        <w:rPr>
          <w:szCs w:val="22"/>
          <w:lang w:val="en-CA"/>
        </w:rPr>
        <w:t>sequences</w:t>
      </w:r>
      <w:r>
        <w:rPr>
          <w:szCs w:val="22"/>
          <w:lang w:val="en-CA"/>
        </w:rPr>
        <w:t xml:space="preserve">. </w:t>
      </w:r>
      <w:r w:rsidR="00783932">
        <w:rPr>
          <w:szCs w:val="22"/>
          <w:lang w:val="en-CA"/>
        </w:rPr>
        <w:t>This contribution proposes to add</w:t>
      </w:r>
      <w:r w:rsidR="00FC7824">
        <w:rPr>
          <w:szCs w:val="22"/>
          <w:lang w:val="en-CA"/>
        </w:rPr>
        <w:t xml:space="preserve"> an</w:t>
      </w:r>
      <w:r w:rsidR="00783932">
        <w:rPr>
          <w:szCs w:val="22"/>
          <w:lang w:val="en-CA"/>
        </w:rPr>
        <w:t xml:space="preserve"> SPS level flag to allow encoder flexibility to</w:t>
      </w:r>
      <w:r w:rsidR="00783932" w:rsidRPr="00C70D3E">
        <w:rPr>
          <w:szCs w:val="22"/>
          <w:lang w:val="en-CA"/>
        </w:rPr>
        <w:t xml:space="preserve"> disable PDPC and reference filtering process for content (such as text, graphics, computer screen</w:t>
      </w:r>
      <w:r w:rsidR="00AE3933">
        <w:rPr>
          <w:szCs w:val="22"/>
          <w:lang w:val="en-CA"/>
        </w:rPr>
        <w:t>)</w:t>
      </w:r>
      <w:r w:rsidR="00783932" w:rsidRPr="00C70D3E">
        <w:rPr>
          <w:szCs w:val="22"/>
          <w:lang w:val="en-CA"/>
        </w:rPr>
        <w:t xml:space="preserve"> where filtering and PDPC do not help</w:t>
      </w:r>
      <w:r w:rsidR="00783932">
        <w:rPr>
          <w:szCs w:val="22"/>
          <w:lang w:val="en-CA"/>
        </w:rPr>
        <w:t xml:space="preserve">. </w:t>
      </w:r>
    </w:p>
    <w:p w14:paraId="4F48022D" w14:textId="684EAA87" w:rsidR="004D54AD" w:rsidRDefault="00783932" w:rsidP="009234A5">
      <w:pPr>
        <w:rPr>
          <w:szCs w:val="22"/>
          <w:lang w:val="en-CA"/>
        </w:rPr>
      </w:pPr>
      <w:r>
        <w:rPr>
          <w:szCs w:val="22"/>
          <w:lang w:val="en-CA"/>
        </w:rPr>
        <w:t xml:space="preserve">It is asserted that disabling PDPC and reference filtering can reduce some visual artifacts especially for 444 content. It is also reported that as compared to VTM-8.0, disabling PDPC and reference filter can achieve </w:t>
      </w:r>
      <w:r w:rsidRPr="00783932">
        <w:rPr>
          <w:szCs w:val="22"/>
          <w:lang w:val="en-CA"/>
        </w:rPr>
        <w:t>-0</w:t>
      </w:r>
      <w:r w:rsidR="0039735D">
        <w:rPr>
          <w:szCs w:val="22"/>
          <w:lang w:val="en-CA"/>
        </w:rPr>
        <w:t>.09</w:t>
      </w:r>
      <w:r w:rsidRPr="00783932">
        <w:rPr>
          <w:szCs w:val="22"/>
          <w:lang w:val="en-CA"/>
        </w:rPr>
        <w:t>%</w:t>
      </w:r>
      <w:r>
        <w:rPr>
          <w:szCs w:val="22"/>
          <w:lang w:val="en-CA"/>
        </w:rPr>
        <w:t xml:space="preserve"> (Y), </w:t>
      </w:r>
      <w:r w:rsidRPr="00783932">
        <w:rPr>
          <w:szCs w:val="22"/>
          <w:lang w:val="en-CA"/>
        </w:rPr>
        <w:t>-0.</w:t>
      </w:r>
      <w:r w:rsidR="0039735D">
        <w:rPr>
          <w:szCs w:val="22"/>
          <w:lang w:val="en-CA"/>
        </w:rPr>
        <w:t>07</w:t>
      </w:r>
      <w:r w:rsidRPr="00783932">
        <w:rPr>
          <w:szCs w:val="22"/>
          <w:lang w:val="en-CA"/>
        </w:rPr>
        <w:t>%</w:t>
      </w:r>
      <w:r>
        <w:rPr>
          <w:szCs w:val="22"/>
          <w:lang w:val="en-CA"/>
        </w:rPr>
        <w:t xml:space="preserve"> (U), </w:t>
      </w:r>
      <w:r w:rsidRPr="00783932">
        <w:rPr>
          <w:szCs w:val="22"/>
          <w:lang w:val="en-CA"/>
        </w:rPr>
        <w:t>-0.</w:t>
      </w:r>
      <w:r w:rsidR="0039735D">
        <w:rPr>
          <w:szCs w:val="22"/>
          <w:lang w:val="en-CA"/>
        </w:rPr>
        <w:t>04</w:t>
      </w:r>
      <w:r w:rsidRPr="00783932">
        <w:rPr>
          <w:szCs w:val="22"/>
          <w:lang w:val="en-CA"/>
        </w:rPr>
        <w:t>%</w:t>
      </w:r>
      <w:r>
        <w:rPr>
          <w:szCs w:val="22"/>
          <w:lang w:val="en-CA"/>
        </w:rPr>
        <w:t xml:space="preserve"> (V) coding gain of YUV-444 TGM sequences.    </w:t>
      </w:r>
    </w:p>
    <w:p w14:paraId="0A0CB4FB" w14:textId="4975D213" w:rsidR="00275A0A" w:rsidRDefault="00275A0A" w:rsidP="009234A5">
      <w:pPr>
        <w:rPr>
          <w:szCs w:val="22"/>
          <w:lang w:val="en-CA"/>
        </w:rPr>
      </w:pPr>
    </w:p>
    <w:p w14:paraId="7D2AC1F0" w14:textId="057B2A5B" w:rsidR="00745F6B" w:rsidRPr="005B217D" w:rsidRDefault="00BD4069" w:rsidP="00E11923">
      <w:pPr>
        <w:pStyle w:val="Heading1"/>
        <w:rPr>
          <w:lang w:val="en-CA"/>
        </w:rPr>
      </w:pPr>
      <w:r>
        <w:rPr>
          <w:lang w:val="en-CA"/>
        </w:rPr>
        <w:t>Problem Statement</w:t>
      </w:r>
    </w:p>
    <w:p w14:paraId="50FD9CAD" w14:textId="47B17D68" w:rsidR="0026354C" w:rsidRDefault="003A363E" w:rsidP="004234F0">
      <w:pPr>
        <w:rPr>
          <w:szCs w:val="22"/>
          <w:lang w:val="en-CA"/>
        </w:rPr>
      </w:pPr>
      <w:r>
        <w:rPr>
          <w:szCs w:val="22"/>
          <w:lang w:val="en-CA"/>
        </w:rPr>
        <w:t>In VVC</w:t>
      </w:r>
      <w:r w:rsidR="00210DDF">
        <w:rPr>
          <w:szCs w:val="22"/>
          <w:lang w:val="en-CA"/>
        </w:rPr>
        <w:t xml:space="preserve">, </w:t>
      </w:r>
      <w:r w:rsidR="0026354C" w:rsidRPr="0026354C">
        <w:rPr>
          <w:szCs w:val="22"/>
          <w:lang w:val="en-CA"/>
        </w:rPr>
        <w:t>the neighboring reference samples are filtered</w:t>
      </w:r>
      <w:r w:rsidR="007B761B">
        <w:rPr>
          <w:szCs w:val="22"/>
          <w:lang w:val="en-CA"/>
        </w:rPr>
        <w:t xml:space="preserve"> i</w:t>
      </w:r>
      <w:r w:rsidR="007B761B" w:rsidRPr="0026354C">
        <w:rPr>
          <w:szCs w:val="22"/>
          <w:lang w:val="en-CA"/>
        </w:rPr>
        <w:t xml:space="preserve">n certain </w:t>
      </w:r>
      <w:r w:rsidR="007B761B">
        <w:rPr>
          <w:szCs w:val="22"/>
          <w:lang w:val="en-CA"/>
        </w:rPr>
        <w:t>intra-</w:t>
      </w:r>
      <w:r w:rsidR="007B761B" w:rsidRPr="0026354C">
        <w:rPr>
          <w:szCs w:val="22"/>
          <w:lang w:val="en-CA"/>
        </w:rPr>
        <w:t>prediction modes</w:t>
      </w:r>
      <w:r w:rsidR="0026354C" w:rsidRPr="0026354C">
        <w:rPr>
          <w:szCs w:val="22"/>
          <w:lang w:val="en-CA"/>
        </w:rPr>
        <w:t>.</w:t>
      </w:r>
      <w:r w:rsidR="0026354C">
        <w:rPr>
          <w:szCs w:val="22"/>
          <w:lang w:val="en-CA"/>
        </w:rPr>
        <w:t xml:space="preserve"> </w:t>
      </w:r>
      <w:r w:rsidR="0026354C" w:rsidRPr="0026354C">
        <w:rPr>
          <w:szCs w:val="22"/>
          <w:lang w:val="en-CA"/>
        </w:rPr>
        <w:t>In addition</w:t>
      </w:r>
      <w:r w:rsidR="0026354C">
        <w:rPr>
          <w:szCs w:val="22"/>
          <w:lang w:val="en-CA"/>
        </w:rPr>
        <w:t xml:space="preserve">, </w:t>
      </w:r>
      <w:r w:rsidR="0026354C" w:rsidRPr="0026354C">
        <w:rPr>
          <w:szCs w:val="22"/>
          <w:lang w:val="en-CA"/>
        </w:rPr>
        <w:t xml:space="preserve">the results of intra prediction of DC, planar and several angular modes are further modified by a position dependent intra prediction combination (PDPC) method. </w:t>
      </w:r>
    </w:p>
    <w:p w14:paraId="56094BD6" w14:textId="78A760E5" w:rsidR="00A94B8E" w:rsidRDefault="00C70D3E" w:rsidP="00A94B8E">
      <w:pPr>
        <w:rPr>
          <w:szCs w:val="22"/>
          <w:lang w:val="en-CA"/>
        </w:rPr>
      </w:pPr>
      <w:r w:rsidRPr="00C70D3E">
        <w:rPr>
          <w:szCs w:val="22"/>
          <w:lang w:val="en-CA"/>
        </w:rPr>
        <w:t xml:space="preserve">Both the intra reference sample filtering process and PDPC are efficient for natural camera capture content where the correlation between the neighboring regions in an image is high. However, in case of screen content sequences rich in high frequency information, such as text and graphics content, </w:t>
      </w:r>
      <w:r w:rsidRPr="00FD6F5D">
        <w:rPr>
          <w:szCs w:val="22"/>
          <w:lang w:val="en-CA"/>
        </w:rPr>
        <w:t>it is observed that PDPC</w:t>
      </w:r>
      <w:r w:rsidR="00FD6F5D" w:rsidRPr="00FD6F5D">
        <w:rPr>
          <w:szCs w:val="22"/>
          <w:lang w:val="en-CA"/>
        </w:rPr>
        <w:t xml:space="preserve"> and reference filter</w:t>
      </w:r>
      <w:r w:rsidRPr="00FD6F5D">
        <w:rPr>
          <w:szCs w:val="22"/>
          <w:lang w:val="en-CA"/>
        </w:rPr>
        <w:t xml:space="preserve"> produces some visual artifacts</w:t>
      </w:r>
      <w:r w:rsidRPr="00C70D3E">
        <w:rPr>
          <w:szCs w:val="22"/>
          <w:lang w:val="en-CA"/>
        </w:rPr>
        <w:t>.</w:t>
      </w:r>
      <w:r w:rsidR="00A94B8E" w:rsidRPr="00A94B8E">
        <w:rPr>
          <w:szCs w:val="22"/>
          <w:lang w:val="en-CA"/>
        </w:rPr>
        <w:t xml:space="preserve">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shows an example of the visual artifact ( black dot around the diagonal line ) that appeared in VTM-8.0. The decoded image </w:t>
      </w:r>
      <w:r w:rsidR="00EA1E81">
        <w:rPr>
          <w:szCs w:val="22"/>
          <w:lang w:val="en-CA"/>
        </w:rPr>
        <w:t xml:space="preserve">shown in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is generated by VTM-8.0 with AI configuration, QP = 37. </w:t>
      </w:r>
    </w:p>
    <w:p w14:paraId="7E96588D" w14:textId="69207AAC" w:rsidR="00C70D3E" w:rsidRDefault="00C70D3E" w:rsidP="00C70D3E">
      <w:pPr>
        <w:rPr>
          <w:szCs w:val="22"/>
          <w:lang w:val="en-CA"/>
        </w:rPr>
      </w:pPr>
      <w:r w:rsidRPr="00C70D3E">
        <w:rPr>
          <w:szCs w:val="22"/>
          <w:lang w:val="en-CA"/>
        </w:rPr>
        <w:t xml:space="preserve"> </w:t>
      </w:r>
    </w:p>
    <w:p w14:paraId="06C188E2" w14:textId="3245DAB4" w:rsidR="00FD6F5D" w:rsidRDefault="00FD6F5D" w:rsidP="00C70D3E">
      <w:pPr>
        <w:rPr>
          <w:szCs w:val="22"/>
          <w:lang w:val="en-CA"/>
        </w:rPr>
      </w:pPr>
    </w:p>
    <w:p w14:paraId="3CE3EAB5" w14:textId="2FBA3E13" w:rsidR="00FD6F5D" w:rsidRDefault="00FD6F5D" w:rsidP="00C70D3E">
      <w:pPr>
        <w:rPr>
          <w:szCs w:val="22"/>
          <w:lang w:val="en-CA"/>
        </w:rPr>
      </w:pPr>
    </w:p>
    <w:p w14:paraId="16EC3479" w14:textId="0F12C5AD" w:rsidR="00FD6F5D" w:rsidRDefault="00FD6F5D" w:rsidP="00C70D3E">
      <w:pPr>
        <w:rPr>
          <w:szCs w:val="22"/>
          <w:lang w:val="en-CA"/>
        </w:rPr>
      </w:pPr>
    </w:p>
    <w:p w14:paraId="4ECE7FB1" w14:textId="301CB0BB" w:rsidR="00FD6F5D" w:rsidRDefault="00B9333F" w:rsidP="00FD6F5D">
      <w:pPr>
        <w:keepNext/>
        <w:jc w:val="center"/>
      </w:pPr>
      <w:r>
        <w:rPr>
          <w:noProof/>
        </w:rPr>
        <w:lastRenderedPageBreak/>
        <w:drawing>
          <wp:inline distT="0" distB="0" distL="0" distR="0" wp14:anchorId="343EF91E" wp14:editId="61264296">
            <wp:extent cx="2212975" cy="2133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5E363B96" w14:textId="5F373EFA" w:rsidR="00FD6F5D" w:rsidRDefault="00FD6F5D" w:rsidP="00FD6F5D">
      <w:pPr>
        <w:pStyle w:val="Caption"/>
        <w:jc w:val="center"/>
        <w:rPr>
          <w:szCs w:val="22"/>
          <w:lang w:val="en-CA"/>
        </w:rPr>
      </w:pPr>
      <w:bookmarkStart w:id="2" w:name="_Ref40968977"/>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1</w:t>
      </w:r>
      <w:r w:rsidR="00AE3933">
        <w:rPr>
          <w:noProof/>
        </w:rPr>
        <w:fldChar w:fldCharType="end"/>
      </w:r>
      <w:bookmarkEnd w:id="2"/>
      <w:r>
        <w:t>: Visual artifact near the diagonal yellow line of VTM-8.0</w:t>
      </w:r>
      <w:r w:rsidR="00AF0688">
        <w:t xml:space="preserve"> ( </w:t>
      </w:r>
      <w:r w:rsidR="00AF0688" w:rsidRPr="00DC7B23">
        <w:rPr>
          <w:szCs w:val="22"/>
        </w:rPr>
        <w:t>Console</w:t>
      </w:r>
      <w:r w:rsidR="00AF0688">
        <w:rPr>
          <w:szCs w:val="22"/>
        </w:rPr>
        <w:t>, YUV444, AI, QP=37</w:t>
      </w:r>
      <w:r w:rsidR="00741992">
        <w:rPr>
          <w:szCs w:val="22"/>
        </w:rPr>
        <w:t>, PLT = 0</w:t>
      </w:r>
      <w:r w:rsidR="00AF0688">
        <w:rPr>
          <w:szCs w:val="22"/>
        </w:rPr>
        <w:t>)</w:t>
      </w:r>
    </w:p>
    <w:p w14:paraId="6D2A95E9" w14:textId="477A997E" w:rsidR="00FD6F5D" w:rsidRPr="00C70D3E" w:rsidRDefault="00B5788A" w:rsidP="00C70D3E">
      <w:pPr>
        <w:rPr>
          <w:szCs w:val="22"/>
          <w:lang w:val="en-CA"/>
        </w:rPr>
      </w:pPr>
      <w:r>
        <w:rPr>
          <w:szCs w:val="22"/>
          <w:lang w:val="en-CA"/>
        </w:rPr>
        <w:t xml:space="preserve">In HEVC, both reference sample filtering and boundary filtering (the concept of PDPC </w:t>
      </w:r>
      <w:r w:rsidR="00AE3933">
        <w:rPr>
          <w:szCs w:val="22"/>
          <w:lang w:val="en-CA"/>
        </w:rPr>
        <w:t>can be considered as an</w:t>
      </w:r>
      <w:r>
        <w:rPr>
          <w:szCs w:val="22"/>
          <w:lang w:val="en-CA"/>
        </w:rPr>
        <w:t xml:space="preserve"> extension </w:t>
      </w:r>
      <w:r w:rsidR="00AE3933">
        <w:rPr>
          <w:szCs w:val="22"/>
          <w:lang w:val="en-CA"/>
        </w:rPr>
        <w:t>to the</w:t>
      </w:r>
      <w:r>
        <w:rPr>
          <w:szCs w:val="22"/>
          <w:lang w:val="en-CA"/>
        </w:rPr>
        <w:t xml:space="preserve"> boundary filtering process of HEVC) process can be controlled by SPS flags, whereas in </w:t>
      </w:r>
      <w:r w:rsidRPr="00C70D3E">
        <w:rPr>
          <w:szCs w:val="22"/>
          <w:lang w:val="en-CA"/>
        </w:rPr>
        <w:t>VVC, there is no high level flag to control the PDPC and reference sam</w:t>
      </w:r>
      <w:r>
        <w:rPr>
          <w:szCs w:val="22"/>
          <w:lang w:val="en-CA"/>
        </w:rPr>
        <w:t xml:space="preserve">ple filtering. That means, if an encoder </w:t>
      </w:r>
      <w:r w:rsidRPr="00C70D3E">
        <w:rPr>
          <w:szCs w:val="22"/>
          <w:lang w:val="en-CA"/>
        </w:rPr>
        <w:t>wants to disable PDPC and reference filtering process for content (such as text, graphics, computer screen</w:t>
      </w:r>
      <w:r w:rsidR="00AE3933">
        <w:rPr>
          <w:szCs w:val="22"/>
          <w:lang w:val="en-CA"/>
        </w:rPr>
        <w:t>)</w:t>
      </w:r>
      <w:r w:rsidRPr="00C70D3E">
        <w:rPr>
          <w:szCs w:val="22"/>
          <w:lang w:val="en-CA"/>
        </w:rPr>
        <w:t xml:space="preserve"> where filtering and PDPC do not help, the current VVC specification does not allow it. </w:t>
      </w:r>
      <w:r w:rsidR="00B22C66">
        <w:rPr>
          <w:szCs w:val="22"/>
          <w:lang w:val="en-CA"/>
        </w:rPr>
        <w:t xml:space="preserve">It is </w:t>
      </w:r>
      <w:r w:rsidR="00EC2E62">
        <w:rPr>
          <w:szCs w:val="22"/>
          <w:lang w:val="en-CA"/>
        </w:rPr>
        <w:t xml:space="preserve">further </w:t>
      </w:r>
      <w:proofErr w:type="gramStart"/>
      <w:r w:rsidR="00EC2E62">
        <w:rPr>
          <w:szCs w:val="22"/>
          <w:lang w:val="en-CA"/>
        </w:rPr>
        <w:t xml:space="preserve">noted </w:t>
      </w:r>
      <w:r w:rsidR="00B22C66">
        <w:rPr>
          <w:szCs w:val="22"/>
          <w:lang w:val="en-CA"/>
        </w:rPr>
        <w:t xml:space="preserve"> that</w:t>
      </w:r>
      <w:proofErr w:type="gramEnd"/>
      <w:r w:rsidR="00B22C66">
        <w:rPr>
          <w:szCs w:val="22"/>
          <w:lang w:val="en-CA"/>
        </w:rPr>
        <w:t xml:space="preserve"> VVC has high level control of almost all of the major coding tools except PDPC and reference filtering. </w:t>
      </w:r>
      <w:r w:rsidRPr="00C70D3E">
        <w:rPr>
          <w:szCs w:val="22"/>
          <w:lang w:val="en-CA"/>
        </w:rPr>
        <w:t xml:space="preserve"> </w:t>
      </w:r>
      <w:r>
        <w:rPr>
          <w:szCs w:val="22"/>
          <w:lang w:val="en-CA"/>
        </w:rPr>
        <w:t xml:space="preserve">  </w:t>
      </w:r>
    </w:p>
    <w:p w14:paraId="2E870054" w14:textId="2D635C0C" w:rsidR="00900C6A" w:rsidRPr="005B217D" w:rsidRDefault="00DC6FB3" w:rsidP="00900C6A">
      <w:pPr>
        <w:pStyle w:val="Heading1"/>
        <w:rPr>
          <w:lang w:val="en-CA"/>
        </w:rPr>
      </w:pPr>
      <w:r>
        <w:rPr>
          <w:lang w:val="en-CA"/>
        </w:rPr>
        <w:t>Proposed method</w:t>
      </w:r>
      <w:r w:rsidR="008A69C2">
        <w:rPr>
          <w:lang w:val="en-CA"/>
        </w:rPr>
        <w:t>s</w:t>
      </w:r>
    </w:p>
    <w:p w14:paraId="731B13F0" w14:textId="722C0528" w:rsidR="00530133" w:rsidRDefault="00372FA7" w:rsidP="00900C6A">
      <w:pPr>
        <w:rPr>
          <w:szCs w:val="22"/>
          <w:lang w:val="en-CA"/>
        </w:rPr>
      </w:pPr>
      <w:r>
        <w:rPr>
          <w:szCs w:val="22"/>
          <w:lang w:val="en-CA"/>
        </w:rPr>
        <w:t xml:space="preserve">This contribution proposes to </w:t>
      </w:r>
      <w:r w:rsidR="003E6E64">
        <w:rPr>
          <w:szCs w:val="22"/>
          <w:lang w:val="en-CA"/>
        </w:rPr>
        <w:t xml:space="preserve">allow the flexibility of enable/disable </w:t>
      </w:r>
      <w:r w:rsidR="006E65E4">
        <w:rPr>
          <w:szCs w:val="22"/>
          <w:lang w:val="en-CA"/>
        </w:rPr>
        <w:t>PDPC and reference filtering process</w:t>
      </w:r>
      <w:r w:rsidR="003E6E64">
        <w:rPr>
          <w:szCs w:val="22"/>
          <w:lang w:val="en-CA"/>
        </w:rPr>
        <w:t xml:space="preserve"> in SPS level</w:t>
      </w:r>
      <w:r w:rsidR="006E65E4">
        <w:rPr>
          <w:szCs w:val="22"/>
          <w:lang w:val="en-CA"/>
        </w:rPr>
        <w:t xml:space="preserve">. </w:t>
      </w:r>
      <w:r>
        <w:rPr>
          <w:szCs w:val="22"/>
          <w:lang w:val="en-CA"/>
        </w:rPr>
        <w:t xml:space="preserve"> </w:t>
      </w:r>
      <w:r w:rsidR="003E6E64">
        <w:rPr>
          <w:szCs w:val="22"/>
          <w:lang w:val="en-CA"/>
        </w:rPr>
        <w:t xml:space="preserve">Following </w:t>
      </w:r>
      <w:r w:rsidR="00EC2E62">
        <w:rPr>
          <w:szCs w:val="22"/>
          <w:lang w:val="en-CA"/>
        </w:rPr>
        <w:t>three options</w:t>
      </w:r>
      <w:r w:rsidR="003E6E64">
        <w:rPr>
          <w:szCs w:val="22"/>
          <w:lang w:val="en-CA"/>
        </w:rPr>
        <w:t xml:space="preserve"> are proposed.</w:t>
      </w:r>
    </w:p>
    <w:p w14:paraId="7A8B4228" w14:textId="1DCEC133" w:rsidR="003221E0" w:rsidRDefault="003221E0" w:rsidP="003221E0">
      <w:pPr>
        <w:pStyle w:val="Heading2"/>
        <w:ind w:left="720" w:hanging="720"/>
        <w:rPr>
          <w:szCs w:val="22"/>
          <w:lang w:val="en-CA"/>
        </w:rPr>
      </w:pPr>
      <w:r>
        <w:rPr>
          <w:lang w:val="en-CA"/>
        </w:rPr>
        <w:t>Method 1: SPS flag to control PDPC</w:t>
      </w:r>
    </w:p>
    <w:p w14:paraId="4B9450E1" w14:textId="1FD68A23" w:rsidR="006C7EC3" w:rsidRPr="006C7EC3" w:rsidRDefault="003221E0" w:rsidP="006C7EC3">
      <w:pPr>
        <w:rPr>
          <w:szCs w:val="22"/>
          <w:lang w:val="en-CA"/>
        </w:rPr>
      </w:pPr>
      <w:r>
        <w:rPr>
          <w:szCs w:val="22"/>
          <w:lang w:val="en-CA"/>
        </w:rPr>
        <w:t xml:space="preserve">In method 1, it is proposed to add an SPS level flag to control PDPC. </w:t>
      </w:r>
      <w:r w:rsidR="006C7EC3" w:rsidRPr="006C7EC3">
        <w:rPr>
          <w:szCs w:val="22"/>
          <w:lang w:val="en-CA"/>
        </w:rPr>
        <w:t>Following is the semantic of the proposed SPS flag:</w:t>
      </w:r>
    </w:p>
    <w:p w14:paraId="1A8FC3D6" w14:textId="552E5B7B" w:rsidR="003E6E64" w:rsidRDefault="006C7EC3" w:rsidP="006C7EC3">
      <w:pPr>
        <w:rPr>
          <w:szCs w:val="22"/>
          <w:lang w:val="en-CA"/>
        </w:rPr>
      </w:pPr>
      <w:proofErr w:type="spellStart"/>
      <w:r w:rsidRPr="006C7EC3">
        <w:rPr>
          <w:b/>
          <w:szCs w:val="22"/>
          <w:lang w:val="en-CA"/>
        </w:rPr>
        <w:t>sps_pdpc_disabled_flag</w:t>
      </w:r>
      <w:proofErr w:type="spellEnd"/>
      <w:r w:rsidRPr="006C7EC3">
        <w:rPr>
          <w:szCs w:val="22"/>
          <w:lang w:val="en-CA"/>
        </w:rPr>
        <w:t xml:space="preserve"> equal to 1 specifies that the position-dependent intra prediction process is disabled for the CLVS. </w:t>
      </w:r>
      <w:proofErr w:type="spellStart"/>
      <w:r w:rsidRPr="006C7EC3">
        <w:rPr>
          <w:szCs w:val="22"/>
          <w:lang w:val="en-CA"/>
        </w:rPr>
        <w:t>sps_pdpc_disabled_flag</w:t>
      </w:r>
      <w:proofErr w:type="spellEnd"/>
      <w:r w:rsidRPr="006C7EC3">
        <w:rPr>
          <w:szCs w:val="22"/>
          <w:lang w:val="en-CA"/>
        </w:rPr>
        <w:t xml:space="preserve"> equal to 0 specifies that the position-dependent intra prediction process may be enabled for the CLVS. When not present, the </w:t>
      </w:r>
      <w:r w:rsidR="00EC2E62">
        <w:rPr>
          <w:szCs w:val="22"/>
          <w:lang w:val="en-CA"/>
        </w:rPr>
        <w:t xml:space="preserve">value </w:t>
      </w:r>
      <w:r w:rsidRPr="006C7EC3">
        <w:rPr>
          <w:szCs w:val="22"/>
          <w:lang w:val="en-CA"/>
        </w:rPr>
        <w:t xml:space="preserve">of </w:t>
      </w:r>
      <w:proofErr w:type="spellStart"/>
      <w:r w:rsidRPr="006C7EC3">
        <w:rPr>
          <w:szCs w:val="22"/>
          <w:lang w:val="en-CA"/>
        </w:rPr>
        <w:t>sps_pdpc_disabled_flag</w:t>
      </w:r>
      <w:proofErr w:type="spellEnd"/>
      <w:r w:rsidRPr="006C7EC3">
        <w:rPr>
          <w:szCs w:val="22"/>
          <w:lang w:val="en-CA"/>
        </w:rPr>
        <w:t xml:space="preserve"> is inferred to be 0.</w:t>
      </w:r>
    </w:p>
    <w:p w14:paraId="369F6DA1" w14:textId="1048831D" w:rsidR="00856ADF" w:rsidRDefault="00856ADF" w:rsidP="00856ADF">
      <w:pPr>
        <w:rPr>
          <w:sz w:val="24"/>
        </w:rPr>
      </w:pPr>
      <w:r>
        <w:rPr>
          <w:sz w:val="24"/>
        </w:rPr>
        <w:fldChar w:fldCharType="begin"/>
      </w:r>
      <w:r>
        <w:rPr>
          <w:sz w:val="24"/>
        </w:rPr>
        <w:instrText xml:space="preserve"> REF _Ref40442468 \h </w:instrText>
      </w:r>
      <w:r>
        <w:rPr>
          <w:sz w:val="24"/>
        </w:rPr>
      </w:r>
      <w:r>
        <w:rPr>
          <w:sz w:val="24"/>
        </w:rPr>
        <w:fldChar w:fldCharType="separate"/>
      </w:r>
      <w:r>
        <w:t xml:space="preserve">Table </w:t>
      </w:r>
      <w:r>
        <w:rPr>
          <w:noProof/>
        </w:rPr>
        <w:t>1</w:t>
      </w:r>
      <w:r>
        <w:rPr>
          <w:sz w:val="24"/>
        </w:rPr>
        <w:fldChar w:fldCharType="end"/>
      </w:r>
      <w:r>
        <w:rPr>
          <w:sz w:val="24"/>
        </w:rPr>
        <w:t xml:space="preserve"> shows the SPS syntax table of the proposed method. </w:t>
      </w:r>
    </w:p>
    <w:p w14:paraId="48DA9A05" w14:textId="77777777" w:rsidR="004836EB" w:rsidRDefault="004836EB" w:rsidP="00856ADF">
      <w:pPr>
        <w:rPr>
          <w:sz w:val="24"/>
        </w:rPr>
      </w:pPr>
    </w:p>
    <w:p w14:paraId="1D3D888B" w14:textId="5558DFC5" w:rsidR="00856ADF" w:rsidRDefault="00856ADF" w:rsidP="00856ADF">
      <w:pPr>
        <w:pStyle w:val="Caption"/>
        <w:keepNext/>
        <w:spacing w:after="0"/>
        <w:jc w:val="center"/>
      </w:pPr>
      <w:bookmarkStart w:id="3" w:name="_Ref40442468"/>
      <w:r>
        <w:t xml:space="preserve">Table </w:t>
      </w:r>
      <w:r>
        <w:rPr>
          <w:noProof/>
        </w:rPr>
        <w:fldChar w:fldCharType="begin"/>
      </w:r>
      <w:r>
        <w:rPr>
          <w:noProof/>
        </w:rPr>
        <w:instrText xml:space="preserve"> SEQ Table \* ARABIC </w:instrText>
      </w:r>
      <w:r>
        <w:rPr>
          <w:noProof/>
        </w:rPr>
        <w:fldChar w:fldCharType="separate"/>
      </w:r>
      <w:r w:rsidR="00AF25E4">
        <w:rPr>
          <w:noProof/>
        </w:rPr>
        <w:t>1</w:t>
      </w:r>
      <w:r>
        <w:rPr>
          <w:noProof/>
        </w:rPr>
        <w:fldChar w:fldCharType="end"/>
      </w:r>
      <w:bookmarkEnd w:id="3"/>
      <w:r>
        <w:t xml:space="preserve">: SPS Syntax table of </w:t>
      </w:r>
      <w:r w:rsidR="002406FA">
        <w:t>method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856ADF" w:rsidRPr="00A55A97" w14:paraId="6EDEE850" w14:textId="77777777" w:rsidTr="0094363E">
        <w:trPr>
          <w:cantSplit/>
          <w:jc w:val="center"/>
        </w:trPr>
        <w:tc>
          <w:tcPr>
            <w:tcW w:w="7920" w:type="dxa"/>
          </w:tcPr>
          <w:p w14:paraId="5CABED46"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4ABA79C9" w14:textId="77777777" w:rsidR="00856ADF" w:rsidRPr="00A55A97" w:rsidRDefault="00856ADF"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856ADF" w:rsidRPr="00A55A97" w14:paraId="12A091F8" w14:textId="77777777" w:rsidTr="0094363E">
        <w:trPr>
          <w:cantSplit/>
          <w:jc w:val="center"/>
        </w:trPr>
        <w:tc>
          <w:tcPr>
            <w:tcW w:w="7920" w:type="dxa"/>
          </w:tcPr>
          <w:p w14:paraId="78832C29"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5B421EB3" w14:textId="77777777" w:rsidR="00856ADF" w:rsidRPr="00A55A97" w:rsidRDefault="00856ADF" w:rsidP="0094363E">
            <w:pPr>
              <w:keepNext/>
              <w:keepLines/>
              <w:spacing w:before="20" w:after="40"/>
              <w:rPr>
                <w:rFonts w:eastAsia="Malgun Gothic"/>
                <w:b/>
                <w:bCs/>
                <w:noProof/>
                <w:sz w:val="20"/>
                <w:lang w:val="en-CA"/>
              </w:rPr>
            </w:pPr>
          </w:p>
        </w:tc>
      </w:tr>
      <w:tr w:rsidR="00856ADF" w:rsidRPr="00A55A97" w14:paraId="7373C780" w14:textId="77777777" w:rsidTr="0094363E">
        <w:trPr>
          <w:cantSplit/>
          <w:jc w:val="center"/>
        </w:trPr>
        <w:tc>
          <w:tcPr>
            <w:tcW w:w="7920" w:type="dxa"/>
          </w:tcPr>
          <w:p w14:paraId="350CA1E0"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sps_isp_enabled_flag</w:t>
            </w:r>
          </w:p>
        </w:tc>
        <w:tc>
          <w:tcPr>
            <w:tcW w:w="1158" w:type="dxa"/>
          </w:tcPr>
          <w:p w14:paraId="40AACC7E"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65359DF1" w14:textId="77777777" w:rsidTr="0094363E">
        <w:trPr>
          <w:cantSplit/>
          <w:jc w:val="center"/>
        </w:trPr>
        <w:tc>
          <w:tcPr>
            <w:tcW w:w="7920" w:type="dxa"/>
          </w:tcPr>
          <w:p w14:paraId="3BB96F83"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sps_mrl_enabled_flag</w:t>
            </w:r>
          </w:p>
        </w:tc>
        <w:tc>
          <w:tcPr>
            <w:tcW w:w="1158" w:type="dxa"/>
          </w:tcPr>
          <w:p w14:paraId="53F7D1BA"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A171CBD" w14:textId="77777777" w:rsidTr="0094363E">
        <w:trPr>
          <w:cantSplit/>
          <w:jc w:val="center"/>
        </w:trPr>
        <w:tc>
          <w:tcPr>
            <w:tcW w:w="7920" w:type="dxa"/>
          </w:tcPr>
          <w:p w14:paraId="54F90A6E"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sps_mip_enabled_flag</w:t>
            </w:r>
          </w:p>
        </w:tc>
        <w:tc>
          <w:tcPr>
            <w:tcW w:w="1158" w:type="dxa"/>
          </w:tcPr>
          <w:p w14:paraId="7111FCAB"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FF030EF"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43B658CD"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sps_pdpc_disabled_flag</w:t>
            </w:r>
          </w:p>
        </w:tc>
        <w:tc>
          <w:tcPr>
            <w:tcW w:w="1158" w:type="dxa"/>
            <w:tcBorders>
              <w:top w:val="single" w:sz="4" w:space="0" w:color="auto"/>
              <w:left w:val="single" w:sz="4" w:space="0" w:color="auto"/>
              <w:bottom w:val="single" w:sz="4" w:space="0" w:color="auto"/>
              <w:right w:val="single" w:sz="4" w:space="0" w:color="auto"/>
            </w:tcBorders>
          </w:tcPr>
          <w:p w14:paraId="457977A8" w14:textId="77777777" w:rsidR="00856ADF" w:rsidRPr="003D35AB" w:rsidRDefault="00856ADF" w:rsidP="0094363E">
            <w:pPr>
              <w:spacing w:before="20" w:after="40"/>
              <w:jc w:val="center"/>
              <w:rPr>
                <w:rFonts w:eastAsia="Malgun Gothic"/>
                <w:noProof/>
                <w:sz w:val="20"/>
                <w:lang w:val="en-CA"/>
              </w:rPr>
            </w:pPr>
            <w:r w:rsidRPr="003D35AB">
              <w:rPr>
                <w:noProof/>
                <w:sz w:val="20"/>
                <w:highlight w:val="yellow"/>
                <w:lang w:val="en-CA"/>
              </w:rPr>
              <w:t>u(1)</w:t>
            </w:r>
          </w:p>
        </w:tc>
      </w:tr>
      <w:tr w:rsidR="00856ADF" w:rsidRPr="00A55A97" w14:paraId="3EC2EF21"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1C9236EA"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b/>
                <w:noProof/>
                <w:sz w:val="20"/>
                <w:highlight w:val="yellow"/>
                <w:lang w:val="en-CA" w:eastAsia="ko-KR"/>
              </w:rPr>
            </w:pPr>
            <w:r w:rsidRPr="009010B0">
              <w:rPr>
                <w:b/>
                <w:noProof/>
                <w:sz w:val="20"/>
                <w:lang w:val="en-CA" w:eastAsia="ko-KR"/>
              </w:rPr>
              <w:t>…</w:t>
            </w:r>
          </w:p>
        </w:tc>
        <w:tc>
          <w:tcPr>
            <w:tcW w:w="1158" w:type="dxa"/>
            <w:tcBorders>
              <w:top w:val="single" w:sz="4" w:space="0" w:color="auto"/>
              <w:left w:val="single" w:sz="4" w:space="0" w:color="auto"/>
              <w:bottom w:val="single" w:sz="4" w:space="0" w:color="auto"/>
              <w:right w:val="single" w:sz="4" w:space="0" w:color="auto"/>
            </w:tcBorders>
          </w:tcPr>
          <w:p w14:paraId="30516CAD" w14:textId="77777777" w:rsidR="00856ADF" w:rsidRPr="003D35AB" w:rsidRDefault="00856ADF" w:rsidP="0094363E">
            <w:pPr>
              <w:spacing w:before="20" w:after="40"/>
              <w:jc w:val="center"/>
              <w:rPr>
                <w:noProof/>
                <w:sz w:val="20"/>
                <w:highlight w:val="yellow"/>
                <w:lang w:val="en-CA"/>
              </w:rPr>
            </w:pPr>
          </w:p>
        </w:tc>
      </w:tr>
      <w:tr w:rsidR="00856ADF" w:rsidRPr="00A55A97" w14:paraId="0458041F" w14:textId="77777777" w:rsidTr="0094363E">
        <w:trPr>
          <w:cantSplit/>
          <w:jc w:val="center"/>
        </w:trPr>
        <w:tc>
          <w:tcPr>
            <w:tcW w:w="7920" w:type="dxa"/>
          </w:tcPr>
          <w:p w14:paraId="575CAD5D"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lastRenderedPageBreak/>
              <w:t>}</w:t>
            </w:r>
          </w:p>
        </w:tc>
        <w:tc>
          <w:tcPr>
            <w:tcW w:w="1158" w:type="dxa"/>
          </w:tcPr>
          <w:p w14:paraId="1973A39A" w14:textId="77777777" w:rsidR="00856ADF" w:rsidRPr="00A55A97" w:rsidRDefault="00856ADF" w:rsidP="0094363E">
            <w:pPr>
              <w:keepNext/>
              <w:keepLines/>
              <w:spacing w:before="20" w:after="40"/>
              <w:jc w:val="center"/>
              <w:rPr>
                <w:rFonts w:eastAsia="Malgun Gothic"/>
                <w:noProof/>
                <w:sz w:val="20"/>
                <w:lang w:val="en-CA"/>
              </w:rPr>
            </w:pPr>
          </w:p>
        </w:tc>
      </w:tr>
    </w:tbl>
    <w:p w14:paraId="7B9F7268" w14:textId="047E1492" w:rsidR="00705F53" w:rsidRDefault="00705F53" w:rsidP="00705F53">
      <w:pPr>
        <w:pStyle w:val="Heading2"/>
        <w:ind w:left="720" w:hanging="720"/>
        <w:rPr>
          <w:szCs w:val="22"/>
          <w:lang w:val="en-CA"/>
        </w:rPr>
      </w:pPr>
      <w:r>
        <w:rPr>
          <w:lang w:val="en-CA"/>
        </w:rPr>
        <w:t>Method 2: SPS flag to control reference filter</w:t>
      </w:r>
    </w:p>
    <w:p w14:paraId="0BA0CD15" w14:textId="1EA9A5CD" w:rsidR="00705F53" w:rsidRPr="00F11563" w:rsidRDefault="00F11563" w:rsidP="00705F53">
      <w:pPr>
        <w:rPr>
          <w:szCs w:val="22"/>
          <w:lang w:val="en-CA"/>
        </w:rPr>
      </w:pPr>
      <w:r w:rsidRPr="00F11563">
        <w:rPr>
          <w:szCs w:val="22"/>
          <w:lang w:val="en-CA"/>
        </w:rPr>
        <w:t xml:space="preserve">In the method 2 </w:t>
      </w:r>
      <w:r w:rsidR="00705F53" w:rsidRPr="00F11563">
        <w:rPr>
          <w:szCs w:val="22"/>
          <w:lang w:val="en-CA"/>
        </w:rPr>
        <w:t>of the proposed method, a</w:t>
      </w:r>
      <w:r w:rsidR="00CE467B">
        <w:rPr>
          <w:szCs w:val="22"/>
          <w:lang w:val="en-CA"/>
        </w:rPr>
        <w:t>nother</w:t>
      </w:r>
      <w:r w:rsidR="00705F53" w:rsidRPr="00F11563">
        <w:rPr>
          <w:szCs w:val="22"/>
          <w:lang w:val="en-CA"/>
        </w:rPr>
        <w:t xml:space="preserve"> SPS flag is introduced to control the intra reference sample filtering process. Following is the semantics of the proposed SPS flag:</w:t>
      </w:r>
    </w:p>
    <w:p w14:paraId="32E85554" w14:textId="35C58C6C" w:rsidR="00705F53" w:rsidRPr="00F11563" w:rsidRDefault="00705F53" w:rsidP="00705F53">
      <w:pPr>
        <w:rPr>
          <w:szCs w:val="22"/>
          <w:lang w:val="en-CA"/>
        </w:rPr>
      </w:pPr>
      <w:proofErr w:type="spellStart"/>
      <w:r w:rsidRPr="00F11563">
        <w:rPr>
          <w:b/>
          <w:szCs w:val="22"/>
          <w:lang w:val="en-CA"/>
        </w:rPr>
        <w:t>sps_intra_reference_filter_disabled_flag</w:t>
      </w:r>
      <w:proofErr w:type="spellEnd"/>
      <w:r w:rsidRPr="00F11563">
        <w:rPr>
          <w:szCs w:val="22"/>
          <w:lang w:val="en-CA"/>
        </w:rPr>
        <w:t xml:space="preserve"> equal to 1 specifies that the intra reference sample filtering process </w:t>
      </w:r>
      <w:r w:rsidR="00D65119">
        <w:rPr>
          <w:szCs w:val="22"/>
          <w:lang w:val="en-CA"/>
        </w:rPr>
        <w:t>is</w:t>
      </w:r>
      <w:r w:rsidRPr="00F11563">
        <w:rPr>
          <w:szCs w:val="22"/>
          <w:lang w:val="en-CA"/>
        </w:rPr>
        <w:t xml:space="preserve"> disabled for the CLVS. </w:t>
      </w:r>
      <w:proofErr w:type="spellStart"/>
      <w:r w:rsidRPr="00F11563">
        <w:rPr>
          <w:szCs w:val="22"/>
          <w:lang w:val="en-CA"/>
        </w:rPr>
        <w:t>sps_intra_reference_filter_disabled_flag</w:t>
      </w:r>
      <w:proofErr w:type="spellEnd"/>
      <w:r w:rsidRPr="00F11563">
        <w:rPr>
          <w:szCs w:val="22"/>
          <w:lang w:val="en-CA"/>
        </w:rPr>
        <w:t xml:space="preserve"> is equal to 0 specifies that the intra reference sample filtering process may be enabled for the CLVS. When not present, the value of </w:t>
      </w:r>
      <w:proofErr w:type="spellStart"/>
      <w:r w:rsidRPr="00F11563">
        <w:rPr>
          <w:szCs w:val="22"/>
          <w:lang w:val="en-CA"/>
        </w:rPr>
        <w:t>sps_intra_reference_filter_disabled_flag</w:t>
      </w:r>
      <w:proofErr w:type="spellEnd"/>
      <w:r w:rsidRPr="00F11563">
        <w:rPr>
          <w:szCs w:val="22"/>
          <w:lang w:val="en-CA"/>
        </w:rPr>
        <w:t xml:space="preserve"> is inferred to be 0.</w:t>
      </w:r>
    </w:p>
    <w:p w14:paraId="161E41EC" w14:textId="7B68994F" w:rsidR="00705F53" w:rsidRDefault="00F11563" w:rsidP="00705F53">
      <w:pPr>
        <w:rPr>
          <w:sz w:val="24"/>
        </w:rPr>
      </w:pPr>
      <w:r>
        <w:rPr>
          <w:sz w:val="24"/>
        </w:rPr>
        <w:fldChar w:fldCharType="begin"/>
      </w:r>
      <w:r>
        <w:rPr>
          <w:sz w:val="24"/>
        </w:rPr>
        <w:instrText xml:space="preserve"> REF _Ref40959557 \h </w:instrText>
      </w:r>
      <w:r>
        <w:rPr>
          <w:sz w:val="24"/>
        </w:rPr>
      </w:r>
      <w:r>
        <w:rPr>
          <w:sz w:val="24"/>
        </w:rPr>
        <w:fldChar w:fldCharType="separate"/>
      </w:r>
      <w:r>
        <w:t xml:space="preserve">Table </w:t>
      </w:r>
      <w:r>
        <w:rPr>
          <w:noProof/>
        </w:rPr>
        <w:t>2</w:t>
      </w:r>
      <w:r>
        <w:rPr>
          <w:sz w:val="24"/>
        </w:rPr>
        <w:fldChar w:fldCharType="end"/>
      </w:r>
      <w:r>
        <w:rPr>
          <w:sz w:val="24"/>
        </w:rPr>
        <w:t xml:space="preserve"> </w:t>
      </w:r>
      <w:r w:rsidR="00705F53">
        <w:rPr>
          <w:sz w:val="24"/>
        </w:rPr>
        <w:t xml:space="preserve">shows the SPS syntax table of the proposed method. </w:t>
      </w:r>
    </w:p>
    <w:p w14:paraId="21D3BC60" w14:textId="01DC1B1A" w:rsidR="00705F53" w:rsidRDefault="00705F53" w:rsidP="00705F53">
      <w:pPr>
        <w:pStyle w:val="Caption"/>
        <w:keepNext/>
        <w:spacing w:after="0"/>
        <w:jc w:val="center"/>
      </w:pPr>
    </w:p>
    <w:p w14:paraId="46E6ABCF" w14:textId="5ADBBFFB" w:rsidR="00F11563" w:rsidRDefault="00F11563" w:rsidP="004D54F1">
      <w:pPr>
        <w:pStyle w:val="Caption"/>
        <w:keepNext/>
        <w:spacing w:after="0"/>
        <w:jc w:val="center"/>
      </w:pPr>
      <w:bookmarkStart w:id="4" w:name="_Ref40959557"/>
      <w:bookmarkStart w:id="5" w:name="_Ref40959554"/>
      <w:r>
        <w:t xml:space="preserve">Table </w:t>
      </w:r>
      <w:r w:rsidR="00AE3933">
        <w:rPr>
          <w:noProof/>
        </w:rPr>
        <w:fldChar w:fldCharType="begin"/>
      </w:r>
      <w:r w:rsidR="00AE3933">
        <w:rPr>
          <w:noProof/>
        </w:rPr>
        <w:instrText xml:space="preserve"> SEQ Table \* ARABIC </w:instrText>
      </w:r>
      <w:r w:rsidR="00AE3933">
        <w:rPr>
          <w:noProof/>
        </w:rPr>
        <w:fldChar w:fldCharType="separate"/>
      </w:r>
      <w:r w:rsidR="00AF25E4">
        <w:rPr>
          <w:noProof/>
        </w:rPr>
        <w:t>2</w:t>
      </w:r>
      <w:r w:rsidR="00AE3933">
        <w:rPr>
          <w:noProof/>
        </w:rPr>
        <w:fldChar w:fldCharType="end"/>
      </w:r>
      <w:bookmarkEnd w:id="4"/>
      <w:r>
        <w:t xml:space="preserve">: </w:t>
      </w:r>
      <w:r w:rsidRPr="00D820E7">
        <w:t>S</w:t>
      </w:r>
      <w:r>
        <w:t>PS Syntax table of method 2</w:t>
      </w:r>
      <w:bookmarkEnd w:id="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705F53" w:rsidRPr="00A55A97" w14:paraId="6D4308FA" w14:textId="77777777" w:rsidTr="0094363E">
        <w:trPr>
          <w:cantSplit/>
          <w:jc w:val="center"/>
        </w:trPr>
        <w:tc>
          <w:tcPr>
            <w:tcW w:w="7920" w:type="dxa"/>
          </w:tcPr>
          <w:p w14:paraId="52EE66D8"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1EEC609C" w14:textId="77777777" w:rsidR="00705F53" w:rsidRPr="00A55A97" w:rsidRDefault="00705F53"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705F53" w:rsidRPr="00A55A97" w14:paraId="5F6AC8B6" w14:textId="77777777" w:rsidTr="0094363E">
        <w:trPr>
          <w:cantSplit/>
          <w:jc w:val="center"/>
        </w:trPr>
        <w:tc>
          <w:tcPr>
            <w:tcW w:w="7920" w:type="dxa"/>
          </w:tcPr>
          <w:p w14:paraId="3FBC4386"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34774A51" w14:textId="77777777" w:rsidR="00705F53" w:rsidRPr="00A55A97" w:rsidRDefault="00705F53" w:rsidP="0094363E">
            <w:pPr>
              <w:keepNext/>
              <w:keepLines/>
              <w:spacing w:before="20" w:after="40"/>
              <w:rPr>
                <w:rFonts w:eastAsia="Malgun Gothic"/>
                <w:b/>
                <w:bCs/>
                <w:noProof/>
                <w:sz w:val="20"/>
                <w:lang w:val="en-CA"/>
              </w:rPr>
            </w:pPr>
          </w:p>
        </w:tc>
      </w:tr>
      <w:tr w:rsidR="00705F53" w:rsidRPr="00A55A97" w14:paraId="06026AE6" w14:textId="77777777" w:rsidTr="0094363E">
        <w:trPr>
          <w:cantSplit/>
          <w:jc w:val="center"/>
        </w:trPr>
        <w:tc>
          <w:tcPr>
            <w:tcW w:w="7920" w:type="dxa"/>
          </w:tcPr>
          <w:p w14:paraId="1EA2CC4E"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sps_isp_enabled_flag</w:t>
            </w:r>
          </w:p>
        </w:tc>
        <w:tc>
          <w:tcPr>
            <w:tcW w:w="1158" w:type="dxa"/>
          </w:tcPr>
          <w:p w14:paraId="66848C2C"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49982765" w14:textId="77777777" w:rsidTr="0094363E">
        <w:trPr>
          <w:cantSplit/>
          <w:jc w:val="center"/>
        </w:trPr>
        <w:tc>
          <w:tcPr>
            <w:tcW w:w="7920" w:type="dxa"/>
          </w:tcPr>
          <w:p w14:paraId="25CBB726"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sps_mrl_enabled_flag</w:t>
            </w:r>
          </w:p>
        </w:tc>
        <w:tc>
          <w:tcPr>
            <w:tcW w:w="1158" w:type="dxa"/>
          </w:tcPr>
          <w:p w14:paraId="133DEC1F"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3F5A4DEE" w14:textId="77777777" w:rsidTr="0094363E">
        <w:trPr>
          <w:cantSplit/>
          <w:jc w:val="center"/>
        </w:trPr>
        <w:tc>
          <w:tcPr>
            <w:tcW w:w="7920" w:type="dxa"/>
          </w:tcPr>
          <w:p w14:paraId="6D2C2821"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sps_mip_enabled_flag</w:t>
            </w:r>
          </w:p>
        </w:tc>
        <w:tc>
          <w:tcPr>
            <w:tcW w:w="1158" w:type="dxa"/>
          </w:tcPr>
          <w:p w14:paraId="520C5D0B"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0C7F2592"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066C82A0" w14:textId="279D7273" w:rsidR="00705F53" w:rsidRPr="003D35AB" w:rsidRDefault="00705F53" w:rsidP="00B5246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w:t>
            </w:r>
            <w:r w:rsidRPr="00DF6821">
              <w:rPr>
                <w:b/>
                <w:noProof/>
                <w:sz w:val="20"/>
                <w:highlight w:val="yellow"/>
                <w:lang w:val="en-CA" w:eastAsia="ko-KR"/>
              </w:rPr>
              <w:t xml:space="preserve">   sps_intra_reference_filter_disabled_flag </w:t>
            </w:r>
          </w:p>
        </w:tc>
        <w:tc>
          <w:tcPr>
            <w:tcW w:w="1158" w:type="dxa"/>
            <w:tcBorders>
              <w:top w:val="single" w:sz="4" w:space="0" w:color="auto"/>
              <w:left w:val="single" w:sz="4" w:space="0" w:color="auto"/>
              <w:bottom w:val="single" w:sz="4" w:space="0" w:color="auto"/>
              <w:right w:val="single" w:sz="4" w:space="0" w:color="auto"/>
            </w:tcBorders>
          </w:tcPr>
          <w:p w14:paraId="0BDBDB77" w14:textId="77777777" w:rsidR="00705F53" w:rsidRPr="003D35AB" w:rsidRDefault="00705F53" w:rsidP="0094363E">
            <w:pPr>
              <w:spacing w:before="20" w:after="40"/>
              <w:jc w:val="center"/>
              <w:rPr>
                <w:rFonts w:eastAsia="Malgun Gothic"/>
                <w:noProof/>
                <w:sz w:val="20"/>
                <w:lang w:val="en-CA"/>
              </w:rPr>
            </w:pPr>
            <w:r w:rsidRPr="003D35AB">
              <w:rPr>
                <w:noProof/>
                <w:sz w:val="20"/>
                <w:highlight w:val="yellow"/>
                <w:lang w:val="en-CA"/>
              </w:rPr>
              <w:t>u(1)</w:t>
            </w:r>
          </w:p>
        </w:tc>
      </w:tr>
      <w:tr w:rsidR="00705F53" w:rsidRPr="00A55A97" w14:paraId="47830FA6" w14:textId="77777777" w:rsidTr="0094363E">
        <w:trPr>
          <w:cantSplit/>
          <w:jc w:val="center"/>
        </w:trPr>
        <w:tc>
          <w:tcPr>
            <w:tcW w:w="7920" w:type="dxa"/>
          </w:tcPr>
          <w:p w14:paraId="04D11481"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w:t>
            </w:r>
          </w:p>
        </w:tc>
        <w:tc>
          <w:tcPr>
            <w:tcW w:w="1158" w:type="dxa"/>
          </w:tcPr>
          <w:p w14:paraId="640C50C2" w14:textId="77777777" w:rsidR="00705F53" w:rsidRPr="00A55A97" w:rsidRDefault="00705F53" w:rsidP="0094363E">
            <w:pPr>
              <w:keepNext/>
              <w:keepLines/>
              <w:spacing w:before="20" w:after="40"/>
              <w:jc w:val="center"/>
              <w:rPr>
                <w:rFonts w:eastAsia="Malgun Gothic"/>
                <w:noProof/>
                <w:sz w:val="20"/>
                <w:lang w:val="en-CA"/>
              </w:rPr>
            </w:pPr>
          </w:p>
        </w:tc>
      </w:tr>
    </w:tbl>
    <w:p w14:paraId="63604CA6" w14:textId="06284655" w:rsidR="007A6135" w:rsidRDefault="007A6135" w:rsidP="007A6135">
      <w:pPr>
        <w:pStyle w:val="Heading2"/>
        <w:ind w:left="720" w:hanging="720"/>
        <w:rPr>
          <w:szCs w:val="22"/>
          <w:lang w:val="en-CA"/>
        </w:rPr>
      </w:pPr>
      <w:r>
        <w:rPr>
          <w:lang w:val="en-CA"/>
        </w:rPr>
        <w:t>Method 3: SPS flag for non-420 content</w:t>
      </w:r>
    </w:p>
    <w:p w14:paraId="6AA3FDC6" w14:textId="37FCD4EB" w:rsidR="004836EB" w:rsidRDefault="004836EB" w:rsidP="004836EB">
      <w:pPr>
        <w:rPr>
          <w:szCs w:val="22"/>
          <w:lang w:val="en-CA"/>
        </w:rPr>
      </w:pPr>
      <w:r>
        <w:rPr>
          <w:szCs w:val="22"/>
          <w:lang w:val="en-CA"/>
        </w:rPr>
        <w:t>It is observed that disabling PDPC of 444 content has more coding gain</w:t>
      </w:r>
      <w:r w:rsidR="00EA1E81">
        <w:rPr>
          <w:szCs w:val="22"/>
          <w:lang w:val="en-CA"/>
        </w:rPr>
        <w:t xml:space="preserve"> and visual benefits</w:t>
      </w:r>
      <w:r>
        <w:rPr>
          <w:szCs w:val="22"/>
          <w:lang w:val="en-CA"/>
        </w:rPr>
        <w:t xml:space="preserve"> as compared to 420 content. Therefore, as</w:t>
      </w:r>
      <w:r w:rsidRPr="00650659">
        <w:rPr>
          <w:szCs w:val="22"/>
          <w:lang w:val="en-CA"/>
        </w:rPr>
        <w:t xml:space="preserve"> </w:t>
      </w:r>
      <w:r>
        <w:rPr>
          <w:szCs w:val="22"/>
          <w:lang w:val="en-CA"/>
        </w:rPr>
        <w:t>an</w:t>
      </w:r>
      <w:r w:rsidRPr="00650659">
        <w:rPr>
          <w:szCs w:val="22"/>
          <w:lang w:val="en-CA"/>
        </w:rPr>
        <w:t xml:space="preserve"> alternative </w:t>
      </w:r>
      <w:r>
        <w:rPr>
          <w:szCs w:val="22"/>
          <w:lang w:val="en-CA"/>
        </w:rPr>
        <w:t>option</w:t>
      </w:r>
      <w:r w:rsidRPr="00650659">
        <w:rPr>
          <w:szCs w:val="22"/>
          <w:lang w:val="en-CA"/>
        </w:rPr>
        <w:t xml:space="preserve">, </w:t>
      </w:r>
      <w:proofErr w:type="spellStart"/>
      <w:r w:rsidRPr="00650659">
        <w:rPr>
          <w:szCs w:val="22"/>
          <w:lang w:val="en-CA"/>
        </w:rPr>
        <w:t>sps_pdpc_disabled_flag</w:t>
      </w:r>
      <w:proofErr w:type="spellEnd"/>
      <w:r w:rsidR="00B92E7F">
        <w:rPr>
          <w:szCs w:val="22"/>
          <w:lang w:val="en-CA"/>
        </w:rPr>
        <w:t xml:space="preserve"> </w:t>
      </w:r>
      <w:r w:rsidR="00D14F35">
        <w:rPr>
          <w:szCs w:val="22"/>
          <w:lang w:val="en-CA"/>
        </w:rPr>
        <w:t xml:space="preserve">or </w:t>
      </w:r>
      <w:proofErr w:type="spellStart"/>
      <w:r w:rsidR="00D14F35" w:rsidRPr="004836EB">
        <w:t>sps</w:t>
      </w:r>
      <w:proofErr w:type="spellEnd"/>
      <w:r w:rsidRPr="004836EB">
        <w:rPr>
          <w:szCs w:val="22"/>
          <w:lang w:val="en-CA"/>
        </w:rPr>
        <w:t>_</w:t>
      </w:r>
      <w:proofErr w:type="spellStart"/>
      <w:r w:rsidRPr="004836EB">
        <w:rPr>
          <w:szCs w:val="22"/>
          <w:lang w:val="en-CA"/>
        </w:rPr>
        <w:t>intra_reference_filter_disabled_flag</w:t>
      </w:r>
      <w:proofErr w:type="spellEnd"/>
      <w:r w:rsidRPr="004836EB">
        <w:rPr>
          <w:szCs w:val="22"/>
          <w:lang w:val="en-CA"/>
        </w:rPr>
        <w:t xml:space="preserve"> </w:t>
      </w:r>
      <w:r w:rsidRPr="00650659">
        <w:rPr>
          <w:szCs w:val="22"/>
          <w:lang w:val="en-CA"/>
        </w:rPr>
        <w:t xml:space="preserve">may be signalled for both 444 content and 422 content, but not for 420 content. </w:t>
      </w:r>
    </w:p>
    <w:p w14:paraId="3E0C2D24" w14:textId="79868E22" w:rsidR="00041968" w:rsidRDefault="00041968" w:rsidP="00041968">
      <w:pPr>
        <w:pStyle w:val="Heading2"/>
        <w:ind w:left="720" w:hanging="720"/>
        <w:rPr>
          <w:szCs w:val="22"/>
          <w:lang w:val="en-CA"/>
        </w:rPr>
      </w:pPr>
      <w:r>
        <w:rPr>
          <w:lang w:val="en-CA"/>
        </w:rPr>
        <w:t xml:space="preserve">Constraint flags  </w:t>
      </w:r>
    </w:p>
    <w:p w14:paraId="742C97FD" w14:textId="51ABA8B5" w:rsidR="00041968" w:rsidRDefault="00B94B67" w:rsidP="00041968">
      <w:pPr>
        <w:rPr>
          <w:szCs w:val="22"/>
          <w:lang w:val="en-CA"/>
        </w:rPr>
      </w:pPr>
      <w:r>
        <w:rPr>
          <w:szCs w:val="22"/>
          <w:lang w:val="en-CA"/>
        </w:rPr>
        <w:t xml:space="preserve">This contribution also proposes the constraint flags for both PDPC and intra reference filter. </w:t>
      </w:r>
      <w:r w:rsidR="00EE5D2B">
        <w:rPr>
          <w:szCs w:val="22"/>
          <w:lang w:val="en-CA"/>
        </w:rPr>
        <w:t>The semantics of the proposed constraint flags are defined as follows:</w:t>
      </w:r>
    </w:p>
    <w:p w14:paraId="417409AF" w14:textId="450A8BF7" w:rsidR="00EE5D2B" w:rsidRDefault="00EE5D2B" w:rsidP="00041968">
      <w:pPr>
        <w:rPr>
          <w:szCs w:val="22"/>
          <w:lang w:val="en-CA"/>
        </w:rPr>
      </w:pPr>
      <w:proofErr w:type="spellStart"/>
      <w:r w:rsidRPr="00712597">
        <w:rPr>
          <w:b/>
          <w:szCs w:val="22"/>
          <w:lang w:val="en-CA"/>
        </w:rPr>
        <w:t>no_pdpc_constraint_flag</w:t>
      </w:r>
      <w:proofErr w:type="spellEnd"/>
      <w:r w:rsidRPr="00EE5D2B">
        <w:rPr>
          <w:szCs w:val="22"/>
          <w:lang w:val="en-CA"/>
        </w:rPr>
        <w:t xml:space="preserve"> equal to 1 specifies that </w:t>
      </w:r>
      <w:proofErr w:type="spellStart"/>
      <w:r w:rsidRPr="00EE5D2B">
        <w:rPr>
          <w:szCs w:val="22"/>
          <w:lang w:val="en-CA"/>
        </w:rPr>
        <w:t>sps_pdpc_disabled_flag</w:t>
      </w:r>
      <w:proofErr w:type="spellEnd"/>
      <w:r w:rsidRPr="00EE5D2B">
        <w:rPr>
          <w:szCs w:val="22"/>
          <w:lang w:val="en-CA"/>
        </w:rPr>
        <w:t xml:space="preserve"> shall be equal to 1. </w:t>
      </w:r>
      <w:proofErr w:type="spellStart"/>
      <w:r w:rsidRPr="00EE5D2B">
        <w:rPr>
          <w:szCs w:val="22"/>
          <w:lang w:val="en-CA"/>
        </w:rPr>
        <w:t>no_pdpc_constraint_flag</w:t>
      </w:r>
      <w:proofErr w:type="spellEnd"/>
      <w:r w:rsidRPr="00EE5D2B">
        <w:rPr>
          <w:szCs w:val="22"/>
          <w:lang w:val="en-CA"/>
        </w:rPr>
        <w:t xml:space="preserve"> equal to 0 does not impose such a constraint.</w:t>
      </w:r>
    </w:p>
    <w:p w14:paraId="6DB720CD" w14:textId="4F739B87" w:rsidR="00EE5D2B" w:rsidRDefault="00EE5D2B" w:rsidP="00041968">
      <w:pPr>
        <w:rPr>
          <w:szCs w:val="22"/>
          <w:lang w:val="en-CA"/>
        </w:rPr>
      </w:pPr>
      <w:r w:rsidRPr="00712597">
        <w:rPr>
          <w:b/>
          <w:szCs w:val="22"/>
          <w:lang w:val="en-CA"/>
        </w:rPr>
        <w:t xml:space="preserve">no_ </w:t>
      </w:r>
      <w:proofErr w:type="spellStart"/>
      <w:r w:rsidRPr="00712597">
        <w:rPr>
          <w:b/>
          <w:szCs w:val="22"/>
          <w:lang w:val="en-CA"/>
        </w:rPr>
        <w:t>intra_reference_filter_constraint_flag</w:t>
      </w:r>
      <w:proofErr w:type="spellEnd"/>
      <w:r w:rsidRPr="00EE5D2B">
        <w:rPr>
          <w:szCs w:val="22"/>
          <w:lang w:val="en-CA"/>
        </w:rPr>
        <w:t xml:space="preserve"> equal to 1 specifies that </w:t>
      </w:r>
      <w:proofErr w:type="spellStart"/>
      <w:r w:rsidRPr="00EE5D2B">
        <w:rPr>
          <w:szCs w:val="22"/>
          <w:lang w:val="en-CA"/>
        </w:rPr>
        <w:t>sps_intra_reference_filter_disabled_</w:t>
      </w:r>
      <w:proofErr w:type="gramStart"/>
      <w:r w:rsidRPr="00EE5D2B">
        <w:rPr>
          <w:szCs w:val="22"/>
          <w:lang w:val="en-CA"/>
        </w:rPr>
        <w:t>flag</w:t>
      </w:r>
      <w:proofErr w:type="spellEnd"/>
      <w:r w:rsidRPr="00EE5D2B">
        <w:rPr>
          <w:szCs w:val="22"/>
          <w:lang w:val="en-CA"/>
        </w:rPr>
        <w:t xml:space="preserve">  shall</w:t>
      </w:r>
      <w:proofErr w:type="gramEnd"/>
      <w:r w:rsidRPr="00EE5D2B">
        <w:rPr>
          <w:szCs w:val="22"/>
          <w:lang w:val="en-CA"/>
        </w:rPr>
        <w:t xml:space="preserve"> be equal to 1. </w:t>
      </w:r>
      <w:proofErr w:type="spellStart"/>
      <w:r w:rsidRPr="00EE5D2B">
        <w:rPr>
          <w:szCs w:val="22"/>
          <w:lang w:val="en-CA"/>
        </w:rPr>
        <w:t>no_intra_reference_filter_constraint_flag</w:t>
      </w:r>
      <w:proofErr w:type="spellEnd"/>
      <w:r w:rsidRPr="00EE5D2B">
        <w:rPr>
          <w:szCs w:val="22"/>
          <w:lang w:val="en-CA"/>
        </w:rPr>
        <w:t xml:space="preserve"> equal to 0 does not impose such a constraint.</w:t>
      </w:r>
    </w:p>
    <w:p w14:paraId="6EE67F78" w14:textId="77777777" w:rsidR="00B94B67" w:rsidRDefault="00B94B67" w:rsidP="00041968">
      <w:pPr>
        <w:rPr>
          <w:szCs w:val="22"/>
          <w:lang w:val="en-CA"/>
        </w:rPr>
      </w:pPr>
    </w:p>
    <w:p w14:paraId="521EBF34" w14:textId="0D16C3A3" w:rsidR="00E92147" w:rsidRPr="004D7658" w:rsidRDefault="00E92147" w:rsidP="00712597">
      <w:pPr>
        <w:pStyle w:val="Caption"/>
        <w:keepNext/>
        <w:spacing w:after="0"/>
        <w:jc w:val="center"/>
      </w:pPr>
      <w:r w:rsidRPr="00712597">
        <w:rPr>
          <w:i w:val="0"/>
          <w:sz w:val="22"/>
        </w:rPr>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AF25E4">
        <w:rPr>
          <w:i w:val="0"/>
          <w:noProof/>
          <w:sz w:val="22"/>
        </w:rPr>
        <w:t>3</w:t>
      </w:r>
      <w:r w:rsidRPr="00712597">
        <w:rPr>
          <w:i w:val="0"/>
          <w:sz w:val="22"/>
        </w:rPr>
        <w:fldChar w:fldCharType="end"/>
      </w:r>
      <w:r w:rsidRPr="00712597">
        <w:rPr>
          <w:i w:val="0"/>
          <w:sz w:val="22"/>
        </w:rPr>
        <w:t>: constraint flag for PDPC</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6603C7B4" w14:textId="77777777" w:rsidTr="0048004D">
        <w:trPr>
          <w:cantSplit/>
          <w:jc w:val="center"/>
        </w:trPr>
        <w:tc>
          <w:tcPr>
            <w:tcW w:w="7645" w:type="dxa"/>
            <w:tcBorders>
              <w:top w:val="single" w:sz="4" w:space="0" w:color="auto"/>
              <w:left w:val="single" w:sz="4" w:space="0" w:color="auto"/>
              <w:bottom w:val="single" w:sz="4" w:space="0" w:color="auto"/>
              <w:right w:val="single" w:sz="4" w:space="0" w:color="auto"/>
            </w:tcBorders>
            <w:hideMark/>
          </w:tcPr>
          <w:p w14:paraId="597919BD" w14:textId="77777777" w:rsidR="00B94B67" w:rsidRPr="00982ABD" w:rsidRDefault="00B94B67" w:rsidP="0048004D">
            <w:pPr>
              <w:keepNext/>
              <w:keepLines/>
              <w:tabs>
                <w:tab w:val="left" w:pos="216"/>
                <w:tab w:val="left" w:pos="432"/>
                <w:tab w:val="left" w:pos="648"/>
                <w:tab w:val="left" w:pos="864"/>
                <w:tab w:val="left" w:pos="1296"/>
                <w:tab w:val="left" w:pos="1512"/>
                <w:tab w:val="left" w:pos="1728"/>
                <w:tab w:val="left" w:pos="1944"/>
              </w:tabs>
              <w:spacing w:before="20" w:after="40"/>
              <w:rPr>
                <w:rFonts w:ascii="Times" w:eastAsia="Malgun Gothic" w:hAnsi="Times"/>
                <w:noProof/>
                <w:sz w:val="20"/>
                <w:lang w:val="en-CA"/>
              </w:rPr>
            </w:pPr>
            <w:r w:rsidRPr="00982ABD">
              <w:rPr>
                <w:rFonts w:ascii="Times" w:eastAsia="Malgun Gothic" w:hAnsi="Times"/>
                <w:noProof/>
                <w:sz w:val="20"/>
                <w:lang w:val="en-CA"/>
              </w:rPr>
              <w:t>general_constraint_info( ) {</w:t>
            </w:r>
          </w:p>
        </w:tc>
        <w:tc>
          <w:tcPr>
            <w:tcW w:w="1433" w:type="dxa"/>
            <w:tcBorders>
              <w:top w:val="single" w:sz="4" w:space="0" w:color="auto"/>
              <w:left w:val="single" w:sz="4" w:space="0" w:color="auto"/>
              <w:bottom w:val="single" w:sz="4" w:space="0" w:color="auto"/>
              <w:right w:val="single" w:sz="4" w:space="0" w:color="auto"/>
            </w:tcBorders>
            <w:hideMark/>
          </w:tcPr>
          <w:p w14:paraId="15DD4DF1" w14:textId="77777777" w:rsidR="00B94B67" w:rsidRPr="00982ABD" w:rsidRDefault="00B94B67" w:rsidP="0048004D">
            <w:pPr>
              <w:keepNext/>
              <w:keepLines/>
              <w:spacing w:before="20" w:after="40"/>
              <w:rPr>
                <w:rFonts w:ascii="Times" w:eastAsia="Malgun Gothic" w:hAnsi="Times"/>
                <w:noProof/>
                <w:sz w:val="20"/>
                <w:lang w:val="en-CA"/>
              </w:rPr>
            </w:pPr>
            <w:r w:rsidRPr="00982ABD">
              <w:rPr>
                <w:rFonts w:ascii="Times" w:eastAsia="Malgun Gothic" w:hAnsi="Times"/>
                <w:noProof/>
                <w:sz w:val="20"/>
                <w:lang w:val="en-CA"/>
              </w:rPr>
              <w:t>Descriptor</w:t>
            </w:r>
          </w:p>
        </w:tc>
      </w:tr>
      <w:tr w:rsidR="00B94B67" w:rsidRPr="00F43CC3" w14:paraId="3B9CEF74" w14:textId="77777777" w:rsidTr="0048004D">
        <w:tblPrEx>
          <w:tblLook w:val="0000" w:firstRow="0" w:lastRow="0" w:firstColumn="0" w:lastColumn="0" w:noHBand="0" w:noVBand="0"/>
        </w:tblPrEx>
        <w:trPr>
          <w:cantSplit/>
          <w:jc w:val="center"/>
        </w:trPr>
        <w:tc>
          <w:tcPr>
            <w:tcW w:w="7645" w:type="dxa"/>
          </w:tcPr>
          <w:p w14:paraId="3A112439"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no_mrl_constraint_flag</w:t>
            </w:r>
          </w:p>
        </w:tc>
        <w:tc>
          <w:tcPr>
            <w:tcW w:w="1433" w:type="dxa"/>
          </w:tcPr>
          <w:p w14:paraId="3EA784C3"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58772E24" w14:textId="77777777" w:rsidTr="0048004D">
        <w:tblPrEx>
          <w:tblLook w:val="0000" w:firstRow="0" w:lastRow="0" w:firstColumn="0" w:lastColumn="0" w:noHBand="0" w:noVBand="0"/>
        </w:tblPrEx>
        <w:trPr>
          <w:cantSplit/>
          <w:jc w:val="center"/>
        </w:trPr>
        <w:tc>
          <w:tcPr>
            <w:tcW w:w="7645" w:type="dxa"/>
          </w:tcPr>
          <w:p w14:paraId="0E9AFAFA"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no_isp_constraint_flag</w:t>
            </w:r>
          </w:p>
        </w:tc>
        <w:tc>
          <w:tcPr>
            <w:tcW w:w="1433" w:type="dxa"/>
          </w:tcPr>
          <w:p w14:paraId="6A9B0762"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28DB5F5C" w14:textId="77777777" w:rsidTr="0048004D">
        <w:tblPrEx>
          <w:tblLook w:val="0000" w:firstRow="0" w:lastRow="0" w:firstColumn="0" w:lastColumn="0" w:noHBand="0" w:noVBand="0"/>
        </w:tblPrEx>
        <w:trPr>
          <w:cantSplit/>
          <w:jc w:val="center"/>
        </w:trPr>
        <w:tc>
          <w:tcPr>
            <w:tcW w:w="7645" w:type="dxa"/>
          </w:tcPr>
          <w:p w14:paraId="6F31F85C"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no_mip_constraint_flag</w:t>
            </w:r>
          </w:p>
        </w:tc>
        <w:tc>
          <w:tcPr>
            <w:tcW w:w="1433" w:type="dxa"/>
          </w:tcPr>
          <w:p w14:paraId="6B11E717"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11D8B628" w14:textId="77777777" w:rsidTr="0048004D">
        <w:tblPrEx>
          <w:tblLook w:val="0000" w:firstRow="0" w:lastRow="0" w:firstColumn="0" w:lastColumn="0" w:noHBand="0" w:noVBand="0"/>
        </w:tblPrEx>
        <w:trPr>
          <w:cantSplit/>
          <w:jc w:val="center"/>
        </w:trPr>
        <w:tc>
          <w:tcPr>
            <w:tcW w:w="7645" w:type="dxa"/>
          </w:tcPr>
          <w:p w14:paraId="02E60599" w14:textId="77777777" w:rsidR="00B94B67" w:rsidRPr="00982ABD" w:rsidRDefault="00B94B67" w:rsidP="0048004D">
            <w:pPr>
              <w:pStyle w:val="tablesyntax"/>
              <w:keepNext w:val="0"/>
              <w:keepLines w:val="0"/>
              <w:spacing w:before="20" w:after="40"/>
              <w:rPr>
                <w:b/>
                <w:noProof/>
                <w:highlight w:val="yellow"/>
                <w:lang w:val="en-CA"/>
              </w:rPr>
            </w:pPr>
            <w:r w:rsidRPr="00982ABD">
              <w:rPr>
                <w:b/>
                <w:noProof/>
                <w:highlight w:val="yellow"/>
                <w:lang w:val="en-CA"/>
              </w:rPr>
              <w:tab/>
              <w:t>no_pdpc_constraint_flag</w:t>
            </w:r>
          </w:p>
        </w:tc>
        <w:tc>
          <w:tcPr>
            <w:tcW w:w="1433" w:type="dxa"/>
          </w:tcPr>
          <w:p w14:paraId="4D716266" w14:textId="77777777" w:rsidR="00B94B67" w:rsidRPr="00982ABD" w:rsidRDefault="00B94B67" w:rsidP="0048004D">
            <w:pPr>
              <w:pStyle w:val="tablecell"/>
              <w:keepNext w:val="0"/>
              <w:keepLines w:val="0"/>
              <w:spacing w:before="20" w:after="40"/>
              <w:jc w:val="center"/>
              <w:rPr>
                <w:noProof/>
                <w:highlight w:val="yellow"/>
                <w:lang w:val="en-CA"/>
              </w:rPr>
            </w:pPr>
            <w:r w:rsidRPr="00982ABD">
              <w:rPr>
                <w:noProof/>
                <w:highlight w:val="yellow"/>
                <w:lang w:val="en-CA"/>
              </w:rPr>
              <w:t>u(1)</w:t>
            </w:r>
          </w:p>
        </w:tc>
      </w:tr>
      <w:tr w:rsidR="00B94B67" w:rsidRPr="00F43CC3" w14:paraId="05579E43" w14:textId="77777777" w:rsidTr="0048004D">
        <w:tblPrEx>
          <w:tblLook w:val="0000" w:firstRow="0" w:lastRow="0" w:firstColumn="0" w:lastColumn="0" w:noHBand="0" w:noVBand="0"/>
        </w:tblPrEx>
        <w:trPr>
          <w:cantSplit/>
          <w:jc w:val="center"/>
        </w:trPr>
        <w:tc>
          <w:tcPr>
            <w:tcW w:w="7645" w:type="dxa"/>
          </w:tcPr>
          <w:p w14:paraId="41D0D181" w14:textId="77777777" w:rsidR="00B94B67" w:rsidRPr="00F43CC3" w:rsidRDefault="00B94B67" w:rsidP="0048004D">
            <w:pPr>
              <w:pStyle w:val="tablesyntax"/>
              <w:keepNext w:val="0"/>
              <w:keepLines w:val="0"/>
              <w:spacing w:before="20" w:after="40"/>
              <w:rPr>
                <w:b/>
                <w:lang w:val="en-CA"/>
              </w:rPr>
            </w:pPr>
            <w:r>
              <w:rPr>
                <w:b/>
                <w:lang w:val="en-CA"/>
              </w:rPr>
              <w:t>}</w:t>
            </w:r>
          </w:p>
        </w:tc>
        <w:tc>
          <w:tcPr>
            <w:tcW w:w="1433" w:type="dxa"/>
          </w:tcPr>
          <w:p w14:paraId="03022BD1" w14:textId="77777777" w:rsidR="00B94B67" w:rsidRPr="00F43CC3" w:rsidRDefault="00B94B67" w:rsidP="0048004D">
            <w:pPr>
              <w:pStyle w:val="tablecell"/>
              <w:keepNext w:val="0"/>
              <w:keepLines w:val="0"/>
              <w:spacing w:before="20" w:after="40"/>
              <w:jc w:val="center"/>
              <w:rPr>
                <w:lang w:val="en-CA"/>
              </w:rPr>
            </w:pPr>
          </w:p>
        </w:tc>
      </w:tr>
    </w:tbl>
    <w:p w14:paraId="798108B2" w14:textId="209D2DAB" w:rsidR="00041968" w:rsidRDefault="00041968" w:rsidP="004836EB">
      <w:pPr>
        <w:rPr>
          <w:szCs w:val="22"/>
          <w:lang w:val="en-CA"/>
        </w:rPr>
      </w:pPr>
    </w:p>
    <w:p w14:paraId="65EA1D26" w14:textId="699D3A84" w:rsidR="00E92147" w:rsidRPr="004D7658" w:rsidRDefault="00E92147" w:rsidP="00712597">
      <w:pPr>
        <w:pStyle w:val="Caption"/>
        <w:keepNext/>
        <w:spacing w:after="0"/>
        <w:jc w:val="center"/>
      </w:pPr>
      <w:r w:rsidRPr="00712597">
        <w:rPr>
          <w:i w:val="0"/>
          <w:sz w:val="22"/>
        </w:rPr>
        <w:lastRenderedPageBreak/>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r w:rsidR="00AF25E4">
        <w:rPr>
          <w:i w:val="0"/>
          <w:noProof/>
          <w:sz w:val="22"/>
        </w:rPr>
        <w:t>4</w:t>
      </w:r>
      <w:r w:rsidRPr="00712597">
        <w:rPr>
          <w:i w:val="0"/>
          <w:sz w:val="22"/>
        </w:rPr>
        <w:fldChar w:fldCharType="end"/>
      </w:r>
      <w:r w:rsidRPr="00712597">
        <w:rPr>
          <w:i w:val="0"/>
          <w:sz w:val="22"/>
        </w:rPr>
        <w:t>: constraint flag for intra-reference filters</w:t>
      </w:r>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1183163F" w14:textId="77777777" w:rsidTr="0048004D">
        <w:trPr>
          <w:cantSplit/>
          <w:jc w:val="center"/>
        </w:trPr>
        <w:tc>
          <w:tcPr>
            <w:tcW w:w="7645" w:type="dxa"/>
            <w:tcBorders>
              <w:top w:val="single" w:sz="4" w:space="0" w:color="auto"/>
              <w:left w:val="single" w:sz="4" w:space="0" w:color="auto"/>
              <w:bottom w:val="single" w:sz="4" w:space="0" w:color="auto"/>
              <w:right w:val="single" w:sz="4" w:space="0" w:color="auto"/>
            </w:tcBorders>
            <w:hideMark/>
          </w:tcPr>
          <w:p w14:paraId="4D90AE8E" w14:textId="77777777" w:rsidR="00B94B67" w:rsidRPr="0062750F" w:rsidRDefault="00B94B67" w:rsidP="0048004D">
            <w:pPr>
              <w:keepNext/>
              <w:keepLines/>
              <w:tabs>
                <w:tab w:val="left" w:pos="216"/>
                <w:tab w:val="left" w:pos="432"/>
                <w:tab w:val="left" w:pos="648"/>
                <w:tab w:val="left" w:pos="864"/>
                <w:tab w:val="left" w:pos="1296"/>
                <w:tab w:val="left" w:pos="1512"/>
                <w:tab w:val="left" w:pos="1728"/>
                <w:tab w:val="left" w:pos="1944"/>
              </w:tabs>
              <w:spacing w:before="20" w:after="40"/>
              <w:rPr>
                <w:rFonts w:ascii="Times" w:eastAsia="Malgun Gothic" w:hAnsi="Times"/>
                <w:noProof/>
                <w:sz w:val="20"/>
                <w:lang w:val="en-CA"/>
              </w:rPr>
            </w:pPr>
            <w:r w:rsidRPr="0062750F">
              <w:rPr>
                <w:rFonts w:ascii="Times" w:eastAsia="Malgun Gothic" w:hAnsi="Times"/>
                <w:noProof/>
                <w:sz w:val="20"/>
                <w:lang w:val="en-CA"/>
              </w:rPr>
              <w:t>general_constraint_info( ) {</w:t>
            </w:r>
          </w:p>
        </w:tc>
        <w:tc>
          <w:tcPr>
            <w:tcW w:w="1433" w:type="dxa"/>
            <w:tcBorders>
              <w:top w:val="single" w:sz="4" w:space="0" w:color="auto"/>
              <w:left w:val="single" w:sz="4" w:space="0" w:color="auto"/>
              <w:bottom w:val="single" w:sz="4" w:space="0" w:color="auto"/>
              <w:right w:val="single" w:sz="4" w:space="0" w:color="auto"/>
            </w:tcBorders>
            <w:hideMark/>
          </w:tcPr>
          <w:p w14:paraId="42855E65" w14:textId="77777777" w:rsidR="00B94B67" w:rsidRPr="0062750F" w:rsidRDefault="00B94B67" w:rsidP="0048004D">
            <w:pPr>
              <w:keepNext/>
              <w:keepLines/>
              <w:spacing w:before="20" w:after="40"/>
              <w:rPr>
                <w:rFonts w:ascii="Times" w:eastAsia="Malgun Gothic" w:hAnsi="Times"/>
                <w:noProof/>
                <w:sz w:val="20"/>
                <w:lang w:val="en-CA"/>
              </w:rPr>
            </w:pPr>
            <w:r w:rsidRPr="0062750F">
              <w:rPr>
                <w:rFonts w:ascii="Times" w:eastAsia="Malgun Gothic" w:hAnsi="Times"/>
                <w:noProof/>
                <w:sz w:val="20"/>
                <w:lang w:val="en-CA"/>
              </w:rPr>
              <w:t>Descriptor</w:t>
            </w:r>
          </w:p>
        </w:tc>
      </w:tr>
      <w:tr w:rsidR="00B94B67" w:rsidRPr="00F43CC3" w14:paraId="59EBC714" w14:textId="77777777" w:rsidTr="0048004D">
        <w:tblPrEx>
          <w:tblLook w:val="0000" w:firstRow="0" w:lastRow="0" w:firstColumn="0" w:lastColumn="0" w:noHBand="0" w:noVBand="0"/>
        </w:tblPrEx>
        <w:trPr>
          <w:cantSplit/>
          <w:jc w:val="center"/>
        </w:trPr>
        <w:tc>
          <w:tcPr>
            <w:tcW w:w="7645" w:type="dxa"/>
          </w:tcPr>
          <w:p w14:paraId="6CF92249"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no_mrl_constraint_flag</w:t>
            </w:r>
          </w:p>
        </w:tc>
        <w:tc>
          <w:tcPr>
            <w:tcW w:w="1433" w:type="dxa"/>
          </w:tcPr>
          <w:p w14:paraId="2CA53B96"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68591E66" w14:textId="77777777" w:rsidTr="0048004D">
        <w:tblPrEx>
          <w:tblLook w:val="0000" w:firstRow="0" w:lastRow="0" w:firstColumn="0" w:lastColumn="0" w:noHBand="0" w:noVBand="0"/>
        </w:tblPrEx>
        <w:trPr>
          <w:cantSplit/>
          <w:jc w:val="center"/>
        </w:trPr>
        <w:tc>
          <w:tcPr>
            <w:tcW w:w="7645" w:type="dxa"/>
          </w:tcPr>
          <w:p w14:paraId="45411F16"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no_isp_constraint_flag</w:t>
            </w:r>
          </w:p>
        </w:tc>
        <w:tc>
          <w:tcPr>
            <w:tcW w:w="1433" w:type="dxa"/>
          </w:tcPr>
          <w:p w14:paraId="6E525A25"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2051870E" w14:textId="77777777" w:rsidTr="0048004D">
        <w:tblPrEx>
          <w:tblLook w:val="0000" w:firstRow="0" w:lastRow="0" w:firstColumn="0" w:lastColumn="0" w:noHBand="0" w:noVBand="0"/>
        </w:tblPrEx>
        <w:trPr>
          <w:cantSplit/>
          <w:jc w:val="center"/>
        </w:trPr>
        <w:tc>
          <w:tcPr>
            <w:tcW w:w="7645" w:type="dxa"/>
          </w:tcPr>
          <w:p w14:paraId="3DF00AB1" w14:textId="77777777" w:rsidR="00B94B67" w:rsidRPr="00F43CC3" w:rsidRDefault="00B94B67" w:rsidP="0048004D">
            <w:pPr>
              <w:pStyle w:val="tablesyntax"/>
              <w:keepNext w:val="0"/>
              <w:keepLines w:val="0"/>
              <w:spacing w:before="20" w:after="40"/>
              <w:rPr>
                <w:b/>
                <w:noProof/>
                <w:lang w:val="en-CA"/>
              </w:rPr>
            </w:pPr>
            <w:r>
              <w:rPr>
                <w:b/>
                <w:noProof/>
                <w:lang w:val="en-CA"/>
              </w:rPr>
              <w:tab/>
            </w:r>
            <w:r w:rsidRPr="003D330D">
              <w:rPr>
                <w:b/>
                <w:noProof/>
                <w:lang w:val="en-CA"/>
              </w:rPr>
              <w:t>no_mip_constraint_flag</w:t>
            </w:r>
          </w:p>
        </w:tc>
        <w:tc>
          <w:tcPr>
            <w:tcW w:w="1433" w:type="dxa"/>
          </w:tcPr>
          <w:p w14:paraId="3CD707C3" w14:textId="77777777" w:rsidR="00B94B67" w:rsidRPr="00F43CC3" w:rsidRDefault="00B94B67" w:rsidP="0048004D">
            <w:pPr>
              <w:pStyle w:val="tablecell"/>
              <w:keepNext w:val="0"/>
              <w:keepLines w:val="0"/>
              <w:spacing w:before="20" w:after="40"/>
              <w:jc w:val="center"/>
              <w:rPr>
                <w:noProof/>
                <w:lang w:val="en-CA"/>
              </w:rPr>
            </w:pPr>
            <w:r w:rsidRPr="00F43CC3">
              <w:rPr>
                <w:noProof/>
                <w:lang w:val="en-CA"/>
              </w:rPr>
              <w:t>u(1)</w:t>
            </w:r>
          </w:p>
        </w:tc>
      </w:tr>
      <w:tr w:rsidR="00B94B67" w:rsidRPr="00F43CC3" w14:paraId="7558A2D6" w14:textId="77777777" w:rsidTr="0048004D">
        <w:tblPrEx>
          <w:tblLook w:val="0000" w:firstRow="0" w:lastRow="0" w:firstColumn="0" w:lastColumn="0" w:noHBand="0" w:noVBand="0"/>
        </w:tblPrEx>
        <w:trPr>
          <w:cantSplit/>
          <w:jc w:val="center"/>
        </w:trPr>
        <w:tc>
          <w:tcPr>
            <w:tcW w:w="7645" w:type="dxa"/>
          </w:tcPr>
          <w:p w14:paraId="72B6D4F0" w14:textId="77777777" w:rsidR="00B94B67" w:rsidRPr="00917C72" w:rsidRDefault="00B94B67" w:rsidP="0048004D">
            <w:pPr>
              <w:pStyle w:val="tablesyntax"/>
              <w:keepNext w:val="0"/>
              <w:keepLines w:val="0"/>
              <w:spacing w:before="20" w:after="40"/>
              <w:rPr>
                <w:b/>
                <w:noProof/>
                <w:highlight w:val="yellow"/>
                <w:lang w:val="en-CA"/>
              </w:rPr>
            </w:pPr>
            <w:r w:rsidRPr="00982ABD">
              <w:rPr>
                <w:b/>
                <w:noProof/>
                <w:highlight w:val="yellow"/>
                <w:lang w:val="en-CA"/>
              </w:rPr>
              <w:t xml:space="preserve">    no_ intra_reference_filter_constraint_flag</w:t>
            </w:r>
          </w:p>
        </w:tc>
        <w:tc>
          <w:tcPr>
            <w:tcW w:w="1433" w:type="dxa"/>
          </w:tcPr>
          <w:p w14:paraId="6B13E582" w14:textId="77777777" w:rsidR="00B94B67" w:rsidRPr="00A03277" w:rsidRDefault="00B94B67" w:rsidP="0048004D">
            <w:pPr>
              <w:pStyle w:val="tablecell"/>
              <w:keepNext w:val="0"/>
              <w:keepLines w:val="0"/>
              <w:spacing w:before="20" w:after="40"/>
              <w:jc w:val="center"/>
              <w:rPr>
                <w:noProof/>
                <w:highlight w:val="yellow"/>
                <w:lang w:val="en-CA"/>
              </w:rPr>
            </w:pPr>
            <w:r w:rsidRPr="00A03277">
              <w:rPr>
                <w:noProof/>
                <w:highlight w:val="yellow"/>
                <w:lang w:val="en-CA"/>
              </w:rPr>
              <w:t>u(1)</w:t>
            </w:r>
          </w:p>
        </w:tc>
      </w:tr>
      <w:tr w:rsidR="00B94B67" w:rsidRPr="00F43CC3" w14:paraId="7669B98E" w14:textId="77777777" w:rsidTr="0048004D">
        <w:tblPrEx>
          <w:tblLook w:val="0000" w:firstRow="0" w:lastRow="0" w:firstColumn="0" w:lastColumn="0" w:noHBand="0" w:noVBand="0"/>
        </w:tblPrEx>
        <w:trPr>
          <w:cantSplit/>
          <w:jc w:val="center"/>
        </w:trPr>
        <w:tc>
          <w:tcPr>
            <w:tcW w:w="7645" w:type="dxa"/>
          </w:tcPr>
          <w:p w14:paraId="646BDA42" w14:textId="77777777" w:rsidR="00B94B67" w:rsidRPr="00F43CC3" w:rsidRDefault="00B94B67" w:rsidP="0048004D">
            <w:pPr>
              <w:pStyle w:val="tablesyntax"/>
              <w:keepNext w:val="0"/>
              <w:keepLines w:val="0"/>
              <w:spacing w:before="20" w:after="40"/>
              <w:rPr>
                <w:b/>
                <w:lang w:val="en-CA"/>
              </w:rPr>
            </w:pPr>
            <w:r>
              <w:rPr>
                <w:b/>
                <w:lang w:val="en-CA"/>
              </w:rPr>
              <w:t>}</w:t>
            </w:r>
          </w:p>
        </w:tc>
        <w:tc>
          <w:tcPr>
            <w:tcW w:w="1433" w:type="dxa"/>
          </w:tcPr>
          <w:p w14:paraId="18A1132F" w14:textId="77777777" w:rsidR="00B94B67" w:rsidRPr="00F43CC3" w:rsidRDefault="00B94B67" w:rsidP="0048004D">
            <w:pPr>
              <w:pStyle w:val="tablecell"/>
              <w:keepNext w:val="0"/>
              <w:keepLines w:val="0"/>
              <w:spacing w:before="20" w:after="40"/>
              <w:jc w:val="center"/>
              <w:rPr>
                <w:lang w:val="en-CA"/>
              </w:rPr>
            </w:pPr>
          </w:p>
        </w:tc>
      </w:tr>
    </w:tbl>
    <w:p w14:paraId="4580571B" w14:textId="5DB8E42E" w:rsidR="004E5498" w:rsidRPr="005B217D" w:rsidRDefault="00D83566" w:rsidP="004E5498">
      <w:pPr>
        <w:pStyle w:val="Heading1"/>
        <w:rPr>
          <w:lang w:val="en-CA"/>
        </w:rPr>
      </w:pPr>
      <w:r>
        <w:rPr>
          <w:lang w:val="en-CA"/>
        </w:rPr>
        <w:t>Simulation results</w:t>
      </w:r>
    </w:p>
    <w:p w14:paraId="2437FB83" w14:textId="655D4756" w:rsidR="005F04D7" w:rsidRDefault="005F04D7" w:rsidP="00AA0A63">
      <w:pPr>
        <w:rPr>
          <w:szCs w:val="22"/>
          <w:lang w:val="en-CA"/>
        </w:rPr>
      </w:pPr>
      <w:r>
        <w:rPr>
          <w:szCs w:val="22"/>
          <w:lang w:val="en-CA"/>
        </w:rPr>
        <w:t>In order to verify the performance of the proposed method, following tests are conducted under CTC conditions. VTM-8.0 is used as anchor.</w:t>
      </w:r>
    </w:p>
    <w:p w14:paraId="4686ABBF" w14:textId="5BEE065C" w:rsidR="005F04D7" w:rsidRDefault="005F04D7" w:rsidP="005F04D7">
      <w:pPr>
        <w:pStyle w:val="ListParagraph"/>
        <w:numPr>
          <w:ilvl w:val="0"/>
          <w:numId w:val="19"/>
        </w:numPr>
        <w:rPr>
          <w:szCs w:val="22"/>
          <w:lang w:val="en-CA"/>
        </w:rPr>
      </w:pPr>
      <w:r>
        <w:rPr>
          <w:szCs w:val="22"/>
          <w:lang w:val="en-CA"/>
        </w:rPr>
        <w:t xml:space="preserve">Test 1: In this test, PDPC is disabled on top of VTM-8.0. </w:t>
      </w:r>
      <w:r w:rsidR="00037D91">
        <w:rPr>
          <w:szCs w:val="22"/>
          <w:lang w:val="en-CA"/>
        </w:rPr>
        <w:fldChar w:fldCharType="begin"/>
      </w:r>
      <w:r w:rsidR="00037D91">
        <w:rPr>
          <w:szCs w:val="22"/>
          <w:lang w:val="en-CA"/>
        </w:rPr>
        <w:instrText xml:space="preserve"> REF _Ref40969840 \h </w:instrText>
      </w:r>
      <w:r w:rsidR="00037D91">
        <w:rPr>
          <w:szCs w:val="22"/>
          <w:lang w:val="en-CA"/>
        </w:rPr>
      </w:r>
      <w:r w:rsidR="00037D91">
        <w:rPr>
          <w:szCs w:val="22"/>
          <w:lang w:val="en-CA"/>
        </w:rPr>
        <w:fldChar w:fldCharType="separate"/>
      </w:r>
      <w:r w:rsidR="00037D91" w:rsidRPr="005F04D7">
        <w:t xml:space="preserve">Table </w:t>
      </w:r>
      <w:r w:rsidR="00037D91">
        <w:rPr>
          <w:noProof/>
        </w:rPr>
        <w:t>5</w:t>
      </w:r>
      <w:r w:rsidR="00037D91">
        <w:rPr>
          <w:szCs w:val="22"/>
          <w:lang w:val="en-CA"/>
        </w:rPr>
        <w:fldChar w:fldCharType="end"/>
      </w:r>
      <w:r w:rsidR="00037D91">
        <w:rPr>
          <w:szCs w:val="22"/>
          <w:lang w:val="en-CA"/>
        </w:rPr>
        <w:t xml:space="preserve"> </w:t>
      </w:r>
      <w:r>
        <w:rPr>
          <w:szCs w:val="22"/>
          <w:lang w:val="en-CA"/>
        </w:rPr>
        <w:t>shows the simulation results of test 1 for YUV-420 TGM sequences. The results of test 1 of YUV444 TGM sequences are shown in</w:t>
      </w:r>
      <w:r w:rsidR="00037D91">
        <w:rPr>
          <w:szCs w:val="22"/>
          <w:lang w:val="en-CA"/>
        </w:rPr>
        <w:t xml:space="preserve"> </w:t>
      </w:r>
      <w:r w:rsidR="00037D91">
        <w:rPr>
          <w:szCs w:val="22"/>
          <w:lang w:val="en-CA"/>
        </w:rPr>
        <w:fldChar w:fldCharType="begin"/>
      </w:r>
      <w:r w:rsidR="00037D91">
        <w:rPr>
          <w:szCs w:val="22"/>
          <w:lang w:val="en-CA"/>
        </w:rPr>
        <w:instrText xml:space="preserve"> REF _Ref40969907 \h </w:instrText>
      </w:r>
      <w:r w:rsidR="00037D91">
        <w:rPr>
          <w:szCs w:val="22"/>
          <w:lang w:val="en-CA"/>
        </w:rPr>
      </w:r>
      <w:r w:rsidR="00037D91">
        <w:rPr>
          <w:szCs w:val="22"/>
          <w:lang w:val="en-CA"/>
        </w:rPr>
        <w:fldChar w:fldCharType="separate"/>
      </w:r>
      <w:r w:rsidR="00037D91" w:rsidRPr="003B0956">
        <w:t xml:space="preserve">Table </w:t>
      </w:r>
      <w:r w:rsidR="00037D91">
        <w:rPr>
          <w:i/>
          <w:noProof/>
        </w:rPr>
        <w:t>6</w:t>
      </w:r>
      <w:r w:rsidR="00037D91">
        <w:rPr>
          <w:szCs w:val="22"/>
          <w:lang w:val="en-CA"/>
        </w:rPr>
        <w:fldChar w:fldCharType="end"/>
      </w:r>
      <w:r>
        <w:rPr>
          <w:szCs w:val="22"/>
          <w:lang w:val="en-CA"/>
        </w:rPr>
        <w:t>.</w:t>
      </w:r>
      <w:ins w:id="6" w:author="SARWER, Mohammed Golam" w:date="2020-05-26T13:46:00Z">
        <w:r w:rsidR="00095508">
          <w:rPr>
            <w:szCs w:val="22"/>
            <w:lang w:val="en-CA"/>
          </w:rPr>
          <w:t xml:space="preserve"> </w:t>
        </w:r>
        <w:r w:rsidR="00095508">
          <w:rPr>
            <w:szCs w:val="22"/>
            <w:lang w:val="en-CA"/>
          </w:rPr>
          <w:fldChar w:fldCharType="begin"/>
        </w:r>
        <w:r w:rsidR="00095508">
          <w:rPr>
            <w:szCs w:val="22"/>
            <w:lang w:val="en-CA"/>
          </w:rPr>
          <w:instrText xml:space="preserve"> REF _Ref41393220 \h </w:instrText>
        </w:r>
        <w:r w:rsidR="00095508">
          <w:rPr>
            <w:szCs w:val="22"/>
            <w:lang w:val="en-CA"/>
          </w:rPr>
        </w:r>
      </w:ins>
      <w:r w:rsidR="00095508">
        <w:rPr>
          <w:szCs w:val="22"/>
          <w:lang w:val="en-CA"/>
        </w:rPr>
        <w:fldChar w:fldCharType="separate"/>
      </w:r>
      <w:ins w:id="7" w:author="SARWER, Mohammed Golam" w:date="2020-05-26T13:46:00Z">
        <w:r w:rsidR="00095508" w:rsidRPr="00CF3818">
          <w:rPr>
            <w:rPrChange w:id="8" w:author="SARWER, Mohammed Golam" w:date="2020-05-26T13:43:00Z">
              <w:rPr/>
            </w:rPrChange>
          </w:rPr>
          <w:t xml:space="preserve">Table </w:t>
        </w:r>
        <w:r w:rsidR="00095508">
          <w:rPr>
            <w:i/>
            <w:noProof/>
          </w:rPr>
          <w:t>7</w:t>
        </w:r>
        <w:r w:rsidR="00095508">
          <w:rPr>
            <w:szCs w:val="22"/>
            <w:lang w:val="en-CA"/>
          </w:rPr>
          <w:fldChar w:fldCharType="end"/>
        </w:r>
        <w:r w:rsidR="00095508">
          <w:rPr>
            <w:szCs w:val="22"/>
            <w:lang w:val="en-CA"/>
          </w:rPr>
          <w:t xml:space="preserve"> shows the simulation results of test 1 of RGB sequences. </w:t>
        </w:r>
      </w:ins>
    </w:p>
    <w:p w14:paraId="1EE0537E" w14:textId="538F93CE" w:rsidR="005F04D7" w:rsidRPr="005F04D7" w:rsidRDefault="005F04D7" w:rsidP="005F04D7">
      <w:pPr>
        <w:pStyle w:val="ListParagraph"/>
        <w:numPr>
          <w:ilvl w:val="0"/>
          <w:numId w:val="19"/>
        </w:numPr>
        <w:rPr>
          <w:szCs w:val="22"/>
          <w:lang w:val="en-CA"/>
        </w:rPr>
      </w:pPr>
      <w:r>
        <w:rPr>
          <w:szCs w:val="22"/>
          <w:lang w:val="en-CA"/>
        </w:rPr>
        <w:t xml:space="preserve">Test 2: In this test, both PDPC and reference sample filtering process are disabled on top of VTM-8.0. </w:t>
      </w:r>
      <w:ins w:id="9" w:author="SARWER, Mohammed Golam" w:date="2020-05-26T13:47:00Z">
        <w:r w:rsidR="00095508">
          <w:rPr>
            <w:szCs w:val="22"/>
            <w:lang w:val="en-CA"/>
          </w:rPr>
          <w:fldChar w:fldCharType="begin"/>
        </w:r>
        <w:r w:rsidR="00095508">
          <w:rPr>
            <w:szCs w:val="22"/>
            <w:lang w:val="en-CA"/>
          </w:rPr>
          <w:instrText xml:space="preserve"> REF _Ref40969948 \h </w:instrText>
        </w:r>
        <w:r w:rsidR="00095508">
          <w:rPr>
            <w:szCs w:val="22"/>
            <w:lang w:val="en-CA"/>
          </w:rPr>
        </w:r>
      </w:ins>
      <w:r w:rsidR="00095508">
        <w:rPr>
          <w:szCs w:val="22"/>
          <w:lang w:val="en-CA"/>
        </w:rPr>
        <w:fldChar w:fldCharType="separate"/>
      </w:r>
      <w:ins w:id="10" w:author="SARWER, Mohammed Golam" w:date="2020-05-26T13:47:00Z">
        <w:r w:rsidR="00095508" w:rsidRPr="00AA2668">
          <w:rPr>
            <w:sz w:val="20"/>
          </w:rPr>
          <w:t xml:space="preserve">Table </w:t>
        </w:r>
        <w:r w:rsidR="00095508">
          <w:rPr>
            <w:i/>
            <w:noProof/>
            <w:sz w:val="20"/>
          </w:rPr>
          <w:t>8</w:t>
        </w:r>
        <w:r w:rsidR="00095508">
          <w:rPr>
            <w:szCs w:val="22"/>
            <w:lang w:val="en-CA"/>
          </w:rPr>
          <w:fldChar w:fldCharType="end"/>
        </w:r>
        <w:r w:rsidR="00095508">
          <w:rPr>
            <w:szCs w:val="22"/>
            <w:lang w:val="en-CA"/>
          </w:rPr>
          <w:t xml:space="preserve"> </w:t>
        </w:r>
      </w:ins>
      <w:del w:id="11" w:author="SARWER, Mohammed Golam" w:date="2020-05-26T13:47:00Z">
        <w:r w:rsidR="00037D91" w:rsidDel="00095508">
          <w:rPr>
            <w:szCs w:val="22"/>
            <w:lang w:val="en-CA"/>
          </w:rPr>
          <w:fldChar w:fldCharType="begin"/>
        </w:r>
        <w:r w:rsidR="00037D91" w:rsidDel="00095508">
          <w:rPr>
            <w:szCs w:val="22"/>
            <w:lang w:val="en-CA"/>
          </w:rPr>
          <w:delInstrText xml:space="preserve"> REF _Ref40969948 \h </w:delInstrText>
        </w:r>
        <w:r w:rsidR="00037D91" w:rsidDel="00095508">
          <w:rPr>
            <w:szCs w:val="22"/>
            <w:lang w:val="en-CA"/>
          </w:rPr>
        </w:r>
        <w:r w:rsidR="00037D91" w:rsidDel="00095508">
          <w:rPr>
            <w:szCs w:val="22"/>
            <w:lang w:val="en-CA"/>
          </w:rPr>
          <w:fldChar w:fldCharType="separate"/>
        </w:r>
        <w:r w:rsidR="00037D91" w:rsidRPr="00AA2668" w:rsidDel="00095508">
          <w:rPr>
            <w:sz w:val="20"/>
          </w:rPr>
          <w:delText xml:space="preserve">Table </w:delText>
        </w:r>
        <w:r w:rsidR="00037D91" w:rsidDel="00095508">
          <w:rPr>
            <w:i/>
            <w:noProof/>
            <w:sz w:val="20"/>
          </w:rPr>
          <w:delText>7</w:delText>
        </w:r>
        <w:r w:rsidR="00037D91" w:rsidDel="00095508">
          <w:rPr>
            <w:szCs w:val="22"/>
            <w:lang w:val="en-CA"/>
          </w:rPr>
          <w:fldChar w:fldCharType="end"/>
        </w:r>
        <w:r w:rsidR="00037D91" w:rsidDel="00095508">
          <w:rPr>
            <w:szCs w:val="22"/>
            <w:lang w:val="en-CA"/>
          </w:rPr>
          <w:delText xml:space="preserve"> </w:delText>
        </w:r>
      </w:del>
      <w:r>
        <w:rPr>
          <w:szCs w:val="22"/>
          <w:lang w:val="en-CA"/>
        </w:rPr>
        <w:t>shows the simulation results of test 2 for YUV-420 TGM sequences. The results of test 2 of YUV444</w:t>
      </w:r>
      <w:ins w:id="12" w:author="SARWER, Mohammed Golam" w:date="2020-05-26T13:47:00Z">
        <w:r w:rsidR="00095508">
          <w:rPr>
            <w:szCs w:val="22"/>
            <w:lang w:val="en-CA"/>
          </w:rPr>
          <w:t xml:space="preserve">, and RGB </w:t>
        </w:r>
      </w:ins>
      <w:del w:id="13" w:author="SARWER, Mohammed Golam" w:date="2020-05-26T13:47:00Z">
        <w:r w:rsidDel="00095508">
          <w:rPr>
            <w:szCs w:val="22"/>
            <w:lang w:val="en-CA"/>
          </w:rPr>
          <w:delText xml:space="preserve"> </w:delText>
        </w:r>
      </w:del>
      <w:r>
        <w:rPr>
          <w:szCs w:val="22"/>
          <w:lang w:val="en-CA"/>
        </w:rPr>
        <w:t>TGM sequences are shown in</w:t>
      </w:r>
      <w:del w:id="14" w:author="SARWER, Mohammed Golam" w:date="2020-05-26T13:47:00Z">
        <w:r w:rsidR="00037D91" w:rsidDel="00095508">
          <w:rPr>
            <w:szCs w:val="22"/>
            <w:lang w:val="en-CA"/>
          </w:rPr>
          <w:delText xml:space="preserve"> </w:delText>
        </w:r>
      </w:del>
      <w:ins w:id="15" w:author="SARWER, Mohammed Golam" w:date="2020-05-26T13:47:00Z">
        <w:r w:rsidR="00095508">
          <w:rPr>
            <w:szCs w:val="22"/>
            <w:lang w:val="en-CA"/>
          </w:rPr>
          <w:t xml:space="preserve"> </w:t>
        </w:r>
        <w:r w:rsidR="00095508">
          <w:rPr>
            <w:szCs w:val="22"/>
            <w:lang w:val="en-CA"/>
          </w:rPr>
          <w:fldChar w:fldCharType="begin"/>
        </w:r>
        <w:r w:rsidR="00095508">
          <w:rPr>
            <w:szCs w:val="22"/>
            <w:lang w:val="en-CA"/>
          </w:rPr>
          <w:instrText xml:space="preserve"> REF _Ref40969969 \h </w:instrText>
        </w:r>
        <w:r w:rsidR="00095508">
          <w:rPr>
            <w:szCs w:val="22"/>
            <w:lang w:val="en-CA"/>
          </w:rPr>
        </w:r>
      </w:ins>
      <w:r w:rsidR="00095508">
        <w:rPr>
          <w:szCs w:val="22"/>
          <w:lang w:val="en-CA"/>
        </w:rPr>
        <w:fldChar w:fldCharType="separate"/>
      </w:r>
      <w:ins w:id="16" w:author="SARWER, Mohammed Golam" w:date="2020-05-26T13:47:00Z">
        <w:r w:rsidR="00095508" w:rsidRPr="00733709">
          <w:t xml:space="preserve">Table </w:t>
        </w:r>
        <w:r w:rsidR="00095508">
          <w:rPr>
            <w:i/>
            <w:noProof/>
          </w:rPr>
          <w:t>9</w:t>
        </w:r>
        <w:r w:rsidR="00095508">
          <w:rPr>
            <w:szCs w:val="22"/>
            <w:lang w:val="en-CA"/>
          </w:rPr>
          <w:fldChar w:fldCharType="end"/>
        </w:r>
        <w:r w:rsidR="00095508">
          <w:rPr>
            <w:szCs w:val="22"/>
            <w:lang w:val="en-CA"/>
          </w:rPr>
          <w:t xml:space="preserve"> and </w:t>
        </w:r>
        <w:r w:rsidR="00095508">
          <w:rPr>
            <w:szCs w:val="22"/>
            <w:lang w:val="en-CA"/>
          </w:rPr>
          <w:fldChar w:fldCharType="begin"/>
        </w:r>
        <w:r w:rsidR="00095508">
          <w:rPr>
            <w:szCs w:val="22"/>
            <w:lang w:val="en-CA"/>
          </w:rPr>
          <w:instrText xml:space="preserve"> REF _Ref41393281 \h </w:instrText>
        </w:r>
        <w:r w:rsidR="00095508">
          <w:rPr>
            <w:szCs w:val="22"/>
            <w:lang w:val="en-CA"/>
          </w:rPr>
        </w:r>
      </w:ins>
      <w:r w:rsidR="00095508">
        <w:rPr>
          <w:szCs w:val="22"/>
          <w:lang w:val="en-CA"/>
        </w:rPr>
        <w:fldChar w:fldCharType="separate"/>
      </w:r>
      <w:ins w:id="17" w:author="SARWER, Mohammed Golam" w:date="2020-05-26T13:47:00Z">
        <w:r w:rsidR="00095508" w:rsidRPr="00AF25E4">
          <w:rPr>
            <w:rPrChange w:id="18" w:author="SARWER, Mohammed Golam" w:date="2020-05-26T13:46:00Z">
              <w:rPr/>
            </w:rPrChange>
          </w:rPr>
          <w:t xml:space="preserve">Table </w:t>
        </w:r>
        <w:r w:rsidR="00095508" w:rsidRPr="00AF25E4">
          <w:rPr>
            <w:noProof/>
            <w:rPrChange w:id="19" w:author="SARWER, Mohammed Golam" w:date="2020-05-26T13:46:00Z">
              <w:rPr>
                <w:noProof/>
              </w:rPr>
            </w:rPrChange>
          </w:rPr>
          <w:t>10</w:t>
        </w:r>
        <w:r w:rsidR="00095508">
          <w:rPr>
            <w:szCs w:val="22"/>
            <w:lang w:val="en-CA"/>
          </w:rPr>
          <w:fldChar w:fldCharType="end"/>
        </w:r>
        <w:r w:rsidR="00095508">
          <w:rPr>
            <w:szCs w:val="22"/>
            <w:lang w:val="en-CA"/>
          </w:rPr>
          <w:t>, respectively</w:t>
        </w:r>
      </w:ins>
      <w:del w:id="20" w:author="SARWER, Mohammed Golam" w:date="2020-05-26T13:47:00Z">
        <w:r w:rsidR="00037D91" w:rsidDel="00095508">
          <w:rPr>
            <w:szCs w:val="22"/>
            <w:lang w:val="en-CA"/>
          </w:rPr>
          <w:fldChar w:fldCharType="begin"/>
        </w:r>
        <w:r w:rsidR="00037D91" w:rsidDel="00095508">
          <w:rPr>
            <w:szCs w:val="22"/>
            <w:lang w:val="en-CA"/>
          </w:rPr>
          <w:delInstrText xml:space="preserve"> REF _Ref40969969 \h </w:delInstrText>
        </w:r>
        <w:r w:rsidR="00037D91" w:rsidDel="00095508">
          <w:rPr>
            <w:szCs w:val="22"/>
            <w:lang w:val="en-CA"/>
          </w:rPr>
        </w:r>
        <w:r w:rsidR="00037D91" w:rsidDel="00095508">
          <w:rPr>
            <w:szCs w:val="22"/>
            <w:lang w:val="en-CA"/>
          </w:rPr>
          <w:fldChar w:fldCharType="separate"/>
        </w:r>
        <w:r w:rsidR="00037D91" w:rsidRPr="00733709" w:rsidDel="00095508">
          <w:delText xml:space="preserve">Table </w:delText>
        </w:r>
        <w:r w:rsidR="00037D91" w:rsidDel="00095508">
          <w:rPr>
            <w:i/>
            <w:noProof/>
          </w:rPr>
          <w:delText>8</w:delText>
        </w:r>
        <w:r w:rsidR="00037D91" w:rsidDel="00095508">
          <w:rPr>
            <w:szCs w:val="22"/>
            <w:lang w:val="en-CA"/>
          </w:rPr>
          <w:fldChar w:fldCharType="end"/>
        </w:r>
      </w:del>
      <w:r>
        <w:rPr>
          <w:szCs w:val="22"/>
          <w:lang w:val="en-CA"/>
        </w:rPr>
        <w:t>.</w:t>
      </w:r>
    </w:p>
    <w:p w14:paraId="39E3D29E" w14:textId="77777777" w:rsidR="005F04D7" w:rsidRPr="005F04D7" w:rsidRDefault="005F04D7" w:rsidP="005F04D7">
      <w:pPr>
        <w:pStyle w:val="ListParagraph"/>
        <w:rPr>
          <w:szCs w:val="22"/>
          <w:lang w:val="en-CA"/>
        </w:rPr>
      </w:pPr>
    </w:p>
    <w:p w14:paraId="54FAE836" w14:textId="090D8E8D" w:rsidR="00EC0623" w:rsidRPr="005F04D7" w:rsidRDefault="005F04D7" w:rsidP="005F04D7">
      <w:r w:rsidRPr="005F04D7">
        <w:rPr>
          <w:szCs w:val="22"/>
          <w:lang w:val="en-CA"/>
        </w:rPr>
        <w:t xml:space="preserve"> </w:t>
      </w:r>
      <w:bookmarkStart w:id="21" w:name="_Ref40969840"/>
      <w:r w:rsidR="00EC0623" w:rsidRPr="005F04D7">
        <w:t xml:space="preserve">Table </w:t>
      </w:r>
      <w:r w:rsidR="00AE3933">
        <w:rPr>
          <w:noProof/>
        </w:rPr>
        <w:fldChar w:fldCharType="begin"/>
      </w:r>
      <w:r w:rsidR="00AE3933">
        <w:rPr>
          <w:noProof/>
        </w:rPr>
        <w:instrText xml:space="preserve"> SEQ Table \* ARABIC </w:instrText>
      </w:r>
      <w:r w:rsidR="00AE3933">
        <w:rPr>
          <w:noProof/>
        </w:rPr>
        <w:fldChar w:fldCharType="separate"/>
      </w:r>
      <w:r w:rsidR="00AF25E4">
        <w:rPr>
          <w:noProof/>
        </w:rPr>
        <w:t>5</w:t>
      </w:r>
      <w:r w:rsidR="00AE3933">
        <w:rPr>
          <w:noProof/>
        </w:rPr>
        <w:fldChar w:fldCharType="end"/>
      </w:r>
      <w:bookmarkEnd w:id="21"/>
      <w:r w:rsidR="00EC0623" w:rsidRPr="005F04D7">
        <w:t xml:space="preserve">: simulation results of YUV-420 sequences ( Anchor: VTM-8.0; Test : VTM-8.0 + PDPC </w:t>
      </w:r>
      <w:r w:rsidR="00733709">
        <w:t>OFF</w:t>
      </w:r>
      <w:r w:rsidR="00EC0623" w:rsidRPr="005F04D7">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CE61AC" w:rsidRPr="00DC7B23" w14:paraId="39FDB791" w14:textId="77777777" w:rsidTr="005102CE">
        <w:trPr>
          <w:trHeight w:val="255"/>
          <w:jc w:val="center"/>
        </w:trPr>
        <w:tc>
          <w:tcPr>
            <w:tcW w:w="1109" w:type="dxa"/>
            <w:noWrap/>
          </w:tcPr>
          <w:p w14:paraId="0A91D677" w14:textId="77777777" w:rsidR="00CE61AC" w:rsidRPr="00DC7B23" w:rsidRDefault="00CE61AC" w:rsidP="00930116">
            <w:pPr>
              <w:rPr>
                <w:szCs w:val="22"/>
              </w:rPr>
            </w:pPr>
          </w:p>
        </w:tc>
        <w:tc>
          <w:tcPr>
            <w:tcW w:w="1780" w:type="dxa"/>
            <w:tcBorders>
              <w:bottom w:val="single" w:sz="2" w:space="0" w:color="auto"/>
            </w:tcBorders>
            <w:noWrap/>
          </w:tcPr>
          <w:p w14:paraId="17DD5386" w14:textId="55AA23CD" w:rsidR="00CE61AC" w:rsidRPr="00733709" w:rsidRDefault="00262620" w:rsidP="007D0EF5">
            <w:pPr>
              <w:jc w:val="center"/>
              <w:rPr>
                <w:b/>
                <w:szCs w:val="22"/>
              </w:rPr>
            </w:pPr>
            <w:r w:rsidRPr="00733709">
              <w:rPr>
                <w:b/>
                <w:szCs w:val="22"/>
              </w:rPr>
              <w:t>YUV-420</w:t>
            </w:r>
          </w:p>
        </w:tc>
        <w:tc>
          <w:tcPr>
            <w:tcW w:w="1060" w:type="dxa"/>
            <w:tcBorders>
              <w:bottom w:val="single" w:sz="2" w:space="0" w:color="auto"/>
            </w:tcBorders>
            <w:noWrap/>
          </w:tcPr>
          <w:p w14:paraId="20D9E950" w14:textId="36E58B5E" w:rsidR="00CE61AC" w:rsidRPr="00733709" w:rsidRDefault="00CE61AC" w:rsidP="007D0EF5">
            <w:pPr>
              <w:jc w:val="center"/>
              <w:rPr>
                <w:b/>
                <w:szCs w:val="22"/>
              </w:rPr>
            </w:pPr>
            <w:r w:rsidRPr="00733709">
              <w:rPr>
                <w:b/>
                <w:szCs w:val="22"/>
              </w:rPr>
              <w:t>Y</w:t>
            </w:r>
          </w:p>
        </w:tc>
        <w:tc>
          <w:tcPr>
            <w:tcW w:w="1060" w:type="dxa"/>
            <w:tcBorders>
              <w:bottom w:val="single" w:sz="2" w:space="0" w:color="auto"/>
            </w:tcBorders>
            <w:noWrap/>
          </w:tcPr>
          <w:p w14:paraId="62D86D4A" w14:textId="2F047EA8" w:rsidR="00CE61AC" w:rsidRPr="00733709" w:rsidRDefault="00CE61AC" w:rsidP="007D0EF5">
            <w:pPr>
              <w:jc w:val="center"/>
              <w:rPr>
                <w:b/>
                <w:szCs w:val="22"/>
              </w:rPr>
            </w:pPr>
            <w:r w:rsidRPr="00733709">
              <w:rPr>
                <w:b/>
                <w:szCs w:val="22"/>
              </w:rPr>
              <w:t>U</w:t>
            </w:r>
          </w:p>
        </w:tc>
        <w:tc>
          <w:tcPr>
            <w:tcW w:w="1060" w:type="dxa"/>
            <w:tcBorders>
              <w:bottom w:val="single" w:sz="2" w:space="0" w:color="auto"/>
            </w:tcBorders>
            <w:noWrap/>
          </w:tcPr>
          <w:p w14:paraId="23E597CF" w14:textId="0AAFFA94" w:rsidR="00CE61AC" w:rsidRPr="00733709" w:rsidRDefault="005102CE" w:rsidP="007D0EF5">
            <w:pPr>
              <w:jc w:val="center"/>
              <w:rPr>
                <w:b/>
                <w:szCs w:val="22"/>
              </w:rPr>
            </w:pPr>
            <w:r w:rsidRPr="00733709">
              <w:rPr>
                <w:b/>
                <w:szCs w:val="22"/>
              </w:rPr>
              <w:t>V</w:t>
            </w:r>
          </w:p>
        </w:tc>
      </w:tr>
      <w:tr w:rsidR="007E3AB0" w:rsidRPr="00DC7B23" w14:paraId="04DAC327" w14:textId="77777777" w:rsidTr="005102CE">
        <w:trPr>
          <w:trHeight w:val="255"/>
          <w:jc w:val="center"/>
        </w:trPr>
        <w:tc>
          <w:tcPr>
            <w:tcW w:w="1109" w:type="dxa"/>
            <w:vMerge w:val="restart"/>
            <w:tcBorders>
              <w:right w:val="single" w:sz="2" w:space="0" w:color="auto"/>
            </w:tcBorders>
            <w:noWrap/>
            <w:hideMark/>
          </w:tcPr>
          <w:p w14:paraId="69D496B9" w14:textId="4C18CA0B" w:rsidR="007E3AB0" w:rsidRPr="00DC7B23" w:rsidRDefault="007E3AB0" w:rsidP="00930116">
            <w:pPr>
              <w:rPr>
                <w:szCs w:val="22"/>
              </w:rPr>
            </w:pPr>
          </w:p>
          <w:p w14:paraId="1BA72FFE" w14:textId="6B3D7775" w:rsidR="007E3AB0" w:rsidRPr="00DC7B23" w:rsidRDefault="007E3AB0" w:rsidP="007D0EF5">
            <w:pPr>
              <w:jc w:val="center"/>
              <w:rPr>
                <w:szCs w:val="22"/>
              </w:rPr>
            </w:pPr>
            <w:r>
              <w:rPr>
                <w:szCs w:val="22"/>
              </w:rPr>
              <w:t>AI</w:t>
            </w:r>
          </w:p>
          <w:p w14:paraId="77E8F59E" w14:textId="28226680" w:rsidR="007E3AB0" w:rsidRPr="00DC7B23" w:rsidRDefault="007E3AB0" w:rsidP="007D0EF5">
            <w:pPr>
              <w:jc w:val="center"/>
              <w:rPr>
                <w:szCs w:val="22"/>
              </w:rPr>
            </w:pPr>
          </w:p>
          <w:p w14:paraId="6BEADF01" w14:textId="4AC3009C" w:rsidR="007E3AB0" w:rsidRPr="00DC7B23" w:rsidRDefault="007E3AB0" w:rsidP="007D0EF5">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C7A1D81" w14:textId="77777777" w:rsidR="007E3AB0" w:rsidRPr="00DC7B23" w:rsidRDefault="007E3AB0" w:rsidP="007D0EF5">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63CAA651" w14:textId="77777777" w:rsidR="007E3AB0" w:rsidRPr="008B195F" w:rsidRDefault="007E3AB0" w:rsidP="007D0EF5">
            <w:pPr>
              <w:jc w:val="center"/>
              <w:rPr>
                <w:szCs w:val="22"/>
              </w:rPr>
            </w:pPr>
            <w:r w:rsidRPr="008B195F">
              <w:rPr>
                <w:szCs w:val="22"/>
              </w:rPr>
              <w:t>0.21%</w:t>
            </w:r>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705B6410" w14:textId="77777777" w:rsidR="007E3AB0" w:rsidRPr="008B195F" w:rsidRDefault="007E3AB0" w:rsidP="007D0EF5">
            <w:pPr>
              <w:jc w:val="center"/>
              <w:rPr>
                <w:szCs w:val="22"/>
              </w:rPr>
            </w:pPr>
            <w:r w:rsidRPr="008B195F">
              <w:rPr>
                <w:szCs w:val="22"/>
              </w:rPr>
              <w:t>-0.07%</w:t>
            </w:r>
          </w:p>
        </w:tc>
        <w:tc>
          <w:tcPr>
            <w:tcW w:w="1060" w:type="dxa"/>
            <w:tcBorders>
              <w:top w:val="single" w:sz="2" w:space="0" w:color="auto"/>
              <w:left w:val="dashSmallGap" w:sz="4" w:space="0" w:color="auto"/>
              <w:bottom w:val="dashSmallGap" w:sz="4" w:space="0" w:color="auto"/>
              <w:right w:val="single" w:sz="2" w:space="0" w:color="auto"/>
            </w:tcBorders>
            <w:noWrap/>
            <w:hideMark/>
          </w:tcPr>
          <w:p w14:paraId="7D1AB691" w14:textId="77777777" w:rsidR="007E3AB0" w:rsidRPr="008B195F" w:rsidRDefault="007E3AB0" w:rsidP="007D0EF5">
            <w:pPr>
              <w:jc w:val="center"/>
              <w:rPr>
                <w:szCs w:val="22"/>
              </w:rPr>
            </w:pPr>
            <w:r w:rsidRPr="008B195F">
              <w:rPr>
                <w:szCs w:val="22"/>
              </w:rPr>
              <w:t>-0.11%</w:t>
            </w:r>
          </w:p>
        </w:tc>
      </w:tr>
      <w:tr w:rsidR="007E3AB0" w:rsidRPr="00DC7B23" w14:paraId="4AEA688B" w14:textId="77777777" w:rsidTr="005102CE">
        <w:trPr>
          <w:trHeight w:val="255"/>
          <w:jc w:val="center"/>
        </w:trPr>
        <w:tc>
          <w:tcPr>
            <w:tcW w:w="1109" w:type="dxa"/>
            <w:vMerge/>
            <w:tcBorders>
              <w:right w:val="single" w:sz="2" w:space="0" w:color="auto"/>
            </w:tcBorders>
            <w:noWrap/>
            <w:hideMark/>
          </w:tcPr>
          <w:p w14:paraId="577D66FD" w14:textId="4F5E2595"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0E4DE1E" w14:textId="09617F46" w:rsidR="007E3AB0" w:rsidRPr="00DC7B23" w:rsidRDefault="007E3AB0" w:rsidP="007D0EF5">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729CF15" w14:textId="7D67B8D0" w:rsidR="007E3AB0" w:rsidRPr="008B195F" w:rsidRDefault="007E3AB0" w:rsidP="007D0EF5">
            <w:pPr>
              <w:jc w:val="center"/>
              <w:rPr>
                <w:szCs w:val="22"/>
              </w:rPr>
            </w:pPr>
            <w:r w:rsidRPr="008B195F">
              <w:rPr>
                <w:szCs w:val="22"/>
              </w:rPr>
              <w:t>-0.15%</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49FA3C96" w14:textId="0F29F2AF" w:rsidR="007E3AB0" w:rsidRPr="008B195F" w:rsidRDefault="007E3AB0" w:rsidP="007D0EF5">
            <w:pPr>
              <w:jc w:val="center"/>
              <w:rPr>
                <w:szCs w:val="22"/>
              </w:rPr>
            </w:pPr>
            <w:r w:rsidRPr="008B195F">
              <w:rPr>
                <w:szCs w:val="22"/>
              </w:rPr>
              <w:t>-0.30%</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1FF31146" w14:textId="2F21C691" w:rsidR="007E3AB0" w:rsidRPr="008B195F" w:rsidRDefault="007E3AB0" w:rsidP="007D0EF5">
            <w:pPr>
              <w:jc w:val="center"/>
              <w:rPr>
                <w:szCs w:val="22"/>
              </w:rPr>
            </w:pPr>
            <w:r w:rsidRPr="008B195F">
              <w:rPr>
                <w:szCs w:val="22"/>
              </w:rPr>
              <w:t>-0.26%</w:t>
            </w:r>
          </w:p>
        </w:tc>
      </w:tr>
      <w:tr w:rsidR="007E3AB0" w:rsidRPr="00DC7B23" w14:paraId="349A291E" w14:textId="77777777" w:rsidTr="005102CE">
        <w:trPr>
          <w:trHeight w:val="255"/>
          <w:jc w:val="center"/>
        </w:trPr>
        <w:tc>
          <w:tcPr>
            <w:tcW w:w="1109" w:type="dxa"/>
            <w:vMerge/>
            <w:tcBorders>
              <w:right w:val="single" w:sz="2" w:space="0" w:color="auto"/>
            </w:tcBorders>
            <w:noWrap/>
            <w:hideMark/>
          </w:tcPr>
          <w:p w14:paraId="1DB98C97" w14:textId="28821D6F"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2534C80" w14:textId="1CCA55B3" w:rsidR="007E3AB0" w:rsidRPr="00DC7B23" w:rsidRDefault="007E3AB0" w:rsidP="007D0EF5">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00AACDEE" w14:textId="3FAF727F" w:rsidR="007E3AB0" w:rsidRPr="008B195F" w:rsidRDefault="007E3AB0" w:rsidP="007D0EF5">
            <w:pPr>
              <w:jc w:val="center"/>
              <w:rPr>
                <w:szCs w:val="22"/>
              </w:rPr>
            </w:pPr>
            <w:r w:rsidRPr="008B195F">
              <w:rPr>
                <w:szCs w:val="22"/>
              </w:rPr>
              <w:t>-0.02%</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33AAC7A7" w14:textId="48C853EB" w:rsidR="007E3AB0" w:rsidRPr="008B195F" w:rsidRDefault="007E3AB0" w:rsidP="007D0EF5">
            <w:pPr>
              <w:jc w:val="center"/>
              <w:rPr>
                <w:szCs w:val="22"/>
              </w:rPr>
            </w:pPr>
            <w:r w:rsidRPr="008B195F">
              <w:rPr>
                <w:szCs w:val="22"/>
              </w:rPr>
              <w:t>0.16%</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39BA213E" w14:textId="15DD9E93" w:rsidR="007E3AB0" w:rsidRPr="008B195F" w:rsidRDefault="007E3AB0" w:rsidP="007D0EF5">
            <w:pPr>
              <w:jc w:val="center"/>
              <w:rPr>
                <w:szCs w:val="22"/>
              </w:rPr>
            </w:pPr>
            <w:r w:rsidRPr="008B195F">
              <w:rPr>
                <w:szCs w:val="22"/>
              </w:rPr>
              <w:t>0.05%</w:t>
            </w:r>
          </w:p>
        </w:tc>
      </w:tr>
      <w:tr w:rsidR="007E3AB0" w:rsidRPr="00DC7B23" w14:paraId="62668BA3" w14:textId="77777777" w:rsidTr="005102CE">
        <w:trPr>
          <w:trHeight w:val="255"/>
          <w:jc w:val="center"/>
        </w:trPr>
        <w:tc>
          <w:tcPr>
            <w:tcW w:w="1109" w:type="dxa"/>
            <w:vMerge/>
            <w:tcBorders>
              <w:right w:val="single" w:sz="2" w:space="0" w:color="auto"/>
            </w:tcBorders>
            <w:noWrap/>
            <w:hideMark/>
          </w:tcPr>
          <w:p w14:paraId="1928411D" w14:textId="24CB8454"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856A783" w14:textId="317679C7" w:rsidR="007E3AB0" w:rsidRPr="00DC7B23" w:rsidRDefault="007E3AB0" w:rsidP="007D0EF5">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F652C58" w14:textId="5EEC8B34" w:rsidR="007E3AB0" w:rsidRPr="008B195F" w:rsidRDefault="007E3AB0" w:rsidP="007D0EF5">
            <w:pPr>
              <w:jc w:val="center"/>
              <w:rPr>
                <w:szCs w:val="22"/>
              </w:rPr>
            </w:pPr>
            <w:r w:rsidRPr="008B195F">
              <w:rPr>
                <w:szCs w:val="22"/>
              </w:rPr>
              <w:t>-0.08%</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1763316B" w14:textId="66228769" w:rsidR="007E3AB0" w:rsidRPr="008B195F" w:rsidRDefault="007E3AB0" w:rsidP="007D0EF5">
            <w:pPr>
              <w:jc w:val="center"/>
              <w:rPr>
                <w:szCs w:val="22"/>
              </w:rPr>
            </w:pPr>
            <w:r w:rsidRPr="008B195F">
              <w:rPr>
                <w:szCs w:val="22"/>
              </w:rPr>
              <w:t>-0.18%</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536B9CAD" w14:textId="1AF26FCA" w:rsidR="007E3AB0" w:rsidRPr="008B195F" w:rsidRDefault="007E3AB0" w:rsidP="007D0EF5">
            <w:pPr>
              <w:jc w:val="center"/>
              <w:rPr>
                <w:szCs w:val="22"/>
              </w:rPr>
            </w:pPr>
            <w:r w:rsidRPr="008B195F">
              <w:rPr>
                <w:szCs w:val="22"/>
              </w:rPr>
              <w:t>-0.13%</w:t>
            </w:r>
          </w:p>
        </w:tc>
      </w:tr>
      <w:tr w:rsidR="005102CE" w:rsidRPr="00DC7B23" w14:paraId="65C9B240" w14:textId="77777777" w:rsidTr="005102CE">
        <w:trPr>
          <w:trHeight w:val="255"/>
          <w:jc w:val="center"/>
        </w:trPr>
        <w:tc>
          <w:tcPr>
            <w:tcW w:w="1109" w:type="dxa"/>
            <w:vMerge/>
            <w:tcBorders>
              <w:right w:val="single" w:sz="2" w:space="0" w:color="auto"/>
            </w:tcBorders>
            <w:noWrap/>
          </w:tcPr>
          <w:p w14:paraId="2F2BEA69" w14:textId="77777777" w:rsidR="005102CE" w:rsidRPr="00DC7B23" w:rsidRDefault="005102CE" w:rsidP="005102CE">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CC8780" w14:textId="46257361" w:rsidR="005102CE" w:rsidRPr="005102CE" w:rsidRDefault="005102CE" w:rsidP="005102CE">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B770CAC" w14:textId="0CF01AA0" w:rsidR="005102CE" w:rsidRPr="008B195F" w:rsidRDefault="005102CE" w:rsidP="005102CE">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612DEDC9" w14:textId="723A187B" w:rsidR="005102CE" w:rsidRPr="008B195F" w:rsidRDefault="005102CE" w:rsidP="005102CE">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3A0826EA" w14:textId="39CA14E7" w:rsidR="005102CE" w:rsidRPr="008B195F" w:rsidRDefault="005102CE" w:rsidP="005102CE">
            <w:pPr>
              <w:jc w:val="center"/>
              <w:rPr>
                <w:b/>
                <w:szCs w:val="22"/>
              </w:rPr>
            </w:pPr>
            <w:r w:rsidRPr="008B195F">
              <w:rPr>
                <w:b/>
                <w:color w:val="000000"/>
                <w:szCs w:val="18"/>
              </w:rPr>
              <w:t>-0.11%</w:t>
            </w:r>
          </w:p>
        </w:tc>
      </w:tr>
      <w:tr w:rsidR="00D36B0A" w:rsidRPr="00DC7B23" w14:paraId="74712EF0" w14:textId="77777777" w:rsidTr="0094363E">
        <w:trPr>
          <w:trHeight w:val="255"/>
          <w:jc w:val="center"/>
        </w:trPr>
        <w:tc>
          <w:tcPr>
            <w:tcW w:w="1109" w:type="dxa"/>
            <w:vMerge w:val="restart"/>
            <w:noWrap/>
            <w:hideMark/>
          </w:tcPr>
          <w:p w14:paraId="7634C5E9" w14:textId="20A035C1" w:rsidR="00D36B0A" w:rsidRDefault="00D36B0A" w:rsidP="00D36B0A">
            <w:pPr>
              <w:jc w:val="center"/>
              <w:rPr>
                <w:szCs w:val="22"/>
              </w:rPr>
            </w:pPr>
          </w:p>
          <w:p w14:paraId="6D4AB6D1" w14:textId="77777777" w:rsidR="00D36B0A" w:rsidRPr="00DC7B23" w:rsidRDefault="00D36B0A" w:rsidP="00D36B0A">
            <w:pPr>
              <w:jc w:val="center"/>
              <w:rPr>
                <w:szCs w:val="22"/>
              </w:rPr>
            </w:pPr>
            <w:r>
              <w:rPr>
                <w:szCs w:val="22"/>
              </w:rPr>
              <w:t>RA</w:t>
            </w:r>
          </w:p>
          <w:p w14:paraId="3D3AF891" w14:textId="77777777" w:rsidR="00D36B0A" w:rsidRPr="00DC7B23" w:rsidRDefault="00D36B0A" w:rsidP="00D36B0A">
            <w:pPr>
              <w:jc w:val="center"/>
              <w:rPr>
                <w:szCs w:val="22"/>
              </w:rPr>
            </w:pPr>
          </w:p>
          <w:p w14:paraId="1307D08C" w14:textId="0EDA3494" w:rsidR="00D36B0A" w:rsidRPr="00DC7B23" w:rsidRDefault="00D36B0A" w:rsidP="00D36B0A">
            <w:pPr>
              <w:rPr>
                <w:szCs w:val="22"/>
              </w:rPr>
            </w:pPr>
          </w:p>
        </w:tc>
        <w:tc>
          <w:tcPr>
            <w:tcW w:w="1780" w:type="dxa"/>
            <w:tcBorders>
              <w:top w:val="single" w:sz="2" w:space="0" w:color="auto"/>
              <w:bottom w:val="dashSmallGap" w:sz="4" w:space="0" w:color="auto"/>
              <w:right w:val="dashSmallGap" w:sz="4" w:space="0" w:color="auto"/>
            </w:tcBorders>
            <w:noWrap/>
          </w:tcPr>
          <w:p w14:paraId="2DD846A7" w14:textId="73978EF8"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D1B4C8F" w14:textId="66C61B9B"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B54E642" w14:textId="591DE4B8"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tcBorders>
            <w:noWrap/>
            <w:vAlign w:val="bottom"/>
          </w:tcPr>
          <w:p w14:paraId="031269CA" w14:textId="6ADC57C2" w:rsidR="00D36B0A" w:rsidRPr="008B195F" w:rsidRDefault="00D36B0A" w:rsidP="00D36B0A">
            <w:pPr>
              <w:jc w:val="center"/>
              <w:rPr>
                <w:szCs w:val="22"/>
              </w:rPr>
            </w:pPr>
            <w:r w:rsidRPr="008B195F">
              <w:rPr>
                <w:color w:val="000000"/>
                <w:szCs w:val="18"/>
              </w:rPr>
              <w:t>-0.04%</w:t>
            </w:r>
          </w:p>
        </w:tc>
      </w:tr>
      <w:tr w:rsidR="00D36B0A" w:rsidRPr="00DC7B23" w14:paraId="5E6BF398" w14:textId="77777777" w:rsidTr="0094363E">
        <w:trPr>
          <w:trHeight w:val="255"/>
          <w:jc w:val="center"/>
        </w:trPr>
        <w:tc>
          <w:tcPr>
            <w:tcW w:w="1109" w:type="dxa"/>
            <w:vMerge/>
            <w:noWrap/>
            <w:hideMark/>
          </w:tcPr>
          <w:p w14:paraId="3522B51C" w14:textId="06A27EF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8AD0C3" w14:textId="04C407FC"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77774B" w14:textId="2D6D9BCF" w:rsidR="00D36B0A" w:rsidRPr="008B195F" w:rsidRDefault="00D36B0A" w:rsidP="00D36B0A">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12869C4" w14:textId="60FF3202" w:rsidR="00D36B0A" w:rsidRPr="008B195F" w:rsidRDefault="00D36B0A" w:rsidP="00D36B0A">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tcBorders>
            <w:noWrap/>
            <w:vAlign w:val="bottom"/>
          </w:tcPr>
          <w:p w14:paraId="566E3ECC" w14:textId="392E6073" w:rsidR="00D36B0A" w:rsidRPr="008B195F" w:rsidRDefault="00D36B0A" w:rsidP="00D36B0A">
            <w:pPr>
              <w:jc w:val="center"/>
              <w:rPr>
                <w:szCs w:val="22"/>
              </w:rPr>
            </w:pPr>
            <w:r w:rsidRPr="008B195F">
              <w:rPr>
                <w:color w:val="000000"/>
                <w:szCs w:val="18"/>
              </w:rPr>
              <w:t>-0.18%</w:t>
            </w:r>
          </w:p>
        </w:tc>
      </w:tr>
      <w:tr w:rsidR="00D36B0A" w:rsidRPr="00DC7B23" w14:paraId="0746EC95" w14:textId="77777777" w:rsidTr="0094363E">
        <w:trPr>
          <w:trHeight w:val="255"/>
          <w:jc w:val="center"/>
        </w:trPr>
        <w:tc>
          <w:tcPr>
            <w:tcW w:w="1109" w:type="dxa"/>
            <w:vMerge/>
            <w:noWrap/>
            <w:hideMark/>
          </w:tcPr>
          <w:p w14:paraId="6E6D061A" w14:textId="28DEA17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900542" w14:textId="280DA9C7"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26B1E2" w14:textId="73B6E7B7" w:rsidR="00D36B0A" w:rsidRPr="008B195F" w:rsidRDefault="00D36B0A" w:rsidP="00D36B0A">
            <w:pPr>
              <w:jc w:val="center"/>
              <w:rPr>
                <w:szCs w:val="22"/>
              </w:rPr>
            </w:pPr>
            <w:r w:rsidRPr="008B195F">
              <w:rPr>
                <w:color w:val="000000"/>
                <w:szCs w:val="18"/>
              </w:rPr>
              <w:t>-0.06%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82FD13" w14:textId="4AE44C38" w:rsidR="00D36B0A" w:rsidRPr="008B195F" w:rsidRDefault="00D36B0A" w:rsidP="00D36B0A">
            <w:pPr>
              <w:jc w:val="center"/>
              <w:rPr>
                <w:szCs w:val="22"/>
              </w:rPr>
            </w:pPr>
            <w:r w:rsidRPr="008B195F">
              <w:rPr>
                <w:color w:val="000000"/>
                <w:szCs w:val="18"/>
              </w:rPr>
              <w:t>0.05%</w:t>
            </w:r>
          </w:p>
        </w:tc>
        <w:tc>
          <w:tcPr>
            <w:tcW w:w="1060" w:type="dxa"/>
            <w:tcBorders>
              <w:top w:val="dashSmallGap" w:sz="4" w:space="0" w:color="auto"/>
              <w:left w:val="dashSmallGap" w:sz="4" w:space="0" w:color="auto"/>
              <w:bottom w:val="dashSmallGap" w:sz="4" w:space="0" w:color="auto"/>
            </w:tcBorders>
            <w:noWrap/>
            <w:vAlign w:val="bottom"/>
          </w:tcPr>
          <w:p w14:paraId="5A3390CD" w14:textId="334CDA2F" w:rsidR="00D36B0A" w:rsidRPr="008B195F" w:rsidRDefault="00D36B0A" w:rsidP="00D36B0A">
            <w:pPr>
              <w:jc w:val="center"/>
              <w:rPr>
                <w:szCs w:val="22"/>
              </w:rPr>
            </w:pPr>
            <w:r w:rsidRPr="008B195F">
              <w:rPr>
                <w:color w:val="000000"/>
                <w:szCs w:val="18"/>
              </w:rPr>
              <w:t>0.00%</w:t>
            </w:r>
          </w:p>
        </w:tc>
      </w:tr>
      <w:tr w:rsidR="00D36B0A" w:rsidRPr="00DC7B23" w14:paraId="2B4AF738" w14:textId="77777777" w:rsidTr="0094363E">
        <w:trPr>
          <w:trHeight w:val="255"/>
          <w:jc w:val="center"/>
        </w:trPr>
        <w:tc>
          <w:tcPr>
            <w:tcW w:w="1109" w:type="dxa"/>
            <w:vMerge/>
            <w:noWrap/>
            <w:hideMark/>
          </w:tcPr>
          <w:p w14:paraId="46EEB704" w14:textId="71A08C11"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EEFF8B5" w14:textId="6DCFE013"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72512F1" w14:textId="452F4FB1"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548391" w14:textId="43111144" w:rsidR="00D36B0A" w:rsidRPr="008B195F" w:rsidRDefault="00D36B0A" w:rsidP="00D36B0A">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09480741" w14:textId="00D040FD" w:rsidR="00D36B0A" w:rsidRPr="008B195F" w:rsidRDefault="00D36B0A" w:rsidP="00D36B0A">
            <w:pPr>
              <w:jc w:val="center"/>
              <w:rPr>
                <w:szCs w:val="22"/>
              </w:rPr>
            </w:pPr>
            <w:r w:rsidRPr="008B195F">
              <w:rPr>
                <w:color w:val="000000"/>
                <w:szCs w:val="18"/>
              </w:rPr>
              <w:t>-0.18%</w:t>
            </w:r>
          </w:p>
        </w:tc>
      </w:tr>
      <w:tr w:rsidR="00D36B0A" w:rsidRPr="00DC7B23" w14:paraId="6E92C798" w14:textId="77777777" w:rsidTr="005102CE">
        <w:trPr>
          <w:trHeight w:val="255"/>
          <w:jc w:val="center"/>
        </w:trPr>
        <w:tc>
          <w:tcPr>
            <w:tcW w:w="1109" w:type="dxa"/>
            <w:vMerge/>
            <w:noWrap/>
          </w:tcPr>
          <w:p w14:paraId="0F09CAD0" w14:textId="77777777" w:rsidR="00D36B0A" w:rsidRPr="00DC7B23" w:rsidRDefault="00D36B0A" w:rsidP="00D36B0A">
            <w:pPr>
              <w:jc w:val="center"/>
              <w:rPr>
                <w:szCs w:val="22"/>
              </w:rPr>
            </w:pPr>
          </w:p>
        </w:tc>
        <w:tc>
          <w:tcPr>
            <w:tcW w:w="1780" w:type="dxa"/>
            <w:tcBorders>
              <w:top w:val="dashSmallGap" w:sz="4" w:space="0" w:color="auto"/>
              <w:bottom w:val="single" w:sz="4" w:space="0" w:color="auto"/>
              <w:right w:val="dashSmallGap" w:sz="4" w:space="0" w:color="auto"/>
            </w:tcBorders>
            <w:noWrap/>
          </w:tcPr>
          <w:p w14:paraId="05B6477C" w14:textId="29124FA2"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CE1232F" w14:textId="0104D773" w:rsidR="00D36B0A" w:rsidRPr="008B195F" w:rsidRDefault="00D36B0A" w:rsidP="00D36B0A">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240F9253" w14:textId="31C9F68C"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bottom w:val="single" w:sz="4" w:space="0" w:color="auto"/>
            </w:tcBorders>
            <w:noWrap/>
            <w:vAlign w:val="center"/>
          </w:tcPr>
          <w:p w14:paraId="046D423D" w14:textId="2C04334D" w:rsidR="00D36B0A" w:rsidRPr="008B195F" w:rsidRDefault="00D36B0A" w:rsidP="00D36B0A">
            <w:pPr>
              <w:jc w:val="center"/>
              <w:rPr>
                <w:b/>
                <w:szCs w:val="22"/>
              </w:rPr>
            </w:pPr>
            <w:r w:rsidRPr="008B195F">
              <w:rPr>
                <w:b/>
                <w:color w:val="000000"/>
                <w:szCs w:val="18"/>
              </w:rPr>
              <w:t>-0.10%</w:t>
            </w:r>
          </w:p>
        </w:tc>
      </w:tr>
      <w:tr w:rsidR="00D36B0A" w:rsidRPr="00DC7B23" w14:paraId="5EA68C73" w14:textId="77777777" w:rsidTr="0094363E">
        <w:trPr>
          <w:trHeight w:val="255"/>
          <w:jc w:val="center"/>
        </w:trPr>
        <w:tc>
          <w:tcPr>
            <w:tcW w:w="1109" w:type="dxa"/>
            <w:vMerge w:val="restart"/>
            <w:noWrap/>
            <w:hideMark/>
          </w:tcPr>
          <w:p w14:paraId="5272ACD4" w14:textId="77777777" w:rsidR="00D36B0A" w:rsidRDefault="00D36B0A" w:rsidP="00D36B0A">
            <w:pPr>
              <w:jc w:val="center"/>
              <w:rPr>
                <w:szCs w:val="22"/>
              </w:rPr>
            </w:pPr>
          </w:p>
          <w:p w14:paraId="3D8D922C" w14:textId="348A7C08" w:rsidR="00D36B0A" w:rsidRPr="00DC7B23" w:rsidRDefault="00D36B0A" w:rsidP="00D36B0A">
            <w:pPr>
              <w:jc w:val="center"/>
              <w:rPr>
                <w:szCs w:val="22"/>
              </w:rPr>
            </w:pPr>
            <w:r>
              <w:rPr>
                <w:szCs w:val="22"/>
              </w:rPr>
              <w:t>LB</w:t>
            </w:r>
          </w:p>
          <w:p w14:paraId="75FAF86E" w14:textId="5C4911D7" w:rsidR="00D36B0A" w:rsidRPr="00DC7B23" w:rsidRDefault="00D36B0A" w:rsidP="00D36B0A">
            <w:pPr>
              <w:jc w:val="center"/>
              <w:rPr>
                <w:szCs w:val="22"/>
              </w:rPr>
            </w:pPr>
          </w:p>
        </w:tc>
        <w:tc>
          <w:tcPr>
            <w:tcW w:w="1780" w:type="dxa"/>
            <w:tcBorders>
              <w:bottom w:val="dashSmallGap" w:sz="4" w:space="0" w:color="auto"/>
              <w:right w:val="dashSmallGap" w:sz="4" w:space="0" w:color="auto"/>
            </w:tcBorders>
            <w:noWrap/>
          </w:tcPr>
          <w:p w14:paraId="3819930A" w14:textId="47F2A7DE"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482AC2DF" w14:textId="40E9082B" w:rsidR="00D36B0A" w:rsidRPr="008B195F" w:rsidRDefault="00D36B0A" w:rsidP="00D36B0A">
            <w:pPr>
              <w:jc w:val="center"/>
              <w:rPr>
                <w:szCs w:val="22"/>
              </w:rPr>
            </w:pPr>
            <w:r w:rsidRPr="008B195F">
              <w:rPr>
                <w:color w:val="000000"/>
                <w:szCs w:val="18"/>
              </w:rPr>
              <w:t>0.11%</w:t>
            </w:r>
          </w:p>
        </w:tc>
        <w:tc>
          <w:tcPr>
            <w:tcW w:w="1060" w:type="dxa"/>
            <w:tcBorders>
              <w:left w:val="dashSmallGap" w:sz="4" w:space="0" w:color="auto"/>
              <w:bottom w:val="dashSmallGap" w:sz="4" w:space="0" w:color="auto"/>
              <w:right w:val="dashSmallGap" w:sz="4" w:space="0" w:color="auto"/>
            </w:tcBorders>
            <w:noWrap/>
            <w:vAlign w:val="bottom"/>
          </w:tcPr>
          <w:p w14:paraId="2B82AF7E" w14:textId="46EB4106" w:rsidR="00D36B0A" w:rsidRPr="008B195F" w:rsidRDefault="00D36B0A" w:rsidP="00D36B0A">
            <w:pPr>
              <w:jc w:val="center"/>
              <w:rPr>
                <w:szCs w:val="22"/>
              </w:rPr>
            </w:pPr>
            <w:r w:rsidRPr="008B195F">
              <w:rPr>
                <w:color w:val="000000"/>
                <w:szCs w:val="18"/>
              </w:rPr>
              <w:t>-0.12%</w:t>
            </w:r>
          </w:p>
        </w:tc>
        <w:tc>
          <w:tcPr>
            <w:tcW w:w="1060" w:type="dxa"/>
            <w:tcBorders>
              <w:left w:val="dashSmallGap" w:sz="4" w:space="0" w:color="auto"/>
              <w:bottom w:val="dashSmallGap" w:sz="4" w:space="0" w:color="auto"/>
            </w:tcBorders>
            <w:noWrap/>
            <w:vAlign w:val="bottom"/>
          </w:tcPr>
          <w:p w14:paraId="4F933D61" w14:textId="4A2A5021" w:rsidR="00D36B0A" w:rsidRPr="008B195F" w:rsidRDefault="00D36B0A" w:rsidP="00D36B0A">
            <w:pPr>
              <w:jc w:val="center"/>
              <w:rPr>
                <w:szCs w:val="22"/>
              </w:rPr>
            </w:pPr>
            <w:r w:rsidRPr="008B195F">
              <w:rPr>
                <w:color w:val="000000"/>
                <w:szCs w:val="18"/>
              </w:rPr>
              <w:t>-0.03%</w:t>
            </w:r>
          </w:p>
        </w:tc>
      </w:tr>
      <w:tr w:rsidR="00D36B0A" w:rsidRPr="00DC7B23" w14:paraId="59B2B70B" w14:textId="77777777" w:rsidTr="0094363E">
        <w:trPr>
          <w:trHeight w:val="255"/>
          <w:jc w:val="center"/>
        </w:trPr>
        <w:tc>
          <w:tcPr>
            <w:tcW w:w="1109" w:type="dxa"/>
            <w:vMerge/>
            <w:noWrap/>
            <w:hideMark/>
          </w:tcPr>
          <w:p w14:paraId="36670C4B" w14:textId="2B75F8BB"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A4F5E08" w14:textId="0CB1EE47"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1D72901" w14:textId="267D97C8" w:rsidR="00D36B0A" w:rsidRPr="008B195F" w:rsidRDefault="00D36B0A" w:rsidP="00D36B0A">
            <w:pPr>
              <w:jc w:val="center"/>
              <w:rPr>
                <w:szCs w:val="22"/>
              </w:rPr>
            </w:pPr>
            <w:r w:rsidRPr="008B195F">
              <w:rPr>
                <w:color w:val="000000"/>
                <w:szCs w:val="18"/>
              </w:rPr>
              <w:t>-0.10%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64CEBDE" w14:textId="3B34A3FB" w:rsidR="00D36B0A" w:rsidRPr="008B195F" w:rsidRDefault="00D36B0A" w:rsidP="00D36B0A">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tcBorders>
            <w:noWrap/>
            <w:vAlign w:val="bottom"/>
          </w:tcPr>
          <w:p w14:paraId="0001A20F" w14:textId="6D83A33B" w:rsidR="00D36B0A" w:rsidRPr="008B195F" w:rsidRDefault="00D36B0A" w:rsidP="00D36B0A">
            <w:pPr>
              <w:jc w:val="center"/>
              <w:rPr>
                <w:szCs w:val="22"/>
              </w:rPr>
            </w:pPr>
            <w:r w:rsidRPr="008B195F">
              <w:rPr>
                <w:color w:val="000000"/>
                <w:szCs w:val="18"/>
              </w:rPr>
              <w:t>-0.12%</w:t>
            </w:r>
          </w:p>
        </w:tc>
      </w:tr>
      <w:tr w:rsidR="00D36B0A" w:rsidRPr="00DC7B23" w14:paraId="71ED2DD6" w14:textId="77777777" w:rsidTr="0094363E">
        <w:trPr>
          <w:trHeight w:val="255"/>
          <w:jc w:val="center"/>
        </w:trPr>
        <w:tc>
          <w:tcPr>
            <w:tcW w:w="1109" w:type="dxa"/>
            <w:vMerge/>
            <w:noWrap/>
            <w:hideMark/>
          </w:tcPr>
          <w:p w14:paraId="38251789" w14:textId="3BD0CB3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204B1C0" w14:textId="523B86D6"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923B11A" w14:textId="6BB890E3" w:rsidR="00D36B0A" w:rsidRPr="008B195F" w:rsidRDefault="00D36B0A" w:rsidP="00D36B0A">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94DD537" w14:textId="229B3859" w:rsidR="00D36B0A" w:rsidRPr="008B195F" w:rsidRDefault="00D36B0A" w:rsidP="00D36B0A">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tcBorders>
            <w:noWrap/>
            <w:vAlign w:val="bottom"/>
          </w:tcPr>
          <w:p w14:paraId="79F9743C" w14:textId="37CD66C1" w:rsidR="00D36B0A" w:rsidRPr="008B195F" w:rsidRDefault="00D36B0A" w:rsidP="00D36B0A">
            <w:pPr>
              <w:jc w:val="center"/>
              <w:rPr>
                <w:szCs w:val="22"/>
              </w:rPr>
            </w:pPr>
            <w:r w:rsidRPr="008B195F">
              <w:rPr>
                <w:color w:val="000000"/>
                <w:szCs w:val="18"/>
              </w:rPr>
              <w:t>-0.24%</w:t>
            </w:r>
          </w:p>
        </w:tc>
      </w:tr>
      <w:tr w:rsidR="00D36B0A" w:rsidRPr="00DC7B23" w14:paraId="67710CEC" w14:textId="77777777" w:rsidTr="0094363E">
        <w:trPr>
          <w:trHeight w:val="255"/>
          <w:jc w:val="center"/>
        </w:trPr>
        <w:tc>
          <w:tcPr>
            <w:tcW w:w="1109" w:type="dxa"/>
            <w:vMerge/>
            <w:noWrap/>
            <w:hideMark/>
          </w:tcPr>
          <w:p w14:paraId="33045750" w14:textId="6D07E0C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896798B" w14:textId="25B55020"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FC1AF66" w14:textId="792CAE9C" w:rsidR="00D36B0A" w:rsidRPr="008B195F" w:rsidRDefault="00D36B0A" w:rsidP="00D36B0A">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72B717" w14:textId="42337CA6"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tcBorders>
            <w:noWrap/>
            <w:vAlign w:val="bottom"/>
          </w:tcPr>
          <w:p w14:paraId="4FE6E1CB" w14:textId="4C41CE63" w:rsidR="00D36B0A" w:rsidRPr="008B195F" w:rsidRDefault="00D36B0A" w:rsidP="00D36B0A">
            <w:pPr>
              <w:jc w:val="center"/>
              <w:rPr>
                <w:szCs w:val="22"/>
              </w:rPr>
            </w:pPr>
            <w:r w:rsidRPr="008B195F">
              <w:rPr>
                <w:color w:val="000000"/>
                <w:szCs w:val="18"/>
              </w:rPr>
              <w:t>-0.13%</w:t>
            </w:r>
          </w:p>
        </w:tc>
      </w:tr>
      <w:tr w:rsidR="00D36B0A" w:rsidRPr="00DC7B23" w14:paraId="0CA2FC2B" w14:textId="77777777" w:rsidTr="005102CE">
        <w:trPr>
          <w:trHeight w:val="255"/>
          <w:jc w:val="center"/>
        </w:trPr>
        <w:tc>
          <w:tcPr>
            <w:tcW w:w="1109" w:type="dxa"/>
            <w:vMerge/>
            <w:noWrap/>
          </w:tcPr>
          <w:p w14:paraId="00D12BF8" w14:textId="77777777" w:rsidR="00D36B0A" w:rsidRPr="00DC7B23" w:rsidRDefault="00D36B0A" w:rsidP="00D36B0A">
            <w:pPr>
              <w:jc w:val="center"/>
              <w:rPr>
                <w:szCs w:val="22"/>
              </w:rPr>
            </w:pPr>
          </w:p>
        </w:tc>
        <w:tc>
          <w:tcPr>
            <w:tcW w:w="1780" w:type="dxa"/>
            <w:tcBorders>
              <w:top w:val="dashSmallGap" w:sz="4" w:space="0" w:color="auto"/>
              <w:right w:val="dashSmallGap" w:sz="4" w:space="0" w:color="auto"/>
            </w:tcBorders>
            <w:noWrap/>
          </w:tcPr>
          <w:p w14:paraId="7390687C" w14:textId="356BAA2D"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06056160" w14:textId="1719E709" w:rsidR="00D36B0A" w:rsidRPr="008B195F" w:rsidRDefault="00D36B0A" w:rsidP="00D36B0A">
            <w:pPr>
              <w:jc w:val="center"/>
              <w:rPr>
                <w:b/>
                <w:szCs w:val="22"/>
              </w:rPr>
            </w:pPr>
            <w:r w:rsidRPr="008B195F">
              <w:rPr>
                <w:b/>
                <w:color w:val="000000"/>
                <w:szCs w:val="18"/>
              </w:rPr>
              <w:t>-0.08%</w:t>
            </w:r>
          </w:p>
        </w:tc>
        <w:tc>
          <w:tcPr>
            <w:tcW w:w="1060" w:type="dxa"/>
            <w:tcBorders>
              <w:top w:val="dashSmallGap" w:sz="4" w:space="0" w:color="auto"/>
              <w:left w:val="dashSmallGap" w:sz="4" w:space="0" w:color="auto"/>
              <w:right w:val="dashSmallGap" w:sz="4" w:space="0" w:color="auto"/>
            </w:tcBorders>
            <w:noWrap/>
            <w:vAlign w:val="center"/>
          </w:tcPr>
          <w:p w14:paraId="1775565A" w14:textId="57C10109"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tcBorders>
            <w:noWrap/>
            <w:vAlign w:val="center"/>
          </w:tcPr>
          <w:p w14:paraId="0B7E7033" w14:textId="22519C06" w:rsidR="00D36B0A" w:rsidRPr="008B195F" w:rsidRDefault="00D36B0A" w:rsidP="00D36B0A">
            <w:pPr>
              <w:jc w:val="center"/>
              <w:rPr>
                <w:b/>
                <w:szCs w:val="22"/>
              </w:rPr>
            </w:pPr>
            <w:r w:rsidRPr="008B195F">
              <w:rPr>
                <w:b/>
                <w:color w:val="000000"/>
                <w:szCs w:val="18"/>
              </w:rPr>
              <w:t>-0.13%</w:t>
            </w:r>
          </w:p>
        </w:tc>
      </w:tr>
    </w:tbl>
    <w:p w14:paraId="68CBE971" w14:textId="7BF49480" w:rsidR="00DC7B23" w:rsidRDefault="00DC7B23" w:rsidP="00AA0A63">
      <w:pPr>
        <w:rPr>
          <w:szCs w:val="22"/>
          <w:lang w:val="en-CA"/>
        </w:rPr>
      </w:pPr>
    </w:p>
    <w:p w14:paraId="055856E1" w14:textId="63995DC2" w:rsidR="00262620" w:rsidRPr="003B0956" w:rsidRDefault="00262620" w:rsidP="005F04D7">
      <w:pPr>
        <w:pStyle w:val="Caption"/>
        <w:keepNext/>
        <w:spacing w:after="0"/>
        <w:jc w:val="center"/>
        <w:rPr>
          <w:i w:val="0"/>
          <w:sz w:val="22"/>
        </w:rPr>
      </w:pPr>
      <w:bookmarkStart w:id="22" w:name="_Ref40969907"/>
      <w:r w:rsidRPr="003B0956">
        <w:rPr>
          <w:i w:val="0"/>
          <w:sz w:val="22"/>
        </w:rPr>
        <w:t xml:space="preserve">Table </w:t>
      </w:r>
      <w:r w:rsidRPr="003B0956">
        <w:rPr>
          <w:i w:val="0"/>
          <w:sz w:val="22"/>
        </w:rPr>
        <w:fldChar w:fldCharType="begin"/>
      </w:r>
      <w:r w:rsidRPr="003B0956">
        <w:rPr>
          <w:i w:val="0"/>
          <w:sz w:val="22"/>
        </w:rPr>
        <w:instrText xml:space="preserve"> SEQ Table \* ARABIC </w:instrText>
      </w:r>
      <w:r w:rsidRPr="003B0956">
        <w:rPr>
          <w:i w:val="0"/>
          <w:sz w:val="22"/>
        </w:rPr>
        <w:fldChar w:fldCharType="separate"/>
      </w:r>
      <w:r w:rsidR="00AF25E4">
        <w:rPr>
          <w:i w:val="0"/>
          <w:noProof/>
          <w:sz w:val="22"/>
        </w:rPr>
        <w:t>6</w:t>
      </w:r>
      <w:r w:rsidRPr="003B0956">
        <w:rPr>
          <w:i w:val="0"/>
          <w:sz w:val="22"/>
        </w:rPr>
        <w:fldChar w:fldCharType="end"/>
      </w:r>
      <w:bookmarkEnd w:id="22"/>
      <w:r w:rsidRPr="003B0956">
        <w:rPr>
          <w:i w:val="0"/>
          <w:sz w:val="22"/>
        </w:rPr>
        <w:t xml:space="preserve">: simulation results of YUV-444 sequences ( Anchor: VTM-8.0; Test : VTM-8.0 + PDPC </w:t>
      </w:r>
      <w:r w:rsidR="00733709">
        <w:rPr>
          <w:i w:val="0"/>
          <w:sz w:val="22"/>
        </w:rPr>
        <w:t>OFF</w:t>
      </w:r>
      <w:r w:rsidRPr="003B0956">
        <w:rPr>
          <w:i w:val="0"/>
          <w:sz w:val="22"/>
        </w:rPr>
        <w:t>)</w:t>
      </w:r>
    </w:p>
    <w:tbl>
      <w:tblPr>
        <w:tblStyle w:val="TableGrid"/>
        <w:tblW w:w="0" w:type="auto"/>
        <w:jc w:val="center"/>
        <w:tblLook w:val="04A0" w:firstRow="1" w:lastRow="0" w:firstColumn="1" w:lastColumn="0" w:noHBand="0" w:noVBand="1"/>
      </w:tblPr>
      <w:tblGrid>
        <w:gridCol w:w="1109"/>
        <w:gridCol w:w="1780"/>
        <w:gridCol w:w="1085"/>
        <w:gridCol w:w="1060"/>
        <w:gridCol w:w="1060"/>
      </w:tblGrid>
      <w:tr w:rsidR="00262620" w:rsidRPr="00DC7B23" w14:paraId="0147E644" w14:textId="77777777" w:rsidTr="00D63A27">
        <w:trPr>
          <w:trHeight w:val="255"/>
          <w:jc w:val="center"/>
        </w:trPr>
        <w:tc>
          <w:tcPr>
            <w:tcW w:w="1109" w:type="dxa"/>
            <w:noWrap/>
          </w:tcPr>
          <w:p w14:paraId="325CA29E" w14:textId="77777777" w:rsidR="00262620" w:rsidRPr="00DC7B23" w:rsidRDefault="00262620" w:rsidP="0094363E">
            <w:pPr>
              <w:rPr>
                <w:szCs w:val="22"/>
              </w:rPr>
            </w:pPr>
          </w:p>
        </w:tc>
        <w:tc>
          <w:tcPr>
            <w:tcW w:w="1780" w:type="dxa"/>
            <w:tcBorders>
              <w:bottom w:val="single" w:sz="2" w:space="0" w:color="auto"/>
            </w:tcBorders>
            <w:noWrap/>
          </w:tcPr>
          <w:p w14:paraId="26D74FEE" w14:textId="6DE02819" w:rsidR="00262620" w:rsidRPr="00733709" w:rsidRDefault="00262620" w:rsidP="00262620">
            <w:pPr>
              <w:jc w:val="center"/>
              <w:rPr>
                <w:b/>
                <w:szCs w:val="22"/>
              </w:rPr>
            </w:pPr>
            <w:r w:rsidRPr="00733709">
              <w:rPr>
                <w:b/>
                <w:szCs w:val="22"/>
              </w:rPr>
              <w:t xml:space="preserve">YUV-444 </w:t>
            </w:r>
          </w:p>
        </w:tc>
        <w:tc>
          <w:tcPr>
            <w:tcW w:w="1085" w:type="dxa"/>
            <w:tcBorders>
              <w:bottom w:val="single" w:sz="2" w:space="0" w:color="auto"/>
            </w:tcBorders>
            <w:noWrap/>
          </w:tcPr>
          <w:p w14:paraId="2D2230B5" w14:textId="77777777" w:rsidR="00262620" w:rsidRPr="00733709" w:rsidRDefault="00262620" w:rsidP="0094363E">
            <w:pPr>
              <w:jc w:val="center"/>
              <w:rPr>
                <w:b/>
                <w:szCs w:val="22"/>
              </w:rPr>
            </w:pPr>
            <w:r w:rsidRPr="00733709">
              <w:rPr>
                <w:b/>
                <w:szCs w:val="22"/>
              </w:rPr>
              <w:t>Y</w:t>
            </w:r>
          </w:p>
        </w:tc>
        <w:tc>
          <w:tcPr>
            <w:tcW w:w="1060" w:type="dxa"/>
            <w:tcBorders>
              <w:bottom w:val="single" w:sz="2" w:space="0" w:color="auto"/>
            </w:tcBorders>
            <w:noWrap/>
          </w:tcPr>
          <w:p w14:paraId="13B36207" w14:textId="77777777" w:rsidR="00262620" w:rsidRPr="00733709" w:rsidRDefault="00262620" w:rsidP="0094363E">
            <w:pPr>
              <w:jc w:val="center"/>
              <w:rPr>
                <w:b/>
                <w:szCs w:val="22"/>
              </w:rPr>
            </w:pPr>
            <w:r w:rsidRPr="00733709">
              <w:rPr>
                <w:b/>
                <w:szCs w:val="22"/>
              </w:rPr>
              <w:t>U</w:t>
            </w:r>
          </w:p>
        </w:tc>
        <w:tc>
          <w:tcPr>
            <w:tcW w:w="1060" w:type="dxa"/>
            <w:tcBorders>
              <w:bottom w:val="single" w:sz="2" w:space="0" w:color="auto"/>
            </w:tcBorders>
            <w:noWrap/>
          </w:tcPr>
          <w:p w14:paraId="63C46AF3" w14:textId="77777777" w:rsidR="00262620" w:rsidRPr="00733709" w:rsidRDefault="00262620" w:rsidP="0094363E">
            <w:pPr>
              <w:jc w:val="center"/>
              <w:rPr>
                <w:b/>
                <w:szCs w:val="22"/>
              </w:rPr>
            </w:pPr>
            <w:r w:rsidRPr="00733709">
              <w:rPr>
                <w:b/>
                <w:szCs w:val="22"/>
              </w:rPr>
              <w:t>V</w:t>
            </w:r>
          </w:p>
        </w:tc>
      </w:tr>
      <w:tr w:rsidR="00D63A27" w:rsidRPr="00DC7B23" w14:paraId="5A5260E8" w14:textId="77777777" w:rsidTr="00D63A27">
        <w:trPr>
          <w:trHeight w:val="255"/>
          <w:jc w:val="center"/>
        </w:trPr>
        <w:tc>
          <w:tcPr>
            <w:tcW w:w="1109" w:type="dxa"/>
            <w:vMerge w:val="restart"/>
            <w:tcBorders>
              <w:right w:val="single" w:sz="2" w:space="0" w:color="auto"/>
            </w:tcBorders>
            <w:noWrap/>
            <w:hideMark/>
          </w:tcPr>
          <w:p w14:paraId="3E596717" w14:textId="77777777" w:rsidR="00D63A27" w:rsidRPr="00DC7B23" w:rsidRDefault="00D63A27" w:rsidP="00D63A27">
            <w:pPr>
              <w:rPr>
                <w:szCs w:val="22"/>
              </w:rPr>
            </w:pPr>
          </w:p>
          <w:p w14:paraId="06D4B387" w14:textId="77777777" w:rsidR="00D63A27" w:rsidRPr="00DC7B23" w:rsidRDefault="00D63A27" w:rsidP="00D63A27">
            <w:pPr>
              <w:jc w:val="center"/>
              <w:rPr>
                <w:szCs w:val="22"/>
              </w:rPr>
            </w:pPr>
            <w:r>
              <w:rPr>
                <w:szCs w:val="22"/>
              </w:rPr>
              <w:lastRenderedPageBreak/>
              <w:t>AI</w:t>
            </w:r>
          </w:p>
          <w:p w14:paraId="28F7FCA3" w14:textId="77777777" w:rsidR="00D63A27" w:rsidRPr="00DC7B23" w:rsidRDefault="00D63A27" w:rsidP="00D63A27">
            <w:pPr>
              <w:jc w:val="center"/>
              <w:rPr>
                <w:szCs w:val="22"/>
              </w:rPr>
            </w:pPr>
          </w:p>
          <w:p w14:paraId="4CA3D4B4" w14:textId="77777777" w:rsidR="00D63A27" w:rsidRPr="00DC7B23" w:rsidRDefault="00D63A27" w:rsidP="00D63A27">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4423CEEA" w14:textId="77777777" w:rsidR="00D63A27" w:rsidRPr="00DC7B23" w:rsidRDefault="00D63A27" w:rsidP="00D63A27">
            <w:pPr>
              <w:jc w:val="center"/>
              <w:rPr>
                <w:szCs w:val="22"/>
              </w:rPr>
            </w:pPr>
            <w:proofErr w:type="spellStart"/>
            <w:r w:rsidRPr="00DC7B23">
              <w:rPr>
                <w:szCs w:val="22"/>
              </w:rPr>
              <w:lastRenderedPageBreak/>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CC5B276" w14:textId="3C54EFF1"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375C2F56" w14:textId="2185C645"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6690C13E" w14:textId="2414171D"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4D67FB6E" w14:textId="77777777" w:rsidTr="00D63A27">
        <w:trPr>
          <w:trHeight w:val="255"/>
          <w:jc w:val="center"/>
        </w:trPr>
        <w:tc>
          <w:tcPr>
            <w:tcW w:w="1109" w:type="dxa"/>
            <w:vMerge/>
            <w:tcBorders>
              <w:right w:val="single" w:sz="2" w:space="0" w:color="auto"/>
            </w:tcBorders>
            <w:noWrap/>
            <w:hideMark/>
          </w:tcPr>
          <w:p w14:paraId="255C8803"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9DAABDC" w14:textId="77777777" w:rsidR="00D63A27" w:rsidRPr="00DC7B23" w:rsidRDefault="00D63A27" w:rsidP="00D63A27">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5000FC9" w14:textId="31C78967"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E6A44F8" w14:textId="4EEF1467" w:rsidR="00D63A27" w:rsidRPr="00733709" w:rsidRDefault="00D63A27" w:rsidP="00D63A27">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7DE4CBB6" w14:textId="44EE810B"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2C9B5BC6" w14:textId="77777777" w:rsidTr="00D63A27">
        <w:trPr>
          <w:trHeight w:val="255"/>
          <w:jc w:val="center"/>
        </w:trPr>
        <w:tc>
          <w:tcPr>
            <w:tcW w:w="1109" w:type="dxa"/>
            <w:vMerge/>
            <w:tcBorders>
              <w:right w:val="single" w:sz="2" w:space="0" w:color="auto"/>
            </w:tcBorders>
            <w:noWrap/>
            <w:hideMark/>
          </w:tcPr>
          <w:p w14:paraId="29257D9C"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E508A90" w14:textId="77777777" w:rsidR="00D63A27" w:rsidRPr="00DC7B23" w:rsidRDefault="00D63A27" w:rsidP="00D63A27">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2E07555" w14:textId="0CD963BB" w:rsidR="00D63A27" w:rsidRPr="00733709" w:rsidRDefault="00D63A27" w:rsidP="00D63A27">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01E823" w14:textId="0AD3C385"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C3371A4" w14:textId="79007CD6"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13E8ED86" w14:textId="77777777" w:rsidTr="00D63A27">
        <w:trPr>
          <w:trHeight w:val="255"/>
          <w:jc w:val="center"/>
        </w:trPr>
        <w:tc>
          <w:tcPr>
            <w:tcW w:w="1109" w:type="dxa"/>
            <w:vMerge/>
            <w:tcBorders>
              <w:right w:val="single" w:sz="2" w:space="0" w:color="auto"/>
            </w:tcBorders>
            <w:noWrap/>
            <w:hideMark/>
          </w:tcPr>
          <w:p w14:paraId="5F1C8170"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39E7C9A" w14:textId="77777777" w:rsidR="00D63A27" w:rsidRPr="00DC7B23" w:rsidRDefault="00D63A27" w:rsidP="00D63A27">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21F14C2" w14:textId="22C20E70"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D6C3723" w14:textId="09B0995C" w:rsidR="00D63A27" w:rsidRPr="00733709" w:rsidRDefault="00D63A27" w:rsidP="00D63A27">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B8BF955" w14:textId="56F81A83" w:rsidR="00D63A27" w:rsidRPr="00733709" w:rsidRDefault="00D63A27" w:rsidP="00D63A27">
            <w:pPr>
              <w:jc w:val="center"/>
              <w:rPr>
                <w:szCs w:val="22"/>
              </w:rPr>
            </w:pPr>
            <w:r>
              <w:rPr>
                <w:rFonts w:ascii="Arial" w:hAnsi="Arial" w:cs="Arial"/>
                <w:color w:val="000000"/>
                <w:sz w:val="18"/>
                <w:szCs w:val="18"/>
              </w:rPr>
              <w:t>0.1%</w:t>
            </w:r>
          </w:p>
        </w:tc>
      </w:tr>
      <w:tr w:rsidR="00D63A27" w:rsidRPr="00DC7B23" w14:paraId="6C082EF7" w14:textId="77777777" w:rsidTr="00D63A27">
        <w:trPr>
          <w:trHeight w:val="255"/>
          <w:jc w:val="center"/>
        </w:trPr>
        <w:tc>
          <w:tcPr>
            <w:tcW w:w="1109" w:type="dxa"/>
            <w:vMerge/>
            <w:tcBorders>
              <w:right w:val="single" w:sz="2" w:space="0" w:color="auto"/>
            </w:tcBorders>
            <w:noWrap/>
          </w:tcPr>
          <w:p w14:paraId="69ECF7A2"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E4E668" w14:textId="77777777" w:rsidR="00D63A27" w:rsidRPr="003A4229" w:rsidRDefault="00D63A27" w:rsidP="00D63A27">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6267F47A" w14:textId="071E075C" w:rsidR="00D63A27" w:rsidRPr="00D63A27" w:rsidRDefault="00D63A27" w:rsidP="00D63A27">
            <w:pPr>
              <w:jc w:val="center"/>
              <w:rPr>
                <w:b/>
                <w:szCs w:val="22"/>
              </w:rPr>
            </w:pPr>
            <w:r w:rsidRPr="00712597">
              <w:rPr>
                <w:rFonts w:ascii="Arial" w:hAnsi="Arial" w:cs="Arial"/>
                <w:b/>
                <w:sz w:val="18"/>
                <w:szCs w:val="18"/>
              </w:rPr>
              <w:t>-0.08%</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91ADE36" w14:textId="260CF9E3" w:rsidR="00D63A27" w:rsidRPr="00D63A27" w:rsidRDefault="00D63A27" w:rsidP="00D63A27">
            <w:pPr>
              <w:jc w:val="center"/>
              <w:rPr>
                <w:b/>
                <w:szCs w:val="22"/>
              </w:rPr>
            </w:pPr>
            <w:r w:rsidRPr="00712597">
              <w:rPr>
                <w:rFonts w:ascii="Arial" w:hAnsi="Arial" w:cs="Arial"/>
                <w:b/>
                <w:sz w:val="18"/>
                <w:szCs w:val="18"/>
              </w:rPr>
              <w:t>-0.04%</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26CB9B0E" w14:textId="5ADB4C69" w:rsidR="00D63A27" w:rsidRPr="00D63A27" w:rsidRDefault="00D63A27" w:rsidP="00D63A27">
            <w:pPr>
              <w:jc w:val="center"/>
              <w:rPr>
                <w:b/>
                <w:szCs w:val="22"/>
              </w:rPr>
            </w:pPr>
            <w:r w:rsidRPr="00712597">
              <w:rPr>
                <w:rFonts w:ascii="Arial" w:hAnsi="Arial" w:cs="Arial"/>
                <w:b/>
                <w:sz w:val="18"/>
                <w:szCs w:val="18"/>
              </w:rPr>
              <w:t>-0.02%</w:t>
            </w:r>
          </w:p>
        </w:tc>
      </w:tr>
      <w:tr w:rsidR="00DC7D64" w:rsidRPr="00DC7B23" w14:paraId="42AF3631" w14:textId="77777777" w:rsidTr="00D63A27">
        <w:trPr>
          <w:trHeight w:val="255"/>
          <w:jc w:val="center"/>
        </w:trPr>
        <w:tc>
          <w:tcPr>
            <w:tcW w:w="1109" w:type="dxa"/>
            <w:vMerge w:val="restart"/>
            <w:noWrap/>
            <w:hideMark/>
          </w:tcPr>
          <w:p w14:paraId="10FEB37E" w14:textId="77777777" w:rsidR="00DC7D64" w:rsidRDefault="00DC7D64" w:rsidP="00DC7D64">
            <w:pPr>
              <w:jc w:val="center"/>
              <w:rPr>
                <w:szCs w:val="22"/>
              </w:rPr>
            </w:pPr>
          </w:p>
          <w:p w14:paraId="1638A2B2" w14:textId="77777777" w:rsidR="00DC7D64" w:rsidRPr="00DC7B23" w:rsidRDefault="00DC7D64" w:rsidP="00DC7D64">
            <w:pPr>
              <w:jc w:val="center"/>
              <w:rPr>
                <w:szCs w:val="22"/>
              </w:rPr>
            </w:pPr>
            <w:r>
              <w:rPr>
                <w:szCs w:val="22"/>
              </w:rPr>
              <w:t>RA</w:t>
            </w:r>
          </w:p>
          <w:p w14:paraId="15C649CD" w14:textId="77777777" w:rsidR="00DC7D64" w:rsidRPr="00DC7B23" w:rsidRDefault="00DC7D64" w:rsidP="00DC7D64">
            <w:pPr>
              <w:jc w:val="center"/>
              <w:rPr>
                <w:szCs w:val="22"/>
              </w:rPr>
            </w:pPr>
          </w:p>
          <w:p w14:paraId="730A0DB8" w14:textId="77777777" w:rsidR="00DC7D64" w:rsidRPr="00DC7B23" w:rsidRDefault="00DC7D64" w:rsidP="00DC7D64">
            <w:pPr>
              <w:rPr>
                <w:szCs w:val="22"/>
              </w:rPr>
            </w:pPr>
          </w:p>
        </w:tc>
        <w:tc>
          <w:tcPr>
            <w:tcW w:w="1780" w:type="dxa"/>
            <w:tcBorders>
              <w:top w:val="single" w:sz="2" w:space="0" w:color="auto"/>
              <w:bottom w:val="dashSmallGap" w:sz="4" w:space="0" w:color="auto"/>
              <w:right w:val="dashSmallGap" w:sz="4" w:space="0" w:color="auto"/>
            </w:tcBorders>
            <w:noWrap/>
          </w:tcPr>
          <w:p w14:paraId="63BD3A49" w14:textId="77777777" w:rsidR="00DC7D64" w:rsidRPr="00DC7B23" w:rsidRDefault="00DC7D64" w:rsidP="00DC7D6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6D71F8D4" w14:textId="14EA2C6F"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863D5F3" w14:textId="76B74EBA"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tcBorders>
            <w:noWrap/>
            <w:vAlign w:val="bottom"/>
          </w:tcPr>
          <w:p w14:paraId="3913ABB6" w14:textId="71541C72"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312DB5DD" w14:textId="77777777" w:rsidTr="00D63A27">
        <w:trPr>
          <w:trHeight w:val="255"/>
          <w:jc w:val="center"/>
        </w:trPr>
        <w:tc>
          <w:tcPr>
            <w:tcW w:w="1109" w:type="dxa"/>
            <w:vMerge/>
            <w:noWrap/>
            <w:hideMark/>
          </w:tcPr>
          <w:p w14:paraId="56BEBDC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E847707"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AD736A9" w14:textId="36BD1043"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D58D99E" w14:textId="0E25AD37"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34A175B7" w14:textId="5672C669" w:rsidR="00DC7D64" w:rsidRPr="00733709" w:rsidRDefault="00DC7D64" w:rsidP="00DC7D64">
            <w:pPr>
              <w:jc w:val="center"/>
              <w:rPr>
                <w:szCs w:val="22"/>
              </w:rPr>
            </w:pPr>
            <w:r>
              <w:rPr>
                <w:rFonts w:ascii="Arial" w:hAnsi="Arial" w:cs="Arial"/>
                <w:color w:val="000000"/>
                <w:sz w:val="18"/>
                <w:szCs w:val="18"/>
              </w:rPr>
              <w:t>0.2%</w:t>
            </w:r>
          </w:p>
        </w:tc>
      </w:tr>
      <w:tr w:rsidR="00DC7D64" w:rsidRPr="00DC7B23" w14:paraId="0AF53B58" w14:textId="77777777" w:rsidTr="00D63A27">
        <w:trPr>
          <w:trHeight w:val="255"/>
          <w:jc w:val="center"/>
        </w:trPr>
        <w:tc>
          <w:tcPr>
            <w:tcW w:w="1109" w:type="dxa"/>
            <w:vMerge/>
            <w:noWrap/>
            <w:hideMark/>
          </w:tcPr>
          <w:p w14:paraId="41A6A498"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10535BC" w14:textId="77777777" w:rsidR="00DC7D64" w:rsidRPr="00DC7B23" w:rsidRDefault="00DC7D64" w:rsidP="00DC7D6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FEB30F5" w14:textId="2A0F34E8"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C201AA" w14:textId="246D7D2D"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69C6CEB7" w14:textId="1767F979"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7080E64A" w14:textId="77777777" w:rsidTr="00D63A27">
        <w:trPr>
          <w:trHeight w:val="255"/>
          <w:jc w:val="center"/>
        </w:trPr>
        <w:tc>
          <w:tcPr>
            <w:tcW w:w="1109" w:type="dxa"/>
            <w:vMerge/>
            <w:noWrap/>
            <w:hideMark/>
          </w:tcPr>
          <w:p w14:paraId="7CF251E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73D91FD"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0168D3A" w14:textId="0ADA4D6F"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C34965A" w14:textId="73D950D2"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1878E1F3" w14:textId="72FE7CA6" w:rsidR="00DC7D64" w:rsidRPr="00733709" w:rsidRDefault="00DC7D64" w:rsidP="00DC7D64">
            <w:pPr>
              <w:jc w:val="center"/>
              <w:rPr>
                <w:szCs w:val="22"/>
              </w:rPr>
            </w:pPr>
            <w:r>
              <w:rPr>
                <w:rFonts w:ascii="Arial" w:hAnsi="Arial" w:cs="Arial"/>
                <w:color w:val="000000"/>
                <w:sz w:val="18"/>
                <w:szCs w:val="18"/>
              </w:rPr>
              <w:t>0.1%</w:t>
            </w:r>
          </w:p>
        </w:tc>
      </w:tr>
      <w:tr w:rsidR="00DC7D64" w:rsidRPr="00DC7B23" w14:paraId="56E5CCE1" w14:textId="77777777" w:rsidTr="00712597">
        <w:trPr>
          <w:trHeight w:val="255"/>
          <w:jc w:val="center"/>
        </w:trPr>
        <w:tc>
          <w:tcPr>
            <w:tcW w:w="1109" w:type="dxa"/>
            <w:vMerge/>
            <w:noWrap/>
          </w:tcPr>
          <w:p w14:paraId="1C0F9BDF" w14:textId="77777777" w:rsidR="00DC7D64" w:rsidRPr="00DC7B23" w:rsidRDefault="00DC7D64" w:rsidP="00DC7D64">
            <w:pPr>
              <w:jc w:val="center"/>
              <w:rPr>
                <w:szCs w:val="22"/>
              </w:rPr>
            </w:pPr>
          </w:p>
        </w:tc>
        <w:tc>
          <w:tcPr>
            <w:tcW w:w="1780" w:type="dxa"/>
            <w:tcBorders>
              <w:top w:val="dashSmallGap" w:sz="4" w:space="0" w:color="auto"/>
              <w:bottom w:val="single" w:sz="4" w:space="0" w:color="auto"/>
              <w:right w:val="dashSmallGap" w:sz="4" w:space="0" w:color="auto"/>
            </w:tcBorders>
            <w:noWrap/>
          </w:tcPr>
          <w:p w14:paraId="1DDB7E93" w14:textId="77777777" w:rsidR="00DC7D64" w:rsidRPr="008B195F" w:rsidRDefault="00DC7D64" w:rsidP="00DC7D64">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08938899" w14:textId="31844B17" w:rsidR="00DC7D64" w:rsidRPr="00733709" w:rsidRDefault="00DC7D64" w:rsidP="00DC7D64">
            <w:pPr>
              <w:jc w:val="center"/>
              <w:rPr>
                <w:b/>
                <w:szCs w:val="22"/>
              </w:rPr>
            </w:pPr>
            <w:r>
              <w:rPr>
                <w:rFonts w:ascii="Arial" w:hAnsi="Arial" w:cs="Arial"/>
                <w:sz w:val="18"/>
                <w:szCs w:val="18"/>
              </w:rPr>
              <w:t>0.02%</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EEC1C18" w14:textId="3B4179A9" w:rsidR="00DC7D64" w:rsidRPr="00733709" w:rsidRDefault="00DC7D64" w:rsidP="00DC7D64">
            <w:pPr>
              <w:jc w:val="center"/>
              <w:rPr>
                <w:b/>
                <w:szCs w:val="22"/>
              </w:rPr>
            </w:pPr>
            <w:r>
              <w:rPr>
                <w:rFonts w:ascii="Arial" w:hAnsi="Arial" w:cs="Arial"/>
                <w:sz w:val="18"/>
                <w:szCs w:val="18"/>
              </w:rPr>
              <w:t>0.03%</w:t>
            </w:r>
          </w:p>
        </w:tc>
        <w:tc>
          <w:tcPr>
            <w:tcW w:w="1060" w:type="dxa"/>
            <w:tcBorders>
              <w:top w:val="dashSmallGap" w:sz="4" w:space="0" w:color="auto"/>
              <w:left w:val="dashSmallGap" w:sz="4" w:space="0" w:color="auto"/>
              <w:bottom w:val="single" w:sz="4" w:space="0" w:color="auto"/>
            </w:tcBorders>
            <w:noWrap/>
            <w:vAlign w:val="bottom"/>
          </w:tcPr>
          <w:p w14:paraId="62FE7545" w14:textId="59E52D19" w:rsidR="00DC7D64" w:rsidRPr="00733709" w:rsidRDefault="00DC7D64" w:rsidP="00DC7D64">
            <w:pPr>
              <w:jc w:val="center"/>
              <w:rPr>
                <w:b/>
                <w:szCs w:val="22"/>
              </w:rPr>
            </w:pPr>
            <w:r>
              <w:rPr>
                <w:rFonts w:ascii="Arial" w:hAnsi="Arial" w:cs="Arial"/>
                <w:sz w:val="18"/>
                <w:szCs w:val="18"/>
              </w:rPr>
              <w:t>0.02%</w:t>
            </w:r>
          </w:p>
        </w:tc>
      </w:tr>
      <w:tr w:rsidR="003978B6" w:rsidRPr="00DC7B23" w14:paraId="16E68E8D" w14:textId="77777777" w:rsidTr="00D63A27">
        <w:trPr>
          <w:trHeight w:val="255"/>
          <w:jc w:val="center"/>
        </w:trPr>
        <w:tc>
          <w:tcPr>
            <w:tcW w:w="1109" w:type="dxa"/>
            <w:vMerge w:val="restart"/>
            <w:noWrap/>
            <w:hideMark/>
          </w:tcPr>
          <w:p w14:paraId="48F1B465" w14:textId="77777777" w:rsidR="003978B6" w:rsidRDefault="003978B6" w:rsidP="003978B6">
            <w:pPr>
              <w:jc w:val="center"/>
              <w:rPr>
                <w:szCs w:val="22"/>
              </w:rPr>
            </w:pPr>
          </w:p>
          <w:p w14:paraId="7BA26CAA" w14:textId="77777777" w:rsidR="003978B6" w:rsidRPr="00DC7B23" w:rsidRDefault="003978B6" w:rsidP="003978B6">
            <w:pPr>
              <w:jc w:val="center"/>
              <w:rPr>
                <w:szCs w:val="22"/>
              </w:rPr>
            </w:pPr>
            <w:r>
              <w:rPr>
                <w:szCs w:val="22"/>
              </w:rPr>
              <w:t>LB</w:t>
            </w:r>
          </w:p>
          <w:p w14:paraId="212FBE21"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3F9DC1F1" w14:textId="77777777" w:rsidR="003978B6" w:rsidRPr="00DC7B23" w:rsidRDefault="003978B6" w:rsidP="003978B6">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22261F1B" w14:textId="3DD25A3A" w:rsidR="003978B6" w:rsidRPr="003978B6"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2B841F82" w14:textId="4D2FCCD8" w:rsidR="003978B6" w:rsidRPr="003978B6"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06B989C2" w14:textId="60E85C75" w:rsidR="003978B6" w:rsidRPr="003978B6" w:rsidRDefault="003978B6" w:rsidP="003978B6">
            <w:pPr>
              <w:jc w:val="center"/>
              <w:rPr>
                <w:szCs w:val="22"/>
              </w:rPr>
            </w:pPr>
          </w:p>
        </w:tc>
      </w:tr>
      <w:tr w:rsidR="00DC7D64" w:rsidRPr="00DC7B23" w14:paraId="6DE7C15B" w14:textId="77777777" w:rsidTr="00D63A27">
        <w:trPr>
          <w:trHeight w:val="255"/>
          <w:jc w:val="center"/>
        </w:trPr>
        <w:tc>
          <w:tcPr>
            <w:tcW w:w="1109" w:type="dxa"/>
            <w:vMerge/>
            <w:noWrap/>
            <w:hideMark/>
          </w:tcPr>
          <w:p w14:paraId="25F77E1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2ADA535"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AA79C18" w14:textId="2800EFF5" w:rsidR="00DC7D64" w:rsidRPr="00733709" w:rsidRDefault="00DC7D64" w:rsidP="00DC7D6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1C4D9E" w14:textId="47024306" w:rsidR="00DC7D64" w:rsidRPr="00733709" w:rsidRDefault="00DC7D64" w:rsidP="00DC7D64">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57DA547A" w14:textId="3CD21FC9" w:rsidR="00DC7D64" w:rsidRPr="00733709" w:rsidRDefault="00DC7D64" w:rsidP="00DC7D64">
            <w:pPr>
              <w:jc w:val="center"/>
              <w:rPr>
                <w:szCs w:val="22"/>
              </w:rPr>
            </w:pPr>
            <w:r>
              <w:rPr>
                <w:rFonts w:ascii="Arial" w:hAnsi="Arial" w:cs="Arial"/>
                <w:color w:val="000000"/>
                <w:sz w:val="18"/>
                <w:szCs w:val="18"/>
              </w:rPr>
              <w:t>0.0%</w:t>
            </w:r>
          </w:p>
        </w:tc>
      </w:tr>
      <w:tr w:rsidR="00262620" w:rsidRPr="00DC7B23" w14:paraId="2E1A48E5" w14:textId="77777777" w:rsidTr="00D63A27">
        <w:trPr>
          <w:trHeight w:val="255"/>
          <w:jc w:val="center"/>
        </w:trPr>
        <w:tc>
          <w:tcPr>
            <w:tcW w:w="1109" w:type="dxa"/>
            <w:vMerge/>
            <w:noWrap/>
            <w:hideMark/>
          </w:tcPr>
          <w:p w14:paraId="6EF1B59E" w14:textId="77777777" w:rsidR="00262620" w:rsidRPr="00DC7B23" w:rsidRDefault="00262620" w:rsidP="0094363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16E73" w14:textId="77777777" w:rsidR="00262620" w:rsidRPr="00DC7B23" w:rsidRDefault="00262620" w:rsidP="0094363E">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2871BF4" w14:textId="2147E911"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4821E1" w14:textId="32772EB7"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2E487E19" w14:textId="18A95038" w:rsidR="00262620" w:rsidRPr="00733709" w:rsidRDefault="00262620" w:rsidP="0094363E">
            <w:pPr>
              <w:jc w:val="center"/>
              <w:rPr>
                <w:szCs w:val="22"/>
              </w:rPr>
            </w:pPr>
          </w:p>
        </w:tc>
      </w:tr>
      <w:tr w:rsidR="00DC7D64" w:rsidRPr="00DC7B23" w14:paraId="204D5FE2" w14:textId="77777777" w:rsidTr="00D63A27">
        <w:trPr>
          <w:trHeight w:val="255"/>
          <w:jc w:val="center"/>
        </w:trPr>
        <w:tc>
          <w:tcPr>
            <w:tcW w:w="1109" w:type="dxa"/>
            <w:vMerge/>
            <w:noWrap/>
            <w:hideMark/>
          </w:tcPr>
          <w:p w14:paraId="416B3B6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3B451"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9B95A98" w14:textId="641A3D5B"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56AE3" w14:textId="5DB0B601" w:rsidR="00DC7D64" w:rsidRPr="00733709" w:rsidRDefault="00DC7D64" w:rsidP="00DC7D6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34724EFF" w14:textId="5F433E6B" w:rsidR="00DC7D64" w:rsidRPr="00733709" w:rsidRDefault="00DC7D64" w:rsidP="00DC7D64">
            <w:pPr>
              <w:jc w:val="center"/>
              <w:rPr>
                <w:szCs w:val="22"/>
              </w:rPr>
            </w:pPr>
            <w:r>
              <w:rPr>
                <w:rFonts w:ascii="Arial" w:hAnsi="Arial" w:cs="Arial"/>
                <w:color w:val="000000"/>
                <w:sz w:val="18"/>
                <w:szCs w:val="18"/>
              </w:rPr>
              <w:t>-0.1%</w:t>
            </w:r>
          </w:p>
        </w:tc>
      </w:tr>
      <w:tr w:rsidR="00262620" w:rsidRPr="00DC7B23" w14:paraId="5CE7FC70" w14:textId="77777777" w:rsidTr="00D63A27">
        <w:trPr>
          <w:trHeight w:val="255"/>
          <w:jc w:val="center"/>
        </w:trPr>
        <w:tc>
          <w:tcPr>
            <w:tcW w:w="1109" w:type="dxa"/>
            <w:vMerge/>
            <w:noWrap/>
          </w:tcPr>
          <w:p w14:paraId="5364335F" w14:textId="77777777" w:rsidR="00262620" w:rsidRPr="00DC7B23" w:rsidRDefault="00262620" w:rsidP="0094363E">
            <w:pPr>
              <w:jc w:val="center"/>
              <w:rPr>
                <w:szCs w:val="22"/>
              </w:rPr>
            </w:pPr>
          </w:p>
        </w:tc>
        <w:tc>
          <w:tcPr>
            <w:tcW w:w="1780" w:type="dxa"/>
            <w:tcBorders>
              <w:top w:val="dashSmallGap" w:sz="4" w:space="0" w:color="auto"/>
              <w:right w:val="dashSmallGap" w:sz="4" w:space="0" w:color="auto"/>
            </w:tcBorders>
            <w:noWrap/>
          </w:tcPr>
          <w:p w14:paraId="4613AE49" w14:textId="77777777" w:rsidR="00262620" w:rsidRPr="005102CE" w:rsidRDefault="00262620" w:rsidP="0094363E">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center"/>
          </w:tcPr>
          <w:p w14:paraId="7C11FA23"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right w:val="dashSmallGap" w:sz="4" w:space="0" w:color="auto"/>
            </w:tcBorders>
            <w:noWrap/>
            <w:vAlign w:val="center"/>
          </w:tcPr>
          <w:p w14:paraId="58B605D4"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tcBorders>
            <w:noWrap/>
            <w:vAlign w:val="center"/>
          </w:tcPr>
          <w:p w14:paraId="5A0A6C42" w14:textId="77777777" w:rsidR="00262620" w:rsidRPr="00733709" w:rsidRDefault="00262620" w:rsidP="0094363E">
            <w:pPr>
              <w:jc w:val="center"/>
              <w:rPr>
                <w:b/>
                <w:szCs w:val="22"/>
              </w:rPr>
            </w:pPr>
          </w:p>
        </w:tc>
      </w:tr>
    </w:tbl>
    <w:p w14:paraId="48F717B9" w14:textId="458A4116" w:rsidR="00DC7B23" w:rsidRPr="00CF3818" w:rsidRDefault="00DC7B23" w:rsidP="00CF3818">
      <w:pPr>
        <w:spacing w:before="0"/>
        <w:rPr>
          <w:sz w:val="28"/>
          <w:szCs w:val="22"/>
          <w:lang w:val="en-CA"/>
          <w:rPrChange w:id="23" w:author="SARWER, Mohammed Golam" w:date="2020-05-26T13:43:00Z">
            <w:rPr>
              <w:szCs w:val="22"/>
              <w:lang w:val="en-CA"/>
            </w:rPr>
          </w:rPrChange>
        </w:rPr>
        <w:pPrChange w:id="24" w:author="SARWER, Mohammed Golam" w:date="2020-05-26T13:43:00Z">
          <w:pPr/>
        </w:pPrChange>
      </w:pPr>
    </w:p>
    <w:p w14:paraId="29E783FF" w14:textId="5A64A517" w:rsidR="00F75F02" w:rsidRPr="00CF3818" w:rsidRDefault="00F75F02" w:rsidP="00CF3818">
      <w:pPr>
        <w:pStyle w:val="Caption"/>
        <w:keepNext/>
        <w:jc w:val="center"/>
        <w:rPr>
          <w:ins w:id="25" w:author="SARWER, Mohammed Golam" w:date="2020-05-26T13:42:00Z"/>
          <w:i w:val="0"/>
          <w:sz w:val="22"/>
          <w:rPrChange w:id="26" w:author="SARWER, Mohammed Golam" w:date="2020-05-26T13:43:00Z">
            <w:rPr>
              <w:ins w:id="27" w:author="SARWER, Mohammed Golam" w:date="2020-05-26T13:42:00Z"/>
            </w:rPr>
          </w:rPrChange>
        </w:rPr>
        <w:pPrChange w:id="28" w:author="SARWER, Mohammed Golam" w:date="2020-05-26T13:43:00Z">
          <w:pPr/>
        </w:pPrChange>
      </w:pPr>
      <w:bookmarkStart w:id="29" w:name="_Ref41393220"/>
      <w:ins w:id="30" w:author="SARWER, Mohammed Golam" w:date="2020-05-26T13:42:00Z">
        <w:r w:rsidRPr="00CF3818">
          <w:rPr>
            <w:i w:val="0"/>
            <w:sz w:val="22"/>
            <w:rPrChange w:id="31" w:author="SARWER, Mohammed Golam" w:date="2020-05-26T13:43:00Z">
              <w:rPr/>
            </w:rPrChange>
          </w:rPr>
          <w:t xml:space="preserve">Table </w:t>
        </w:r>
        <w:r w:rsidRPr="00CF3818">
          <w:rPr>
            <w:i w:val="0"/>
            <w:sz w:val="22"/>
            <w:rPrChange w:id="32" w:author="SARWER, Mohammed Golam" w:date="2020-05-26T13:43:00Z">
              <w:rPr/>
            </w:rPrChange>
          </w:rPr>
          <w:fldChar w:fldCharType="begin"/>
        </w:r>
        <w:r w:rsidRPr="00CF3818">
          <w:rPr>
            <w:i w:val="0"/>
            <w:sz w:val="22"/>
            <w:rPrChange w:id="33" w:author="SARWER, Mohammed Golam" w:date="2020-05-26T13:43:00Z">
              <w:rPr/>
            </w:rPrChange>
          </w:rPr>
          <w:instrText xml:space="preserve"> SEQ Table \* ARABIC </w:instrText>
        </w:r>
      </w:ins>
      <w:r w:rsidRPr="00CF3818">
        <w:rPr>
          <w:i w:val="0"/>
          <w:sz w:val="22"/>
          <w:rPrChange w:id="34" w:author="SARWER, Mohammed Golam" w:date="2020-05-26T13:43:00Z">
            <w:rPr/>
          </w:rPrChange>
        </w:rPr>
        <w:fldChar w:fldCharType="separate"/>
      </w:r>
      <w:ins w:id="35" w:author="SARWER, Mohammed Golam" w:date="2020-05-26T13:45:00Z">
        <w:r w:rsidR="00AF25E4">
          <w:rPr>
            <w:i w:val="0"/>
            <w:noProof/>
            <w:sz w:val="22"/>
          </w:rPr>
          <w:t>7</w:t>
        </w:r>
      </w:ins>
      <w:ins w:id="36" w:author="SARWER, Mohammed Golam" w:date="2020-05-26T13:42:00Z">
        <w:r w:rsidRPr="00CF3818">
          <w:rPr>
            <w:i w:val="0"/>
            <w:sz w:val="22"/>
            <w:rPrChange w:id="37" w:author="SARWER, Mohammed Golam" w:date="2020-05-26T13:43:00Z">
              <w:rPr/>
            </w:rPrChange>
          </w:rPr>
          <w:fldChar w:fldCharType="end"/>
        </w:r>
        <w:bookmarkEnd w:id="29"/>
        <w:r w:rsidRPr="00CF3818">
          <w:rPr>
            <w:i w:val="0"/>
            <w:sz w:val="22"/>
            <w:rPrChange w:id="38" w:author="SARWER, Mohammed Golam" w:date="2020-05-26T13:43:00Z">
              <w:rPr/>
            </w:rPrChange>
          </w:rPr>
          <w:t xml:space="preserve">: </w:t>
        </w:r>
        <w:r w:rsidRPr="00CF3818">
          <w:rPr>
            <w:i w:val="0"/>
            <w:sz w:val="22"/>
            <w:rPrChange w:id="39" w:author="SARWER, Mohammed Golam" w:date="2020-05-26T13:43:00Z">
              <w:rPr/>
            </w:rPrChange>
          </w:rPr>
          <w:t xml:space="preserve">simulation results of RGB </w:t>
        </w:r>
        <w:r w:rsidRPr="00CF3818">
          <w:rPr>
            <w:i w:val="0"/>
            <w:sz w:val="22"/>
            <w:rPrChange w:id="40" w:author="SARWER, Mohammed Golam" w:date="2020-05-26T13:43:00Z">
              <w:rPr/>
            </w:rPrChange>
          </w:rPr>
          <w:t>sequences ( Anchor: VTM-8.0; Test : VTM-8.0 + PDPC OFF)</w:t>
        </w:r>
      </w:ins>
    </w:p>
    <w:tbl>
      <w:tblPr>
        <w:tblStyle w:val="TableGrid"/>
        <w:tblW w:w="0" w:type="auto"/>
        <w:jc w:val="center"/>
        <w:tblLook w:val="04A0" w:firstRow="1" w:lastRow="0" w:firstColumn="1" w:lastColumn="0" w:noHBand="0" w:noVBand="1"/>
      </w:tblPr>
      <w:tblGrid>
        <w:gridCol w:w="1109"/>
        <w:gridCol w:w="1780"/>
        <w:gridCol w:w="1085"/>
        <w:gridCol w:w="1060"/>
        <w:gridCol w:w="1060"/>
      </w:tblGrid>
      <w:tr w:rsidR="00F75F02" w:rsidRPr="00DC7B23" w14:paraId="05866A54" w14:textId="77777777" w:rsidTr="00E829B8">
        <w:trPr>
          <w:trHeight w:val="255"/>
          <w:jc w:val="center"/>
          <w:ins w:id="41" w:author="SARWER, Mohammed Golam" w:date="2020-05-26T13:41:00Z"/>
        </w:trPr>
        <w:tc>
          <w:tcPr>
            <w:tcW w:w="1109" w:type="dxa"/>
            <w:noWrap/>
          </w:tcPr>
          <w:p w14:paraId="1096B419" w14:textId="77777777" w:rsidR="00F75F02" w:rsidRPr="00DC7B23" w:rsidRDefault="00F75F02" w:rsidP="00E829B8">
            <w:pPr>
              <w:rPr>
                <w:ins w:id="42" w:author="SARWER, Mohammed Golam" w:date="2020-05-26T13:41:00Z"/>
                <w:szCs w:val="22"/>
              </w:rPr>
            </w:pPr>
          </w:p>
        </w:tc>
        <w:tc>
          <w:tcPr>
            <w:tcW w:w="1780" w:type="dxa"/>
            <w:tcBorders>
              <w:bottom w:val="single" w:sz="2" w:space="0" w:color="auto"/>
            </w:tcBorders>
            <w:noWrap/>
          </w:tcPr>
          <w:p w14:paraId="0087DEA7" w14:textId="36D3492B" w:rsidR="00F75F02" w:rsidRPr="00733709" w:rsidRDefault="00F75F02" w:rsidP="00E829B8">
            <w:pPr>
              <w:jc w:val="center"/>
              <w:rPr>
                <w:ins w:id="43" w:author="SARWER, Mohammed Golam" w:date="2020-05-26T13:41:00Z"/>
                <w:b/>
                <w:szCs w:val="22"/>
              </w:rPr>
            </w:pPr>
            <w:ins w:id="44" w:author="SARWER, Mohammed Golam" w:date="2020-05-26T13:41:00Z">
              <w:r>
                <w:rPr>
                  <w:b/>
                  <w:szCs w:val="22"/>
                </w:rPr>
                <w:t>RGB</w:t>
              </w:r>
              <w:r w:rsidRPr="00733709">
                <w:rPr>
                  <w:b/>
                  <w:szCs w:val="22"/>
                </w:rPr>
                <w:t xml:space="preserve"> </w:t>
              </w:r>
            </w:ins>
          </w:p>
        </w:tc>
        <w:tc>
          <w:tcPr>
            <w:tcW w:w="1085" w:type="dxa"/>
            <w:tcBorders>
              <w:bottom w:val="single" w:sz="2" w:space="0" w:color="auto"/>
            </w:tcBorders>
            <w:noWrap/>
          </w:tcPr>
          <w:p w14:paraId="77756FA7" w14:textId="77777777" w:rsidR="00F75F02" w:rsidRPr="00733709" w:rsidRDefault="00F75F02" w:rsidP="00E829B8">
            <w:pPr>
              <w:jc w:val="center"/>
              <w:rPr>
                <w:ins w:id="45" w:author="SARWER, Mohammed Golam" w:date="2020-05-26T13:41:00Z"/>
                <w:b/>
                <w:szCs w:val="22"/>
              </w:rPr>
            </w:pPr>
            <w:ins w:id="46" w:author="SARWER, Mohammed Golam" w:date="2020-05-26T13:41:00Z">
              <w:r w:rsidRPr="00733709">
                <w:rPr>
                  <w:b/>
                  <w:szCs w:val="22"/>
                </w:rPr>
                <w:t>Y</w:t>
              </w:r>
            </w:ins>
          </w:p>
        </w:tc>
        <w:tc>
          <w:tcPr>
            <w:tcW w:w="1060" w:type="dxa"/>
            <w:tcBorders>
              <w:bottom w:val="single" w:sz="2" w:space="0" w:color="auto"/>
            </w:tcBorders>
            <w:noWrap/>
          </w:tcPr>
          <w:p w14:paraId="6F494257" w14:textId="77777777" w:rsidR="00F75F02" w:rsidRPr="00733709" w:rsidRDefault="00F75F02" w:rsidP="00E829B8">
            <w:pPr>
              <w:jc w:val="center"/>
              <w:rPr>
                <w:ins w:id="47" w:author="SARWER, Mohammed Golam" w:date="2020-05-26T13:41:00Z"/>
                <w:b/>
                <w:szCs w:val="22"/>
              </w:rPr>
            </w:pPr>
            <w:ins w:id="48" w:author="SARWER, Mohammed Golam" w:date="2020-05-26T13:41:00Z">
              <w:r w:rsidRPr="00733709">
                <w:rPr>
                  <w:b/>
                  <w:szCs w:val="22"/>
                </w:rPr>
                <w:t>U</w:t>
              </w:r>
            </w:ins>
          </w:p>
        </w:tc>
        <w:tc>
          <w:tcPr>
            <w:tcW w:w="1060" w:type="dxa"/>
            <w:tcBorders>
              <w:bottom w:val="single" w:sz="2" w:space="0" w:color="auto"/>
            </w:tcBorders>
            <w:noWrap/>
          </w:tcPr>
          <w:p w14:paraId="688305E7" w14:textId="77777777" w:rsidR="00F75F02" w:rsidRPr="00733709" w:rsidRDefault="00F75F02" w:rsidP="00E829B8">
            <w:pPr>
              <w:jc w:val="center"/>
              <w:rPr>
                <w:ins w:id="49" w:author="SARWER, Mohammed Golam" w:date="2020-05-26T13:41:00Z"/>
                <w:b/>
                <w:szCs w:val="22"/>
              </w:rPr>
            </w:pPr>
            <w:ins w:id="50" w:author="SARWER, Mohammed Golam" w:date="2020-05-26T13:41:00Z">
              <w:r w:rsidRPr="00733709">
                <w:rPr>
                  <w:b/>
                  <w:szCs w:val="22"/>
                </w:rPr>
                <w:t>V</w:t>
              </w:r>
            </w:ins>
          </w:p>
        </w:tc>
      </w:tr>
      <w:tr w:rsidR="00CF3818" w:rsidRPr="00DC7B23" w14:paraId="48B0BCF1" w14:textId="77777777" w:rsidTr="00E829B8">
        <w:trPr>
          <w:trHeight w:val="255"/>
          <w:jc w:val="center"/>
          <w:ins w:id="51" w:author="SARWER, Mohammed Golam" w:date="2020-05-26T13:41:00Z"/>
        </w:trPr>
        <w:tc>
          <w:tcPr>
            <w:tcW w:w="1109" w:type="dxa"/>
            <w:vMerge w:val="restart"/>
            <w:tcBorders>
              <w:right w:val="single" w:sz="2" w:space="0" w:color="auto"/>
            </w:tcBorders>
            <w:noWrap/>
            <w:hideMark/>
          </w:tcPr>
          <w:p w14:paraId="10A9D237" w14:textId="77777777" w:rsidR="00CF3818" w:rsidRPr="00DC7B23" w:rsidRDefault="00CF3818" w:rsidP="00CF3818">
            <w:pPr>
              <w:rPr>
                <w:ins w:id="52" w:author="SARWER, Mohammed Golam" w:date="2020-05-26T13:41:00Z"/>
                <w:szCs w:val="22"/>
              </w:rPr>
            </w:pPr>
          </w:p>
          <w:p w14:paraId="5DF23636" w14:textId="77777777" w:rsidR="00CF3818" w:rsidRPr="00DC7B23" w:rsidRDefault="00CF3818" w:rsidP="00CF3818">
            <w:pPr>
              <w:jc w:val="center"/>
              <w:rPr>
                <w:ins w:id="53" w:author="SARWER, Mohammed Golam" w:date="2020-05-26T13:41:00Z"/>
                <w:szCs w:val="22"/>
              </w:rPr>
            </w:pPr>
            <w:ins w:id="54" w:author="SARWER, Mohammed Golam" w:date="2020-05-26T13:41:00Z">
              <w:r>
                <w:rPr>
                  <w:szCs w:val="22"/>
                </w:rPr>
                <w:t>AI</w:t>
              </w:r>
            </w:ins>
          </w:p>
          <w:p w14:paraId="3016923B" w14:textId="77777777" w:rsidR="00CF3818" w:rsidRPr="00DC7B23" w:rsidRDefault="00CF3818" w:rsidP="00CF3818">
            <w:pPr>
              <w:jc w:val="center"/>
              <w:rPr>
                <w:ins w:id="55" w:author="SARWER, Mohammed Golam" w:date="2020-05-26T13:41:00Z"/>
                <w:szCs w:val="22"/>
              </w:rPr>
            </w:pPr>
          </w:p>
          <w:p w14:paraId="6CF4A863" w14:textId="77777777" w:rsidR="00CF3818" w:rsidRPr="00DC7B23" w:rsidRDefault="00CF3818" w:rsidP="00CF3818">
            <w:pPr>
              <w:jc w:val="center"/>
              <w:rPr>
                <w:ins w:id="56" w:author="SARWER, Mohammed Golam" w:date="2020-05-26T13:41:00Z"/>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00ECDEB2" w14:textId="77777777" w:rsidR="00CF3818" w:rsidRPr="00DC7B23" w:rsidRDefault="00CF3818" w:rsidP="00CF3818">
            <w:pPr>
              <w:jc w:val="center"/>
              <w:rPr>
                <w:ins w:id="57" w:author="SARWER, Mohammed Golam" w:date="2020-05-26T13:41:00Z"/>
                <w:szCs w:val="22"/>
              </w:rPr>
            </w:pPr>
            <w:proofErr w:type="spellStart"/>
            <w:ins w:id="58" w:author="SARWER, Mohammed Golam" w:date="2020-05-26T13:41: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1A28088A" w14:textId="6CE017D9" w:rsidR="00CF3818" w:rsidRPr="00CF3818" w:rsidRDefault="00CF3818" w:rsidP="00CF3818">
            <w:pPr>
              <w:jc w:val="center"/>
              <w:rPr>
                <w:ins w:id="59" w:author="SARWER, Mohammed Golam" w:date="2020-05-26T13:41:00Z"/>
                <w:rFonts w:ascii="Arial" w:hAnsi="Arial" w:cs="Arial"/>
                <w:color w:val="000000"/>
                <w:sz w:val="18"/>
                <w:szCs w:val="18"/>
                <w:rPrChange w:id="60" w:author="SARWER, Mohammed Golam" w:date="2020-05-26T13:42:00Z">
                  <w:rPr>
                    <w:ins w:id="61" w:author="SARWER, Mohammed Golam" w:date="2020-05-26T13:41:00Z"/>
                    <w:szCs w:val="22"/>
                  </w:rPr>
                </w:rPrChange>
              </w:rPr>
            </w:pPr>
            <w:ins w:id="62" w:author="SARWER, Mohammed Golam" w:date="2020-05-26T13:42:00Z">
              <w:r w:rsidRPr="00CF3818">
                <w:rPr>
                  <w:rFonts w:ascii="Arial" w:hAnsi="Arial" w:cs="Arial" w:hint="eastAsia"/>
                  <w:color w:val="000000"/>
                  <w:sz w:val="18"/>
                  <w:szCs w:val="18"/>
                  <w:rPrChange w:id="63" w:author="SARWER, Mohammed Golam" w:date="2020-05-26T13:42:00Z">
                    <w:rPr>
                      <w:rFonts w:asciiTheme="minorHAnsi" w:eastAsiaTheme="minorEastAsia" w:hAnsi="DengXian" w:cstheme="minorBidi" w:hint="eastAsia"/>
                      <w:b/>
                      <w:bCs/>
                      <w:color w:val="000000" w:themeColor="dark1"/>
                      <w:kern w:val="24"/>
                      <w:sz w:val="28"/>
                      <w:szCs w:val="28"/>
                    </w:rPr>
                  </w:rPrChange>
                </w:rPr>
                <w:t>-0.3%</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0CDC609E" w14:textId="6BFFCC1A" w:rsidR="00CF3818" w:rsidRPr="00CF3818" w:rsidRDefault="00CF3818" w:rsidP="00CF3818">
            <w:pPr>
              <w:jc w:val="center"/>
              <w:rPr>
                <w:ins w:id="64" w:author="SARWER, Mohammed Golam" w:date="2020-05-26T13:41:00Z"/>
                <w:rFonts w:ascii="Arial" w:hAnsi="Arial" w:cs="Arial"/>
                <w:color w:val="000000"/>
                <w:sz w:val="18"/>
                <w:szCs w:val="18"/>
                <w:rPrChange w:id="65" w:author="SARWER, Mohammed Golam" w:date="2020-05-26T13:42:00Z">
                  <w:rPr>
                    <w:ins w:id="66" w:author="SARWER, Mohammed Golam" w:date="2020-05-26T13:41:00Z"/>
                    <w:szCs w:val="22"/>
                  </w:rPr>
                </w:rPrChange>
              </w:rPr>
            </w:pPr>
            <w:ins w:id="67" w:author="SARWER, Mohammed Golam" w:date="2020-05-26T13:42:00Z">
              <w:r w:rsidRPr="00CF3818">
                <w:rPr>
                  <w:rFonts w:ascii="Arial" w:hAnsi="Arial" w:cs="Arial" w:hint="eastAsia"/>
                  <w:color w:val="000000"/>
                  <w:sz w:val="18"/>
                  <w:szCs w:val="18"/>
                  <w:rPrChange w:id="68" w:author="SARWER, Mohammed Golam" w:date="2020-05-26T13:42:00Z">
                    <w:rPr>
                      <w:rFonts w:asciiTheme="minorHAnsi" w:eastAsiaTheme="minorEastAsia" w:hAnsi="DengXian" w:cstheme="minorBidi" w:hint="eastAsia"/>
                      <w:b/>
                      <w:bCs/>
                      <w:color w:val="000000" w:themeColor="dark1"/>
                      <w:kern w:val="24"/>
                      <w:sz w:val="28"/>
                      <w:szCs w:val="28"/>
                    </w:rPr>
                  </w:rPrChange>
                </w:rPr>
                <w:t>-0.2%</w:t>
              </w:r>
            </w:ins>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7D733B24" w14:textId="4F45ED6B" w:rsidR="00CF3818" w:rsidRPr="00CF3818" w:rsidRDefault="00CF3818" w:rsidP="00CF3818">
            <w:pPr>
              <w:jc w:val="center"/>
              <w:rPr>
                <w:ins w:id="69" w:author="SARWER, Mohammed Golam" w:date="2020-05-26T13:41:00Z"/>
                <w:rFonts w:ascii="Arial" w:hAnsi="Arial" w:cs="Arial"/>
                <w:color w:val="000000"/>
                <w:sz w:val="18"/>
                <w:szCs w:val="18"/>
                <w:rPrChange w:id="70" w:author="SARWER, Mohammed Golam" w:date="2020-05-26T13:42:00Z">
                  <w:rPr>
                    <w:ins w:id="71" w:author="SARWER, Mohammed Golam" w:date="2020-05-26T13:41:00Z"/>
                    <w:szCs w:val="22"/>
                  </w:rPr>
                </w:rPrChange>
              </w:rPr>
            </w:pPr>
            <w:ins w:id="72" w:author="SARWER, Mohammed Golam" w:date="2020-05-26T13:42:00Z">
              <w:r w:rsidRPr="00CF3818">
                <w:rPr>
                  <w:rFonts w:ascii="Arial" w:hAnsi="Arial" w:cs="Arial" w:hint="eastAsia"/>
                  <w:color w:val="000000"/>
                  <w:sz w:val="18"/>
                  <w:szCs w:val="18"/>
                  <w:rPrChange w:id="73" w:author="SARWER, Mohammed Golam" w:date="2020-05-26T13:42:00Z">
                    <w:rPr>
                      <w:rFonts w:asciiTheme="minorHAnsi" w:eastAsiaTheme="minorEastAsia" w:hAnsi="DengXian" w:cstheme="minorBidi" w:hint="eastAsia"/>
                      <w:b/>
                      <w:bCs/>
                      <w:color w:val="000000" w:themeColor="dark1"/>
                      <w:kern w:val="24"/>
                      <w:sz w:val="28"/>
                      <w:szCs w:val="28"/>
                    </w:rPr>
                  </w:rPrChange>
                </w:rPr>
                <w:t>-0.2%</w:t>
              </w:r>
            </w:ins>
          </w:p>
        </w:tc>
      </w:tr>
      <w:tr w:rsidR="00CF3818" w:rsidRPr="00DC7B23" w14:paraId="7B6D949D" w14:textId="77777777" w:rsidTr="00E829B8">
        <w:trPr>
          <w:trHeight w:val="255"/>
          <w:jc w:val="center"/>
          <w:ins w:id="74" w:author="SARWER, Mohammed Golam" w:date="2020-05-26T13:41:00Z"/>
        </w:trPr>
        <w:tc>
          <w:tcPr>
            <w:tcW w:w="1109" w:type="dxa"/>
            <w:vMerge/>
            <w:tcBorders>
              <w:right w:val="single" w:sz="2" w:space="0" w:color="auto"/>
            </w:tcBorders>
            <w:noWrap/>
            <w:hideMark/>
          </w:tcPr>
          <w:p w14:paraId="3F4D3827" w14:textId="77777777" w:rsidR="00CF3818" w:rsidRPr="00DC7B23" w:rsidRDefault="00CF3818" w:rsidP="00CF3818">
            <w:pPr>
              <w:jc w:val="center"/>
              <w:rPr>
                <w:ins w:id="75" w:author="SARWER, Mohammed Golam" w:date="2020-05-26T13:41: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06FF867" w14:textId="77777777" w:rsidR="00CF3818" w:rsidRPr="00DC7B23" w:rsidRDefault="00CF3818" w:rsidP="00CF3818">
            <w:pPr>
              <w:jc w:val="center"/>
              <w:rPr>
                <w:ins w:id="76" w:author="SARWER, Mohammed Golam" w:date="2020-05-26T13:41:00Z"/>
                <w:szCs w:val="22"/>
              </w:rPr>
            </w:pPr>
            <w:ins w:id="77" w:author="SARWER, Mohammed Golam" w:date="2020-05-26T13:41: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2993ECB" w14:textId="119D3521" w:rsidR="00CF3818" w:rsidRPr="00CF3818" w:rsidRDefault="00CF3818" w:rsidP="00CF3818">
            <w:pPr>
              <w:jc w:val="center"/>
              <w:rPr>
                <w:ins w:id="78" w:author="SARWER, Mohammed Golam" w:date="2020-05-26T13:41:00Z"/>
                <w:rFonts w:ascii="Arial" w:hAnsi="Arial" w:cs="Arial"/>
                <w:color w:val="000000"/>
                <w:sz w:val="18"/>
                <w:szCs w:val="18"/>
                <w:rPrChange w:id="79" w:author="SARWER, Mohammed Golam" w:date="2020-05-26T13:42:00Z">
                  <w:rPr>
                    <w:ins w:id="80" w:author="SARWER, Mohammed Golam" w:date="2020-05-26T13:41:00Z"/>
                    <w:szCs w:val="22"/>
                  </w:rPr>
                </w:rPrChange>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C0AAE24" w14:textId="14CCD893" w:rsidR="00CF3818" w:rsidRPr="00CF3818" w:rsidRDefault="00CF3818" w:rsidP="00CF3818">
            <w:pPr>
              <w:jc w:val="center"/>
              <w:rPr>
                <w:ins w:id="81" w:author="SARWER, Mohammed Golam" w:date="2020-05-26T13:41:00Z"/>
                <w:rFonts w:ascii="Arial" w:hAnsi="Arial" w:cs="Arial"/>
                <w:color w:val="000000"/>
                <w:sz w:val="18"/>
                <w:szCs w:val="18"/>
                <w:rPrChange w:id="82" w:author="SARWER, Mohammed Golam" w:date="2020-05-26T13:42:00Z">
                  <w:rPr>
                    <w:ins w:id="83" w:author="SARWER, Mohammed Golam" w:date="2020-05-26T13:41:00Z"/>
                    <w:szCs w:val="22"/>
                  </w:rPr>
                </w:rPrChange>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0C75DFE" w14:textId="5EC709B9" w:rsidR="00CF3818" w:rsidRPr="00CF3818" w:rsidRDefault="00CF3818" w:rsidP="00CF3818">
            <w:pPr>
              <w:jc w:val="center"/>
              <w:rPr>
                <w:ins w:id="84" w:author="SARWER, Mohammed Golam" w:date="2020-05-26T13:41:00Z"/>
                <w:rFonts w:ascii="Arial" w:hAnsi="Arial" w:cs="Arial"/>
                <w:color w:val="000000"/>
                <w:sz w:val="18"/>
                <w:szCs w:val="18"/>
                <w:rPrChange w:id="85" w:author="SARWER, Mohammed Golam" w:date="2020-05-26T13:42:00Z">
                  <w:rPr>
                    <w:ins w:id="86" w:author="SARWER, Mohammed Golam" w:date="2020-05-26T13:41:00Z"/>
                    <w:szCs w:val="22"/>
                  </w:rPr>
                </w:rPrChange>
              </w:rPr>
            </w:pPr>
          </w:p>
        </w:tc>
      </w:tr>
      <w:tr w:rsidR="00CF3818" w:rsidRPr="00DC7B23" w14:paraId="5A86FD8E" w14:textId="77777777" w:rsidTr="00E829B8">
        <w:trPr>
          <w:trHeight w:val="255"/>
          <w:jc w:val="center"/>
          <w:ins w:id="87" w:author="SARWER, Mohammed Golam" w:date="2020-05-26T13:41:00Z"/>
        </w:trPr>
        <w:tc>
          <w:tcPr>
            <w:tcW w:w="1109" w:type="dxa"/>
            <w:vMerge/>
            <w:tcBorders>
              <w:right w:val="single" w:sz="2" w:space="0" w:color="auto"/>
            </w:tcBorders>
            <w:noWrap/>
            <w:hideMark/>
          </w:tcPr>
          <w:p w14:paraId="35EB45D8" w14:textId="77777777" w:rsidR="00CF3818" w:rsidRPr="00DC7B23" w:rsidRDefault="00CF3818" w:rsidP="00CF3818">
            <w:pPr>
              <w:jc w:val="center"/>
              <w:rPr>
                <w:ins w:id="88" w:author="SARWER, Mohammed Golam" w:date="2020-05-26T13:41: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DE349C2" w14:textId="77777777" w:rsidR="00CF3818" w:rsidRPr="00DC7B23" w:rsidRDefault="00CF3818" w:rsidP="00CF3818">
            <w:pPr>
              <w:jc w:val="center"/>
              <w:rPr>
                <w:ins w:id="89" w:author="SARWER, Mohammed Golam" w:date="2020-05-26T13:41:00Z"/>
                <w:szCs w:val="22"/>
              </w:rPr>
            </w:pPr>
            <w:ins w:id="90" w:author="SARWER, Mohammed Golam" w:date="2020-05-26T13:41: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3916C99" w14:textId="48B1F1F8" w:rsidR="00CF3818" w:rsidRPr="00CF3818" w:rsidRDefault="00CF3818" w:rsidP="00CF3818">
            <w:pPr>
              <w:jc w:val="center"/>
              <w:rPr>
                <w:ins w:id="91" w:author="SARWER, Mohammed Golam" w:date="2020-05-26T13:41:00Z"/>
                <w:rFonts w:ascii="Arial" w:hAnsi="Arial" w:cs="Arial"/>
                <w:color w:val="000000"/>
                <w:sz w:val="18"/>
                <w:szCs w:val="18"/>
                <w:rPrChange w:id="92" w:author="SARWER, Mohammed Golam" w:date="2020-05-26T13:42:00Z">
                  <w:rPr>
                    <w:ins w:id="93" w:author="SARWER, Mohammed Golam" w:date="2020-05-26T13:41:00Z"/>
                    <w:szCs w:val="22"/>
                  </w:rPr>
                </w:rPrChange>
              </w:rPr>
            </w:pPr>
            <w:ins w:id="94" w:author="SARWER, Mohammed Golam" w:date="2020-05-26T13:42:00Z">
              <w:r w:rsidRPr="00CF3818">
                <w:rPr>
                  <w:rFonts w:ascii="Arial" w:hAnsi="Arial" w:cs="Arial" w:hint="eastAsia"/>
                  <w:color w:val="000000"/>
                  <w:sz w:val="18"/>
                  <w:szCs w:val="18"/>
                  <w:rPrChange w:id="95" w:author="SARWER, Mohammed Golam" w:date="2020-05-26T13:42:00Z">
                    <w:rPr>
                      <w:rFonts w:asciiTheme="minorHAnsi" w:eastAsiaTheme="minorEastAsia" w:hAnsi="DengXian" w:cstheme="minorBidi" w:hint="eastAsia"/>
                      <w:b/>
                      <w:bCs/>
                      <w:color w:val="000000" w:themeColor="dark1"/>
                      <w:kern w:val="24"/>
                      <w:sz w:val="28"/>
                      <w:szCs w:val="28"/>
                    </w:rPr>
                  </w:rPrChange>
                </w:rPr>
                <w:t>-0.2%</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FFEA3E" w14:textId="6D9C9799" w:rsidR="00CF3818" w:rsidRPr="00CF3818" w:rsidRDefault="00CF3818" w:rsidP="00CF3818">
            <w:pPr>
              <w:jc w:val="center"/>
              <w:rPr>
                <w:ins w:id="96" w:author="SARWER, Mohammed Golam" w:date="2020-05-26T13:41:00Z"/>
                <w:rFonts w:ascii="Arial" w:hAnsi="Arial" w:cs="Arial"/>
                <w:color w:val="000000"/>
                <w:sz w:val="18"/>
                <w:szCs w:val="18"/>
                <w:rPrChange w:id="97" w:author="SARWER, Mohammed Golam" w:date="2020-05-26T13:42:00Z">
                  <w:rPr>
                    <w:ins w:id="98" w:author="SARWER, Mohammed Golam" w:date="2020-05-26T13:41:00Z"/>
                    <w:szCs w:val="22"/>
                  </w:rPr>
                </w:rPrChange>
              </w:rPr>
            </w:pPr>
            <w:ins w:id="99" w:author="SARWER, Mohammed Golam" w:date="2020-05-26T13:42:00Z">
              <w:r w:rsidRPr="00CF3818">
                <w:rPr>
                  <w:rFonts w:ascii="Arial" w:hAnsi="Arial" w:cs="Arial" w:hint="eastAsia"/>
                  <w:color w:val="000000"/>
                  <w:sz w:val="18"/>
                  <w:szCs w:val="18"/>
                  <w:rPrChange w:id="100" w:author="SARWER, Mohammed Golam" w:date="2020-05-26T13:42:00Z">
                    <w:rPr>
                      <w:rFonts w:asciiTheme="minorHAnsi" w:eastAsiaTheme="minorEastAsia" w:hAnsi="DengXian" w:cstheme="minorBidi" w:hint="eastAsia"/>
                      <w:color w:val="000000" w:themeColor="dark1"/>
                      <w:kern w:val="24"/>
                      <w:sz w:val="28"/>
                      <w:szCs w:val="28"/>
                    </w:rPr>
                  </w:rPrChange>
                </w:rPr>
                <w:t>-0.1%</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0CA435C" w14:textId="2B70C6FD" w:rsidR="00CF3818" w:rsidRPr="00CF3818" w:rsidRDefault="00CF3818" w:rsidP="00CF3818">
            <w:pPr>
              <w:jc w:val="center"/>
              <w:rPr>
                <w:ins w:id="101" w:author="SARWER, Mohammed Golam" w:date="2020-05-26T13:41:00Z"/>
                <w:rFonts w:ascii="Arial" w:hAnsi="Arial" w:cs="Arial"/>
                <w:color w:val="000000"/>
                <w:sz w:val="18"/>
                <w:szCs w:val="18"/>
                <w:rPrChange w:id="102" w:author="SARWER, Mohammed Golam" w:date="2020-05-26T13:42:00Z">
                  <w:rPr>
                    <w:ins w:id="103" w:author="SARWER, Mohammed Golam" w:date="2020-05-26T13:41:00Z"/>
                    <w:szCs w:val="22"/>
                  </w:rPr>
                </w:rPrChange>
              </w:rPr>
            </w:pPr>
            <w:ins w:id="104" w:author="SARWER, Mohammed Golam" w:date="2020-05-26T13:42:00Z">
              <w:r w:rsidRPr="00CF3818">
                <w:rPr>
                  <w:rFonts w:ascii="Arial" w:hAnsi="Arial" w:cs="Arial" w:hint="eastAsia"/>
                  <w:color w:val="000000"/>
                  <w:sz w:val="18"/>
                  <w:szCs w:val="18"/>
                  <w:rPrChange w:id="105" w:author="SARWER, Mohammed Golam" w:date="2020-05-26T13:42:00Z">
                    <w:rPr>
                      <w:rFonts w:asciiTheme="minorHAnsi" w:eastAsiaTheme="minorEastAsia" w:hAnsi="DengXian" w:cstheme="minorBidi" w:hint="eastAsia"/>
                      <w:color w:val="000000" w:themeColor="dark1"/>
                      <w:kern w:val="24"/>
                      <w:sz w:val="28"/>
                      <w:szCs w:val="28"/>
                    </w:rPr>
                  </w:rPrChange>
                </w:rPr>
                <w:t>-0.1%</w:t>
              </w:r>
            </w:ins>
          </w:p>
        </w:tc>
      </w:tr>
      <w:tr w:rsidR="00CF3818" w:rsidRPr="00DC7B23" w14:paraId="3EB7EF96" w14:textId="77777777" w:rsidTr="00E829B8">
        <w:trPr>
          <w:trHeight w:val="255"/>
          <w:jc w:val="center"/>
          <w:ins w:id="106" w:author="SARWER, Mohammed Golam" w:date="2020-05-26T13:41:00Z"/>
        </w:trPr>
        <w:tc>
          <w:tcPr>
            <w:tcW w:w="1109" w:type="dxa"/>
            <w:vMerge/>
            <w:tcBorders>
              <w:right w:val="single" w:sz="2" w:space="0" w:color="auto"/>
            </w:tcBorders>
            <w:noWrap/>
            <w:hideMark/>
          </w:tcPr>
          <w:p w14:paraId="07BA2853" w14:textId="77777777" w:rsidR="00CF3818" w:rsidRPr="00DC7B23" w:rsidRDefault="00CF3818" w:rsidP="00CF3818">
            <w:pPr>
              <w:jc w:val="center"/>
              <w:rPr>
                <w:ins w:id="107" w:author="SARWER, Mohammed Golam" w:date="2020-05-26T13:41: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BA9B5AC" w14:textId="77777777" w:rsidR="00CF3818" w:rsidRPr="00DC7B23" w:rsidRDefault="00CF3818" w:rsidP="00CF3818">
            <w:pPr>
              <w:jc w:val="center"/>
              <w:rPr>
                <w:ins w:id="108" w:author="SARWER, Mohammed Golam" w:date="2020-05-26T13:41:00Z"/>
                <w:szCs w:val="22"/>
              </w:rPr>
            </w:pPr>
            <w:proofErr w:type="spellStart"/>
            <w:ins w:id="109" w:author="SARWER, Mohammed Golam" w:date="2020-05-26T13:41: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8AB3FD6" w14:textId="216428C9" w:rsidR="00CF3818" w:rsidRPr="00CF3818" w:rsidRDefault="00CF3818" w:rsidP="00CF3818">
            <w:pPr>
              <w:jc w:val="center"/>
              <w:rPr>
                <w:ins w:id="110" w:author="SARWER, Mohammed Golam" w:date="2020-05-26T13:41:00Z"/>
                <w:rFonts w:ascii="Arial" w:hAnsi="Arial" w:cs="Arial"/>
                <w:color w:val="000000"/>
                <w:sz w:val="18"/>
                <w:szCs w:val="18"/>
                <w:rPrChange w:id="111" w:author="SARWER, Mohammed Golam" w:date="2020-05-26T13:42:00Z">
                  <w:rPr>
                    <w:ins w:id="112" w:author="SARWER, Mohammed Golam" w:date="2020-05-26T13:41:00Z"/>
                    <w:szCs w:val="22"/>
                  </w:rPr>
                </w:rPrChange>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CBC98A2" w14:textId="4F30E23D" w:rsidR="00CF3818" w:rsidRPr="00CF3818" w:rsidRDefault="00CF3818" w:rsidP="00CF3818">
            <w:pPr>
              <w:jc w:val="center"/>
              <w:rPr>
                <w:ins w:id="113" w:author="SARWER, Mohammed Golam" w:date="2020-05-26T13:41:00Z"/>
                <w:rFonts w:ascii="Arial" w:hAnsi="Arial" w:cs="Arial"/>
                <w:color w:val="000000"/>
                <w:sz w:val="18"/>
                <w:szCs w:val="18"/>
                <w:rPrChange w:id="114" w:author="SARWER, Mohammed Golam" w:date="2020-05-26T13:42:00Z">
                  <w:rPr>
                    <w:ins w:id="115" w:author="SARWER, Mohammed Golam" w:date="2020-05-26T13:41:00Z"/>
                    <w:szCs w:val="22"/>
                  </w:rPr>
                </w:rPrChange>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A3858EA" w14:textId="6C9C9C9B" w:rsidR="00CF3818" w:rsidRPr="00CF3818" w:rsidRDefault="00CF3818" w:rsidP="00CF3818">
            <w:pPr>
              <w:jc w:val="center"/>
              <w:rPr>
                <w:ins w:id="116" w:author="SARWER, Mohammed Golam" w:date="2020-05-26T13:41:00Z"/>
                <w:rFonts w:ascii="Arial" w:hAnsi="Arial" w:cs="Arial"/>
                <w:color w:val="000000"/>
                <w:sz w:val="18"/>
                <w:szCs w:val="18"/>
                <w:rPrChange w:id="117" w:author="SARWER, Mohammed Golam" w:date="2020-05-26T13:42:00Z">
                  <w:rPr>
                    <w:ins w:id="118" w:author="SARWER, Mohammed Golam" w:date="2020-05-26T13:41:00Z"/>
                    <w:szCs w:val="22"/>
                  </w:rPr>
                </w:rPrChange>
              </w:rPr>
            </w:pPr>
          </w:p>
        </w:tc>
      </w:tr>
      <w:tr w:rsidR="00CF3818" w:rsidRPr="00DC7B23" w14:paraId="369D19B2" w14:textId="77777777" w:rsidTr="00E829B8">
        <w:trPr>
          <w:trHeight w:val="255"/>
          <w:jc w:val="center"/>
          <w:ins w:id="119" w:author="SARWER, Mohammed Golam" w:date="2020-05-26T13:41:00Z"/>
        </w:trPr>
        <w:tc>
          <w:tcPr>
            <w:tcW w:w="1109" w:type="dxa"/>
            <w:vMerge/>
            <w:tcBorders>
              <w:right w:val="single" w:sz="2" w:space="0" w:color="auto"/>
            </w:tcBorders>
            <w:noWrap/>
          </w:tcPr>
          <w:p w14:paraId="316F1A85" w14:textId="77777777" w:rsidR="00CF3818" w:rsidRPr="00DC7B23" w:rsidRDefault="00CF3818" w:rsidP="00CF3818">
            <w:pPr>
              <w:jc w:val="center"/>
              <w:rPr>
                <w:ins w:id="120" w:author="SARWER, Mohammed Golam" w:date="2020-05-26T13:41:00Z"/>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0E592FAB" w14:textId="77777777" w:rsidR="00CF3818" w:rsidRPr="003A4229" w:rsidRDefault="00CF3818" w:rsidP="00CF3818">
            <w:pPr>
              <w:jc w:val="center"/>
              <w:rPr>
                <w:ins w:id="121" w:author="SARWER, Mohammed Golam" w:date="2020-05-26T13:41:00Z"/>
                <w:b/>
                <w:szCs w:val="22"/>
              </w:rPr>
            </w:pPr>
            <w:ins w:id="122" w:author="SARWER, Mohammed Golam" w:date="2020-05-26T13:41:00Z">
              <w:r w:rsidRPr="003A4229">
                <w:rPr>
                  <w:b/>
                  <w:szCs w:val="22"/>
                </w:rPr>
                <w:t xml:space="preserve">Overall </w:t>
              </w:r>
            </w:ins>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0E867450" w14:textId="5AA7E105" w:rsidR="00CF3818" w:rsidRPr="00CF3818" w:rsidRDefault="00CF3818" w:rsidP="00CF3818">
            <w:pPr>
              <w:jc w:val="center"/>
              <w:rPr>
                <w:ins w:id="123" w:author="SARWER, Mohammed Golam" w:date="2020-05-26T13:41:00Z"/>
                <w:rFonts w:ascii="Arial" w:hAnsi="Arial" w:cs="Arial"/>
                <w:color w:val="000000"/>
                <w:sz w:val="18"/>
                <w:szCs w:val="18"/>
                <w:rPrChange w:id="124" w:author="SARWER, Mohammed Golam" w:date="2020-05-26T13:42:00Z">
                  <w:rPr>
                    <w:ins w:id="125" w:author="SARWER, Mohammed Golam" w:date="2020-05-26T13:41:00Z"/>
                    <w:b/>
                    <w:szCs w:val="22"/>
                  </w:rPr>
                </w:rPrChange>
              </w:rPr>
            </w:pP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5728D596" w14:textId="58C00C62" w:rsidR="00CF3818" w:rsidRPr="00CF3818" w:rsidRDefault="00CF3818" w:rsidP="00CF3818">
            <w:pPr>
              <w:jc w:val="center"/>
              <w:rPr>
                <w:ins w:id="126" w:author="SARWER, Mohammed Golam" w:date="2020-05-26T13:41:00Z"/>
                <w:rFonts w:ascii="Arial" w:hAnsi="Arial" w:cs="Arial"/>
                <w:color w:val="000000"/>
                <w:sz w:val="18"/>
                <w:szCs w:val="18"/>
                <w:rPrChange w:id="127" w:author="SARWER, Mohammed Golam" w:date="2020-05-26T13:42:00Z">
                  <w:rPr>
                    <w:ins w:id="128" w:author="SARWER, Mohammed Golam" w:date="2020-05-26T13:41:00Z"/>
                    <w:b/>
                    <w:szCs w:val="22"/>
                  </w:rPr>
                </w:rPrChange>
              </w:rPr>
            </w:pP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5496C1FE" w14:textId="1A7D6CB5" w:rsidR="00CF3818" w:rsidRPr="00CF3818" w:rsidRDefault="00CF3818" w:rsidP="00CF3818">
            <w:pPr>
              <w:jc w:val="center"/>
              <w:rPr>
                <w:ins w:id="129" w:author="SARWER, Mohammed Golam" w:date="2020-05-26T13:41:00Z"/>
                <w:rFonts w:ascii="Arial" w:hAnsi="Arial" w:cs="Arial"/>
                <w:color w:val="000000"/>
                <w:sz w:val="18"/>
                <w:szCs w:val="18"/>
                <w:rPrChange w:id="130" w:author="SARWER, Mohammed Golam" w:date="2020-05-26T13:42:00Z">
                  <w:rPr>
                    <w:ins w:id="131" w:author="SARWER, Mohammed Golam" w:date="2020-05-26T13:41:00Z"/>
                    <w:b/>
                    <w:szCs w:val="22"/>
                  </w:rPr>
                </w:rPrChange>
              </w:rPr>
            </w:pPr>
          </w:p>
        </w:tc>
      </w:tr>
      <w:tr w:rsidR="00CF3818" w:rsidRPr="00DC7B23" w14:paraId="74DE434E" w14:textId="77777777" w:rsidTr="00E829B8">
        <w:trPr>
          <w:trHeight w:val="255"/>
          <w:jc w:val="center"/>
          <w:ins w:id="132" w:author="SARWER, Mohammed Golam" w:date="2020-05-26T13:41:00Z"/>
        </w:trPr>
        <w:tc>
          <w:tcPr>
            <w:tcW w:w="1109" w:type="dxa"/>
            <w:vMerge w:val="restart"/>
            <w:noWrap/>
            <w:hideMark/>
          </w:tcPr>
          <w:p w14:paraId="43EF9522" w14:textId="77777777" w:rsidR="00CF3818" w:rsidRDefault="00CF3818" w:rsidP="00CF3818">
            <w:pPr>
              <w:jc w:val="center"/>
              <w:rPr>
                <w:ins w:id="133" w:author="SARWER, Mohammed Golam" w:date="2020-05-26T13:41:00Z"/>
                <w:szCs w:val="22"/>
              </w:rPr>
            </w:pPr>
          </w:p>
          <w:p w14:paraId="59392087" w14:textId="77777777" w:rsidR="00CF3818" w:rsidRPr="00DC7B23" w:rsidRDefault="00CF3818" w:rsidP="00CF3818">
            <w:pPr>
              <w:jc w:val="center"/>
              <w:rPr>
                <w:ins w:id="134" w:author="SARWER, Mohammed Golam" w:date="2020-05-26T13:41:00Z"/>
                <w:szCs w:val="22"/>
              </w:rPr>
            </w:pPr>
            <w:ins w:id="135" w:author="SARWER, Mohammed Golam" w:date="2020-05-26T13:41:00Z">
              <w:r>
                <w:rPr>
                  <w:szCs w:val="22"/>
                </w:rPr>
                <w:t>RA</w:t>
              </w:r>
            </w:ins>
          </w:p>
          <w:p w14:paraId="7FA1B973" w14:textId="77777777" w:rsidR="00CF3818" w:rsidRPr="00DC7B23" w:rsidRDefault="00CF3818" w:rsidP="00CF3818">
            <w:pPr>
              <w:jc w:val="center"/>
              <w:rPr>
                <w:ins w:id="136" w:author="SARWER, Mohammed Golam" w:date="2020-05-26T13:41:00Z"/>
                <w:szCs w:val="22"/>
              </w:rPr>
            </w:pPr>
          </w:p>
          <w:p w14:paraId="7A546BE2" w14:textId="77777777" w:rsidR="00CF3818" w:rsidRPr="00DC7B23" w:rsidRDefault="00CF3818" w:rsidP="00CF3818">
            <w:pPr>
              <w:rPr>
                <w:ins w:id="137" w:author="SARWER, Mohammed Golam" w:date="2020-05-26T13:41:00Z"/>
                <w:szCs w:val="22"/>
              </w:rPr>
            </w:pPr>
          </w:p>
        </w:tc>
        <w:tc>
          <w:tcPr>
            <w:tcW w:w="1780" w:type="dxa"/>
            <w:tcBorders>
              <w:top w:val="single" w:sz="2" w:space="0" w:color="auto"/>
              <w:bottom w:val="dashSmallGap" w:sz="4" w:space="0" w:color="auto"/>
              <w:right w:val="dashSmallGap" w:sz="4" w:space="0" w:color="auto"/>
            </w:tcBorders>
            <w:noWrap/>
          </w:tcPr>
          <w:p w14:paraId="13BBA7BA" w14:textId="77777777" w:rsidR="00CF3818" w:rsidRPr="00DC7B23" w:rsidRDefault="00CF3818" w:rsidP="00CF3818">
            <w:pPr>
              <w:jc w:val="center"/>
              <w:rPr>
                <w:ins w:id="138" w:author="SARWER, Mohammed Golam" w:date="2020-05-26T13:41:00Z"/>
                <w:szCs w:val="22"/>
              </w:rPr>
            </w:pPr>
            <w:proofErr w:type="spellStart"/>
            <w:ins w:id="139" w:author="SARWER, Mohammed Golam" w:date="2020-05-26T13:41: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11E5055" w14:textId="6C4182FE" w:rsidR="00CF3818" w:rsidRPr="00CF3818" w:rsidRDefault="00CF3818" w:rsidP="00CF3818">
            <w:pPr>
              <w:jc w:val="center"/>
              <w:rPr>
                <w:ins w:id="140" w:author="SARWER, Mohammed Golam" w:date="2020-05-26T13:41:00Z"/>
                <w:rFonts w:ascii="Arial" w:hAnsi="Arial" w:cs="Arial"/>
                <w:color w:val="000000"/>
                <w:sz w:val="18"/>
                <w:szCs w:val="18"/>
                <w:rPrChange w:id="141" w:author="SARWER, Mohammed Golam" w:date="2020-05-26T13:42:00Z">
                  <w:rPr>
                    <w:ins w:id="142" w:author="SARWER, Mohammed Golam" w:date="2020-05-26T13:41:00Z"/>
                    <w:szCs w:val="22"/>
                  </w:rPr>
                </w:rPrChange>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22FC847A" w14:textId="7220B80B" w:rsidR="00CF3818" w:rsidRPr="00CF3818" w:rsidRDefault="00CF3818" w:rsidP="00CF3818">
            <w:pPr>
              <w:jc w:val="center"/>
              <w:rPr>
                <w:ins w:id="143" w:author="SARWER, Mohammed Golam" w:date="2020-05-26T13:41:00Z"/>
                <w:rFonts w:ascii="Arial" w:hAnsi="Arial" w:cs="Arial"/>
                <w:color w:val="000000"/>
                <w:sz w:val="18"/>
                <w:szCs w:val="18"/>
                <w:rPrChange w:id="144" w:author="SARWER, Mohammed Golam" w:date="2020-05-26T13:42:00Z">
                  <w:rPr>
                    <w:ins w:id="145" w:author="SARWER, Mohammed Golam" w:date="2020-05-26T13:41:00Z"/>
                    <w:szCs w:val="22"/>
                  </w:rPr>
                </w:rPrChange>
              </w:rPr>
            </w:pPr>
          </w:p>
        </w:tc>
        <w:tc>
          <w:tcPr>
            <w:tcW w:w="1060" w:type="dxa"/>
            <w:tcBorders>
              <w:top w:val="single" w:sz="2" w:space="0" w:color="auto"/>
              <w:left w:val="dashSmallGap" w:sz="4" w:space="0" w:color="auto"/>
              <w:bottom w:val="dashSmallGap" w:sz="4" w:space="0" w:color="auto"/>
            </w:tcBorders>
            <w:noWrap/>
            <w:vAlign w:val="bottom"/>
          </w:tcPr>
          <w:p w14:paraId="4C730D9E" w14:textId="7570595A" w:rsidR="00CF3818" w:rsidRPr="00CF3818" w:rsidRDefault="00CF3818" w:rsidP="00CF3818">
            <w:pPr>
              <w:jc w:val="center"/>
              <w:rPr>
                <w:ins w:id="146" w:author="SARWER, Mohammed Golam" w:date="2020-05-26T13:41:00Z"/>
                <w:rFonts w:ascii="Arial" w:hAnsi="Arial" w:cs="Arial"/>
                <w:color w:val="000000"/>
                <w:sz w:val="18"/>
                <w:szCs w:val="18"/>
                <w:rPrChange w:id="147" w:author="SARWER, Mohammed Golam" w:date="2020-05-26T13:42:00Z">
                  <w:rPr>
                    <w:ins w:id="148" w:author="SARWER, Mohammed Golam" w:date="2020-05-26T13:41:00Z"/>
                    <w:szCs w:val="22"/>
                  </w:rPr>
                </w:rPrChange>
              </w:rPr>
            </w:pPr>
          </w:p>
        </w:tc>
      </w:tr>
      <w:tr w:rsidR="00CF3818" w:rsidRPr="00DC7B23" w14:paraId="3EEA4FB0" w14:textId="77777777" w:rsidTr="00E829B8">
        <w:trPr>
          <w:trHeight w:val="255"/>
          <w:jc w:val="center"/>
          <w:ins w:id="149" w:author="SARWER, Mohammed Golam" w:date="2020-05-26T13:41:00Z"/>
        </w:trPr>
        <w:tc>
          <w:tcPr>
            <w:tcW w:w="1109" w:type="dxa"/>
            <w:vMerge/>
            <w:noWrap/>
            <w:hideMark/>
          </w:tcPr>
          <w:p w14:paraId="0DC91088" w14:textId="77777777" w:rsidR="00CF3818" w:rsidRPr="00DC7B23" w:rsidRDefault="00CF3818" w:rsidP="00CF3818">
            <w:pPr>
              <w:jc w:val="center"/>
              <w:rPr>
                <w:ins w:id="150" w:author="SARWER, Mohammed Golam" w:date="2020-05-26T13:41:00Z"/>
                <w:szCs w:val="22"/>
              </w:rPr>
            </w:pPr>
          </w:p>
        </w:tc>
        <w:tc>
          <w:tcPr>
            <w:tcW w:w="1780" w:type="dxa"/>
            <w:tcBorders>
              <w:top w:val="dashSmallGap" w:sz="4" w:space="0" w:color="auto"/>
              <w:bottom w:val="dashSmallGap" w:sz="4" w:space="0" w:color="auto"/>
              <w:right w:val="dashSmallGap" w:sz="4" w:space="0" w:color="auto"/>
            </w:tcBorders>
            <w:noWrap/>
            <w:hideMark/>
          </w:tcPr>
          <w:p w14:paraId="758BFB5C" w14:textId="77777777" w:rsidR="00CF3818" w:rsidRPr="00DC7B23" w:rsidRDefault="00CF3818" w:rsidP="00CF3818">
            <w:pPr>
              <w:jc w:val="center"/>
              <w:rPr>
                <w:ins w:id="151" w:author="SARWER, Mohammed Golam" w:date="2020-05-26T13:41:00Z"/>
                <w:szCs w:val="22"/>
              </w:rPr>
            </w:pPr>
            <w:ins w:id="152" w:author="SARWER, Mohammed Golam" w:date="2020-05-26T13:41: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636DCFB" w14:textId="208E9BDF" w:rsidR="00CF3818" w:rsidRPr="00CF3818" w:rsidRDefault="00CF3818" w:rsidP="00CF3818">
            <w:pPr>
              <w:jc w:val="center"/>
              <w:rPr>
                <w:ins w:id="153" w:author="SARWER, Mohammed Golam" w:date="2020-05-26T13:41:00Z"/>
                <w:rFonts w:ascii="Arial" w:hAnsi="Arial" w:cs="Arial"/>
                <w:color w:val="000000"/>
                <w:sz w:val="18"/>
                <w:szCs w:val="18"/>
                <w:rPrChange w:id="154" w:author="SARWER, Mohammed Golam" w:date="2020-05-26T13:42:00Z">
                  <w:rPr>
                    <w:ins w:id="155" w:author="SARWER, Mohammed Golam" w:date="2020-05-26T13:41:00Z"/>
                    <w:szCs w:val="22"/>
                  </w:rPr>
                </w:rPrChange>
              </w:rPr>
            </w:pPr>
            <w:ins w:id="156" w:author="SARWER, Mohammed Golam" w:date="2020-05-26T13:42:00Z">
              <w:r w:rsidRPr="00CF3818">
                <w:rPr>
                  <w:rFonts w:ascii="Arial" w:hAnsi="Arial" w:cs="Arial" w:hint="eastAsia"/>
                  <w:color w:val="000000"/>
                  <w:sz w:val="18"/>
                  <w:szCs w:val="18"/>
                  <w:rPrChange w:id="157" w:author="SARWER, Mohammed Golam" w:date="2020-05-26T13:42:00Z">
                    <w:rPr>
                      <w:rFonts w:asciiTheme="minorHAnsi" w:eastAsiaTheme="minorEastAsia" w:hAnsi="DengXian" w:cstheme="minorBidi" w:hint="eastAsia"/>
                      <w:b/>
                      <w:bCs/>
                      <w:color w:val="000000" w:themeColor="dark1"/>
                      <w:kern w:val="24"/>
                      <w:sz w:val="28"/>
                      <w:szCs w:val="28"/>
                    </w:rPr>
                  </w:rPrChange>
                </w:rPr>
                <w:t>-0.2%</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1C833AB" w14:textId="19FE8A30" w:rsidR="00CF3818" w:rsidRPr="00CF3818" w:rsidRDefault="00CF3818" w:rsidP="00CF3818">
            <w:pPr>
              <w:jc w:val="center"/>
              <w:rPr>
                <w:ins w:id="158" w:author="SARWER, Mohammed Golam" w:date="2020-05-26T13:41:00Z"/>
                <w:rFonts w:ascii="Arial" w:hAnsi="Arial" w:cs="Arial"/>
                <w:color w:val="000000"/>
                <w:sz w:val="18"/>
                <w:szCs w:val="18"/>
                <w:rPrChange w:id="159" w:author="SARWER, Mohammed Golam" w:date="2020-05-26T13:42:00Z">
                  <w:rPr>
                    <w:ins w:id="160" w:author="SARWER, Mohammed Golam" w:date="2020-05-26T13:41:00Z"/>
                    <w:szCs w:val="22"/>
                  </w:rPr>
                </w:rPrChange>
              </w:rPr>
            </w:pPr>
            <w:ins w:id="161" w:author="SARWER, Mohammed Golam" w:date="2020-05-26T13:42:00Z">
              <w:r w:rsidRPr="00CF3818">
                <w:rPr>
                  <w:rFonts w:ascii="Arial" w:hAnsi="Arial" w:cs="Arial" w:hint="eastAsia"/>
                  <w:color w:val="000000"/>
                  <w:sz w:val="18"/>
                  <w:szCs w:val="18"/>
                  <w:rPrChange w:id="162" w:author="SARWER, Mohammed Golam" w:date="2020-05-26T13:42:00Z">
                    <w:rPr>
                      <w:rFonts w:asciiTheme="minorHAnsi" w:eastAsiaTheme="minorEastAsia" w:hAnsi="DengXian" w:cstheme="minorBidi" w:hint="eastAsia"/>
                      <w:color w:val="000000" w:themeColor="dark1"/>
                      <w:kern w:val="24"/>
                      <w:sz w:val="28"/>
                      <w:szCs w:val="28"/>
                    </w:rPr>
                  </w:rPrChange>
                </w:rPr>
                <w:t>0.0%</w:t>
              </w:r>
            </w:ins>
          </w:p>
        </w:tc>
        <w:tc>
          <w:tcPr>
            <w:tcW w:w="1060" w:type="dxa"/>
            <w:tcBorders>
              <w:top w:val="dashSmallGap" w:sz="4" w:space="0" w:color="auto"/>
              <w:left w:val="dashSmallGap" w:sz="4" w:space="0" w:color="auto"/>
              <w:bottom w:val="dashSmallGap" w:sz="4" w:space="0" w:color="auto"/>
            </w:tcBorders>
            <w:noWrap/>
            <w:vAlign w:val="bottom"/>
          </w:tcPr>
          <w:p w14:paraId="08730097" w14:textId="5508148D" w:rsidR="00CF3818" w:rsidRPr="00CF3818" w:rsidRDefault="00CF3818" w:rsidP="00CF3818">
            <w:pPr>
              <w:jc w:val="center"/>
              <w:rPr>
                <w:ins w:id="163" w:author="SARWER, Mohammed Golam" w:date="2020-05-26T13:41:00Z"/>
                <w:rFonts w:ascii="Arial" w:hAnsi="Arial" w:cs="Arial"/>
                <w:color w:val="000000"/>
                <w:sz w:val="18"/>
                <w:szCs w:val="18"/>
                <w:rPrChange w:id="164" w:author="SARWER, Mohammed Golam" w:date="2020-05-26T13:42:00Z">
                  <w:rPr>
                    <w:ins w:id="165" w:author="SARWER, Mohammed Golam" w:date="2020-05-26T13:41:00Z"/>
                    <w:szCs w:val="22"/>
                  </w:rPr>
                </w:rPrChange>
              </w:rPr>
            </w:pPr>
            <w:ins w:id="166" w:author="SARWER, Mohammed Golam" w:date="2020-05-26T13:42:00Z">
              <w:r w:rsidRPr="00CF3818">
                <w:rPr>
                  <w:rFonts w:ascii="Arial" w:hAnsi="Arial" w:cs="Arial" w:hint="eastAsia"/>
                  <w:color w:val="000000"/>
                  <w:sz w:val="18"/>
                  <w:szCs w:val="18"/>
                  <w:rPrChange w:id="167" w:author="SARWER, Mohammed Golam" w:date="2020-05-26T13:42:00Z">
                    <w:rPr>
                      <w:rFonts w:asciiTheme="minorHAnsi" w:eastAsiaTheme="minorEastAsia" w:hAnsi="DengXian" w:cstheme="minorBidi" w:hint="eastAsia"/>
                      <w:color w:val="000000" w:themeColor="dark1"/>
                      <w:kern w:val="24"/>
                      <w:sz w:val="28"/>
                      <w:szCs w:val="28"/>
                    </w:rPr>
                  </w:rPrChange>
                </w:rPr>
                <w:t>0.0%</w:t>
              </w:r>
            </w:ins>
          </w:p>
        </w:tc>
      </w:tr>
      <w:tr w:rsidR="00CF3818" w:rsidRPr="00DC7B23" w14:paraId="725CCAF8" w14:textId="77777777" w:rsidTr="00E829B8">
        <w:trPr>
          <w:trHeight w:val="255"/>
          <w:jc w:val="center"/>
          <w:ins w:id="168" w:author="SARWER, Mohammed Golam" w:date="2020-05-26T13:41:00Z"/>
        </w:trPr>
        <w:tc>
          <w:tcPr>
            <w:tcW w:w="1109" w:type="dxa"/>
            <w:vMerge/>
            <w:noWrap/>
            <w:hideMark/>
          </w:tcPr>
          <w:p w14:paraId="3DFFDA92" w14:textId="77777777" w:rsidR="00CF3818" w:rsidRPr="00DC7B23" w:rsidRDefault="00CF3818" w:rsidP="00CF3818">
            <w:pPr>
              <w:jc w:val="center"/>
              <w:rPr>
                <w:ins w:id="169" w:author="SARWER, Mohammed Golam" w:date="2020-05-26T13:41:00Z"/>
                <w:szCs w:val="22"/>
              </w:rPr>
            </w:pPr>
          </w:p>
        </w:tc>
        <w:tc>
          <w:tcPr>
            <w:tcW w:w="1780" w:type="dxa"/>
            <w:tcBorders>
              <w:top w:val="dashSmallGap" w:sz="4" w:space="0" w:color="auto"/>
              <w:bottom w:val="dashSmallGap" w:sz="4" w:space="0" w:color="auto"/>
              <w:right w:val="dashSmallGap" w:sz="4" w:space="0" w:color="auto"/>
            </w:tcBorders>
            <w:noWrap/>
            <w:hideMark/>
          </w:tcPr>
          <w:p w14:paraId="1B70DF65" w14:textId="77777777" w:rsidR="00CF3818" w:rsidRPr="00DC7B23" w:rsidRDefault="00CF3818" w:rsidP="00CF3818">
            <w:pPr>
              <w:jc w:val="center"/>
              <w:rPr>
                <w:ins w:id="170" w:author="SARWER, Mohammed Golam" w:date="2020-05-26T13:41:00Z"/>
                <w:szCs w:val="22"/>
              </w:rPr>
            </w:pPr>
            <w:ins w:id="171" w:author="SARWER, Mohammed Golam" w:date="2020-05-26T13:41: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436DCB0" w14:textId="32093925" w:rsidR="00CF3818" w:rsidRPr="00CF3818" w:rsidRDefault="00CF3818" w:rsidP="00CF3818">
            <w:pPr>
              <w:jc w:val="center"/>
              <w:rPr>
                <w:ins w:id="172" w:author="SARWER, Mohammed Golam" w:date="2020-05-26T13:41:00Z"/>
                <w:rFonts w:ascii="Arial" w:hAnsi="Arial" w:cs="Arial"/>
                <w:color w:val="000000"/>
                <w:sz w:val="18"/>
                <w:szCs w:val="18"/>
                <w:rPrChange w:id="173" w:author="SARWER, Mohammed Golam" w:date="2020-05-26T13:42:00Z">
                  <w:rPr>
                    <w:ins w:id="174" w:author="SARWER, Mohammed Golam" w:date="2020-05-26T13:41:00Z"/>
                    <w:szCs w:val="22"/>
                  </w:rPr>
                </w:rPrChange>
              </w:rPr>
            </w:pPr>
            <w:ins w:id="175" w:author="SARWER, Mohammed Golam" w:date="2020-05-26T13:42:00Z">
              <w:r w:rsidRPr="00CF3818">
                <w:rPr>
                  <w:rFonts w:ascii="Arial" w:hAnsi="Arial" w:cs="Arial" w:hint="eastAsia"/>
                  <w:color w:val="000000"/>
                  <w:sz w:val="18"/>
                  <w:szCs w:val="18"/>
                  <w:rPrChange w:id="176" w:author="SARWER, Mohammed Golam" w:date="2020-05-26T13:42:00Z">
                    <w:rPr>
                      <w:rFonts w:asciiTheme="minorHAnsi" w:eastAsiaTheme="minorEastAsia" w:hAnsi="DengXian" w:cstheme="minorBidi" w:hint="eastAsia"/>
                      <w:b/>
                      <w:bCs/>
                      <w:color w:val="000000" w:themeColor="dark1"/>
                      <w:kern w:val="24"/>
                      <w:sz w:val="28"/>
                      <w:szCs w:val="28"/>
                    </w:rPr>
                  </w:rPrChange>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7BD3237" w14:textId="26E204B4" w:rsidR="00CF3818" w:rsidRPr="00CF3818" w:rsidRDefault="00CF3818" w:rsidP="00CF3818">
            <w:pPr>
              <w:jc w:val="center"/>
              <w:rPr>
                <w:ins w:id="177" w:author="SARWER, Mohammed Golam" w:date="2020-05-26T13:41:00Z"/>
                <w:rFonts w:ascii="Arial" w:hAnsi="Arial" w:cs="Arial"/>
                <w:color w:val="000000"/>
                <w:sz w:val="18"/>
                <w:szCs w:val="18"/>
                <w:rPrChange w:id="178" w:author="SARWER, Mohammed Golam" w:date="2020-05-26T13:42:00Z">
                  <w:rPr>
                    <w:ins w:id="179" w:author="SARWER, Mohammed Golam" w:date="2020-05-26T13:41:00Z"/>
                    <w:szCs w:val="22"/>
                  </w:rPr>
                </w:rPrChange>
              </w:rPr>
            </w:pPr>
            <w:ins w:id="180" w:author="SARWER, Mohammed Golam" w:date="2020-05-26T13:42:00Z">
              <w:r w:rsidRPr="00CF3818">
                <w:rPr>
                  <w:rFonts w:ascii="Arial" w:hAnsi="Arial" w:cs="Arial" w:hint="eastAsia"/>
                  <w:color w:val="000000"/>
                  <w:sz w:val="18"/>
                  <w:szCs w:val="18"/>
                  <w:rPrChange w:id="181" w:author="SARWER, Mohammed Golam" w:date="2020-05-26T13:42:00Z">
                    <w:rPr>
                      <w:rFonts w:asciiTheme="minorHAnsi" w:eastAsiaTheme="minorEastAsia" w:hAnsi="DengXian" w:cstheme="minorBidi" w:hint="eastAsia"/>
                      <w:color w:val="000000" w:themeColor="dark1"/>
                      <w:kern w:val="24"/>
                      <w:sz w:val="28"/>
                      <w:szCs w:val="28"/>
                    </w:rPr>
                  </w:rPrChange>
                </w:rPr>
                <w:t>0.0%</w:t>
              </w:r>
            </w:ins>
          </w:p>
        </w:tc>
        <w:tc>
          <w:tcPr>
            <w:tcW w:w="1060" w:type="dxa"/>
            <w:tcBorders>
              <w:top w:val="dashSmallGap" w:sz="4" w:space="0" w:color="auto"/>
              <w:left w:val="dashSmallGap" w:sz="4" w:space="0" w:color="auto"/>
              <w:bottom w:val="dashSmallGap" w:sz="4" w:space="0" w:color="auto"/>
            </w:tcBorders>
            <w:noWrap/>
            <w:vAlign w:val="bottom"/>
          </w:tcPr>
          <w:p w14:paraId="103C3F80" w14:textId="47DB3313" w:rsidR="00CF3818" w:rsidRPr="00CF3818" w:rsidRDefault="00CF3818" w:rsidP="00CF3818">
            <w:pPr>
              <w:jc w:val="center"/>
              <w:rPr>
                <w:ins w:id="182" w:author="SARWER, Mohammed Golam" w:date="2020-05-26T13:41:00Z"/>
                <w:rFonts w:ascii="Arial" w:hAnsi="Arial" w:cs="Arial"/>
                <w:color w:val="000000"/>
                <w:sz w:val="18"/>
                <w:szCs w:val="18"/>
                <w:rPrChange w:id="183" w:author="SARWER, Mohammed Golam" w:date="2020-05-26T13:42:00Z">
                  <w:rPr>
                    <w:ins w:id="184" w:author="SARWER, Mohammed Golam" w:date="2020-05-26T13:41:00Z"/>
                    <w:szCs w:val="22"/>
                  </w:rPr>
                </w:rPrChange>
              </w:rPr>
            </w:pPr>
            <w:ins w:id="185" w:author="SARWER, Mohammed Golam" w:date="2020-05-26T13:42:00Z">
              <w:r w:rsidRPr="00CF3818">
                <w:rPr>
                  <w:rFonts w:ascii="Arial" w:hAnsi="Arial" w:cs="Arial" w:hint="eastAsia"/>
                  <w:color w:val="000000"/>
                  <w:sz w:val="18"/>
                  <w:szCs w:val="18"/>
                  <w:rPrChange w:id="186" w:author="SARWER, Mohammed Golam" w:date="2020-05-26T13:42:00Z">
                    <w:rPr>
                      <w:rFonts w:asciiTheme="minorHAnsi" w:eastAsiaTheme="minorEastAsia" w:hAnsi="DengXian" w:cstheme="minorBidi" w:hint="eastAsia"/>
                      <w:color w:val="000000" w:themeColor="dark1"/>
                      <w:kern w:val="24"/>
                      <w:sz w:val="28"/>
                      <w:szCs w:val="28"/>
                    </w:rPr>
                  </w:rPrChange>
                </w:rPr>
                <w:t>-0.1%</w:t>
              </w:r>
            </w:ins>
          </w:p>
        </w:tc>
      </w:tr>
      <w:tr w:rsidR="00CF3818" w:rsidRPr="00DC7B23" w14:paraId="3A1FD9D9" w14:textId="77777777" w:rsidTr="00E829B8">
        <w:trPr>
          <w:trHeight w:val="255"/>
          <w:jc w:val="center"/>
          <w:ins w:id="187" w:author="SARWER, Mohammed Golam" w:date="2020-05-26T13:41:00Z"/>
        </w:trPr>
        <w:tc>
          <w:tcPr>
            <w:tcW w:w="1109" w:type="dxa"/>
            <w:vMerge/>
            <w:noWrap/>
            <w:hideMark/>
          </w:tcPr>
          <w:p w14:paraId="6CE37225" w14:textId="77777777" w:rsidR="00CF3818" w:rsidRPr="00DC7B23" w:rsidRDefault="00CF3818" w:rsidP="00CF3818">
            <w:pPr>
              <w:jc w:val="center"/>
              <w:rPr>
                <w:ins w:id="188" w:author="SARWER, Mohammed Golam" w:date="2020-05-26T13:41:00Z"/>
                <w:szCs w:val="22"/>
              </w:rPr>
            </w:pPr>
          </w:p>
        </w:tc>
        <w:tc>
          <w:tcPr>
            <w:tcW w:w="1780" w:type="dxa"/>
            <w:tcBorders>
              <w:top w:val="dashSmallGap" w:sz="4" w:space="0" w:color="auto"/>
              <w:bottom w:val="dashSmallGap" w:sz="4" w:space="0" w:color="auto"/>
              <w:right w:val="dashSmallGap" w:sz="4" w:space="0" w:color="auto"/>
            </w:tcBorders>
            <w:noWrap/>
            <w:hideMark/>
          </w:tcPr>
          <w:p w14:paraId="6C9EDE90" w14:textId="77777777" w:rsidR="00CF3818" w:rsidRPr="00DC7B23" w:rsidRDefault="00CF3818" w:rsidP="00CF3818">
            <w:pPr>
              <w:jc w:val="center"/>
              <w:rPr>
                <w:ins w:id="189" w:author="SARWER, Mohammed Golam" w:date="2020-05-26T13:41:00Z"/>
                <w:szCs w:val="22"/>
              </w:rPr>
            </w:pPr>
            <w:proofErr w:type="spellStart"/>
            <w:ins w:id="190" w:author="SARWER, Mohammed Golam" w:date="2020-05-26T13:41: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5CD3486" w14:textId="34D7ECBA" w:rsidR="00CF3818" w:rsidRPr="00CF3818" w:rsidRDefault="00CF3818" w:rsidP="00CF3818">
            <w:pPr>
              <w:jc w:val="center"/>
              <w:rPr>
                <w:ins w:id="191" w:author="SARWER, Mohammed Golam" w:date="2020-05-26T13:41:00Z"/>
                <w:rFonts w:ascii="Arial" w:hAnsi="Arial" w:cs="Arial"/>
                <w:color w:val="000000"/>
                <w:sz w:val="18"/>
                <w:szCs w:val="18"/>
                <w:rPrChange w:id="192" w:author="SARWER, Mohammed Golam" w:date="2020-05-26T13:42:00Z">
                  <w:rPr>
                    <w:ins w:id="193" w:author="SARWER, Mohammed Golam" w:date="2020-05-26T13:41:00Z"/>
                    <w:szCs w:val="22"/>
                  </w:rPr>
                </w:rPrChange>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C64B60C" w14:textId="2FCF0AA3" w:rsidR="00CF3818" w:rsidRPr="00CF3818" w:rsidRDefault="00CF3818" w:rsidP="00CF3818">
            <w:pPr>
              <w:jc w:val="center"/>
              <w:rPr>
                <w:ins w:id="194" w:author="SARWER, Mohammed Golam" w:date="2020-05-26T13:41:00Z"/>
                <w:rFonts w:ascii="Arial" w:hAnsi="Arial" w:cs="Arial"/>
                <w:color w:val="000000"/>
                <w:sz w:val="18"/>
                <w:szCs w:val="18"/>
                <w:rPrChange w:id="195" w:author="SARWER, Mohammed Golam" w:date="2020-05-26T13:42:00Z">
                  <w:rPr>
                    <w:ins w:id="196" w:author="SARWER, Mohammed Golam" w:date="2020-05-26T13:41:00Z"/>
                    <w:szCs w:val="22"/>
                  </w:rPr>
                </w:rPrChange>
              </w:rPr>
            </w:pPr>
          </w:p>
        </w:tc>
        <w:tc>
          <w:tcPr>
            <w:tcW w:w="1060" w:type="dxa"/>
            <w:tcBorders>
              <w:top w:val="dashSmallGap" w:sz="4" w:space="0" w:color="auto"/>
              <w:left w:val="dashSmallGap" w:sz="4" w:space="0" w:color="auto"/>
              <w:bottom w:val="dashSmallGap" w:sz="4" w:space="0" w:color="auto"/>
            </w:tcBorders>
            <w:noWrap/>
            <w:vAlign w:val="bottom"/>
          </w:tcPr>
          <w:p w14:paraId="4EA8BB22" w14:textId="3D2782BB" w:rsidR="00CF3818" w:rsidRPr="00CF3818" w:rsidRDefault="00CF3818" w:rsidP="00CF3818">
            <w:pPr>
              <w:jc w:val="center"/>
              <w:rPr>
                <w:ins w:id="197" w:author="SARWER, Mohammed Golam" w:date="2020-05-26T13:41:00Z"/>
                <w:rFonts w:ascii="Arial" w:hAnsi="Arial" w:cs="Arial"/>
                <w:color w:val="000000"/>
                <w:sz w:val="18"/>
                <w:szCs w:val="18"/>
                <w:rPrChange w:id="198" w:author="SARWER, Mohammed Golam" w:date="2020-05-26T13:42:00Z">
                  <w:rPr>
                    <w:ins w:id="199" w:author="SARWER, Mohammed Golam" w:date="2020-05-26T13:41:00Z"/>
                    <w:szCs w:val="22"/>
                  </w:rPr>
                </w:rPrChange>
              </w:rPr>
            </w:pPr>
          </w:p>
        </w:tc>
      </w:tr>
      <w:tr w:rsidR="00CF3818" w:rsidRPr="00DC7B23" w14:paraId="2FB79719" w14:textId="77777777" w:rsidTr="00E829B8">
        <w:trPr>
          <w:trHeight w:val="255"/>
          <w:jc w:val="center"/>
          <w:ins w:id="200" w:author="SARWER, Mohammed Golam" w:date="2020-05-26T13:41:00Z"/>
        </w:trPr>
        <w:tc>
          <w:tcPr>
            <w:tcW w:w="1109" w:type="dxa"/>
            <w:vMerge/>
            <w:noWrap/>
          </w:tcPr>
          <w:p w14:paraId="72F53325" w14:textId="77777777" w:rsidR="00CF3818" w:rsidRPr="00DC7B23" w:rsidRDefault="00CF3818" w:rsidP="00CF3818">
            <w:pPr>
              <w:jc w:val="center"/>
              <w:rPr>
                <w:ins w:id="201" w:author="SARWER, Mohammed Golam" w:date="2020-05-26T13:41:00Z"/>
                <w:szCs w:val="22"/>
              </w:rPr>
            </w:pPr>
          </w:p>
        </w:tc>
        <w:tc>
          <w:tcPr>
            <w:tcW w:w="1780" w:type="dxa"/>
            <w:tcBorders>
              <w:top w:val="dashSmallGap" w:sz="4" w:space="0" w:color="auto"/>
              <w:bottom w:val="single" w:sz="4" w:space="0" w:color="auto"/>
              <w:right w:val="dashSmallGap" w:sz="4" w:space="0" w:color="auto"/>
            </w:tcBorders>
            <w:noWrap/>
          </w:tcPr>
          <w:p w14:paraId="43B80010" w14:textId="77777777" w:rsidR="00CF3818" w:rsidRPr="008B195F" w:rsidRDefault="00CF3818" w:rsidP="00CF3818">
            <w:pPr>
              <w:jc w:val="center"/>
              <w:rPr>
                <w:ins w:id="202" w:author="SARWER, Mohammed Golam" w:date="2020-05-26T13:41:00Z"/>
                <w:b/>
                <w:szCs w:val="22"/>
              </w:rPr>
            </w:pPr>
            <w:ins w:id="203" w:author="SARWER, Mohammed Golam" w:date="2020-05-26T13:41:00Z">
              <w:r w:rsidRPr="008B195F">
                <w:rPr>
                  <w:b/>
                  <w:szCs w:val="22"/>
                </w:rPr>
                <w:t xml:space="preserve">Overall </w:t>
              </w:r>
            </w:ins>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04E735C4" w14:textId="6C9D12CF" w:rsidR="00CF3818" w:rsidRPr="00CF3818" w:rsidRDefault="00CF3818" w:rsidP="00CF3818">
            <w:pPr>
              <w:jc w:val="center"/>
              <w:rPr>
                <w:ins w:id="204" w:author="SARWER, Mohammed Golam" w:date="2020-05-26T13:41:00Z"/>
                <w:rFonts w:ascii="Arial" w:hAnsi="Arial" w:cs="Arial"/>
                <w:color w:val="000000"/>
                <w:sz w:val="18"/>
                <w:szCs w:val="18"/>
                <w:rPrChange w:id="205" w:author="SARWER, Mohammed Golam" w:date="2020-05-26T13:42:00Z">
                  <w:rPr>
                    <w:ins w:id="206" w:author="SARWER, Mohammed Golam" w:date="2020-05-26T13:41:00Z"/>
                    <w:b/>
                    <w:szCs w:val="22"/>
                  </w:rPr>
                </w:rPrChange>
              </w:rPr>
            </w:pP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35064C69" w14:textId="7D562381" w:rsidR="00CF3818" w:rsidRPr="00CF3818" w:rsidRDefault="00CF3818" w:rsidP="00CF3818">
            <w:pPr>
              <w:jc w:val="center"/>
              <w:rPr>
                <w:ins w:id="207" w:author="SARWER, Mohammed Golam" w:date="2020-05-26T13:41:00Z"/>
                <w:rFonts w:ascii="Arial" w:hAnsi="Arial" w:cs="Arial"/>
                <w:color w:val="000000"/>
                <w:sz w:val="18"/>
                <w:szCs w:val="18"/>
                <w:rPrChange w:id="208" w:author="SARWER, Mohammed Golam" w:date="2020-05-26T13:42:00Z">
                  <w:rPr>
                    <w:ins w:id="209" w:author="SARWER, Mohammed Golam" w:date="2020-05-26T13:41:00Z"/>
                    <w:b/>
                    <w:szCs w:val="22"/>
                  </w:rPr>
                </w:rPrChange>
              </w:rPr>
            </w:pPr>
          </w:p>
        </w:tc>
        <w:tc>
          <w:tcPr>
            <w:tcW w:w="1060" w:type="dxa"/>
            <w:tcBorders>
              <w:top w:val="dashSmallGap" w:sz="4" w:space="0" w:color="auto"/>
              <w:left w:val="dashSmallGap" w:sz="4" w:space="0" w:color="auto"/>
              <w:bottom w:val="single" w:sz="4" w:space="0" w:color="auto"/>
            </w:tcBorders>
            <w:noWrap/>
            <w:vAlign w:val="bottom"/>
          </w:tcPr>
          <w:p w14:paraId="4DAE386D" w14:textId="5AA1696B" w:rsidR="00CF3818" w:rsidRPr="00CF3818" w:rsidRDefault="00CF3818" w:rsidP="00CF3818">
            <w:pPr>
              <w:jc w:val="center"/>
              <w:rPr>
                <w:ins w:id="210" w:author="SARWER, Mohammed Golam" w:date="2020-05-26T13:41:00Z"/>
                <w:rFonts w:ascii="Arial" w:hAnsi="Arial" w:cs="Arial"/>
                <w:color w:val="000000"/>
                <w:sz w:val="18"/>
                <w:szCs w:val="18"/>
                <w:rPrChange w:id="211" w:author="SARWER, Mohammed Golam" w:date="2020-05-26T13:42:00Z">
                  <w:rPr>
                    <w:ins w:id="212" w:author="SARWER, Mohammed Golam" w:date="2020-05-26T13:41:00Z"/>
                    <w:b/>
                    <w:szCs w:val="22"/>
                  </w:rPr>
                </w:rPrChange>
              </w:rPr>
            </w:pPr>
          </w:p>
        </w:tc>
      </w:tr>
      <w:tr w:rsidR="00CF3818" w:rsidRPr="00DC7B23" w14:paraId="42CE575F" w14:textId="77777777" w:rsidTr="00E829B8">
        <w:trPr>
          <w:trHeight w:val="255"/>
          <w:jc w:val="center"/>
          <w:ins w:id="213" w:author="SARWER, Mohammed Golam" w:date="2020-05-26T13:41:00Z"/>
        </w:trPr>
        <w:tc>
          <w:tcPr>
            <w:tcW w:w="1109" w:type="dxa"/>
            <w:vMerge w:val="restart"/>
            <w:noWrap/>
            <w:hideMark/>
          </w:tcPr>
          <w:p w14:paraId="312C6A55" w14:textId="77777777" w:rsidR="00CF3818" w:rsidRDefault="00CF3818" w:rsidP="00CF3818">
            <w:pPr>
              <w:jc w:val="center"/>
              <w:rPr>
                <w:ins w:id="214" w:author="SARWER, Mohammed Golam" w:date="2020-05-26T13:41:00Z"/>
                <w:szCs w:val="22"/>
              </w:rPr>
            </w:pPr>
          </w:p>
          <w:p w14:paraId="0FF806F7" w14:textId="77777777" w:rsidR="00CF3818" w:rsidRPr="00DC7B23" w:rsidRDefault="00CF3818" w:rsidP="00CF3818">
            <w:pPr>
              <w:jc w:val="center"/>
              <w:rPr>
                <w:ins w:id="215" w:author="SARWER, Mohammed Golam" w:date="2020-05-26T13:41:00Z"/>
                <w:szCs w:val="22"/>
              </w:rPr>
            </w:pPr>
            <w:ins w:id="216" w:author="SARWER, Mohammed Golam" w:date="2020-05-26T13:41:00Z">
              <w:r>
                <w:rPr>
                  <w:szCs w:val="22"/>
                </w:rPr>
                <w:t>LB</w:t>
              </w:r>
            </w:ins>
          </w:p>
          <w:p w14:paraId="392FDB2B" w14:textId="77777777" w:rsidR="00CF3818" w:rsidRPr="00DC7B23" w:rsidRDefault="00CF3818" w:rsidP="00CF3818">
            <w:pPr>
              <w:jc w:val="center"/>
              <w:rPr>
                <w:ins w:id="217" w:author="SARWER, Mohammed Golam" w:date="2020-05-26T13:41:00Z"/>
                <w:szCs w:val="22"/>
              </w:rPr>
            </w:pPr>
          </w:p>
        </w:tc>
        <w:tc>
          <w:tcPr>
            <w:tcW w:w="1780" w:type="dxa"/>
            <w:tcBorders>
              <w:bottom w:val="dashSmallGap" w:sz="4" w:space="0" w:color="auto"/>
              <w:right w:val="dashSmallGap" w:sz="4" w:space="0" w:color="auto"/>
            </w:tcBorders>
            <w:noWrap/>
          </w:tcPr>
          <w:p w14:paraId="7BF7C541" w14:textId="77777777" w:rsidR="00CF3818" w:rsidRPr="00DC7B23" w:rsidRDefault="00CF3818" w:rsidP="00CF3818">
            <w:pPr>
              <w:jc w:val="center"/>
              <w:rPr>
                <w:ins w:id="218" w:author="SARWER, Mohammed Golam" w:date="2020-05-26T13:41:00Z"/>
                <w:szCs w:val="22"/>
              </w:rPr>
            </w:pPr>
            <w:proofErr w:type="spellStart"/>
            <w:ins w:id="219" w:author="SARWER, Mohammed Golam" w:date="2020-05-26T13:41:00Z">
              <w:r w:rsidRPr="00DC7B23">
                <w:rPr>
                  <w:szCs w:val="22"/>
                </w:rPr>
                <w:t>FlyingGraphics</w:t>
              </w:r>
              <w:proofErr w:type="spellEnd"/>
            </w:ins>
          </w:p>
        </w:tc>
        <w:tc>
          <w:tcPr>
            <w:tcW w:w="1085" w:type="dxa"/>
            <w:tcBorders>
              <w:left w:val="dashSmallGap" w:sz="4" w:space="0" w:color="auto"/>
              <w:bottom w:val="dashSmallGap" w:sz="4" w:space="0" w:color="auto"/>
              <w:right w:val="dashSmallGap" w:sz="4" w:space="0" w:color="auto"/>
            </w:tcBorders>
            <w:noWrap/>
            <w:vAlign w:val="bottom"/>
          </w:tcPr>
          <w:p w14:paraId="6B573723" w14:textId="77777777" w:rsidR="00CF3818" w:rsidRPr="00CF3818" w:rsidRDefault="00CF3818" w:rsidP="00CF3818">
            <w:pPr>
              <w:jc w:val="center"/>
              <w:rPr>
                <w:ins w:id="220" w:author="SARWER, Mohammed Golam" w:date="2020-05-26T13:41:00Z"/>
                <w:rFonts w:ascii="Arial" w:hAnsi="Arial" w:cs="Arial"/>
                <w:color w:val="000000"/>
                <w:sz w:val="18"/>
                <w:szCs w:val="18"/>
                <w:rPrChange w:id="221" w:author="SARWER, Mohammed Golam" w:date="2020-05-26T13:42:00Z">
                  <w:rPr>
                    <w:ins w:id="222" w:author="SARWER, Mohammed Golam" w:date="2020-05-26T13:41:00Z"/>
                    <w:szCs w:val="22"/>
                  </w:rPr>
                </w:rPrChange>
              </w:rPr>
            </w:pPr>
          </w:p>
        </w:tc>
        <w:tc>
          <w:tcPr>
            <w:tcW w:w="1060" w:type="dxa"/>
            <w:tcBorders>
              <w:left w:val="dashSmallGap" w:sz="4" w:space="0" w:color="auto"/>
              <w:bottom w:val="dashSmallGap" w:sz="4" w:space="0" w:color="auto"/>
              <w:right w:val="dashSmallGap" w:sz="4" w:space="0" w:color="auto"/>
            </w:tcBorders>
            <w:noWrap/>
            <w:vAlign w:val="bottom"/>
          </w:tcPr>
          <w:p w14:paraId="0BEB228B" w14:textId="77777777" w:rsidR="00CF3818" w:rsidRPr="00CF3818" w:rsidRDefault="00CF3818" w:rsidP="00CF3818">
            <w:pPr>
              <w:jc w:val="center"/>
              <w:rPr>
                <w:ins w:id="223" w:author="SARWER, Mohammed Golam" w:date="2020-05-26T13:41:00Z"/>
                <w:rFonts w:ascii="Arial" w:hAnsi="Arial" w:cs="Arial"/>
                <w:color w:val="000000"/>
                <w:sz w:val="18"/>
                <w:szCs w:val="18"/>
                <w:rPrChange w:id="224" w:author="SARWER, Mohammed Golam" w:date="2020-05-26T13:42:00Z">
                  <w:rPr>
                    <w:ins w:id="225" w:author="SARWER, Mohammed Golam" w:date="2020-05-26T13:41:00Z"/>
                    <w:szCs w:val="22"/>
                  </w:rPr>
                </w:rPrChange>
              </w:rPr>
            </w:pPr>
          </w:p>
        </w:tc>
        <w:tc>
          <w:tcPr>
            <w:tcW w:w="1060" w:type="dxa"/>
            <w:tcBorders>
              <w:left w:val="dashSmallGap" w:sz="4" w:space="0" w:color="auto"/>
              <w:bottom w:val="dashSmallGap" w:sz="4" w:space="0" w:color="auto"/>
            </w:tcBorders>
            <w:noWrap/>
            <w:vAlign w:val="bottom"/>
          </w:tcPr>
          <w:p w14:paraId="5698E677" w14:textId="77777777" w:rsidR="00CF3818" w:rsidRPr="00CF3818" w:rsidRDefault="00CF3818" w:rsidP="00CF3818">
            <w:pPr>
              <w:jc w:val="center"/>
              <w:rPr>
                <w:ins w:id="226" w:author="SARWER, Mohammed Golam" w:date="2020-05-26T13:41:00Z"/>
                <w:rFonts w:ascii="Arial" w:hAnsi="Arial" w:cs="Arial"/>
                <w:color w:val="000000"/>
                <w:sz w:val="18"/>
                <w:szCs w:val="18"/>
                <w:rPrChange w:id="227" w:author="SARWER, Mohammed Golam" w:date="2020-05-26T13:42:00Z">
                  <w:rPr>
                    <w:ins w:id="228" w:author="SARWER, Mohammed Golam" w:date="2020-05-26T13:41:00Z"/>
                    <w:szCs w:val="22"/>
                  </w:rPr>
                </w:rPrChange>
              </w:rPr>
            </w:pPr>
          </w:p>
        </w:tc>
      </w:tr>
      <w:tr w:rsidR="00CF3818" w:rsidRPr="00DC7B23" w14:paraId="369D035F" w14:textId="77777777" w:rsidTr="00E829B8">
        <w:trPr>
          <w:trHeight w:val="255"/>
          <w:jc w:val="center"/>
          <w:ins w:id="229" w:author="SARWER, Mohammed Golam" w:date="2020-05-26T13:41:00Z"/>
        </w:trPr>
        <w:tc>
          <w:tcPr>
            <w:tcW w:w="1109" w:type="dxa"/>
            <w:vMerge/>
            <w:noWrap/>
            <w:hideMark/>
          </w:tcPr>
          <w:p w14:paraId="00FA9FD2" w14:textId="77777777" w:rsidR="00CF3818" w:rsidRPr="00DC7B23" w:rsidRDefault="00CF3818" w:rsidP="00CF3818">
            <w:pPr>
              <w:jc w:val="center"/>
              <w:rPr>
                <w:ins w:id="230" w:author="SARWER, Mohammed Golam" w:date="2020-05-26T13:41:00Z"/>
                <w:szCs w:val="22"/>
              </w:rPr>
            </w:pPr>
          </w:p>
        </w:tc>
        <w:tc>
          <w:tcPr>
            <w:tcW w:w="1780" w:type="dxa"/>
            <w:tcBorders>
              <w:top w:val="dashSmallGap" w:sz="4" w:space="0" w:color="auto"/>
              <w:bottom w:val="dashSmallGap" w:sz="4" w:space="0" w:color="auto"/>
              <w:right w:val="dashSmallGap" w:sz="4" w:space="0" w:color="auto"/>
            </w:tcBorders>
            <w:noWrap/>
            <w:hideMark/>
          </w:tcPr>
          <w:p w14:paraId="29D1F9A2" w14:textId="77777777" w:rsidR="00CF3818" w:rsidRPr="00DC7B23" w:rsidRDefault="00CF3818" w:rsidP="00CF3818">
            <w:pPr>
              <w:jc w:val="center"/>
              <w:rPr>
                <w:ins w:id="231" w:author="SARWER, Mohammed Golam" w:date="2020-05-26T13:41:00Z"/>
                <w:szCs w:val="22"/>
              </w:rPr>
            </w:pPr>
            <w:ins w:id="232" w:author="SARWER, Mohammed Golam" w:date="2020-05-26T13:41: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762741F" w14:textId="3F4336E5" w:rsidR="00CF3818" w:rsidRPr="00CF3818" w:rsidRDefault="00CF3818" w:rsidP="00CF3818">
            <w:pPr>
              <w:jc w:val="center"/>
              <w:rPr>
                <w:ins w:id="233" w:author="SARWER, Mohammed Golam" w:date="2020-05-26T13:41:00Z"/>
                <w:rFonts w:ascii="Arial" w:hAnsi="Arial" w:cs="Arial"/>
                <w:color w:val="000000"/>
                <w:sz w:val="18"/>
                <w:szCs w:val="18"/>
                <w:rPrChange w:id="234" w:author="SARWER, Mohammed Golam" w:date="2020-05-26T13:42:00Z">
                  <w:rPr>
                    <w:ins w:id="235" w:author="SARWER, Mohammed Golam" w:date="2020-05-26T13:41:00Z"/>
                    <w:szCs w:val="22"/>
                  </w:rPr>
                </w:rPrChange>
              </w:rPr>
            </w:pPr>
            <w:ins w:id="236" w:author="SARWER, Mohammed Golam" w:date="2020-05-26T13:42:00Z">
              <w:r w:rsidRPr="00CF3818">
                <w:rPr>
                  <w:rFonts w:ascii="Arial" w:hAnsi="Arial" w:cs="Arial" w:hint="eastAsia"/>
                  <w:color w:val="000000"/>
                  <w:sz w:val="18"/>
                  <w:szCs w:val="18"/>
                  <w:rPrChange w:id="237" w:author="SARWER, Mohammed Golam" w:date="2020-05-26T13:42:00Z">
                    <w:rPr>
                      <w:rFonts w:asciiTheme="minorHAnsi" w:eastAsiaTheme="minorEastAsia" w:hAnsi="DengXian" w:cstheme="minorBidi" w:hint="eastAsia"/>
                      <w:b/>
                      <w:bCs/>
                      <w:color w:val="000000" w:themeColor="dark1"/>
                      <w:kern w:val="24"/>
                      <w:sz w:val="28"/>
                      <w:szCs w:val="28"/>
                    </w:rPr>
                  </w:rPrChange>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70DBE6A" w14:textId="109DC49D" w:rsidR="00CF3818" w:rsidRPr="00CF3818" w:rsidRDefault="00CF3818" w:rsidP="00CF3818">
            <w:pPr>
              <w:jc w:val="center"/>
              <w:rPr>
                <w:ins w:id="238" w:author="SARWER, Mohammed Golam" w:date="2020-05-26T13:41:00Z"/>
                <w:rFonts w:ascii="Arial" w:hAnsi="Arial" w:cs="Arial"/>
                <w:color w:val="000000"/>
                <w:sz w:val="18"/>
                <w:szCs w:val="18"/>
                <w:rPrChange w:id="239" w:author="SARWER, Mohammed Golam" w:date="2020-05-26T13:42:00Z">
                  <w:rPr>
                    <w:ins w:id="240" w:author="SARWER, Mohammed Golam" w:date="2020-05-26T13:41:00Z"/>
                    <w:szCs w:val="22"/>
                  </w:rPr>
                </w:rPrChange>
              </w:rPr>
            </w:pPr>
            <w:ins w:id="241" w:author="SARWER, Mohammed Golam" w:date="2020-05-26T13:42:00Z">
              <w:r w:rsidRPr="00CF3818">
                <w:rPr>
                  <w:rFonts w:ascii="Arial" w:hAnsi="Arial" w:cs="Arial" w:hint="eastAsia"/>
                  <w:color w:val="000000"/>
                  <w:sz w:val="18"/>
                  <w:szCs w:val="18"/>
                  <w:rPrChange w:id="242" w:author="SARWER, Mohammed Golam" w:date="2020-05-26T13:42:00Z">
                    <w:rPr>
                      <w:rFonts w:asciiTheme="minorHAnsi" w:eastAsiaTheme="minorEastAsia" w:hAnsi="DengXian" w:cstheme="minorBidi" w:hint="eastAsia"/>
                      <w:color w:val="000000" w:themeColor="dark1"/>
                      <w:kern w:val="24"/>
                      <w:sz w:val="28"/>
                      <w:szCs w:val="28"/>
                    </w:rPr>
                  </w:rPrChange>
                </w:rPr>
                <w:t>-0.1%</w:t>
              </w:r>
            </w:ins>
          </w:p>
        </w:tc>
        <w:tc>
          <w:tcPr>
            <w:tcW w:w="1060" w:type="dxa"/>
            <w:tcBorders>
              <w:top w:val="dashSmallGap" w:sz="4" w:space="0" w:color="auto"/>
              <w:left w:val="dashSmallGap" w:sz="4" w:space="0" w:color="auto"/>
              <w:bottom w:val="dashSmallGap" w:sz="4" w:space="0" w:color="auto"/>
            </w:tcBorders>
            <w:noWrap/>
            <w:vAlign w:val="bottom"/>
          </w:tcPr>
          <w:p w14:paraId="054EAF05" w14:textId="0F8C7136" w:rsidR="00CF3818" w:rsidRPr="00CF3818" w:rsidRDefault="00CF3818" w:rsidP="00CF3818">
            <w:pPr>
              <w:jc w:val="center"/>
              <w:rPr>
                <w:ins w:id="243" w:author="SARWER, Mohammed Golam" w:date="2020-05-26T13:41:00Z"/>
                <w:rFonts w:ascii="Arial" w:hAnsi="Arial" w:cs="Arial"/>
                <w:color w:val="000000"/>
                <w:sz w:val="18"/>
                <w:szCs w:val="18"/>
                <w:rPrChange w:id="244" w:author="SARWER, Mohammed Golam" w:date="2020-05-26T13:42:00Z">
                  <w:rPr>
                    <w:ins w:id="245" w:author="SARWER, Mohammed Golam" w:date="2020-05-26T13:41:00Z"/>
                    <w:szCs w:val="22"/>
                  </w:rPr>
                </w:rPrChange>
              </w:rPr>
            </w:pPr>
            <w:ins w:id="246" w:author="SARWER, Mohammed Golam" w:date="2020-05-26T13:42:00Z">
              <w:r w:rsidRPr="00CF3818">
                <w:rPr>
                  <w:rFonts w:ascii="Arial" w:hAnsi="Arial" w:cs="Arial" w:hint="eastAsia"/>
                  <w:color w:val="000000"/>
                  <w:sz w:val="18"/>
                  <w:szCs w:val="18"/>
                  <w:rPrChange w:id="247" w:author="SARWER, Mohammed Golam" w:date="2020-05-26T13:42:00Z">
                    <w:rPr>
                      <w:rFonts w:asciiTheme="minorHAnsi" w:eastAsiaTheme="minorEastAsia" w:hAnsi="DengXian" w:cstheme="minorBidi" w:hint="eastAsia"/>
                      <w:color w:val="000000" w:themeColor="dark1"/>
                      <w:kern w:val="24"/>
                      <w:sz w:val="28"/>
                      <w:szCs w:val="28"/>
                    </w:rPr>
                  </w:rPrChange>
                </w:rPr>
                <w:t>-0.1%</w:t>
              </w:r>
            </w:ins>
          </w:p>
        </w:tc>
      </w:tr>
      <w:tr w:rsidR="00CF3818" w:rsidRPr="00DC7B23" w14:paraId="60CB1BC2" w14:textId="77777777" w:rsidTr="00E829B8">
        <w:trPr>
          <w:trHeight w:val="255"/>
          <w:jc w:val="center"/>
          <w:ins w:id="248" w:author="SARWER, Mohammed Golam" w:date="2020-05-26T13:41:00Z"/>
        </w:trPr>
        <w:tc>
          <w:tcPr>
            <w:tcW w:w="1109" w:type="dxa"/>
            <w:vMerge/>
            <w:noWrap/>
            <w:hideMark/>
          </w:tcPr>
          <w:p w14:paraId="409721F6" w14:textId="77777777" w:rsidR="00CF3818" w:rsidRPr="00DC7B23" w:rsidRDefault="00CF3818" w:rsidP="00CF3818">
            <w:pPr>
              <w:jc w:val="center"/>
              <w:rPr>
                <w:ins w:id="249" w:author="SARWER, Mohammed Golam" w:date="2020-05-26T13:41:00Z"/>
                <w:szCs w:val="22"/>
              </w:rPr>
            </w:pPr>
          </w:p>
        </w:tc>
        <w:tc>
          <w:tcPr>
            <w:tcW w:w="1780" w:type="dxa"/>
            <w:tcBorders>
              <w:top w:val="dashSmallGap" w:sz="4" w:space="0" w:color="auto"/>
              <w:bottom w:val="dashSmallGap" w:sz="4" w:space="0" w:color="auto"/>
              <w:right w:val="dashSmallGap" w:sz="4" w:space="0" w:color="auto"/>
            </w:tcBorders>
            <w:noWrap/>
            <w:hideMark/>
          </w:tcPr>
          <w:p w14:paraId="00FEBB07" w14:textId="77777777" w:rsidR="00CF3818" w:rsidRPr="00DC7B23" w:rsidRDefault="00CF3818" w:rsidP="00CF3818">
            <w:pPr>
              <w:jc w:val="center"/>
              <w:rPr>
                <w:ins w:id="250" w:author="SARWER, Mohammed Golam" w:date="2020-05-26T13:41:00Z"/>
                <w:szCs w:val="22"/>
              </w:rPr>
            </w:pPr>
            <w:ins w:id="251" w:author="SARWER, Mohammed Golam" w:date="2020-05-26T13:41: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759BB28" w14:textId="77777777" w:rsidR="00CF3818" w:rsidRPr="00CF3818" w:rsidRDefault="00CF3818" w:rsidP="00CF3818">
            <w:pPr>
              <w:jc w:val="center"/>
              <w:rPr>
                <w:ins w:id="252" w:author="SARWER, Mohammed Golam" w:date="2020-05-26T13:41:00Z"/>
                <w:rFonts w:ascii="Arial" w:hAnsi="Arial" w:cs="Arial"/>
                <w:color w:val="000000"/>
                <w:sz w:val="18"/>
                <w:szCs w:val="18"/>
                <w:rPrChange w:id="253" w:author="SARWER, Mohammed Golam" w:date="2020-05-26T13:42:00Z">
                  <w:rPr>
                    <w:ins w:id="254" w:author="SARWER, Mohammed Golam" w:date="2020-05-26T13:41:00Z"/>
                    <w:szCs w:val="22"/>
                  </w:rPr>
                </w:rPrChange>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86DCF8A" w14:textId="77777777" w:rsidR="00CF3818" w:rsidRPr="00CF3818" w:rsidRDefault="00CF3818" w:rsidP="00CF3818">
            <w:pPr>
              <w:jc w:val="center"/>
              <w:rPr>
                <w:ins w:id="255" w:author="SARWER, Mohammed Golam" w:date="2020-05-26T13:41:00Z"/>
                <w:rFonts w:ascii="Arial" w:hAnsi="Arial" w:cs="Arial"/>
                <w:color w:val="000000"/>
                <w:sz w:val="18"/>
                <w:szCs w:val="18"/>
                <w:rPrChange w:id="256" w:author="SARWER, Mohammed Golam" w:date="2020-05-26T13:42:00Z">
                  <w:rPr>
                    <w:ins w:id="257" w:author="SARWER, Mohammed Golam" w:date="2020-05-26T13:41:00Z"/>
                    <w:szCs w:val="22"/>
                  </w:rPr>
                </w:rPrChange>
              </w:rPr>
            </w:pPr>
          </w:p>
        </w:tc>
        <w:tc>
          <w:tcPr>
            <w:tcW w:w="1060" w:type="dxa"/>
            <w:tcBorders>
              <w:top w:val="dashSmallGap" w:sz="4" w:space="0" w:color="auto"/>
              <w:left w:val="dashSmallGap" w:sz="4" w:space="0" w:color="auto"/>
              <w:bottom w:val="dashSmallGap" w:sz="4" w:space="0" w:color="auto"/>
            </w:tcBorders>
            <w:noWrap/>
            <w:vAlign w:val="bottom"/>
          </w:tcPr>
          <w:p w14:paraId="07BFB68E" w14:textId="77777777" w:rsidR="00CF3818" w:rsidRPr="00CF3818" w:rsidRDefault="00CF3818" w:rsidP="00CF3818">
            <w:pPr>
              <w:jc w:val="center"/>
              <w:rPr>
                <w:ins w:id="258" w:author="SARWER, Mohammed Golam" w:date="2020-05-26T13:41:00Z"/>
                <w:rFonts w:ascii="Arial" w:hAnsi="Arial" w:cs="Arial"/>
                <w:color w:val="000000"/>
                <w:sz w:val="18"/>
                <w:szCs w:val="18"/>
                <w:rPrChange w:id="259" w:author="SARWER, Mohammed Golam" w:date="2020-05-26T13:42:00Z">
                  <w:rPr>
                    <w:ins w:id="260" w:author="SARWER, Mohammed Golam" w:date="2020-05-26T13:41:00Z"/>
                    <w:szCs w:val="22"/>
                  </w:rPr>
                </w:rPrChange>
              </w:rPr>
            </w:pPr>
          </w:p>
        </w:tc>
      </w:tr>
      <w:tr w:rsidR="00CF3818" w:rsidRPr="00DC7B23" w14:paraId="3B8CD0A6" w14:textId="77777777" w:rsidTr="00E829B8">
        <w:trPr>
          <w:trHeight w:val="255"/>
          <w:jc w:val="center"/>
          <w:ins w:id="261" w:author="SARWER, Mohammed Golam" w:date="2020-05-26T13:41:00Z"/>
        </w:trPr>
        <w:tc>
          <w:tcPr>
            <w:tcW w:w="1109" w:type="dxa"/>
            <w:vMerge/>
            <w:noWrap/>
            <w:hideMark/>
          </w:tcPr>
          <w:p w14:paraId="6AF4C7D4" w14:textId="77777777" w:rsidR="00CF3818" w:rsidRPr="00DC7B23" w:rsidRDefault="00CF3818" w:rsidP="00CF3818">
            <w:pPr>
              <w:jc w:val="center"/>
              <w:rPr>
                <w:ins w:id="262" w:author="SARWER, Mohammed Golam" w:date="2020-05-26T13:41:00Z"/>
                <w:szCs w:val="22"/>
              </w:rPr>
            </w:pPr>
          </w:p>
        </w:tc>
        <w:tc>
          <w:tcPr>
            <w:tcW w:w="1780" w:type="dxa"/>
            <w:tcBorders>
              <w:top w:val="dashSmallGap" w:sz="4" w:space="0" w:color="auto"/>
              <w:bottom w:val="dashSmallGap" w:sz="4" w:space="0" w:color="auto"/>
              <w:right w:val="dashSmallGap" w:sz="4" w:space="0" w:color="auto"/>
            </w:tcBorders>
            <w:noWrap/>
            <w:hideMark/>
          </w:tcPr>
          <w:p w14:paraId="4BA2EE80" w14:textId="77777777" w:rsidR="00CF3818" w:rsidRPr="00DC7B23" w:rsidRDefault="00CF3818" w:rsidP="00CF3818">
            <w:pPr>
              <w:jc w:val="center"/>
              <w:rPr>
                <w:ins w:id="263" w:author="SARWER, Mohammed Golam" w:date="2020-05-26T13:41:00Z"/>
                <w:szCs w:val="22"/>
              </w:rPr>
            </w:pPr>
            <w:proofErr w:type="spellStart"/>
            <w:ins w:id="264" w:author="SARWER, Mohammed Golam" w:date="2020-05-26T13:41: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4A4804A" w14:textId="46218DF4" w:rsidR="00CF3818" w:rsidRPr="00CF3818" w:rsidRDefault="00CF3818" w:rsidP="00CF3818">
            <w:pPr>
              <w:jc w:val="center"/>
              <w:rPr>
                <w:ins w:id="265" w:author="SARWER, Mohammed Golam" w:date="2020-05-26T13:41:00Z"/>
                <w:rFonts w:ascii="Arial" w:hAnsi="Arial" w:cs="Arial"/>
                <w:color w:val="000000"/>
                <w:sz w:val="18"/>
                <w:szCs w:val="18"/>
                <w:rPrChange w:id="266" w:author="SARWER, Mohammed Golam" w:date="2020-05-26T13:42:00Z">
                  <w:rPr>
                    <w:ins w:id="267" w:author="SARWER, Mohammed Golam" w:date="2020-05-26T13:41:00Z"/>
                    <w:szCs w:val="22"/>
                  </w:rPr>
                </w:rPrChange>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5DA5DE9" w14:textId="420B49F8" w:rsidR="00CF3818" w:rsidRPr="00CF3818" w:rsidRDefault="00CF3818" w:rsidP="00CF3818">
            <w:pPr>
              <w:jc w:val="center"/>
              <w:rPr>
                <w:ins w:id="268" w:author="SARWER, Mohammed Golam" w:date="2020-05-26T13:41:00Z"/>
                <w:rFonts w:ascii="Arial" w:hAnsi="Arial" w:cs="Arial"/>
                <w:color w:val="000000"/>
                <w:sz w:val="18"/>
                <w:szCs w:val="18"/>
                <w:rPrChange w:id="269" w:author="SARWER, Mohammed Golam" w:date="2020-05-26T13:42:00Z">
                  <w:rPr>
                    <w:ins w:id="270" w:author="SARWER, Mohammed Golam" w:date="2020-05-26T13:41:00Z"/>
                    <w:szCs w:val="22"/>
                  </w:rPr>
                </w:rPrChange>
              </w:rPr>
            </w:pPr>
          </w:p>
        </w:tc>
        <w:tc>
          <w:tcPr>
            <w:tcW w:w="1060" w:type="dxa"/>
            <w:tcBorders>
              <w:top w:val="dashSmallGap" w:sz="4" w:space="0" w:color="auto"/>
              <w:left w:val="dashSmallGap" w:sz="4" w:space="0" w:color="auto"/>
              <w:bottom w:val="dashSmallGap" w:sz="4" w:space="0" w:color="auto"/>
            </w:tcBorders>
            <w:noWrap/>
            <w:vAlign w:val="bottom"/>
          </w:tcPr>
          <w:p w14:paraId="5551BB57" w14:textId="652470E1" w:rsidR="00CF3818" w:rsidRPr="00CF3818" w:rsidRDefault="00CF3818" w:rsidP="00CF3818">
            <w:pPr>
              <w:jc w:val="center"/>
              <w:rPr>
                <w:ins w:id="271" w:author="SARWER, Mohammed Golam" w:date="2020-05-26T13:41:00Z"/>
                <w:rFonts w:ascii="Arial" w:hAnsi="Arial" w:cs="Arial"/>
                <w:color w:val="000000"/>
                <w:sz w:val="18"/>
                <w:szCs w:val="18"/>
                <w:rPrChange w:id="272" w:author="SARWER, Mohammed Golam" w:date="2020-05-26T13:42:00Z">
                  <w:rPr>
                    <w:ins w:id="273" w:author="SARWER, Mohammed Golam" w:date="2020-05-26T13:41:00Z"/>
                    <w:szCs w:val="22"/>
                  </w:rPr>
                </w:rPrChange>
              </w:rPr>
            </w:pPr>
          </w:p>
        </w:tc>
      </w:tr>
      <w:tr w:rsidR="00CF3818" w:rsidRPr="00DC7B23" w14:paraId="0AD83D37" w14:textId="77777777" w:rsidTr="00E829B8">
        <w:trPr>
          <w:trHeight w:val="255"/>
          <w:jc w:val="center"/>
          <w:ins w:id="274" w:author="SARWER, Mohammed Golam" w:date="2020-05-26T13:41:00Z"/>
        </w:trPr>
        <w:tc>
          <w:tcPr>
            <w:tcW w:w="1109" w:type="dxa"/>
            <w:vMerge/>
            <w:noWrap/>
          </w:tcPr>
          <w:p w14:paraId="242D3431" w14:textId="77777777" w:rsidR="00CF3818" w:rsidRPr="00DC7B23" w:rsidRDefault="00CF3818" w:rsidP="00CF3818">
            <w:pPr>
              <w:jc w:val="center"/>
              <w:rPr>
                <w:ins w:id="275" w:author="SARWER, Mohammed Golam" w:date="2020-05-26T13:41:00Z"/>
                <w:szCs w:val="22"/>
              </w:rPr>
            </w:pPr>
          </w:p>
        </w:tc>
        <w:tc>
          <w:tcPr>
            <w:tcW w:w="1780" w:type="dxa"/>
            <w:tcBorders>
              <w:top w:val="dashSmallGap" w:sz="4" w:space="0" w:color="auto"/>
              <w:right w:val="dashSmallGap" w:sz="4" w:space="0" w:color="auto"/>
            </w:tcBorders>
            <w:noWrap/>
          </w:tcPr>
          <w:p w14:paraId="75380501" w14:textId="77777777" w:rsidR="00CF3818" w:rsidRPr="005102CE" w:rsidRDefault="00CF3818" w:rsidP="00CF3818">
            <w:pPr>
              <w:jc w:val="center"/>
              <w:rPr>
                <w:ins w:id="276" w:author="SARWER, Mohammed Golam" w:date="2020-05-26T13:41:00Z"/>
                <w:b/>
                <w:szCs w:val="22"/>
              </w:rPr>
            </w:pPr>
            <w:ins w:id="277" w:author="SARWER, Mohammed Golam" w:date="2020-05-26T13:41:00Z">
              <w:r w:rsidRPr="005102CE">
                <w:rPr>
                  <w:b/>
                  <w:szCs w:val="22"/>
                </w:rPr>
                <w:t xml:space="preserve">Overall </w:t>
              </w:r>
            </w:ins>
          </w:p>
        </w:tc>
        <w:tc>
          <w:tcPr>
            <w:tcW w:w="1085" w:type="dxa"/>
            <w:tcBorders>
              <w:top w:val="dashSmallGap" w:sz="4" w:space="0" w:color="auto"/>
              <w:left w:val="dashSmallGap" w:sz="4" w:space="0" w:color="auto"/>
              <w:right w:val="dashSmallGap" w:sz="4" w:space="0" w:color="auto"/>
            </w:tcBorders>
            <w:noWrap/>
            <w:vAlign w:val="center"/>
          </w:tcPr>
          <w:p w14:paraId="0124E2F7" w14:textId="19DFE49C" w:rsidR="00CF3818" w:rsidRPr="00CF3818" w:rsidRDefault="00CF3818" w:rsidP="00CF3818">
            <w:pPr>
              <w:jc w:val="center"/>
              <w:rPr>
                <w:ins w:id="278" w:author="SARWER, Mohammed Golam" w:date="2020-05-26T13:41:00Z"/>
                <w:rFonts w:ascii="Arial" w:hAnsi="Arial" w:cs="Arial"/>
                <w:color w:val="000000"/>
                <w:sz w:val="18"/>
                <w:szCs w:val="18"/>
                <w:rPrChange w:id="279" w:author="SARWER, Mohammed Golam" w:date="2020-05-26T13:42:00Z">
                  <w:rPr>
                    <w:ins w:id="280" w:author="SARWER, Mohammed Golam" w:date="2020-05-26T13:41:00Z"/>
                    <w:b/>
                    <w:szCs w:val="22"/>
                  </w:rPr>
                </w:rPrChange>
              </w:rPr>
            </w:pPr>
            <w:ins w:id="281" w:author="SARWER, Mohammed Golam" w:date="2020-05-26T13:42:00Z">
              <w:r w:rsidRPr="00CF3818">
                <w:rPr>
                  <w:rFonts w:ascii="Arial" w:hAnsi="Arial" w:cs="Arial" w:hint="eastAsia"/>
                  <w:color w:val="000000"/>
                  <w:sz w:val="18"/>
                  <w:szCs w:val="18"/>
                  <w:rPrChange w:id="282" w:author="SARWER, Mohammed Golam" w:date="2020-05-26T13:42:00Z">
                    <w:rPr>
                      <w:rFonts w:asciiTheme="minorHAnsi" w:eastAsiaTheme="minorEastAsia" w:hAnsi="DengXian" w:cstheme="minorBidi" w:hint="eastAsia"/>
                      <w:b/>
                      <w:bCs/>
                      <w:color w:val="000000" w:themeColor="dark1"/>
                      <w:kern w:val="24"/>
                      <w:sz w:val="28"/>
                      <w:szCs w:val="28"/>
                    </w:rPr>
                  </w:rPrChange>
                </w:rPr>
                <w:t> </w:t>
              </w:r>
            </w:ins>
          </w:p>
        </w:tc>
        <w:tc>
          <w:tcPr>
            <w:tcW w:w="1060" w:type="dxa"/>
            <w:tcBorders>
              <w:top w:val="dashSmallGap" w:sz="4" w:space="0" w:color="auto"/>
              <w:left w:val="dashSmallGap" w:sz="4" w:space="0" w:color="auto"/>
              <w:right w:val="dashSmallGap" w:sz="4" w:space="0" w:color="auto"/>
            </w:tcBorders>
            <w:noWrap/>
            <w:vAlign w:val="center"/>
          </w:tcPr>
          <w:p w14:paraId="7F23CAE9" w14:textId="3D51ECCB" w:rsidR="00CF3818" w:rsidRPr="00CF3818" w:rsidRDefault="00CF3818" w:rsidP="00CF3818">
            <w:pPr>
              <w:jc w:val="center"/>
              <w:rPr>
                <w:ins w:id="283" w:author="SARWER, Mohammed Golam" w:date="2020-05-26T13:41:00Z"/>
                <w:rFonts w:ascii="Arial" w:hAnsi="Arial" w:cs="Arial"/>
                <w:color w:val="000000"/>
                <w:sz w:val="18"/>
                <w:szCs w:val="18"/>
                <w:rPrChange w:id="284" w:author="SARWER, Mohammed Golam" w:date="2020-05-26T13:42:00Z">
                  <w:rPr>
                    <w:ins w:id="285" w:author="SARWER, Mohammed Golam" w:date="2020-05-26T13:41:00Z"/>
                    <w:b/>
                    <w:szCs w:val="22"/>
                  </w:rPr>
                </w:rPrChange>
              </w:rPr>
            </w:pPr>
            <w:ins w:id="286" w:author="SARWER, Mohammed Golam" w:date="2020-05-26T13:42:00Z">
              <w:r w:rsidRPr="00CF3818">
                <w:rPr>
                  <w:rFonts w:ascii="Arial" w:hAnsi="Arial" w:cs="Arial" w:hint="eastAsia"/>
                  <w:color w:val="000000"/>
                  <w:sz w:val="18"/>
                  <w:szCs w:val="18"/>
                  <w:rPrChange w:id="287" w:author="SARWER, Mohammed Golam" w:date="2020-05-26T13:42:00Z">
                    <w:rPr>
                      <w:rFonts w:asciiTheme="minorHAnsi" w:eastAsiaTheme="minorEastAsia" w:hAnsi="DengXian" w:cstheme="minorBidi" w:hint="eastAsia"/>
                      <w:color w:val="000000" w:themeColor="dark1"/>
                      <w:kern w:val="24"/>
                      <w:sz w:val="28"/>
                      <w:szCs w:val="28"/>
                    </w:rPr>
                  </w:rPrChange>
                </w:rPr>
                <w:t> </w:t>
              </w:r>
            </w:ins>
          </w:p>
        </w:tc>
        <w:tc>
          <w:tcPr>
            <w:tcW w:w="1060" w:type="dxa"/>
            <w:tcBorders>
              <w:top w:val="dashSmallGap" w:sz="4" w:space="0" w:color="auto"/>
              <w:left w:val="dashSmallGap" w:sz="4" w:space="0" w:color="auto"/>
            </w:tcBorders>
            <w:noWrap/>
            <w:vAlign w:val="center"/>
          </w:tcPr>
          <w:p w14:paraId="1B2C3ACB" w14:textId="0AF60376" w:rsidR="00CF3818" w:rsidRPr="00CF3818" w:rsidRDefault="00CF3818" w:rsidP="00CF3818">
            <w:pPr>
              <w:jc w:val="center"/>
              <w:rPr>
                <w:ins w:id="288" w:author="SARWER, Mohammed Golam" w:date="2020-05-26T13:41:00Z"/>
                <w:rFonts w:ascii="Arial" w:hAnsi="Arial" w:cs="Arial"/>
                <w:color w:val="000000"/>
                <w:sz w:val="18"/>
                <w:szCs w:val="18"/>
                <w:rPrChange w:id="289" w:author="SARWER, Mohammed Golam" w:date="2020-05-26T13:42:00Z">
                  <w:rPr>
                    <w:ins w:id="290" w:author="SARWER, Mohammed Golam" w:date="2020-05-26T13:41:00Z"/>
                    <w:b/>
                    <w:szCs w:val="22"/>
                  </w:rPr>
                </w:rPrChange>
              </w:rPr>
            </w:pPr>
            <w:ins w:id="291" w:author="SARWER, Mohammed Golam" w:date="2020-05-26T13:42:00Z">
              <w:r w:rsidRPr="00CF3818">
                <w:rPr>
                  <w:rFonts w:ascii="Arial" w:hAnsi="Arial" w:cs="Arial" w:hint="eastAsia"/>
                  <w:color w:val="000000"/>
                  <w:sz w:val="18"/>
                  <w:szCs w:val="18"/>
                  <w:rPrChange w:id="292" w:author="SARWER, Mohammed Golam" w:date="2020-05-26T13:42:00Z">
                    <w:rPr>
                      <w:rFonts w:asciiTheme="minorHAnsi" w:eastAsiaTheme="minorEastAsia" w:hAnsi="DengXian" w:cstheme="minorBidi" w:hint="eastAsia"/>
                      <w:color w:val="000000" w:themeColor="dark1"/>
                      <w:kern w:val="24"/>
                      <w:sz w:val="28"/>
                      <w:szCs w:val="28"/>
                    </w:rPr>
                  </w:rPrChange>
                </w:rPr>
                <w:t> </w:t>
              </w:r>
            </w:ins>
          </w:p>
        </w:tc>
      </w:tr>
    </w:tbl>
    <w:p w14:paraId="38FE2451" w14:textId="0893623A" w:rsidR="00696C2E" w:rsidRDefault="00696C2E" w:rsidP="00AA0A63">
      <w:pPr>
        <w:rPr>
          <w:szCs w:val="22"/>
          <w:lang w:val="en-CA"/>
        </w:rPr>
      </w:pPr>
    </w:p>
    <w:p w14:paraId="7BC3E679" w14:textId="51647676" w:rsidR="005E2F0F" w:rsidRPr="00AA2668" w:rsidRDefault="005E2F0F" w:rsidP="00AA2668">
      <w:pPr>
        <w:pStyle w:val="Caption"/>
        <w:keepNext/>
        <w:spacing w:after="0"/>
        <w:rPr>
          <w:i w:val="0"/>
          <w:sz w:val="20"/>
        </w:rPr>
      </w:pPr>
      <w:bookmarkStart w:id="293" w:name="_Ref40969948"/>
      <w:r w:rsidRPr="00AA2668">
        <w:rPr>
          <w:i w:val="0"/>
          <w:sz w:val="20"/>
        </w:rPr>
        <w:lastRenderedPageBreak/>
        <w:t xml:space="preserve">Table </w:t>
      </w:r>
      <w:r w:rsidRPr="00AA2668">
        <w:rPr>
          <w:i w:val="0"/>
          <w:sz w:val="20"/>
        </w:rPr>
        <w:fldChar w:fldCharType="begin"/>
      </w:r>
      <w:r w:rsidRPr="00AA2668">
        <w:rPr>
          <w:i w:val="0"/>
          <w:sz w:val="20"/>
        </w:rPr>
        <w:instrText xml:space="preserve"> SEQ Table \* ARABIC </w:instrText>
      </w:r>
      <w:r w:rsidRPr="00AA2668">
        <w:rPr>
          <w:i w:val="0"/>
          <w:sz w:val="20"/>
        </w:rPr>
        <w:fldChar w:fldCharType="separate"/>
      </w:r>
      <w:ins w:id="294" w:author="SARWER, Mohammed Golam" w:date="2020-05-26T13:45:00Z">
        <w:r w:rsidR="00AF25E4">
          <w:rPr>
            <w:i w:val="0"/>
            <w:noProof/>
            <w:sz w:val="20"/>
          </w:rPr>
          <w:t>8</w:t>
        </w:r>
      </w:ins>
      <w:del w:id="295" w:author="SARWER, Mohammed Golam" w:date="2020-05-26T13:42:00Z">
        <w:r w:rsidR="00E92147" w:rsidDel="00F75F02">
          <w:rPr>
            <w:i w:val="0"/>
            <w:noProof/>
            <w:sz w:val="20"/>
          </w:rPr>
          <w:delText>7</w:delText>
        </w:r>
      </w:del>
      <w:r w:rsidRPr="00AA2668">
        <w:rPr>
          <w:i w:val="0"/>
          <w:sz w:val="20"/>
        </w:rPr>
        <w:fldChar w:fldCharType="end"/>
      </w:r>
      <w:bookmarkEnd w:id="293"/>
      <w:r w:rsidRPr="00AA2668">
        <w:rPr>
          <w:i w:val="0"/>
          <w:sz w:val="20"/>
        </w:rPr>
        <w:t xml:space="preserve">: simulation results of YUV-420 sequences ( Anchor: VTM-8.0; Test : VTM-8.0 + PDPC off + filter </w:t>
      </w:r>
      <w:r w:rsidR="00733709">
        <w:rPr>
          <w:i w:val="0"/>
          <w:sz w:val="20"/>
        </w:rPr>
        <w:t>OFF</w:t>
      </w:r>
      <w:r w:rsidRPr="00AA2668">
        <w:rPr>
          <w:i w:val="0"/>
          <w:sz w:val="20"/>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96C2E" w:rsidRPr="00DC7B23" w14:paraId="087437CB" w14:textId="77777777" w:rsidTr="0094363E">
        <w:trPr>
          <w:trHeight w:val="255"/>
          <w:jc w:val="center"/>
        </w:trPr>
        <w:tc>
          <w:tcPr>
            <w:tcW w:w="1109" w:type="dxa"/>
            <w:noWrap/>
          </w:tcPr>
          <w:p w14:paraId="4D07D77B" w14:textId="77777777" w:rsidR="00696C2E" w:rsidRPr="00DC7B23" w:rsidRDefault="00696C2E" w:rsidP="0094363E">
            <w:pPr>
              <w:rPr>
                <w:szCs w:val="22"/>
              </w:rPr>
            </w:pPr>
          </w:p>
        </w:tc>
        <w:tc>
          <w:tcPr>
            <w:tcW w:w="1780" w:type="dxa"/>
            <w:tcBorders>
              <w:bottom w:val="single" w:sz="2" w:space="0" w:color="auto"/>
            </w:tcBorders>
            <w:noWrap/>
          </w:tcPr>
          <w:p w14:paraId="40E25DFA" w14:textId="4784524D" w:rsidR="00696C2E" w:rsidRPr="00733709" w:rsidRDefault="00262620" w:rsidP="0094363E">
            <w:pPr>
              <w:jc w:val="center"/>
              <w:rPr>
                <w:b/>
                <w:szCs w:val="22"/>
              </w:rPr>
            </w:pPr>
            <w:r w:rsidRPr="00733709">
              <w:rPr>
                <w:b/>
                <w:szCs w:val="22"/>
              </w:rPr>
              <w:t>YUV-420</w:t>
            </w:r>
          </w:p>
        </w:tc>
        <w:tc>
          <w:tcPr>
            <w:tcW w:w="1060" w:type="dxa"/>
            <w:tcBorders>
              <w:bottom w:val="single" w:sz="2" w:space="0" w:color="auto"/>
            </w:tcBorders>
            <w:noWrap/>
          </w:tcPr>
          <w:p w14:paraId="473C26EC" w14:textId="77777777" w:rsidR="00696C2E" w:rsidRPr="00733709" w:rsidRDefault="00696C2E" w:rsidP="0094363E">
            <w:pPr>
              <w:jc w:val="center"/>
              <w:rPr>
                <w:b/>
                <w:szCs w:val="22"/>
              </w:rPr>
            </w:pPr>
            <w:r w:rsidRPr="00733709">
              <w:rPr>
                <w:b/>
                <w:szCs w:val="22"/>
              </w:rPr>
              <w:t>Y</w:t>
            </w:r>
          </w:p>
        </w:tc>
        <w:tc>
          <w:tcPr>
            <w:tcW w:w="1060" w:type="dxa"/>
            <w:tcBorders>
              <w:bottom w:val="single" w:sz="2" w:space="0" w:color="auto"/>
            </w:tcBorders>
            <w:noWrap/>
          </w:tcPr>
          <w:p w14:paraId="69AE032C" w14:textId="77777777" w:rsidR="00696C2E" w:rsidRPr="00733709" w:rsidRDefault="00696C2E" w:rsidP="0094363E">
            <w:pPr>
              <w:jc w:val="center"/>
              <w:rPr>
                <w:b/>
                <w:szCs w:val="22"/>
              </w:rPr>
            </w:pPr>
            <w:r w:rsidRPr="00733709">
              <w:rPr>
                <w:b/>
                <w:szCs w:val="22"/>
              </w:rPr>
              <w:t>U</w:t>
            </w:r>
          </w:p>
        </w:tc>
        <w:tc>
          <w:tcPr>
            <w:tcW w:w="1060" w:type="dxa"/>
            <w:tcBorders>
              <w:bottom w:val="single" w:sz="2" w:space="0" w:color="auto"/>
            </w:tcBorders>
            <w:noWrap/>
          </w:tcPr>
          <w:p w14:paraId="53BCAE36" w14:textId="77777777" w:rsidR="00696C2E" w:rsidRPr="00733709" w:rsidRDefault="00696C2E" w:rsidP="0094363E">
            <w:pPr>
              <w:jc w:val="center"/>
              <w:rPr>
                <w:b/>
                <w:szCs w:val="22"/>
              </w:rPr>
            </w:pPr>
            <w:r w:rsidRPr="00733709">
              <w:rPr>
                <w:b/>
                <w:szCs w:val="22"/>
              </w:rPr>
              <w:t>V</w:t>
            </w:r>
          </w:p>
        </w:tc>
      </w:tr>
      <w:tr w:rsidR="008B195F" w:rsidRPr="00DC7B23" w14:paraId="214DD079" w14:textId="77777777" w:rsidTr="0094363E">
        <w:trPr>
          <w:trHeight w:val="255"/>
          <w:jc w:val="center"/>
        </w:trPr>
        <w:tc>
          <w:tcPr>
            <w:tcW w:w="1109" w:type="dxa"/>
            <w:vMerge w:val="restart"/>
            <w:tcBorders>
              <w:right w:val="single" w:sz="2" w:space="0" w:color="auto"/>
            </w:tcBorders>
            <w:noWrap/>
            <w:hideMark/>
          </w:tcPr>
          <w:p w14:paraId="6D8D28FB" w14:textId="77777777" w:rsidR="008B195F" w:rsidRPr="00DC7B23" w:rsidRDefault="008B195F" w:rsidP="008B195F">
            <w:pPr>
              <w:rPr>
                <w:szCs w:val="22"/>
              </w:rPr>
            </w:pPr>
          </w:p>
          <w:p w14:paraId="5B6A14E6" w14:textId="77777777" w:rsidR="008B195F" w:rsidRPr="00DC7B23" w:rsidRDefault="008B195F" w:rsidP="008B195F">
            <w:pPr>
              <w:jc w:val="center"/>
              <w:rPr>
                <w:szCs w:val="22"/>
              </w:rPr>
            </w:pPr>
            <w:r>
              <w:rPr>
                <w:szCs w:val="22"/>
              </w:rPr>
              <w:t>AI</w:t>
            </w:r>
          </w:p>
          <w:p w14:paraId="0FB0B52B" w14:textId="77777777" w:rsidR="008B195F" w:rsidRPr="00DC7B23" w:rsidRDefault="008B195F" w:rsidP="008B195F">
            <w:pPr>
              <w:jc w:val="center"/>
              <w:rPr>
                <w:szCs w:val="22"/>
              </w:rPr>
            </w:pPr>
          </w:p>
          <w:p w14:paraId="0922DE88" w14:textId="77777777" w:rsidR="008B195F" w:rsidRPr="00DC7B23" w:rsidRDefault="008B195F" w:rsidP="008B195F">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19BFCBD2"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DFAE48B" w14:textId="3F2E64C4" w:rsidR="008B195F" w:rsidRPr="008B195F" w:rsidRDefault="008B195F" w:rsidP="008B195F">
            <w:pPr>
              <w:jc w:val="center"/>
              <w:rPr>
                <w:szCs w:val="22"/>
              </w:rPr>
            </w:pPr>
            <w:r w:rsidRPr="008B195F">
              <w:rPr>
                <w:color w:val="000000"/>
                <w:szCs w:val="18"/>
              </w:rPr>
              <w:t>0.21%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D1E9D9C" w14:textId="71DC8B3E" w:rsidR="008B195F" w:rsidRPr="008B195F" w:rsidRDefault="008B195F" w:rsidP="008B195F">
            <w:pPr>
              <w:jc w:val="center"/>
              <w:rPr>
                <w:szCs w:val="22"/>
              </w:rPr>
            </w:pPr>
            <w:r w:rsidRPr="008B195F">
              <w:rPr>
                <w:color w:val="000000"/>
                <w:szCs w:val="18"/>
              </w:rPr>
              <w:t>-0.19%</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A913FEA" w14:textId="34D6B3C6" w:rsidR="008B195F" w:rsidRPr="008B195F" w:rsidRDefault="008B195F" w:rsidP="008B195F">
            <w:pPr>
              <w:jc w:val="center"/>
              <w:rPr>
                <w:szCs w:val="22"/>
              </w:rPr>
            </w:pPr>
            <w:r w:rsidRPr="008B195F">
              <w:rPr>
                <w:color w:val="000000"/>
                <w:szCs w:val="18"/>
              </w:rPr>
              <w:t>-0.16%</w:t>
            </w:r>
          </w:p>
        </w:tc>
      </w:tr>
      <w:tr w:rsidR="008B195F" w:rsidRPr="00DC7B23" w14:paraId="553FB7D8" w14:textId="77777777" w:rsidTr="0094363E">
        <w:trPr>
          <w:trHeight w:val="255"/>
          <w:jc w:val="center"/>
        </w:trPr>
        <w:tc>
          <w:tcPr>
            <w:tcW w:w="1109" w:type="dxa"/>
            <w:vMerge/>
            <w:tcBorders>
              <w:right w:val="single" w:sz="2" w:space="0" w:color="auto"/>
            </w:tcBorders>
            <w:noWrap/>
            <w:hideMark/>
          </w:tcPr>
          <w:p w14:paraId="41436AFA"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26BDB6D"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ECDBFF0" w14:textId="58268D77" w:rsidR="008B195F" w:rsidRPr="008B195F" w:rsidRDefault="008B195F" w:rsidP="008B195F">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6491DC7" w14:textId="5A0DE585" w:rsidR="008B195F" w:rsidRPr="008B195F" w:rsidRDefault="008B195F" w:rsidP="008B195F">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E0808A0" w14:textId="622B109B" w:rsidR="008B195F" w:rsidRPr="008B195F" w:rsidRDefault="008B195F" w:rsidP="008B195F">
            <w:pPr>
              <w:jc w:val="center"/>
              <w:rPr>
                <w:szCs w:val="22"/>
              </w:rPr>
            </w:pPr>
            <w:r w:rsidRPr="008B195F">
              <w:rPr>
                <w:color w:val="000000"/>
                <w:szCs w:val="18"/>
              </w:rPr>
              <w:t>-0.28%</w:t>
            </w:r>
          </w:p>
        </w:tc>
      </w:tr>
      <w:tr w:rsidR="008B195F" w:rsidRPr="00DC7B23" w14:paraId="51A2CADF" w14:textId="77777777" w:rsidTr="0094363E">
        <w:trPr>
          <w:trHeight w:val="255"/>
          <w:jc w:val="center"/>
        </w:trPr>
        <w:tc>
          <w:tcPr>
            <w:tcW w:w="1109" w:type="dxa"/>
            <w:vMerge/>
            <w:tcBorders>
              <w:right w:val="single" w:sz="2" w:space="0" w:color="auto"/>
            </w:tcBorders>
            <w:noWrap/>
            <w:hideMark/>
          </w:tcPr>
          <w:p w14:paraId="087CAB85"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1CCBCD2"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674A446" w14:textId="40641FCC" w:rsidR="008B195F" w:rsidRPr="008B195F" w:rsidRDefault="008B195F" w:rsidP="008B195F">
            <w:pPr>
              <w:jc w:val="center"/>
              <w:rPr>
                <w:szCs w:val="22"/>
              </w:rPr>
            </w:pPr>
            <w:r w:rsidRPr="008B195F">
              <w:rPr>
                <w:color w:val="000000"/>
                <w:szCs w:val="18"/>
              </w:rPr>
              <w:t>-0.08%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3CEDF0F" w14:textId="5C249F83" w:rsidR="008B195F" w:rsidRPr="008B195F" w:rsidRDefault="008B195F" w:rsidP="008B195F">
            <w:pPr>
              <w:jc w:val="center"/>
              <w:rPr>
                <w:szCs w:val="22"/>
              </w:rPr>
            </w:pPr>
            <w:r w:rsidRPr="008B195F">
              <w:rPr>
                <w:color w:val="000000"/>
                <w:szCs w:val="18"/>
              </w:rPr>
              <w:t>0.15%</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24FFCD3" w14:textId="04084C98" w:rsidR="008B195F" w:rsidRPr="008B195F" w:rsidRDefault="008B195F" w:rsidP="008B195F">
            <w:pPr>
              <w:jc w:val="center"/>
              <w:rPr>
                <w:szCs w:val="22"/>
              </w:rPr>
            </w:pPr>
            <w:r w:rsidRPr="008B195F">
              <w:rPr>
                <w:color w:val="000000"/>
                <w:szCs w:val="18"/>
              </w:rPr>
              <w:t>-0.03%</w:t>
            </w:r>
          </w:p>
        </w:tc>
      </w:tr>
      <w:tr w:rsidR="008B195F" w:rsidRPr="00DC7B23" w14:paraId="12B443B9" w14:textId="77777777" w:rsidTr="0094363E">
        <w:trPr>
          <w:trHeight w:val="255"/>
          <w:jc w:val="center"/>
        </w:trPr>
        <w:tc>
          <w:tcPr>
            <w:tcW w:w="1109" w:type="dxa"/>
            <w:vMerge/>
            <w:tcBorders>
              <w:right w:val="single" w:sz="2" w:space="0" w:color="auto"/>
            </w:tcBorders>
            <w:noWrap/>
            <w:hideMark/>
          </w:tcPr>
          <w:p w14:paraId="6D4DAAE6"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7A21AE3"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0EE4E82" w14:textId="5E052E7F"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146951C" w14:textId="07D5B9B2" w:rsidR="008B195F" w:rsidRPr="008B195F" w:rsidRDefault="008B195F" w:rsidP="008B195F">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BD342BE" w14:textId="2D41A94C" w:rsidR="008B195F" w:rsidRPr="008B195F" w:rsidRDefault="008B195F" w:rsidP="008B195F">
            <w:pPr>
              <w:jc w:val="center"/>
              <w:rPr>
                <w:szCs w:val="22"/>
              </w:rPr>
            </w:pPr>
            <w:r w:rsidRPr="008B195F">
              <w:rPr>
                <w:color w:val="000000"/>
                <w:szCs w:val="18"/>
              </w:rPr>
              <w:t>-0.17%</w:t>
            </w:r>
          </w:p>
        </w:tc>
      </w:tr>
      <w:tr w:rsidR="008B195F" w:rsidRPr="00DC7B23" w14:paraId="60CF86FB" w14:textId="77777777" w:rsidTr="0094363E">
        <w:trPr>
          <w:trHeight w:val="255"/>
          <w:jc w:val="center"/>
        </w:trPr>
        <w:tc>
          <w:tcPr>
            <w:tcW w:w="1109" w:type="dxa"/>
            <w:vMerge/>
            <w:tcBorders>
              <w:right w:val="single" w:sz="2" w:space="0" w:color="auto"/>
            </w:tcBorders>
            <w:noWrap/>
          </w:tcPr>
          <w:p w14:paraId="2896DBBD"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E7898BC"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3882B2E" w14:textId="01939B05"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09ED571C" w14:textId="16AEB9D4" w:rsidR="008B195F" w:rsidRPr="008B195F" w:rsidRDefault="008B195F" w:rsidP="008B195F">
            <w:pPr>
              <w:jc w:val="center"/>
              <w:rPr>
                <w:b/>
                <w:szCs w:val="22"/>
              </w:rPr>
            </w:pPr>
            <w:r w:rsidRPr="008B195F">
              <w:rPr>
                <w:b/>
                <w:color w:val="000000"/>
                <w:szCs w:val="18"/>
              </w:rPr>
              <w:t>-0.13%</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71338704" w14:textId="481BB788" w:rsidR="008B195F" w:rsidRPr="008B195F" w:rsidRDefault="008B195F" w:rsidP="008B195F">
            <w:pPr>
              <w:jc w:val="center"/>
              <w:rPr>
                <w:b/>
                <w:szCs w:val="22"/>
              </w:rPr>
            </w:pPr>
            <w:r w:rsidRPr="008B195F">
              <w:rPr>
                <w:b/>
                <w:color w:val="000000"/>
                <w:szCs w:val="18"/>
              </w:rPr>
              <w:t>-0.16%</w:t>
            </w:r>
          </w:p>
        </w:tc>
      </w:tr>
      <w:tr w:rsidR="008B195F" w:rsidRPr="00DC7B23" w14:paraId="56DA143E" w14:textId="77777777" w:rsidTr="0094363E">
        <w:trPr>
          <w:trHeight w:val="255"/>
          <w:jc w:val="center"/>
        </w:trPr>
        <w:tc>
          <w:tcPr>
            <w:tcW w:w="1109" w:type="dxa"/>
            <w:vMerge w:val="restart"/>
            <w:noWrap/>
            <w:hideMark/>
          </w:tcPr>
          <w:p w14:paraId="147A45FE" w14:textId="77777777" w:rsidR="008B195F" w:rsidRDefault="008B195F" w:rsidP="008B195F">
            <w:pPr>
              <w:jc w:val="center"/>
              <w:rPr>
                <w:szCs w:val="22"/>
              </w:rPr>
            </w:pPr>
          </w:p>
          <w:p w14:paraId="31DBEFF3" w14:textId="77777777" w:rsidR="008B195F" w:rsidRPr="00DC7B23" w:rsidRDefault="008B195F" w:rsidP="008B195F">
            <w:pPr>
              <w:jc w:val="center"/>
              <w:rPr>
                <w:szCs w:val="22"/>
              </w:rPr>
            </w:pPr>
            <w:r>
              <w:rPr>
                <w:szCs w:val="22"/>
              </w:rPr>
              <w:t>RA</w:t>
            </w:r>
          </w:p>
          <w:p w14:paraId="5D910C7A" w14:textId="77777777" w:rsidR="008B195F" w:rsidRPr="00DC7B23" w:rsidRDefault="008B195F" w:rsidP="008B195F">
            <w:pPr>
              <w:jc w:val="center"/>
              <w:rPr>
                <w:szCs w:val="22"/>
              </w:rPr>
            </w:pPr>
          </w:p>
          <w:p w14:paraId="20987DF0" w14:textId="77777777" w:rsidR="008B195F" w:rsidRPr="00DC7B23" w:rsidRDefault="008B195F" w:rsidP="008B195F">
            <w:pPr>
              <w:rPr>
                <w:szCs w:val="22"/>
              </w:rPr>
            </w:pPr>
          </w:p>
        </w:tc>
        <w:tc>
          <w:tcPr>
            <w:tcW w:w="1780" w:type="dxa"/>
            <w:tcBorders>
              <w:top w:val="single" w:sz="2" w:space="0" w:color="auto"/>
              <w:bottom w:val="dashSmallGap" w:sz="4" w:space="0" w:color="auto"/>
              <w:right w:val="dashSmallGap" w:sz="4" w:space="0" w:color="auto"/>
            </w:tcBorders>
            <w:noWrap/>
          </w:tcPr>
          <w:p w14:paraId="15241CF5"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2577A265" w14:textId="4A938DBE"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99DC9CA" w14:textId="19B17F47"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tcBorders>
            <w:noWrap/>
            <w:vAlign w:val="bottom"/>
          </w:tcPr>
          <w:p w14:paraId="35534711" w14:textId="496C84AF" w:rsidR="008B195F" w:rsidRPr="008B195F" w:rsidRDefault="008B195F" w:rsidP="008B195F">
            <w:pPr>
              <w:jc w:val="center"/>
              <w:rPr>
                <w:szCs w:val="22"/>
              </w:rPr>
            </w:pPr>
            <w:r w:rsidRPr="008B195F">
              <w:rPr>
                <w:color w:val="000000"/>
                <w:szCs w:val="18"/>
              </w:rPr>
              <w:t>-0.08%</w:t>
            </w:r>
          </w:p>
        </w:tc>
      </w:tr>
      <w:tr w:rsidR="008B195F" w:rsidRPr="00DC7B23" w14:paraId="76E8D652" w14:textId="77777777" w:rsidTr="0094363E">
        <w:trPr>
          <w:trHeight w:val="255"/>
          <w:jc w:val="center"/>
        </w:trPr>
        <w:tc>
          <w:tcPr>
            <w:tcW w:w="1109" w:type="dxa"/>
            <w:vMerge/>
            <w:noWrap/>
            <w:hideMark/>
          </w:tcPr>
          <w:p w14:paraId="074769C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9B22700"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28F02D1" w14:textId="59C6C804"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6BE144" w14:textId="39F41586" w:rsidR="008B195F" w:rsidRPr="008B195F" w:rsidRDefault="008B195F" w:rsidP="008B195F">
            <w:pPr>
              <w:jc w:val="center"/>
              <w:rPr>
                <w:szCs w:val="22"/>
              </w:rPr>
            </w:pPr>
            <w:r w:rsidRPr="008B195F">
              <w:rPr>
                <w:color w:val="000000"/>
                <w:szCs w:val="18"/>
              </w:rPr>
              <w:t>-0.30%</w:t>
            </w:r>
          </w:p>
        </w:tc>
        <w:tc>
          <w:tcPr>
            <w:tcW w:w="1060" w:type="dxa"/>
            <w:tcBorders>
              <w:top w:val="dashSmallGap" w:sz="4" w:space="0" w:color="auto"/>
              <w:left w:val="dashSmallGap" w:sz="4" w:space="0" w:color="auto"/>
              <w:bottom w:val="dashSmallGap" w:sz="4" w:space="0" w:color="auto"/>
            </w:tcBorders>
            <w:noWrap/>
            <w:vAlign w:val="bottom"/>
          </w:tcPr>
          <w:p w14:paraId="3CADE9A3" w14:textId="63EA87E0" w:rsidR="008B195F" w:rsidRPr="008B195F" w:rsidRDefault="008B195F" w:rsidP="008B195F">
            <w:pPr>
              <w:jc w:val="center"/>
              <w:rPr>
                <w:szCs w:val="22"/>
              </w:rPr>
            </w:pPr>
            <w:r w:rsidRPr="008B195F">
              <w:rPr>
                <w:color w:val="000000"/>
                <w:szCs w:val="18"/>
              </w:rPr>
              <w:t>-0.20%</w:t>
            </w:r>
          </w:p>
        </w:tc>
      </w:tr>
      <w:tr w:rsidR="008B195F" w:rsidRPr="00DC7B23" w14:paraId="6621C8D1" w14:textId="77777777" w:rsidTr="0094363E">
        <w:trPr>
          <w:trHeight w:val="255"/>
          <w:jc w:val="center"/>
        </w:trPr>
        <w:tc>
          <w:tcPr>
            <w:tcW w:w="1109" w:type="dxa"/>
            <w:vMerge/>
            <w:noWrap/>
            <w:hideMark/>
          </w:tcPr>
          <w:p w14:paraId="5D730C43"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AA4593"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C3BED13" w14:textId="543FA75F" w:rsidR="008B195F" w:rsidRPr="008B195F" w:rsidRDefault="008B195F" w:rsidP="008B195F">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202AF1E" w14:textId="2904DB6D" w:rsidR="008B195F" w:rsidRPr="008B195F" w:rsidRDefault="008B195F" w:rsidP="008B195F">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tcBorders>
            <w:noWrap/>
            <w:vAlign w:val="bottom"/>
          </w:tcPr>
          <w:p w14:paraId="7C04FB18" w14:textId="3A62BE5D" w:rsidR="008B195F" w:rsidRPr="008B195F" w:rsidRDefault="008B195F" w:rsidP="008B195F">
            <w:pPr>
              <w:jc w:val="center"/>
              <w:rPr>
                <w:szCs w:val="22"/>
              </w:rPr>
            </w:pPr>
            <w:r w:rsidRPr="008B195F">
              <w:rPr>
                <w:color w:val="000000"/>
                <w:szCs w:val="18"/>
              </w:rPr>
              <w:t>-0.04%</w:t>
            </w:r>
          </w:p>
        </w:tc>
      </w:tr>
      <w:tr w:rsidR="008B195F" w:rsidRPr="00DC7B23" w14:paraId="128A9321" w14:textId="77777777" w:rsidTr="0094363E">
        <w:trPr>
          <w:trHeight w:val="255"/>
          <w:jc w:val="center"/>
        </w:trPr>
        <w:tc>
          <w:tcPr>
            <w:tcW w:w="1109" w:type="dxa"/>
            <w:vMerge/>
            <w:noWrap/>
            <w:hideMark/>
          </w:tcPr>
          <w:p w14:paraId="3921F8EE"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5797BA"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664AF89" w14:textId="3782F7CA" w:rsidR="008B195F" w:rsidRPr="008B195F" w:rsidRDefault="008B195F" w:rsidP="008B195F">
            <w:pPr>
              <w:jc w:val="center"/>
              <w:rPr>
                <w:szCs w:val="22"/>
              </w:rPr>
            </w:pPr>
            <w:r w:rsidRPr="008B195F">
              <w:rPr>
                <w:color w:val="000000"/>
                <w:szCs w:val="18"/>
              </w:rPr>
              <w:t>0.00%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FAEE2FF" w14:textId="3668DA13" w:rsidR="008B195F" w:rsidRPr="008B195F" w:rsidRDefault="008B195F" w:rsidP="008B195F">
            <w:pPr>
              <w:jc w:val="center"/>
              <w:rPr>
                <w:szCs w:val="22"/>
              </w:rPr>
            </w:pPr>
            <w:r w:rsidRPr="008B195F">
              <w:rPr>
                <w:color w:val="000000"/>
                <w:szCs w:val="18"/>
              </w:rPr>
              <w:t>-0.03%</w:t>
            </w:r>
          </w:p>
        </w:tc>
        <w:tc>
          <w:tcPr>
            <w:tcW w:w="1060" w:type="dxa"/>
            <w:tcBorders>
              <w:top w:val="dashSmallGap" w:sz="4" w:space="0" w:color="auto"/>
              <w:left w:val="dashSmallGap" w:sz="4" w:space="0" w:color="auto"/>
              <w:bottom w:val="dashSmallGap" w:sz="4" w:space="0" w:color="auto"/>
            </w:tcBorders>
            <w:noWrap/>
            <w:vAlign w:val="bottom"/>
          </w:tcPr>
          <w:p w14:paraId="734754BC" w14:textId="6F82E5A3" w:rsidR="008B195F" w:rsidRPr="008B195F" w:rsidRDefault="008B195F" w:rsidP="008B195F">
            <w:pPr>
              <w:jc w:val="center"/>
              <w:rPr>
                <w:szCs w:val="22"/>
              </w:rPr>
            </w:pPr>
            <w:r w:rsidRPr="008B195F">
              <w:rPr>
                <w:color w:val="000000"/>
                <w:szCs w:val="18"/>
              </w:rPr>
              <w:t>-0.21%</w:t>
            </w:r>
          </w:p>
        </w:tc>
      </w:tr>
      <w:tr w:rsidR="008B195F" w:rsidRPr="00DC7B23" w14:paraId="2DE64B1B" w14:textId="77777777" w:rsidTr="0094363E">
        <w:trPr>
          <w:trHeight w:val="255"/>
          <w:jc w:val="center"/>
        </w:trPr>
        <w:tc>
          <w:tcPr>
            <w:tcW w:w="1109" w:type="dxa"/>
            <w:vMerge/>
            <w:noWrap/>
          </w:tcPr>
          <w:p w14:paraId="693B22F1" w14:textId="77777777" w:rsidR="008B195F" w:rsidRPr="00DC7B23" w:rsidRDefault="008B195F" w:rsidP="008B195F">
            <w:pPr>
              <w:jc w:val="center"/>
              <w:rPr>
                <w:szCs w:val="22"/>
              </w:rPr>
            </w:pPr>
          </w:p>
        </w:tc>
        <w:tc>
          <w:tcPr>
            <w:tcW w:w="1780" w:type="dxa"/>
            <w:tcBorders>
              <w:top w:val="dashSmallGap" w:sz="4" w:space="0" w:color="auto"/>
              <w:bottom w:val="single" w:sz="4" w:space="0" w:color="auto"/>
              <w:right w:val="dashSmallGap" w:sz="4" w:space="0" w:color="auto"/>
            </w:tcBorders>
            <w:noWrap/>
          </w:tcPr>
          <w:p w14:paraId="1CB85C1B"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7B24881" w14:textId="1B88E738"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D946EC1" w14:textId="6E1AFD59" w:rsidR="008B195F" w:rsidRPr="008B195F" w:rsidRDefault="008B195F" w:rsidP="008B195F">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4" w:space="0" w:color="auto"/>
            </w:tcBorders>
            <w:noWrap/>
            <w:vAlign w:val="center"/>
          </w:tcPr>
          <w:p w14:paraId="0269BF8E" w14:textId="1C762D67" w:rsidR="008B195F" w:rsidRPr="008B195F" w:rsidRDefault="008B195F" w:rsidP="008B195F">
            <w:pPr>
              <w:jc w:val="center"/>
              <w:rPr>
                <w:b/>
                <w:szCs w:val="22"/>
              </w:rPr>
            </w:pPr>
            <w:r w:rsidRPr="008B195F">
              <w:rPr>
                <w:b/>
                <w:color w:val="000000"/>
                <w:szCs w:val="18"/>
              </w:rPr>
              <w:t>-0.13%</w:t>
            </w:r>
          </w:p>
        </w:tc>
      </w:tr>
      <w:tr w:rsidR="00FF0A5B" w:rsidRPr="00DC7B23" w14:paraId="23F3DB55" w14:textId="77777777" w:rsidTr="0094363E">
        <w:trPr>
          <w:trHeight w:val="255"/>
          <w:jc w:val="center"/>
        </w:trPr>
        <w:tc>
          <w:tcPr>
            <w:tcW w:w="1109" w:type="dxa"/>
            <w:vMerge w:val="restart"/>
            <w:noWrap/>
            <w:hideMark/>
          </w:tcPr>
          <w:p w14:paraId="76DC1E34" w14:textId="77777777" w:rsidR="00FF0A5B" w:rsidRDefault="00FF0A5B" w:rsidP="00FF0A5B">
            <w:pPr>
              <w:jc w:val="center"/>
              <w:rPr>
                <w:szCs w:val="22"/>
              </w:rPr>
            </w:pPr>
          </w:p>
          <w:p w14:paraId="757FA819" w14:textId="77777777" w:rsidR="00FF0A5B" w:rsidRPr="00DC7B23" w:rsidRDefault="00FF0A5B" w:rsidP="00FF0A5B">
            <w:pPr>
              <w:jc w:val="center"/>
              <w:rPr>
                <w:szCs w:val="22"/>
              </w:rPr>
            </w:pPr>
            <w:r>
              <w:rPr>
                <w:szCs w:val="22"/>
              </w:rPr>
              <w:t>LB</w:t>
            </w:r>
          </w:p>
          <w:p w14:paraId="3D60C6FC" w14:textId="77777777" w:rsidR="00FF0A5B" w:rsidRPr="00DC7B23" w:rsidRDefault="00FF0A5B" w:rsidP="00FF0A5B">
            <w:pPr>
              <w:jc w:val="center"/>
              <w:rPr>
                <w:szCs w:val="22"/>
              </w:rPr>
            </w:pPr>
          </w:p>
        </w:tc>
        <w:tc>
          <w:tcPr>
            <w:tcW w:w="1780" w:type="dxa"/>
            <w:tcBorders>
              <w:bottom w:val="dashSmallGap" w:sz="4" w:space="0" w:color="auto"/>
              <w:right w:val="dashSmallGap" w:sz="4" w:space="0" w:color="auto"/>
            </w:tcBorders>
            <w:noWrap/>
          </w:tcPr>
          <w:p w14:paraId="44BE8DC9" w14:textId="77777777" w:rsidR="00FF0A5B" w:rsidRPr="00DC7B23" w:rsidRDefault="00FF0A5B" w:rsidP="00FF0A5B">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5D52227F" w14:textId="2174B805" w:rsidR="00FF0A5B" w:rsidRPr="00712597" w:rsidRDefault="00FF0A5B" w:rsidP="00FF0A5B">
            <w:pPr>
              <w:jc w:val="center"/>
              <w:rPr>
                <w:color w:val="000000"/>
                <w:szCs w:val="18"/>
              </w:rPr>
            </w:pPr>
            <w:r w:rsidRPr="00712597">
              <w:rPr>
                <w:color w:val="000000"/>
                <w:szCs w:val="18"/>
              </w:rPr>
              <w:t>0.09%</w:t>
            </w:r>
          </w:p>
        </w:tc>
        <w:tc>
          <w:tcPr>
            <w:tcW w:w="1060" w:type="dxa"/>
            <w:tcBorders>
              <w:left w:val="dashSmallGap" w:sz="4" w:space="0" w:color="auto"/>
              <w:bottom w:val="dashSmallGap" w:sz="4" w:space="0" w:color="auto"/>
              <w:right w:val="dashSmallGap" w:sz="4" w:space="0" w:color="auto"/>
            </w:tcBorders>
            <w:noWrap/>
            <w:vAlign w:val="bottom"/>
          </w:tcPr>
          <w:p w14:paraId="3302511B" w14:textId="15C46166" w:rsidR="00FF0A5B" w:rsidRPr="00712597" w:rsidRDefault="00FF0A5B" w:rsidP="00FF0A5B">
            <w:pPr>
              <w:jc w:val="center"/>
              <w:rPr>
                <w:color w:val="000000"/>
                <w:szCs w:val="18"/>
              </w:rPr>
            </w:pPr>
            <w:r w:rsidRPr="00712597">
              <w:rPr>
                <w:color w:val="000000"/>
                <w:szCs w:val="18"/>
              </w:rPr>
              <w:t>0.04%</w:t>
            </w:r>
          </w:p>
        </w:tc>
        <w:tc>
          <w:tcPr>
            <w:tcW w:w="1060" w:type="dxa"/>
            <w:tcBorders>
              <w:left w:val="dashSmallGap" w:sz="4" w:space="0" w:color="auto"/>
              <w:bottom w:val="dashSmallGap" w:sz="4" w:space="0" w:color="auto"/>
            </w:tcBorders>
            <w:noWrap/>
            <w:vAlign w:val="bottom"/>
          </w:tcPr>
          <w:p w14:paraId="7AEE5305" w14:textId="29D947C5" w:rsidR="00FF0A5B" w:rsidRPr="00712597" w:rsidRDefault="00FF0A5B" w:rsidP="00FF0A5B">
            <w:pPr>
              <w:jc w:val="center"/>
              <w:rPr>
                <w:color w:val="000000"/>
                <w:szCs w:val="18"/>
              </w:rPr>
            </w:pPr>
            <w:r w:rsidRPr="00712597">
              <w:rPr>
                <w:color w:val="000000"/>
                <w:szCs w:val="18"/>
              </w:rPr>
              <w:t>0.09%</w:t>
            </w:r>
          </w:p>
        </w:tc>
      </w:tr>
      <w:tr w:rsidR="008B195F" w:rsidRPr="00DC7B23" w14:paraId="23B2D29F" w14:textId="77777777" w:rsidTr="0094363E">
        <w:trPr>
          <w:trHeight w:val="255"/>
          <w:jc w:val="center"/>
        </w:trPr>
        <w:tc>
          <w:tcPr>
            <w:tcW w:w="1109" w:type="dxa"/>
            <w:vMerge/>
            <w:noWrap/>
            <w:hideMark/>
          </w:tcPr>
          <w:p w14:paraId="5D3210BD"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4B8F9BA"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75130F5" w14:textId="4EF6BD08" w:rsidR="008B195F" w:rsidRPr="008B195F" w:rsidRDefault="008B195F" w:rsidP="008B195F">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0CFFF6B" w14:textId="6ABECDB8"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76869298" w14:textId="34E708AD" w:rsidR="008B195F" w:rsidRPr="008B195F" w:rsidRDefault="008B195F" w:rsidP="008B195F">
            <w:pPr>
              <w:jc w:val="center"/>
              <w:rPr>
                <w:szCs w:val="22"/>
              </w:rPr>
            </w:pPr>
            <w:r w:rsidRPr="008B195F">
              <w:rPr>
                <w:color w:val="000000"/>
                <w:szCs w:val="18"/>
              </w:rPr>
              <w:t>-0.01%</w:t>
            </w:r>
          </w:p>
        </w:tc>
      </w:tr>
      <w:tr w:rsidR="008B195F" w:rsidRPr="00DC7B23" w14:paraId="493F812C" w14:textId="77777777" w:rsidTr="0094363E">
        <w:trPr>
          <w:trHeight w:val="255"/>
          <w:jc w:val="center"/>
        </w:trPr>
        <w:tc>
          <w:tcPr>
            <w:tcW w:w="1109" w:type="dxa"/>
            <w:vMerge/>
            <w:noWrap/>
            <w:hideMark/>
          </w:tcPr>
          <w:p w14:paraId="1E46EBE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D534CB"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571FD9" w14:textId="5DC30046" w:rsidR="008B195F" w:rsidRPr="008B195F" w:rsidRDefault="008B195F" w:rsidP="008B195F">
            <w:pPr>
              <w:jc w:val="center"/>
              <w:rPr>
                <w:szCs w:val="22"/>
              </w:rPr>
            </w:pPr>
            <w:r w:rsidRPr="008B195F">
              <w:rPr>
                <w:color w:val="000000"/>
                <w:szCs w:val="18"/>
              </w:rPr>
              <w:t>-0.12%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86D81FA" w14:textId="1CEE758B" w:rsidR="008B195F" w:rsidRPr="008B195F" w:rsidRDefault="008B195F" w:rsidP="008B195F">
            <w:pPr>
              <w:jc w:val="center"/>
              <w:rPr>
                <w:szCs w:val="22"/>
              </w:rPr>
            </w:pPr>
            <w:r w:rsidRPr="008B195F">
              <w:rPr>
                <w:color w:val="000000"/>
                <w:szCs w:val="18"/>
              </w:rPr>
              <w:t>0.13%</w:t>
            </w:r>
          </w:p>
        </w:tc>
        <w:tc>
          <w:tcPr>
            <w:tcW w:w="1060" w:type="dxa"/>
            <w:tcBorders>
              <w:top w:val="dashSmallGap" w:sz="4" w:space="0" w:color="auto"/>
              <w:left w:val="dashSmallGap" w:sz="4" w:space="0" w:color="auto"/>
              <w:bottom w:val="dashSmallGap" w:sz="4" w:space="0" w:color="auto"/>
            </w:tcBorders>
            <w:noWrap/>
            <w:vAlign w:val="bottom"/>
          </w:tcPr>
          <w:p w14:paraId="0C202BDD" w14:textId="03200F7F" w:rsidR="008B195F" w:rsidRPr="008B195F" w:rsidRDefault="008B195F" w:rsidP="008B195F">
            <w:pPr>
              <w:jc w:val="center"/>
              <w:rPr>
                <w:szCs w:val="22"/>
              </w:rPr>
            </w:pPr>
            <w:r w:rsidRPr="008B195F">
              <w:rPr>
                <w:color w:val="000000"/>
                <w:szCs w:val="18"/>
              </w:rPr>
              <w:t>-0.17%</w:t>
            </w:r>
          </w:p>
        </w:tc>
      </w:tr>
      <w:tr w:rsidR="008B195F" w:rsidRPr="00DC7B23" w14:paraId="10F94702" w14:textId="77777777" w:rsidTr="0094363E">
        <w:trPr>
          <w:trHeight w:val="255"/>
          <w:jc w:val="center"/>
        </w:trPr>
        <w:tc>
          <w:tcPr>
            <w:tcW w:w="1109" w:type="dxa"/>
            <w:vMerge/>
            <w:noWrap/>
            <w:hideMark/>
          </w:tcPr>
          <w:p w14:paraId="244B3E31"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59DA308"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B8463D1" w14:textId="0AF1888E"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0F610C8" w14:textId="6F105738" w:rsidR="008B195F" w:rsidRPr="008B195F" w:rsidRDefault="008B195F" w:rsidP="008B195F">
            <w:pPr>
              <w:jc w:val="center"/>
              <w:rPr>
                <w:szCs w:val="22"/>
              </w:rPr>
            </w:pPr>
            <w:r w:rsidRPr="008B195F">
              <w:rPr>
                <w:color w:val="000000"/>
                <w:szCs w:val="18"/>
              </w:rPr>
              <w:t>-0.26%</w:t>
            </w:r>
          </w:p>
        </w:tc>
        <w:tc>
          <w:tcPr>
            <w:tcW w:w="1060" w:type="dxa"/>
            <w:tcBorders>
              <w:top w:val="dashSmallGap" w:sz="4" w:space="0" w:color="auto"/>
              <w:left w:val="dashSmallGap" w:sz="4" w:space="0" w:color="auto"/>
              <w:bottom w:val="dashSmallGap" w:sz="4" w:space="0" w:color="auto"/>
            </w:tcBorders>
            <w:noWrap/>
            <w:vAlign w:val="bottom"/>
          </w:tcPr>
          <w:p w14:paraId="5AEEA9E9" w14:textId="60EF02EB" w:rsidR="008B195F" w:rsidRPr="008B195F" w:rsidRDefault="008B195F" w:rsidP="008B195F">
            <w:pPr>
              <w:jc w:val="center"/>
              <w:rPr>
                <w:szCs w:val="22"/>
              </w:rPr>
            </w:pPr>
            <w:r w:rsidRPr="008B195F">
              <w:rPr>
                <w:color w:val="000000"/>
                <w:szCs w:val="18"/>
              </w:rPr>
              <w:t>-0.04%</w:t>
            </w:r>
          </w:p>
        </w:tc>
      </w:tr>
      <w:tr w:rsidR="00FF0A5B" w:rsidRPr="00DC7B23" w14:paraId="11389237" w14:textId="77777777" w:rsidTr="0094363E">
        <w:trPr>
          <w:trHeight w:val="255"/>
          <w:jc w:val="center"/>
        </w:trPr>
        <w:tc>
          <w:tcPr>
            <w:tcW w:w="1109" w:type="dxa"/>
            <w:vMerge/>
            <w:noWrap/>
          </w:tcPr>
          <w:p w14:paraId="4625D8C4" w14:textId="77777777" w:rsidR="00FF0A5B" w:rsidRPr="00DC7B23" w:rsidRDefault="00FF0A5B" w:rsidP="00FF0A5B">
            <w:pPr>
              <w:jc w:val="center"/>
              <w:rPr>
                <w:szCs w:val="22"/>
              </w:rPr>
            </w:pPr>
          </w:p>
        </w:tc>
        <w:tc>
          <w:tcPr>
            <w:tcW w:w="1780" w:type="dxa"/>
            <w:tcBorders>
              <w:top w:val="dashSmallGap" w:sz="4" w:space="0" w:color="auto"/>
              <w:right w:val="dashSmallGap" w:sz="4" w:space="0" w:color="auto"/>
            </w:tcBorders>
            <w:noWrap/>
          </w:tcPr>
          <w:p w14:paraId="34F9A428" w14:textId="77777777" w:rsidR="00FF0A5B" w:rsidRPr="005102CE" w:rsidRDefault="00FF0A5B" w:rsidP="00FF0A5B">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681B5AE9" w14:textId="75219D3E" w:rsidR="00FF0A5B" w:rsidRPr="00712597" w:rsidRDefault="00FF0A5B" w:rsidP="00FF0A5B">
            <w:pPr>
              <w:jc w:val="center"/>
              <w:rPr>
                <w:color w:val="000000"/>
                <w:szCs w:val="18"/>
              </w:rPr>
            </w:pPr>
            <w:r w:rsidRPr="00712597">
              <w:rPr>
                <w:color w:val="000000"/>
                <w:szCs w:val="18"/>
              </w:rPr>
              <w:t>0.06%</w:t>
            </w:r>
          </w:p>
        </w:tc>
        <w:tc>
          <w:tcPr>
            <w:tcW w:w="1060" w:type="dxa"/>
            <w:tcBorders>
              <w:top w:val="dashSmallGap" w:sz="4" w:space="0" w:color="auto"/>
              <w:left w:val="dashSmallGap" w:sz="4" w:space="0" w:color="auto"/>
              <w:right w:val="dashSmallGap" w:sz="4" w:space="0" w:color="auto"/>
            </w:tcBorders>
            <w:noWrap/>
            <w:vAlign w:val="center"/>
          </w:tcPr>
          <w:p w14:paraId="7C7B8850" w14:textId="259A5A9F" w:rsidR="00FF0A5B" w:rsidRPr="00712597" w:rsidRDefault="00FF0A5B" w:rsidP="00FF0A5B">
            <w:pPr>
              <w:jc w:val="center"/>
              <w:rPr>
                <w:color w:val="000000"/>
                <w:szCs w:val="18"/>
              </w:rPr>
            </w:pPr>
            <w:r w:rsidRPr="00712597">
              <w:rPr>
                <w:color w:val="000000"/>
                <w:szCs w:val="18"/>
              </w:rPr>
              <w:t>-0.06%</w:t>
            </w:r>
          </w:p>
        </w:tc>
        <w:tc>
          <w:tcPr>
            <w:tcW w:w="1060" w:type="dxa"/>
            <w:tcBorders>
              <w:top w:val="dashSmallGap" w:sz="4" w:space="0" w:color="auto"/>
              <w:left w:val="dashSmallGap" w:sz="4" w:space="0" w:color="auto"/>
            </w:tcBorders>
            <w:noWrap/>
            <w:vAlign w:val="center"/>
          </w:tcPr>
          <w:p w14:paraId="2A2965F1" w14:textId="2D934C6C" w:rsidR="00FF0A5B" w:rsidRPr="00712597" w:rsidRDefault="00FF0A5B" w:rsidP="00FF0A5B">
            <w:pPr>
              <w:jc w:val="center"/>
              <w:rPr>
                <w:color w:val="000000"/>
                <w:szCs w:val="18"/>
              </w:rPr>
            </w:pPr>
            <w:r w:rsidRPr="00712597">
              <w:rPr>
                <w:color w:val="000000"/>
                <w:szCs w:val="18"/>
              </w:rPr>
              <w:t>-0.03%</w:t>
            </w:r>
          </w:p>
        </w:tc>
      </w:tr>
    </w:tbl>
    <w:p w14:paraId="164705F0" w14:textId="7D3506C6" w:rsidR="003B0956" w:rsidRPr="00733709" w:rsidRDefault="003B0956" w:rsidP="00AA2668">
      <w:pPr>
        <w:pStyle w:val="Caption"/>
        <w:keepNext/>
        <w:spacing w:after="0"/>
        <w:rPr>
          <w:i w:val="0"/>
          <w:sz w:val="22"/>
        </w:rPr>
      </w:pPr>
      <w:bookmarkStart w:id="296" w:name="_Ref40969969"/>
      <w:r w:rsidRPr="00733709">
        <w:rPr>
          <w:i w:val="0"/>
          <w:sz w:val="22"/>
        </w:rPr>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ins w:id="297" w:author="SARWER, Mohammed Golam" w:date="2020-05-26T13:45:00Z">
        <w:r w:rsidR="00AF25E4">
          <w:rPr>
            <w:i w:val="0"/>
            <w:noProof/>
            <w:sz w:val="22"/>
          </w:rPr>
          <w:t>9</w:t>
        </w:r>
      </w:ins>
      <w:del w:id="298" w:author="SARWER, Mohammed Golam" w:date="2020-05-26T13:42:00Z">
        <w:r w:rsidR="00E92147" w:rsidDel="00F75F02">
          <w:rPr>
            <w:i w:val="0"/>
            <w:noProof/>
            <w:sz w:val="22"/>
          </w:rPr>
          <w:delText>8</w:delText>
        </w:r>
      </w:del>
      <w:r w:rsidRPr="00733709">
        <w:rPr>
          <w:i w:val="0"/>
          <w:sz w:val="22"/>
        </w:rPr>
        <w:fldChar w:fldCharType="end"/>
      </w:r>
      <w:bookmarkEnd w:id="296"/>
      <w:r w:rsidRPr="00733709">
        <w:rPr>
          <w:i w:val="0"/>
          <w:sz w:val="22"/>
        </w:rPr>
        <w:t>: simulation results of YUV-444 sequences ( Anchor: VTM-8.0; Test :</w:t>
      </w:r>
      <w:r w:rsidR="00733709" w:rsidRPr="00733709">
        <w:rPr>
          <w:i w:val="0"/>
          <w:sz w:val="22"/>
        </w:rPr>
        <w:t xml:space="preserve"> VTM-8.0 + PDPC off + filter OFF</w:t>
      </w:r>
      <w:r w:rsidRPr="00733709">
        <w:rPr>
          <w:i w:val="0"/>
          <w:sz w:val="22"/>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D70ABC" w:rsidRPr="00DC7B23" w14:paraId="4327E1FF" w14:textId="77777777" w:rsidTr="0094363E">
        <w:trPr>
          <w:trHeight w:val="255"/>
          <w:jc w:val="center"/>
        </w:trPr>
        <w:tc>
          <w:tcPr>
            <w:tcW w:w="1109" w:type="dxa"/>
            <w:noWrap/>
          </w:tcPr>
          <w:p w14:paraId="4EE2FE1E" w14:textId="77777777" w:rsidR="00D70ABC" w:rsidRPr="00DC7B23" w:rsidRDefault="00D70ABC" w:rsidP="0094363E">
            <w:pPr>
              <w:rPr>
                <w:szCs w:val="22"/>
              </w:rPr>
            </w:pPr>
          </w:p>
        </w:tc>
        <w:tc>
          <w:tcPr>
            <w:tcW w:w="1780" w:type="dxa"/>
            <w:tcBorders>
              <w:bottom w:val="single" w:sz="2" w:space="0" w:color="auto"/>
            </w:tcBorders>
            <w:noWrap/>
          </w:tcPr>
          <w:p w14:paraId="753B9EF6" w14:textId="34263A74" w:rsidR="00D70ABC" w:rsidRPr="00733709" w:rsidRDefault="00D70ABC" w:rsidP="0094363E">
            <w:pPr>
              <w:jc w:val="center"/>
              <w:rPr>
                <w:b/>
                <w:szCs w:val="22"/>
              </w:rPr>
            </w:pPr>
            <w:r w:rsidRPr="00733709">
              <w:rPr>
                <w:b/>
                <w:szCs w:val="22"/>
              </w:rPr>
              <w:t>YUV-444</w:t>
            </w:r>
          </w:p>
        </w:tc>
        <w:tc>
          <w:tcPr>
            <w:tcW w:w="1060" w:type="dxa"/>
            <w:tcBorders>
              <w:bottom w:val="single" w:sz="2" w:space="0" w:color="auto"/>
            </w:tcBorders>
            <w:noWrap/>
          </w:tcPr>
          <w:p w14:paraId="0B4E29F3" w14:textId="77777777" w:rsidR="00D70ABC" w:rsidRPr="00733709" w:rsidRDefault="00D70ABC" w:rsidP="0094363E">
            <w:pPr>
              <w:jc w:val="center"/>
              <w:rPr>
                <w:b/>
                <w:szCs w:val="22"/>
              </w:rPr>
            </w:pPr>
            <w:r w:rsidRPr="00733709">
              <w:rPr>
                <w:b/>
                <w:szCs w:val="22"/>
              </w:rPr>
              <w:t>Y</w:t>
            </w:r>
          </w:p>
        </w:tc>
        <w:tc>
          <w:tcPr>
            <w:tcW w:w="1060" w:type="dxa"/>
            <w:tcBorders>
              <w:bottom w:val="single" w:sz="2" w:space="0" w:color="auto"/>
            </w:tcBorders>
            <w:noWrap/>
          </w:tcPr>
          <w:p w14:paraId="50ABF604" w14:textId="77777777" w:rsidR="00D70ABC" w:rsidRPr="00733709" w:rsidRDefault="00D70ABC" w:rsidP="0094363E">
            <w:pPr>
              <w:jc w:val="center"/>
              <w:rPr>
                <w:b/>
                <w:szCs w:val="22"/>
              </w:rPr>
            </w:pPr>
            <w:r w:rsidRPr="00733709">
              <w:rPr>
                <w:b/>
                <w:szCs w:val="22"/>
              </w:rPr>
              <w:t>U</w:t>
            </w:r>
          </w:p>
        </w:tc>
        <w:tc>
          <w:tcPr>
            <w:tcW w:w="1060" w:type="dxa"/>
            <w:tcBorders>
              <w:bottom w:val="single" w:sz="2" w:space="0" w:color="auto"/>
            </w:tcBorders>
            <w:noWrap/>
          </w:tcPr>
          <w:p w14:paraId="7009CDC5" w14:textId="77777777" w:rsidR="00D70ABC" w:rsidRPr="00733709" w:rsidRDefault="00D70ABC" w:rsidP="0094363E">
            <w:pPr>
              <w:jc w:val="center"/>
              <w:rPr>
                <w:b/>
                <w:szCs w:val="22"/>
              </w:rPr>
            </w:pPr>
            <w:r w:rsidRPr="00733709">
              <w:rPr>
                <w:b/>
                <w:szCs w:val="22"/>
              </w:rPr>
              <w:t>V</w:t>
            </w:r>
          </w:p>
        </w:tc>
      </w:tr>
      <w:tr w:rsidR="00C80EC4" w:rsidRPr="00DC7B23" w14:paraId="5FF5626A" w14:textId="77777777" w:rsidTr="0094363E">
        <w:trPr>
          <w:trHeight w:val="255"/>
          <w:jc w:val="center"/>
        </w:trPr>
        <w:tc>
          <w:tcPr>
            <w:tcW w:w="1109" w:type="dxa"/>
            <w:vMerge w:val="restart"/>
            <w:tcBorders>
              <w:right w:val="single" w:sz="2" w:space="0" w:color="auto"/>
            </w:tcBorders>
            <w:noWrap/>
            <w:hideMark/>
          </w:tcPr>
          <w:p w14:paraId="6C15CEF9" w14:textId="77777777" w:rsidR="00C80EC4" w:rsidRPr="00DC7B23" w:rsidRDefault="00C80EC4" w:rsidP="00C80EC4">
            <w:pPr>
              <w:rPr>
                <w:szCs w:val="22"/>
              </w:rPr>
            </w:pPr>
          </w:p>
          <w:p w14:paraId="1BB21068" w14:textId="77777777" w:rsidR="00C80EC4" w:rsidRPr="00DC7B23" w:rsidRDefault="00C80EC4" w:rsidP="00C80EC4">
            <w:pPr>
              <w:jc w:val="center"/>
              <w:rPr>
                <w:szCs w:val="22"/>
              </w:rPr>
            </w:pPr>
            <w:r>
              <w:rPr>
                <w:szCs w:val="22"/>
              </w:rPr>
              <w:t>AI</w:t>
            </w:r>
          </w:p>
          <w:p w14:paraId="192C39A1" w14:textId="77777777" w:rsidR="00C80EC4" w:rsidRPr="00DC7B23" w:rsidRDefault="00C80EC4" w:rsidP="00C80EC4">
            <w:pPr>
              <w:jc w:val="center"/>
              <w:rPr>
                <w:szCs w:val="22"/>
              </w:rPr>
            </w:pPr>
          </w:p>
          <w:p w14:paraId="50AB92C7" w14:textId="77777777" w:rsidR="00C80EC4" w:rsidRPr="00DC7B23" w:rsidRDefault="00C80EC4" w:rsidP="00C80EC4">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612ACC75" w14:textId="77777777" w:rsidR="00C80EC4" w:rsidRPr="00DC7B23" w:rsidRDefault="00C80EC4" w:rsidP="00C80EC4">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1F2A17C" w14:textId="1D1839D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29EAFD" w14:textId="456F24E0" w:rsidR="00C80EC4" w:rsidRPr="008B195F" w:rsidRDefault="00C80EC4" w:rsidP="00C80EC4">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728B6B1" w14:textId="53E67B51" w:rsidR="00C80EC4" w:rsidRPr="008B195F" w:rsidRDefault="00C80EC4" w:rsidP="00C80EC4">
            <w:pPr>
              <w:jc w:val="center"/>
              <w:rPr>
                <w:szCs w:val="22"/>
              </w:rPr>
            </w:pPr>
            <w:r>
              <w:rPr>
                <w:rFonts w:ascii="Arial" w:hAnsi="Arial" w:cs="Arial"/>
                <w:color w:val="000000"/>
                <w:sz w:val="18"/>
                <w:szCs w:val="18"/>
              </w:rPr>
              <w:t>-0.2%</w:t>
            </w:r>
          </w:p>
        </w:tc>
      </w:tr>
      <w:tr w:rsidR="00C80EC4" w:rsidRPr="00DC7B23" w14:paraId="55FFE09C" w14:textId="77777777" w:rsidTr="0094363E">
        <w:trPr>
          <w:trHeight w:val="255"/>
          <w:jc w:val="center"/>
        </w:trPr>
        <w:tc>
          <w:tcPr>
            <w:tcW w:w="1109" w:type="dxa"/>
            <w:vMerge/>
            <w:tcBorders>
              <w:right w:val="single" w:sz="2" w:space="0" w:color="auto"/>
            </w:tcBorders>
            <w:noWrap/>
            <w:hideMark/>
          </w:tcPr>
          <w:p w14:paraId="63CD6C99"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ACC1F98"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E4E747" w14:textId="4C15B960"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F897F8F" w14:textId="787587BD"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8EF78F3" w14:textId="4FE56521"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111B0773" w14:textId="77777777" w:rsidTr="0094363E">
        <w:trPr>
          <w:trHeight w:val="255"/>
          <w:jc w:val="center"/>
        </w:trPr>
        <w:tc>
          <w:tcPr>
            <w:tcW w:w="1109" w:type="dxa"/>
            <w:vMerge/>
            <w:tcBorders>
              <w:right w:val="single" w:sz="2" w:space="0" w:color="auto"/>
            </w:tcBorders>
            <w:noWrap/>
            <w:hideMark/>
          </w:tcPr>
          <w:p w14:paraId="5458B4CF"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A1D57DE"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C0C45B" w14:textId="2E658C6A" w:rsidR="00C80EC4" w:rsidRPr="008B195F" w:rsidRDefault="00C80EC4" w:rsidP="00C80EC4">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398F55" w14:textId="08C887CB"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33C732B" w14:textId="100E1C97"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4C4DD75C" w14:textId="77777777" w:rsidTr="0094363E">
        <w:trPr>
          <w:trHeight w:val="255"/>
          <w:jc w:val="center"/>
        </w:trPr>
        <w:tc>
          <w:tcPr>
            <w:tcW w:w="1109" w:type="dxa"/>
            <w:vMerge/>
            <w:tcBorders>
              <w:right w:val="single" w:sz="2" w:space="0" w:color="auto"/>
            </w:tcBorders>
            <w:noWrap/>
            <w:hideMark/>
          </w:tcPr>
          <w:p w14:paraId="54F97D8D"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2525B99"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C90BA1A" w14:textId="086B75EB"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7402FCB" w14:textId="1D978088"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4766002" w14:textId="582A91CF" w:rsidR="00C80EC4" w:rsidRPr="008B195F" w:rsidRDefault="00C80EC4" w:rsidP="00C80EC4">
            <w:pPr>
              <w:jc w:val="center"/>
              <w:rPr>
                <w:szCs w:val="22"/>
              </w:rPr>
            </w:pPr>
            <w:r>
              <w:rPr>
                <w:rFonts w:ascii="Arial" w:hAnsi="Arial" w:cs="Arial"/>
                <w:color w:val="000000"/>
                <w:sz w:val="18"/>
                <w:szCs w:val="18"/>
              </w:rPr>
              <w:t>0.1%</w:t>
            </w:r>
          </w:p>
        </w:tc>
      </w:tr>
      <w:tr w:rsidR="00C80EC4" w:rsidRPr="00DC7B23" w14:paraId="150B9B1A" w14:textId="77777777" w:rsidTr="0094363E">
        <w:trPr>
          <w:trHeight w:val="255"/>
          <w:jc w:val="center"/>
        </w:trPr>
        <w:tc>
          <w:tcPr>
            <w:tcW w:w="1109" w:type="dxa"/>
            <w:vMerge/>
            <w:tcBorders>
              <w:right w:val="single" w:sz="2" w:space="0" w:color="auto"/>
            </w:tcBorders>
            <w:noWrap/>
          </w:tcPr>
          <w:p w14:paraId="614BCBD2"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3D72A9B" w14:textId="77777777" w:rsidR="00C80EC4" w:rsidRPr="00B751AE" w:rsidRDefault="00C80EC4" w:rsidP="00C80EC4">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608A44B0" w14:textId="74289913" w:rsidR="00C80EC4" w:rsidRPr="00B751AE" w:rsidRDefault="00C80EC4" w:rsidP="00C80EC4">
            <w:pPr>
              <w:jc w:val="center"/>
              <w:rPr>
                <w:b/>
                <w:szCs w:val="22"/>
              </w:rPr>
            </w:pPr>
            <w:r>
              <w:rPr>
                <w:rFonts w:ascii="Arial" w:hAnsi="Arial" w:cs="Arial"/>
                <w:sz w:val="18"/>
                <w:szCs w:val="18"/>
              </w:rPr>
              <w:t>-0.09%</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379FF9C" w14:textId="548556CD" w:rsidR="00C80EC4" w:rsidRPr="00B751AE" w:rsidRDefault="00C80EC4" w:rsidP="00C80EC4">
            <w:pPr>
              <w:jc w:val="center"/>
              <w:rPr>
                <w:b/>
                <w:szCs w:val="22"/>
              </w:rPr>
            </w:pPr>
            <w:r>
              <w:rPr>
                <w:rFonts w:ascii="Arial" w:hAnsi="Arial" w:cs="Arial"/>
                <w:sz w:val="18"/>
                <w:szCs w:val="18"/>
              </w:rPr>
              <w:t>-0.07%</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6A4FDE2F" w14:textId="1A5FDBB4" w:rsidR="00C80EC4" w:rsidRPr="00B751AE" w:rsidRDefault="00C80EC4" w:rsidP="00C80EC4">
            <w:pPr>
              <w:jc w:val="center"/>
              <w:rPr>
                <w:b/>
                <w:szCs w:val="22"/>
              </w:rPr>
            </w:pPr>
            <w:r>
              <w:rPr>
                <w:rFonts w:ascii="Arial" w:hAnsi="Arial" w:cs="Arial"/>
                <w:sz w:val="18"/>
                <w:szCs w:val="18"/>
              </w:rPr>
              <w:t>-0.04%</w:t>
            </w:r>
          </w:p>
        </w:tc>
      </w:tr>
      <w:tr w:rsidR="00F75F02" w:rsidRPr="00DC7B23" w14:paraId="41D78E1A" w14:textId="77777777" w:rsidTr="0094363E">
        <w:trPr>
          <w:trHeight w:val="255"/>
          <w:jc w:val="center"/>
        </w:trPr>
        <w:tc>
          <w:tcPr>
            <w:tcW w:w="1109" w:type="dxa"/>
            <w:vMerge w:val="restart"/>
            <w:noWrap/>
            <w:hideMark/>
          </w:tcPr>
          <w:p w14:paraId="7949E8BE" w14:textId="77777777" w:rsidR="00F75F02" w:rsidRDefault="00F75F02" w:rsidP="00F75F02">
            <w:pPr>
              <w:jc w:val="center"/>
              <w:rPr>
                <w:szCs w:val="22"/>
              </w:rPr>
            </w:pPr>
          </w:p>
          <w:p w14:paraId="2372B8FC" w14:textId="77777777" w:rsidR="00F75F02" w:rsidRPr="00DC7B23" w:rsidRDefault="00F75F02" w:rsidP="00F75F02">
            <w:pPr>
              <w:jc w:val="center"/>
              <w:rPr>
                <w:szCs w:val="22"/>
              </w:rPr>
            </w:pPr>
            <w:r>
              <w:rPr>
                <w:szCs w:val="22"/>
              </w:rPr>
              <w:t>RA</w:t>
            </w:r>
          </w:p>
          <w:p w14:paraId="032F6E0C" w14:textId="77777777" w:rsidR="00F75F02" w:rsidRPr="00DC7B23" w:rsidRDefault="00F75F02" w:rsidP="00F75F02">
            <w:pPr>
              <w:jc w:val="center"/>
              <w:rPr>
                <w:szCs w:val="22"/>
              </w:rPr>
            </w:pPr>
          </w:p>
          <w:p w14:paraId="4D9D754F" w14:textId="77777777" w:rsidR="00F75F02" w:rsidRPr="00DC7B23" w:rsidRDefault="00F75F02" w:rsidP="00F75F02">
            <w:pPr>
              <w:rPr>
                <w:szCs w:val="22"/>
              </w:rPr>
            </w:pPr>
          </w:p>
        </w:tc>
        <w:tc>
          <w:tcPr>
            <w:tcW w:w="1780" w:type="dxa"/>
            <w:tcBorders>
              <w:top w:val="single" w:sz="2" w:space="0" w:color="auto"/>
              <w:bottom w:val="dashSmallGap" w:sz="4" w:space="0" w:color="auto"/>
              <w:right w:val="dashSmallGap" w:sz="4" w:space="0" w:color="auto"/>
            </w:tcBorders>
            <w:noWrap/>
          </w:tcPr>
          <w:p w14:paraId="2CAA4553" w14:textId="77777777" w:rsidR="00F75F02" w:rsidRPr="00DC7B23" w:rsidRDefault="00F75F02" w:rsidP="00F75F02">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B3241AB" w14:textId="35AF95E1" w:rsidR="00F75F02" w:rsidRPr="008B195F" w:rsidRDefault="00F75F02" w:rsidP="00F75F02">
            <w:pPr>
              <w:jc w:val="center"/>
              <w:rPr>
                <w:szCs w:val="22"/>
              </w:rPr>
            </w:pPr>
            <w:ins w:id="299" w:author="SARWER, Mohammed Golam" w:date="2020-05-26T13:39:00Z">
              <w:r>
                <w:rPr>
                  <w:rFonts w:ascii="Arial" w:hAnsi="Arial" w:cs="Arial"/>
                  <w:color w:val="000000"/>
                  <w:sz w:val="18"/>
                  <w:szCs w:val="18"/>
                </w:rPr>
                <w:t>0.2%</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20DFFA8" w14:textId="2C15B221" w:rsidR="00F75F02" w:rsidRPr="008B195F" w:rsidRDefault="00F75F02" w:rsidP="00F75F02">
            <w:pPr>
              <w:jc w:val="center"/>
              <w:rPr>
                <w:szCs w:val="22"/>
              </w:rPr>
            </w:pPr>
            <w:ins w:id="300" w:author="SARWER, Mohammed Golam" w:date="2020-05-26T13:39:00Z">
              <w:r>
                <w:rPr>
                  <w:rFonts w:ascii="Arial" w:hAnsi="Arial" w:cs="Arial"/>
                  <w:color w:val="000000"/>
                  <w:sz w:val="18"/>
                  <w:szCs w:val="18"/>
                </w:rPr>
                <w:t>0.0%</w:t>
              </w:r>
            </w:ins>
          </w:p>
        </w:tc>
        <w:tc>
          <w:tcPr>
            <w:tcW w:w="1060" w:type="dxa"/>
            <w:tcBorders>
              <w:top w:val="single" w:sz="2" w:space="0" w:color="auto"/>
              <w:left w:val="dashSmallGap" w:sz="4" w:space="0" w:color="auto"/>
              <w:bottom w:val="dashSmallGap" w:sz="4" w:space="0" w:color="auto"/>
            </w:tcBorders>
            <w:noWrap/>
            <w:vAlign w:val="bottom"/>
          </w:tcPr>
          <w:p w14:paraId="1E15B543" w14:textId="575F6A36" w:rsidR="00F75F02" w:rsidRPr="008B195F" w:rsidRDefault="00F75F02" w:rsidP="00F75F02">
            <w:pPr>
              <w:jc w:val="center"/>
              <w:rPr>
                <w:szCs w:val="22"/>
              </w:rPr>
            </w:pPr>
            <w:ins w:id="301" w:author="SARWER, Mohammed Golam" w:date="2020-05-26T13:39:00Z">
              <w:r>
                <w:rPr>
                  <w:rFonts w:ascii="Arial" w:hAnsi="Arial" w:cs="Arial"/>
                  <w:color w:val="000000"/>
                  <w:sz w:val="18"/>
                  <w:szCs w:val="18"/>
                </w:rPr>
                <w:t>0.0%</w:t>
              </w:r>
            </w:ins>
          </w:p>
        </w:tc>
      </w:tr>
      <w:tr w:rsidR="00F75F02" w:rsidRPr="00DC7B23" w14:paraId="34093A09" w14:textId="77777777" w:rsidTr="0094363E">
        <w:trPr>
          <w:trHeight w:val="255"/>
          <w:jc w:val="center"/>
        </w:trPr>
        <w:tc>
          <w:tcPr>
            <w:tcW w:w="1109" w:type="dxa"/>
            <w:vMerge/>
            <w:noWrap/>
            <w:hideMark/>
          </w:tcPr>
          <w:p w14:paraId="05734F38" w14:textId="77777777" w:rsidR="00F75F02" w:rsidRPr="00DC7B23" w:rsidRDefault="00F75F02" w:rsidP="00F75F02">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3B2CDAB" w14:textId="77777777" w:rsidR="00F75F02" w:rsidRPr="00DC7B23" w:rsidRDefault="00F75F02" w:rsidP="00F75F02">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88E70B" w14:textId="54592997" w:rsidR="00F75F02" w:rsidRPr="008B195F" w:rsidRDefault="00F75F02" w:rsidP="00F75F02">
            <w:pPr>
              <w:jc w:val="center"/>
              <w:rPr>
                <w:szCs w:val="22"/>
              </w:rPr>
            </w:pPr>
            <w:ins w:id="302" w:author="SARWER, Mohammed Golam" w:date="2020-05-26T13:39: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148D9A" w14:textId="7B9D6370" w:rsidR="00F75F02" w:rsidRPr="008B195F" w:rsidRDefault="00F75F02" w:rsidP="00F75F02">
            <w:pPr>
              <w:jc w:val="center"/>
              <w:rPr>
                <w:szCs w:val="22"/>
              </w:rPr>
            </w:pPr>
            <w:ins w:id="303" w:author="SARWER, Mohammed Golam" w:date="2020-05-26T13:39: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0789297C" w14:textId="5FFCBADE" w:rsidR="00F75F02" w:rsidRPr="008B195F" w:rsidRDefault="00F75F02" w:rsidP="00F75F02">
            <w:pPr>
              <w:jc w:val="center"/>
              <w:rPr>
                <w:szCs w:val="22"/>
              </w:rPr>
            </w:pPr>
            <w:ins w:id="304" w:author="SARWER, Mohammed Golam" w:date="2020-05-26T13:39:00Z">
              <w:r>
                <w:rPr>
                  <w:rFonts w:ascii="Arial" w:hAnsi="Arial" w:cs="Arial"/>
                  <w:color w:val="000000"/>
                  <w:sz w:val="18"/>
                  <w:szCs w:val="18"/>
                </w:rPr>
                <w:t>0.1%</w:t>
              </w:r>
            </w:ins>
          </w:p>
        </w:tc>
      </w:tr>
      <w:tr w:rsidR="00C80EC4" w:rsidRPr="00DC7B23" w14:paraId="5D25FDE3" w14:textId="77777777" w:rsidTr="0094363E">
        <w:trPr>
          <w:trHeight w:val="255"/>
          <w:jc w:val="center"/>
        </w:trPr>
        <w:tc>
          <w:tcPr>
            <w:tcW w:w="1109" w:type="dxa"/>
            <w:vMerge/>
            <w:noWrap/>
            <w:hideMark/>
          </w:tcPr>
          <w:p w14:paraId="610449C1"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C8E4CD2"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A262113" w14:textId="1E63A048"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3CFE1CC" w14:textId="6F08B801"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79160761" w14:textId="3C87F400" w:rsidR="00C80EC4" w:rsidRPr="008B195F" w:rsidRDefault="00C80EC4" w:rsidP="00C80EC4">
            <w:pPr>
              <w:jc w:val="center"/>
              <w:rPr>
                <w:szCs w:val="22"/>
              </w:rPr>
            </w:pPr>
            <w:r>
              <w:rPr>
                <w:rFonts w:ascii="Arial" w:hAnsi="Arial" w:cs="Arial"/>
                <w:color w:val="000000"/>
                <w:sz w:val="18"/>
                <w:szCs w:val="18"/>
              </w:rPr>
              <w:t>0.0%</w:t>
            </w:r>
          </w:p>
        </w:tc>
      </w:tr>
      <w:tr w:rsidR="00C80EC4" w:rsidRPr="00DC7B23" w14:paraId="39426E9A" w14:textId="77777777" w:rsidTr="0094363E">
        <w:trPr>
          <w:trHeight w:val="255"/>
          <w:jc w:val="center"/>
        </w:trPr>
        <w:tc>
          <w:tcPr>
            <w:tcW w:w="1109" w:type="dxa"/>
            <w:vMerge/>
            <w:noWrap/>
            <w:hideMark/>
          </w:tcPr>
          <w:p w14:paraId="1589CBCD"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25C453F"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D9708F" w14:textId="46A884BB"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8BFDC4B" w14:textId="49F8E6E1" w:rsidR="00C80EC4" w:rsidRPr="008B195F" w:rsidRDefault="00C80EC4" w:rsidP="00C80EC4">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tcBorders>
            <w:noWrap/>
            <w:vAlign w:val="bottom"/>
          </w:tcPr>
          <w:p w14:paraId="1372E185" w14:textId="6CBE239F" w:rsidR="00C80EC4" w:rsidRPr="008B195F" w:rsidRDefault="00C80EC4" w:rsidP="00C80EC4">
            <w:pPr>
              <w:jc w:val="center"/>
              <w:rPr>
                <w:szCs w:val="22"/>
              </w:rPr>
            </w:pPr>
            <w:r>
              <w:rPr>
                <w:rFonts w:ascii="Arial" w:hAnsi="Arial" w:cs="Arial"/>
                <w:color w:val="000000"/>
                <w:sz w:val="18"/>
                <w:szCs w:val="18"/>
              </w:rPr>
              <w:t>0.0%</w:t>
            </w:r>
          </w:p>
        </w:tc>
      </w:tr>
      <w:tr w:rsidR="00F75F02" w:rsidRPr="00DC7B23" w14:paraId="25E49AAA" w14:textId="77777777" w:rsidTr="0094363E">
        <w:trPr>
          <w:trHeight w:val="255"/>
          <w:jc w:val="center"/>
        </w:trPr>
        <w:tc>
          <w:tcPr>
            <w:tcW w:w="1109" w:type="dxa"/>
            <w:vMerge/>
            <w:noWrap/>
          </w:tcPr>
          <w:p w14:paraId="4499E821" w14:textId="77777777" w:rsidR="00F75F02" w:rsidRPr="00DC7B23" w:rsidRDefault="00F75F02" w:rsidP="00F75F02">
            <w:pPr>
              <w:jc w:val="center"/>
              <w:rPr>
                <w:szCs w:val="22"/>
              </w:rPr>
            </w:pPr>
          </w:p>
        </w:tc>
        <w:tc>
          <w:tcPr>
            <w:tcW w:w="1780" w:type="dxa"/>
            <w:tcBorders>
              <w:top w:val="dashSmallGap" w:sz="4" w:space="0" w:color="auto"/>
              <w:bottom w:val="single" w:sz="4" w:space="0" w:color="auto"/>
              <w:right w:val="dashSmallGap" w:sz="4" w:space="0" w:color="auto"/>
            </w:tcBorders>
            <w:noWrap/>
          </w:tcPr>
          <w:p w14:paraId="5F6B2030" w14:textId="77777777" w:rsidR="00F75F02" w:rsidRPr="00B751AE" w:rsidRDefault="00F75F02" w:rsidP="00F75F02">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2BBEC85A" w14:textId="26DB99FD" w:rsidR="00F75F02" w:rsidRPr="00B751AE" w:rsidRDefault="00F75F02" w:rsidP="00F75F02">
            <w:pPr>
              <w:jc w:val="center"/>
              <w:rPr>
                <w:b/>
                <w:szCs w:val="22"/>
              </w:rPr>
            </w:pPr>
            <w:ins w:id="305" w:author="SARWER, Mohammed Golam" w:date="2020-05-26T13:39:00Z">
              <w:r>
                <w:rPr>
                  <w:rFonts w:ascii="Arial" w:hAnsi="Arial" w:cs="Arial"/>
                  <w:sz w:val="18"/>
                  <w:szCs w:val="18"/>
                </w:rPr>
                <w:t>0.04%</w:t>
              </w:r>
            </w:ins>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5118E249" w14:textId="51AF4AD0" w:rsidR="00F75F02" w:rsidRPr="00B751AE" w:rsidRDefault="00F75F02" w:rsidP="00F75F02">
            <w:pPr>
              <w:jc w:val="center"/>
              <w:rPr>
                <w:b/>
                <w:szCs w:val="22"/>
              </w:rPr>
            </w:pPr>
            <w:ins w:id="306" w:author="SARWER, Mohammed Golam" w:date="2020-05-26T13:39:00Z">
              <w:r>
                <w:rPr>
                  <w:rFonts w:ascii="Arial" w:hAnsi="Arial" w:cs="Arial"/>
                  <w:sz w:val="18"/>
                  <w:szCs w:val="18"/>
                </w:rPr>
                <w:t>0.01%</w:t>
              </w:r>
            </w:ins>
          </w:p>
        </w:tc>
        <w:tc>
          <w:tcPr>
            <w:tcW w:w="1060" w:type="dxa"/>
            <w:tcBorders>
              <w:top w:val="dashSmallGap" w:sz="4" w:space="0" w:color="auto"/>
              <w:left w:val="dashSmallGap" w:sz="4" w:space="0" w:color="auto"/>
              <w:bottom w:val="single" w:sz="4" w:space="0" w:color="auto"/>
            </w:tcBorders>
            <w:noWrap/>
            <w:vAlign w:val="bottom"/>
          </w:tcPr>
          <w:p w14:paraId="42ADF033" w14:textId="4CD5E77A" w:rsidR="00F75F02" w:rsidRPr="00B751AE" w:rsidRDefault="00F75F02" w:rsidP="00F75F02">
            <w:pPr>
              <w:jc w:val="center"/>
              <w:rPr>
                <w:b/>
                <w:szCs w:val="22"/>
              </w:rPr>
            </w:pPr>
            <w:ins w:id="307" w:author="SARWER, Mohammed Golam" w:date="2020-05-26T13:39:00Z">
              <w:r>
                <w:rPr>
                  <w:rFonts w:ascii="Arial" w:hAnsi="Arial" w:cs="Arial"/>
                  <w:sz w:val="18"/>
                  <w:szCs w:val="18"/>
                </w:rPr>
                <w:t>0.02%</w:t>
              </w:r>
            </w:ins>
          </w:p>
        </w:tc>
      </w:tr>
      <w:tr w:rsidR="003978B6" w:rsidRPr="00DC7B23" w14:paraId="2F39A8B7" w14:textId="77777777" w:rsidTr="0094363E">
        <w:trPr>
          <w:trHeight w:val="255"/>
          <w:jc w:val="center"/>
        </w:trPr>
        <w:tc>
          <w:tcPr>
            <w:tcW w:w="1109" w:type="dxa"/>
            <w:vMerge w:val="restart"/>
            <w:noWrap/>
            <w:hideMark/>
          </w:tcPr>
          <w:p w14:paraId="4E0E1FD5" w14:textId="77777777" w:rsidR="003978B6" w:rsidRDefault="003978B6" w:rsidP="003978B6">
            <w:pPr>
              <w:jc w:val="center"/>
              <w:rPr>
                <w:szCs w:val="22"/>
              </w:rPr>
            </w:pPr>
          </w:p>
          <w:p w14:paraId="0EE81170" w14:textId="77777777" w:rsidR="003978B6" w:rsidRPr="00DC7B23" w:rsidRDefault="003978B6" w:rsidP="003978B6">
            <w:pPr>
              <w:jc w:val="center"/>
              <w:rPr>
                <w:szCs w:val="22"/>
              </w:rPr>
            </w:pPr>
            <w:r>
              <w:rPr>
                <w:szCs w:val="22"/>
              </w:rPr>
              <w:t>LB</w:t>
            </w:r>
          </w:p>
          <w:p w14:paraId="77F1AE1B"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0DB13966" w14:textId="77777777" w:rsidR="003978B6" w:rsidRPr="00DC7B23" w:rsidRDefault="003978B6" w:rsidP="003978B6">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62F3ADA2" w14:textId="3D9276BB" w:rsidR="003978B6" w:rsidRPr="008B195F"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395906CE" w14:textId="35815479" w:rsidR="003978B6" w:rsidRPr="008B195F"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2766D658" w14:textId="07C1EBD7" w:rsidR="003978B6" w:rsidRPr="008B195F" w:rsidRDefault="003978B6" w:rsidP="003978B6">
            <w:pPr>
              <w:jc w:val="center"/>
              <w:rPr>
                <w:szCs w:val="22"/>
              </w:rPr>
            </w:pPr>
          </w:p>
        </w:tc>
      </w:tr>
      <w:tr w:rsidR="00C80EC4" w:rsidRPr="00DC7B23" w14:paraId="65008532" w14:textId="77777777" w:rsidTr="0094363E">
        <w:trPr>
          <w:trHeight w:val="255"/>
          <w:jc w:val="center"/>
        </w:trPr>
        <w:tc>
          <w:tcPr>
            <w:tcW w:w="1109" w:type="dxa"/>
            <w:vMerge/>
            <w:noWrap/>
            <w:hideMark/>
          </w:tcPr>
          <w:p w14:paraId="520A378A"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D0198C6"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14ED67E" w14:textId="68AE107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88795A2" w14:textId="78B9FDF7"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04845D6B" w14:textId="1250E60B" w:rsidR="00C80EC4" w:rsidRPr="008B195F" w:rsidRDefault="00C80EC4" w:rsidP="00C80EC4">
            <w:pPr>
              <w:jc w:val="center"/>
              <w:rPr>
                <w:szCs w:val="22"/>
              </w:rPr>
            </w:pPr>
            <w:r>
              <w:rPr>
                <w:rFonts w:ascii="Arial" w:hAnsi="Arial" w:cs="Arial"/>
                <w:color w:val="000000"/>
                <w:sz w:val="18"/>
                <w:szCs w:val="18"/>
              </w:rPr>
              <w:t>-0.1%</w:t>
            </w:r>
          </w:p>
        </w:tc>
      </w:tr>
      <w:tr w:rsidR="00B751AE" w:rsidRPr="00DC7B23" w14:paraId="324BDDA1" w14:textId="77777777" w:rsidTr="0094363E">
        <w:trPr>
          <w:trHeight w:val="255"/>
          <w:jc w:val="center"/>
        </w:trPr>
        <w:tc>
          <w:tcPr>
            <w:tcW w:w="1109" w:type="dxa"/>
            <w:vMerge/>
            <w:noWrap/>
            <w:hideMark/>
          </w:tcPr>
          <w:p w14:paraId="6002B943" w14:textId="77777777" w:rsidR="00B751AE" w:rsidRPr="00DC7B23" w:rsidRDefault="00B751AE" w:rsidP="00B751A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38A20F8" w14:textId="77777777" w:rsidR="00B751AE" w:rsidRPr="00DC7B23" w:rsidRDefault="00B751AE" w:rsidP="00B751AE">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51FBDEF" w14:textId="4495EA78"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C64C9E" w14:textId="4650D975" w:rsidR="00B751AE" w:rsidRPr="008B195F" w:rsidRDefault="00B751AE" w:rsidP="00B751A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6B763E95" w14:textId="26B32B82" w:rsidR="00B751AE" w:rsidRPr="008B195F" w:rsidRDefault="00B751AE" w:rsidP="00B751AE">
            <w:pPr>
              <w:jc w:val="center"/>
              <w:rPr>
                <w:szCs w:val="22"/>
              </w:rPr>
            </w:pPr>
          </w:p>
        </w:tc>
      </w:tr>
      <w:tr w:rsidR="00C80EC4" w:rsidRPr="00DC7B23" w14:paraId="50C0B440" w14:textId="77777777" w:rsidTr="0094363E">
        <w:trPr>
          <w:trHeight w:val="255"/>
          <w:jc w:val="center"/>
        </w:trPr>
        <w:tc>
          <w:tcPr>
            <w:tcW w:w="1109" w:type="dxa"/>
            <w:vMerge/>
            <w:noWrap/>
            <w:hideMark/>
          </w:tcPr>
          <w:p w14:paraId="23823AF0"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61BCDAC"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AE1A14" w14:textId="4298D113"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92B1588" w14:textId="7B999E3D" w:rsidR="00C80EC4" w:rsidRPr="008B195F" w:rsidRDefault="00C80EC4" w:rsidP="00C80EC4">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tcBorders>
            <w:noWrap/>
            <w:vAlign w:val="bottom"/>
          </w:tcPr>
          <w:p w14:paraId="14E5D8F4" w14:textId="4F589048" w:rsidR="00C80EC4" w:rsidRPr="008B195F" w:rsidRDefault="00C80EC4" w:rsidP="00C80EC4">
            <w:pPr>
              <w:jc w:val="center"/>
              <w:rPr>
                <w:szCs w:val="22"/>
              </w:rPr>
            </w:pPr>
            <w:r>
              <w:rPr>
                <w:rFonts w:ascii="Arial" w:hAnsi="Arial" w:cs="Arial"/>
                <w:color w:val="000000"/>
                <w:sz w:val="18"/>
                <w:szCs w:val="18"/>
              </w:rPr>
              <w:t>0.1%</w:t>
            </w:r>
          </w:p>
        </w:tc>
      </w:tr>
      <w:tr w:rsidR="003978B6" w:rsidRPr="00DC7B23" w14:paraId="4F90F6F5" w14:textId="77777777" w:rsidTr="00712597">
        <w:trPr>
          <w:trHeight w:val="255"/>
          <w:jc w:val="center"/>
        </w:trPr>
        <w:tc>
          <w:tcPr>
            <w:tcW w:w="1109" w:type="dxa"/>
            <w:vMerge/>
            <w:noWrap/>
          </w:tcPr>
          <w:p w14:paraId="0BCFCA27" w14:textId="77777777" w:rsidR="003978B6" w:rsidRPr="00DC7B23" w:rsidRDefault="003978B6" w:rsidP="003978B6">
            <w:pPr>
              <w:jc w:val="center"/>
              <w:rPr>
                <w:szCs w:val="22"/>
              </w:rPr>
            </w:pPr>
          </w:p>
        </w:tc>
        <w:tc>
          <w:tcPr>
            <w:tcW w:w="1780" w:type="dxa"/>
            <w:tcBorders>
              <w:top w:val="dashSmallGap" w:sz="4" w:space="0" w:color="auto"/>
              <w:right w:val="dashSmallGap" w:sz="4" w:space="0" w:color="auto"/>
            </w:tcBorders>
            <w:noWrap/>
          </w:tcPr>
          <w:p w14:paraId="3D8AF7E9" w14:textId="77777777" w:rsidR="003978B6" w:rsidRPr="005102CE" w:rsidRDefault="003978B6" w:rsidP="003978B6">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bottom"/>
          </w:tcPr>
          <w:p w14:paraId="175572E6" w14:textId="64CFC93E" w:rsidR="003978B6" w:rsidRPr="008B195F" w:rsidRDefault="003978B6" w:rsidP="003978B6">
            <w:pPr>
              <w:jc w:val="center"/>
              <w:rPr>
                <w:b/>
                <w:szCs w:val="22"/>
              </w:rPr>
            </w:pPr>
          </w:p>
        </w:tc>
        <w:tc>
          <w:tcPr>
            <w:tcW w:w="1060" w:type="dxa"/>
            <w:tcBorders>
              <w:top w:val="dashSmallGap" w:sz="4" w:space="0" w:color="auto"/>
              <w:left w:val="dashSmallGap" w:sz="4" w:space="0" w:color="auto"/>
              <w:right w:val="dashSmallGap" w:sz="4" w:space="0" w:color="auto"/>
            </w:tcBorders>
            <w:noWrap/>
            <w:vAlign w:val="bottom"/>
          </w:tcPr>
          <w:p w14:paraId="44259F72" w14:textId="5F9150A6" w:rsidR="003978B6" w:rsidRPr="008B195F" w:rsidRDefault="003978B6" w:rsidP="003978B6">
            <w:pPr>
              <w:jc w:val="center"/>
              <w:rPr>
                <w:b/>
                <w:szCs w:val="22"/>
              </w:rPr>
            </w:pPr>
          </w:p>
        </w:tc>
        <w:tc>
          <w:tcPr>
            <w:tcW w:w="1060" w:type="dxa"/>
            <w:tcBorders>
              <w:top w:val="dashSmallGap" w:sz="4" w:space="0" w:color="auto"/>
              <w:left w:val="dashSmallGap" w:sz="4" w:space="0" w:color="auto"/>
            </w:tcBorders>
            <w:noWrap/>
            <w:vAlign w:val="bottom"/>
          </w:tcPr>
          <w:p w14:paraId="7262B399" w14:textId="4929B1A8" w:rsidR="003978B6" w:rsidRPr="008B195F" w:rsidRDefault="003978B6" w:rsidP="003978B6">
            <w:pPr>
              <w:jc w:val="center"/>
              <w:rPr>
                <w:b/>
                <w:szCs w:val="22"/>
              </w:rPr>
            </w:pPr>
          </w:p>
        </w:tc>
      </w:tr>
    </w:tbl>
    <w:p w14:paraId="5AAC7749" w14:textId="2889007E" w:rsidR="00AF25E4" w:rsidRPr="00AF25E4" w:rsidRDefault="00AF25E4" w:rsidP="00AF25E4">
      <w:pPr>
        <w:pStyle w:val="Caption"/>
        <w:keepNext/>
        <w:spacing w:after="0"/>
        <w:jc w:val="center"/>
        <w:rPr>
          <w:ins w:id="308" w:author="SARWER, Mohammed Golam" w:date="2020-05-26T13:45:00Z"/>
          <w:i w:val="0"/>
          <w:sz w:val="22"/>
          <w:rPrChange w:id="309" w:author="SARWER, Mohammed Golam" w:date="2020-05-26T13:46:00Z">
            <w:rPr>
              <w:ins w:id="310" w:author="SARWER, Mohammed Golam" w:date="2020-05-26T13:45:00Z"/>
            </w:rPr>
          </w:rPrChange>
        </w:rPr>
        <w:pPrChange w:id="311" w:author="SARWER, Mohammed Golam" w:date="2020-05-26T13:46:00Z">
          <w:pPr/>
        </w:pPrChange>
      </w:pPr>
      <w:bookmarkStart w:id="312" w:name="_Ref41393281"/>
      <w:ins w:id="313" w:author="SARWER, Mohammed Golam" w:date="2020-05-26T13:45:00Z">
        <w:r w:rsidRPr="00AF25E4">
          <w:rPr>
            <w:i w:val="0"/>
            <w:sz w:val="22"/>
            <w:rPrChange w:id="314" w:author="SARWER, Mohammed Golam" w:date="2020-05-26T13:46:00Z">
              <w:rPr/>
            </w:rPrChange>
          </w:rPr>
          <w:lastRenderedPageBreak/>
          <w:t xml:space="preserve">Table </w:t>
        </w:r>
        <w:r w:rsidRPr="00AF25E4">
          <w:rPr>
            <w:i w:val="0"/>
            <w:sz w:val="22"/>
            <w:rPrChange w:id="315" w:author="SARWER, Mohammed Golam" w:date="2020-05-26T13:46:00Z">
              <w:rPr/>
            </w:rPrChange>
          </w:rPr>
          <w:fldChar w:fldCharType="begin"/>
        </w:r>
        <w:r w:rsidRPr="00AF25E4">
          <w:rPr>
            <w:i w:val="0"/>
            <w:sz w:val="22"/>
            <w:rPrChange w:id="316" w:author="SARWER, Mohammed Golam" w:date="2020-05-26T13:46:00Z">
              <w:rPr/>
            </w:rPrChange>
          </w:rPr>
          <w:instrText xml:space="preserve"> SEQ Table \* ARABIC </w:instrText>
        </w:r>
      </w:ins>
      <w:r w:rsidRPr="00AF25E4">
        <w:rPr>
          <w:i w:val="0"/>
          <w:sz w:val="22"/>
          <w:rPrChange w:id="317" w:author="SARWER, Mohammed Golam" w:date="2020-05-26T13:46:00Z">
            <w:rPr/>
          </w:rPrChange>
        </w:rPr>
        <w:fldChar w:fldCharType="separate"/>
      </w:r>
      <w:ins w:id="318" w:author="SARWER, Mohammed Golam" w:date="2020-05-26T13:45:00Z">
        <w:r w:rsidRPr="00AF25E4">
          <w:rPr>
            <w:i w:val="0"/>
            <w:noProof/>
            <w:sz w:val="22"/>
            <w:rPrChange w:id="319" w:author="SARWER, Mohammed Golam" w:date="2020-05-26T13:46:00Z">
              <w:rPr>
                <w:noProof/>
              </w:rPr>
            </w:rPrChange>
          </w:rPr>
          <w:t>10</w:t>
        </w:r>
        <w:r w:rsidRPr="00AF25E4">
          <w:rPr>
            <w:i w:val="0"/>
            <w:sz w:val="22"/>
            <w:rPrChange w:id="320" w:author="SARWER, Mohammed Golam" w:date="2020-05-26T13:46:00Z">
              <w:rPr/>
            </w:rPrChange>
          </w:rPr>
          <w:fldChar w:fldCharType="end"/>
        </w:r>
        <w:bookmarkEnd w:id="312"/>
        <w:r w:rsidRPr="00AF25E4">
          <w:rPr>
            <w:i w:val="0"/>
            <w:sz w:val="22"/>
            <w:rPrChange w:id="321" w:author="SARWER, Mohammed Golam" w:date="2020-05-26T13:46:00Z">
              <w:rPr/>
            </w:rPrChange>
          </w:rPr>
          <w:t xml:space="preserve">: simulation results of </w:t>
        </w:r>
        <w:r w:rsidRPr="00AF25E4">
          <w:rPr>
            <w:i w:val="0"/>
            <w:sz w:val="22"/>
            <w:rPrChange w:id="322" w:author="SARWER, Mohammed Golam" w:date="2020-05-26T13:46:00Z">
              <w:rPr/>
            </w:rPrChange>
          </w:rPr>
          <w:t xml:space="preserve">RGB </w:t>
        </w:r>
        <w:r w:rsidRPr="00AF25E4">
          <w:rPr>
            <w:i w:val="0"/>
            <w:sz w:val="22"/>
            <w:rPrChange w:id="323" w:author="SARWER, Mohammed Golam" w:date="2020-05-26T13:46:00Z">
              <w:rPr/>
            </w:rPrChange>
          </w:rPr>
          <w:t>sequences ( Anchor: VTM-8.0; Test : VTM-8.0 + PDPC off + filter OFF)</w:t>
        </w:r>
      </w:ins>
    </w:p>
    <w:tbl>
      <w:tblPr>
        <w:tblStyle w:val="TableGrid"/>
        <w:tblW w:w="0" w:type="auto"/>
        <w:jc w:val="center"/>
        <w:tblLook w:val="04A0" w:firstRow="1" w:lastRow="0" w:firstColumn="1" w:lastColumn="0" w:noHBand="0" w:noVBand="1"/>
      </w:tblPr>
      <w:tblGrid>
        <w:gridCol w:w="1109"/>
        <w:gridCol w:w="1780"/>
        <w:gridCol w:w="1085"/>
        <w:gridCol w:w="1060"/>
        <w:gridCol w:w="1060"/>
        <w:tblGridChange w:id="324">
          <w:tblGrid>
            <w:gridCol w:w="1109"/>
            <w:gridCol w:w="1780"/>
            <w:gridCol w:w="1085"/>
            <w:gridCol w:w="1060"/>
            <w:gridCol w:w="1060"/>
          </w:tblGrid>
        </w:tblGridChange>
      </w:tblGrid>
      <w:tr w:rsidR="00FA5D72" w:rsidRPr="00DC7B23" w14:paraId="4D7BED91" w14:textId="77777777" w:rsidTr="00E829B8">
        <w:trPr>
          <w:trHeight w:val="255"/>
          <w:jc w:val="center"/>
          <w:ins w:id="325" w:author="SARWER, Mohammed Golam" w:date="2020-05-26T13:44:00Z"/>
        </w:trPr>
        <w:tc>
          <w:tcPr>
            <w:tcW w:w="1109" w:type="dxa"/>
            <w:noWrap/>
          </w:tcPr>
          <w:p w14:paraId="74BEEF40" w14:textId="77777777" w:rsidR="00FA5D72" w:rsidRPr="00DC7B23" w:rsidRDefault="00FA5D72" w:rsidP="00E829B8">
            <w:pPr>
              <w:rPr>
                <w:ins w:id="326" w:author="SARWER, Mohammed Golam" w:date="2020-05-26T13:44:00Z"/>
                <w:szCs w:val="22"/>
              </w:rPr>
            </w:pPr>
          </w:p>
        </w:tc>
        <w:tc>
          <w:tcPr>
            <w:tcW w:w="1780" w:type="dxa"/>
            <w:tcBorders>
              <w:bottom w:val="single" w:sz="2" w:space="0" w:color="auto"/>
            </w:tcBorders>
            <w:noWrap/>
          </w:tcPr>
          <w:p w14:paraId="5BED582B" w14:textId="77777777" w:rsidR="00FA5D72" w:rsidRPr="00733709" w:rsidRDefault="00FA5D72" w:rsidP="00E829B8">
            <w:pPr>
              <w:jc w:val="center"/>
              <w:rPr>
                <w:ins w:id="327" w:author="SARWER, Mohammed Golam" w:date="2020-05-26T13:44:00Z"/>
                <w:b/>
                <w:szCs w:val="22"/>
              </w:rPr>
            </w:pPr>
            <w:ins w:id="328" w:author="SARWER, Mohammed Golam" w:date="2020-05-26T13:44:00Z">
              <w:r>
                <w:rPr>
                  <w:b/>
                  <w:szCs w:val="22"/>
                </w:rPr>
                <w:t>RGB</w:t>
              </w:r>
              <w:r w:rsidRPr="00733709">
                <w:rPr>
                  <w:b/>
                  <w:szCs w:val="22"/>
                </w:rPr>
                <w:t xml:space="preserve"> </w:t>
              </w:r>
            </w:ins>
          </w:p>
        </w:tc>
        <w:tc>
          <w:tcPr>
            <w:tcW w:w="1085" w:type="dxa"/>
            <w:tcBorders>
              <w:bottom w:val="single" w:sz="2" w:space="0" w:color="auto"/>
            </w:tcBorders>
            <w:noWrap/>
          </w:tcPr>
          <w:p w14:paraId="3B5C5572" w14:textId="77777777" w:rsidR="00FA5D72" w:rsidRPr="00733709" w:rsidRDefault="00FA5D72" w:rsidP="00E829B8">
            <w:pPr>
              <w:jc w:val="center"/>
              <w:rPr>
                <w:ins w:id="329" w:author="SARWER, Mohammed Golam" w:date="2020-05-26T13:44:00Z"/>
                <w:b/>
                <w:szCs w:val="22"/>
              </w:rPr>
            </w:pPr>
            <w:ins w:id="330" w:author="SARWER, Mohammed Golam" w:date="2020-05-26T13:44:00Z">
              <w:r w:rsidRPr="00733709">
                <w:rPr>
                  <w:b/>
                  <w:szCs w:val="22"/>
                </w:rPr>
                <w:t>Y</w:t>
              </w:r>
            </w:ins>
          </w:p>
        </w:tc>
        <w:tc>
          <w:tcPr>
            <w:tcW w:w="1060" w:type="dxa"/>
            <w:tcBorders>
              <w:bottom w:val="single" w:sz="2" w:space="0" w:color="auto"/>
            </w:tcBorders>
            <w:noWrap/>
          </w:tcPr>
          <w:p w14:paraId="6046B880" w14:textId="77777777" w:rsidR="00FA5D72" w:rsidRPr="00733709" w:rsidRDefault="00FA5D72" w:rsidP="00E829B8">
            <w:pPr>
              <w:jc w:val="center"/>
              <w:rPr>
                <w:ins w:id="331" w:author="SARWER, Mohammed Golam" w:date="2020-05-26T13:44:00Z"/>
                <w:b/>
                <w:szCs w:val="22"/>
              </w:rPr>
            </w:pPr>
            <w:ins w:id="332" w:author="SARWER, Mohammed Golam" w:date="2020-05-26T13:44:00Z">
              <w:r w:rsidRPr="00733709">
                <w:rPr>
                  <w:b/>
                  <w:szCs w:val="22"/>
                </w:rPr>
                <w:t>U</w:t>
              </w:r>
            </w:ins>
          </w:p>
        </w:tc>
        <w:tc>
          <w:tcPr>
            <w:tcW w:w="1060" w:type="dxa"/>
            <w:tcBorders>
              <w:bottom w:val="single" w:sz="2" w:space="0" w:color="auto"/>
            </w:tcBorders>
            <w:noWrap/>
          </w:tcPr>
          <w:p w14:paraId="1420E849" w14:textId="77777777" w:rsidR="00FA5D72" w:rsidRPr="00733709" w:rsidRDefault="00FA5D72" w:rsidP="00E829B8">
            <w:pPr>
              <w:jc w:val="center"/>
              <w:rPr>
                <w:ins w:id="333" w:author="SARWER, Mohammed Golam" w:date="2020-05-26T13:44:00Z"/>
                <w:b/>
                <w:szCs w:val="22"/>
              </w:rPr>
            </w:pPr>
            <w:ins w:id="334" w:author="SARWER, Mohammed Golam" w:date="2020-05-26T13:44:00Z">
              <w:r w:rsidRPr="00733709">
                <w:rPr>
                  <w:b/>
                  <w:szCs w:val="22"/>
                </w:rPr>
                <w:t>V</w:t>
              </w:r>
            </w:ins>
          </w:p>
        </w:tc>
      </w:tr>
      <w:tr w:rsidR="007347E4" w:rsidRPr="00DC7B23" w14:paraId="72FCBE2B" w14:textId="77777777" w:rsidTr="00E829B8">
        <w:trPr>
          <w:trHeight w:val="255"/>
          <w:jc w:val="center"/>
          <w:ins w:id="335" w:author="SARWER, Mohammed Golam" w:date="2020-05-26T13:44:00Z"/>
        </w:trPr>
        <w:tc>
          <w:tcPr>
            <w:tcW w:w="1109" w:type="dxa"/>
            <w:vMerge w:val="restart"/>
            <w:tcBorders>
              <w:right w:val="single" w:sz="2" w:space="0" w:color="auto"/>
            </w:tcBorders>
            <w:noWrap/>
            <w:hideMark/>
          </w:tcPr>
          <w:p w14:paraId="2655C498" w14:textId="77777777" w:rsidR="007347E4" w:rsidRPr="00DC7B23" w:rsidRDefault="007347E4" w:rsidP="007347E4">
            <w:pPr>
              <w:rPr>
                <w:ins w:id="336" w:author="SARWER, Mohammed Golam" w:date="2020-05-26T13:44:00Z"/>
                <w:szCs w:val="22"/>
              </w:rPr>
            </w:pPr>
          </w:p>
          <w:p w14:paraId="4363CACB" w14:textId="77777777" w:rsidR="007347E4" w:rsidRPr="00DC7B23" w:rsidRDefault="007347E4" w:rsidP="007347E4">
            <w:pPr>
              <w:jc w:val="center"/>
              <w:rPr>
                <w:ins w:id="337" w:author="SARWER, Mohammed Golam" w:date="2020-05-26T13:44:00Z"/>
                <w:szCs w:val="22"/>
              </w:rPr>
            </w:pPr>
            <w:ins w:id="338" w:author="SARWER, Mohammed Golam" w:date="2020-05-26T13:44:00Z">
              <w:r>
                <w:rPr>
                  <w:szCs w:val="22"/>
                </w:rPr>
                <w:t>AI</w:t>
              </w:r>
            </w:ins>
          </w:p>
          <w:p w14:paraId="6667A3D6" w14:textId="77777777" w:rsidR="007347E4" w:rsidRPr="00DC7B23" w:rsidRDefault="007347E4" w:rsidP="007347E4">
            <w:pPr>
              <w:jc w:val="center"/>
              <w:rPr>
                <w:ins w:id="339" w:author="SARWER, Mohammed Golam" w:date="2020-05-26T13:44:00Z"/>
                <w:szCs w:val="22"/>
              </w:rPr>
            </w:pPr>
          </w:p>
          <w:p w14:paraId="31053DA2" w14:textId="77777777" w:rsidR="007347E4" w:rsidRPr="00DC7B23" w:rsidRDefault="007347E4" w:rsidP="007347E4">
            <w:pPr>
              <w:jc w:val="center"/>
              <w:rPr>
                <w:ins w:id="340" w:author="SARWER, Mohammed Golam" w:date="2020-05-26T13:44:00Z"/>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311A311E" w14:textId="77777777" w:rsidR="007347E4" w:rsidRPr="00DC7B23" w:rsidRDefault="007347E4" w:rsidP="007347E4">
            <w:pPr>
              <w:jc w:val="center"/>
              <w:rPr>
                <w:ins w:id="341" w:author="SARWER, Mohammed Golam" w:date="2020-05-26T13:44:00Z"/>
                <w:szCs w:val="22"/>
              </w:rPr>
            </w:pPr>
            <w:proofErr w:type="spellStart"/>
            <w:ins w:id="342" w:author="SARWER, Mohammed Golam" w:date="2020-05-26T13:44: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54DB0764" w14:textId="5C02238A" w:rsidR="007347E4" w:rsidRPr="00E829B8" w:rsidRDefault="007347E4" w:rsidP="007347E4">
            <w:pPr>
              <w:jc w:val="center"/>
              <w:rPr>
                <w:ins w:id="343" w:author="SARWER, Mohammed Golam" w:date="2020-05-26T13:44:00Z"/>
                <w:rFonts w:ascii="Arial" w:hAnsi="Arial" w:cs="Arial"/>
                <w:color w:val="000000"/>
                <w:sz w:val="18"/>
                <w:szCs w:val="18"/>
              </w:rPr>
            </w:pPr>
            <w:ins w:id="344" w:author="SARWER, Mohammed Golam" w:date="2020-05-26T13:45:00Z">
              <w:r w:rsidRPr="007347E4">
                <w:rPr>
                  <w:rFonts w:ascii="Arial" w:hAnsi="Arial" w:cs="Arial" w:hint="eastAsia"/>
                  <w:color w:val="000000"/>
                  <w:sz w:val="18"/>
                  <w:szCs w:val="18"/>
                  <w:rPrChange w:id="345" w:author="SARWER, Mohammed Golam" w:date="2020-05-26T13:45:00Z">
                    <w:rPr>
                      <w:rFonts w:asciiTheme="minorHAnsi" w:eastAsiaTheme="minorEastAsia" w:hAnsi="DengXian" w:cstheme="minorBidi" w:hint="eastAsia"/>
                      <w:b/>
                      <w:bCs/>
                      <w:color w:val="000000" w:themeColor="dark1"/>
                      <w:kern w:val="24"/>
                      <w:sz w:val="28"/>
                      <w:szCs w:val="28"/>
                    </w:rPr>
                  </w:rPrChange>
                </w:rPr>
                <w:t>-0.4%</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1B769B5" w14:textId="591A59DF" w:rsidR="007347E4" w:rsidRPr="00E829B8" w:rsidRDefault="007347E4" w:rsidP="007347E4">
            <w:pPr>
              <w:jc w:val="center"/>
              <w:rPr>
                <w:ins w:id="346" w:author="SARWER, Mohammed Golam" w:date="2020-05-26T13:44:00Z"/>
                <w:rFonts w:ascii="Arial" w:hAnsi="Arial" w:cs="Arial"/>
                <w:color w:val="000000"/>
                <w:sz w:val="18"/>
                <w:szCs w:val="18"/>
              </w:rPr>
            </w:pPr>
            <w:ins w:id="347" w:author="SARWER, Mohammed Golam" w:date="2020-05-26T13:45:00Z">
              <w:r w:rsidRPr="007347E4">
                <w:rPr>
                  <w:rFonts w:ascii="Arial" w:hAnsi="Arial" w:cs="Arial" w:hint="eastAsia"/>
                  <w:color w:val="000000"/>
                  <w:sz w:val="18"/>
                  <w:szCs w:val="18"/>
                  <w:rPrChange w:id="348" w:author="SARWER, Mohammed Golam" w:date="2020-05-26T13:45:00Z">
                    <w:rPr>
                      <w:rFonts w:asciiTheme="minorHAnsi" w:eastAsiaTheme="minorEastAsia" w:hAnsi="DengXian" w:cstheme="minorBidi" w:hint="eastAsia"/>
                      <w:b/>
                      <w:bCs/>
                      <w:color w:val="000000" w:themeColor="dark1"/>
                      <w:kern w:val="24"/>
                      <w:sz w:val="28"/>
                      <w:szCs w:val="28"/>
                    </w:rPr>
                  </w:rPrChange>
                </w:rPr>
                <w:t>-0.2%</w:t>
              </w:r>
            </w:ins>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45F318D" w14:textId="62F699B3" w:rsidR="007347E4" w:rsidRPr="00E829B8" w:rsidRDefault="007347E4" w:rsidP="007347E4">
            <w:pPr>
              <w:jc w:val="center"/>
              <w:rPr>
                <w:ins w:id="349" w:author="SARWER, Mohammed Golam" w:date="2020-05-26T13:44:00Z"/>
                <w:rFonts w:ascii="Arial" w:hAnsi="Arial" w:cs="Arial"/>
                <w:color w:val="000000"/>
                <w:sz w:val="18"/>
                <w:szCs w:val="18"/>
              </w:rPr>
            </w:pPr>
            <w:ins w:id="350" w:author="SARWER, Mohammed Golam" w:date="2020-05-26T13:45:00Z">
              <w:r w:rsidRPr="007347E4">
                <w:rPr>
                  <w:rFonts w:ascii="Arial" w:hAnsi="Arial" w:cs="Arial" w:hint="eastAsia"/>
                  <w:color w:val="000000"/>
                  <w:sz w:val="18"/>
                  <w:szCs w:val="18"/>
                  <w:rPrChange w:id="351" w:author="SARWER, Mohammed Golam" w:date="2020-05-26T13:45:00Z">
                    <w:rPr>
                      <w:rFonts w:asciiTheme="minorHAnsi" w:eastAsiaTheme="minorEastAsia" w:hAnsi="DengXian" w:cstheme="minorBidi" w:hint="eastAsia"/>
                      <w:b/>
                      <w:bCs/>
                      <w:color w:val="000000" w:themeColor="dark1"/>
                      <w:kern w:val="24"/>
                      <w:sz w:val="28"/>
                      <w:szCs w:val="28"/>
                    </w:rPr>
                  </w:rPrChange>
                </w:rPr>
                <w:t>-0.2%</w:t>
              </w:r>
            </w:ins>
          </w:p>
        </w:tc>
      </w:tr>
      <w:tr w:rsidR="007347E4" w:rsidRPr="00DC7B23" w14:paraId="6C7B16F1" w14:textId="77777777" w:rsidTr="00E829B8">
        <w:trPr>
          <w:trHeight w:val="255"/>
          <w:jc w:val="center"/>
          <w:ins w:id="352" w:author="SARWER, Mohammed Golam" w:date="2020-05-26T13:44:00Z"/>
        </w:trPr>
        <w:tc>
          <w:tcPr>
            <w:tcW w:w="1109" w:type="dxa"/>
            <w:vMerge/>
            <w:tcBorders>
              <w:right w:val="single" w:sz="2" w:space="0" w:color="auto"/>
            </w:tcBorders>
            <w:noWrap/>
            <w:hideMark/>
          </w:tcPr>
          <w:p w14:paraId="6518708E" w14:textId="77777777" w:rsidR="007347E4" w:rsidRPr="00DC7B23" w:rsidRDefault="007347E4" w:rsidP="007347E4">
            <w:pPr>
              <w:jc w:val="center"/>
              <w:rPr>
                <w:ins w:id="353" w:author="SARWER, Mohammed Golam" w:date="2020-05-26T13:4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5A2D804" w14:textId="77777777" w:rsidR="007347E4" w:rsidRPr="00DC7B23" w:rsidRDefault="007347E4" w:rsidP="007347E4">
            <w:pPr>
              <w:jc w:val="center"/>
              <w:rPr>
                <w:ins w:id="354" w:author="SARWER, Mohammed Golam" w:date="2020-05-26T13:44:00Z"/>
                <w:szCs w:val="22"/>
              </w:rPr>
            </w:pPr>
            <w:ins w:id="355" w:author="SARWER, Mohammed Golam" w:date="2020-05-26T13:4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34608E5" w14:textId="77777777" w:rsidR="007347E4" w:rsidRPr="00E829B8" w:rsidRDefault="007347E4" w:rsidP="007347E4">
            <w:pPr>
              <w:jc w:val="center"/>
              <w:rPr>
                <w:ins w:id="356"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0CFDAFC" w14:textId="77777777" w:rsidR="007347E4" w:rsidRPr="00E829B8" w:rsidRDefault="007347E4" w:rsidP="007347E4">
            <w:pPr>
              <w:jc w:val="center"/>
              <w:rPr>
                <w:ins w:id="357"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110CC51" w14:textId="77777777" w:rsidR="007347E4" w:rsidRPr="00E829B8" w:rsidRDefault="007347E4" w:rsidP="007347E4">
            <w:pPr>
              <w:jc w:val="center"/>
              <w:rPr>
                <w:ins w:id="358" w:author="SARWER, Mohammed Golam" w:date="2020-05-26T13:44:00Z"/>
                <w:rFonts w:ascii="Arial" w:hAnsi="Arial" w:cs="Arial"/>
                <w:color w:val="000000"/>
                <w:sz w:val="18"/>
                <w:szCs w:val="18"/>
              </w:rPr>
            </w:pPr>
          </w:p>
        </w:tc>
      </w:tr>
      <w:tr w:rsidR="007347E4" w:rsidRPr="00DC7B23" w14:paraId="37D15278" w14:textId="77777777" w:rsidTr="00E829B8">
        <w:trPr>
          <w:trHeight w:val="255"/>
          <w:jc w:val="center"/>
          <w:ins w:id="359" w:author="SARWER, Mohammed Golam" w:date="2020-05-26T13:44:00Z"/>
        </w:trPr>
        <w:tc>
          <w:tcPr>
            <w:tcW w:w="1109" w:type="dxa"/>
            <w:vMerge/>
            <w:tcBorders>
              <w:right w:val="single" w:sz="2" w:space="0" w:color="auto"/>
            </w:tcBorders>
            <w:noWrap/>
            <w:hideMark/>
          </w:tcPr>
          <w:p w14:paraId="492BFB62" w14:textId="77777777" w:rsidR="007347E4" w:rsidRPr="00DC7B23" w:rsidRDefault="007347E4" w:rsidP="007347E4">
            <w:pPr>
              <w:jc w:val="center"/>
              <w:rPr>
                <w:ins w:id="360" w:author="SARWER, Mohammed Golam" w:date="2020-05-26T13:4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757C4BB" w14:textId="77777777" w:rsidR="007347E4" w:rsidRPr="00DC7B23" w:rsidRDefault="007347E4" w:rsidP="007347E4">
            <w:pPr>
              <w:jc w:val="center"/>
              <w:rPr>
                <w:ins w:id="361" w:author="SARWER, Mohammed Golam" w:date="2020-05-26T13:44:00Z"/>
                <w:szCs w:val="22"/>
              </w:rPr>
            </w:pPr>
            <w:ins w:id="362" w:author="SARWER, Mohammed Golam" w:date="2020-05-26T13:4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D230384" w14:textId="29735221" w:rsidR="007347E4" w:rsidRPr="00E829B8" w:rsidRDefault="007347E4" w:rsidP="007347E4">
            <w:pPr>
              <w:jc w:val="center"/>
              <w:rPr>
                <w:ins w:id="363" w:author="SARWER, Mohammed Golam" w:date="2020-05-26T13:44:00Z"/>
                <w:rFonts w:ascii="Arial" w:hAnsi="Arial" w:cs="Arial"/>
                <w:color w:val="000000"/>
                <w:sz w:val="18"/>
                <w:szCs w:val="18"/>
              </w:rPr>
            </w:pPr>
            <w:ins w:id="364" w:author="SARWER, Mohammed Golam" w:date="2020-05-26T13:45:00Z">
              <w:r w:rsidRPr="007347E4">
                <w:rPr>
                  <w:rFonts w:ascii="Arial" w:hAnsi="Arial" w:cs="Arial" w:hint="eastAsia"/>
                  <w:color w:val="000000"/>
                  <w:sz w:val="18"/>
                  <w:szCs w:val="18"/>
                  <w:rPrChange w:id="365" w:author="SARWER, Mohammed Golam" w:date="2020-05-26T13:45:00Z">
                    <w:rPr>
                      <w:rFonts w:asciiTheme="minorHAnsi" w:eastAsiaTheme="minorEastAsia" w:hAnsi="DengXian" w:cstheme="minorBidi" w:hint="eastAsia"/>
                      <w:b/>
                      <w:bCs/>
                      <w:color w:val="000000" w:themeColor="dark1"/>
                      <w:kern w:val="24"/>
                      <w:sz w:val="28"/>
                      <w:szCs w:val="28"/>
                    </w:rPr>
                  </w:rPrChange>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4AA0AB" w14:textId="48227742" w:rsidR="007347E4" w:rsidRPr="00E829B8" w:rsidRDefault="007347E4" w:rsidP="007347E4">
            <w:pPr>
              <w:jc w:val="center"/>
              <w:rPr>
                <w:ins w:id="366" w:author="SARWER, Mohammed Golam" w:date="2020-05-26T13:44:00Z"/>
                <w:rFonts w:ascii="Arial" w:hAnsi="Arial" w:cs="Arial"/>
                <w:color w:val="000000"/>
                <w:sz w:val="18"/>
                <w:szCs w:val="18"/>
              </w:rPr>
            </w:pPr>
            <w:ins w:id="367" w:author="SARWER, Mohammed Golam" w:date="2020-05-26T13:45:00Z">
              <w:r w:rsidRPr="007347E4">
                <w:rPr>
                  <w:rFonts w:ascii="Arial" w:hAnsi="Arial" w:cs="Arial" w:hint="eastAsia"/>
                  <w:color w:val="000000"/>
                  <w:sz w:val="18"/>
                  <w:szCs w:val="18"/>
                  <w:rPrChange w:id="368" w:author="SARWER, Mohammed Golam" w:date="2020-05-26T13:45:00Z">
                    <w:rPr>
                      <w:rFonts w:asciiTheme="minorHAnsi" w:eastAsiaTheme="minorEastAsia" w:hAnsi="DengXian" w:cstheme="minorBidi" w:hint="eastAsia"/>
                      <w:color w:val="000000" w:themeColor="dark1"/>
                      <w:kern w:val="24"/>
                      <w:sz w:val="28"/>
                      <w:szCs w:val="28"/>
                    </w:rPr>
                  </w:rPrChange>
                </w:rPr>
                <w:t>-0.1%</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1027F0F" w14:textId="6D45EC73" w:rsidR="007347E4" w:rsidRPr="00E829B8" w:rsidRDefault="007347E4" w:rsidP="007347E4">
            <w:pPr>
              <w:jc w:val="center"/>
              <w:rPr>
                <w:ins w:id="369" w:author="SARWER, Mohammed Golam" w:date="2020-05-26T13:44:00Z"/>
                <w:rFonts w:ascii="Arial" w:hAnsi="Arial" w:cs="Arial"/>
                <w:color w:val="000000"/>
                <w:sz w:val="18"/>
                <w:szCs w:val="18"/>
              </w:rPr>
            </w:pPr>
            <w:ins w:id="370" w:author="SARWER, Mohammed Golam" w:date="2020-05-26T13:45:00Z">
              <w:r w:rsidRPr="007347E4">
                <w:rPr>
                  <w:rFonts w:ascii="Arial" w:hAnsi="Arial" w:cs="Arial" w:hint="eastAsia"/>
                  <w:color w:val="000000"/>
                  <w:sz w:val="18"/>
                  <w:szCs w:val="18"/>
                  <w:rPrChange w:id="371" w:author="SARWER, Mohammed Golam" w:date="2020-05-26T13:45:00Z">
                    <w:rPr>
                      <w:rFonts w:asciiTheme="minorHAnsi" w:eastAsiaTheme="minorEastAsia" w:hAnsi="DengXian" w:cstheme="minorBidi" w:hint="eastAsia"/>
                      <w:color w:val="000000" w:themeColor="dark1"/>
                      <w:kern w:val="24"/>
                      <w:sz w:val="28"/>
                      <w:szCs w:val="28"/>
                    </w:rPr>
                  </w:rPrChange>
                </w:rPr>
                <w:t>-0.2%</w:t>
              </w:r>
            </w:ins>
          </w:p>
        </w:tc>
      </w:tr>
      <w:tr w:rsidR="007347E4" w:rsidRPr="00DC7B23" w14:paraId="0D507579" w14:textId="77777777" w:rsidTr="00E829B8">
        <w:trPr>
          <w:trHeight w:val="255"/>
          <w:jc w:val="center"/>
          <w:ins w:id="372" w:author="SARWER, Mohammed Golam" w:date="2020-05-26T13:44:00Z"/>
        </w:trPr>
        <w:tc>
          <w:tcPr>
            <w:tcW w:w="1109" w:type="dxa"/>
            <w:vMerge/>
            <w:tcBorders>
              <w:right w:val="single" w:sz="2" w:space="0" w:color="auto"/>
            </w:tcBorders>
            <w:noWrap/>
            <w:hideMark/>
          </w:tcPr>
          <w:p w14:paraId="7455A546" w14:textId="77777777" w:rsidR="007347E4" w:rsidRPr="00DC7B23" w:rsidRDefault="007347E4" w:rsidP="007347E4">
            <w:pPr>
              <w:jc w:val="center"/>
              <w:rPr>
                <w:ins w:id="373" w:author="SARWER, Mohammed Golam" w:date="2020-05-26T13:44: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4B26CE9" w14:textId="77777777" w:rsidR="007347E4" w:rsidRPr="00DC7B23" w:rsidRDefault="007347E4" w:rsidP="007347E4">
            <w:pPr>
              <w:jc w:val="center"/>
              <w:rPr>
                <w:ins w:id="374" w:author="SARWER, Mohammed Golam" w:date="2020-05-26T13:44:00Z"/>
                <w:szCs w:val="22"/>
              </w:rPr>
            </w:pPr>
            <w:proofErr w:type="spellStart"/>
            <w:ins w:id="375" w:author="SARWER, Mohammed Golam" w:date="2020-05-26T13:4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C08F180" w14:textId="77777777" w:rsidR="007347E4" w:rsidRPr="00E829B8" w:rsidRDefault="007347E4" w:rsidP="007347E4">
            <w:pPr>
              <w:jc w:val="center"/>
              <w:rPr>
                <w:ins w:id="376"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E258096" w14:textId="77777777" w:rsidR="007347E4" w:rsidRPr="00E829B8" w:rsidRDefault="007347E4" w:rsidP="007347E4">
            <w:pPr>
              <w:jc w:val="center"/>
              <w:rPr>
                <w:ins w:id="377"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FC2C01A" w14:textId="77777777" w:rsidR="007347E4" w:rsidRPr="00E829B8" w:rsidRDefault="007347E4" w:rsidP="007347E4">
            <w:pPr>
              <w:jc w:val="center"/>
              <w:rPr>
                <w:ins w:id="378" w:author="SARWER, Mohammed Golam" w:date="2020-05-26T13:44:00Z"/>
                <w:rFonts w:ascii="Arial" w:hAnsi="Arial" w:cs="Arial"/>
                <w:color w:val="000000"/>
                <w:sz w:val="18"/>
                <w:szCs w:val="18"/>
              </w:rPr>
            </w:pPr>
          </w:p>
        </w:tc>
      </w:tr>
      <w:tr w:rsidR="007347E4" w:rsidRPr="00DC7B23" w14:paraId="31697224" w14:textId="77777777" w:rsidTr="00E829B8">
        <w:trPr>
          <w:trHeight w:val="255"/>
          <w:jc w:val="center"/>
          <w:ins w:id="379" w:author="SARWER, Mohammed Golam" w:date="2020-05-26T13:44:00Z"/>
        </w:trPr>
        <w:tc>
          <w:tcPr>
            <w:tcW w:w="1109" w:type="dxa"/>
            <w:vMerge/>
            <w:tcBorders>
              <w:right w:val="single" w:sz="2" w:space="0" w:color="auto"/>
            </w:tcBorders>
            <w:noWrap/>
          </w:tcPr>
          <w:p w14:paraId="62B75622" w14:textId="77777777" w:rsidR="007347E4" w:rsidRPr="00DC7B23" w:rsidRDefault="007347E4" w:rsidP="007347E4">
            <w:pPr>
              <w:jc w:val="center"/>
              <w:rPr>
                <w:ins w:id="380" w:author="SARWER, Mohammed Golam" w:date="2020-05-26T13:44:00Z"/>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2E703284" w14:textId="77777777" w:rsidR="007347E4" w:rsidRPr="003A4229" w:rsidRDefault="007347E4" w:rsidP="007347E4">
            <w:pPr>
              <w:jc w:val="center"/>
              <w:rPr>
                <w:ins w:id="381" w:author="SARWER, Mohammed Golam" w:date="2020-05-26T13:44:00Z"/>
                <w:b/>
                <w:szCs w:val="22"/>
              </w:rPr>
            </w:pPr>
            <w:ins w:id="382" w:author="SARWER, Mohammed Golam" w:date="2020-05-26T13:44:00Z">
              <w:r w:rsidRPr="003A4229">
                <w:rPr>
                  <w:b/>
                  <w:szCs w:val="22"/>
                </w:rPr>
                <w:t xml:space="preserve">Overall </w:t>
              </w:r>
            </w:ins>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214EB577" w14:textId="77777777" w:rsidR="007347E4" w:rsidRPr="00E829B8" w:rsidRDefault="007347E4" w:rsidP="007347E4">
            <w:pPr>
              <w:jc w:val="center"/>
              <w:rPr>
                <w:ins w:id="383"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639462F5" w14:textId="77777777" w:rsidR="007347E4" w:rsidRPr="00E829B8" w:rsidRDefault="007347E4" w:rsidP="007347E4">
            <w:pPr>
              <w:jc w:val="center"/>
              <w:rPr>
                <w:ins w:id="384"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4EA52AD8" w14:textId="77777777" w:rsidR="007347E4" w:rsidRPr="00E829B8" w:rsidRDefault="007347E4" w:rsidP="007347E4">
            <w:pPr>
              <w:jc w:val="center"/>
              <w:rPr>
                <w:ins w:id="385" w:author="SARWER, Mohammed Golam" w:date="2020-05-26T13:44:00Z"/>
                <w:rFonts w:ascii="Arial" w:hAnsi="Arial" w:cs="Arial"/>
                <w:color w:val="000000"/>
                <w:sz w:val="18"/>
                <w:szCs w:val="18"/>
              </w:rPr>
            </w:pPr>
          </w:p>
        </w:tc>
      </w:tr>
      <w:tr w:rsidR="007347E4" w:rsidRPr="00DC7B23" w14:paraId="2FDF9F86" w14:textId="77777777" w:rsidTr="00E829B8">
        <w:trPr>
          <w:trHeight w:val="255"/>
          <w:jc w:val="center"/>
          <w:ins w:id="386" w:author="SARWER, Mohammed Golam" w:date="2020-05-26T13:44:00Z"/>
        </w:trPr>
        <w:tc>
          <w:tcPr>
            <w:tcW w:w="1109" w:type="dxa"/>
            <w:vMerge w:val="restart"/>
            <w:noWrap/>
            <w:hideMark/>
          </w:tcPr>
          <w:p w14:paraId="354CA878" w14:textId="77777777" w:rsidR="007347E4" w:rsidRDefault="007347E4" w:rsidP="007347E4">
            <w:pPr>
              <w:jc w:val="center"/>
              <w:rPr>
                <w:ins w:id="387" w:author="SARWER, Mohammed Golam" w:date="2020-05-26T13:44:00Z"/>
                <w:szCs w:val="22"/>
              </w:rPr>
            </w:pPr>
          </w:p>
          <w:p w14:paraId="58E7D1D1" w14:textId="77777777" w:rsidR="007347E4" w:rsidRPr="00DC7B23" w:rsidRDefault="007347E4" w:rsidP="007347E4">
            <w:pPr>
              <w:jc w:val="center"/>
              <w:rPr>
                <w:ins w:id="388" w:author="SARWER, Mohammed Golam" w:date="2020-05-26T13:44:00Z"/>
                <w:szCs w:val="22"/>
              </w:rPr>
            </w:pPr>
            <w:ins w:id="389" w:author="SARWER, Mohammed Golam" w:date="2020-05-26T13:44:00Z">
              <w:r>
                <w:rPr>
                  <w:szCs w:val="22"/>
                </w:rPr>
                <w:t>RA</w:t>
              </w:r>
            </w:ins>
          </w:p>
          <w:p w14:paraId="5069310A" w14:textId="77777777" w:rsidR="007347E4" w:rsidRPr="00DC7B23" w:rsidRDefault="007347E4" w:rsidP="007347E4">
            <w:pPr>
              <w:jc w:val="center"/>
              <w:rPr>
                <w:ins w:id="390" w:author="SARWER, Mohammed Golam" w:date="2020-05-26T13:44:00Z"/>
                <w:szCs w:val="22"/>
              </w:rPr>
            </w:pPr>
          </w:p>
          <w:p w14:paraId="6E8B3EF9" w14:textId="77777777" w:rsidR="007347E4" w:rsidRPr="00DC7B23" w:rsidRDefault="007347E4" w:rsidP="007347E4">
            <w:pPr>
              <w:rPr>
                <w:ins w:id="391" w:author="SARWER, Mohammed Golam" w:date="2020-05-26T13:44:00Z"/>
                <w:szCs w:val="22"/>
              </w:rPr>
            </w:pPr>
          </w:p>
        </w:tc>
        <w:tc>
          <w:tcPr>
            <w:tcW w:w="1780" w:type="dxa"/>
            <w:tcBorders>
              <w:top w:val="single" w:sz="2" w:space="0" w:color="auto"/>
              <w:bottom w:val="dashSmallGap" w:sz="4" w:space="0" w:color="auto"/>
              <w:right w:val="dashSmallGap" w:sz="4" w:space="0" w:color="auto"/>
            </w:tcBorders>
            <w:noWrap/>
          </w:tcPr>
          <w:p w14:paraId="6EFBB756" w14:textId="77777777" w:rsidR="007347E4" w:rsidRPr="00DC7B23" w:rsidRDefault="007347E4" w:rsidP="007347E4">
            <w:pPr>
              <w:jc w:val="center"/>
              <w:rPr>
                <w:ins w:id="392" w:author="SARWER, Mohammed Golam" w:date="2020-05-26T13:44:00Z"/>
                <w:szCs w:val="22"/>
              </w:rPr>
            </w:pPr>
            <w:proofErr w:type="spellStart"/>
            <w:ins w:id="393" w:author="SARWER, Mohammed Golam" w:date="2020-05-26T13:44:00Z">
              <w:r w:rsidRPr="00DC7B23">
                <w:rPr>
                  <w:szCs w:val="22"/>
                </w:rPr>
                <w:t>FlyingGraphics</w:t>
              </w:r>
              <w:proofErr w:type="spellEnd"/>
            </w:ins>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49B55933" w14:textId="77777777" w:rsidR="007347E4" w:rsidRPr="00E829B8" w:rsidRDefault="007347E4" w:rsidP="007347E4">
            <w:pPr>
              <w:jc w:val="center"/>
              <w:rPr>
                <w:ins w:id="394" w:author="SARWER, Mohammed Golam" w:date="2020-05-26T13:44:00Z"/>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D2BD637" w14:textId="77777777" w:rsidR="007347E4" w:rsidRPr="00E829B8" w:rsidRDefault="007347E4" w:rsidP="007347E4">
            <w:pPr>
              <w:jc w:val="center"/>
              <w:rPr>
                <w:ins w:id="395" w:author="SARWER, Mohammed Golam" w:date="2020-05-26T13:44:00Z"/>
                <w:rFonts w:ascii="Arial" w:hAnsi="Arial" w:cs="Arial"/>
                <w:color w:val="000000"/>
                <w:sz w:val="18"/>
                <w:szCs w:val="18"/>
              </w:rPr>
            </w:pPr>
          </w:p>
        </w:tc>
        <w:tc>
          <w:tcPr>
            <w:tcW w:w="1060" w:type="dxa"/>
            <w:tcBorders>
              <w:top w:val="single" w:sz="2" w:space="0" w:color="auto"/>
              <w:left w:val="dashSmallGap" w:sz="4" w:space="0" w:color="auto"/>
              <w:bottom w:val="dashSmallGap" w:sz="4" w:space="0" w:color="auto"/>
            </w:tcBorders>
            <w:noWrap/>
            <w:vAlign w:val="bottom"/>
          </w:tcPr>
          <w:p w14:paraId="25C5C9E8" w14:textId="77777777" w:rsidR="007347E4" w:rsidRPr="00E829B8" w:rsidRDefault="007347E4" w:rsidP="007347E4">
            <w:pPr>
              <w:jc w:val="center"/>
              <w:rPr>
                <w:ins w:id="396" w:author="SARWER, Mohammed Golam" w:date="2020-05-26T13:44:00Z"/>
                <w:rFonts w:ascii="Arial" w:hAnsi="Arial" w:cs="Arial"/>
                <w:color w:val="000000"/>
                <w:sz w:val="18"/>
                <w:szCs w:val="18"/>
              </w:rPr>
            </w:pPr>
          </w:p>
        </w:tc>
      </w:tr>
      <w:tr w:rsidR="007347E4" w:rsidRPr="00DC7B23" w14:paraId="6C6A1EDB" w14:textId="77777777" w:rsidTr="00E829B8">
        <w:trPr>
          <w:trHeight w:val="255"/>
          <w:jc w:val="center"/>
          <w:ins w:id="397" w:author="SARWER, Mohammed Golam" w:date="2020-05-26T13:44:00Z"/>
        </w:trPr>
        <w:tc>
          <w:tcPr>
            <w:tcW w:w="1109" w:type="dxa"/>
            <w:vMerge/>
            <w:noWrap/>
            <w:hideMark/>
          </w:tcPr>
          <w:p w14:paraId="30F7B424" w14:textId="77777777" w:rsidR="007347E4" w:rsidRPr="00DC7B23" w:rsidRDefault="007347E4" w:rsidP="007347E4">
            <w:pPr>
              <w:jc w:val="center"/>
              <w:rPr>
                <w:ins w:id="398" w:author="SARWER, Mohammed Golam" w:date="2020-05-26T13:44:00Z"/>
                <w:szCs w:val="22"/>
              </w:rPr>
            </w:pPr>
          </w:p>
        </w:tc>
        <w:tc>
          <w:tcPr>
            <w:tcW w:w="1780" w:type="dxa"/>
            <w:tcBorders>
              <w:top w:val="dashSmallGap" w:sz="4" w:space="0" w:color="auto"/>
              <w:bottom w:val="dashSmallGap" w:sz="4" w:space="0" w:color="auto"/>
              <w:right w:val="dashSmallGap" w:sz="4" w:space="0" w:color="auto"/>
            </w:tcBorders>
            <w:noWrap/>
            <w:hideMark/>
          </w:tcPr>
          <w:p w14:paraId="29C6A877" w14:textId="77777777" w:rsidR="007347E4" w:rsidRPr="00DC7B23" w:rsidRDefault="007347E4" w:rsidP="007347E4">
            <w:pPr>
              <w:jc w:val="center"/>
              <w:rPr>
                <w:ins w:id="399" w:author="SARWER, Mohammed Golam" w:date="2020-05-26T13:44:00Z"/>
                <w:szCs w:val="22"/>
              </w:rPr>
            </w:pPr>
            <w:ins w:id="400" w:author="SARWER, Mohammed Golam" w:date="2020-05-26T13:4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45399979" w14:textId="2E8CF0F0" w:rsidR="007347E4" w:rsidRPr="00E829B8" w:rsidRDefault="007347E4" w:rsidP="007347E4">
            <w:pPr>
              <w:jc w:val="center"/>
              <w:rPr>
                <w:ins w:id="401" w:author="SARWER, Mohammed Golam" w:date="2020-05-26T13:44:00Z"/>
                <w:rFonts w:ascii="Arial" w:hAnsi="Arial" w:cs="Arial"/>
                <w:color w:val="000000"/>
                <w:sz w:val="18"/>
                <w:szCs w:val="18"/>
              </w:rPr>
            </w:pPr>
            <w:ins w:id="402" w:author="SARWER, Mohammed Golam" w:date="2020-05-26T13:45:00Z">
              <w:r w:rsidRPr="007347E4">
                <w:rPr>
                  <w:rFonts w:ascii="Arial" w:hAnsi="Arial" w:cs="Arial" w:hint="eastAsia"/>
                  <w:color w:val="000000"/>
                  <w:sz w:val="18"/>
                  <w:szCs w:val="18"/>
                  <w:rPrChange w:id="403" w:author="SARWER, Mohammed Golam" w:date="2020-05-26T13:45:00Z">
                    <w:rPr>
                      <w:rFonts w:asciiTheme="minorHAnsi" w:eastAsiaTheme="minorEastAsia" w:hAnsi="DengXian" w:cstheme="minorBidi" w:hint="eastAsia"/>
                      <w:b/>
                      <w:bCs/>
                      <w:color w:val="000000" w:themeColor="dark1"/>
                      <w:kern w:val="24"/>
                      <w:sz w:val="28"/>
                      <w:szCs w:val="28"/>
                    </w:rPr>
                  </w:rPrChange>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DC1924B" w14:textId="7003F616" w:rsidR="007347E4" w:rsidRPr="00E829B8" w:rsidRDefault="007347E4" w:rsidP="007347E4">
            <w:pPr>
              <w:jc w:val="center"/>
              <w:rPr>
                <w:ins w:id="404" w:author="SARWER, Mohammed Golam" w:date="2020-05-26T13:44:00Z"/>
                <w:rFonts w:ascii="Arial" w:hAnsi="Arial" w:cs="Arial"/>
                <w:color w:val="000000"/>
                <w:sz w:val="18"/>
                <w:szCs w:val="18"/>
              </w:rPr>
            </w:pPr>
            <w:ins w:id="405" w:author="SARWER, Mohammed Golam" w:date="2020-05-26T13:45:00Z">
              <w:r w:rsidRPr="007347E4">
                <w:rPr>
                  <w:rFonts w:ascii="Arial" w:hAnsi="Arial" w:cs="Arial" w:hint="eastAsia"/>
                  <w:color w:val="000000"/>
                  <w:sz w:val="18"/>
                  <w:szCs w:val="18"/>
                  <w:rPrChange w:id="406" w:author="SARWER, Mohammed Golam" w:date="2020-05-26T13:45:00Z">
                    <w:rPr>
                      <w:rFonts w:asciiTheme="minorHAnsi" w:eastAsiaTheme="minorEastAsia" w:hAnsi="DengXian" w:cstheme="minorBidi" w:hint="eastAsia"/>
                      <w:color w:val="000000" w:themeColor="dark1"/>
                      <w:kern w:val="24"/>
                      <w:sz w:val="28"/>
                      <w:szCs w:val="28"/>
                    </w:rPr>
                  </w:rPrChange>
                </w:rPr>
                <w:t>0.0%</w:t>
              </w:r>
            </w:ins>
          </w:p>
        </w:tc>
        <w:tc>
          <w:tcPr>
            <w:tcW w:w="1060" w:type="dxa"/>
            <w:tcBorders>
              <w:top w:val="dashSmallGap" w:sz="4" w:space="0" w:color="auto"/>
              <w:left w:val="dashSmallGap" w:sz="4" w:space="0" w:color="auto"/>
              <w:bottom w:val="dashSmallGap" w:sz="4" w:space="0" w:color="auto"/>
            </w:tcBorders>
            <w:noWrap/>
            <w:vAlign w:val="bottom"/>
          </w:tcPr>
          <w:p w14:paraId="16163133" w14:textId="63048E18" w:rsidR="007347E4" w:rsidRPr="00E829B8" w:rsidRDefault="007347E4" w:rsidP="007347E4">
            <w:pPr>
              <w:jc w:val="center"/>
              <w:rPr>
                <w:ins w:id="407" w:author="SARWER, Mohammed Golam" w:date="2020-05-26T13:44:00Z"/>
                <w:rFonts w:ascii="Arial" w:hAnsi="Arial" w:cs="Arial"/>
                <w:color w:val="000000"/>
                <w:sz w:val="18"/>
                <w:szCs w:val="18"/>
              </w:rPr>
            </w:pPr>
            <w:ins w:id="408" w:author="SARWER, Mohammed Golam" w:date="2020-05-26T13:45:00Z">
              <w:r w:rsidRPr="007347E4">
                <w:rPr>
                  <w:rFonts w:ascii="Arial" w:hAnsi="Arial" w:cs="Arial" w:hint="eastAsia"/>
                  <w:color w:val="000000"/>
                  <w:sz w:val="18"/>
                  <w:szCs w:val="18"/>
                  <w:rPrChange w:id="409" w:author="SARWER, Mohammed Golam" w:date="2020-05-26T13:45:00Z">
                    <w:rPr>
                      <w:rFonts w:asciiTheme="minorHAnsi" w:eastAsiaTheme="minorEastAsia" w:hAnsi="DengXian" w:cstheme="minorBidi" w:hint="eastAsia"/>
                      <w:color w:val="000000" w:themeColor="dark1"/>
                      <w:kern w:val="24"/>
                      <w:sz w:val="28"/>
                      <w:szCs w:val="28"/>
                    </w:rPr>
                  </w:rPrChange>
                </w:rPr>
                <w:t>0.0%</w:t>
              </w:r>
            </w:ins>
          </w:p>
        </w:tc>
      </w:tr>
      <w:tr w:rsidR="007347E4" w:rsidRPr="00DC7B23" w14:paraId="1920E8AE" w14:textId="77777777" w:rsidTr="00E829B8">
        <w:trPr>
          <w:trHeight w:val="255"/>
          <w:jc w:val="center"/>
          <w:ins w:id="410" w:author="SARWER, Mohammed Golam" w:date="2020-05-26T13:44:00Z"/>
        </w:trPr>
        <w:tc>
          <w:tcPr>
            <w:tcW w:w="1109" w:type="dxa"/>
            <w:vMerge/>
            <w:noWrap/>
            <w:hideMark/>
          </w:tcPr>
          <w:p w14:paraId="3E2EB3A4" w14:textId="77777777" w:rsidR="007347E4" w:rsidRPr="00DC7B23" w:rsidRDefault="007347E4" w:rsidP="007347E4">
            <w:pPr>
              <w:jc w:val="center"/>
              <w:rPr>
                <w:ins w:id="411" w:author="SARWER, Mohammed Golam" w:date="2020-05-26T13:44:00Z"/>
                <w:szCs w:val="22"/>
              </w:rPr>
            </w:pPr>
          </w:p>
        </w:tc>
        <w:tc>
          <w:tcPr>
            <w:tcW w:w="1780" w:type="dxa"/>
            <w:tcBorders>
              <w:top w:val="dashSmallGap" w:sz="4" w:space="0" w:color="auto"/>
              <w:bottom w:val="dashSmallGap" w:sz="4" w:space="0" w:color="auto"/>
              <w:right w:val="dashSmallGap" w:sz="4" w:space="0" w:color="auto"/>
            </w:tcBorders>
            <w:noWrap/>
            <w:hideMark/>
          </w:tcPr>
          <w:p w14:paraId="20AE6CA0" w14:textId="77777777" w:rsidR="007347E4" w:rsidRPr="00DC7B23" w:rsidRDefault="007347E4" w:rsidP="007347E4">
            <w:pPr>
              <w:jc w:val="center"/>
              <w:rPr>
                <w:ins w:id="412" w:author="SARWER, Mohammed Golam" w:date="2020-05-26T13:44:00Z"/>
                <w:szCs w:val="22"/>
              </w:rPr>
            </w:pPr>
            <w:ins w:id="413" w:author="SARWER, Mohammed Golam" w:date="2020-05-26T13:4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E8A0BFE" w14:textId="40CC2255" w:rsidR="007347E4" w:rsidRPr="00E829B8" w:rsidRDefault="007347E4" w:rsidP="007347E4">
            <w:pPr>
              <w:jc w:val="center"/>
              <w:rPr>
                <w:ins w:id="414" w:author="SARWER, Mohammed Golam" w:date="2020-05-26T13:44:00Z"/>
                <w:rFonts w:ascii="Arial" w:hAnsi="Arial" w:cs="Arial"/>
                <w:color w:val="000000"/>
                <w:sz w:val="18"/>
                <w:szCs w:val="18"/>
              </w:rPr>
            </w:pPr>
            <w:ins w:id="415" w:author="SARWER, Mohammed Golam" w:date="2020-05-26T13:45:00Z">
              <w:r w:rsidRPr="007347E4">
                <w:rPr>
                  <w:rFonts w:ascii="Arial" w:hAnsi="Arial" w:cs="Arial" w:hint="eastAsia"/>
                  <w:color w:val="000000"/>
                  <w:sz w:val="18"/>
                  <w:szCs w:val="18"/>
                  <w:rPrChange w:id="416" w:author="SARWER, Mohammed Golam" w:date="2020-05-26T13:45:00Z">
                    <w:rPr>
                      <w:rFonts w:asciiTheme="minorHAnsi" w:eastAsiaTheme="minorEastAsia" w:hAnsi="DengXian" w:cstheme="minorBidi" w:hint="eastAsia"/>
                      <w:b/>
                      <w:bCs/>
                      <w:color w:val="000000" w:themeColor="dark1"/>
                      <w:kern w:val="24"/>
                      <w:sz w:val="28"/>
                      <w:szCs w:val="28"/>
                    </w:rPr>
                  </w:rPrChange>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0FAEF41" w14:textId="724DFB21" w:rsidR="007347E4" w:rsidRPr="00E829B8" w:rsidRDefault="007347E4" w:rsidP="007347E4">
            <w:pPr>
              <w:jc w:val="center"/>
              <w:rPr>
                <w:ins w:id="417" w:author="SARWER, Mohammed Golam" w:date="2020-05-26T13:44:00Z"/>
                <w:rFonts w:ascii="Arial" w:hAnsi="Arial" w:cs="Arial"/>
                <w:color w:val="000000"/>
                <w:sz w:val="18"/>
                <w:szCs w:val="18"/>
              </w:rPr>
            </w:pPr>
            <w:ins w:id="418" w:author="SARWER, Mohammed Golam" w:date="2020-05-26T13:45:00Z">
              <w:r w:rsidRPr="007347E4">
                <w:rPr>
                  <w:rFonts w:ascii="Arial" w:hAnsi="Arial" w:cs="Arial" w:hint="eastAsia"/>
                  <w:color w:val="000000"/>
                  <w:sz w:val="18"/>
                  <w:szCs w:val="18"/>
                  <w:rPrChange w:id="419" w:author="SARWER, Mohammed Golam" w:date="2020-05-26T13:45:00Z">
                    <w:rPr>
                      <w:rFonts w:asciiTheme="minorHAnsi" w:eastAsiaTheme="minorEastAsia" w:hAnsi="DengXian" w:cstheme="minorBidi" w:hint="eastAsia"/>
                      <w:color w:val="000000" w:themeColor="dark1"/>
                      <w:kern w:val="24"/>
                      <w:sz w:val="28"/>
                      <w:szCs w:val="28"/>
                    </w:rPr>
                  </w:rPrChange>
                </w:rPr>
                <w:t>0.0%</w:t>
              </w:r>
            </w:ins>
          </w:p>
        </w:tc>
        <w:tc>
          <w:tcPr>
            <w:tcW w:w="1060" w:type="dxa"/>
            <w:tcBorders>
              <w:top w:val="dashSmallGap" w:sz="4" w:space="0" w:color="auto"/>
              <w:left w:val="dashSmallGap" w:sz="4" w:space="0" w:color="auto"/>
              <w:bottom w:val="dashSmallGap" w:sz="4" w:space="0" w:color="auto"/>
            </w:tcBorders>
            <w:noWrap/>
            <w:vAlign w:val="bottom"/>
          </w:tcPr>
          <w:p w14:paraId="65B9849A" w14:textId="34A8228A" w:rsidR="007347E4" w:rsidRPr="00E829B8" w:rsidRDefault="007347E4" w:rsidP="007347E4">
            <w:pPr>
              <w:jc w:val="center"/>
              <w:rPr>
                <w:ins w:id="420" w:author="SARWER, Mohammed Golam" w:date="2020-05-26T13:44:00Z"/>
                <w:rFonts w:ascii="Arial" w:hAnsi="Arial" w:cs="Arial"/>
                <w:color w:val="000000"/>
                <w:sz w:val="18"/>
                <w:szCs w:val="18"/>
              </w:rPr>
            </w:pPr>
            <w:ins w:id="421" w:author="SARWER, Mohammed Golam" w:date="2020-05-26T13:45:00Z">
              <w:r w:rsidRPr="007347E4">
                <w:rPr>
                  <w:rFonts w:ascii="Arial" w:hAnsi="Arial" w:cs="Arial" w:hint="eastAsia"/>
                  <w:color w:val="000000"/>
                  <w:sz w:val="18"/>
                  <w:szCs w:val="18"/>
                  <w:rPrChange w:id="422" w:author="SARWER, Mohammed Golam" w:date="2020-05-26T13:45:00Z">
                    <w:rPr>
                      <w:rFonts w:asciiTheme="minorHAnsi" w:eastAsiaTheme="minorEastAsia" w:hAnsi="DengXian" w:cstheme="minorBidi" w:hint="eastAsia"/>
                      <w:color w:val="000000" w:themeColor="dark1"/>
                      <w:kern w:val="24"/>
                      <w:sz w:val="28"/>
                      <w:szCs w:val="28"/>
                    </w:rPr>
                  </w:rPrChange>
                </w:rPr>
                <w:t>-0.1%</w:t>
              </w:r>
            </w:ins>
          </w:p>
        </w:tc>
      </w:tr>
      <w:tr w:rsidR="007347E4" w:rsidRPr="00DC7B23" w14:paraId="0C5E7317" w14:textId="77777777" w:rsidTr="00E829B8">
        <w:trPr>
          <w:trHeight w:val="255"/>
          <w:jc w:val="center"/>
          <w:ins w:id="423" w:author="SARWER, Mohammed Golam" w:date="2020-05-26T13:44:00Z"/>
        </w:trPr>
        <w:tc>
          <w:tcPr>
            <w:tcW w:w="1109" w:type="dxa"/>
            <w:vMerge/>
            <w:noWrap/>
            <w:hideMark/>
          </w:tcPr>
          <w:p w14:paraId="1E8B21CC" w14:textId="77777777" w:rsidR="007347E4" w:rsidRPr="00DC7B23" w:rsidRDefault="007347E4" w:rsidP="007347E4">
            <w:pPr>
              <w:jc w:val="center"/>
              <w:rPr>
                <w:ins w:id="424" w:author="SARWER, Mohammed Golam" w:date="2020-05-26T13:44:00Z"/>
                <w:szCs w:val="22"/>
              </w:rPr>
            </w:pPr>
          </w:p>
        </w:tc>
        <w:tc>
          <w:tcPr>
            <w:tcW w:w="1780" w:type="dxa"/>
            <w:tcBorders>
              <w:top w:val="dashSmallGap" w:sz="4" w:space="0" w:color="auto"/>
              <w:bottom w:val="dashSmallGap" w:sz="4" w:space="0" w:color="auto"/>
              <w:right w:val="dashSmallGap" w:sz="4" w:space="0" w:color="auto"/>
            </w:tcBorders>
            <w:noWrap/>
            <w:hideMark/>
          </w:tcPr>
          <w:p w14:paraId="5A9C46A1" w14:textId="77777777" w:rsidR="007347E4" w:rsidRPr="00DC7B23" w:rsidRDefault="007347E4" w:rsidP="007347E4">
            <w:pPr>
              <w:jc w:val="center"/>
              <w:rPr>
                <w:ins w:id="425" w:author="SARWER, Mohammed Golam" w:date="2020-05-26T13:44:00Z"/>
                <w:szCs w:val="22"/>
              </w:rPr>
            </w:pPr>
            <w:proofErr w:type="spellStart"/>
            <w:ins w:id="426" w:author="SARWER, Mohammed Golam" w:date="2020-05-26T13:4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384E7F2E" w14:textId="77777777" w:rsidR="007347E4" w:rsidRPr="00E829B8" w:rsidRDefault="007347E4" w:rsidP="007347E4">
            <w:pPr>
              <w:jc w:val="center"/>
              <w:rPr>
                <w:ins w:id="427"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71E8BE" w14:textId="77777777" w:rsidR="007347E4" w:rsidRPr="00E829B8" w:rsidRDefault="007347E4" w:rsidP="007347E4">
            <w:pPr>
              <w:jc w:val="center"/>
              <w:rPr>
                <w:ins w:id="428"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4AFAA37B" w14:textId="77777777" w:rsidR="007347E4" w:rsidRPr="00E829B8" w:rsidRDefault="007347E4" w:rsidP="007347E4">
            <w:pPr>
              <w:jc w:val="center"/>
              <w:rPr>
                <w:ins w:id="429" w:author="SARWER, Mohammed Golam" w:date="2020-05-26T13:44:00Z"/>
                <w:rFonts w:ascii="Arial" w:hAnsi="Arial" w:cs="Arial"/>
                <w:color w:val="000000"/>
                <w:sz w:val="18"/>
                <w:szCs w:val="18"/>
              </w:rPr>
            </w:pPr>
          </w:p>
        </w:tc>
      </w:tr>
      <w:tr w:rsidR="007347E4" w:rsidRPr="00DC7B23" w14:paraId="61D3C2B1" w14:textId="77777777" w:rsidTr="00E829B8">
        <w:trPr>
          <w:trHeight w:val="255"/>
          <w:jc w:val="center"/>
          <w:ins w:id="430" w:author="SARWER, Mohammed Golam" w:date="2020-05-26T13:44:00Z"/>
        </w:trPr>
        <w:tc>
          <w:tcPr>
            <w:tcW w:w="1109" w:type="dxa"/>
            <w:vMerge/>
            <w:noWrap/>
          </w:tcPr>
          <w:p w14:paraId="1E71DED2" w14:textId="77777777" w:rsidR="007347E4" w:rsidRPr="00DC7B23" w:rsidRDefault="007347E4" w:rsidP="007347E4">
            <w:pPr>
              <w:jc w:val="center"/>
              <w:rPr>
                <w:ins w:id="431" w:author="SARWER, Mohammed Golam" w:date="2020-05-26T13:44:00Z"/>
                <w:szCs w:val="22"/>
              </w:rPr>
            </w:pPr>
          </w:p>
        </w:tc>
        <w:tc>
          <w:tcPr>
            <w:tcW w:w="1780" w:type="dxa"/>
            <w:tcBorders>
              <w:top w:val="dashSmallGap" w:sz="4" w:space="0" w:color="auto"/>
              <w:bottom w:val="single" w:sz="4" w:space="0" w:color="auto"/>
              <w:right w:val="dashSmallGap" w:sz="4" w:space="0" w:color="auto"/>
            </w:tcBorders>
            <w:noWrap/>
          </w:tcPr>
          <w:p w14:paraId="117DF13D" w14:textId="77777777" w:rsidR="007347E4" w:rsidRPr="008B195F" w:rsidRDefault="007347E4" w:rsidP="007347E4">
            <w:pPr>
              <w:jc w:val="center"/>
              <w:rPr>
                <w:ins w:id="432" w:author="SARWER, Mohammed Golam" w:date="2020-05-26T13:44:00Z"/>
                <w:b/>
                <w:szCs w:val="22"/>
              </w:rPr>
            </w:pPr>
            <w:ins w:id="433" w:author="SARWER, Mohammed Golam" w:date="2020-05-26T13:44:00Z">
              <w:r w:rsidRPr="008B195F">
                <w:rPr>
                  <w:b/>
                  <w:szCs w:val="22"/>
                </w:rPr>
                <w:t xml:space="preserve">Overall </w:t>
              </w:r>
            </w:ins>
          </w:p>
        </w:tc>
        <w:tc>
          <w:tcPr>
            <w:tcW w:w="1085" w:type="dxa"/>
            <w:tcBorders>
              <w:top w:val="dashSmallGap" w:sz="4" w:space="0" w:color="auto"/>
              <w:left w:val="dashSmallGap" w:sz="4" w:space="0" w:color="auto"/>
              <w:bottom w:val="single" w:sz="4" w:space="0" w:color="auto"/>
              <w:right w:val="dashSmallGap" w:sz="4" w:space="0" w:color="auto"/>
            </w:tcBorders>
            <w:noWrap/>
            <w:vAlign w:val="bottom"/>
          </w:tcPr>
          <w:p w14:paraId="279C678F" w14:textId="77777777" w:rsidR="007347E4" w:rsidRPr="00E829B8" w:rsidRDefault="007347E4" w:rsidP="007347E4">
            <w:pPr>
              <w:jc w:val="center"/>
              <w:rPr>
                <w:ins w:id="434"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363DADD8" w14:textId="77777777" w:rsidR="007347E4" w:rsidRPr="00E829B8" w:rsidRDefault="007347E4" w:rsidP="007347E4">
            <w:pPr>
              <w:jc w:val="center"/>
              <w:rPr>
                <w:ins w:id="435"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single" w:sz="4" w:space="0" w:color="auto"/>
            </w:tcBorders>
            <w:noWrap/>
            <w:vAlign w:val="bottom"/>
          </w:tcPr>
          <w:p w14:paraId="77430996" w14:textId="77777777" w:rsidR="007347E4" w:rsidRPr="00E829B8" w:rsidRDefault="007347E4" w:rsidP="007347E4">
            <w:pPr>
              <w:jc w:val="center"/>
              <w:rPr>
                <w:ins w:id="436" w:author="SARWER, Mohammed Golam" w:date="2020-05-26T13:44:00Z"/>
                <w:rFonts w:ascii="Arial" w:hAnsi="Arial" w:cs="Arial"/>
                <w:color w:val="000000"/>
                <w:sz w:val="18"/>
                <w:szCs w:val="18"/>
              </w:rPr>
            </w:pPr>
          </w:p>
        </w:tc>
      </w:tr>
      <w:tr w:rsidR="007347E4" w:rsidRPr="00DC7B23" w14:paraId="6A6A1834" w14:textId="77777777" w:rsidTr="00E829B8">
        <w:trPr>
          <w:trHeight w:val="255"/>
          <w:jc w:val="center"/>
          <w:ins w:id="437" w:author="SARWER, Mohammed Golam" w:date="2020-05-26T13:44:00Z"/>
        </w:trPr>
        <w:tc>
          <w:tcPr>
            <w:tcW w:w="1109" w:type="dxa"/>
            <w:vMerge w:val="restart"/>
            <w:noWrap/>
            <w:hideMark/>
          </w:tcPr>
          <w:p w14:paraId="13E0DC3E" w14:textId="77777777" w:rsidR="007347E4" w:rsidRDefault="007347E4" w:rsidP="007347E4">
            <w:pPr>
              <w:jc w:val="center"/>
              <w:rPr>
                <w:ins w:id="438" w:author="SARWER, Mohammed Golam" w:date="2020-05-26T13:44:00Z"/>
                <w:szCs w:val="22"/>
              </w:rPr>
            </w:pPr>
          </w:p>
          <w:p w14:paraId="346DE521" w14:textId="77777777" w:rsidR="007347E4" w:rsidRPr="00DC7B23" w:rsidRDefault="007347E4" w:rsidP="007347E4">
            <w:pPr>
              <w:jc w:val="center"/>
              <w:rPr>
                <w:ins w:id="439" w:author="SARWER, Mohammed Golam" w:date="2020-05-26T13:44:00Z"/>
                <w:szCs w:val="22"/>
              </w:rPr>
            </w:pPr>
            <w:ins w:id="440" w:author="SARWER, Mohammed Golam" w:date="2020-05-26T13:44:00Z">
              <w:r>
                <w:rPr>
                  <w:szCs w:val="22"/>
                </w:rPr>
                <w:t>LB</w:t>
              </w:r>
            </w:ins>
          </w:p>
          <w:p w14:paraId="76FBFC13" w14:textId="77777777" w:rsidR="007347E4" w:rsidRPr="00DC7B23" w:rsidRDefault="007347E4" w:rsidP="007347E4">
            <w:pPr>
              <w:jc w:val="center"/>
              <w:rPr>
                <w:ins w:id="441" w:author="SARWER, Mohammed Golam" w:date="2020-05-26T13:44:00Z"/>
                <w:szCs w:val="22"/>
              </w:rPr>
            </w:pPr>
          </w:p>
        </w:tc>
        <w:tc>
          <w:tcPr>
            <w:tcW w:w="1780" w:type="dxa"/>
            <w:tcBorders>
              <w:bottom w:val="dashSmallGap" w:sz="4" w:space="0" w:color="auto"/>
              <w:right w:val="dashSmallGap" w:sz="4" w:space="0" w:color="auto"/>
            </w:tcBorders>
            <w:noWrap/>
          </w:tcPr>
          <w:p w14:paraId="3C0263FB" w14:textId="77777777" w:rsidR="007347E4" w:rsidRPr="00DC7B23" w:rsidRDefault="007347E4" w:rsidP="007347E4">
            <w:pPr>
              <w:jc w:val="center"/>
              <w:rPr>
                <w:ins w:id="442" w:author="SARWER, Mohammed Golam" w:date="2020-05-26T13:44:00Z"/>
                <w:szCs w:val="22"/>
              </w:rPr>
            </w:pPr>
            <w:proofErr w:type="spellStart"/>
            <w:ins w:id="443" w:author="SARWER, Mohammed Golam" w:date="2020-05-26T13:44:00Z">
              <w:r w:rsidRPr="00DC7B23">
                <w:rPr>
                  <w:szCs w:val="22"/>
                </w:rPr>
                <w:t>FlyingGraphics</w:t>
              </w:r>
              <w:proofErr w:type="spellEnd"/>
            </w:ins>
          </w:p>
        </w:tc>
        <w:tc>
          <w:tcPr>
            <w:tcW w:w="1085" w:type="dxa"/>
            <w:tcBorders>
              <w:left w:val="dashSmallGap" w:sz="4" w:space="0" w:color="auto"/>
              <w:bottom w:val="dashSmallGap" w:sz="4" w:space="0" w:color="auto"/>
              <w:right w:val="dashSmallGap" w:sz="4" w:space="0" w:color="auto"/>
            </w:tcBorders>
            <w:noWrap/>
            <w:vAlign w:val="bottom"/>
          </w:tcPr>
          <w:p w14:paraId="42C2706C" w14:textId="77777777" w:rsidR="007347E4" w:rsidRPr="00E829B8" w:rsidRDefault="007347E4" w:rsidP="007347E4">
            <w:pPr>
              <w:jc w:val="center"/>
              <w:rPr>
                <w:ins w:id="444" w:author="SARWER, Mohammed Golam" w:date="2020-05-26T13:44:00Z"/>
                <w:rFonts w:ascii="Arial" w:hAnsi="Arial" w:cs="Arial"/>
                <w:color w:val="000000"/>
                <w:sz w:val="18"/>
                <w:szCs w:val="18"/>
              </w:rPr>
            </w:pPr>
          </w:p>
        </w:tc>
        <w:tc>
          <w:tcPr>
            <w:tcW w:w="1060" w:type="dxa"/>
            <w:tcBorders>
              <w:left w:val="dashSmallGap" w:sz="4" w:space="0" w:color="auto"/>
              <w:bottom w:val="dashSmallGap" w:sz="4" w:space="0" w:color="auto"/>
              <w:right w:val="dashSmallGap" w:sz="4" w:space="0" w:color="auto"/>
            </w:tcBorders>
            <w:noWrap/>
            <w:vAlign w:val="bottom"/>
          </w:tcPr>
          <w:p w14:paraId="385FA9B7" w14:textId="77777777" w:rsidR="007347E4" w:rsidRPr="00E829B8" w:rsidRDefault="007347E4" w:rsidP="007347E4">
            <w:pPr>
              <w:jc w:val="center"/>
              <w:rPr>
                <w:ins w:id="445" w:author="SARWER, Mohammed Golam" w:date="2020-05-26T13:44:00Z"/>
                <w:rFonts w:ascii="Arial" w:hAnsi="Arial" w:cs="Arial"/>
                <w:color w:val="000000"/>
                <w:sz w:val="18"/>
                <w:szCs w:val="18"/>
              </w:rPr>
            </w:pPr>
          </w:p>
        </w:tc>
        <w:tc>
          <w:tcPr>
            <w:tcW w:w="1060" w:type="dxa"/>
            <w:tcBorders>
              <w:left w:val="dashSmallGap" w:sz="4" w:space="0" w:color="auto"/>
              <w:bottom w:val="dashSmallGap" w:sz="4" w:space="0" w:color="auto"/>
            </w:tcBorders>
            <w:noWrap/>
            <w:vAlign w:val="bottom"/>
          </w:tcPr>
          <w:p w14:paraId="48FE9A16" w14:textId="77777777" w:rsidR="007347E4" w:rsidRPr="00E829B8" w:rsidRDefault="007347E4" w:rsidP="007347E4">
            <w:pPr>
              <w:jc w:val="center"/>
              <w:rPr>
                <w:ins w:id="446" w:author="SARWER, Mohammed Golam" w:date="2020-05-26T13:44:00Z"/>
                <w:rFonts w:ascii="Arial" w:hAnsi="Arial" w:cs="Arial"/>
                <w:color w:val="000000"/>
                <w:sz w:val="18"/>
                <w:szCs w:val="18"/>
              </w:rPr>
            </w:pPr>
          </w:p>
        </w:tc>
      </w:tr>
      <w:tr w:rsidR="007347E4" w:rsidRPr="00DC7B23" w14:paraId="07110920" w14:textId="77777777" w:rsidTr="00E829B8">
        <w:trPr>
          <w:trHeight w:val="255"/>
          <w:jc w:val="center"/>
          <w:ins w:id="447" w:author="SARWER, Mohammed Golam" w:date="2020-05-26T13:44:00Z"/>
        </w:trPr>
        <w:tc>
          <w:tcPr>
            <w:tcW w:w="1109" w:type="dxa"/>
            <w:vMerge/>
            <w:noWrap/>
            <w:hideMark/>
          </w:tcPr>
          <w:p w14:paraId="032F7768" w14:textId="77777777" w:rsidR="007347E4" w:rsidRPr="00DC7B23" w:rsidRDefault="007347E4" w:rsidP="007347E4">
            <w:pPr>
              <w:jc w:val="center"/>
              <w:rPr>
                <w:ins w:id="448" w:author="SARWER, Mohammed Golam" w:date="2020-05-26T13:44:00Z"/>
                <w:szCs w:val="22"/>
              </w:rPr>
            </w:pPr>
          </w:p>
        </w:tc>
        <w:tc>
          <w:tcPr>
            <w:tcW w:w="1780" w:type="dxa"/>
            <w:tcBorders>
              <w:top w:val="dashSmallGap" w:sz="4" w:space="0" w:color="auto"/>
              <w:bottom w:val="dashSmallGap" w:sz="4" w:space="0" w:color="auto"/>
              <w:right w:val="dashSmallGap" w:sz="4" w:space="0" w:color="auto"/>
            </w:tcBorders>
            <w:noWrap/>
            <w:hideMark/>
          </w:tcPr>
          <w:p w14:paraId="4F049591" w14:textId="77777777" w:rsidR="007347E4" w:rsidRPr="00DC7B23" w:rsidRDefault="007347E4" w:rsidP="007347E4">
            <w:pPr>
              <w:jc w:val="center"/>
              <w:rPr>
                <w:ins w:id="449" w:author="SARWER, Mohammed Golam" w:date="2020-05-26T13:44:00Z"/>
                <w:szCs w:val="22"/>
              </w:rPr>
            </w:pPr>
            <w:ins w:id="450" w:author="SARWER, Mohammed Golam" w:date="2020-05-26T13:44:00Z">
              <w:r w:rsidRPr="00DC7B23">
                <w:rPr>
                  <w:szCs w:val="22"/>
                </w:rPr>
                <w:t>Desktop</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DEAABC6" w14:textId="3141E439" w:rsidR="007347E4" w:rsidRPr="00E829B8" w:rsidRDefault="007347E4" w:rsidP="007347E4">
            <w:pPr>
              <w:jc w:val="center"/>
              <w:rPr>
                <w:ins w:id="451" w:author="SARWER, Mohammed Golam" w:date="2020-05-26T13:44:00Z"/>
                <w:rFonts w:ascii="Arial" w:hAnsi="Arial" w:cs="Arial"/>
                <w:color w:val="000000"/>
                <w:sz w:val="18"/>
                <w:szCs w:val="18"/>
              </w:rPr>
            </w:pPr>
            <w:ins w:id="452" w:author="SARWER, Mohammed Golam" w:date="2020-05-26T13:45:00Z">
              <w:r w:rsidRPr="007347E4">
                <w:rPr>
                  <w:rFonts w:ascii="Arial" w:hAnsi="Arial" w:cs="Arial" w:hint="eastAsia"/>
                  <w:color w:val="000000"/>
                  <w:sz w:val="18"/>
                  <w:szCs w:val="18"/>
                  <w:rPrChange w:id="453" w:author="SARWER, Mohammed Golam" w:date="2020-05-26T13:45:00Z">
                    <w:rPr>
                      <w:rFonts w:asciiTheme="minorHAnsi" w:eastAsiaTheme="minorEastAsia" w:hAnsi="DengXian" w:cstheme="minorBidi" w:hint="eastAsia"/>
                      <w:b/>
                      <w:bCs/>
                      <w:color w:val="000000" w:themeColor="dark1"/>
                      <w:kern w:val="24"/>
                      <w:sz w:val="28"/>
                      <w:szCs w:val="28"/>
                    </w:rPr>
                  </w:rPrChange>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ECCC271" w14:textId="47DD1B40" w:rsidR="007347E4" w:rsidRPr="00E829B8" w:rsidRDefault="007347E4" w:rsidP="007347E4">
            <w:pPr>
              <w:jc w:val="center"/>
              <w:rPr>
                <w:ins w:id="454" w:author="SARWER, Mohammed Golam" w:date="2020-05-26T13:44:00Z"/>
                <w:rFonts w:ascii="Arial" w:hAnsi="Arial" w:cs="Arial"/>
                <w:color w:val="000000"/>
                <w:sz w:val="18"/>
                <w:szCs w:val="18"/>
              </w:rPr>
            </w:pPr>
            <w:ins w:id="455" w:author="SARWER, Mohammed Golam" w:date="2020-05-26T13:45:00Z">
              <w:r w:rsidRPr="007347E4">
                <w:rPr>
                  <w:rFonts w:ascii="Arial" w:hAnsi="Arial" w:cs="Arial" w:hint="eastAsia"/>
                  <w:color w:val="000000"/>
                  <w:sz w:val="18"/>
                  <w:szCs w:val="18"/>
                  <w:rPrChange w:id="456" w:author="SARWER, Mohammed Golam" w:date="2020-05-26T13:45:00Z">
                    <w:rPr>
                      <w:rFonts w:asciiTheme="minorHAnsi" w:eastAsiaTheme="minorEastAsia" w:hAnsi="DengXian" w:cstheme="minorBidi" w:hint="eastAsia"/>
                      <w:color w:val="000000" w:themeColor="dark1"/>
                      <w:kern w:val="24"/>
                      <w:sz w:val="28"/>
                      <w:szCs w:val="28"/>
                    </w:rPr>
                  </w:rPrChange>
                </w:rPr>
                <w:t>-0.1%</w:t>
              </w:r>
            </w:ins>
          </w:p>
        </w:tc>
        <w:tc>
          <w:tcPr>
            <w:tcW w:w="1060" w:type="dxa"/>
            <w:tcBorders>
              <w:top w:val="dashSmallGap" w:sz="4" w:space="0" w:color="auto"/>
              <w:left w:val="dashSmallGap" w:sz="4" w:space="0" w:color="auto"/>
              <w:bottom w:val="dashSmallGap" w:sz="4" w:space="0" w:color="auto"/>
            </w:tcBorders>
            <w:noWrap/>
            <w:vAlign w:val="bottom"/>
          </w:tcPr>
          <w:p w14:paraId="004C381B" w14:textId="086B371A" w:rsidR="007347E4" w:rsidRPr="00E829B8" w:rsidRDefault="007347E4" w:rsidP="007347E4">
            <w:pPr>
              <w:jc w:val="center"/>
              <w:rPr>
                <w:ins w:id="457" w:author="SARWER, Mohammed Golam" w:date="2020-05-26T13:44:00Z"/>
                <w:rFonts w:ascii="Arial" w:hAnsi="Arial" w:cs="Arial"/>
                <w:color w:val="000000"/>
                <w:sz w:val="18"/>
                <w:szCs w:val="18"/>
              </w:rPr>
            </w:pPr>
            <w:ins w:id="458" w:author="SARWER, Mohammed Golam" w:date="2020-05-26T13:45:00Z">
              <w:r w:rsidRPr="007347E4">
                <w:rPr>
                  <w:rFonts w:ascii="Arial" w:hAnsi="Arial" w:cs="Arial" w:hint="eastAsia"/>
                  <w:color w:val="000000"/>
                  <w:sz w:val="18"/>
                  <w:szCs w:val="18"/>
                  <w:rPrChange w:id="459" w:author="SARWER, Mohammed Golam" w:date="2020-05-26T13:45:00Z">
                    <w:rPr>
                      <w:rFonts w:asciiTheme="minorHAnsi" w:eastAsiaTheme="minorEastAsia" w:hAnsi="DengXian" w:cstheme="minorBidi" w:hint="eastAsia"/>
                      <w:color w:val="000000" w:themeColor="dark1"/>
                      <w:kern w:val="24"/>
                      <w:sz w:val="28"/>
                      <w:szCs w:val="28"/>
                    </w:rPr>
                  </w:rPrChange>
                </w:rPr>
                <w:t>0.0%</w:t>
              </w:r>
            </w:ins>
          </w:p>
        </w:tc>
      </w:tr>
      <w:tr w:rsidR="007347E4" w:rsidRPr="00DC7B23" w14:paraId="57188243" w14:textId="77777777" w:rsidTr="00E829B8">
        <w:trPr>
          <w:trHeight w:val="255"/>
          <w:jc w:val="center"/>
          <w:ins w:id="460" w:author="SARWER, Mohammed Golam" w:date="2020-05-26T13:44:00Z"/>
        </w:trPr>
        <w:tc>
          <w:tcPr>
            <w:tcW w:w="1109" w:type="dxa"/>
            <w:vMerge/>
            <w:noWrap/>
            <w:hideMark/>
          </w:tcPr>
          <w:p w14:paraId="3397D5A3" w14:textId="77777777" w:rsidR="007347E4" w:rsidRPr="00DC7B23" w:rsidRDefault="007347E4" w:rsidP="007347E4">
            <w:pPr>
              <w:jc w:val="center"/>
              <w:rPr>
                <w:ins w:id="461" w:author="SARWER, Mohammed Golam" w:date="2020-05-26T13:44:00Z"/>
                <w:szCs w:val="22"/>
              </w:rPr>
            </w:pPr>
          </w:p>
        </w:tc>
        <w:tc>
          <w:tcPr>
            <w:tcW w:w="1780" w:type="dxa"/>
            <w:tcBorders>
              <w:top w:val="dashSmallGap" w:sz="4" w:space="0" w:color="auto"/>
              <w:bottom w:val="dashSmallGap" w:sz="4" w:space="0" w:color="auto"/>
              <w:right w:val="dashSmallGap" w:sz="4" w:space="0" w:color="auto"/>
            </w:tcBorders>
            <w:noWrap/>
            <w:hideMark/>
          </w:tcPr>
          <w:p w14:paraId="62EB9B3B" w14:textId="77777777" w:rsidR="007347E4" w:rsidRPr="00DC7B23" w:rsidRDefault="007347E4" w:rsidP="007347E4">
            <w:pPr>
              <w:jc w:val="center"/>
              <w:rPr>
                <w:ins w:id="462" w:author="SARWER, Mohammed Golam" w:date="2020-05-26T13:44:00Z"/>
                <w:szCs w:val="22"/>
              </w:rPr>
            </w:pPr>
            <w:ins w:id="463" w:author="SARWER, Mohammed Golam" w:date="2020-05-26T13:44:00Z">
              <w:r w:rsidRPr="00DC7B23">
                <w:rPr>
                  <w:szCs w:val="22"/>
                </w:rPr>
                <w:t>Console</w:t>
              </w:r>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3AF0CE7" w14:textId="77777777" w:rsidR="007347E4" w:rsidRPr="00E829B8" w:rsidRDefault="007347E4" w:rsidP="007347E4">
            <w:pPr>
              <w:jc w:val="center"/>
              <w:rPr>
                <w:ins w:id="464"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8EA945" w14:textId="77777777" w:rsidR="007347E4" w:rsidRPr="00E829B8" w:rsidRDefault="007347E4" w:rsidP="007347E4">
            <w:pPr>
              <w:jc w:val="center"/>
              <w:rPr>
                <w:ins w:id="465"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1500B47B" w14:textId="77777777" w:rsidR="007347E4" w:rsidRPr="00E829B8" w:rsidRDefault="007347E4" w:rsidP="007347E4">
            <w:pPr>
              <w:jc w:val="center"/>
              <w:rPr>
                <w:ins w:id="466" w:author="SARWER, Mohammed Golam" w:date="2020-05-26T13:44:00Z"/>
                <w:rFonts w:ascii="Arial" w:hAnsi="Arial" w:cs="Arial"/>
                <w:color w:val="000000"/>
                <w:sz w:val="18"/>
                <w:szCs w:val="18"/>
              </w:rPr>
            </w:pPr>
          </w:p>
        </w:tc>
      </w:tr>
      <w:tr w:rsidR="007347E4" w:rsidRPr="00DC7B23" w14:paraId="794F6A5D" w14:textId="77777777" w:rsidTr="00E829B8">
        <w:trPr>
          <w:trHeight w:val="255"/>
          <w:jc w:val="center"/>
          <w:ins w:id="467" w:author="SARWER, Mohammed Golam" w:date="2020-05-26T13:44:00Z"/>
        </w:trPr>
        <w:tc>
          <w:tcPr>
            <w:tcW w:w="1109" w:type="dxa"/>
            <w:vMerge/>
            <w:noWrap/>
            <w:hideMark/>
          </w:tcPr>
          <w:p w14:paraId="624A2B4A" w14:textId="77777777" w:rsidR="007347E4" w:rsidRPr="00DC7B23" w:rsidRDefault="007347E4" w:rsidP="007347E4">
            <w:pPr>
              <w:jc w:val="center"/>
              <w:rPr>
                <w:ins w:id="468" w:author="SARWER, Mohammed Golam" w:date="2020-05-26T13:44:00Z"/>
                <w:szCs w:val="22"/>
              </w:rPr>
            </w:pPr>
          </w:p>
        </w:tc>
        <w:tc>
          <w:tcPr>
            <w:tcW w:w="1780" w:type="dxa"/>
            <w:tcBorders>
              <w:top w:val="dashSmallGap" w:sz="4" w:space="0" w:color="auto"/>
              <w:bottom w:val="dashSmallGap" w:sz="4" w:space="0" w:color="auto"/>
              <w:right w:val="dashSmallGap" w:sz="4" w:space="0" w:color="auto"/>
            </w:tcBorders>
            <w:noWrap/>
            <w:hideMark/>
          </w:tcPr>
          <w:p w14:paraId="526BA5C0" w14:textId="77777777" w:rsidR="007347E4" w:rsidRPr="00DC7B23" w:rsidRDefault="007347E4" w:rsidP="007347E4">
            <w:pPr>
              <w:jc w:val="center"/>
              <w:rPr>
                <w:ins w:id="469" w:author="SARWER, Mohammed Golam" w:date="2020-05-26T13:44:00Z"/>
                <w:szCs w:val="22"/>
              </w:rPr>
            </w:pPr>
            <w:proofErr w:type="spellStart"/>
            <w:ins w:id="470" w:author="SARWER, Mohammed Golam" w:date="2020-05-26T13:44:00Z">
              <w:r w:rsidRPr="00DC7B23">
                <w:rPr>
                  <w:szCs w:val="22"/>
                </w:rPr>
                <w:t>ChineseEditing</w:t>
              </w:r>
              <w:proofErr w:type="spellEnd"/>
            </w:ins>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6C297DC" w14:textId="77777777" w:rsidR="007347E4" w:rsidRPr="00E829B8" w:rsidRDefault="007347E4" w:rsidP="007347E4">
            <w:pPr>
              <w:jc w:val="center"/>
              <w:rPr>
                <w:ins w:id="471"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24895FB" w14:textId="77777777" w:rsidR="007347E4" w:rsidRPr="00E829B8" w:rsidRDefault="007347E4" w:rsidP="007347E4">
            <w:pPr>
              <w:jc w:val="center"/>
              <w:rPr>
                <w:ins w:id="472" w:author="SARWER, Mohammed Golam" w:date="2020-05-26T13:44:00Z"/>
                <w:rFonts w:ascii="Arial" w:hAnsi="Arial" w:cs="Arial"/>
                <w:color w:val="000000"/>
                <w:sz w:val="18"/>
                <w:szCs w:val="18"/>
              </w:rPr>
            </w:pPr>
          </w:p>
        </w:tc>
        <w:tc>
          <w:tcPr>
            <w:tcW w:w="1060" w:type="dxa"/>
            <w:tcBorders>
              <w:top w:val="dashSmallGap" w:sz="4" w:space="0" w:color="auto"/>
              <w:left w:val="dashSmallGap" w:sz="4" w:space="0" w:color="auto"/>
              <w:bottom w:val="dashSmallGap" w:sz="4" w:space="0" w:color="auto"/>
            </w:tcBorders>
            <w:noWrap/>
            <w:vAlign w:val="bottom"/>
          </w:tcPr>
          <w:p w14:paraId="65AEADD3" w14:textId="77777777" w:rsidR="007347E4" w:rsidRPr="00E829B8" w:rsidRDefault="007347E4" w:rsidP="007347E4">
            <w:pPr>
              <w:jc w:val="center"/>
              <w:rPr>
                <w:ins w:id="473" w:author="SARWER, Mohammed Golam" w:date="2020-05-26T13:44:00Z"/>
                <w:rFonts w:ascii="Arial" w:hAnsi="Arial" w:cs="Arial"/>
                <w:color w:val="000000"/>
                <w:sz w:val="18"/>
                <w:szCs w:val="18"/>
              </w:rPr>
            </w:pPr>
          </w:p>
        </w:tc>
      </w:tr>
      <w:tr w:rsidR="007347E4" w:rsidRPr="00DC7B23" w14:paraId="64B58FC5" w14:textId="77777777" w:rsidTr="0096035E">
        <w:tblPrEx>
          <w:tblW w:w="0" w:type="auto"/>
          <w:jc w:val="center"/>
          <w:tblPrExChange w:id="474" w:author="SARWER, Mohammed Golam" w:date="2020-05-26T13:45:00Z">
            <w:tblPrEx>
              <w:tblW w:w="0" w:type="auto"/>
              <w:jc w:val="center"/>
            </w:tblPrEx>
          </w:tblPrExChange>
        </w:tblPrEx>
        <w:trPr>
          <w:trHeight w:val="255"/>
          <w:jc w:val="center"/>
          <w:ins w:id="475" w:author="SARWER, Mohammed Golam" w:date="2020-05-26T13:44:00Z"/>
          <w:trPrChange w:id="476" w:author="SARWER, Mohammed Golam" w:date="2020-05-26T13:45:00Z">
            <w:trPr>
              <w:trHeight w:val="255"/>
              <w:jc w:val="center"/>
            </w:trPr>
          </w:trPrChange>
        </w:trPr>
        <w:tc>
          <w:tcPr>
            <w:tcW w:w="1109" w:type="dxa"/>
            <w:vMerge/>
            <w:noWrap/>
            <w:tcPrChange w:id="477" w:author="SARWER, Mohammed Golam" w:date="2020-05-26T13:45:00Z">
              <w:tcPr>
                <w:tcW w:w="1109" w:type="dxa"/>
                <w:vMerge/>
                <w:noWrap/>
              </w:tcPr>
            </w:tcPrChange>
          </w:tcPr>
          <w:p w14:paraId="76B07582" w14:textId="77777777" w:rsidR="007347E4" w:rsidRPr="00DC7B23" w:rsidRDefault="007347E4" w:rsidP="007347E4">
            <w:pPr>
              <w:jc w:val="center"/>
              <w:rPr>
                <w:ins w:id="478" w:author="SARWER, Mohammed Golam" w:date="2020-05-26T13:44:00Z"/>
                <w:szCs w:val="22"/>
              </w:rPr>
            </w:pPr>
          </w:p>
        </w:tc>
        <w:tc>
          <w:tcPr>
            <w:tcW w:w="1780" w:type="dxa"/>
            <w:tcBorders>
              <w:top w:val="dashSmallGap" w:sz="4" w:space="0" w:color="auto"/>
              <w:right w:val="dashSmallGap" w:sz="4" w:space="0" w:color="auto"/>
            </w:tcBorders>
            <w:noWrap/>
            <w:tcPrChange w:id="479" w:author="SARWER, Mohammed Golam" w:date="2020-05-26T13:45:00Z">
              <w:tcPr>
                <w:tcW w:w="1780" w:type="dxa"/>
                <w:tcBorders>
                  <w:top w:val="dashSmallGap" w:sz="4" w:space="0" w:color="auto"/>
                  <w:right w:val="dashSmallGap" w:sz="4" w:space="0" w:color="auto"/>
                </w:tcBorders>
                <w:noWrap/>
              </w:tcPr>
            </w:tcPrChange>
          </w:tcPr>
          <w:p w14:paraId="6A98E2A7" w14:textId="77777777" w:rsidR="007347E4" w:rsidRPr="005102CE" w:rsidRDefault="007347E4" w:rsidP="007347E4">
            <w:pPr>
              <w:jc w:val="center"/>
              <w:rPr>
                <w:ins w:id="480" w:author="SARWER, Mohammed Golam" w:date="2020-05-26T13:44:00Z"/>
                <w:b/>
                <w:szCs w:val="22"/>
              </w:rPr>
            </w:pPr>
            <w:ins w:id="481" w:author="SARWER, Mohammed Golam" w:date="2020-05-26T13:44:00Z">
              <w:r w:rsidRPr="005102CE">
                <w:rPr>
                  <w:b/>
                  <w:szCs w:val="22"/>
                </w:rPr>
                <w:t xml:space="preserve">Overall </w:t>
              </w:r>
            </w:ins>
          </w:p>
        </w:tc>
        <w:tc>
          <w:tcPr>
            <w:tcW w:w="1085" w:type="dxa"/>
            <w:tcBorders>
              <w:top w:val="dashSmallGap" w:sz="4" w:space="0" w:color="auto"/>
              <w:left w:val="dashSmallGap" w:sz="4" w:space="0" w:color="auto"/>
              <w:right w:val="dashSmallGap" w:sz="4" w:space="0" w:color="auto"/>
            </w:tcBorders>
            <w:noWrap/>
            <w:vAlign w:val="bottom"/>
            <w:tcPrChange w:id="482" w:author="SARWER, Mohammed Golam" w:date="2020-05-26T13:45:00Z">
              <w:tcPr>
                <w:tcW w:w="1085" w:type="dxa"/>
                <w:tcBorders>
                  <w:top w:val="dashSmallGap" w:sz="4" w:space="0" w:color="auto"/>
                  <w:left w:val="dashSmallGap" w:sz="4" w:space="0" w:color="auto"/>
                  <w:right w:val="dashSmallGap" w:sz="4" w:space="0" w:color="auto"/>
                </w:tcBorders>
                <w:noWrap/>
                <w:vAlign w:val="center"/>
              </w:tcPr>
            </w:tcPrChange>
          </w:tcPr>
          <w:p w14:paraId="063C0633" w14:textId="3382370E" w:rsidR="007347E4" w:rsidRPr="00E829B8" w:rsidRDefault="007347E4" w:rsidP="007347E4">
            <w:pPr>
              <w:jc w:val="center"/>
              <w:rPr>
                <w:ins w:id="483" w:author="SARWER, Mohammed Golam" w:date="2020-05-26T13:44:00Z"/>
                <w:rFonts w:ascii="Arial" w:hAnsi="Arial" w:cs="Arial"/>
                <w:color w:val="000000"/>
                <w:sz w:val="18"/>
                <w:szCs w:val="18"/>
              </w:rPr>
            </w:pPr>
            <w:ins w:id="484" w:author="SARWER, Mohammed Golam" w:date="2020-05-26T13:45:00Z">
              <w:r w:rsidRPr="007347E4">
                <w:rPr>
                  <w:rFonts w:ascii="Arial" w:hAnsi="Arial" w:cs="Arial" w:hint="eastAsia"/>
                  <w:color w:val="000000"/>
                  <w:sz w:val="18"/>
                  <w:szCs w:val="18"/>
                  <w:rPrChange w:id="485" w:author="SARWER, Mohammed Golam" w:date="2020-05-26T13:45:00Z">
                    <w:rPr>
                      <w:rFonts w:asciiTheme="minorHAnsi" w:eastAsiaTheme="minorEastAsia" w:hAnsi="DengXian" w:cstheme="minorBidi" w:hint="eastAsia"/>
                      <w:b/>
                      <w:bCs/>
                      <w:color w:val="000000" w:themeColor="dark1"/>
                      <w:kern w:val="24"/>
                      <w:sz w:val="28"/>
                      <w:szCs w:val="28"/>
                    </w:rPr>
                  </w:rPrChange>
                </w:rPr>
                <w:t> </w:t>
              </w:r>
            </w:ins>
          </w:p>
        </w:tc>
        <w:tc>
          <w:tcPr>
            <w:tcW w:w="1060" w:type="dxa"/>
            <w:tcBorders>
              <w:top w:val="dashSmallGap" w:sz="4" w:space="0" w:color="auto"/>
              <w:left w:val="dashSmallGap" w:sz="4" w:space="0" w:color="auto"/>
              <w:right w:val="dashSmallGap" w:sz="4" w:space="0" w:color="auto"/>
            </w:tcBorders>
            <w:noWrap/>
            <w:vAlign w:val="bottom"/>
            <w:tcPrChange w:id="486" w:author="SARWER, Mohammed Golam" w:date="2020-05-26T13:45:00Z">
              <w:tcPr>
                <w:tcW w:w="1060" w:type="dxa"/>
                <w:tcBorders>
                  <w:top w:val="dashSmallGap" w:sz="4" w:space="0" w:color="auto"/>
                  <w:left w:val="dashSmallGap" w:sz="4" w:space="0" w:color="auto"/>
                  <w:right w:val="dashSmallGap" w:sz="4" w:space="0" w:color="auto"/>
                </w:tcBorders>
                <w:noWrap/>
                <w:vAlign w:val="center"/>
              </w:tcPr>
            </w:tcPrChange>
          </w:tcPr>
          <w:p w14:paraId="47C68AB9" w14:textId="41A7EE32" w:rsidR="007347E4" w:rsidRPr="00E829B8" w:rsidRDefault="007347E4" w:rsidP="007347E4">
            <w:pPr>
              <w:jc w:val="center"/>
              <w:rPr>
                <w:ins w:id="487" w:author="SARWER, Mohammed Golam" w:date="2020-05-26T13:44:00Z"/>
                <w:rFonts w:ascii="Arial" w:hAnsi="Arial" w:cs="Arial"/>
                <w:color w:val="000000"/>
                <w:sz w:val="18"/>
                <w:szCs w:val="18"/>
              </w:rPr>
            </w:pPr>
            <w:ins w:id="488" w:author="SARWER, Mohammed Golam" w:date="2020-05-26T13:45:00Z">
              <w:r w:rsidRPr="007347E4">
                <w:rPr>
                  <w:rFonts w:ascii="Arial" w:hAnsi="Arial" w:cs="Arial" w:hint="eastAsia"/>
                  <w:color w:val="000000"/>
                  <w:sz w:val="18"/>
                  <w:szCs w:val="18"/>
                  <w:rPrChange w:id="489" w:author="SARWER, Mohammed Golam" w:date="2020-05-26T13:45:00Z">
                    <w:rPr>
                      <w:rFonts w:asciiTheme="minorHAnsi" w:eastAsiaTheme="minorEastAsia" w:hAnsi="DengXian" w:cstheme="minorBidi" w:hint="eastAsia"/>
                      <w:color w:val="000000" w:themeColor="dark1"/>
                      <w:kern w:val="24"/>
                      <w:sz w:val="28"/>
                      <w:szCs w:val="28"/>
                    </w:rPr>
                  </w:rPrChange>
                </w:rPr>
                <w:t> </w:t>
              </w:r>
            </w:ins>
          </w:p>
        </w:tc>
        <w:tc>
          <w:tcPr>
            <w:tcW w:w="1060" w:type="dxa"/>
            <w:tcBorders>
              <w:top w:val="dashSmallGap" w:sz="4" w:space="0" w:color="auto"/>
              <w:left w:val="dashSmallGap" w:sz="4" w:space="0" w:color="auto"/>
            </w:tcBorders>
            <w:noWrap/>
            <w:vAlign w:val="bottom"/>
            <w:tcPrChange w:id="490" w:author="SARWER, Mohammed Golam" w:date="2020-05-26T13:45:00Z">
              <w:tcPr>
                <w:tcW w:w="1060" w:type="dxa"/>
                <w:tcBorders>
                  <w:top w:val="dashSmallGap" w:sz="4" w:space="0" w:color="auto"/>
                  <w:left w:val="dashSmallGap" w:sz="4" w:space="0" w:color="auto"/>
                </w:tcBorders>
                <w:noWrap/>
                <w:vAlign w:val="center"/>
              </w:tcPr>
            </w:tcPrChange>
          </w:tcPr>
          <w:p w14:paraId="26C4BDE4" w14:textId="1097E7F6" w:rsidR="007347E4" w:rsidRPr="00E829B8" w:rsidRDefault="007347E4" w:rsidP="007347E4">
            <w:pPr>
              <w:jc w:val="center"/>
              <w:rPr>
                <w:ins w:id="491" w:author="SARWER, Mohammed Golam" w:date="2020-05-26T13:44:00Z"/>
                <w:rFonts w:ascii="Arial" w:hAnsi="Arial" w:cs="Arial"/>
                <w:color w:val="000000"/>
                <w:sz w:val="18"/>
                <w:szCs w:val="18"/>
              </w:rPr>
            </w:pPr>
            <w:ins w:id="492" w:author="SARWER, Mohammed Golam" w:date="2020-05-26T13:45:00Z">
              <w:r w:rsidRPr="007347E4">
                <w:rPr>
                  <w:rFonts w:ascii="Arial" w:hAnsi="Arial" w:cs="Arial" w:hint="eastAsia"/>
                  <w:color w:val="000000"/>
                  <w:sz w:val="18"/>
                  <w:szCs w:val="18"/>
                  <w:rPrChange w:id="493" w:author="SARWER, Mohammed Golam" w:date="2020-05-26T13:45:00Z">
                    <w:rPr>
                      <w:rFonts w:asciiTheme="minorHAnsi" w:eastAsiaTheme="minorEastAsia" w:hAnsi="DengXian" w:cstheme="minorBidi" w:hint="eastAsia"/>
                      <w:color w:val="000000" w:themeColor="dark1"/>
                      <w:kern w:val="24"/>
                      <w:sz w:val="28"/>
                      <w:szCs w:val="28"/>
                    </w:rPr>
                  </w:rPrChange>
                </w:rPr>
                <w:t> </w:t>
              </w:r>
            </w:ins>
          </w:p>
        </w:tc>
      </w:tr>
    </w:tbl>
    <w:p w14:paraId="2EF70CC0" w14:textId="296E0104" w:rsidR="00FA5D72" w:rsidRDefault="00FA5D72" w:rsidP="00D70ABC">
      <w:pPr>
        <w:rPr>
          <w:ins w:id="494" w:author="SARWER, Mohammed Golam" w:date="2020-05-26T13:44:00Z"/>
          <w:szCs w:val="22"/>
          <w:lang w:val="en-CA"/>
        </w:rPr>
      </w:pPr>
    </w:p>
    <w:p w14:paraId="7C29C8DF" w14:textId="5D56C26C" w:rsidR="00FA5D72" w:rsidDel="00B50F48" w:rsidRDefault="00B50F48" w:rsidP="00D70ABC">
      <w:pPr>
        <w:rPr>
          <w:del w:id="495" w:author="SARWER, Mohammed Golam" w:date="2020-05-26T13:48:00Z"/>
          <w:szCs w:val="22"/>
          <w:lang w:val="en-CA"/>
        </w:rPr>
      </w:pPr>
      <w:ins w:id="496" w:author="SARWER, Mohammed Golam" w:date="2020-05-26T13:48:00Z">
        <w:r>
          <w:rPr>
            <w:szCs w:val="22"/>
            <w:lang w:val="en-CA"/>
          </w:rPr>
          <w:fldChar w:fldCharType="begin"/>
        </w:r>
        <w:r>
          <w:rPr>
            <w:szCs w:val="22"/>
            <w:lang w:val="en-CA"/>
          </w:rPr>
          <w:instrText xml:space="preserve"> REF _Ref41316876 \h </w:instrText>
        </w:r>
        <w:r>
          <w:rPr>
            <w:szCs w:val="22"/>
            <w:lang w:val="en-CA"/>
          </w:rPr>
        </w:r>
      </w:ins>
      <w:r>
        <w:rPr>
          <w:szCs w:val="22"/>
          <w:lang w:val="en-CA"/>
        </w:rPr>
        <w:fldChar w:fldCharType="separate"/>
      </w:r>
      <w:ins w:id="497" w:author="SARWER, Mohammed Golam" w:date="2020-05-26T13:48:00Z">
        <w:r w:rsidRPr="00712597">
          <w:t xml:space="preserve">Table </w:t>
        </w:r>
        <w:r>
          <w:rPr>
            <w:i/>
            <w:noProof/>
          </w:rPr>
          <w:t>11</w:t>
        </w:r>
        <w:r>
          <w:rPr>
            <w:szCs w:val="22"/>
            <w:lang w:val="en-CA"/>
          </w:rPr>
          <w:fldChar w:fldCharType="end"/>
        </w:r>
        <w:r>
          <w:rPr>
            <w:szCs w:val="22"/>
            <w:lang w:val="en-CA"/>
          </w:rPr>
          <w:t xml:space="preserve"> </w:t>
        </w:r>
      </w:ins>
    </w:p>
    <w:p w14:paraId="127C949E" w14:textId="5EEC9A4C" w:rsidR="0025125B" w:rsidRDefault="00037D91" w:rsidP="00712597">
      <w:del w:id="498" w:author="SARWER, Mohammed Golam" w:date="2020-05-26T13:48:00Z">
        <w:r w:rsidDel="00B50F48">
          <w:fldChar w:fldCharType="begin"/>
        </w:r>
        <w:r w:rsidDel="00B50F48">
          <w:delInstrText xml:space="preserve"> REF _Ref41316876 \h </w:delInstrText>
        </w:r>
        <w:r w:rsidDel="00B50F48">
          <w:fldChar w:fldCharType="separate"/>
        </w:r>
        <w:r w:rsidRPr="004D7658" w:rsidDel="00B50F48">
          <w:delText xml:space="preserve">Table </w:delText>
        </w:r>
        <w:r w:rsidDel="00B50F48">
          <w:rPr>
            <w:i/>
            <w:noProof/>
          </w:rPr>
          <w:delText>9</w:delText>
        </w:r>
        <w:r w:rsidDel="00B50F48">
          <w:fldChar w:fldCharType="end"/>
        </w:r>
        <w:r w:rsidDel="00B50F48">
          <w:delText xml:space="preserve"> </w:delText>
        </w:r>
      </w:del>
      <w:r w:rsidR="00CF3560">
        <w:t xml:space="preserve">and </w:t>
      </w:r>
      <w:ins w:id="499" w:author="SARWER, Mohammed Golam" w:date="2020-05-26T13:48:00Z">
        <w:r w:rsidR="00B50F48">
          <w:fldChar w:fldCharType="begin"/>
        </w:r>
        <w:r w:rsidR="00B50F48">
          <w:instrText xml:space="preserve"> REF _Ref41316883 \h </w:instrText>
        </w:r>
      </w:ins>
      <w:r w:rsidR="00B50F48">
        <w:fldChar w:fldCharType="separate"/>
      </w:r>
      <w:ins w:id="500" w:author="SARWER, Mohammed Golam" w:date="2020-05-26T13:48:00Z">
        <w:r w:rsidR="00B50F48" w:rsidRPr="00733709">
          <w:t xml:space="preserve">Table </w:t>
        </w:r>
        <w:r w:rsidR="00B50F48">
          <w:rPr>
            <w:i/>
            <w:noProof/>
          </w:rPr>
          <w:t>12</w:t>
        </w:r>
        <w:r w:rsidR="00B50F48">
          <w:fldChar w:fldCharType="end"/>
        </w:r>
        <w:r w:rsidR="00B50F48">
          <w:t xml:space="preserve"> </w:t>
        </w:r>
      </w:ins>
      <w:bookmarkStart w:id="501" w:name="_GoBack"/>
      <w:bookmarkEnd w:id="501"/>
      <w:del w:id="502" w:author="SARWER, Mohammed Golam" w:date="2020-05-26T13:48:00Z">
        <w:r w:rsidDel="00B50F48">
          <w:fldChar w:fldCharType="begin"/>
        </w:r>
        <w:r w:rsidDel="00B50F48">
          <w:delInstrText xml:space="preserve"> REF _Ref41316883 \h </w:delInstrText>
        </w:r>
        <w:r w:rsidDel="00B50F48">
          <w:fldChar w:fldCharType="separate"/>
        </w:r>
        <w:r w:rsidRPr="00733709" w:rsidDel="00B50F48">
          <w:delText xml:space="preserve">Table </w:delText>
        </w:r>
        <w:r w:rsidDel="00B50F48">
          <w:rPr>
            <w:i/>
            <w:noProof/>
          </w:rPr>
          <w:delText>10</w:delText>
        </w:r>
        <w:r w:rsidDel="00B50F48">
          <w:fldChar w:fldCharType="end"/>
        </w:r>
        <w:r w:rsidDel="00B50F48">
          <w:delText xml:space="preserve"> </w:delText>
        </w:r>
      </w:del>
      <w:r w:rsidR="00CF3560">
        <w:t xml:space="preserve">shows the additional results of YUV-444 sequences when palette mode and dual tree mode is disabled for both anchor and test. </w:t>
      </w:r>
    </w:p>
    <w:p w14:paraId="0BE53F1D" w14:textId="77777777" w:rsidR="00CF3560" w:rsidRPr="00712597" w:rsidRDefault="00CF3560" w:rsidP="00712597">
      <w:pPr>
        <w:rPr>
          <w:i/>
        </w:rPr>
      </w:pPr>
    </w:p>
    <w:p w14:paraId="19342A83" w14:textId="29D6EE04" w:rsidR="006B3376" w:rsidRPr="004D7658" w:rsidRDefault="006B3376" w:rsidP="00712597">
      <w:pPr>
        <w:pStyle w:val="Caption"/>
        <w:keepNext/>
        <w:jc w:val="center"/>
      </w:pPr>
      <w:bookmarkStart w:id="503" w:name="_Ref41316876"/>
      <w:r w:rsidRPr="00712597">
        <w:rPr>
          <w:i w:val="0"/>
          <w:sz w:val="22"/>
        </w:rPr>
        <w:t xml:space="preserve">Table </w:t>
      </w:r>
      <w:r w:rsidRPr="00712597">
        <w:rPr>
          <w:i w:val="0"/>
          <w:sz w:val="22"/>
        </w:rPr>
        <w:fldChar w:fldCharType="begin"/>
      </w:r>
      <w:r w:rsidRPr="00712597">
        <w:rPr>
          <w:i w:val="0"/>
          <w:sz w:val="22"/>
        </w:rPr>
        <w:instrText xml:space="preserve"> SEQ Table \* ARABIC </w:instrText>
      </w:r>
      <w:r w:rsidRPr="00712597">
        <w:rPr>
          <w:i w:val="0"/>
          <w:sz w:val="22"/>
        </w:rPr>
        <w:fldChar w:fldCharType="separate"/>
      </w:r>
      <w:ins w:id="504" w:author="SARWER, Mohammed Golam" w:date="2020-05-26T13:45:00Z">
        <w:r w:rsidR="00AF25E4">
          <w:rPr>
            <w:i w:val="0"/>
            <w:noProof/>
            <w:sz w:val="22"/>
          </w:rPr>
          <w:t>11</w:t>
        </w:r>
      </w:ins>
      <w:del w:id="505" w:author="SARWER, Mohammed Golam" w:date="2020-05-26T13:42:00Z">
        <w:r w:rsidR="00E92147" w:rsidDel="00F75F02">
          <w:rPr>
            <w:i w:val="0"/>
            <w:noProof/>
            <w:sz w:val="22"/>
          </w:rPr>
          <w:delText>9</w:delText>
        </w:r>
      </w:del>
      <w:r w:rsidRPr="00712597">
        <w:rPr>
          <w:i w:val="0"/>
          <w:sz w:val="22"/>
        </w:rPr>
        <w:fldChar w:fldCharType="end"/>
      </w:r>
      <w:bookmarkEnd w:id="503"/>
      <w:r w:rsidRPr="00712597">
        <w:rPr>
          <w:i w:val="0"/>
          <w:sz w:val="22"/>
        </w:rPr>
        <w:t>: simulation results of YUV-444 sequences ( Anchor: VTM-8.0; Test : VTM-8.0 + PDPC OFF; PLT and dual tree off for both anchor and test)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452855D8" w14:textId="77777777" w:rsidTr="0048004D">
        <w:trPr>
          <w:trHeight w:val="255"/>
          <w:jc w:val="center"/>
        </w:trPr>
        <w:tc>
          <w:tcPr>
            <w:tcW w:w="1109" w:type="dxa"/>
            <w:noWrap/>
          </w:tcPr>
          <w:p w14:paraId="0838D499" w14:textId="77777777" w:rsidR="006B3376" w:rsidRPr="00DC7B23" w:rsidRDefault="006B3376" w:rsidP="0048004D">
            <w:pPr>
              <w:rPr>
                <w:szCs w:val="22"/>
              </w:rPr>
            </w:pPr>
          </w:p>
        </w:tc>
        <w:tc>
          <w:tcPr>
            <w:tcW w:w="1780" w:type="dxa"/>
            <w:tcBorders>
              <w:bottom w:val="single" w:sz="2" w:space="0" w:color="auto"/>
            </w:tcBorders>
            <w:noWrap/>
          </w:tcPr>
          <w:p w14:paraId="0740A297" w14:textId="77777777" w:rsidR="006B3376" w:rsidRPr="00733709" w:rsidRDefault="006B3376" w:rsidP="0048004D">
            <w:pPr>
              <w:jc w:val="center"/>
              <w:rPr>
                <w:b/>
                <w:szCs w:val="22"/>
              </w:rPr>
            </w:pPr>
            <w:r w:rsidRPr="00733709">
              <w:rPr>
                <w:b/>
                <w:szCs w:val="22"/>
              </w:rPr>
              <w:t xml:space="preserve">YUV-444 </w:t>
            </w:r>
          </w:p>
        </w:tc>
        <w:tc>
          <w:tcPr>
            <w:tcW w:w="1060" w:type="dxa"/>
            <w:tcBorders>
              <w:bottom w:val="single" w:sz="2" w:space="0" w:color="auto"/>
            </w:tcBorders>
            <w:noWrap/>
          </w:tcPr>
          <w:p w14:paraId="55AA2663" w14:textId="77777777" w:rsidR="006B3376" w:rsidRPr="00733709" w:rsidRDefault="006B3376" w:rsidP="0048004D">
            <w:pPr>
              <w:jc w:val="center"/>
              <w:rPr>
                <w:b/>
                <w:szCs w:val="22"/>
              </w:rPr>
            </w:pPr>
            <w:r w:rsidRPr="00733709">
              <w:rPr>
                <w:b/>
                <w:szCs w:val="22"/>
              </w:rPr>
              <w:t>Y</w:t>
            </w:r>
          </w:p>
        </w:tc>
        <w:tc>
          <w:tcPr>
            <w:tcW w:w="1060" w:type="dxa"/>
            <w:tcBorders>
              <w:bottom w:val="single" w:sz="2" w:space="0" w:color="auto"/>
            </w:tcBorders>
            <w:noWrap/>
          </w:tcPr>
          <w:p w14:paraId="7B8F9242" w14:textId="77777777" w:rsidR="006B3376" w:rsidRPr="00733709" w:rsidRDefault="006B3376" w:rsidP="0048004D">
            <w:pPr>
              <w:jc w:val="center"/>
              <w:rPr>
                <w:b/>
                <w:szCs w:val="22"/>
              </w:rPr>
            </w:pPr>
            <w:r w:rsidRPr="00733709">
              <w:rPr>
                <w:b/>
                <w:szCs w:val="22"/>
              </w:rPr>
              <w:t>U</w:t>
            </w:r>
          </w:p>
        </w:tc>
        <w:tc>
          <w:tcPr>
            <w:tcW w:w="1060" w:type="dxa"/>
            <w:tcBorders>
              <w:bottom w:val="single" w:sz="2" w:space="0" w:color="auto"/>
            </w:tcBorders>
            <w:noWrap/>
          </w:tcPr>
          <w:p w14:paraId="4DEAD634" w14:textId="77777777" w:rsidR="006B3376" w:rsidRPr="00733709" w:rsidRDefault="006B3376" w:rsidP="0048004D">
            <w:pPr>
              <w:jc w:val="center"/>
              <w:rPr>
                <w:b/>
                <w:szCs w:val="22"/>
              </w:rPr>
            </w:pPr>
            <w:r w:rsidRPr="00733709">
              <w:rPr>
                <w:b/>
                <w:szCs w:val="22"/>
              </w:rPr>
              <w:t>V</w:t>
            </w:r>
          </w:p>
        </w:tc>
      </w:tr>
      <w:tr w:rsidR="006B3376" w:rsidRPr="00DC7B23" w14:paraId="31579A1B" w14:textId="77777777" w:rsidTr="0048004D">
        <w:trPr>
          <w:trHeight w:val="255"/>
          <w:jc w:val="center"/>
        </w:trPr>
        <w:tc>
          <w:tcPr>
            <w:tcW w:w="1109" w:type="dxa"/>
            <w:vMerge w:val="restart"/>
            <w:tcBorders>
              <w:right w:val="single" w:sz="2" w:space="0" w:color="auto"/>
            </w:tcBorders>
            <w:noWrap/>
            <w:hideMark/>
          </w:tcPr>
          <w:p w14:paraId="377207DA" w14:textId="77777777" w:rsidR="006B3376" w:rsidRPr="00DC7B23" w:rsidRDefault="006B3376" w:rsidP="0048004D">
            <w:pPr>
              <w:rPr>
                <w:szCs w:val="22"/>
              </w:rPr>
            </w:pPr>
          </w:p>
          <w:p w14:paraId="2CA3FB81" w14:textId="77777777" w:rsidR="006B3376" w:rsidRPr="00DC7B23" w:rsidRDefault="006B3376" w:rsidP="0048004D">
            <w:pPr>
              <w:jc w:val="center"/>
              <w:rPr>
                <w:szCs w:val="22"/>
              </w:rPr>
            </w:pPr>
            <w:r>
              <w:rPr>
                <w:szCs w:val="22"/>
              </w:rPr>
              <w:t>AI</w:t>
            </w:r>
          </w:p>
          <w:p w14:paraId="29F45E61" w14:textId="77777777" w:rsidR="006B3376" w:rsidRPr="00DC7B23" w:rsidRDefault="006B3376" w:rsidP="0048004D">
            <w:pPr>
              <w:jc w:val="center"/>
              <w:rPr>
                <w:szCs w:val="22"/>
              </w:rPr>
            </w:pPr>
          </w:p>
          <w:p w14:paraId="1ED572E7" w14:textId="77777777" w:rsidR="006B3376" w:rsidRPr="00DC7B23" w:rsidRDefault="006B3376" w:rsidP="0048004D">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7DA5BC37"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A3281F0" w14:textId="77777777" w:rsidR="006B3376" w:rsidRPr="00733709" w:rsidRDefault="006B3376" w:rsidP="0048004D">
            <w:pPr>
              <w:jc w:val="center"/>
              <w:rPr>
                <w:szCs w:val="22"/>
              </w:rPr>
            </w:pPr>
            <w:r w:rsidRPr="00733709">
              <w:rPr>
                <w:color w:val="000000"/>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EAFCD0C" w14:textId="77777777" w:rsidR="006B3376" w:rsidRPr="00733709" w:rsidRDefault="006B3376" w:rsidP="0048004D">
            <w:pPr>
              <w:jc w:val="center"/>
              <w:rPr>
                <w:szCs w:val="22"/>
              </w:rPr>
            </w:pPr>
            <w:r w:rsidRPr="00733709">
              <w:rPr>
                <w:color w:val="000000"/>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95A1EAD" w14:textId="77777777" w:rsidR="006B3376" w:rsidRPr="00733709" w:rsidRDefault="006B3376" w:rsidP="0048004D">
            <w:pPr>
              <w:jc w:val="center"/>
              <w:rPr>
                <w:szCs w:val="22"/>
              </w:rPr>
            </w:pPr>
            <w:r w:rsidRPr="00733709">
              <w:rPr>
                <w:color w:val="000000"/>
                <w:szCs w:val="18"/>
              </w:rPr>
              <w:t>-0.1%</w:t>
            </w:r>
          </w:p>
        </w:tc>
      </w:tr>
      <w:tr w:rsidR="006B3376" w:rsidRPr="00DC7B23" w14:paraId="7507BF20" w14:textId="77777777" w:rsidTr="0048004D">
        <w:trPr>
          <w:trHeight w:val="255"/>
          <w:jc w:val="center"/>
        </w:trPr>
        <w:tc>
          <w:tcPr>
            <w:tcW w:w="1109" w:type="dxa"/>
            <w:vMerge/>
            <w:tcBorders>
              <w:right w:val="single" w:sz="2" w:space="0" w:color="auto"/>
            </w:tcBorders>
            <w:noWrap/>
            <w:hideMark/>
          </w:tcPr>
          <w:p w14:paraId="08BFCDB0"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41427E2D"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EEF68C1"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9276E0" w14:textId="77777777" w:rsidR="006B3376" w:rsidRPr="00733709" w:rsidRDefault="006B3376" w:rsidP="0048004D">
            <w:pPr>
              <w:jc w:val="center"/>
              <w:rPr>
                <w:szCs w:val="22"/>
              </w:rPr>
            </w:pPr>
            <w:r w:rsidRPr="00733709">
              <w:rPr>
                <w:color w:val="000000"/>
                <w:szCs w:val="18"/>
              </w:rPr>
              <w:t>-0.4%</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AE74325" w14:textId="77777777" w:rsidR="006B3376" w:rsidRPr="00733709" w:rsidRDefault="006B3376" w:rsidP="0048004D">
            <w:pPr>
              <w:jc w:val="center"/>
              <w:rPr>
                <w:szCs w:val="22"/>
              </w:rPr>
            </w:pPr>
            <w:r w:rsidRPr="00733709">
              <w:rPr>
                <w:color w:val="000000"/>
                <w:szCs w:val="18"/>
              </w:rPr>
              <w:t>-0.4%</w:t>
            </w:r>
          </w:p>
        </w:tc>
      </w:tr>
      <w:tr w:rsidR="006B3376" w:rsidRPr="00DC7B23" w14:paraId="590B7125" w14:textId="77777777" w:rsidTr="0048004D">
        <w:trPr>
          <w:trHeight w:val="255"/>
          <w:jc w:val="center"/>
        </w:trPr>
        <w:tc>
          <w:tcPr>
            <w:tcW w:w="1109" w:type="dxa"/>
            <w:vMerge/>
            <w:tcBorders>
              <w:right w:val="single" w:sz="2" w:space="0" w:color="auto"/>
            </w:tcBorders>
            <w:noWrap/>
            <w:hideMark/>
          </w:tcPr>
          <w:p w14:paraId="453C22EA"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2F144140"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71810B6"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5F581"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E8121B" w14:textId="77777777" w:rsidR="006B3376" w:rsidRPr="00733709" w:rsidRDefault="006B3376" w:rsidP="0048004D">
            <w:pPr>
              <w:jc w:val="center"/>
              <w:rPr>
                <w:szCs w:val="22"/>
              </w:rPr>
            </w:pPr>
            <w:r w:rsidRPr="00733709">
              <w:rPr>
                <w:color w:val="000000"/>
                <w:szCs w:val="18"/>
              </w:rPr>
              <w:t>-0.3%</w:t>
            </w:r>
          </w:p>
        </w:tc>
      </w:tr>
      <w:tr w:rsidR="006B3376" w:rsidRPr="00DC7B23" w14:paraId="0F84D28D" w14:textId="77777777" w:rsidTr="0048004D">
        <w:trPr>
          <w:trHeight w:val="255"/>
          <w:jc w:val="center"/>
        </w:trPr>
        <w:tc>
          <w:tcPr>
            <w:tcW w:w="1109" w:type="dxa"/>
            <w:vMerge/>
            <w:tcBorders>
              <w:right w:val="single" w:sz="2" w:space="0" w:color="auto"/>
            </w:tcBorders>
            <w:noWrap/>
            <w:hideMark/>
          </w:tcPr>
          <w:p w14:paraId="27008264"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9970A06"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685DE7"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E7129A" w14:textId="77777777" w:rsidR="006B3376" w:rsidRPr="00733709" w:rsidRDefault="006B3376" w:rsidP="0048004D">
            <w:pPr>
              <w:jc w:val="center"/>
              <w:rPr>
                <w:szCs w:val="22"/>
              </w:rPr>
            </w:pPr>
            <w:r w:rsidRPr="00733709">
              <w:rPr>
                <w:color w:val="000000"/>
                <w:szCs w:val="18"/>
              </w:rPr>
              <w:t>-0.6%</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C173D0" w14:textId="77777777" w:rsidR="006B3376" w:rsidRPr="00733709" w:rsidRDefault="006B3376" w:rsidP="0048004D">
            <w:pPr>
              <w:jc w:val="center"/>
              <w:rPr>
                <w:szCs w:val="22"/>
              </w:rPr>
            </w:pPr>
            <w:r w:rsidRPr="00733709">
              <w:rPr>
                <w:color w:val="000000"/>
                <w:szCs w:val="18"/>
              </w:rPr>
              <w:t>-0.6%</w:t>
            </w:r>
          </w:p>
        </w:tc>
      </w:tr>
      <w:tr w:rsidR="006B3376" w:rsidRPr="00DC7B23" w14:paraId="4B538B2C" w14:textId="77777777" w:rsidTr="0048004D">
        <w:trPr>
          <w:trHeight w:val="255"/>
          <w:jc w:val="center"/>
        </w:trPr>
        <w:tc>
          <w:tcPr>
            <w:tcW w:w="1109" w:type="dxa"/>
            <w:vMerge/>
            <w:tcBorders>
              <w:right w:val="single" w:sz="2" w:space="0" w:color="auto"/>
            </w:tcBorders>
            <w:noWrap/>
          </w:tcPr>
          <w:p w14:paraId="758E127B"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6667FFC7" w14:textId="77777777" w:rsidR="006B3376" w:rsidRPr="003A4229" w:rsidRDefault="006B3376" w:rsidP="0048004D">
            <w:pPr>
              <w:jc w:val="center"/>
              <w:rPr>
                <w:b/>
                <w:szCs w:val="22"/>
              </w:rPr>
            </w:pPr>
            <w:r w:rsidRPr="003A4229">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ECC6250" w14:textId="77777777" w:rsidR="006B3376" w:rsidRPr="00733709" w:rsidRDefault="006B3376" w:rsidP="0048004D">
            <w:pPr>
              <w:jc w:val="center"/>
              <w:rPr>
                <w:b/>
                <w:szCs w:val="22"/>
              </w:rPr>
            </w:pPr>
            <w:r w:rsidRPr="00733709">
              <w:rPr>
                <w:b/>
                <w:szCs w:val="18"/>
              </w:rPr>
              <w:t>-0.17%</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1E47BEB" w14:textId="77777777" w:rsidR="006B3376" w:rsidRPr="00733709" w:rsidRDefault="006B3376" w:rsidP="0048004D">
            <w:pPr>
              <w:jc w:val="center"/>
              <w:rPr>
                <w:b/>
                <w:szCs w:val="22"/>
              </w:rPr>
            </w:pPr>
            <w:r w:rsidRPr="00733709">
              <w:rPr>
                <w:b/>
                <w:szCs w:val="18"/>
              </w:rPr>
              <w:t>-0.33%</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7572AC93" w14:textId="77777777" w:rsidR="006B3376" w:rsidRPr="00733709" w:rsidRDefault="006B3376" w:rsidP="0048004D">
            <w:pPr>
              <w:jc w:val="center"/>
              <w:rPr>
                <w:b/>
                <w:szCs w:val="22"/>
              </w:rPr>
            </w:pPr>
            <w:r w:rsidRPr="00733709">
              <w:rPr>
                <w:b/>
                <w:szCs w:val="18"/>
              </w:rPr>
              <w:t>-0.35%</w:t>
            </w:r>
          </w:p>
        </w:tc>
      </w:tr>
      <w:tr w:rsidR="006B3376" w:rsidRPr="00DC7B23" w14:paraId="10AA4B61" w14:textId="77777777" w:rsidTr="0048004D">
        <w:trPr>
          <w:trHeight w:val="255"/>
          <w:jc w:val="center"/>
        </w:trPr>
        <w:tc>
          <w:tcPr>
            <w:tcW w:w="1109" w:type="dxa"/>
            <w:vMerge w:val="restart"/>
            <w:noWrap/>
            <w:hideMark/>
          </w:tcPr>
          <w:p w14:paraId="5F0EF5EB" w14:textId="77777777" w:rsidR="006B3376" w:rsidRDefault="006B3376" w:rsidP="0048004D">
            <w:pPr>
              <w:jc w:val="center"/>
              <w:rPr>
                <w:szCs w:val="22"/>
              </w:rPr>
            </w:pPr>
          </w:p>
          <w:p w14:paraId="5BFD1787" w14:textId="77777777" w:rsidR="006B3376" w:rsidRPr="00DC7B23" w:rsidRDefault="006B3376" w:rsidP="0048004D">
            <w:pPr>
              <w:jc w:val="center"/>
              <w:rPr>
                <w:szCs w:val="22"/>
              </w:rPr>
            </w:pPr>
            <w:r>
              <w:rPr>
                <w:szCs w:val="22"/>
              </w:rPr>
              <w:t>RA</w:t>
            </w:r>
          </w:p>
          <w:p w14:paraId="177C8A1C" w14:textId="77777777" w:rsidR="006B3376" w:rsidRPr="00DC7B23" w:rsidRDefault="006B3376" w:rsidP="0048004D">
            <w:pPr>
              <w:jc w:val="center"/>
              <w:rPr>
                <w:szCs w:val="22"/>
              </w:rPr>
            </w:pPr>
          </w:p>
          <w:p w14:paraId="1FCB1583" w14:textId="77777777" w:rsidR="006B3376" w:rsidRPr="00DC7B23" w:rsidRDefault="006B3376" w:rsidP="0048004D">
            <w:pPr>
              <w:rPr>
                <w:szCs w:val="22"/>
              </w:rPr>
            </w:pPr>
          </w:p>
        </w:tc>
        <w:tc>
          <w:tcPr>
            <w:tcW w:w="1780" w:type="dxa"/>
            <w:tcBorders>
              <w:top w:val="single" w:sz="2" w:space="0" w:color="auto"/>
              <w:bottom w:val="dashSmallGap" w:sz="4" w:space="0" w:color="auto"/>
              <w:right w:val="dashSmallGap" w:sz="4" w:space="0" w:color="auto"/>
            </w:tcBorders>
            <w:noWrap/>
          </w:tcPr>
          <w:p w14:paraId="4D05050D"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49FA1FB" w14:textId="77777777" w:rsidR="006B3376" w:rsidRPr="00733709" w:rsidRDefault="006B3376" w:rsidP="0048004D">
            <w:pPr>
              <w:jc w:val="center"/>
              <w:rPr>
                <w:szCs w:val="22"/>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0B16075C" w14:textId="77777777" w:rsidR="006B3376" w:rsidRPr="00733709" w:rsidRDefault="006B3376" w:rsidP="0048004D">
            <w:pPr>
              <w:jc w:val="center"/>
              <w:rPr>
                <w:szCs w:val="22"/>
              </w:rPr>
            </w:pPr>
          </w:p>
        </w:tc>
        <w:tc>
          <w:tcPr>
            <w:tcW w:w="1060" w:type="dxa"/>
            <w:tcBorders>
              <w:top w:val="single" w:sz="2" w:space="0" w:color="auto"/>
              <w:left w:val="dashSmallGap" w:sz="4" w:space="0" w:color="auto"/>
              <w:bottom w:val="dashSmallGap" w:sz="4" w:space="0" w:color="auto"/>
            </w:tcBorders>
            <w:noWrap/>
            <w:vAlign w:val="bottom"/>
          </w:tcPr>
          <w:p w14:paraId="6724FA7C" w14:textId="77777777" w:rsidR="006B3376" w:rsidRPr="00733709" w:rsidRDefault="006B3376" w:rsidP="0048004D">
            <w:pPr>
              <w:jc w:val="center"/>
              <w:rPr>
                <w:szCs w:val="22"/>
              </w:rPr>
            </w:pPr>
          </w:p>
        </w:tc>
      </w:tr>
      <w:tr w:rsidR="006B3376" w:rsidRPr="00DC7B23" w14:paraId="0DC0343E" w14:textId="77777777" w:rsidTr="0048004D">
        <w:trPr>
          <w:trHeight w:val="255"/>
          <w:jc w:val="center"/>
        </w:trPr>
        <w:tc>
          <w:tcPr>
            <w:tcW w:w="1109" w:type="dxa"/>
            <w:vMerge/>
            <w:noWrap/>
            <w:hideMark/>
          </w:tcPr>
          <w:p w14:paraId="701A8407"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447FECC"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06B480"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7448E"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161DBBF4" w14:textId="77777777" w:rsidR="006B3376" w:rsidRPr="00733709" w:rsidRDefault="006B3376" w:rsidP="0048004D">
            <w:pPr>
              <w:jc w:val="center"/>
              <w:rPr>
                <w:szCs w:val="22"/>
              </w:rPr>
            </w:pPr>
          </w:p>
        </w:tc>
      </w:tr>
      <w:tr w:rsidR="006B3376" w:rsidRPr="00DC7B23" w14:paraId="59F3683B" w14:textId="77777777" w:rsidTr="0048004D">
        <w:trPr>
          <w:trHeight w:val="255"/>
          <w:jc w:val="center"/>
        </w:trPr>
        <w:tc>
          <w:tcPr>
            <w:tcW w:w="1109" w:type="dxa"/>
            <w:vMerge/>
            <w:noWrap/>
            <w:hideMark/>
          </w:tcPr>
          <w:p w14:paraId="21A0F5A2"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6FC09CA"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105E39" w14:textId="77777777" w:rsidR="006B3376" w:rsidRPr="00733709" w:rsidRDefault="006B3376" w:rsidP="0048004D">
            <w:pPr>
              <w:jc w:val="center"/>
              <w:rPr>
                <w:szCs w:val="22"/>
              </w:rPr>
            </w:pPr>
            <w:r w:rsidRPr="00733709">
              <w:rPr>
                <w:color w:val="000000"/>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FBBAB9" w14:textId="77777777" w:rsidR="006B3376" w:rsidRPr="00733709" w:rsidRDefault="006B3376" w:rsidP="0048004D">
            <w:pPr>
              <w:jc w:val="center"/>
              <w:rPr>
                <w:szCs w:val="22"/>
              </w:rPr>
            </w:pPr>
            <w:r w:rsidRPr="00733709">
              <w:rPr>
                <w:color w:val="000000"/>
                <w:szCs w:val="18"/>
              </w:rPr>
              <w:t>-0.2%</w:t>
            </w:r>
          </w:p>
        </w:tc>
        <w:tc>
          <w:tcPr>
            <w:tcW w:w="1060" w:type="dxa"/>
            <w:tcBorders>
              <w:top w:val="dashSmallGap" w:sz="4" w:space="0" w:color="auto"/>
              <w:left w:val="dashSmallGap" w:sz="4" w:space="0" w:color="auto"/>
              <w:bottom w:val="dashSmallGap" w:sz="4" w:space="0" w:color="auto"/>
            </w:tcBorders>
            <w:noWrap/>
            <w:vAlign w:val="bottom"/>
          </w:tcPr>
          <w:p w14:paraId="58373B86" w14:textId="77777777" w:rsidR="006B3376" w:rsidRPr="00733709" w:rsidRDefault="006B3376" w:rsidP="0048004D">
            <w:pPr>
              <w:jc w:val="center"/>
              <w:rPr>
                <w:szCs w:val="22"/>
              </w:rPr>
            </w:pPr>
            <w:r w:rsidRPr="00733709">
              <w:rPr>
                <w:color w:val="000000"/>
                <w:szCs w:val="18"/>
              </w:rPr>
              <w:t>-0.2%</w:t>
            </w:r>
          </w:p>
        </w:tc>
      </w:tr>
      <w:tr w:rsidR="006B3376" w:rsidRPr="00DC7B23" w14:paraId="03439053" w14:textId="77777777" w:rsidTr="0048004D">
        <w:trPr>
          <w:trHeight w:val="255"/>
          <w:jc w:val="center"/>
        </w:trPr>
        <w:tc>
          <w:tcPr>
            <w:tcW w:w="1109" w:type="dxa"/>
            <w:vMerge/>
            <w:noWrap/>
            <w:hideMark/>
          </w:tcPr>
          <w:p w14:paraId="69F2967E"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A8451AB"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13DC431"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9C790D" w14:textId="77777777" w:rsidR="006B3376" w:rsidRPr="00733709" w:rsidRDefault="006B3376" w:rsidP="0048004D">
            <w:pPr>
              <w:jc w:val="center"/>
              <w:rPr>
                <w:szCs w:val="22"/>
              </w:rPr>
            </w:pPr>
            <w:r w:rsidRPr="00733709">
              <w:rPr>
                <w:color w:val="000000"/>
                <w:szCs w:val="18"/>
              </w:rPr>
              <w:t>-0.4%</w:t>
            </w:r>
          </w:p>
        </w:tc>
        <w:tc>
          <w:tcPr>
            <w:tcW w:w="1060" w:type="dxa"/>
            <w:tcBorders>
              <w:top w:val="dashSmallGap" w:sz="4" w:space="0" w:color="auto"/>
              <w:left w:val="dashSmallGap" w:sz="4" w:space="0" w:color="auto"/>
              <w:bottom w:val="dashSmallGap" w:sz="4" w:space="0" w:color="auto"/>
            </w:tcBorders>
            <w:noWrap/>
            <w:vAlign w:val="bottom"/>
          </w:tcPr>
          <w:p w14:paraId="22DC94C2" w14:textId="77777777" w:rsidR="006B3376" w:rsidRPr="00733709" w:rsidRDefault="006B3376" w:rsidP="0048004D">
            <w:pPr>
              <w:jc w:val="center"/>
              <w:rPr>
                <w:szCs w:val="22"/>
              </w:rPr>
            </w:pPr>
            <w:r w:rsidRPr="00733709">
              <w:rPr>
                <w:color w:val="000000"/>
                <w:szCs w:val="18"/>
              </w:rPr>
              <w:t>-0.6%</w:t>
            </w:r>
          </w:p>
        </w:tc>
      </w:tr>
      <w:tr w:rsidR="006B3376" w:rsidRPr="00DC7B23" w14:paraId="4BADBC74" w14:textId="77777777" w:rsidTr="0048004D">
        <w:trPr>
          <w:trHeight w:val="255"/>
          <w:jc w:val="center"/>
        </w:trPr>
        <w:tc>
          <w:tcPr>
            <w:tcW w:w="1109" w:type="dxa"/>
            <w:vMerge/>
            <w:noWrap/>
          </w:tcPr>
          <w:p w14:paraId="52047C52" w14:textId="77777777" w:rsidR="006B3376" w:rsidRPr="00DC7B23" w:rsidRDefault="006B3376" w:rsidP="0048004D">
            <w:pPr>
              <w:jc w:val="center"/>
              <w:rPr>
                <w:szCs w:val="22"/>
              </w:rPr>
            </w:pPr>
          </w:p>
        </w:tc>
        <w:tc>
          <w:tcPr>
            <w:tcW w:w="1780" w:type="dxa"/>
            <w:tcBorders>
              <w:top w:val="dashSmallGap" w:sz="4" w:space="0" w:color="auto"/>
              <w:bottom w:val="single" w:sz="4" w:space="0" w:color="auto"/>
              <w:right w:val="dashSmallGap" w:sz="4" w:space="0" w:color="auto"/>
            </w:tcBorders>
            <w:noWrap/>
          </w:tcPr>
          <w:p w14:paraId="11222A2A" w14:textId="77777777" w:rsidR="006B3376" w:rsidRPr="008B195F" w:rsidRDefault="006B3376" w:rsidP="0048004D">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6B8459A"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46531590"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bottom w:val="single" w:sz="4" w:space="0" w:color="auto"/>
            </w:tcBorders>
            <w:noWrap/>
            <w:vAlign w:val="center"/>
          </w:tcPr>
          <w:p w14:paraId="7C6F0F5F" w14:textId="77777777" w:rsidR="006B3376" w:rsidRPr="00733709" w:rsidRDefault="006B3376" w:rsidP="0048004D">
            <w:pPr>
              <w:jc w:val="center"/>
              <w:rPr>
                <w:b/>
                <w:szCs w:val="22"/>
              </w:rPr>
            </w:pPr>
          </w:p>
        </w:tc>
      </w:tr>
      <w:tr w:rsidR="006B3376" w:rsidRPr="00DC7B23" w14:paraId="4AE7F511" w14:textId="77777777" w:rsidTr="0048004D">
        <w:trPr>
          <w:trHeight w:val="255"/>
          <w:jc w:val="center"/>
        </w:trPr>
        <w:tc>
          <w:tcPr>
            <w:tcW w:w="1109" w:type="dxa"/>
            <w:vMerge w:val="restart"/>
            <w:noWrap/>
            <w:hideMark/>
          </w:tcPr>
          <w:p w14:paraId="63237B3D" w14:textId="77777777" w:rsidR="006B3376" w:rsidRDefault="006B3376" w:rsidP="0048004D">
            <w:pPr>
              <w:jc w:val="center"/>
              <w:rPr>
                <w:szCs w:val="22"/>
              </w:rPr>
            </w:pPr>
          </w:p>
          <w:p w14:paraId="633BCFD7" w14:textId="77777777" w:rsidR="006B3376" w:rsidRPr="00DC7B23" w:rsidRDefault="006B3376" w:rsidP="0048004D">
            <w:pPr>
              <w:jc w:val="center"/>
              <w:rPr>
                <w:szCs w:val="22"/>
              </w:rPr>
            </w:pPr>
            <w:r>
              <w:rPr>
                <w:szCs w:val="22"/>
              </w:rPr>
              <w:t>LB</w:t>
            </w:r>
          </w:p>
          <w:p w14:paraId="08A14E8A" w14:textId="77777777" w:rsidR="006B3376" w:rsidRPr="00DC7B23" w:rsidRDefault="006B3376" w:rsidP="0048004D">
            <w:pPr>
              <w:jc w:val="center"/>
              <w:rPr>
                <w:szCs w:val="22"/>
              </w:rPr>
            </w:pPr>
          </w:p>
        </w:tc>
        <w:tc>
          <w:tcPr>
            <w:tcW w:w="1780" w:type="dxa"/>
            <w:tcBorders>
              <w:bottom w:val="dashSmallGap" w:sz="4" w:space="0" w:color="auto"/>
              <w:right w:val="dashSmallGap" w:sz="4" w:space="0" w:color="auto"/>
            </w:tcBorders>
            <w:noWrap/>
          </w:tcPr>
          <w:p w14:paraId="2F4EB909"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7A1D4AE2" w14:textId="77777777" w:rsidR="006B3376" w:rsidRPr="0048004D" w:rsidRDefault="006B3376" w:rsidP="0048004D">
            <w:pPr>
              <w:jc w:val="center"/>
              <w:rPr>
                <w:szCs w:val="22"/>
              </w:rPr>
            </w:pPr>
            <w:r w:rsidRPr="0048004D">
              <w:rPr>
                <w:rFonts w:ascii="Arial" w:hAnsi="Arial" w:cs="Arial"/>
                <w:color w:val="000000"/>
                <w:szCs w:val="18"/>
              </w:rPr>
              <w:t>0.1%</w:t>
            </w:r>
          </w:p>
        </w:tc>
        <w:tc>
          <w:tcPr>
            <w:tcW w:w="1060" w:type="dxa"/>
            <w:tcBorders>
              <w:left w:val="dashSmallGap" w:sz="4" w:space="0" w:color="auto"/>
              <w:bottom w:val="dashSmallGap" w:sz="4" w:space="0" w:color="auto"/>
              <w:right w:val="dashSmallGap" w:sz="4" w:space="0" w:color="auto"/>
            </w:tcBorders>
            <w:noWrap/>
            <w:vAlign w:val="bottom"/>
          </w:tcPr>
          <w:p w14:paraId="50CEBE48" w14:textId="77777777" w:rsidR="006B3376" w:rsidRPr="0048004D" w:rsidRDefault="006B3376" w:rsidP="0048004D">
            <w:pPr>
              <w:jc w:val="center"/>
              <w:rPr>
                <w:szCs w:val="22"/>
              </w:rPr>
            </w:pPr>
            <w:r w:rsidRPr="0048004D">
              <w:rPr>
                <w:rFonts w:ascii="Arial" w:hAnsi="Arial" w:cs="Arial"/>
                <w:color w:val="000000"/>
                <w:szCs w:val="18"/>
              </w:rPr>
              <w:t>0.0%</w:t>
            </w:r>
          </w:p>
        </w:tc>
        <w:tc>
          <w:tcPr>
            <w:tcW w:w="1060" w:type="dxa"/>
            <w:tcBorders>
              <w:left w:val="dashSmallGap" w:sz="4" w:space="0" w:color="auto"/>
              <w:bottom w:val="dashSmallGap" w:sz="4" w:space="0" w:color="auto"/>
            </w:tcBorders>
            <w:noWrap/>
            <w:vAlign w:val="bottom"/>
          </w:tcPr>
          <w:p w14:paraId="2666A580" w14:textId="77777777" w:rsidR="006B3376" w:rsidRPr="0048004D" w:rsidRDefault="006B3376" w:rsidP="0048004D">
            <w:pPr>
              <w:jc w:val="center"/>
              <w:rPr>
                <w:szCs w:val="22"/>
              </w:rPr>
            </w:pPr>
            <w:r w:rsidRPr="0048004D">
              <w:rPr>
                <w:rFonts w:ascii="Arial" w:hAnsi="Arial" w:cs="Arial"/>
                <w:color w:val="000000"/>
                <w:szCs w:val="18"/>
              </w:rPr>
              <w:t>0.0%</w:t>
            </w:r>
          </w:p>
        </w:tc>
      </w:tr>
      <w:tr w:rsidR="006B3376" w:rsidRPr="00DC7B23" w14:paraId="6DA548EF" w14:textId="77777777" w:rsidTr="0048004D">
        <w:trPr>
          <w:trHeight w:val="255"/>
          <w:jc w:val="center"/>
        </w:trPr>
        <w:tc>
          <w:tcPr>
            <w:tcW w:w="1109" w:type="dxa"/>
            <w:vMerge/>
            <w:noWrap/>
            <w:hideMark/>
          </w:tcPr>
          <w:p w14:paraId="3FB177A6"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1647F96B"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23836BD" w14:textId="77777777" w:rsidR="006B3376" w:rsidRPr="00733709" w:rsidRDefault="006B3376" w:rsidP="0048004D">
            <w:pPr>
              <w:jc w:val="center"/>
              <w:rPr>
                <w:szCs w:val="22"/>
              </w:rPr>
            </w:pPr>
            <w:r w:rsidRPr="00733709">
              <w:rPr>
                <w:color w:val="000000"/>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198EBB2" w14:textId="77777777" w:rsidR="006B3376" w:rsidRPr="00733709" w:rsidRDefault="006B3376" w:rsidP="0048004D">
            <w:pPr>
              <w:jc w:val="center"/>
              <w:rPr>
                <w:szCs w:val="22"/>
              </w:rPr>
            </w:pPr>
            <w:r w:rsidRPr="00733709">
              <w:rPr>
                <w:color w:val="000000"/>
                <w:szCs w:val="18"/>
              </w:rPr>
              <w:t>-0.2%</w:t>
            </w:r>
          </w:p>
        </w:tc>
        <w:tc>
          <w:tcPr>
            <w:tcW w:w="1060" w:type="dxa"/>
            <w:tcBorders>
              <w:top w:val="dashSmallGap" w:sz="4" w:space="0" w:color="auto"/>
              <w:left w:val="dashSmallGap" w:sz="4" w:space="0" w:color="auto"/>
              <w:bottom w:val="dashSmallGap" w:sz="4" w:space="0" w:color="auto"/>
            </w:tcBorders>
            <w:noWrap/>
            <w:vAlign w:val="bottom"/>
          </w:tcPr>
          <w:p w14:paraId="0296C8E2" w14:textId="77777777" w:rsidR="006B3376" w:rsidRPr="00733709" w:rsidRDefault="006B3376" w:rsidP="0048004D">
            <w:pPr>
              <w:jc w:val="center"/>
              <w:rPr>
                <w:szCs w:val="22"/>
              </w:rPr>
            </w:pPr>
            <w:r w:rsidRPr="00733709">
              <w:rPr>
                <w:color w:val="000000"/>
                <w:szCs w:val="18"/>
              </w:rPr>
              <w:t>-0.2%</w:t>
            </w:r>
          </w:p>
        </w:tc>
      </w:tr>
      <w:tr w:rsidR="006B3376" w:rsidRPr="00DC7B23" w14:paraId="7F6E5DD8" w14:textId="77777777" w:rsidTr="0048004D">
        <w:trPr>
          <w:trHeight w:val="255"/>
          <w:jc w:val="center"/>
        </w:trPr>
        <w:tc>
          <w:tcPr>
            <w:tcW w:w="1109" w:type="dxa"/>
            <w:vMerge/>
            <w:noWrap/>
            <w:hideMark/>
          </w:tcPr>
          <w:p w14:paraId="78EBF9ED"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DFE8AB"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EDAD6F"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232F7A" w14:textId="77777777" w:rsidR="006B3376" w:rsidRPr="00733709" w:rsidRDefault="006B3376" w:rsidP="0048004D">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48E11EFB" w14:textId="77777777" w:rsidR="006B3376" w:rsidRPr="00733709" w:rsidRDefault="006B3376" w:rsidP="0048004D">
            <w:pPr>
              <w:jc w:val="center"/>
              <w:rPr>
                <w:szCs w:val="22"/>
              </w:rPr>
            </w:pPr>
          </w:p>
        </w:tc>
      </w:tr>
      <w:tr w:rsidR="006B3376" w:rsidRPr="00DC7B23" w14:paraId="35D2170D" w14:textId="77777777" w:rsidTr="0048004D">
        <w:trPr>
          <w:trHeight w:val="255"/>
          <w:jc w:val="center"/>
        </w:trPr>
        <w:tc>
          <w:tcPr>
            <w:tcW w:w="1109" w:type="dxa"/>
            <w:vMerge/>
            <w:noWrap/>
            <w:hideMark/>
          </w:tcPr>
          <w:p w14:paraId="48131F6E"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0A99176"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43E0ED2" w14:textId="77777777" w:rsidR="006B3376" w:rsidRPr="00733709" w:rsidRDefault="006B3376" w:rsidP="0048004D">
            <w:pPr>
              <w:jc w:val="center"/>
              <w:rPr>
                <w:szCs w:val="22"/>
              </w:rPr>
            </w:pPr>
            <w:r w:rsidRPr="00733709">
              <w:rPr>
                <w:color w:val="000000"/>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BCB558B" w14:textId="77777777" w:rsidR="006B3376" w:rsidRPr="00733709" w:rsidRDefault="006B3376" w:rsidP="0048004D">
            <w:pPr>
              <w:jc w:val="center"/>
              <w:rPr>
                <w:szCs w:val="22"/>
              </w:rPr>
            </w:pPr>
            <w:r w:rsidRPr="00733709">
              <w:rPr>
                <w:color w:val="000000"/>
                <w:szCs w:val="18"/>
              </w:rPr>
              <w:t>-0.3%</w:t>
            </w:r>
          </w:p>
        </w:tc>
        <w:tc>
          <w:tcPr>
            <w:tcW w:w="1060" w:type="dxa"/>
            <w:tcBorders>
              <w:top w:val="dashSmallGap" w:sz="4" w:space="0" w:color="auto"/>
              <w:left w:val="dashSmallGap" w:sz="4" w:space="0" w:color="auto"/>
              <w:bottom w:val="dashSmallGap" w:sz="4" w:space="0" w:color="auto"/>
            </w:tcBorders>
            <w:noWrap/>
            <w:vAlign w:val="bottom"/>
          </w:tcPr>
          <w:p w14:paraId="429DABBC" w14:textId="77777777" w:rsidR="006B3376" w:rsidRPr="00733709" w:rsidRDefault="006B3376" w:rsidP="0048004D">
            <w:pPr>
              <w:jc w:val="center"/>
              <w:rPr>
                <w:szCs w:val="22"/>
              </w:rPr>
            </w:pPr>
            <w:r w:rsidRPr="00733709">
              <w:rPr>
                <w:color w:val="000000"/>
                <w:szCs w:val="18"/>
              </w:rPr>
              <w:t>-0.2%</w:t>
            </w:r>
          </w:p>
        </w:tc>
      </w:tr>
      <w:tr w:rsidR="006B3376" w:rsidRPr="00DC7B23" w14:paraId="7776FB9F" w14:textId="77777777" w:rsidTr="0048004D">
        <w:trPr>
          <w:trHeight w:val="255"/>
          <w:jc w:val="center"/>
        </w:trPr>
        <w:tc>
          <w:tcPr>
            <w:tcW w:w="1109" w:type="dxa"/>
            <w:vMerge/>
            <w:noWrap/>
          </w:tcPr>
          <w:p w14:paraId="57CB19B3" w14:textId="77777777" w:rsidR="006B3376" w:rsidRPr="00DC7B23" w:rsidRDefault="006B3376" w:rsidP="0048004D">
            <w:pPr>
              <w:jc w:val="center"/>
              <w:rPr>
                <w:szCs w:val="22"/>
              </w:rPr>
            </w:pPr>
          </w:p>
        </w:tc>
        <w:tc>
          <w:tcPr>
            <w:tcW w:w="1780" w:type="dxa"/>
            <w:tcBorders>
              <w:top w:val="dashSmallGap" w:sz="4" w:space="0" w:color="auto"/>
              <w:right w:val="dashSmallGap" w:sz="4" w:space="0" w:color="auto"/>
            </w:tcBorders>
            <w:noWrap/>
          </w:tcPr>
          <w:p w14:paraId="25A5C8E9" w14:textId="77777777" w:rsidR="006B3376" w:rsidRPr="005102CE" w:rsidRDefault="006B3376" w:rsidP="0048004D">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64196729"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right w:val="dashSmallGap" w:sz="4" w:space="0" w:color="auto"/>
            </w:tcBorders>
            <w:noWrap/>
            <w:vAlign w:val="center"/>
          </w:tcPr>
          <w:p w14:paraId="3D978BE7" w14:textId="77777777" w:rsidR="006B3376" w:rsidRPr="00733709" w:rsidRDefault="006B3376" w:rsidP="0048004D">
            <w:pPr>
              <w:jc w:val="center"/>
              <w:rPr>
                <w:b/>
                <w:szCs w:val="22"/>
              </w:rPr>
            </w:pPr>
          </w:p>
        </w:tc>
        <w:tc>
          <w:tcPr>
            <w:tcW w:w="1060" w:type="dxa"/>
            <w:tcBorders>
              <w:top w:val="dashSmallGap" w:sz="4" w:space="0" w:color="auto"/>
              <w:left w:val="dashSmallGap" w:sz="4" w:space="0" w:color="auto"/>
            </w:tcBorders>
            <w:noWrap/>
            <w:vAlign w:val="center"/>
          </w:tcPr>
          <w:p w14:paraId="79DEE7FE" w14:textId="77777777" w:rsidR="006B3376" w:rsidRPr="00733709" w:rsidRDefault="006B3376" w:rsidP="0048004D">
            <w:pPr>
              <w:jc w:val="center"/>
              <w:rPr>
                <w:b/>
                <w:szCs w:val="22"/>
              </w:rPr>
            </w:pPr>
          </w:p>
        </w:tc>
      </w:tr>
    </w:tbl>
    <w:p w14:paraId="2AA008CF" w14:textId="77777777" w:rsidR="006B3376" w:rsidRDefault="006B3376" w:rsidP="006B3376">
      <w:pPr>
        <w:rPr>
          <w:szCs w:val="22"/>
          <w:lang w:val="en-CA"/>
        </w:rPr>
      </w:pPr>
    </w:p>
    <w:p w14:paraId="67F0A0EA" w14:textId="7C51A60B" w:rsidR="006B3376" w:rsidRPr="00733709" w:rsidRDefault="006B3376" w:rsidP="006B3376">
      <w:pPr>
        <w:pStyle w:val="Caption"/>
        <w:keepNext/>
        <w:spacing w:after="0"/>
        <w:rPr>
          <w:i w:val="0"/>
          <w:sz w:val="22"/>
        </w:rPr>
      </w:pPr>
      <w:bookmarkStart w:id="506" w:name="_Ref41316883"/>
      <w:r w:rsidRPr="00733709">
        <w:rPr>
          <w:i w:val="0"/>
          <w:sz w:val="22"/>
        </w:rPr>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ins w:id="507" w:author="SARWER, Mohammed Golam" w:date="2020-05-26T13:45:00Z">
        <w:r w:rsidR="00AF25E4">
          <w:rPr>
            <w:i w:val="0"/>
            <w:noProof/>
            <w:sz w:val="22"/>
          </w:rPr>
          <w:t>12</w:t>
        </w:r>
      </w:ins>
      <w:del w:id="508" w:author="SARWER, Mohammed Golam" w:date="2020-05-26T13:42:00Z">
        <w:r w:rsidR="00E92147" w:rsidDel="00F75F02">
          <w:rPr>
            <w:i w:val="0"/>
            <w:noProof/>
            <w:sz w:val="22"/>
          </w:rPr>
          <w:delText>10</w:delText>
        </w:r>
      </w:del>
      <w:r w:rsidRPr="00733709">
        <w:rPr>
          <w:i w:val="0"/>
          <w:sz w:val="22"/>
        </w:rPr>
        <w:fldChar w:fldCharType="end"/>
      </w:r>
      <w:bookmarkEnd w:id="506"/>
      <w:r w:rsidRPr="00733709">
        <w:rPr>
          <w:i w:val="0"/>
          <w:sz w:val="22"/>
        </w:rPr>
        <w:t>: simulation results of YUV-444 sequences ( Anchor: VTM-8.0; Test : VTM-8.0 + PDPC off + filter OFF</w:t>
      </w:r>
      <w:r>
        <w:rPr>
          <w:i w:val="0"/>
          <w:sz w:val="22"/>
        </w:rPr>
        <w:t>;</w:t>
      </w:r>
      <w:r w:rsidRPr="00712597">
        <w:rPr>
          <w:i w:val="0"/>
          <w:sz w:val="22"/>
        </w:rPr>
        <w:t xml:space="preserve"> PLT and dual tree off for both anchor and test</w:t>
      </w:r>
      <w:r w:rsidRPr="00733709">
        <w:rPr>
          <w:i w:val="0"/>
          <w:sz w:val="22"/>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3328BAA9" w14:textId="77777777" w:rsidTr="0048004D">
        <w:trPr>
          <w:trHeight w:val="255"/>
          <w:jc w:val="center"/>
        </w:trPr>
        <w:tc>
          <w:tcPr>
            <w:tcW w:w="1109" w:type="dxa"/>
            <w:noWrap/>
          </w:tcPr>
          <w:p w14:paraId="155A290C" w14:textId="77777777" w:rsidR="006B3376" w:rsidRPr="00DC7B23" w:rsidRDefault="006B3376" w:rsidP="0048004D">
            <w:pPr>
              <w:rPr>
                <w:szCs w:val="22"/>
              </w:rPr>
            </w:pPr>
          </w:p>
        </w:tc>
        <w:tc>
          <w:tcPr>
            <w:tcW w:w="1780" w:type="dxa"/>
            <w:tcBorders>
              <w:bottom w:val="single" w:sz="2" w:space="0" w:color="auto"/>
            </w:tcBorders>
            <w:noWrap/>
          </w:tcPr>
          <w:p w14:paraId="3EE56463" w14:textId="77777777" w:rsidR="006B3376" w:rsidRPr="00733709" w:rsidRDefault="006B3376" w:rsidP="0048004D">
            <w:pPr>
              <w:jc w:val="center"/>
              <w:rPr>
                <w:b/>
                <w:szCs w:val="22"/>
              </w:rPr>
            </w:pPr>
            <w:r w:rsidRPr="00733709">
              <w:rPr>
                <w:b/>
                <w:szCs w:val="22"/>
              </w:rPr>
              <w:t>YUV-444</w:t>
            </w:r>
          </w:p>
        </w:tc>
        <w:tc>
          <w:tcPr>
            <w:tcW w:w="1060" w:type="dxa"/>
            <w:tcBorders>
              <w:bottom w:val="single" w:sz="2" w:space="0" w:color="auto"/>
            </w:tcBorders>
            <w:noWrap/>
          </w:tcPr>
          <w:p w14:paraId="0148F832" w14:textId="77777777" w:rsidR="006B3376" w:rsidRPr="00733709" w:rsidRDefault="006B3376" w:rsidP="0048004D">
            <w:pPr>
              <w:jc w:val="center"/>
              <w:rPr>
                <w:b/>
                <w:szCs w:val="22"/>
              </w:rPr>
            </w:pPr>
            <w:r w:rsidRPr="00733709">
              <w:rPr>
                <w:b/>
                <w:szCs w:val="22"/>
              </w:rPr>
              <w:t>Y</w:t>
            </w:r>
          </w:p>
        </w:tc>
        <w:tc>
          <w:tcPr>
            <w:tcW w:w="1060" w:type="dxa"/>
            <w:tcBorders>
              <w:bottom w:val="single" w:sz="2" w:space="0" w:color="auto"/>
            </w:tcBorders>
            <w:noWrap/>
          </w:tcPr>
          <w:p w14:paraId="67663B8D" w14:textId="77777777" w:rsidR="006B3376" w:rsidRPr="00733709" w:rsidRDefault="006B3376" w:rsidP="0048004D">
            <w:pPr>
              <w:jc w:val="center"/>
              <w:rPr>
                <w:b/>
                <w:szCs w:val="22"/>
              </w:rPr>
            </w:pPr>
            <w:r w:rsidRPr="00733709">
              <w:rPr>
                <w:b/>
                <w:szCs w:val="22"/>
              </w:rPr>
              <w:t>U</w:t>
            </w:r>
          </w:p>
        </w:tc>
        <w:tc>
          <w:tcPr>
            <w:tcW w:w="1060" w:type="dxa"/>
            <w:tcBorders>
              <w:bottom w:val="single" w:sz="2" w:space="0" w:color="auto"/>
            </w:tcBorders>
            <w:noWrap/>
          </w:tcPr>
          <w:p w14:paraId="58078290" w14:textId="77777777" w:rsidR="006B3376" w:rsidRPr="00733709" w:rsidRDefault="006B3376" w:rsidP="0048004D">
            <w:pPr>
              <w:jc w:val="center"/>
              <w:rPr>
                <w:b/>
                <w:szCs w:val="22"/>
              </w:rPr>
            </w:pPr>
            <w:r w:rsidRPr="00733709">
              <w:rPr>
                <w:b/>
                <w:szCs w:val="22"/>
              </w:rPr>
              <w:t>V</w:t>
            </w:r>
          </w:p>
        </w:tc>
      </w:tr>
      <w:tr w:rsidR="006B3376" w:rsidRPr="00DC7B23" w14:paraId="6BCEE125" w14:textId="77777777" w:rsidTr="0048004D">
        <w:trPr>
          <w:trHeight w:val="255"/>
          <w:jc w:val="center"/>
        </w:trPr>
        <w:tc>
          <w:tcPr>
            <w:tcW w:w="1109" w:type="dxa"/>
            <w:vMerge w:val="restart"/>
            <w:tcBorders>
              <w:right w:val="single" w:sz="2" w:space="0" w:color="auto"/>
            </w:tcBorders>
            <w:noWrap/>
            <w:hideMark/>
          </w:tcPr>
          <w:p w14:paraId="3C8DB1E6" w14:textId="77777777" w:rsidR="006B3376" w:rsidRPr="00DC7B23" w:rsidRDefault="006B3376" w:rsidP="0048004D">
            <w:pPr>
              <w:rPr>
                <w:szCs w:val="22"/>
              </w:rPr>
            </w:pPr>
          </w:p>
          <w:p w14:paraId="22EE897E" w14:textId="77777777" w:rsidR="006B3376" w:rsidRPr="00DC7B23" w:rsidRDefault="006B3376" w:rsidP="0048004D">
            <w:pPr>
              <w:jc w:val="center"/>
              <w:rPr>
                <w:szCs w:val="22"/>
              </w:rPr>
            </w:pPr>
            <w:r>
              <w:rPr>
                <w:szCs w:val="22"/>
              </w:rPr>
              <w:t>AI</w:t>
            </w:r>
          </w:p>
          <w:p w14:paraId="341D5E72" w14:textId="77777777" w:rsidR="006B3376" w:rsidRPr="00DC7B23" w:rsidRDefault="006B3376" w:rsidP="0048004D">
            <w:pPr>
              <w:jc w:val="center"/>
              <w:rPr>
                <w:szCs w:val="22"/>
              </w:rPr>
            </w:pPr>
          </w:p>
          <w:p w14:paraId="65BD13AD" w14:textId="77777777" w:rsidR="006B3376" w:rsidRPr="00DC7B23" w:rsidRDefault="006B3376" w:rsidP="0048004D">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1A8D301"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4B38A34"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6C9D99C"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8AE2505" w14:textId="77777777" w:rsidR="006B3376" w:rsidRPr="008B195F" w:rsidRDefault="006B3376" w:rsidP="0048004D">
            <w:pPr>
              <w:jc w:val="center"/>
              <w:rPr>
                <w:szCs w:val="22"/>
              </w:rPr>
            </w:pPr>
            <w:r>
              <w:rPr>
                <w:rFonts w:ascii="Arial" w:hAnsi="Arial" w:cs="Arial"/>
                <w:color w:val="000000"/>
                <w:sz w:val="18"/>
                <w:szCs w:val="18"/>
              </w:rPr>
              <w:t>-0.1%</w:t>
            </w:r>
          </w:p>
        </w:tc>
      </w:tr>
      <w:tr w:rsidR="006B3376" w:rsidRPr="00DC7B23" w14:paraId="6BA6772D" w14:textId="77777777" w:rsidTr="0048004D">
        <w:trPr>
          <w:trHeight w:val="255"/>
          <w:jc w:val="center"/>
        </w:trPr>
        <w:tc>
          <w:tcPr>
            <w:tcW w:w="1109" w:type="dxa"/>
            <w:vMerge/>
            <w:tcBorders>
              <w:right w:val="single" w:sz="2" w:space="0" w:color="auto"/>
            </w:tcBorders>
            <w:noWrap/>
            <w:hideMark/>
          </w:tcPr>
          <w:p w14:paraId="7AA02859"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D38CB5A"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E20A0"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966761" w14:textId="77777777" w:rsidR="006B3376" w:rsidRPr="008B195F" w:rsidRDefault="006B3376" w:rsidP="0048004D">
            <w:pPr>
              <w:jc w:val="center"/>
              <w:rPr>
                <w:szCs w:val="22"/>
              </w:rPr>
            </w:pPr>
            <w:r>
              <w:rPr>
                <w:rFonts w:ascii="Arial" w:hAnsi="Arial" w:cs="Arial"/>
                <w:color w:val="000000"/>
                <w:sz w:val="18"/>
                <w:szCs w:val="18"/>
              </w:rPr>
              <w:t>-0.5%</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F08B221"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19F9B095" w14:textId="77777777" w:rsidTr="0048004D">
        <w:trPr>
          <w:trHeight w:val="255"/>
          <w:jc w:val="center"/>
        </w:trPr>
        <w:tc>
          <w:tcPr>
            <w:tcW w:w="1109" w:type="dxa"/>
            <w:vMerge/>
            <w:tcBorders>
              <w:right w:val="single" w:sz="2" w:space="0" w:color="auto"/>
            </w:tcBorders>
            <w:noWrap/>
            <w:hideMark/>
          </w:tcPr>
          <w:p w14:paraId="6C36EC5C"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2167EBC"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408A8C6"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3F696D"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ABC6EF7"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6D1EC95F" w14:textId="77777777" w:rsidTr="0048004D">
        <w:trPr>
          <w:trHeight w:val="255"/>
          <w:jc w:val="center"/>
        </w:trPr>
        <w:tc>
          <w:tcPr>
            <w:tcW w:w="1109" w:type="dxa"/>
            <w:vMerge/>
            <w:tcBorders>
              <w:right w:val="single" w:sz="2" w:space="0" w:color="auto"/>
            </w:tcBorders>
            <w:noWrap/>
            <w:hideMark/>
          </w:tcPr>
          <w:p w14:paraId="1AF7F61C"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5A94991"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A781EC3" w14:textId="77777777" w:rsidR="006B3376" w:rsidRPr="008B195F" w:rsidRDefault="006B3376" w:rsidP="0048004D">
            <w:pPr>
              <w:jc w:val="center"/>
              <w:rPr>
                <w:szCs w:val="22"/>
              </w:rPr>
            </w:pPr>
            <w:r>
              <w:rPr>
                <w:rFonts w:ascii="Arial" w:hAnsi="Arial" w:cs="Arial"/>
                <w:color w:val="000000"/>
                <w:sz w:val="18"/>
                <w:szCs w:val="18"/>
              </w:rPr>
              <w:t>-0.4%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D40E593" w14:textId="77777777" w:rsidR="006B3376" w:rsidRPr="008B195F" w:rsidRDefault="006B3376" w:rsidP="0048004D">
            <w:pPr>
              <w:jc w:val="center"/>
              <w:rPr>
                <w:szCs w:val="22"/>
              </w:rPr>
            </w:pPr>
            <w:r>
              <w:rPr>
                <w:rFonts w:ascii="Arial" w:hAnsi="Arial" w:cs="Arial"/>
                <w:color w:val="000000"/>
                <w:sz w:val="18"/>
                <w:szCs w:val="18"/>
              </w:rPr>
              <w:t>-0.6%</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DB3FDDD" w14:textId="77777777" w:rsidR="006B3376" w:rsidRPr="008B195F" w:rsidRDefault="006B3376" w:rsidP="0048004D">
            <w:pPr>
              <w:jc w:val="center"/>
              <w:rPr>
                <w:szCs w:val="22"/>
              </w:rPr>
            </w:pPr>
            <w:r>
              <w:rPr>
                <w:rFonts w:ascii="Arial" w:hAnsi="Arial" w:cs="Arial"/>
                <w:color w:val="000000"/>
                <w:sz w:val="18"/>
                <w:szCs w:val="18"/>
              </w:rPr>
              <w:t>-0.6%</w:t>
            </w:r>
          </w:p>
        </w:tc>
      </w:tr>
      <w:tr w:rsidR="006B3376" w:rsidRPr="00DC7B23" w14:paraId="7E4FEAC6" w14:textId="77777777" w:rsidTr="0048004D">
        <w:trPr>
          <w:trHeight w:val="255"/>
          <w:jc w:val="center"/>
        </w:trPr>
        <w:tc>
          <w:tcPr>
            <w:tcW w:w="1109" w:type="dxa"/>
            <w:vMerge/>
            <w:tcBorders>
              <w:right w:val="single" w:sz="2" w:space="0" w:color="auto"/>
            </w:tcBorders>
            <w:noWrap/>
          </w:tcPr>
          <w:p w14:paraId="5120234B" w14:textId="77777777" w:rsidR="006B3376" w:rsidRPr="00DC7B23" w:rsidRDefault="006B3376" w:rsidP="0048004D">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58F6CFBB" w14:textId="77777777" w:rsidR="006B3376" w:rsidRPr="00B751AE" w:rsidRDefault="006B3376" w:rsidP="0048004D">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0F8C30D2" w14:textId="77777777" w:rsidR="006B3376" w:rsidRPr="00B751AE" w:rsidRDefault="006B3376" w:rsidP="0048004D">
            <w:pPr>
              <w:jc w:val="center"/>
              <w:rPr>
                <w:b/>
                <w:szCs w:val="22"/>
              </w:rPr>
            </w:pPr>
            <w:r w:rsidRPr="00B751AE">
              <w:rPr>
                <w:rFonts w:ascii="Arial" w:hAnsi="Arial" w:cs="Arial"/>
                <w:b/>
                <w:sz w:val="18"/>
                <w:szCs w:val="18"/>
              </w:rPr>
              <w:t>-0.20%</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1039B3BF" w14:textId="77777777" w:rsidR="006B3376" w:rsidRPr="00B751AE" w:rsidRDefault="006B3376" w:rsidP="0048004D">
            <w:pPr>
              <w:jc w:val="center"/>
              <w:rPr>
                <w:b/>
                <w:szCs w:val="22"/>
              </w:rPr>
            </w:pPr>
            <w:r w:rsidRPr="00B751AE">
              <w:rPr>
                <w:rFonts w:ascii="Arial" w:hAnsi="Arial" w:cs="Arial"/>
                <w:b/>
                <w:sz w:val="18"/>
                <w:szCs w:val="18"/>
              </w:rPr>
              <w:t>-0.35%</w:t>
            </w:r>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10B1567E" w14:textId="77777777" w:rsidR="006B3376" w:rsidRPr="00B751AE" w:rsidRDefault="006B3376" w:rsidP="0048004D">
            <w:pPr>
              <w:jc w:val="center"/>
              <w:rPr>
                <w:b/>
                <w:szCs w:val="22"/>
              </w:rPr>
            </w:pPr>
            <w:r w:rsidRPr="00B751AE">
              <w:rPr>
                <w:rFonts w:ascii="Arial" w:hAnsi="Arial" w:cs="Arial"/>
                <w:b/>
                <w:sz w:val="18"/>
                <w:szCs w:val="18"/>
              </w:rPr>
              <w:t>-0.38%</w:t>
            </w:r>
          </w:p>
        </w:tc>
      </w:tr>
      <w:tr w:rsidR="006B3376" w:rsidRPr="00DC7B23" w14:paraId="7FDF4833" w14:textId="77777777" w:rsidTr="0048004D">
        <w:trPr>
          <w:trHeight w:val="255"/>
          <w:jc w:val="center"/>
        </w:trPr>
        <w:tc>
          <w:tcPr>
            <w:tcW w:w="1109" w:type="dxa"/>
            <w:vMerge w:val="restart"/>
            <w:noWrap/>
            <w:hideMark/>
          </w:tcPr>
          <w:p w14:paraId="5AEEA750" w14:textId="77777777" w:rsidR="006B3376" w:rsidRDefault="006B3376" w:rsidP="0048004D">
            <w:pPr>
              <w:jc w:val="center"/>
              <w:rPr>
                <w:szCs w:val="22"/>
              </w:rPr>
            </w:pPr>
          </w:p>
          <w:p w14:paraId="10958BCC" w14:textId="77777777" w:rsidR="006B3376" w:rsidRPr="00DC7B23" w:rsidRDefault="006B3376" w:rsidP="0048004D">
            <w:pPr>
              <w:jc w:val="center"/>
              <w:rPr>
                <w:szCs w:val="22"/>
              </w:rPr>
            </w:pPr>
            <w:r>
              <w:rPr>
                <w:szCs w:val="22"/>
              </w:rPr>
              <w:t>RA</w:t>
            </w:r>
          </w:p>
          <w:p w14:paraId="5420BB85" w14:textId="77777777" w:rsidR="006B3376" w:rsidRPr="00DC7B23" w:rsidRDefault="006B3376" w:rsidP="0048004D">
            <w:pPr>
              <w:jc w:val="center"/>
              <w:rPr>
                <w:szCs w:val="22"/>
              </w:rPr>
            </w:pPr>
          </w:p>
          <w:p w14:paraId="06C6AFD1" w14:textId="77777777" w:rsidR="006B3376" w:rsidRPr="00DC7B23" w:rsidRDefault="006B3376" w:rsidP="0048004D">
            <w:pPr>
              <w:rPr>
                <w:szCs w:val="22"/>
              </w:rPr>
            </w:pPr>
          </w:p>
        </w:tc>
        <w:tc>
          <w:tcPr>
            <w:tcW w:w="1780" w:type="dxa"/>
            <w:tcBorders>
              <w:top w:val="single" w:sz="2" w:space="0" w:color="auto"/>
              <w:bottom w:val="dashSmallGap" w:sz="4" w:space="0" w:color="auto"/>
              <w:right w:val="dashSmallGap" w:sz="4" w:space="0" w:color="auto"/>
            </w:tcBorders>
            <w:noWrap/>
          </w:tcPr>
          <w:p w14:paraId="0F5397E1"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F659FF"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9E75B83"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single" w:sz="2" w:space="0" w:color="auto"/>
              <w:left w:val="dashSmallGap" w:sz="4" w:space="0" w:color="auto"/>
              <w:bottom w:val="dashSmallGap" w:sz="4" w:space="0" w:color="auto"/>
            </w:tcBorders>
            <w:noWrap/>
            <w:vAlign w:val="bottom"/>
          </w:tcPr>
          <w:p w14:paraId="4BAE7C31" w14:textId="77777777" w:rsidR="006B3376" w:rsidRPr="008B195F" w:rsidRDefault="006B3376" w:rsidP="0048004D">
            <w:pPr>
              <w:jc w:val="center"/>
              <w:rPr>
                <w:szCs w:val="22"/>
              </w:rPr>
            </w:pPr>
            <w:r>
              <w:rPr>
                <w:rFonts w:ascii="Arial" w:hAnsi="Arial" w:cs="Arial"/>
                <w:color w:val="000000"/>
                <w:sz w:val="18"/>
                <w:szCs w:val="18"/>
              </w:rPr>
              <w:t>-0.1%</w:t>
            </w:r>
          </w:p>
        </w:tc>
      </w:tr>
      <w:tr w:rsidR="006B3376" w:rsidRPr="00DC7B23" w14:paraId="6E84CE30" w14:textId="77777777" w:rsidTr="0048004D">
        <w:trPr>
          <w:trHeight w:val="255"/>
          <w:jc w:val="center"/>
        </w:trPr>
        <w:tc>
          <w:tcPr>
            <w:tcW w:w="1109" w:type="dxa"/>
            <w:vMerge/>
            <w:noWrap/>
            <w:hideMark/>
          </w:tcPr>
          <w:p w14:paraId="33E1DC04"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AC2594B"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CE89C44"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2BFA6A8"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1D695F96"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4A9946CC" w14:textId="77777777" w:rsidTr="0048004D">
        <w:trPr>
          <w:trHeight w:val="255"/>
          <w:jc w:val="center"/>
        </w:trPr>
        <w:tc>
          <w:tcPr>
            <w:tcW w:w="1109" w:type="dxa"/>
            <w:vMerge/>
            <w:noWrap/>
            <w:hideMark/>
          </w:tcPr>
          <w:p w14:paraId="77E6F953"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2F7E8F3"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BB09F99"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E78B06" w14:textId="77777777" w:rsidR="006B3376" w:rsidRPr="008B195F" w:rsidRDefault="006B3376" w:rsidP="0048004D">
            <w:pPr>
              <w:jc w:val="center"/>
              <w:rPr>
                <w:szCs w:val="22"/>
              </w:rPr>
            </w:pPr>
            <w:r>
              <w:rPr>
                <w:rFonts w:ascii="Arial" w:hAnsi="Arial" w:cs="Arial"/>
                <w:color w:val="000000"/>
                <w:sz w:val="18"/>
                <w:szCs w:val="18"/>
              </w:rPr>
              <w:t>-0.2%</w:t>
            </w:r>
          </w:p>
        </w:tc>
        <w:tc>
          <w:tcPr>
            <w:tcW w:w="1060" w:type="dxa"/>
            <w:tcBorders>
              <w:top w:val="dashSmallGap" w:sz="4" w:space="0" w:color="auto"/>
              <w:left w:val="dashSmallGap" w:sz="4" w:space="0" w:color="auto"/>
              <w:bottom w:val="dashSmallGap" w:sz="4" w:space="0" w:color="auto"/>
            </w:tcBorders>
            <w:noWrap/>
            <w:vAlign w:val="bottom"/>
          </w:tcPr>
          <w:p w14:paraId="1ACD21E0" w14:textId="77777777" w:rsidR="006B3376" w:rsidRPr="008B195F" w:rsidRDefault="006B3376" w:rsidP="0048004D">
            <w:pPr>
              <w:jc w:val="center"/>
              <w:rPr>
                <w:szCs w:val="22"/>
              </w:rPr>
            </w:pPr>
            <w:r>
              <w:rPr>
                <w:rFonts w:ascii="Arial" w:hAnsi="Arial" w:cs="Arial"/>
                <w:color w:val="000000"/>
                <w:sz w:val="18"/>
                <w:szCs w:val="18"/>
              </w:rPr>
              <w:t>-0.2%</w:t>
            </w:r>
          </w:p>
        </w:tc>
      </w:tr>
      <w:tr w:rsidR="006B3376" w:rsidRPr="00DC7B23" w14:paraId="27337102" w14:textId="77777777" w:rsidTr="0048004D">
        <w:trPr>
          <w:trHeight w:val="255"/>
          <w:jc w:val="center"/>
        </w:trPr>
        <w:tc>
          <w:tcPr>
            <w:tcW w:w="1109" w:type="dxa"/>
            <w:vMerge/>
            <w:noWrap/>
            <w:hideMark/>
          </w:tcPr>
          <w:p w14:paraId="753DD154"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F947FD2"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EF88250"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AC2DE5"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2E69AD8B" w14:textId="77777777" w:rsidR="006B3376" w:rsidRPr="008B195F" w:rsidRDefault="006B3376" w:rsidP="0048004D">
            <w:pPr>
              <w:jc w:val="center"/>
              <w:rPr>
                <w:szCs w:val="22"/>
              </w:rPr>
            </w:pPr>
            <w:r>
              <w:rPr>
                <w:rFonts w:ascii="Arial" w:hAnsi="Arial" w:cs="Arial"/>
                <w:color w:val="000000"/>
                <w:sz w:val="18"/>
                <w:szCs w:val="18"/>
              </w:rPr>
              <w:t>-0.5%</w:t>
            </w:r>
          </w:p>
        </w:tc>
      </w:tr>
      <w:tr w:rsidR="006B3376" w:rsidRPr="00DC7B23" w14:paraId="60EA2BB5" w14:textId="77777777" w:rsidTr="0048004D">
        <w:trPr>
          <w:trHeight w:val="255"/>
          <w:jc w:val="center"/>
        </w:trPr>
        <w:tc>
          <w:tcPr>
            <w:tcW w:w="1109" w:type="dxa"/>
            <w:vMerge/>
            <w:noWrap/>
          </w:tcPr>
          <w:p w14:paraId="7B832673" w14:textId="77777777" w:rsidR="006B3376" w:rsidRPr="00DC7B23" w:rsidRDefault="006B3376" w:rsidP="0048004D">
            <w:pPr>
              <w:jc w:val="center"/>
              <w:rPr>
                <w:szCs w:val="22"/>
              </w:rPr>
            </w:pPr>
          </w:p>
        </w:tc>
        <w:tc>
          <w:tcPr>
            <w:tcW w:w="1780" w:type="dxa"/>
            <w:tcBorders>
              <w:top w:val="dashSmallGap" w:sz="4" w:space="0" w:color="auto"/>
              <w:bottom w:val="single" w:sz="4" w:space="0" w:color="auto"/>
              <w:right w:val="dashSmallGap" w:sz="4" w:space="0" w:color="auto"/>
            </w:tcBorders>
            <w:noWrap/>
          </w:tcPr>
          <w:p w14:paraId="716709FA" w14:textId="77777777" w:rsidR="006B3376" w:rsidRPr="00B751AE" w:rsidRDefault="006B3376" w:rsidP="0048004D">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8F6B3EF" w14:textId="77777777" w:rsidR="006B3376" w:rsidRPr="00B751AE" w:rsidRDefault="006B3376" w:rsidP="0048004D">
            <w:pPr>
              <w:jc w:val="center"/>
              <w:rPr>
                <w:b/>
                <w:szCs w:val="22"/>
              </w:rPr>
            </w:pPr>
            <w:r w:rsidRPr="00B751AE">
              <w:rPr>
                <w:rFonts w:ascii="Arial" w:hAnsi="Arial" w:cs="Arial"/>
                <w:b/>
                <w:sz w:val="18"/>
                <w:szCs w:val="18"/>
              </w:rPr>
              <w:t>-0.14%</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4B6191E5" w14:textId="77777777" w:rsidR="006B3376" w:rsidRPr="00B751AE" w:rsidRDefault="006B3376" w:rsidP="0048004D">
            <w:pPr>
              <w:jc w:val="center"/>
              <w:rPr>
                <w:b/>
                <w:szCs w:val="22"/>
              </w:rPr>
            </w:pPr>
            <w:r w:rsidRPr="00B751AE">
              <w:rPr>
                <w:rFonts w:ascii="Arial" w:hAnsi="Arial" w:cs="Arial"/>
                <w:b/>
                <w:sz w:val="18"/>
                <w:szCs w:val="18"/>
              </w:rPr>
              <w:t>-0.26%</w:t>
            </w:r>
          </w:p>
        </w:tc>
        <w:tc>
          <w:tcPr>
            <w:tcW w:w="1060" w:type="dxa"/>
            <w:tcBorders>
              <w:top w:val="dashSmallGap" w:sz="4" w:space="0" w:color="auto"/>
              <w:left w:val="dashSmallGap" w:sz="4" w:space="0" w:color="auto"/>
              <w:bottom w:val="single" w:sz="4" w:space="0" w:color="auto"/>
            </w:tcBorders>
            <w:noWrap/>
            <w:vAlign w:val="bottom"/>
          </w:tcPr>
          <w:p w14:paraId="7926CF43" w14:textId="77777777" w:rsidR="006B3376" w:rsidRPr="00B751AE" w:rsidRDefault="006B3376" w:rsidP="0048004D">
            <w:pPr>
              <w:jc w:val="center"/>
              <w:rPr>
                <w:b/>
                <w:szCs w:val="22"/>
              </w:rPr>
            </w:pPr>
            <w:r w:rsidRPr="00B751AE">
              <w:rPr>
                <w:rFonts w:ascii="Arial" w:hAnsi="Arial" w:cs="Arial"/>
                <w:b/>
                <w:sz w:val="18"/>
                <w:szCs w:val="18"/>
              </w:rPr>
              <w:t>-0.30%</w:t>
            </w:r>
          </w:p>
        </w:tc>
      </w:tr>
      <w:tr w:rsidR="006B3376" w:rsidRPr="00DC7B23" w14:paraId="6AF18132" w14:textId="77777777" w:rsidTr="0048004D">
        <w:trPr>
          <w:trHeight w:val="255"/>
          <w:jc w:val="center"/>
        </w:trPr>
        <w:tc>
          <w:tcPr>
            <w:tcW w:w="1109" w:type="dxa"/>
            <w:vMerge w:val="restart"/>
            <w:noWrap/>
            <w:hideMark/>
          </w:tcPr>
          <w:p w14:paraId="129BAE07" w14:textId="77777777" w:rsidR="006B3376" w:rsidRDefault="006B3376" w:rsidP="0048004D">
            <w:pPr>
              <w:jc w:val="center"/>
              <w:rPr>
                <w:szCs w:val="22"/>
              </w:rPr>
            </w:pPr>
          </w:p>
          <w:p w14:paraId="796FEBE6" w14:textId="77777777" w:rsidR="006B3376" w:rsidRPr="00DC7B23" w:rsidRDefault="006B3376" w:rsidP="0048004D">
            <w:pPr>
              <w:jc w:val="center"/>
              <w:rPr>
                <w:szCs w:val="22"/>
              </w:rPr>
            </w:pPr>
            <w:r>
              <w:rPr>
                <w:szCs w:val="22"/>
              </w:rPr>
              <w:t>LB</w:t>
            </w:r>
          </w:p>
          <w:p w14:paraId="55B9E0F2" w14:textId="77777777" w:rsidR="006B3376" w:rsidRPr="00DC7B23" w:rsidRDefault="006B3376" w:rsidP="0048004D">
            <w:pPr>
              <w:jc w:val="center"/>
              <w:rPr>
                <w:szCs w:val="22"/>
              </w:rPr>
            </w:pPr>
          </w:p>
        </w:tc>
        <w:tc>
          <w:tcPr>
            <w:tcW w:w="1780" w:type="dxa"/>
            <w:tcBorders>
              <w:bottom w:val="dashSmallGap" w:sz="4" w:space="0" w:color="auto"/>
              <w:right w:val="dashSmallGap" w:sz="4" w:space="0" w:color="auto"/>
            </w:tcBorders>
            <w:noWrap/>
          </w:tcPr>
          <w:p w14:paraId="56F790A2" w14:textId="77777777" w:rsidR="006B3376" w:rsidRPr="00DC7B23" w:rsidRDefault="006B3376" w:rsidP="0048004D">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72748631" w14:textId="77777777" w:rsidR="006B3376" w:rsidRPr="008B195F" w:rsidRDefault="006B3376" w:rsidP="0048004D">
            <w:pPr>
              <w:jc w:val="center"/>
              <w:rPr>
                <w:szCs w:val="22"/>
              </w:rPr>
            </w:pPr>
            <w:r>
              <w:rPr>
                <w:rFonts w:ascii="Arial" w:hAnsi="Arial" w:cs="Arial"/>
                <w:color w:val="000000"/>
                <w:sz w:val="18"/>
                <w:szCs w:val="18"/>
              </w:rPr>
              <w:t>0.0%</w:t>
            </w:r>
          </w:p>
        </w:tc>
        <w:tc>
          <w:tcPr>
            <w:tcW w:w="1060" w:type="dxa"/>
            <w:tcBorders>
              <w:left w:val="dashSmallGap" w:sz="4" w:space="0" w:color="auto"/>
              <w:bottom w:val="dashSmallGap" w:sz="4" w:space="0" w:color="auto"/>
              <w:right w:val="dashSmallGap" w:sz="4" w:space="0" w:color="auto"/>
            </w:tcBorders>
            <w:noWrap/>
            <w:vAlign w:val="bottom"/>
          </w:tcPr>
          <w:p w14:paraId="7B4D02DA"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left w:val="dashSmallGap" w:sz="4" w:space="0" w:color="auto"/>
              <w:bottom w:val="dashSmallGap" w:sz="4" w:space="0" w:color="auto"/>
            </w:tcBorders>
            <w:noWrap/>
            <w:vAlign w:val="bottom"/>
          </w:tcPr>
          <w:p w14:paraId="54736B8A" w14:textId="77777777" w:rsidR="006B3376" w:rsidRPr="008B195F" w:rsidRDefault="006B3376" w:rsidP="0048004D">
            <w:pPr>
              <w:jc w:val="center"/>
              <w:rPr>
                <w:szCs w:val="22"/>
              </w:rPr>
            </w:pPr>
            <w:r>
              <w:rPr>
                <w:rFonts w:ascii="Arial" w:hAnsi="Arial" w:cs="Arial"/>
                <w:color w:val="000000"/>
                <w:sz w:val="18"/>
                <w:szCs w:val="18"/>
              </w:rPr>
              <w:t>-0.1%</w:t>
            </w:r>
          </w:p>
        </w:tc>
      </w:tr>
      <w:tr w:rsidR="006B3376" w:rsidRPr="00DC7B23" w14:paraId="4F58F067" w14:textId="77777777" w:rsidTr="0048004D">
        <w:trPr>
          <w:trHeight w:val="255"/>
          <w:jc w:val="center"/>
        </w:trPr>
        <w:tc>
          <w:tcPr>
            <w:tcW w:w="1109" w:type="dxa"/>
            <w:vMerge/>
            <w:noWrap/>
            <w:hideMark/>
          </w:tcPr>
          <w:p w14:paraId="4DF642DD"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B70011B" w14:textId="77777777" w:rsidR="006B3376" w:rsidRPr="00DC7B23" w:rsidRDefault="006B3376" w:rsidP="0048004D">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E76D6F"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35E0248" w14:textId="77777777" w:rsidR="006B3376" w:rsidRPr="008B195F" w:rsidRDefault="006B3376" w:rsidP="0048004D">
            <w:pPr>
              <w:jc w:val="center"/>
              <w:rPr>
                <w:szCs w:val="22"/>
              </w:rPr>
            </w:pPr>
            <w:r>
              <w:rPr>
                <w:rFonts w:ascii="Arial" w:hAnsi="Arial" w:cs="Arial"/>
                <w:color w:val="000000"/>
                <w:sz w:val="18"/>
                <w:szCs w:val="18"/>
              </w:rPr>
              <w:t>-0.4%</w:t>
            </w:r>
          </w:p>
        </w:tc>
        <w:tc>
          <w:tcPr>
            <w:tcW w:w="1060" w:type="dxa"/>
            <w:tcBorders>
              <w:top w:val="dashSmallGap" w:sz="4" w:space="0" w:color="auto"/>
              <w:left w:val="dashSmallGap" w:sz="4" w:space="0" w:color="auto"/>
              <w:bottom w:val="dashSmallGap" w:sz="4" w:space="0" w:color="auto"/>
            </w:tcBorders>
            <w:noWrap/>
            <w:vAlign w:val="bottom"/>
          </w:tcPr>
          <w:p w14:paraId="588A5E85" w14:textId="77777777" w:rsidR="006B3376" w:rsidRPr="008B195F" w:rsidRDefault="006B3376" w:rsidP="0048004D">
            <w:pPr>
              <w:jc w:val="center"/>
              <w:rPr>
                <w:szCs w:val="22"/>
              </w:rPr>
            </w:pPr>
            <w:r>
              <w:rPr>
                <w:rFonts w:ascii="Arial" w:hAnsi="Arial" w:cs="Arial"/>
                <w:color w:val="000000"/>
                <w:sz w:val="18"/>
                <w:szCs w:val="18"/>
              </w:rPr>
              <w:t>-0.4%</w:t>
            </w:r>
          </w:p>
        </w:tc>
      </w:tr>
      <w:tr w:rsidR="006B3376" w:rsidRPr="00DC7B23" w14:paraId="343C2EA8" w14:textId="77777777" w:rsidTr="0048004D">
        <w:trPr>
          <w:trHeight w:val="255"/>
          <w:jc w:val="center"/>
        </w:trPr>
        <w:tc>
          <w:tcPr>
            <w:tcW w:w="1109" w:type="dxa"/>
            <w:vMerge/>
            <w:noWrap/>
            <w:hideMark/>
          </w:tcPr>
          <w:p w14:paraId="220B8253"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E937B00" w14:textId="77777777" w:rsidR="006B3376" w:rsidRPr="00DC7B23" w:rsidRDefault="006B3376" w:rsidP="0048004D">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AE28876" w14:textId="77777777" w:rsidR="006B3376" w:rsidRPr="008B195F" w:rsidRDefault="006B3376" w:rsidP="0048004D">
            <w:pPr>
              <w:jc w:val="center"/>
              <w:rPr>
                <w:szCs w:val="22"/>
              </w:rPr>
            </w:pPr>
            <w:r>
              <w:rPr>
                <w:rFonts w:ascii="Arial" w:hAnsi="Arial" w:cs="Arial"/>
                <w:color w:val="000000"/>
                <w:sz w:val="18"/>
                <w:szCs w:val="18"/>
              </w:rPr>
              <w:t>-0.1%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F9A126D"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24C1A74E" w14:textId="77777777" w:rsidR="006B3376" w:rsidRPr="008B195F" w:rsidRDefault="006B3376" w:rsidP="0048004D">
            <w:pPr>
              <w:jc w:val="center"/>
              <w:rPr>
                <w:szCs w:val="22"/>
              </w:rPr>
            </w:pPr>
            <w:r>
              <w:rPr>
                <w:rFonts w:ascii="Arial" w:hAnsi="Arial" w:cs="Arial"/>
                <w:color w:val="000000"/>
                <w:sz w:val="18"/>
                <w:szCs w:val="18"/>
              </w:rPr>
              <w:t>-0.2%</w:t>
            </w:r>
          </w:p>
        </w:tc>
      </w:tr>
      <w:tr w:rsidR="006B3376" w:rsidRPr="00DC7B23" w14:paraId="593C7C33" w14:textId="77777777" w:rsidTr="0048004D">
        <w:trPr>
          <w:trHeight w:val="255"/>
          <w:jc w:val="center"/>
        </w:trPr>
        <w:tc>
          <w:tcPr>
            <w:tcW w:w="1109" w:type="dxa"/>
            <w:vMerge/>
            <w:noWrap/>
            <w:hideMark/>
          </w:tcPr>
          <w:p w14:paraId="03D6BC46" w14:textId="77777777" w:rsidR="006B3376" w:rsidRPr="00DC7B23" w:rsidRDefault="006B3376" w:rsidP="0048004D">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00189B7" w14:textId="77777777" w:rsidR="006B3376" w:rsidRPr="00DC7B23" w:rsidRDefault="006B3376" w:rsidP="0048004D">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0D2BD7" w14:textId="77777777" w:rsidR="006B3376" w:rsidRPr="008B195F" w:rsidRDefault="006B3376" w:rsidP="0048004D">
            <w:pPr>
              <w:jc w:val="center"/>
              <w:rPr>
                <w:szCs w:val="22"/>
              </w:rPr>
            </w:pPr>
            <w:r>
              <w:rPr>
                <w:rFonts w:ascii="Arial" w:hAnsi="Arial" w:cs="Arial"/>
                <w:color w:val="000000"/>
                <w:sz w:val="18"/>
                <w:szCs w:val="18"/>
              </w:rPr>
              <w:t>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257A256" w14:textId="77777777" w:rsidR="006B3376" w:rsidRPr="008B195F" w:rsidRDefault="006B3376" w:rsidP="0048004D">
            <w:pPr>
              <w:jc w:val="center"/>
              <w:rPr>
                <w:szCs w:val="22"/>
              </w:rPr>
            </w:pPr>
            <w:r>
              <w:rPr>
                <w:rFonts w:ascii="Arial" w:hAnsi="Arial" w:cs="Arial"/>
                <w:color w:val="000000"/>
                <w:sz w:val="18"/>
                <w:szCs w:val="18"/>
              </w:rPr>
              <w:t>-0.3%</w:t>
            </w:r>
          </w:p>
        </w:tc>
        <w:tc>
          <w:tcPr>
            <w:tcW w:w="1060" w:type="dxa"/>
            <w:tcBorders>
              <w:top w:val="dashSmallGap" w:sz="4" w:space="0" w:color="auto"/>
              <w:left w:val="dashSmallGap" w:sz="4" w:space="0" w:color="auto"/>
              <w:bottom w:val="dashSmallGap" w:sz="4" w:space="0" w:color="auto"/>
            </w:tcBorders>
            <w:noWrap/>
            <w:vAlign w:val="bottom"/>
          </w:tcPr>
          <w:p w14:paraId="66FB7ECD" w14:textId="77777777" w:rsidR="006B3376" w:rsidRPr="008B195F" w:rsidRDefault="006B3376" w:rsidP="0048004D">
            <w:pPr>
              <w:jc w:val="center"/>
              <w:rPr>
                <w:szCs w:val="22"/>
              </w:rPr>
            </w:pPr>
            <w:r>
              <w:rPr>
                <w:rFonts w:ascii="Arial" w:hAnsi="Arial" w:cs="Arial"/>
                <w:color w:val="000000"/>
                <w:sz w:val="18"/>
                <w:szCs w:val="18"/>
              </w:rPr>
              <w:t>-0.3%</w:t>
            </w:r>
          </w:p>
        </w:tc>
      </w:tr>
      <w:tr w:rsidR="006B3376" w:rsidRPr="00DC7B23" w14:paraId="3FF45B2F" w14:textId="77777777" w:rsidTr="0048004D">
        <w:trPr>
          <w:trHeight w:val="255"/>
          <w:jc w:val="center"/>
        </w:trPr>
        <w:tc>
          <w:tcPr>
            <w:tcW w:w="1109" w:type="dxa"/>
            <w:vMerge/>
            <w:noWrap/>
          </w:tcPr>
          <w:p w14:paraId="0075A8CB" w14:textId="77777777" w:rsidR="006B3376" w:rsidRPr="00DC7B23" w:rsidRDefault="006B3376" w:rsidP="0048004D">
            <w:pPr>
              <w:jc w:val="center"/>
              <w:rPr>
                <w:szCs w:val="22"/>
              </w:rPr>
            </w:pPr>
          </w:p>
        </w:tc>
        <w:tc>
          <w:tcPr>
            <w:tcW w:w="1780" w:type="dxa"/>
            <w:tcBorders>
              <w:top w:val="dashSmallGap" w:sz="4" w:space="0" w:color="auto"/>
              <w:right w:val="dashSmallGap" w:sz="4" w:space="0" w:color="auto"/>
            </w:tcBorders>
            <w:noWrap/>
          </w:tcPr>
          <w:p w14:paraId="3CD91551" w14:textId="77777777" w:rsidR="006B3376" w:rsidRPr="005102CE" w:rsidRDefault="006B3376" w:rsidP="0048004D">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bottom"/>
          </w:tcPr>
          <w:p w14:paraId="6F138649" w14:textId="77777777" w:rsidR="006B3376" w:rsidRPr="008B195F" w:rsidRDefault="006B3376" w:rsidP="0048004D">
            <w:pPr>
              <w:jc w:val="center"/>
              <w:rPr>
                <w:b/>
                <w:szCs w:val="22"/>
              </w:rPr>
            </w:pPr>
            <w:r>
              <w:rPr>
                <w:rFonts w:ascii="Arial" w:hAnsi="Arial" w:cs="Arial"/>
                <w:sz w:val="18"/>
                <w:szCs w:val="18"/>
              </w:rPr>
              <w:t>-0.05%</w:t>
            </w:r>
          </w:p>
        </w:tc>
        <w:tc>
          <w:tcPr>
            <w:tcW w:w="1060" w:type="dxa"/>
            <w:tcBorders>
              <w:top w:val="dashSmallGap" w:sz="4" w:space="0" w:color="auto"/>
              <w:left w:val="dashSmallGap" w:sz="4" w:space="0" w:color="auto"/>
              <w:right w:val="dashSmallGap" w:sz="4" w:space="0" w:color="auto"/>
            </w:tcBorders>
            <w:noWrap/>
            <w:vAlign w:val="bottom"/>
          </w:tcPr>
          <w:p w14:paraId="5B139D39" w14:textId="77777777" w:rsidR="006B3376" w:rsidRPr="008B195F" w:rsidRDefault="006B3376" w:rsidP="0048004D">
            <w:pPr>
              <w:jc w:val="center"/>
              <w:rPr>
                <w:b/>
                <w:szCs w:val="22"/>
              </w:rPr>
            </w:pPr>
            <w:r>
              <w:rPr>
                <w:rFonts w:ascii="Arial" w:hAnsi="Arial" w:cs="Arial"/>
                <w:sz w:val="18"/>
                <w:szCs w:val="18"/>
              </w:rPr>
              <w:t>-0.28%</w:t>
            </w:r>
          </w:p>
        </w:tc>
        <w:tc>
          <w:tcPr>
            <w:tcW w:w="1060" w:type="dxa"/>
            <w:tcBorders>
              <w:top w:val="dashSmallGap" w:sz="4" w:space="0" w:color="auto"/>
              <w:left w:val="dashSmallGap" w:sz="4" w:space="0" w:color="auto"/>
            </w:tcBorders>
            <w:noWrap/>
            <w:vAlign w:val="bottom"/>
          </w:tcPr>
          <w:p w14:paraId="1A83738B" w14:textId="77777777" w:rsidR="006B3376" w:rsidRPr="008B195F" w:rsidRDefault="006B3376" w:rsidP="0048004D">
            <w:pPr>
              <w:jc w:val="center"/>
              <w:rPr>
                <w:b/>
                <w:szCs w:val="22"/>
              </w:rPr>
            </w:pPr>
            <w:r>
              <w:rPr>
                <w:rFonts w:ascii="Arial" w:hAnsi="Arial" w:cs="Arial"/>
                <w:sz w:val="18"/>
                <w:szCs w:val="18"/>
              </w:rPr>
              <w:t>-0.24%</w:t>
            </w:r>
          </w:p>
        </w:tc>
      </w:tr>
    </w:tbl>
    <w:p w14:paraId="1C5B030D" w14:textId="22DADBE3" w:rsidR="006B3376" w:rsidRDefault="006B3376" w:rsidP="006B3376">
      <w:pPr>
        <w:rPr>
          <w:szCs w:val="22"/>
          <w:lang w:val="en-CA"/>
        </w:rPr>
      </w:pPr>
    </w:p>
    <w:p w14:paraId="41325C98" w14:textId="498BC916" w:rsidR="001849D7" w:rsidRDefault="001849D7" w:rsidP="006B3376">
      <w:pPr>
        <w:rPr>
          <w:szCs w:val="22"/>
          <w:lang w:val="en-CA"/>
        </w:rPr>
      </w:pPr>
    </w:p>
    <w:p w14:paraId="12AE2AFC" w14:textId="0928571B" w:rsidR="001849D7" w:rsidRDefault="001849D7" w:rsidP="006B3376">
      <w:pPr>
        <w:rPr>
          <w:szCs w:val="22"/>
          <w:lang w:val="en-CA"/>
        </w:rPr>
      </w:pPr>
    </w:p>
    <w:p w14:paraId="6BA25B8E" w14:textId="41E2AE8E" w:rsidR="00C9371A" w:rsidRDefault="00C9371A" w:rsidP="006B3376">
      <w:pPr>
        <w:rPr>
          <w:szCs w:val="22"/>
          <w:lang w:val="en-CA"/>
        </w:rPr>
      </w:pPr>
    </w:p>
    <w:p w14:paraId="304F50AF" w14:textId="77777777" w:rsidR="00C9371A" w:rsidRDefault="00C9371A" w:rsidP="006B3376">
      <w:pPr>
        <w:rPr>
          <w:szCs w:val="22"/>
          <w:lang w:val="en-CA"/>
        </w:rPr>
      </w:pPr>
    </w:p>
    <w:p w14:paraId="364DD3E8" w14:textId="23612F50" w:rsidR="00AA4328" w:rsidRDefault="00AA4328" w:rsidP="00712597">
      <w:pPr>
        <w:keepNext/>
        <w:jc w:val="center"/>
      </w:pPr>
      <w:r>
        <w:rPr>
          <w:noProof/>
          <w:szCs w:val="22"/>
        </w:rPr>
        <w:lastRenderedPageBreak/>
        <w:drawing>
          <wp:inline distT="0" distB="0" distL="0" distR="0" wp14:anchorId="2C78C82F" wp14:editId="2EF7EBD5">
            <wp:extent cx="4822190" cy="14878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087FD879" w14:textId="68A745F8" w:rsidR="00AA4328" w:rsidRDefault="00AA4328" w:rsidP="00712597">
      <w:pPr>
        <w:pStyle w:val="Caption"/>
        <w:jc w:val="center"/>
        <w:rPr>
          <w:szCs w:val="22"/>
          <w:lang w:val="en-CA"/>
        </w:rPr>
      </w:pPr>
      <w:bookmarkStart w:id="509" w:name="_Ref41317512"/>
      <w:r>
        <w:t xml:space="preserve">Figure </w:t>
      </w:r>
      <w:fldSimple w:instr=" SEQ Figure \* ARABIC ">
        <w:r w:rsidR="00A940B4">
          <w:rPr>
            <w:noProof/>
          </w:rPr>
          <w:t>2</w:t>
        </w:r>
      </w:fldSimple>
      <w:bookmarkEnd w:id="509"/>
      <w:r>
        <w:t>: decoded image of VTM-8.0</w:t>
      </w:r>
    </w:p>
    <w:p w14:paraId="6C2D3141" w14:textId="77777777" w:rsidR="00AA4328" w:rsidRDefault="00AA4328" w:rsidP="00712597">
      <w:pPr>
        <w:keepNext/>
        <w:jc w:val="center"/>
      </w:pPr>
      <w:r>
        <w:rPr>
          <w:noProof/>
          <w:szCs w:val="22"/>
        </w:rPr>
        <w:drawing>
          <wp:inline distT="0" distB="0" distL="0" distR="0" wp14:anchorId="56D48021" wp14:editId="7E11F7E8">
            <wp:extent cx="4822190" cy="14878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40351D84" w14:textId="025467AA" w:rsidR="00AA4328" w:rsidRDefault="00AA4328" w:rsidP="00712597">
      <w:pPr>
        <w:pStyle w:val="Caption"/>
        <w:jc w:val="center"/>
        <w:rPr>
          <w:szCs w:val="22"/>
          <w:lang w:val="en-CA"/>
        </w:rPr>
      </w:pPr>
      <w:bookmarkStart w:id="510" w:name="_Ref41317521"/>
      <w:r>
        <w:t xml:space="preserve">Figure </w:t>
      </w:r>
      <w:fldSimple w:instr=" SEQ Figure \* ARABIC ">
        <w:r w:rsidR="00A940B4">
          <w:rPr>
            <w:noProof/>
          </w:rPr>
          <w:t>3</w:t>
        </w:r>
      </w:fldSimple>
      <w:bookmarkEnd w:id="510"/>
      <w:r>
        <w:t>: decoded image ( VTM-8.0 + PDPC OFF)</w:t>
      </w:r>
    </w:p>
    <w:p w14:paraId="24CD23F0" w14:textId="77777777" w:rsidR="00AA4328" w:rsidRDefault="00AA4328" w:rsidP="00712597">
      <w:pPr>
        <w:keepNext/>
        <w:jc w:val="center"/>
      </w:pPr>
      <w:r>
        <w:rPr>
          <w:noProof/>
          <w:szCs w:val="22"/>
        </w:rPr>
        <w:drawing>
          <wp:inline distT="0" distB="0" distL="0" distR="0" wp14:anchorId="2A7359C8" wp14:editId="472CA08E">
            <wp:extent cx="4822190" cy="14878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p>
    <w:p w14:paraId="208294F5" w14:textId="7C542C20" w:rsidR="00AA4328" w:rsidRDefault="00AA4328" w:rsidP="00712597">
      <w:pPr>
        <w:pStyle w:val="Caption"/>
        <w:jc w:val="center"/>
        <w:rPr>
          <w:szCs w:val="22"/>
          <w:lang w:val="en-CA"/>
        </w:rPr>
      </w:pPr>
      <w:bookmarkStart w:id="511" w:name="_Ref41317528"/>
      <w:r>
        <w:t xml:space="preserve">Figure </w:t>
      </w:r>
      <w:fldSimple w:instr=" SEQ Figure \* ARABIC ">
        <w:r w:rsidR="00A940B4">
          <w:rPr>
            <w:noProof/>
          </w:rPr>
          <w:t>4</w:t>
        </w:r>
      </w:fldSimple>
      <w:bookmarkEnd w:id="511"/>
      <w:r>
        <w:t>: decoded image ( VTM-8.0 + PDPC OFF + Filter OFF)</w:t>
      </w:r>
    </w:p>
    <w:p w14:paraId="0A7B1EC2" w14:textId="77777777" w:rsidR="005756CD" w:rsidRPr="005B217D" w:rsidRDefault="005756CD" w:rsidP="005756CD">
      <w:pPr>
        <w:pStyle w:val="Heading1"/>
        <w:rPr>
          <w:lang w:val="en-CA"/>
        </w:rPr>
      </w:pPr>
      <w:r>
        <w:rPr>
          <w:lang w:val="en-CA"/>
        </w:rPr>
        <w:t>Visual quality analysis</w:t>
      </w:r>
    </w:p>
    <w:p w14:paraId="30579C12" w14:textId="76F1B378" w:rsidR="005756CD" w:rsidRDefault="005756CD" w:rsidP="005756CD">
      <w:pPr>
        <w:rPr>
          <w:szCs w:val="22"/>
          <w:lang w:val="en-CA"/>
        </w:rPr>
      </w:pPr>
      <w:r>
        <w:rPr>
          <w:szCs w:val="22"/>
          <w:lang w:val="en-CA"/>
        </w:rPr>
        <w:t xml:space="preserve">It is asserted that disabling PDPC and reference filtering can reduce some of the visual artifact of screen content sequences.  </w:t>
      </w:r>
      <w:r>
        <w:rPr>
          <w:szCs w:val="22"/>
          <w:lang w:val="en-CA"/>
        </w:rPr>
        <w:fldChar w:fldCharType="begin"/>
      </w:r>
      <w:r>
        <w:rPr>
          <w:szCs w:val="22"/>
          <w:lang w:val="en-CA"/>
        </w:rPr>
        <w:instrText xml:space="preserve"> REF _Ref41317512 \h </w:instrText>
      </w:r>
      <w:r>
        <w:rPr>
          <w:szCs w:val="22"/>
          <w:lang w:val="en-CA"/>
        </w:rPr>
      </w:r>
      <w:r>
        <w:rPr>
          <w:szCs w:val="22"/>
          <w:lang w:val="en-CA"/>
        </w:rPr>
        <w:fldChar w:fldCharType="separate"/>
      </w:r>
      <w:r>
        <w:t xml:space="preserve">Figure </w:t>
      </w:r>
      <w:r>
        <w:rPr>
          <w:noProof/>
        </w:rPr>
        <w:t>2</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_Ref41317521 \h </w:instrText>
      </w:r>
      <w:r>
        <w:rPr>
          <w:szCs w:val="22"/>
          <w:lang w:val="en-CA"/>
        </w:rPr>
      </w:r>
      <w:r>
        <w:rPr>
          <w:szCs w:val="22"/>
          <w:lang w:val="en-CA"/>
        </w:rPr>
        <w:fldChar w:fldCharType="separate"/>
      </w:r>
      <w:r>
        <w:t xml:space="preserve">Figure </w:t>
      </w:r>
      <w:r>
        <w:rPr>
          <w:noProof/>
        </w:rPr>
        <w:t>3</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_Ref41317528 \h </w:instrText>
      </w:r>
      <w:r>
        <w:rPr>
          <w:szCs w:val="22"/>
          <w:lang w:val="en-CA"/>
        </w:rPr>
      </w:r>
      <w:r>
        <w:rPr>
          <w:szCs w:val="22"/>
          <w:lang w:val="en-CA"/>
        </w:rPr>
        <w:fldChar w:fldCharType="separate"/>
      </w:r>
      <w:r>
        <w:t xml:space="preserve">Figure </w:t>
      </w:r>
      <w:r>
        <w:rPr>
          <w:noProof/>
        </w:rPr>
        <w:t>4</w:t>
      </w:r>
      <w:r>
        <w:rPr>
          <w:szCs w:val="22"/>
          <w:lang w:val="en-CA"/>
        </w:rPr>
        <w:fldChar w:fldCharType="end"/>
      </w:r>
      <w:r>
        <w:rPr>
          <w:szCs w:val="22"/>
          <w:lang w:val="en-CA"/>
        </w:rPr>
        <w:t xml:space="preserve"> shows the decoded image of console sequence under CTC test conditions. </w:t>
      </w:r>
    </w:p>
    <w:p w14:paraId="317EF682" w14:textId="725F0A3D" w:rsidR="004D7658" w:rsidRDefault="001849D7" w:rsidP="001849D7">
      <w:pPr>
        <w:rPr>
          <w:szCs w:val="22"/>
          <w:lang w:val="en-CA"/>
        </w:rPr>
      </w:pPr>
      <w:r>
        <w:rPr>
          <w:szCs w:val="22"/>
          <w:lang w:val="en-CA"/>
        </w:rPr>
        <w:fldChar w:fldCharType="begin"/>
      </w:r>
      <w:r>
        <w:rPr>
          <w:szCs w:val="22"/>
          <w:lang w:val="en-CA"/>
        </w:rPr>
        <w:instrText xml:space="preserve"> REF _Ref40970233 \h </w:instrText>
      </w:r>
      <w:r>
        <w:rPr>
          <w:szCs w:val="22"/>
          <w:lang w:val="en-CA"/>
        </w:rPr>
      </w:r>
      <w:r>
        <w:rPr>
          <w:szCs w:val="22"/>
          <w:lang w:val="en-CA"/>
        </w:rPr>
        <w:fldChar w:fldCharType="separate"/>
      </w:r>
      <w:r>
        <w:t xml:space="preserve">Figure </w:t>
      </w:r>
      <w:r>
        <w:rPr>
          <w:noProof/>
        </w:rPr>
        <w:t>5</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_Ref40970240 \h </w:instrText>
      </w:r>
      <w:r>
        <w:rPr>
          <w:szCs w:val="22"/>
          <w:lang w:val="en-CA"/>
        </w:rPr>
      </w:r>
      <w:r>
        <w:rPr>
          <w:szCs w:val="22"/>
          <w:lang w:val="en-CA"/>
        </w:rPr>
        <w:fldChar w:fldCharType="separate"/>
      </w:r>
      <w:r>
        <w:t xml:space="preserve">Figure </w:t>
      </w:r>
      <w:r>
        <w:rPr>
          <w:noProof/>
        </w:rPr>
        <w:t>6</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_Ref40970244 \h </w:instrText>
      </w:r>
      <w:r>
        <w:rPr>
          <w:szCs w:val="22"/>
          <w:lang w:val="en-CA"/>
        </w:rPr>
      </w:r>
      <w:r>
        <w:rPr>
          <w:szCs w:val="22"/>
          <w:lang w:val="en-CA"/>
        </w:rPr>
        <w:fldChar w:fldCharType="separate"/>
      </w:r>
      <w:r>
        <w:t xml:space="preserve">Figure </w:t>
      </w:r>
      <w:r>
        <w:rPr>
          <w:noProof/>
        </w:rPr>
        <w:t>7</w:t>
      </w:r>
      <w:r>
        <w:rPr>
          <w:szCs w:val="22"/>
          <w:lang w:val="en-CA"/>
        </w:rPr>
        <w:fldChar w:fldCharType="end"/>
      </w:r>
      <w:r>
        <w:rPr>
          <w:szCs w:val="22"/>
          <w:lang w:val="en-CA"/>
        </w:rPr>
        <w:t xml:space="preserve"> shows the part of the decoded image of the Desktop video sequence. </w:t>
      </w:r>
    </w:p>
    <w:p w14:paraId="1AAA4432" w14:textId="77777777" w:rsidR="00A940B4" w:rsidRDefault="004D7658" w:rsidP="00712597">
      <w:pPr>
        <w:keepNext/>
        <w:jc w:val="center"/>
      </w:pPr>
      <w:r>
        <w:rPr>
          <w:noProof/>
          <w:szCs w:val="22"/>
        </w:rPr>
        <w:lastRenderedPageBreak/>
        <w:drawing>
          <wp:inline distT="0" distB="0" distL="0" distR="0" wp14:anchorId="58E01802" wp14:editId="6E397AA1">
            <wp:extent cx="3810635"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1EF9C98F" w14:textId="701463B5" w:rsidR="004D7658" w:rsidRDefault="00A940B4" w:rsidP="00712597">
      <w:pPr>
        <w:pStyle w:val="Caption"/>
        <w:jc w:val="center"/>
        <w:rPr>
          <w:szCs w:val="22"/>
          <w:lang w:val="en-CA"/>
        </w:rPr>
      </w:pPr>
      <w:r>
        <w:t xml:space="preserve">Figure </w:t>
      </w:r>
      <w:fldSimple w:instr=" SEQ Figure \* ARABIC ">
        <w:r>
          <w:rPr>
            <w:noProof/>
          </w:rPr>
          <w:t>5</w:t>
        </w:r>
      </w:fldSimple>
      <w:r>
        <w:t>: decoded image of VTM-8.0</w:t>
      </w:r>
    </w:p>
    <w:p w14:paraId="4C1331E7" w14:textId="66CB5AFE" w:rsidR="004D7658" w:rsidRDefault="004D7658" w:rsidP="00712597">
      <w:pPr>
        <w:jc w:val="center"/>
        <w:rPr>
          <w:szCs w:val="22"/>
          <w:lang w:val="en-CA"/>
        </w:rPr>
      </w:pPr>
    </w:p>
    <w:p w14:paraId="449AC8C8" w14:textId="77777777" w:rsidR="00A940B4" w:rsidRDefault="00244675" w:rsidP="00712597">
      <w:pPr>
        <w:keepNext/>
        <w:jc w:val="center"/>
      </w:pPr>
      <w:r>
        <w:rPr>
          <w:noProof/>
          <w:szCs w:val="22"/>
        </w:rPr>
        <w:drawing>
          <wp:inline distT="0" distB="0" distL="0" distR="0" wp14:anchorId="6BA46C7A" wp14:editId="47AA1F5B">
            <wp:extent cx="3810635"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226EA0FC" w14:textId="7651BF6D" w:rsidR="004D7658" w:rsidRDefault="00A940B4" w:rsidP="00712597">
      <w:pPr>
        <w:pStyle w:val="Caption"/>
        <w:jc w:val="center"/>
        <w:rPr>
          <w:szCs w:val="22"/>
          <w:lang w:val="en-CA"/>
        </w:rPr>
      </w:pPr>
      <w:r>
        <w:t xml:space="preserve">Figure </w:t>
      </w:r>
      <w:fldSimple w:instr=" SEQ Figure \* ARABIC ">
        <w:r>
          <w:rPr>
            <w:noProof/>
          </w:rPr>
          <w:t>6</w:t>
        </w:r>
      </w:fldSimple>
      <w:r>
        <w:t>: decoded image of VTM-8.0 + PDPC-OFF</w:t>
      </w:r>
    </w:p>
    <w:p w14:paraId="02E9A7B9" w14:textId="4DE95C44" w:rsidR="00244675" w:rsidRDefault="00244675" w:rsidP="00712597">
      <w:pPr>
        <w:jc w:val="center"/>
        <w:rPr>
          <w:szCs w:val="22"/>
          <w:lang w:val="en-CA"/>
        </w:rPr>
      </w:pPr>
    </w:p>
    <w:p w14:paraId="6521CDBB" w14:textId="77777777" w:rsidR="00A940B4" w:rsidRDefault="00182B12" w:rsidP="00712597">
      <w:pPr>
        <w:keepNext/>
        <w:jc w:val="center"/>
      </w:pPr>
      <w:r>
        <w:rPr>
          <w:noProof/>
          <w:szCs w:val="22"/>
        </w:rPr>
        <w:drawing>
          <wp:inline distT="0" distB="0" distL="0" distR="0" wp14:anchorId="4983EF1C" wp14:editId="04E30180">
            <wp:extent cx="3810635" cy="2286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p>
    <w:p w14:paraId="08A36F5F" w14:textId="65D261F4" w:rsidR="00244675" w:rsidRDefault="00A940B4" w:rsidP="00712597">
      <w:pPr>
        <w:pStyle w:val="Caption"/>
        <w:jc w:val="center"/>
        <w:rPr>
          <w:szCs w:val="22"/>
          <w:lang w:val="en-CA"/>
        </w:rPr>
      </w:pPr>
      <w:r>
        <w:t xml:space="preserve">Figure </w:t>
      </w:r>
      <w:fldSimple w:instr=" SEQ Figure \* ARABIC ">
        <w:r>
          <w:rPr>
            <w:noProof/>
          </w:rPr>
          <w:t>7</w:t>
        </w:r>
      </w:fldSimple>
      <w:r>
        <w:t>: Decoded image VTM-8.0 + PDPC-off + Filter OFF</w:t>
      </w:r>
    </w:p>
    <w:p w14:paraId="32DA7B7E" w14:textId="2E4D75AC" w:rsidR="007F1924" w:rsidRDefault="001849D7" w:rsidP="007F1924">
      <w:pPr>
        <w:rPr>
          <w:szCs w:val="22"/>
          <w:lang w:val="en-CA"/>
        </w:rPr>
      </w:pPr>
      <w:r>
        <w:rPr>
          <w:szCs w:val="22"/>
          <w:lang w:val="en-CA"/>
        </w:rPr>
        <w:fldChar w:fldCharType="begin"/>
      </w:r>
      <w:r>
        <w:rPr>
          <w:szCs w:val="22"/>
          <w:lang w:val="en-CA"/>
        </w:rPr>
        <w:instrText xml:space="preserve"> REF _Ref40970233 \h </w:instrText>
      </w:r>
      <w:r>
        <w:rPr>
          <w:szCs w:val="22"/>
          <w:lang w:val="en-CA"/>
        </w:rPr>
      </w:r>
      <w:r>
        <w:rPr>
          <w:szCs w:val="22"/>
          <w:lang w:val="en-CA"/>
        </w:rPr>
        <w:fldChar w:fldCharType="separate"/>
      </w:r>
      <w:r>
        <w:t xml:space="preserve">Figure </w:t>
      </w:r>
      <w:r>
        <w:rPr>
          <w:noProof/>
        </w:rPr>
        <w:t>8</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_Ref40970240 \h </w:instrText>
      </w:r>
      <w:r>
        <w:rPr>
          <w:szCs w:val="22"/>
          <w:lang w:val="en-CA"/>
        </w:rPr>
      </w:r>
      <w:r>
        <w:rPr>
          <w:szCs w:val="22"/>
          <w:lang w:val="en-CA"/>
        </w:rPr>
        <w:fldChar w:fldCharType="separate"/>
      </w:r>
      <w:r>
        <w:t xml:space="preserve">Figure </w:t>
      </w:r>
      <w:r>
        <w:rPr>
          <w:noProof/>
        </w:rPr>
        <w:t>9</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_Ref40970244 \h </w:instrText>
      </w:r>
      <w:r>
        <w:rPr>
          <w:szCs w:val="22"/>
          <w:lang w:val="en-CA"/>
        </w:rPr>
      </w:r>
      <w:r>
        <w:rPr>
          <w:szCs w:val="22"/>
          <w:lang w:val="en-CA"/>
        </w:rPr>
        <w:fldChar w:fldCharType="separate"/>
      </w:r>
      <w:r>
        <w:t xml:space="preserve">Figure </w:t>
      </w:r>
      <w:r>
        <w:rPr>
          <w:noProof/>
        </w:rPr>
        <w:t>10</w:t>
      </w:r>
      <w:r>
        <w:rPr>
          <w:szCs w:val="22"/>
          <w:lang w:val="en-CA"/>
        </w:rPr>
        <w:fldChar w:fldCharType="end"/>
      </w:r>
      <w:r>
        <w:rPr>
          <w:szCs w:val="22"/>
          <w:lang w:val="en-CA"/>
        </w:rPr>
        <w:t xml:space="preserve"> </w:t>
      </w:r>
      <w:r w:rsidR="007F1924">
        <w:rPr>
          <w:szCs w:val="22"/>
          <w:lang w:val="en-CA"/>
        </w:rPr>
        <w:t xml:space="preserve">shows the part of the decoded image of the </w:t>
      </w:r>
      <w:r w:rsidR="007F1924" w:rsidRPr="00DC7B23">
        <w:rPr>
          <w:szCs w:val="22"/>
        </w:rPr>
        <w:t>Console</w:t>
      </w:r>
      <w:r w:rsidR="007F1924">
        <w:rPr>
          <w:szCs w:val="22"/>
        </w:rPr>
        <w:t>_YUV_444</w:t>
      </w:r>
      <w:r w:rsidR="007F1924">
        <w:rPr>
          <w:szCs w:val="22"/>
          <w:lang w:val="en-CA"/>
        </w:rPr>
        <w:t xml:space="preserve"> video sequence. </w:t>
      </w:r>
      <w:r w:rsidR="00B4611F">
        <w:rPr>
          <w:szCs w:val="22"/>
          <w:lang w:val="en-CA"/>
        </w:rPr>
        <w:t xml:space="preserve">In this test, the palette mode and single tree is disabled for both anchor and test. </w:t>
      </w:r>
      <w:r w:rsidR="007F1924">
        <w:rPr>
          <w:szCs w:val="22"/>
          <w:lang w:val="en-CA"/>
        </w:rPr>
        <w:t xml:space="preserve">The images are </w:t>
      </w:r>
      <w:r w:rsidR="007F1924">
        <w:rPr>
          <w:szCs w:val="22"/>
          <w:lang w:val="en-CA"/>
        </w:rPr>
        <w:lastRenderedPageBreak/>
        <w:t>encoded with AI configuration with QP = 37. As shown in</w:t>
      </w:r>
      <w:r w:rsidR="00C9371A">
        <w:rPr>
          <w:szCs w:val="22"/>
          <w:lang w:val="en-CA"/>
        </w:rPr>
        <w:t xml:space="preserve"> </w:t>
      </w:r>
      <w:r w:rsidR="00C9371A">
        <w:rPr>
          <w:szCs w:val="22"/>
          <w:lang w:val="en-CA"/>
        </w:rPr>
        <w:fldChar w:fldCharType="begin"/>
      </w:r>
      <w:r w:rsidR="00C9371A">
        <w:rPr>
          <w:szCs w:val="22"/>
          <w:lang w:val="en-CA"/>
        </w:rPr>
        <w:instrText xml:space="preserve"> REF _Ref40970233 \h </w:instrText>
      </w:r>
      <w:r w:rsidR="00C9371A">
        <w:rPr>
          <w:szCs w:val="22"/>
          <w:lang w:val="en-CA"/>
        </w:rPr>
      </w:r>
      <w:r w:rsidR="00C9371A">
        <w:rPr>
          <w:szCs w:val="22"/>
          <w:lang w:val="en-CA"/>
        </w:rPr>
        <w:fldChar w:fldCharType="separate"/>
      </w:r>
      <w:r w:rsidR="00C9371A">
        <w:t xml:space="preserve">Figure </w:t>
      </w:r>
      <w:r w:rsidR="00C9371A">
        <w:rPr>
          <w:noProof/>
        </w:rPr>
        <w:t>8</w:t>
      </w:r>
      <w:r w:rsidR="00C9371A">
        <w:rPr>
          <w:szCs w:val="22"/>
          <w:lang w:val="en-CA"/>
        </w:rPr>
        <w:fldChar w:fldCharType="end"/>
      </w:r>
      <w:r w:rsidR="007F1924">
        <w:rPr>
          <w:szCs w:val="22"/>
          <w:lang w:val="en-CA"/>
        </w:rPr>
        <w:t xml:space="preserve">, it is shown that VTM-8.0 anchor introduces some black dot around the diagonal yellow line, whereas, in </w:t>
      </w:r>
      <w:r w:rsidR="00C9371A">
        <w:rPr>
          <w:szCs w:val="22"/>
          <w:lang w:val="en-CA"/>
        </w:rPr>
        <w:fldChar w:fldCharType="begin"/>
      </w:r>
      <w:r w:rsidR="00C9371A">
        <w:rPr>
          <w:szCs w:val="22"/>
          <w:lang w:val="en-CA"/>
        </w:rPr>
        <w:instrText xml:space="preserve"> REF _Ref40970240 \h </w:instrText>
      </w:r>
      <w:r w:rsidR="00C9371A">
        <w:rPr>
          <w:szCs w:val="22"/>
          <w:lang w:val="en-CA"/>
        </w:rPr>
      </w:r>
      <w:r w:rsidR="00C9371A">
        <w:rPr>
          <w:szCs w:val="22"/>
          <w:lang w:val="en-CA"/>
        </w:rPr>
        <w:fldChar w:fldCharType="separate"/>
      </w:r>
      <w:r w:rsidR="00C9371A">
        <w:t xml:space="preserve">Figure </w:t>
      </w:r>
      <w:r w:rsidR="00C9371A">
        <w:rPr>
          <w:noProof/>
        </w:rPr>
        <w:t>9</w:t>
      </w:r>
      <w:r w:rsidR="00C9371A">
        <w:rPr>
          <w:szCs w:val="22"/>
          <w:lang w:val="en-CA"/>
        </w:rPr>
        <w:fldChar w:fldCharType="end"/>
      </w:r>
      <w:r w:rsidR="00C9371A">
        <w:rPr>
          <w:szCs w:val="22"/>
          <w:lang w:val="en-CA"/>
        </w:rPr>
        <w:t xml:space="preserve"> </w:t>
      </w:r>
      <w:r w:rsidR="007F1924">
        <w:rPr>
          <w:szCs w:val="22"/>
          <w:lang w:val="en-CA"/>
        </w:rPr>
        <w:t>and</w:t>
      </w:r>
      <w:r w:rsidR="00C9371A">
        <w:rPr>
          <w:szCs w:val="22"/>
          <w:lang w:val="en-CA"/>
        </w:rPr>
        <w:fldChar w:fldCharType="begin"/>
      </w:r>
      <w:r w:rsidR="00C9371A">
        <w:rPr>
          <w:szCs w:val="22"/>
          <w:lang w:val="en-CA"/>
        </w:rPr>
        <w:instrText xml:space="preserve"> REF _Ref40970244 \h </w:instrText>
      </w:r>
      <w:r w:rsidR="00C9371A">
        <w:rPr>
          <w:szCs w:val="22"/>
          <w:lang w:val="en-CA"/>
        </w:rPr>
      </w:r>
      <w:r w:rsidR="00C9371A">
        <w:rPr>
          <w:szCs w:val="22"/>
          <w:lang w:val="en-CA"/>
        </w:rPr>
        <w:fldChar w:fldCharType="separate"/>
      </w:r>
      <w:r w:rsidR="00C9371A">
        <w:t xml:space="preserve">Figure </w:t>
      </w:r>
      <w:r w:rsidR="00C9371A">
        <w:rPr>
          <w:noProof/>
        </w:rPr>
        <w:t>10</w:t>
      </w:r>
      <w:r w:rsidR="00C9371A">
        <w:rPr>
          <w:szCs w:val="22"/>
          <w:lang w:val="en-CA"/>
        </w:rPr>
        <w:fldChar w:fldCharType="end"/>
      </w:r>
      <w:r w:rsidR="007F1924">
        <w:rPr>
          <w:szCs w:val="22"/>
          <w:lang w:val="en-CA"/>
        </w:rPr>
        <w:t xml:space="preserve">, there is no such black dots. </w:t>
      </w:r>
    </w:p>
    <w:p w14:paraId="2765E035" w14:textId="606C4493" w:rsidR="006B3376" w:rsidRDefault="006B3376" w:rsidP="00D70ABC">
      <w:pPr>
        <w:rPr>
          <w:szCs w:val="22"/>
          <w:lang w:val="en-CA"/>
        </w:rPr>
      </w:pPr>
    </w:p>
    <w:p w14:paraId="3BFBE886" w14:textId="3221CAE8" w:rsidR="00C24054" w:rsidRDefault="00B9333F" w:rsidP="00C24054">
      <w:pPr>
        <w:keepNext/>
        <w:jc w:val="center"/>
      </w:pPr>
      <w:r>
        <w:rPr>
          <w:noProof/>
        </w:rPr>
        <w:drawing>
          <wp:inline distT="0" distB="0" distL="0" distR="0" wp14:anchorId="333BC085" wp14:editId="16558323">
            <wp:extent cx="2212975" cy="2133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29DF87F8" w14:textId="6CA8219F" w:rsidR="0094363E" w:rsidRDefault="00C24054" w:rsidP="00C24054">
      <w:pPr>
        <w:pStyle w:val="Caption"/>
        <w:jc w:val="center"/>
      </w:pPr>
      <w:bookmarkStart w:id="512" w:name="_Ref40970233"/>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8</w:t>
      </w:r>
      <w:r w:rsidR="00AE3933">
        <w:rPr>
          <w:noProof/>
        </w:rPr>
        <w:fldChar w:fldCharType="end"/>
      </w:r>
      <w:bookmarkEnd w:id="512"/>
      <w:r>
        <w:t xml:space="preserve">: </w:t>
      </w:r>
      <w:r w:rsidR="00733709">
        <w:t xml:space="preserve">decoded image of </w:t>
      </w:r>
      <w:r>
        <w:t>VTM-8.0 anchor</w:t>
      </w:r>
    </w:p>
    <w:p w14:paraId="4A8487DC" w14:textId="5C90D352" w:rsidR="003E38D0" w:rsidRDefault="00B9333F" w:rsidP="003E38D0">
      <w:pPr>
        <w:keepNext/>
        <w:jc w:val="center"/>
      </w:pPr>
      <w:r>
        <w:rPr>
          <w:noProof/>
        </w:rPr>
        <w:drawing>
          <wp:inline distT="0" distB="0" distL="0" distR="0" wp14:anchorId="2436E6E8" wp14:editId="4BBF429F">
            <wp:extent cx="2212975" cy="2133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4A459CB9" w14:textId="091EBE50" w:rsidR="003E38D0" w:rsidRDefault="003E38D0" w:rsidP="003E38D0">
      <w:pPr>
        <w:pStyle w:val="Caption"/>
        <w:jc w:val="center"/>
      </w:pPr>
      <w:bookmarkStart w:id="513" w:name="_Ref40970240"/>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9</w:t>
      </w:r>
      <w:r w:rsidR="00AE3933">
        <w:rPr>
          <w:noProof/>
        </w:rPr>
        <w:fldChar w:fldCharType="end"/>
      </w:r>
      <w:bookmarkEnd w:id="513"/>
      <w:r>
        <w:t xml:space="preserve">: </w:t>
      </w:r>
      <w:r w:rsidR="00733709">
        <w:t xml:space="preserve">decoded image of test 1 (VTM-8.0 + </w:t>
      </w:r>
      <w:r>
        <w:t xml:space="preserve">PDPC </w:t>
      </w:r>
      <w:r w:rsidR="00733709">
        <w:t>OFF)</w:t>
      </w:r>
    </w:p>
    <w:p w14:paraId="0BE0433B" w14:textId="57E4909B" w:rsidR="00CC52CD" w:rsidRDefault="00B9333F" w:rsidP="00CC52CD">
      <w:pPr>
        <w:keepNext/>
        <w:jc w:val="center"/>
      </w:pPr>
      <w:r>
        <w:rPr>
          <w:noProof/>
        </w:rPr>
        <w:drawing>
          <wp:inline distT="0" distB="0" distL="0" distR="0" wp14:anchorId="1C317FB8" wp14:editId="28D29F91">
            <wp:extent cx="2212975" cy="213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687DB555" w14:textId="7B77A5C0" w:rsidR="0094363E" w:rsidRDefault="00CC52CD" w:rsidP="00CC52CD">
      <w:pPr>
        <w:pStyle w:val="Caption"/>
        <w:jc w:val="center"/>
        <w:rPr>
          <w:szCs w:val="22"/>
          <w:lang w:val="en-CA"/>
        </w:rPr>
      </w:pPr>
      <w:bookmarkStart w:id="514" w:name="_Ref40970244"/>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10</w:t>
      </w:r>
      <w:r w:rsidR="00AE3933">
        <w:rPr>
          <w:noProof/>
        </w:rPr>
        <w:fldChar w:fldCharType="end"/>
      </w:r>
      <w:bookmarkEnd w:id="514"/>
      <w:r>
        <w:t xml:space="preserve">: </w:t>
      </w:r>
      <w:r w:rsidR="00733709">
        <w:t xml:space="preserve">decoded image of test 2 (VTM-8.0 + </w:t>
      </w:r>
      <w:r>
        <w:t>PDPC</w:t>
      </w:r>
      <w:r w:rsidR="00733709">
        <w:t xml:space="preserve"> OFF</w:t>
      </w:r>
      <w:r>
        <w:t xml:space="preserve"> + reference filter OFF</w:t>
      </w:r>
      <w:r w:rsidR="00733709">
        <w:t>)</w:t>
      </w:r>
    </w:p>
    <w:p w14:paraId="7F461148" w14:textId="6E3BAF7F" w:rsidR="004E5498" w:rsidRPr="008325EE" w:rsidRDefault="008325EE" w:rsidP="008325EE">
      <w:pPr>
        <w:pStyle w:val="Heading1"/>
        <w:ind w:left="360" w:hanging="360"/>
        <w:rPr>
          <w:lang w:val="en-CA"/>
        </w:rPr>
      </w:pPr>
      <w:r>
        <w:rPr>
          <w:lang w:val="en-CA"/>
        </w:rPr>
        <w:lastRenderedPageBreak/>
        <w:t>Conclusion</w:t>
      </w:r>
    </w:p>
    <w:p w14:paraId="37E2ACDF" w14:textId="0C9E2221" w:rsidR="004E5498" w:rsidRPr="009445D6" w:rsidRDefault="009445D6" w:rsidP="009445D6">
      <w:pPr>
        <w:rPr>
          <w:szCs w:val="22"/>
          <w:lang w:val="en-CA"/>
        </w:rPr>
      </w:pPr>
      <w:r>
        <w:rPr>
          <w:szCs w:val="22"/>
          <w:lang w:val="en-CA"/>
        </w:rPr>
        <w:t xml:space="preserve">This contribution proposes </w:t>
      </w:r>
      <w:r w:rsidR="00DB763A">
        <w:rPr>
          <w:szCs w:val="22"/>
          <w:lang w:val="en-CA"/>
        </w:rPr>
        <w:t>an SPS flag to control PDPC and reference filtering process. Method 1 proposes the SPS flag for PDPC</w:t>
      </w:r>
      <w:r w:rsidR="00E06492">
        <w:rPr>
          <w:szCs w:val="22"/>
          <w:lang w:val="en-CA"/>
        </w:rPr>
        <w:t xml:space="preserve"> and method 2 proposes an SPS flag for </w:t>
      </w:r>
      <w:r w:rsidR="00DB763A">
        <w:rPr>
          <w:szCs w:val="22"/>
          <w:lang w:val="en-CA"/>
        </w:rPr>
        <w:t xml:space="preserve">reference filtering process. Method 3 proposes to signal that SPS flag only for non-420 sequences. It is observed that disabling PDPC and reference filtering can improve the visual quality of some sequences especially for YUV 444 sequences. </w:t>
      </w:r>
      <w:r>
        <w:rPr>
          <w:szCs w:val="22"/>
          <w:lang w:val="en-CA"/>
        </w:rPr>
        <w:t xml:space="preserve">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66DCD0" w:rsidR="00342FF4" w:rsidRPr="005B217D" w:rsidRDefault="009445D6" w:rsidP="009234A5">
      <w:pPr>
        <w:rPr>
          <w:szCs w:val="22"/>
          <w:lang w:val="en-CA"/>
        </w:rPr>
      </w:pPr>
      <w:r w:rsidRPr="0067719E">
        <w:rPr>
          <w:b/>
          <w:szCs w:val="22"/>
          <w:lang w:val="en-CA"/>
        </w:rPr>
        <w:t xml:space="preserve">Alibaba Group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2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9184E2" w14:textId="77777777" w:rsidR="0092059C" w:rsidRDefault="0092059C">
      <w:r>
        <w:separator/>
      </w:r>
    </w:p>
  </w:endnote>
  <w:endnote w:type="continuationSeparator" w:id="0">
    <w:p w14:paraId="275601C1" w14:textId="77777777" w:rsidR="0092059C" w:rsidRDefault="009205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31715741" w:rsidR="00AE3933" w:rsidRPr="00C00DDE" w:rsidRDefault="00AE3933"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50F48">
      <w:rPr>
        <w:rStyle w:val="PageNumber"/>
        <w:noProof/>
      </w:rPr>
      <w:t>12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F7271">
      <w:rPr>
        <w:rStyle w:val="PageNumber"/>
        <w:noProof/>
      </w:rPr>
      <w:t>2020-05-25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269484" w14:textId="77777777" w:rsidR="0092059C" w:rsidRDefault="0092059C">
      <w:r>
        <w:separator/>
      </w:r>
    </w:p>
  </w:footnote>
  <w:footnote w:type="continuationSeparator" w:id="0">
    <w:p w14:paraId="49B546CB" w14:textId="77777777" w:rsidR="0092059C" w:rsidRDefault="0092059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AD70F85"/>
    <w:multiLevelType w:val="hybridMultilevel"/>
    <w:tmpl w:val="18364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8B6095A"/>
    <w:multiLevelType w:val="hybridMultilevel"/>
    <w:tmpl w:val="F4E45F2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6F6423"/>
    <w:multiLevelType w:val="hybridMultilevel"/>
    <w:tmpl w:val="A0A42056"/>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6542A6"/>
    <w:multiLevelType w:val="hybridMultilevel"/>
    <w:tmpl w:val="2C3A1CAE"/>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C5446C4"/>
    <w:multiLevelType w:val="hybridMultilevel"/>
    <w:tmpl w:val="1ACA003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6"/>
  </w:num>
  <w:num w:numId="7">
    <w:abstractNumId w:val="9"/>
  </w:num>
  <w:num w:numId="8">
    <w:abstractNumId w:val="6"/>
  </w:num>
  <w:num w:numId="9">
    <w:abstractNumId w:val="1"/>
  </w:num>
  <w:num w:numId="10">
    <w:abstractNumId w:val="5"/>
  </w:num>
  <w:num w:numId="11">
    <w:abstractNumId w:val="4"/>
  </w:num>
  <w:num w:numId="12">
    <w:abstractNumId w:val="3"/>
  </w:num>
  <w:num w:numId="13">
    <w:abstractNumId w:val="8"/>
  </w:num>
  <w:num w:numId="14">
    <w:abstractNumId w:val="6"/>
  </w:num>
  <w:num w:numId="15">
    <w:abstractNumId w:val="14"/>
  </w:num>
  <w:num w:numId="16">
    <w:abstractNumId w:val="6"/>
  </w:num>
  <w:num w:numId="17">
    <w:abstractNumId w:val="2"/>
  </w:num>
  <w:num w:numId="18">
    <w:abstractNumId w:val="10"/>
  </w:num>
  <w:num w:numId="1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RWER, Mohammed Golam">
    <w15:presenceInfo w15:providerId="AD" w15:userId="S-1-5-21-3727386885-3056668215-3391246470-1004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7C6"/>
    <w:rsid w:val="00001E6B"/>
    <w:rsid w:val="00011514"/>
    <w:rsid w:val="00015C01"/>
    <w:rsid w:val="000308A3"/>
    <w:rsid w:val="00037D91"/>
    <w:rsid w:val="00041968"/>
    <w:rsid w:val="00044820"/>
    <w:rsid w:val="00045320"/>
    <w:rsid w:val="000458BC"/>
    <w:rsid w:val="00045C41"/>
    <w:rsid w:val="00046C03"/>
    <w:rsid w:val="00056048"/>
    <w:rsid w:val="00060B67"/>
    <w:rsid w:val="00065039"/>
    <w:rsid w:val="0007614F"/>
    <w:rsid w:val="00081398"/>
    <w:rsid w:val="00094479"/>
    <w:rsid w:val="00095508"/>
    <w:rsid w:val="000962AC"/>
    <w:rsid w:val="000B0C0F"/>
    <w:rsid w:val="000B1C6B"/>
    <w:rsid w:val="000B4FF9"/>
    <w:rsid w:val="000C09AC"/>
    <w:rsid w:val="000C2BAA"/>
    <w:rsid w:val="000C7193"/>
    <w:rsid w:val="000E00F3"/>
    <w:rsid w:val="000E6721"/>
    <w:rsid w:val="000F0174"/>
    <w:rsid w:val="000F158C"/>
    <w:rsid w:val="00102F3D"/>
    <w:rsid w:val="00114A29"/>
    <w:rsid w:val="00124E38"/>
    <w:rsid w:val="0012580B"/>
    <w:rsid w:val="00131F90"/>
    <w:rsid w:val="0013458C"/>
    <w:rsid w:val="0013526E"/>
    <w:rsid w:val="00146152"/>
    <w:rsid w:val="00155526"/>
    <w:rsid w:val="00171371"/>
    <w:rsid w:val="00175A24"/>
    <w:rsid w:val="00182714"/>
    <w:rsid w:val="00182B12"/>
    <w:rsid w:val="001849D7"/>
    <w:rsid w:val="00184BB1"/>
    <w:rsid w:val="00187E58"/>
    <w:rsid w:val="00197E3A"/>
    <w:rsid w:val="001A297E"/>
    <w:rsid w:val="001A368E"/>
    <w:rsid w:val="001A7329"/>
    <w:rsid w:val="001A792F"/>
    <w:rsid w:val="001B31CF"/>
    <w:rsid w:val="001B4E28"/>
    <w:rsid w:val="001B6F67"/>
    <w:rsid w:val="001B7833"/>
    <w:rsid w:val="001C3525"/>
    <w:rsid w:val="001C3AFB"/>
    <w:rsid w:val="001D07F0"/>
    <w:rsid w:val="001D1BD2"/>
    <w:rsid w:val="001E0248"/>
    <w:rsid w:val="001E02BE"/>
    <w:rsid w:val="001E3B37"/>
    <w:rsid w:val="001F2594"/>
    <w:rsid w:val="002055A6"/>
    <w:rsid w:val="00206460"/>
    <w:rsid w:val="002069B4"/>
    <w:rsid w:val="00210DDF"/>
    <w:rsid w:val="00215DFC"/>
    <w:rsid w:val="002212DF"/>
    <w:rsid w:val="00222CD4"/>
    <w:rsid w:val="00225016"/>
    <w:rsid w:val="002253CA"/>
    <w:rsid w:val="002264A6"/>
    <w:rsid w:val="002279E7"/>
    <w:rsid w:val="00227BA7"/>
    <w:rsid w:val="0023011C"/>
    <w:rsid w:val="00231A54"/>
    <w:rsid w:val="002375C1"/>
    <w:rsid w:val="002406FA"/>
    <w:rsid w:val="00244675"/>
    <w:rsid w:val="00247E1E"/>
    <w:rsid w:val="0025125B"/>
    <w:rsid w:val="00254E50"/>
    <w:rsid w:val="00262620"/>
    <w:rsid w:val="00263398"/>
    <w:rsid w:val="0026354C"/>
    <w:rsid w:val="00263B99"/>
    <w:rsid w:val="002647D8"/>
    <w:rsid w:val="00266F06"/>
    <w:rsid w:val="00275A0A"/>
    <w:rsid w:val="00275BCF"/>
    <w:rsid w:val="00280613"/>
    <w:rsid w:val="00280CD1"/>
    <w:rsid w:val="00291E36"/>
    <w:rsid w:val="00292257"/>
    <w:rsid w:val="002A4F5B"/>
    <w:rsid w:val="002A54E0"/>
    <w:rsid w:val="002B1595"/>
    <w:rsid w:val="002B191D"/>
    <w:rsid w:val="002B274C"/>
    <w:rsid w:val="002B2E83"/>
    <w:rsid w:val="002D0AF6"/>
    <w:rsid w:val="002D0D2C"/>
    <w:rsid w:val="002D3742"/>
    <w:rsid w:val="002D5262"/>
    <w:rsid w:val="002F164D"/>
    <w:rsid w:val="003021BC"/>
    <w:rsid w:val="00306206"/>
    <w:rsid w:val="00317D85"/>
    <w:rsid w:val="003221E0"/>
    <w:rsid w:val="00327C56"/>
    <w:rsid w:val="003315A1"/>
    <w:rsid w:val="003373EC"/>
    <w:rsid w:val="00342FF4"/>
    <w:rsid w:val="00344E5A"/>
    <w:rsid w:val="00346148"/>
    <w:rsid w:val="0036489A"/>
    <w:rsid w:val="003669EA"/>
    <w:rsid w:val="003706CC"/>
    <w:rsid w:val="00372FA7"/>
    <w:rsid w:val="00377710"/>
    <w:rsid w:val="00386A10"/>
    <w:rsid w:val="003908DB"/>
    <w:rsid w:val="0039237B"/>
    <w:rsid w:val="0039735D"/>
    <w:rsid w:val="003978B6"/>
    <w:rsid w:val="003A0CC8"/>
    <w:rsid w:val="003A2D8E"/>
    <w:rsid w:val="003A363E"/>
    <w:rsid w:val="003A4229"/>
    <w:rsid w:val="003A7CE6"/>
    <w:rsid w:val="003B0956"/>
    <w:rsid w:val="003B6CBC"/>
    <w:rsid w:val="003C20E4"/>
    <w:rsid w:val="003D6342"/>
    <w:rsid w:val="003E38D0"/>
    <w:rsid w:val="003E6E64"/>
    <w:rsid w:val="003E6F90"/>
    <w:rsid w:val="003E73ED"/>
    <w:rsid w:val="003E7972"/>
    <w:rsid w:val="003F2345"/>
    <w:rsid w:val="003F2702"/>
    <w:rsid w:val="003F5D0F"/>
    <w:rsid w:val="003F7271"/>
    <w:rsid w:val="00407356"/>
    <w:rsid w:val="00414101"/>
    <w:rsid w:val="004219CF"/>
    <w:rsid w:val="004234F0"/>
    <w:rsid w:val="00433DDB"/>
    <w:rsid w:val="0043505F"/>
    <w:rsid w:val="00435A29"/>
    <w:rsid w:val="00437619"/>
    <w:rsid w:val="00446EE4"/>
    <w:rsid w:val="004503AF"/>
    <w:rsid w:val="00462CF9"/>
    <w:rsid w:val="00465A1E"/>
    <w:rsid w:val="00476990"/>
    <w:rsid w:val="004836EB"/>
    <w:rsid w:val="0049445A"/>
    <w:rsid w:val="004970BE"/>
    <w:rsid w:val="004A2A63"/>
    <w:rsid w:val="004B210C"/>
    <w:rsid w:val="004B6170"/>
    <w:rsid w:val="004D0890"/>
    <w:rsid w:val="004D405F"/>
    <w:rsid w:val="004D54AD"/>
    <w:rsid w:val="004D54F1"/>
    <w:rsid w:val="004D7658"/>
    <w:rsid w:val="004E4F4F"/>
    <w:rsid w:val="004E5498"/>
    <w:rsid w:val="004E6789"/>
    <w:rsid w:val="004F212C"/>
    <w:rsid w:val="004F61E3"/>
    <w:rsid w:val="00502E10"/>
    <w:rsid w:val="0050354E"/>
    <w:rsid w:val="0051015C"/>
    <w:rsid w:val="005102CE"/>
    <w:rsid w:val="00514A4E"/>
    <w:rsid w:val="00516CF1"/>
    <w:rsid w:val="00530133"/>
    <w:rsid w:val="00531AE9"/>
    <w:rsid w:val="00536188"/>
    <w:rsid w:val="00550A66"/>
    <w:rsid w:val="00550DA8"/>
    <w:rsid w:val="00556760"/>
    <w:rsid w:val="005607FA"/>
    <w:rsid w:val="00565215"/>
    <w:rsid w:val="00567EC7"/>
    <w:rsid w:val="00570013"/>
    <w:rsid w:val="005703C6"/>
    <w:rsid w:val="005753EC"/>
    <w:rsid w:val="005756CD"/>
    <w:rsid w:val="005801A2"/>
    <w:rsid w:val="005952A5"/>
    <w:rsid w:val="005A33A1"/>
    <w:rsid w:val="005A5017"/>
    <w:rsid w:val="005A5208"/>
    <w:rsid w:val="005B217D"/>
    <w:rsid w:val="005C385F"/>
    <w:rsid w:val="005C7C26"/>
    <w:rsid w:val="005E1AC6"/>
    <w:rsid w:val="005E2F0F"/>
    <w:rsid w:val="005E3F2B"/>
    <w:rsid w:val="005F04D7"/>
    <w:rsid w:val="005F6F1B"/>
    <w:rsid w:val="00604D3F"/>
    <w:rsid w:val="0060727A"/>
    <w:rsid w:val="0061064E"/>
    <w:rsid w:val="00611C83"/>
    <w:rsid w:val="00615995"/>
    <w:rsid w:val="00616155"/>
    <w:rsid w:val="00624B33"/>
    <w:rsid w:val="00625D35"/>
    <w:rsid w:val="0063041A"/>
    <w:rsid w:val="00630AA2"/>
    <w:rsid w:val="00631D8B"/>
    <w:rsid w:val="00646707"/>
    <w:rsid w:val="00650659"/>
    <w:rsid w:val="00657F7E"/>
    <w:rsid w:val="00662E58"/>
    <w:rsid w:val="006637F2"/>
    <w:rsid w:val="006642A5"/>
    <w:rsid w:val="00664DCF"/>
    <w:rsid w:val="006752E1"/>
    <w:rsid w:val="0067719E"/>
    <w:rsid w:val="00696C2E"/>
    <w:rsid w:val="006B3376"/>
    <w:rsid w:val="006C5D39"/>
    <w:rsid w:val="006C7EC3"/>
    <w:rsid w:val="006D651D"/>
    <w:rsid w:val="006D6D9B"/>
    <w:rsid w:val="006E2810"/>
    <w:rsid w:val="006E5417"/>
    <w:rsid w:val="006E65E4"/>
    <w:rsid w:val="006F0794"/>
    <w:rsid w:val="006F7528"/>
    <w:rsid w:val="007023DE"/>
    <w:rsid w:val="00705F53"/>
    <w:rsid w:val="00712597"/>
    <w:rsid w:val="00712F60"/>
    <w:rsid w:val="00720E3B"/>
    <w:rsid w:val="00722482"/>
    <w:rsid w:val="00733709"/>
    <w:rsid w:val="007347E4"/>
    <w:rsid w:val="00741992"/>
    <w:rsid w:val="0074393F"/>
    <w:rsid w:val="00745F6B"/>
    <w:rsid w:val="0075175B"/>
    <w:rsid w:val="0075585E"/>
    <w:rsid w:val="00756F3C"/>
    <w:rsid w:val="00770571"/>
    <w:rsid w:val="007768FF"/>
    <w:rsid w:val="007824D3"/>
    <w:rsid w:val="00783932"/>
    <w:rsid w:val="00786C5F"/>
    <w:rsid w:val="00796EE3"/>
    <w:rsid w:val="0079701B"/>
    <w:rsid w:val="00797C50"/>
    <w:rsid w:val="007A6135"/>
    <w:rsid w:val="007A7D29"/>
    <w:rsid w:val="007B4AB8"/>
    <w:rsid w:val="007B761B"/>
    <w:rsid w:val="007C5E11"/>
    <w:rsid w:val="007D0EF5"/>
    <w:rsid w:val="007D1181"/>
    <w:rsid w:val="007D125D"/>
    <w:rsid w:val="007D46BD"/>
    <w:rsid w:val="007E01A3"/>
    <w:rsid w:val="007E3AB0"/>
    <w:rsid w:val="007F1924"/>
    <w:rsid w:val="007F1F8B"/>
    <w:rsid w:val="007F3F5B"/>
    <w:rsid w:val="007F6205"/>
    <w:rsid w:val="007F67A1"/>
    <w:rsid w:val="0080414F"/>
    <w:rsid w:val="00811C05"/>
    <w:rsid w:val="008206C8"/>
    <w:rsid w:val="0082093D"/>
    <w:rsid w:val="0083189C"/>
    <w:rsid w:val="008325EE"/>
    <w:rsid w:val="00833C3E"/>
    <w:rsid w:val="00842BB0"/>
    <w:rsid w:val="00856ADF"/>
    <w:rsid w:val="008579AC"/>
    <w:rsid w:val="0086387C"/>
    <w:rsid w:val="008677B2"/>
    <w:rsid w:val="0087030C"/>
    <w:rsid w:val="00874A6C"/>
    <w:rsid w:val="00875EF8"/>
    <w:rsid w:val="00876C65"/>
    <w:rsid w:val="00882F72"/>
    <w:rsid w:val="00893DC4"/>
    <w:rsid w:val="008A4B4C"/>
    <w:rsid w:val="008A69C2"/>
    <w:rsid w:val="008A7CAD"/>
    <w:rsid w:val="008B195F"/>
    <w:rsid w:val="008B78C1"/>
    <w:rsid w:val="008C239F"/>
    <w:rsid w:val="008E480C"/>
    <w:rsid w:val="008E5B9D"/>
    <w:rsid w:val="00900C6A"/>
    <w:rsid w:val="00907757"/>
    <w:rsid w:val="00912C84"/>
    <w:rsid w:val="0092059C"/>
    <w:rsid w:val="009212B0"/>
    <w:rsid w:val="00921FA1"/>
    <w:rsid w:val="009234A5"/>
    <w:rsid w:val="00930116"/>
    <w:rsid w:val="00931C19"/>
    <w:rsid w:val="00933453"/>
    <w:rsid w:val="009336F7"/>
    <w:rsid w:val="0093557D"/>
    <w:rsid w:val="00935B3C"/>
    <w:rsid w:val="0093636C"/>
    <w:rsid w:val="009374A7"/>
    <w:rsid w:val="00937F03"/>
    <w:rsid w:val="0094363E"/>
    <w:rsid w:val="009445D6"/>
    <w:rsid w:val="00955F6D"/>
    <w:rsid w:val="0096542D"/>
    <w:rsid w:val="00977C16"/>
    <w:rsid w:val="00977EE2"/>
    <w:rsid w:val="0098551D"/>
    <w:rsid w:val="00985DCB"/>
    <w:rsid w:val="00987E5E"/>
    <w:rsid w:val="0099518F"/>
    <w:rsid w:val="009A48DA"/>
    <w:rsid w:val="009A523D"/>
    <w:rsid w:val="009B02A1"/>
    <w:rsid w:val="009B1AC2"/>
    <w:rsid w:val="009B3361"/>
    <w:rsid w:val="009B7F3F"/>
    <w:rsid w:val="009D1DDC"/>
    <w:rsid w:val="009D7CE6"/>
    <w:rsid w:val="009E448E"/>
    <w:rsid w:val="009F496B"/>
    <w:rsid w:val="00A01439"/>
    <w:rsid w:val="00A02E61"/>
    <w:rsid w:val="00A05CFF"/>
    <w:rsid w:val="00A12999"/>
    <w:rsid w:val="00A13048"/>
    <w:rsid w:val="00A15718"/>
    <w:rsid w:val="00A23D51"/>
    <w:rsid w:val="00A46843"/>
    <w:rsid w:val="00A56B97"/>
    <w:rsid w:val="00A6093D"/>
    <w:rsid w:val="00A67EF6"/>
    <w:rsid w:val="00A72017"/>
    <w:rsid w:val="00A767DC"/>
    <w:rsid w:val="00A76A6D"/>
    <w:rsid w:val="00A81B9D"/>
    <w:rsid w:val="00A83253"/>
    <w:rsid w:val="00A940B4"/>
    <w:rsid w:val="00A94B8E"/>
    <w:rsid w:val="00AA0A63"/>
    <w:rsid w:val="00AA2668"/>
    <w:rsid w:val="00AA4328"/>
    <w:rsid w:val="00AA6E84"/>
    <w:rsid w:val="00AB1A1C"/>
    <w:rsid w:val="00AB2DF9"/>
    <w:rsid w:val="00AC4B9C"/>
    <w:rsid w:val="00AD05A8"/>
    <w:rsid w:val="00AE341B"/>
    <w:rsid w:val="00AE3933"/>
    <w:rsid w:val="00AF0688"/>
    <w:rsid w:val="00AF25E4"/>
    <w:rsid w:val="00B01905"/>
    <w:rsid w:val="00B07CA7"/>
    <w:rsid w:val="00B1279A"/>
    <w:rsid w:val="00B17046"/>
    <w:rsid w:val="00B22C66"/>
    <w:rsid w:val="00B3470C"/>
    <w:rsid w:val="00B3640F"/>
    <w:rsid w:val="00B4194A"/>
    <w:rsid w:val="00B42CBC"/>
    <w:rsid w:val="00B4351C"/>
    <w:rsid w:val="00B437E8"/>
    <w:rsid w:val="00B44E2D"/>
    <w:rsid w:val="00B4611F"/>
    <w:rsid w:val="00B50F48"/>
    <w:rsid w:val="00B5222E"/>
    <w:rsid w:val="00B5246E"/>
    <w:rsid w:val="00B53179"/>
    <w:rsid w:val="00B54C5B"/>
    <w:rsid w:val="00B5788A"/>
    <w:rsid w:val="00B57A23"/>
    <w:rsid w:val="00B600CD"/>
    <w:rsid w:val="00B61C96"/>
    <w:rsid w:val="00B62FF8"/>
    <w:rsid w:val="00B73319"/>
    <w:rsid w:val="00B73A2A"/>
    <w:rsid w:val="00B7460B"/>
    <w:rsid w:val="00B751AE"/>
    <w:rsid w:val="00B75A51"/>
    <w:rsid w:val="00B827C6"/>
    <w:rsid w:val="00B85700"/>
    <w:rsid w:val="00B92E7F"/>
    <w:rsid w:val="00B9333F"/>
    <w:rsid w:val="00B94B06"/>
    <w:rsid w:val="00B94B67"/>
    <w:rsid w:val="00B94C28"/>
    <w:rsid w:val="00BB2B54"/>
    <w:rsid w:val="00BC10BA"/>
    <w:rsid w:val="00BC5AFD"/>
    <w:rsid w:val="00BD4069"/>
    <w:rsid w:val="00BD643F"/>
    <w:rsid w:val="00C00DDE"/>
    <w:rsid w:val="00C04F43"/>
    <w:rsid w:val="00C0592B"/>
    <w:rsid w:val="00C0609D"/>
    <w:rsid w:val="00C115AB"/>
    <w:rsid w:val="00C125EF"/>
    <w:rsid w:val="00C14ED5"/>
    <w:rsid w:val="00C15DC9"/>
    <w:rsid w:val="00C168FC"/>
    <w:rsid w:val="00C24054"/>
    <w:rsid w:val="00C26CCB"/>
    <w:rsid w:val="00C30249"/>
    <w:rsid w:val="00C35043"/>
    <w:rsid w:val="00C3723B"/>
    <w:rsid w:val="00C42466"/>
    <w:rsid w:val="00C50795"/>
    <w:rsid w:val="00C54231"/>
    <w:rsid w:val="00C606C9"/>
    <w:rsid w:val="00C70D3E"/>
    <w:rsid w:val="00C80288"/>
    <w:rsid w:val="00C80EC4"/>
    <w:rsid w:val="00C836F0"/>
    <w:rsid w:val="00C84003"/>
    <w:rsid w:val="00C86D0F"/>
    <w:rsid w:val="00C90650"/>
    <w:rsid w:val="00C9371A"/>
    <w:rsid w:val="00C97493"/>
    <w:rsid w:val="00C97D78"/>
    <w:rsid w:val="00CA1478"/>
    <w:rsid w:val="00CB07E5"/>
    <w:rsid w:val="00CC2AAE"/>
    <w:rsid w:val="00CC52CD"/>
    <w:rsid w:val="00CC5A42"/>
    <w:rsid w:val="00CD0EAB"/>
    <w:rsid w:val="00CE467B"/>
    <w:rsid w:val="00CE5E02"/>
    <w:rsid w:val="00CE61AC"/>
    <w:rsid w:val="00CF34DB"/>
    <w:rsid w:val="00CF3560"/>
    <w:rsid w:val="00CF3818"/>
    <w:rsid w:val="00CF3917"/>
    <w:rsid w:val="00CF558F"/>
    <w:rsid w:val="00D010C0"/>
    <w:rsid w:val="00D073E2"/>
    <w:rsid w:val="00D13DC3"/>
    <w:rsid w:val="00D14F35"/>
    <w:rsid w:val="00D1555A"/>
    <w:rsid w:val="00D36B0A"/>
    <w:rsid w:val="00D446EC"/>
    <w:rsid w:val="00D51BF0"/>
    <w:rsid w:val="00D531DB"/>
    <w:rsid w:val="00D55942"/>
    <w:rsid w:val="00D63A27"/>
    <w:rsid w:val="00D65119"/>
    <w:rsid w:val="00D70ABC"/>
    <w:rsid w:val="00D80171"/>
    <w:rsid w:val="00D807BF"/>
    <w:rsid w:val="00D82FCC"/>
    <w:rsid w:val="00D83566"/>
    <w:rsid w:val="00DA17FC"/>
    <w:rsid w:val="00DA7887"/>
    <w:rsid w:val="00DB2C26"/>
    <w:rsid w:val="00DB3716"/>
    <w:rsid w:val="00DB763A"/>
    <w:rsid w:val="00DC63A6"/>
    <w:rsid w:val="00DC6FB3"/>
    <w:rsid w:val="00DC7B23"/>
    <w:rsid w:val="00DC7D64"/>
    <w:rsid w:val="00DD02F4"/>
    <w:rsid w:val="00DD6622"/>
    <w:rsid w:val="00DD71B5"/>
    <w:rsid w:val="00DE1C7C"/>
    <w:rsid w:val="00DE6B43"/>
    <w:rsid w:val="00DF7245"/>
    <w:rsid w:val="00E06492"/>
    <w:rsid w:val="00E11923"/>
    <w:rsid w:val="00E135B3"/>
    <w:rsid w:val="00E2409C"/>
    <w:rsid w:val="00E262D4"/>
    <w:rsid w:val="00E36250"/>
    <w:rsid w:val="00E47F2D"/>
    <w:rsid w:val="00E54511"/>
    <w:rsid w:val="00E57A68"/>
    <w:rsid w:val="00E60EDC"/>
    <w:rsid w:val="00E61DAC"/>
    <w:rsid w:val="00E66A60"/>
    <w:rsid w:val="00E72B80"/>
    <w:rsid w:val="00E75FE3"/>
    <w:rsid w:val="00E86C4C"/>
    <w:rsid w:val="00E87E77"/>
    <w:rsid w:val="00E907A3"/>
    <w:rsid w:val="00E92147"/>
    <w:rsid w:val="00E95303"/>
    <w:rsid w:val="00EA1E81"/>
    <w:rsid w:val="00EA279A"/>
    <w:rsid w:val="00EA5AE0"/>
    <w:rsid w:val="00EB2BCE"/>
    <w:rsid w:val="00EB56E1"/>
    <w:rsid w:val="00EB7AB1"/>
    <w:rsid w:val="00EC0623"/>
    <w:rsid w:val="00EC2E62"/>
    <w:rsid w:val="00EC32BD"/>
    <w:rsid w:val="00EC7070"/>
    <w:rsid w:val="00EE5D2B"/>
    <w:rsid w:val="00EE7CD8"/>
    <w:rsid w:val="00EF37F6"/>
    <w:rsid w:val="00EF48CC"/>
    <w:rsid w:val="00EF50AC"/>
    <w:rsid w:val="00F00801"/>
    <w:rsid w:val="00F034A9"/>
    <w:rsid w:val="00F11563"/>
    <w:rsid w:val="00F2488D"/>
    <w:rsid w:val="00F444F2"/>
    <w:rsid w:val="00F45AB8"/>
    <w:rsid w:val="00F601A0"/>
    <w:rsid w:val="00F712E9"/>
    <w:rsid w:val="00F7176E"/>
    <w:rsid w:val="00F73032"/>
    <w:rsid w:val="00F75F02"/>
    <w:rsid w:val="00F81298"/>
    <w:rsid w:val="00F8481F"/>
    <w:rsid w:val="00F848FC"/>
    <w:rsid w:val="00F906F6"/>
    <w:rsid w:val="00F9282A"/>
    <w:rsid w:val="00F96BAD"/>
    <w:rsid w:val="00F96DDE"/>
    <w:rsid w:val="00FA139D"/>
    <w:rsid w:val="00FA4882"/>
    <w:rsid w:val="00FA5D72"/>
    <w:rsid w:val="00FA60F5"/>
    <w:rsid w:val="00FB0E84"/>
    <w:rsid w:val="00FB1045"/>
    <w:rsid w:val="00FB2A3D"/>
    <w:rsid w:val="00FB4EEC"/>
    <w:rsid w:val="00FC2405"/>
    <w:rsid w:val="00FC5C02"/>
    <w:rsid w:val="00FC7824"/>
    <w:rsid w:val="00FD01C2"/>
    <w:rsid w:val="00FD6C34"/>
    <w:rsid w:val="00FD6F5D"/>
    <w:rsid w:val="00FE595C"/>
    <w:rsid w:val="00FE6A7E"/>
    <w:rsid w:val="00FF0A5B"/>
    <w:rsid w:val="00FF0CE3"/>
    <w:rsid w:val="00FF6BDB"/>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A12999"/>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DC63A6"/>
    <w:pPr>
      <w:spacing w:before="0" w:after="200"/>
    </w:pPr>
    <w:rPr>
      <w:i/>
      <w:iCs/>
      <w:color w:val="44546A" w:themeColor="text2"/>
      <w:sz w:val="18"/>
      <w:szCs w:val="18"/>
    </w:rPr>
  </w:style>
  <w:style w:type="character" w:styleId="CommentReference">
    <w:name w:val="annotation reference"/>
    <w:basedOn w:val="DefaultParagraphFont"/>
    <w:uiPriority w:val="99"/>
    <w:unhideWhenUsed/>
    <w:rsid w:val="00856ADF"/>
    <w:rPr>
      <w:sz w:val="16"/>
      <w:szCs w:val="16"/>
    </w:rPr>
  </w:style>
  <w:style w:type="paragraph" w:styleId="CommentText">
    <w:name w:val="annotation text"/>
    <w:basedOn w:val="Normal"/>
    <w:link w:val="CommentTextChar"/>
    <w:uiPriority w:val="99"/>
    <w:unhideWhenUsed/>
    <w:rsid w:val="00856A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jc w:val="left"/>
      <w:textAlignment w:val="auto"/>
    </w:pPr>
    <w:rPr>
      <w:rFonts w:asciiTheme="minorHAnsi" w:eastAsiaTheme="minorEastAsia" w:hAnsiTheme="minorHAnsi" w:cstheme="minorBidi"/>
      <w:sz w:val="20"/>
      <w:lang w:eastAsia="zh-CN"/>
    </w:rPr>
  </w:style>
  <w:style w:type="character" w:customStyle="1" w:styleId="CommentTextChar">
    <w:name w:val="Comment Text Char"/>
    <w:basedOn w:val="DefaultParagraphFont"/>
    <w:link w:val="CommentText"/>
    <w:uiPriority w:val="99"/>
    <w:rsid w:val="00856ADF"/>
    <w:rPr>
      <w:rFonts w:asciiTheme="minorHAnsi" w:eastAsiaTheme="minorEastAsia" w:hAnsiTheme="minorHAnsi" w:cstheme="minorBidi"/>
      <w:lang w:eastAsia="zh-CN"/>
    </w:rPr>
  </w:style>
  <w:style w:type="character" w:customStyle="1" w:styleId="ListParagraphChar">
    <w:name w:val="List Paragraph Char"/>
    <w:link w:val="ListParagraph"/>
    <w:uiPriority w:val="34"/>
    <w:rsid w:val="00856ADF"/>
    <w:rPr>
      <w:sz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56ADF"/>
    <w:rPr>
      <w:i/>
      <w:iCs/>
      <w:color w:val="44546A" w:themeColor="text2"/>
      <w:sz w:val="18"/>
      <w:szCs w:val="18"/>
    </w:rPr>
  </w:style>
  <w:style w:type="table" w:styleId="TableGrid">
    <w:name w:val="Table Grid"/>
    <w:basedOn w:val="TableNormal"/>
    <w:rsid w:val="00DC7B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unhideWhenUsed/>
    <w:rsid w:val="004D54F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jc w:val="both"/>
      <w:textAlignment w:val="baseline"/>
    </w:pPr>
    <w:rPr>
      <w:rFonts w:ascii="Times New Roman" w:eastAsia="Times New Roman" w:hAnsi="Times New Roman" w:cs="Times New Roman"/>
      <w:b/>
      <w:bCs/>
      <w:lang w:eastAsia="en-US"/>
    </w:rPr>
  </w:style>
  <w:style w:type="character" w:customStyle="1" w:styleId="CommentSubjectChar">
    <w:name w:val="Comment Subject Char"/>
    <w:basedOn w:val="CommentTextChar"/>
    <w:link w:val="CommentSubject"/>
    <w:semiHidden/>
    <w:rsid w:val="004D54F1"/>
    <w:rPr>
      <w:rFonts w:asciiTheme="minorHAnsi" w:eastAsiaTheme="minorEastAsia" w:hAnsiTheme="minorHAnsi" w:cstheme="minorBidi"/>
      <w:b/>
      <w:bCs/>
      <w:lang w:eastAsia="zh-CN"/>
    </w:rPr>
  </w:style>
  <w:style w:type="paragraph" w:customStyle="1" w:styleId="tablecell">
    <w:name w:val="table cell"/>
    <w:basedOn w:val="Normal"/>
    <w:rsid w:val="00B94B6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B94B6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ascii="Times" w:eastAsia="Malgun Gothic" w:hAnsi="Times"/>
      <w:sz w:val="20"/>
      <w:lang w:val="en-GB"/>
    </w:rPr>
  </w:style>
  <w:style w:type="character" w:customStyle="1" w:styleId="tablesyntaxChar">
    <w:name w:val="table syntax Char"/>
    <w:link w:val="tablesyntax"/>
    <w:qFormat/>
    <w:locked/>
    <w:rsid w:val="00B94B67"/>
    <w:rPr>
      <w:rFonts w:ascii="Times" w:eastAsia="Malgun Gothic" w:hAnsi="Time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49605469">
      <w:bodyDiv w:val="1"/>
      <w:marLeft w:val="0"/>
      <w:marRight w:val="0"/>
      <w:marTop w:val="0"/>
      <w:marBottom w:val="0"/>
      <w:divBdr>
        <w:top w:val="none" w:sz="0" w:space="0" w:color="auto"/>
        <w:left w:val="none" w:sz="0" w:space="0" w:color="auto"/>
        <w:bottom w:val="none" w:sz="0" w:space="0" w:color="auto"/>
        <w:right w:val="none" w:sz="0" w:space="0" w:color="auto"/>
      </w:divBdr>
    </w:div>
    <w:div w:id="2072271053">
      <w:bodyDiv w:val="1"/>
      <w:marLeft w:val="0"/>
      <w:marRight w:val="0"/>
      <w:marTop w:val="0"/>
      <w:marBottom w:val="0"/>
      <w:divBdr>
        <w:top w:val="none" w:sz="0" w:space="0" w:color="auto"/>
        <w:left w:val="none" w:sz="0" w:space="0" w:color="auto"/>
        <w:bottom w:val="none" w:sz="0" w:space="0" w:color="auto"/>
        <w:right w:val="none" w:sz="0" w:space="0" w:color="auto"/>
      </w:divBdr>
    </w:div>
    <w:div w:id="209755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hyperlink" Target="mailto:m.sarwer@alibaba-inc.com"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80766CB2-DD34-41FB-9128-36F0D5A104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12</Pages>
  <Words>2215</Words>
  <Characters>12627</Characters>
  <Application>Microsoft Office Word</Application>
  <DocSecurity>0</DocSecurity>
  <Lines>105</Lines>
  <Paragraphs>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14813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SARWER, Mohammed Golam</cp:lastModifiedBy>
  <cp:revision>11</cp:revision>
  <cp:lastPrinted>1900-01-01T08:00:00Z</cp:lastPrinted>
  <dcterms:created xsi:type="dcterms:W3CDTF">2020-05-26T20:33:00Z</dcterms:created>
  <dcterms:modified xsi:type="dcterms:W3CDTF">2020-05-26T20:48:00Z</dcterms:modified>
</cp:coreProperties>
</file>