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93D39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EF9C58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 w:rsidRPr="00E42274">
              <w:rPr>
                <w:lang w:val="en-CA"/>
              </w:rPr>
              <w:t>S</w:t>
            </w:r>
            <w:r w:rsidR="00E42274" w:rsidRPr="00E42274">
              <w:rPr>
                <w:rFonts w:hint="eastAsia"/>
                <w:lang w:val="en-CA" w:eastAsia="ja-JP"/>
              </w:rPr>
              <w:t>0071</w:t>
            </w:r>
            <w:ins w:id="0" w:author="Mitsuru Katsumata" w:date="2020-05-28T08:11:00Z">
              <w:r w:rsidR="00AF05BB">
                <w:rPr>
                  <w:rFonts w:hint="eastAsia"/>
                  <w:lang w:val="en-CA" w:eastAsia="ja-JP"/>
                </w:rPr>
                <w:t>-v</w:t>
              </w:r>
            </w:ins>
            <w:ins w:id="1" w:author="Katsumata, Mitsuru (Sony)" w:date="2020-06-18T11:42:00Z">
              <w:r w:rsidR="007B2CFD">
                <w:rPr>
                  <w:lang w:val="en-CA" w:eastAsia="ja-JP"/>
                </w:rPr>
                <w:t>5</w:t>
              </w:r>
            </w:ins>
            <w:bookmarkStart w:id="2" w:name="_GoBack"/>
            <w:bookmarkEnd w:id="2"/>
            <w:ins w:id="3" w:author="Mitsuru Katsumata" w:date="2020-05-28T08:57:00Z">
              <w:del w:id="4" w:author="Katsumata, Mitsuru (Sony)" w:date="2020-06-12T15:05:00Z">
                <w:r w:rsidR="00606034" w:rsidDel="0090116A">
                  <w:rPr>
                    <w:lang w:val="en-CA" w:eastAsia="ja-JP"/>
                  </w:rPr>
                  <w:delText>3</w:delText>
                </w:r>
              </w:del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023919" w:rsidRPr="005B217D" w14:paraId="188D2B50" w14:textId="77777777" w:rsidTr="000962AC">
        <w:tc>
          <w:tcPr>
            <w:tcW w:w="1458" w:type="dxa"/>
          </w:tcPr>
          <w:p w14:paraId="7A6C85EB" w14:textId="77777777" w:rsidR="00023919" w:rsidRPr="005B217D" w:rsidRDefault="00023919" w:rsidP="0002391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0849CA6" w:rsidR="00023919" w:rsidRPr="005B217D" w:rsidRDefault="00023919" w:rsidP="0002391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694456">
              <w:rPr>
                <w:b/>
                <w:szCs w:val="22"/>
                <w:lang w:val="en-CA"/>
              </w:rPr>
              <w:t xml:space="preserve">Cleanup </w:t>
            </w:r>
            <w:r w:rsidR="00A173A0" w:rsidRPr="00A173A0">
              <w:rPr>
                <w:b/>
                <w:szCs w:val="22"/>
                <w:lang w:val="en-CA"/>
              </w:rPr>
              <w:t>of subpicture layout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694456" w:rsidRPr="00A173A0">
              <w:rPr>
                <w:b/>
                <w:szCs w:val="22"/>
                <w:lang w:val="en-CA"/>
              </w:rPr>
              <w:t>signal</w:t>
            </w:r>
            <w:r w:rsidR="00694456">
              <w:rPr>
                <w:b/>
                <w:szCs w:val="22"/>
                <w:lang w:val="en-CA"/>
              </w:rPr>
              <w:t>l</w:t>
            </w:r>
            <w:r w:rsidR="00694456" w:rsidRPr="00A173A0">
              <w:rPr>
                <w:b/>
                <w:szCs w:val="22"/>
                <w:lang w:val="en-CA"/>
              </w:rPr>
              <w:t>ing</w:t>
            </w:r>
          </w:p>
        </w:tc>
      </w:tr>
      <w:tr w:rsidR="00023919" w:rsidRPr="005B217D" w14:paraId="3D8B01B2" w14:textId="77777777" w:rsidTr="000962AC">
        <w:tc>
          <w:tcPr>
            <w:tcW w:w="1458" w:type="dxa"/>
          </w:tcPr>
          <w:p w14:paraId="7AC356CE" w14:textId="77777777" w:rsidR="00023919" w:rsidRPr="005B217D" w:rsidRDefault="00023919" w:rsidP="0002391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32E54D" w:rsidR="00023919" w:rsidRPr="005B217D" w:rsidRDefault="00023919" w:rsidP="0002391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023919" w:rsidRPr="005B217D" w14:paraId="7E6D99E3" w14:textId="77777777" w:rsidTr="000962AC">
        <w:tc>
          <w:tcPr>
            <w:tcW w:w="1458" w:type="dxa"/>
          </w:tcPr>
          <w:p w14:paraId="18CCDCD6" w14:textId="77777777" w:rsidR="00023919" w:rsidRPr="005B217D" w:rsidRDefault="00023919" w:rsidP="0002391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484E67B" w:rsidR="00023919" w:rsidRPr="005B217D" w:rsidRDefault="00023919" w:rsidP="0002391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D8C1C94" w14:textId="3607E2B5" w:rsidR="00E61DAC" w:rsidRDefault="00023919">
            <w:pPr>
              <w:spacing w:before="60" w:after="60"/>
              <w:rPr>
                <w:ins w:id="5" w:author="Mitsuru Katsumata" w:date="2020-05-28T08:11:00Z"/>
                <w:szCs w:val="22"/>
                <w:lang w:val="en-CA" w:eastAsia="ja-JP"/>
              </w:rPr>
            </w:pPr>
            <w:r w:rsidRPr="003F491C">
              <w:rPr>
                <w:rFonts w:hint="eastAsia"/>
                <w:szCs w:val="22"/>
                <w:lang w:val="en-CA" w:eastAsia="ja-JP"/>
              </w:rPr>
              <w:t>Mitsuru Katsumata</w:t>
            </w:r>
            <w:r w:rsidRPr="003F491C">
              <w:rPr>
                <w:szCs w:val="22"/>
                <w:lang w:val="en-CA" w:eastAsia="ja-JP"/>
              </w:rPr>
              <w:br/>
            </w:r>
            <w:r w:rsidRPr="003F491C">
              <w:rPr>
                <w:rFonts w:hint="eastAsia"/>
                <w:szCs w:val="22"/>
                <w:lang w:val="en-CA" w:eastAsia="ja-JP"/>
              </w:rPr>
              <w:t>Mitsuhiro</w:t>
            </w:r>
            <w:r>
              <w:rPr>
                <w:szCs w:val="22"/>
                <w:lang w:val="en-CA" w:eastAsia="ja-JP"/>
              </w:rPr>
              <w:t xml:space="preserve"> </w:t>
            </w:r>
            <w:r w:rsidRPr="003F491C">
              <w:rPr>
                <w:rFonts w:hint="eastAsia"/>
                <w:szCs w:val="22"/>
                <w:lang w:val="en-CA" w:eastAsia="ja-JP"/>
              </w:rPr>
              <w:t>Hirabayashi</w:t>
            </w:r>
            <w:r>
              <w:rPr>
                <w:szCs w:val="22"/>
                <w:lang w:val="en-CA" w:eastAsia="ja-JP"/>
              </w:rPr>
              <w:br/>
              <w:t>Teruhiko Suzuki</w:t>
            </w:r>
            <w:r>
              <w:rPr>
                <w:szCs w:val="22"/>
                <w:lang w:val="en-CA" w:eastAsia="ja-JP"/>
              </w:rPr>
              <w:br/>
            </w:r>
            <w:r w:rsidRPr="003F491C">
              <w:rPr>
                <w:szCs w:val="22"/>
                <w:lang w:val="en-CA"/>
              </w:rPr>
              <w:br/>
            </w:r>
            <w:r w:rsidRPr="003F491C">
              <w:rPr>
                <w:szCs w:val="22"/>
                <w:lang w:val="en-CA" w:eastAsia="ja-JP"/>
              </w:rPr>
              <w:t>2-10-1 Osaki Shinagawa-ku,</w:t>
            </w:r>
            <w:r w:rsidRPr="003F491C">
              <w:rPr>
                <w:szCs w:val="22"/>
                <w:lang w:val="en-CA" w:eastAsia="ja-JP"/>
              </w:rPr>
              <w:br/>
              <w:t>Tokyo, 141-8610, Japan</w:t>
            </w:r>
          </w:p>
          <w:p w14:paraId="49D81240" w14:textId="77F92BD7" w:rsidR="00736AF2" w:rsidRPr="005B217D" w:rsidRDefault="00736AF2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557D4A9" w14:textId="77777777" w:rsidR="00023919" w:rsidRDefault="00E61DAC" w:rsidP="00023919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023919" w:rsidRPr="003F491C">
              <w:rPr>
                <w:szCs w:val="22"/>
                <w:lang w:val="en-CA"/>
              </w:rPr>
              <w:t>+81-50-3750-</w:t>
            </w:r>
            <w:r w:rsidR="00023919" w:rsidRPr="003F491C">
              <w:rPr>
                <w:rFonts w:hint="eastAsia"/>
                <w:szCs w:val="22"/>
                <w:lang w:val="en-CA" w:eastAsia="ja-JP"/>
              </w:rPr>
              <w:t>7393</w:t>
            </w:r>
            <w:r w:rsidR="00023919" w:rsidRPr="003F491C">
              <w:rPr>
                <w:szCs w:val="22"/>
                <w:lang w:val="en-CA"/>
              </w:rPr>
              <w:br/>
            </w:r>
            <w:hyperlink r:id="rId10" w:history="1">
              <w:r w:rsidR="00023919" w:rsidRPr="003F491C">
                <w:rPr>
                  <w:rStyle w:val="a6"/>
                  <w:szCs w:val="22"/>
                  <w:lang w:val="en-CA" w:eastAsia="ja-JP"/>
                </w:rPr>
                <w:t>Mitsuru.Katsumata@sony.com</w:t>
              </w:r>
            </w:hyperlink>
          </w:p>
          <w:p w14:paraId="769837BE" w14:textId="77777777" w:rsidR="00023919" w:rsidRDefault="0019746A" w:rsidP="00023919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1" w:history="1">
              <w:r w:rsidR="00023919" w:rsidRPr="00DB074E">
                <w:rPr>
                  <w:rStyle w:val="a6"/>
                  <w:rFonts w:hint="eastAsia"/>
                  <w:szCs w:val="22"/>
                  <w:lang w:val="en-CA" w:eastAsia="ja-JP"/>
                </w:rPr>
                <w:t>Mitsuhiro.Hirabayashi@sony.com</w:t>
              </w:r>
            </w:hyperlink>
          </w:p>
          <w:p w14:paraId="32C2ABFD" w14:textId="65C9BD2B" w:rsidR="00E61DAC" w:rsidRPr="005B217D" w:rsidRDefault="0019746A" w:rsidP="00023919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023919" w:rsidRPr="00DB074E">
                <w:rPr>
                  <w:rStyle w:val="a6"/>
                  <w:szCs w:val="22"/>
                  <w:lang w:val="en-CA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910F78" w:rsidR="00E61DAC" w:rsidRPr="005B217D" w:rsidRDefault="00023919">
            <w:pPr>
              <w:spacing w:before="60" w:after="60"/>
              <w:rPr>
                <w:szCs w:val="22"/>
                <w:lang w:val="en-CA"/>
              </w:rPr>
            </w:pPr>
            <w:r w:rsidRPr="003F491C"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DE96BA" w14:textId="2A7A914E" w:rsidR="004D6175" w:rsidRPr="00DA049F" w:rsidRDefault="004D6175" w:rsidP="004D6175">
      <w:pPr>
        <w:rPr>
          <w:sz w:val="20"/>
          <w:lang w:eastAsia="ja-JP"/>
        </w:rPr>
      </w:pPr>
      <w:r w:rsidRPr="00DA049F">
        <w:rPr>
          <w:rFonts w:hint="eastAsia"/>
          <w:sz w:val="20"/>
          <w:lang w:eastAsia="ja-JP"/>
        </w:rPr>
        <w:t>T</w:t>
      </w:r>
      <w:r w:rsidRPr="00DA049F">
        <w:rPr>
          <w:sz w:val="20"/>
          <w:lang w:eastAsia="ja-JP"/>
        </w:rPr>
        <w:t>he followings are proposed for a shortcut method of signal</w:t>
      </w:r>
      <w:r w:rsidR="00694456" w:rsidRPr="00DA049F">
        <w:rPr>
          <w:sz w:val="20"/>
          <w:lang w:eastAsia="ja-JP"/>
        </w:rPr>
        <w:t>l</w:t>
      </w:r>
      <w:r w:rsidRPr="00DA049F">
        <w:rPr>
          <w:sz w:val="20"/>
          <w:lang w:eastAsia="ja-JP"/>
        </w:rPr>
        <w:t>ing subpicture layout for bit-saving in SPS when all subpictures have same spatial resolution.</w:t>
      </w:r>
    </w:p>
    <w:p w14:paraId="2116336B" w14:textId="45919681" w:rsidR="00817EB7" w:rsidRPr="00DA049F" w:rsidRDefault="00817EB7" w:rsidP="00817EB7">
      <w:pPr>
        <w:pStyle w:val="af1"/>
        <w:numPr>
          <w:ilvl w:val="0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 xml:space="preserve">To specify </w:t>
      </w:r>
      <w:r w:rsidR="0077047B">
        <w:rPr>
          <w:sz w:val="20"/>
          <w:lang w:val="en-CA" w:eastAsia="ja-JP"/>
        </w:rPr>
        <w:t>sps_subpic_same_</w:t>
      </w:r>
      <w:del w:id="6" w:author="Mitsuru Katsumata" w:date="2020-05-28T08:11:00Z">
        <w:r w:rsidRPr="00C71E74">
          <w:rPr>
            <w:lang w:val="en-CA" w:eastAsia="ja-JP"/>
          </w:rPr>
          <w:delText>res</w:delText>
        </w:r>
      </w:del>
      <w:ins w:id="7" w:author="Mitsuru Katsumata" w:date="2020-05-28T08:11:00Z">
        <w:r w:rsidR="0077047B">
          <w:rPr>
            <w:sz w:val="20"/>
            <w:lang w:val="en-CA" w:eastAsia="ja-JP"/>
          </w:rPr>
          <w:t>size</w:t>
        </w:r>
      </w:ins>
      <w:r w:rsidR="0077047B">
        <w:rPr>
          <w:sz w:val="20"/>
          <w:lang w:val="en-CA" w:eastAsia="ja-JP"/>
        </w:rPr>
        <w:t>_flag</w:t>
      </w:r>
      <w:r w:rsidRPr="00DA049F">
        <w:rPr>
          <w:sz w:val="20"/>
          <w:lang w:val="en-CA" w:eastAsia="ja-JP"/>
        </w:rPr>
        <w:t xml:space="preserve"> in SPS</w:t>
      </w:r>
      <w:r w:rsidRPr="00DA049F">
        <w:rPr>
          <w:sz w:val="20"/>
          <w:lang w:eastAsia="ja-JP"/>
        </w:rPr>
        <w:t xml:space="preserve"> whether all subpictures have same spatial resolution.</w:t>
      </w:r>
    </w:p>
    <w:p w14:paraId="6BBF545A" w14:textId="77777777" w:rsidR="00817EB7" w:rsidRPr="00DA049F" w:rsidRDefault="00817EB7" w:rsidP="00817EB7">
      <w:pPr>
        <w:pStyle w:val="af1"/>
        <w:numPr>
          <w:ilvl w:val="0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 xml:space="preserve">When all subpictures have same spatial resolution, </w:t>
      </w:r>
    </w:p>
    <w:p w14:paraId="261401A6" w14:textId="77777777" w:rsidR="00817EB7" w:rsidRPr="00DA049F" w:rsidRDefault="00817EB7" w:rsidP="00817EB7">
      <w:pPr>
        <w:pStyle w:val="af1"/>
        <w:numPr>
          <w:ilvl w:val="1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 xml:space="preserve">to specify common width/height of subpicture </w:t>
      </w:r>
      <w:r w:rsidRPr="00DA049F">
        <w:rPr>
          <w:noProof/>
          <w:sz w:val="20"/>
          <w:lang w:val="en-CA" w:eastAsia="ja-JP"/>
        </w:rPr>
        <w:t xml:space="preserve">indicated by </w:t>
      </w:r>
      <w:r w:rsidRPr="00DA049F">
        <w:rPr>
          <w:sz w:val="20"/>
          <w:lang w:eastAsia="ja-JP"/>
        </w:rPr>
        <w:t xml:space="preserve">width/height of 0-th subpicture (sps_subpic_width_minus1[0] and sps_subpic_height_minus1[0]), </w:t>
      </w:r>
    </w:p>
    <w:p w14:paraId="68900802" w14:textId="77777777" w:rsidR="00817EB7" w:rsidRPr="00DA049F" w:rsidRDefault="00817EB7" w:rsidP="00817EB7">
      <w:pPr>
        <w:pStyle w:val="af1"/>
        <w:numPr>
          <w:ilvl w:val="1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>to omit width and height of other than 0-th subpicture, and</w:t>
      </w:r>
    </w:p>
    <w:p w14:paraId="7890123C" w14:textId="366392D2" w:rsidR="00817EB7" w:rsidRPr="00DA049F" w:rsidRDefault="00817EB7" w:rsidP="00817EB7">
      <w:pPr>
        <w:pStyle w:val="af1"/>
        <w:numPr>
          <w:ilvl w:val="1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>to omit position</w:t>
      </w:r>
      <w:r w:rsidR="00C81B1D" w:rsidRPr="00DA049F">
        <w:rPr>
          <w:sz w:val="20"/>
          <w:lang w:eastAsia="ja-JP"/>
        </w:rPr>
        <w:t>s</w:t>
      </w:r>
      <w:r w:rsidRPr="00DA049F">
        <w:rPr>
          <w:sz w:val="20"/>
          <w:lang w:eastAsia="ja-JP"/>
        </w:rPr>
        <w:t xml:space="preserve"> of top left of i-th subpicture (sps_subpic_ctu_top_left_x[i] and sps_subpic_ctu_top_left_y[i]).</w:t>
      </w:r>
    </w:p>
    <w:p w14:paraId="4A187C03" w14:textId="178259FF" w:rsidR="00817EB7" w:rsidRPr="00DA049F" w:rsidRDefault="00444B86" w:rsidP="00C81B1D">
      <w:pPr>
        <w:pStyle w:val="af1"/>
        <w:numPr>
          <w:ilvl w:val="0"/>
          <w:numId w:val="12"/>
        </w:numPr>
        <w:ind w:leftChars="0"/>
        <w:rPr>
          <w:sz w:val="20"/>
          <w:lang w:eastAsia="ja-JP"/>
        </w:rPr>
      </w:pPr>
      <w:r w:rsidRPr="00DA049F">
        <w:rPr>
          <w:rFonts w:hint="eastAsia"/>
          <w:sz w:val="20"/>
          <w:lang w:eastAsia="ja-JP"/>
        </w:rPr>
        <w:t>T</w:t>
      </w:r>
      <w:r w:rsidR="00817EB7" w:rsidRPr="00DA049F">
        <w:rPr>
          <w:sz w:val="20"/>
          <w:lang w:eastAsia="ja-JP"/>
        </w:rPr>
        <w:t xml:space="preserve">o </w:t>
      </w:r>
      <w:r w:rsidR="00817EB7" w:rsidRPr="00DA049F">
        <w:rPr>
          <w:bCs/>
          <w:sz w:val="20"/>
        </w:rPr>
        <w:t xml:space="preserve">prohibit the use of the shortcut unless the picture is an exact multiple of </w:t>
      </w:r>
      <w:r w:rsidR="00817EB7" w:rsidRPr="00DA049F">
        <w:rPr>
          <w:rFonts w:hint="eastAsia"/>
          <w:bCs/>
          <w:sz w:val="20"/>
          <w:lang w:eastAsia="ja-JP"/>
        </w:rPr>
        <w:t>c</w:t>
      </w:r>
      <w:r w:rsidR="00817EB7" w:rsidRPr="00DA049F">
        <w:rPr>
          <w:bCs/>
          <w:sz w:val="20"/>
          <w:lang w:eastAsia="ja-JP"/>
        </w:rPr>
        <w:t xml:space="preserve">ommon </w:t>
      </w:r>
      <w:r w:rsidR="00817EB7" w:rsidRPr="00DA049F">
        <w:rPr>
          <w:bCs/>
          <w:sz w:val="20"/>
        </w:rPr>
        <w:t>width/height of subpicture.</w:t>
      </w:r>
    </w:p>
    <w:p w14:paraId="38E6B758" w14:textId="47937275" w:rsidR="004D6175" w:rsidDel="0090116A" w:rsidRDefault="004D6175" w:rsidP="004D6175">
      <w:pPr>
        <w:rPr>
          <w:del w:id="8" w:author="Katsumata, Mitsuru (Sony)" w:date="2020-06-12T15:24:00Z"/>
          <w:sz w:val="20"/>
          <w:lang w:eastAsia="ja-JP"/>
        </w:rPr>
      </w:pPr>
    </w:p>
    <w:p w14:paraId="3964C44A" w14:textId="49A37288" w:rsidR="00C71E74" w:rsidRPr="00DA049F" w:rsidRDefault="00C71E74" w:rsidP="00C71E74">
      <w:pPr>
        <w:rPr>
          <w:sz w:val="20"/>
          <w:lang w:eastAsia="ja-JP"/>
        </w:rPr>
      </w:pPr>
      <w:r w:rsidRPr="00DA049F">
        <w:rPr>
          <w:sz w:val="20"/>
          <w:lang w:eastAsia="ja-JP"/>
        </w:rPr>
        <w:t xml:space="preserve">The </w:t>
      </w:r>
      <w:r w:rsidR="00A173A0" w:rsidRPr="00DA049F">
        <w:rPr>
          <w:sz w:val="20"/>
          <w:lang w:eastAsia="ja-JP"/>
        </w:rPr>
        <w:t>impact</w:t>
      </w:r>
      <w:r w:rsidRPr="00DA049F">
        <w:rPr>
          <w:sz w:val="20"/>
          <w:lang w:eastAsia="ja-JP"/>
        </w:rPr>
        <w:t xml:space="preserve"> of this proposal on the software is only deriving the omitted value of subpicture layout.</w:t>
      </w:r>
    </w:p>
    <w:p w14:paraId="723883F2" w14:textId="5B32E8CF" w:rsidR="00263398" w:rsidRPr="00DA049F" w:rsidRDefault="00263398" w:rsidP="009234A5">
      <w:pPr>
        <w:rPr>
          <w:ins w:id="9" w:author="Mitsuru Katsumata" w:date="2020-05-28T08:11:00Z"/>
          <w:sz w:val="20"/>
          <w:lang w:val="en-CA"/>
        </w:rPr>
      </w:pPr>
    </w:p>
    <w:p w14:paraId="4B1A43E3" w14:textId="1B7FF3B1" w:rsidR="00DA049F" w:rsidRPr="00DA049F" w:rsidRDefault="00DA049F" w:rsidP="009234A5">
      <w:pPr>
        <w:rPr>
          <w:ins w:id="10" w:author="Mitsuru Katsumata" w:date="2020-05-28T08:11:00Z"/>
          <w:sz w:val="20"/>
          <w:lang w:val="en-CA"/>
        </w:rPr>
      </w:pPr>
      <w:ins w:id="11" w:author="Mitsuru Katsumata" w:date="2020-05-28T08:11:00Z">
        <w:r w:rsidRPr="00DA049F">
          <w:rPr>
            <w:sz w:val="20"/>
            <w:lang w:val="en-CA"/>
          </w:rPr>
          <w:t>In v2,</w:t>
        </w:r>
      </w:ins>
    </w:p>
    <w:p w14:paraId="65A953CF" w14:textId="269D59E1" w:rsidR="00A41F20" w:rsidRPr="00DA049F" w:rsidRDefault="00A41F20" w:rsidP="00DA049F">
      <w:pPr>
        <w:pStyle w:val="af1"/>
        <w:numPr>
          <w:ilvl w:val="0"/>
          <w:numId w:val="17"/>
        </w:numPr>
        <w:ind w:leftChars="0"/>
        <w:rPr>
          <w:ins w:id="12" w:author="Mitsuru Katsumata" w:date="2020-05-28T08:11:00Z"/>
          <w:sz w:val="20"/>
          <w:lang w:val="en-CA"/>
        </w:rPr>
      </w:pPr>
      <w:ins w:id="13" w:author="Mitsuru Katsumata" w:date="2020-05-28T08:11:00Z">
        <w:r w:rsidRPr="00DA049F">
          <w:rPr>
            <w:sz w:val="20"/>
            <w:lang w:val="en-CA"/>
          </w:rPr>
          <w:t>To change the flag name from sps_subpic_same_res_flag to sps_subpic_same_size_flag.</w:t>
        </w:r>
      </w:ins>
    </w:p>
    <w:p w14:paraId="2C0128F5" w14:textId="51DE9EF2" w:rsidR="00A41F20" w:rsidRPr="00DA049F" w:rsidRDefault="00A41F20" w:rsidP="00DA049F">
      <w:pPr>
        <w:pStyle w:val="af1"/>
        <w:numPr>
          <w:ilvl w:val="0"/>
          <w:numId w:val="17"/>
        </w:numPr>
        <w:ind w:leftChars="0"/>
        <w:rPr>
          <w:ins w:id="14" w:author="Mitsuru Katsumata" w:date="2020-05-28T08:11:00Z"/>
          <w:sz w:val="20"/>
          <w:lang w:val="en-CA"/>
        </w:rPr>
      </w:pPr>
      <w:ins w:id="15" w:author="Mitsuru Katsumata" w:date="2020-05-28T08:11:00Z">
        <w:r w:rsidRPr="00DA049F">
          <w:rPr>
            <w:sz w:val="20"/>
            <w:lang w:val="en-CA"/>
          </w:rPr>
          <w:t xml:space="preserve">To </w:t>
        </w:r>
        <w:r w:rsidR="00DA049F" w:rsidRPr="00DA049F">
          <w:rPr>
            <w:sz w:val="20"/>
            <w:lang w:val="en-CA"/>
          </w:rPr>
          <w:t>change</w:t>
        </w:r>
        <w:r w:rsidRPr="00DA049F">
          <w:rPr>
            <w:sz w:val="20"/>
            <w:lang w:val="en-CA"/>
          </w:rPr>
          <w:t xml:space="preserve"> the semantics that sps_subpic_same_size_flag equal to 0.</w:t>
        </w:r>
      </w:ins>
    </w:p>
    <w:p w14:paraId="438D030A" w14:textId="1B3CFDB5" w:rsidR="00A41F20" w:rsidRPr="00DA049F" w:rsidRDefault="00A41F20" w:rsidP="00DA049F">
      <w:pPr>
        <w:pStyle w:val="af1"/>
        <w:numPr>
          <w:ilvl w:val="0"/>
          <w:numId w:val="17"/>
        </w:numPr>
        <w:ind w:leftChars="0"/>
        <w:rPr>
          <w:ins w:id="16" w:author="Mitsuru Katsumata" w:date="2020-05-28T08:11:00Z"/>
          <w:sz w:val="20"/>
          <w:lang w:val="en-CA"/>
        </w:rPr>
      </w:pPr>
      <w:ins w:id="17" w:author="Mitsuru Katsumata" w:date="2020-05-28T08:11:00Z">
        <w:r w:rsidRPr="00DA049F">
          <w:rPr>
            <w:sz w:val="20"/>
            <w:lang w:val="en-CA"/>
          </w:rPr>
          <w:t xml:space="preserve">To change the </w:t>
        </w:r>
      </w:ins>
      <w:ins w:id="18" w:author="Mitsuru Katsumata" w:date="2020-05-28T08:57:00Z">
        <w:r w:rsidR="00606034" w:rsidRPr="00DA049F">
          <w:rPr>
            <w:sz w:val="20"/>
            <w:lang w:val="en-CA"/>
          </w:rPr>
          <w:t>inferred</w:t>
        </w:r>
      </w:ins>
      <w:ins w:id="19" w:author="Mitsuru Katsumata" w:date="2020-05-28T08:11:00Z">
        <w:r w:rsidRPr="00DA049F">
          <w:rPr>
            <w:sz w:val="20"/>
            <w:lang w:val="en-CA"/>
          </w:rPr>
          <w:t xml:space="preserve"> value of sps_subpic_same_size_flag.</w:t>
        </w:r>
      </w:ins>
    </w:p>
    <w:p w14:paraId="31124005" w14:textId="1F0A4E12" w:rsidR="00A41F20" w:rsidRDefault="00A41F20" w:rsidP="00DA049F">
      <w:pPr>
        <w:pStyle w:val="af1"/>
        <w:numPr>
          <w:ilvl w:val="0"/>
          <w:numId w:val="17"/>
        </w:numPr>
        <w:ind w:leftChars="0"/>
        <w:rPr>
          <w:ins w:id="20" w:author="Mitsuru Katsumata" w:date="2020-05-28T08:11:00Z"/>
          <w:sz w:val="20"/>
          <w:lang w:val="en-CA"/>
        </w:rPr>
      </w:pPr>
      <w:ins w:id="21" w:author="Mitsuru Katsumata" w:date="2020-05-28T08:11:00Z">
        <w:r w:rsidRPr="00DA049F">
          <w:rPr>
            <w:sz w:val="20"/>
            <w:lang w:val="en-CA"/>
          </w:rPr>
          <w:t>To cleanup the syntax table</w:t>
        </w:r>
        <w:r w:rsidR="002978CF">
          <w:rPr>
            <w:sz w:val="20"/>
            <w:lang w:val="en-CA"/>
          </w:rPr>
          <w:t xml:space="preserve"> in </w:t>
        </w:r>
      </w:ins>
      <w:ins w:id="22" w:author="Katsumata, Mitsuru (Sony)" w:date="2020-05-28T15:25:00Z">
        <w:r w:rsidR="00B16202">
          <w:rPr>
            <w:sz w:val="20"/>
            <w:lang w:val="en-CA"/>
          </w:rPr>
          <w:t>Proposal</w:t>
        </w:r>
      </w:ins>
      <w:ins w:id="23" w:author="Katsumata, Mitsuru (Sony)" w:date="2020-05-28T14:29:00Z">
        <w:r w:rsidR="00156820">
          <w:rPr>
            <w:sz w:val="20"/>
            <w:lang w:val="en-CA"/>
          </w:rPr>
          <w:t xml:space="preserve"> 1</w:t>
        </w:r>
      </w:ins>
    </w:p>
    <w:p w14:paraId="10A78160" w14:textId="1812F007" w:rsidR="00606034" w:rsidRPr="00B15774" w:rsidRDefault="00606034" w:rsidP="002C3292">
      <w:pPr>
        <w:rPr>
          <w:ins w:id="24" w:author="Mitsuru Katsumata" w:date="2020-05-28T08:58:00Z"/>
          <w:sz w:val="20"/>
          <w:lang w:val="en-CA"/>
        </w:rPr>
      </w:pPr>
      <w:ins w:id="25" w:author="Mitsuru Katsumata" w:date="2020-05-28T08:58:00Z">
        <w:r w:rsidRPr="00B15774">
          <w:rPr>
            <w:sz w:val="20"/>
            <w:lang w:val="en-CA"/>
          </w:rPr>
          <w:t>In v</w:t>
        </w:r>
        <w:r>
          <w:rPr>
            <w:sz w:val="20"/>
            <w:lang w:val="en-CA"/>
          </w:rPr>
          <w:t>3</w:t>
        </w:r>
        <w:r w:rsidRPr="00B15774">
          <w:rPr>
            <w:sz w:val="20"/>
            <w:lang w:val="en-CA"/>
          </w:rPr>
          <w:t>,</w:t>
        </w:r>
      </w:ins>
    </w:p>
    <w:p w14:paraId="761E7FA3" w14:textId="2F0966BD" w:rsidR="00A67A1A" w:rsidRDefault="00A67A1A" w:rsidP="00DA049F">
      <w:pPr>
        <w:pStyle w:val="af1"/>
        <w:numPr>
          <w:ilvl w:val="0"/>
          <w:numId w:val="17"/>
        </w:numPr>
        <w:ind w:leftChars="0"/>
        <w:rPr>
          <w:ins w:id="26" w:author="Katsumata, Mitsuru (Sony)" w:date="2020-05-28T18:13:00Z"/>
          <w:sz w:val="20"/>
          <w:lang w:val="en-CA"/>
        </w:rPr>
      </w:pPr>
      <w:ins w:id="27" w:author="Mitsuru Katsumata" w:date="2020-05-28T08:11:00Z">
        <w:r>
          <w:rPr>
            <w:sz w:val="20"/>
            <w:lang w:val="en-CA" w:eastAsia="ja-JP"/>
          </w:rPr>
          <w:t xml:space="preserve">To add </w:t>
        </w:r>
      </w:ins>
      <w:ins w:id="28" w:author="Katsumata, Mitsuru (Sony)" w:date="2020-05-28T15:25:00Z">
        <w:r w:rsidR="00B16202">
          <w:rPr>
            <w:sz w:val="20"/>
            <w:lang w:val="en-CA" w:eastAsia="ja-JP"/>
          </w:rPr>
          <w:t>Proposal</w:t>
        </w:r>
      </w:ins>
      <w:ins w:id="29" w:author="Mitsuru Katsumata" w:date="2020-05-28T08:11:00Z">
        <w:r>
          <w:rPr>
            <w:sz w:val="20"/>
            <w:lang w:val="en-CA" w:eastAsia="ja-JP"/>
          </w:rPr>
          <w:t xml:space="preserve"> 2</w:t>
        </w:r>
      </w:ins>
    </w:p>
    <w:p w14:paraId="16B73A34" w14:textId="5E4853CF" w:rsidR="00B15774" w:rsidRDefault="00B15774" w:rsidP="00DA049F">
      <w:pPr>
        <w:pStyle w:val="af1"/>
        <w:numPr>
          <w:ilvl w:val="0"/>
          <w:numId w:val="17"/>
        </w:numPr>
        <w:ind w:leftChars="0"/>
        <w:rPr>
          <w:ins w:id="30" w:author="Katsumata, Mitsuru (Sony)" w:date="2020-05-28T14:30:00Z"/>
          <w:sz w:val="20"/>
          <w:lang w:val="en-CA"/>
        </w:rPr>
      </w:pPr>
      <w:ins w:id="31" w:author="Katsumata, Mitsuru (Sony)" w:date="2020-05-28T18:13:00Z">
        <w:r w:rsidRPr="00B15774">
          <w:rPr>
            <w:sz w:val="20"/>
            <w:lang w:val="en-CA"/>
          </w:rPr>
          <w:t>To fix the formula that specified requirement of common width and height of subpicture when sps_subpic_same_size_flag is equal to 1.</w:t>
        </w:r>
      </w:ins>
    </w:p>
    <w:p w14:paraId="61660C5F" w14:textId="6EF8AE7E" w:rsidR="00156820" w:rsidRPr="00DA049F" w:rsidRDefault="00156820" w:rsidP="00DA049F">
      <w:pPr>
        <w:pStyle w:val="af1"/>
        <w:numPr>
          <w:ilvl w:val="0"/>
          <w:numId w:val="17"/>
        </w:numPr>
        <w:ind w:leftChars="0"/>
        <w:rPr>
          <w:ins w:id="32" w:author="Mitsuru Katsumata" w:date="2020-05-28T08:11:00Z"/>
          <w:sz w:val="20"/>
          <w:lang w:val="en-CA"/>
        </w:rPr>
      </w:pPr>
      <w:ins w:id="33" w:author="Katsumata, Mitsuru (Sony)" w:date="2020-05-28T14:30:00Z">
        <w:r>
          <w:rPr>
            <w:sz w:val="20"/>
            <w:lang w:val="en-CA" w:eastAsia="ja-JP"/>
          </w:rPr>
          <w:t>Editorial update</w:t>
        </w:r>
      </w:ins>
    </w:p>
    <w:p w14:paraId="5EE4B626" w14:textId="796EBBA9" w:rsidR="00DA049F" w:rsidRDefault="0090116A" w:rsidP="00A41F20">
      <w:pPr>
        <w:rPr>
          <w:ins w:id="34" w:author="Katsumata, Mitsuru (Sony)" w:date="2020-06-12T15:05:00Z"/>
          <w:sz w:val="20"/>
          <w:lang w:val="en-CA" w:eastAsia="ja-JP"/>
        </w:rPr>
      </w:pPr>
      <w:ins w:id="35" w:author="Katsumata, Mitsuru (Sony)" w:date="2020-06-12T15:05:00Z">
        <w:r>
          <w:rPr>
            <w:rFonts w:hint="eastAsia"/>
            <w:sz w:val="20"/>
            <w:lang w:val="en-CA" w:eastAsia="ja-JP"/>
          </w:rPr>
          <w:lastRenderedPageBreak/>
          <w:t>In v4,</w:t>
        </w:r>
      </w:ins>
    </w:p>
    <w:p w14:paraId="0E62C624" w14:textId="6A6151C9" w:rsidR="0090116A" w:rsidRPr="002C3292" w:rsidRDefault="0090116A" w:rsidP="0090116A">
      <w:pPr>
        <w:pStyle w:val="af1"/>
        <w:numPr>
          <w:ilvl w:val="0"/>
          <w:numId w:val="17"/>
        </w:numPr>
        <w:ind w:leftChars="0"/>
        <w:rPr>
          <w:ins w:id="36" w:author="Katsumata, Mitsuru (Sony)" w:date="2020-06-12T15:05:00Z"/>
          <w:sz w:val="20"/>
          <w:lang w:val="en-CA" w:eastAsia="ja-JP"/>
        </w:rPr>
      </w:pPr>
      <w:ins w:id="37" w:author="Katsumata, Mitsuru (Sony)" w:date="2020-06-12T15:05:00Z">
        <w:r>
          <w:rPr>
            <w:sz w:val="20"/>
            <w:lang w:val="en-CA" w:eastAsia="ja-JP"/>
          </w:rPr>
          <w:t xml:space="preserve">To </w:t>
        </w:r>
      </w:ins>
      <w:ins w:id="38" w:author="Katsumata, Mitsuru (Sony)" w:date="2020-06-12T15:06:00Z">
        <w:r>
          <w:rPr>
            <w:sz w:val="20"/>
            <w:lang w:val="en-CA" w:eastAsia="ja-JP"/>
          </w:rPr>
          <w:t>remove</w:t>
        </w:r>
      </w:ins>
      <w:ins w:id="39" w:author="Katsumata, Mitsuru (Sony)" w:date="2020-06-12T15:05:00Z">
        <w:r>
          <w:rPr>
            <w:sz w:val="20"/>
            <w:lang w:val="en-CA" w:eastAsia="ja-JP"/>
          </w:rPr>
          <w:t xml:space="preserve"> Proposal 2</w:t>
        </w:r>
      </w:ins>
      <w:ins w:id="40" w:author="Katsumata, Mitsuru (Sony)" w:date="2020-06-12T15:06:00Z">
        <w:r>
          <w:rPr>
            <w:sz w:val="20"/>
            <w:lang w:val="en-CA" w:eastAsia="ja-JP"/>
          </w:rPr>
          <w:t xml:space="preserve">. </w:t>
        </w:r>
      </w:ins>
      <w:ins w:id="41" w:author="Katsumata, Mitsuru (Sony)" w:date="2020-06-12T15:09:00Z">
        <w:r>
          <w:rPr>
            <w:sz w:val="20"/>
            <w:lang w:val="en-CA" w:eastAsia="ja-JP"/>
          </w:rPr>
          <w:t xml:space="preserve"> </w:t>
        </w:r>
      </w:ins>
      <w:ins w:id="42" w:author="Katsumata, Mitsuru (Sony)" w:date="2020-06-15T13:20:00Z">
        <w:r w:rsidR="00E749DF">
          <w:rPr>
            <w:sz w:val="20"/>
            <w:lang w:val="en-CA" w:eastAsia="ja-JP"/>
          </w:rPr>
          <w:t>I</w:t>
        </w:r>
      </w:ins>
      <w:ins w:id="43" w:author="Katsumata, Mitsuru (Sony)" w:date="2020-06-12T15:09:00Z">
        <w:r>
          <w:rPr>
            <w:sz w:val="20"/>
            <w:lang w:val="en-CA" w:eastAsia="ja-JP"/>
          </w:rPr>
          <w:t xml:space="preserve">n </w:t>
        </w:r>
      </w:ins>
      <w:ins w:id="44" w:author="Katsumata, Mitsuru (Sony)" w:date="2020-06-12T15:10:00Z">
        <w:r>
          <w:rPr>
            <w:sz w:val="20"/>
            <w:lang w:val="en-CA" w:eastAsia="ja-JP"/>
          </w:rPr>
          <w:t xml:space="preserve">proposal 2, </w:t>
        </w:r>
      </w:ins>
      <w:ins w:id="45" w:author="Katsumata, Mitsuru (Sony)" w:date="2020-06-12T15:09:00Z">
        <w:r w:rsidRPr="0090116A">
          <w:rPr>
            <w:sz w:val="20"/>
            <w:lang w:val="en-CA" w:eastAsia="ja-JP"/>
          </w:rPr>
          <w:t xml:space="preserve">sps_num_subpics_minus1 </w:t>
        </w:r>
      </w:ins>
      <w:ins w:id="46" w:author="Katsumata, Mitsuru (Sony)" w:date="2020-06-15T13:20:00Z">
        <w:r w:rsidR="00E749DF">
          <w:rPr>
            <w:sz w:val="20"/>
            <w:lang w:val="en-CA" w:eastAsia="ja-JP"/>
          </w:rPr>
          <w:t>could</w:t>
        </w:r>
      </w:ins>
      <w:ins w:id="47" w:author="Katsumata, Mitsuru (Sony)" w:date="2020-06-12T15:09:00Z">
        <w:r w:rsidRPr="0090116A">
          <w:rPr>
            <w:sz w:val="20"/>
            <w:lang w:val="en-CA" w:eastAsia="ja-JP"/>
          </w:rPr>
          <w:t xml:space="preserve"> be omitted in the syntax </w:t>
        </w:r>
      </w:ins>
      <w:ins w:id="48" w:author="Katsumata, Mitsuru (Sony)" w:date="2020-06-15T13:20:00Z">
        <w:r w:rsidR="00E749DF">
          <w:rPr>
            <w:sz w:val="20"/>
            <w:lang w:val="en-CA" w:eastAsia="ja-JP"/>
          </w:rPr>
          <w:t>because</w:t>
        </w:r>
      </w:ins>
      <w:ins w:id="49" w:author="Katsumata, Mitsuru (Sony)" w:date="2020-06-12T15:09:00Z">
        <w:r w:rsidRPr="0090116A">
          <w:rPr>
            <w:sz w:val="20"/>
            <w:lang w:val="en-CA" w:eastAsia="ja-JP"/>
          </w:rPr>
          <w:t xml:space="preserve"> it</w:t>
        </w:r>
      </w:ins>
      <w:ins w:id="50" w:author="Katsumata, Mitsuru (Sony)" w:date="2020-06-12T15:10:00Z">
        <w:r>
          <w:rPr>
            <w:sz w:val="20"/>
            <w:lang w:val="en-CA" w:eastAsia="ja-JP"/>
          </w:rPr>
          <w:t xml:space="preserve"> </w:t>
        </w:r>
      </w:ins>
      <w:ins w:id="51" w:author="Katsumata, Mitsuru (Sony)" w:date="2020-06-12T15:09:00Z">
        <w:r w:rsidRPr="002C3292">
          <w:rPr>
            <w:sz w:val="20"/>
            <w:lang w:val="en-CA" w:eastAsia="ja-JP"/>
          </w:rPr>
          <w:t>is small effect for bit saving and needs some additional syntax.</w:t>
        </w:r>
      </w:ins>
    </w:p>
    <w:p w14:paraId="7E581589" w14:textId="23B5E89B" w:rsidR="0090116A" w:rsidRPr="00E749DF" w:rsidRDefault="0090116A" w:rsidP="0090116A">
      <w:pPr>
        <w:pStyle w:val="af1"/>
        <w:numPr>
          <w:ilvl w:val="0"/>
          <w:numId w:val="17"/>
        </w:numPr>
        <w:ind w:leftChars="0"/>
        <w:rPr>
          <w:ins w:id="52" w:author="Katsumata, Mitsuru (Sony)" w:date="2020-06-12T15:05:00Z"/>
          <w:sz w:val="20"/>
          <w:lang w:val="en-CA"/>
        </w:rPr>
      </w:pPr>
      <w:ins w:id="53" w:author="Katsumata, Mitsuru (Sony)" w:date="2020-06-12T15:11:00Z">
        <w:r w:rsidRPr="002C3292">
          <w:rPr>
            <w:sz w:val="20"/>
            <w:lang w:val="en-CA"/>
          </w:rPr>
          <w:t xml:space="preserve">To </w:t>
        </w:r>
        <w:r w:rsidRPr="002C3292">
          <w:rPr>
            <w:rFonts w:hint="eastAsia"/>
            <w:sz w:val="20"/>
          </w:rPr>
          <w:t>includes implementation</w:t>
        </w:r>
      </w:ins>
      <w:ins w:id="54" w:author="Katsumata, Mitsuru (Sony)" w:date="2020-06-12T15:12:00Z">
        <w:r w:rsidRPr="002C3292">
          <w:rPr>
            <w:sz w:val="20"/>
          </w:rPr>
          <w:t xml:space="preserve">, </w:t>
        </w:r>
      </w:ins>
      <w:ins w:id="55" w:author="Katsumata, Mitsuru (Sony)" w:date="2020-06-12T15:11:00Z">
        <w:r w:rsidRPr="002C3292">
          <w:rPr>
            <w:rFonts w:hint="eastAsia"/>
            <w:sz w:val="20"/>
          </w:rPr>
          <w:t xml:space="preserve">configuration files for </w:t>
        </w:r>
        <w:r w:rsidRPr="002C3292">
          <w:rPr>
            <w:sz w:val="20"/>
          </w:rPr>
          <w:t>simulation</w:t>
        </w:r>
      </w:ins>
      <w:ins w:id="56" w:author="Katsumata, Mitsuru (Sony)" w:date="2020-06-12T15:12:00Z">
        <w:r w:rsidRPr="002C3292">
          <w:rPr>
            <w:sz w:val="20"/>
          </w:rPr>
          <w:t>, results of simulation.</w:t>
        </w:r>
      </w:ins>
    </w:p>
    <w:p w14:paraId="143F2D65" w14:textId="16BB359F" w:rsidR="0090116A" w:rsidRDefault="0090116A" w:rsidP="0090116A">
      <w:pPr>
        <w:pStyle w:val="af1"/>
        <w:numPr>
          <w:ilvl w:val="0"/>
          <w:numId w:val="17"/>
        </w:numPr>
        <w:ind w:leftChars="0"/>
        <w:rPr>
          <w:ins w:id="57" w:author="Katsumata, Mitsuru (Sony)" w:date="2020-06-17T15:45:00Z"/>
          <w:sz w:val="20"/>
          <w:lang w:val="en-CA"/>
        </w:rPr>
      </w:pPr>
      <w:ins w:id="58" w:author="Katsumata, Mitsuru (Sony)" w:date="2020-06-12T15:05:00Z">
        <w:r>
          <w:rPr>
            <w:sz w:val="20"/>
            <w:lang w:val="en-CA" w:eastAsia="ja-JP"/>
          </w:rPr>
          <w:t>Editorial update</w:t>
        </w:r>
      </w:ins>
    </w:p>
    <w:p w14:paraId="2704D6B3" w14:textId="6DB5B4F0" w:rsidR="00074B14" w:rsidRDefault="00074B14" w:rsidP="00074B14">
      <w:pPr>
        <w:rPr>
          <w:ins w:id="59" w:author="Katsumata, Mitsuru (Sony)" w:date="2020-06-17T15:45:00Z"/>
          <w:sz w:val="20"/>
          <w:lang w:val="en-CA" w:eastAsia="ja-JP"/>
        </w:rPr>
      </w:pPr>
      <w:ins w:id="60" w:author="Katsumata, Mitsuru (Sony)" w:date="2020-06-17T15:45:00Z">
        <w:r>
          <w:rPr>
            <w:rFonts w:hint="eastAsia"/>
            <w:sz w:val="20"/>
            <w:lang w:val="en-CA" w:eastAsia="ja-JP"/>
          </w:rPr>
          <w:t>I</w:t>
        </w:r>
        <w:r>
          <w:rPr>
            <w:sz w:val="20"/>
            <w:lang w:val="en-CA" w:eastAsia="ja-JP"/>
          </w:rPr>
          <w:t>n v5</w:t>
        </w:r>
      </w:ins>
    </w:p>
    <w:p w14:paraId="702C0D53" w14:textId="6D23E730" w:rsidR="00074B14" w:rsidRPr="002C3292" w:rsidRDefault="00074B14" w:rsidP="00074B14">
      <w:pPr>
        <w:pStyle w:val="af1"/>
        <w:numPr>
          <w:ilvl w:val="0"/>
          <w:numId w:val="17"/>
        </w:numPr>
        <w:ind w:leftChars="0"/>
        <w:rPr>
          <w:ins w:id="61" w:author="Katsumata, Mitsuru (Sony)" w:date="2020-06-17T15:45:00Z"/>
          <w:sz w:val="20"/>
          <w:lang w:val="en-CA" w:eastAsia="ja-JP"/>
        </w:rPr>
      </w:pPr>
      <w:ins w:id="62" w:author="Katsumata, Mitsuru (Sony)" w:date="2020-06-17T15:45:00Z">
        <w:r>
          <w:rPr>
            <w:sz w:val="20"/>
            <w:lang w:val="en-CA" w:eastAsia="ja-JP"/>
          </w:rPr>
          <w:t xml:space="preserve">To add </w:t>
        </w:r>
      </w:ins>
      <w:ins w:id="63" w:author="Katsumata, Mitsuru (Sony)" w:date="2020-06-17T15:46:00Z">
        <w:r w:rsidR="00637449">
          <w:rPr>
            <w:sz w:val="20"/>
            <w:lang w:val="en-CA" w:eastAsia="ja-JP"/>
          </w:rPr>
          <w:t xml:space="preserve">a </w:t>
        </w:r>
      </w:ins>
      <w:ins w:id="64" w:author="Katsumata, Mitsuru (Sony)" w:date="2020-06-17T15:45:00Z">
        <w:r>
          <w:rPr>
            <w:sz w:val="20"/>
            <w:lang w:val="en-CA" w:eastAsia="ja-JP"/>
          </w:rPr>
          <w:t xml:space="preserve">requirement of </w:t>
        </w:r>
      </w:ins>
      <w:ins w:id="65" w:author="Katsumata, Mitsuru (Sony)" w:date="2020-06-17T15:46:00Z">
        <w:r w:rsidR="00637449">
          <w:rPr>
            <w:sz w:val="20"/>
            <w:lang w:val="en-CA" w:eastAsia="ja-JP"/>
          </w:rPr>
          <w:t xml:space="preserve">bitstream </w:t>
        </w:r>
      </w:ins>
      <w:ins w:id="66" w:author="Katsumata, Mitsuru (Sony)" w:date="2020-06-17T15:45:00Z">
        <w:r>
          <w:rPr>
            <w:sz w:val="20"/>
            <w:lang w:val="en-CA" w:eastAsia="ja-JP"/>
          </w:rPr>
          <w:t>conformance related to number of subpictures</w:t>
        </w:r>
      </w:ins>
      <w:ins w:id="67" w:author="Katsumata, Mitsuru (Sony)" w:date="2020-06-17T15:46:00Z">
        <w:r w:rsidR="00637449">
          <w:rPr>
            <w:sz w:val="20"/>
            <w:lang w:val="en-CA" w:eastAsia="ja-JP"/>
          </w:rPr>
          <w:t xml:space="preserve"> </w:t>
        </w:r>
      </w:ins>
      <w:ins w:id="68" w:author="Katsumata, Mitsuru (Sony)" w:date="2020-06-17T15:47:00Z">
        <w:r w:rsidR="00637449" w:rsidRPr="00637449">
          <w:rPr>
            <w:sz w:val="20"/>
            <w:lang w:val="en-CA" w:eastAsia="ja-JP"/>
          </w:rPr>
          <w:t>when sps_subpic_same_size_flag is equal to 1</w:t>
        </w:r>
      </w:ins>
    </w:p>
    <w:p w14:paraId="6EEB58C4" w14:textId="77777777" w:rsidR="00074B14" w:rsidRPr="00F67D29" w:rsidRDefault="00074B14" w:rsidP="00F67D29">
      <w:pPr>
        <w:rPr>
          <w:ins w:id="69" w:author="Katsumata, Mitsuru (Sony)" w:date="2020-06-12T15:05:00Z"/>
          <w:sz w:val="20"/>
          <w:lang w:val="en-CA" w:eastAsia="ja-JP"/>
        </w:rPr>
      </w:pPr>
    </w:p>
    <w:p w14:paraId="28224AFE" w14:textId="77777777" w:rsidR="0090116A" w:rsidRPr="00DA049F" w:rsidRDefault="0090116A" w:rsidP="00A41F20">
      <w:pPr>
        <w:rPr>
          <w:sz w:val="20"/>
          <w:lang w:val="en-CA"/>
        </w:rPr>
      </w:pPr>
    </w:p>
    <w:p w14:paraId="7D2AC1F0" w14:textId="082C707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C407D1E" w14:textId="4272116D" w:rsidR="004541C7" w:rsidRPr="00DA049F" w:rsidRDefault="004541C7" w:rsidP="004541C7">
      <w:pPr>
        <w:rPr>
          <w:sz w:val="20"/>
          <w:lang w:val="en-CA" w:eastAsia="ja-JP"/>
        </w:rPr>
      </w:pPr>
      <w:r w:rsidRPr="00DA049F">
        <w:rPr>
          <w:sz w:val="20"/>
          <w:lang w:val="en-CA" w:eastAsia="ja-JP"/>
        </w:rPr>
        <w:t>VVC specification draft in JVET-R2001-vA includes support for subpicture layout signalling.  The signalling specifies from four syntax elements, below.</w:t>
      </w:r>
      <w:r w:rsidR="00531E43" w:rsidRPr="00DA049F">
        <w:rPr>
          <w:rFonts w:hint="eastAsia"/>
          <w:bCs/>
          <w:noProof/>
          <w:sz w:val="20"/>
          <w:lang w:val="en-CA" w:eastAsia="ja-JP"/>
        </w:rPr>
        <w:t xml:space="preserve"> </w:t>
      </w:r>
      <w:r w:rsidR="00531E43" w:rsidRPr="00DA049F">
        <w:rPr>
          <w:bCs/>
          <w:noProof/>
          <w:sz w:val="20"/>
          <w:lang w:val="en-CA" w:eastAsia="ja-JP"/>
        </w:rPr>
        <w:t xml:space="preserve">And these </w:t>
      </w:r>
      <w:r w:rsidR="00531E43" w:rsidRPr="00DA049F">
        <w:rPr>
          <w:rFonts w:hint="eastAsia"/>
          <w:bCs/>
          <w:noProof/>
          <w:sz w:val="20"/>
          <w:lang w:val="en-CA" w:eastAsia="ja-JP"/>
        </w:rPr>
        <w:t>syntax</w:t>
      </w:r>
      <w:r w:rsidR="00531E43" w:rsidRPr="00DA049F">
        <w:rPr>
          <w:bCs/>
          <w:noProof/>
          <w:sz w:val="20"/>
          <w:lang w:val="en-CA" w:eastAsia="ja-JP"/>
        </w:rPr>
        <w:t xml:space="preserve"> elements are signalling per subpicture.</w:t>
      </w:r>
    </w:p>
    <w:p w14:paraId="5F9FA36D" w14:textId="77777777" w:rsidR="00997DF6" w:rsidRPr="00DA049F" w:rsidRDefault="00997DF6" w:rsidP="00997DF6">
      <w:pPr>
        <w:ind w:leftChars="100" w:left="220"/>
        <w:rPr>
          <w:i/>
          <w:iCs/>
          <w:noProof/>
          <w:sz w:val="20"/>
          <w:lang w:val="en-CA"/>
        </w:rPr>
      </w:pPr>
      <w:bookmarkStart w:id="70" w:name="_Hlk40798783"/>
      <w:r w:rsidRPr="00DA049F">
        <w:rPr>
          <w:b/>
          <w:i/>
          <w:iCs/>
          <w:noProof/>
          <w:sz w:val="20"/>
          <w:lang w:val="en-CA"/>
        </w:rPr>
        <w:t>sps_subpic_ctu_top_left_x</w:t>
      </w:r>
      <w:r w:rsidRPr="00DA049F">
        <w:rPr>
          <w:i/>
          <w:iCs/>
          <w:noProof/>
          <w:sz w:val="20"/>
          <w:lang w:val="en-CA"/>
        </w:rPr>
        <w:t>[ i ] specifies horizontal position of top left CTU of i-th subpicture in unit of CtbSizeY. The length of the syntax element is Ceil( Log2( ( sps_pic_width_max_in_luma_samples + CtbSizeY  − 1 )  &gt;&gt;  CtbLog2SizeY ) ) bits. When not present, the value of sps_subpic_ctu_top_left_x[ i ] is inferred to be equal to 0.</w:t>
      </w:r>
    </w:p>
    <w:p w14:paraId="0A4D75A7" w14:textId="77777777" w:rsidR="00997DF6" w:rsidRPr="00DA049F" w:rsidRDefault="00997DF6" w:rsidP="00997DF6">
      <w:pPr>
        <w:ind w:leftChars="100" w:left="220"/>
        <w:rPr>
          <w:i/>
          <w:iCs/>
          <w:noProof/>
          <w:sz w:val="20"/>
          <w:lang w:val="en-CA"/>
        </w:rPr>
      </w:pPr>
      <w:r w:rsidRPr="00DA049F">
        <w:rPr>
          <w:b/>
          <w:i/>
          <w:iCs/>
          <w:noProof/>
          <w:sz w:val="20"/>
          <w:lang w:val="en-CA"/>
        </w:rPr>
        <w:t>sps_subpic_ctu_top_left_y</w:t>
      </w:r>
      <w:r w:rsidRPr="00DA049F">
        <w:rPr>
          <w:i/>
          <w:iCs/>
          <w:noProof/>
          <w:sz w:val="20"/>
          <w:lang w:val="en-CA"/>
        </w:rPr>
        <w:t>[ i ] specifies vertical position of top left CTU of i-th subpicture in unit of CtbSizeY. The length of the syntax element is Ceil( Log2( ( sps_pic_height_max_in_luma_samples + CtbSizeY − 1 )  &gt;&gt;  CtbLog2SizeY ) ) bits. When not present, the value of sps_subpic_ctu_top_left_y[ i ] is inferred to be equal to 0.</w:t>
      </w:r>
    </w:p>
    <w:p w14:paraId="58A7451C" w14:textId="77777777" w:rsidR="00997DF6" w:rsidRPr="00DA049F" w:rsidRDefault="00997DF6" w:rsidP="00997DF6">
      <w:pPr>
        <w:ind w:leftChars="100" w:left="220"/>
        <w:rPr>
          <w:i/>
          <w:iCs/>
          <w:noProof/>
          <w:sz w:val="20"/>
          <w:lang w:val="en-CA"/>
        </w:rPr>
      </w:pPr>
      <w:r w:rsidRPr="00DA049F">
        <w:rPr>
          <w:b/>
          <w:i/>
          <w:iCs/>
          <w:noProof/>
          <w:sz w:val="20"/>
          <w:lang w:val="en-CA"/>
        </w:rPr>
        <w:t>sps_subpic_width_minus1</w:t>
      </w:r>
      <w:r w:rsidRPr="00DA049F">
        <w:rPr>
          <w:i/>
          <w:iCs/>
          <w:noProof/>
          <w:sz w:val="20"/>
          <w:lang w:val="en-CA"/>
        </w:rPr>
        <w:t>[ i ] plus 1 specifies the width of the i-th subpicture in units of CtbSizeY. The length of the syntax element is Ceil( Log2( ( sps_pic_width_max_in_luma_samples + CtbSizeY − 1 )  &gt;&gt;  CtbLog2SizeY ) ) bits. When not present, the value of sps_subpic_width_minus1[ i ] is inferred to be equal to ( </w:t>
      </w:r>
      <w:bookmarkStart w:id="71" w:name="_Hlk40797928"/>
      <w:r w:rsidRPr="00DA049F">
        <w:rPr>
          <w:i/>
          <w:iCs/>
          <w:noProof/>
          <w:sz w:val="20"/>
          <w:lang w:val="en-CA"/>
        </w:rPr>
        <w:t>( sps_pic_width_max_in_luma_samples + CtbSizeY− 1 )  &gt;&gt;  CtbLog2SizeY )</w:t>
      </w:r>
      <w:bookmarkEnd w:id="71"/>
      <w:r w:rsidRPr="00DA049F">
        <w:rPr>
          <w:i/>
          <w:iCs/>
          <w:noProof/>
          <w:sz w:val="20"/>
          <w:lang w:val="en-CA"/>
        </w:rPr>
        <w:t> − sps_subpic_ctu_top_left_x[ i ] − 1.</w:t>
      </w:r>
    </w:p>
    <w:p w14:paraId="24131AEA" w14:textId="77777777" w:rsidR="00997DF6" w:rsidRPr="00DA049F" w:rsidRDefault="00997DF6" w:rsidP="00997DF6">
      <w:pPr>
        <w:ind w:leftChars="100" w:left="220"/>
        <w:rPr>
          <w:i/>
          <w:iCs/>
          <w:noProof/>
          <w:sz w:val="20"/>
          <w:lang w:val="en-CA"/>
        </w:rPr>
      </w:pPr>
      <w:r w:rsidRPr="00DA049F">
        <w:rPr>
          <w:b/>
          <w:i/>
          <w:iCs/>
          <w:noProof/>
          <w:sz w:val="20"/>
          <w:lang w:val="en-CA"/>
        </w:rPr>
        <w:t>sps_subpic_height_minus1</w:t>
      </w:r>
      <w:r w:rsidRPr="00DA049F">
        <w:rPr>
          <w:i/>
          <w:iCs/>
          <w:noProof/>
          <w:sz w:val="20"/>
          <w:lang w:val="en-CA"/>
        </w:rPr>
        <w:t>[ i ] plus 1 specifies the height of the i-th subpicture in units of CtbSizeY. The length of the syntax element is Ceil( Log2( ( sps_pic_height_max_in_luma_samples + CtbSizeY − 1 )  &gt;&gt;  CtbLog2SizeY ) ) bits. When not present, the value of sps_subpic_height_minus1[ i ] is inferred to be equal to ( ( sps_pic_height_max_in_luma_samples + CtbSizeY− 1 )  &gt;&gt;  CtbLog2SizeY ) − sps_subpic_ctu_top_left_y[ i ] − 1.</w:t>
      </w:r>
    </w:p>
    <w:bookmarkEnd w:id="70"/>
    <w:p w14:paraId="6A489CBA" w14:textId="39BDA602" w:rsidR="004541C7" w:rsidRPr="00DA049F" w:rsidRDefault="004541C7" w:rsidP="00023919">
      <w:pPr>
        <w:rPr>
          <w:sz w:val="20"/>
          <w:lang w:val="en-CA" w:eastAsia="ja-JP"/>
        </w:rPr>
      </w:pPr>
    </w:p>
    <w:p w14:paraId="5BF9F7F9" w14:textId="716A3673" w:rsidR="00023919" w:rsidRPr="00DA049F" w:rsidRDefault="00023919" w:rsidP="00023919">
      <w:pPr>
        <w:rPr>
          <w:sz w:val="20"/>
          <w:lang w:eastAsia="ja-JP"/>
        </w:rPr>
      </w:pPr>
      <w:r w:rsidRPr="00DA049F">
        <w:rPr>
          <w:sz w:val="20"/>
          <w:lang w:val="en-CA" w:eastAsia="ja-JP"/>
        </w:rPr>
        <w:t xml:space="preserve">There are use cases that picture consists of subpictures with </w:t>
      </w:r>
      <w:r w:rsidR="00D778D1" w:rsidRPr="00DA049F">
        <w:rPr>
          <w:sz w:val="20"/>
          <w:lang w:val="en-CA" w:eastAsia="ja-JP"/>
        </w:rPr>
        <w:t>only one</w:t>
      </w:r>
      <w:r w:rsidRPr="00DA049F">
        <w:rPr>
          <w:sz w:val="20"/>
          <w:lang w:val="en-CA" w:eastAsia="ja-JP"/>
        </w:rPr>
        <w:t xml:space="preserve"> </w:t>
      </w:r>
      <w:r w:rsidR="00D778D1" w:rsidRPr="00DA049F">
        <w:rPr>
          <w:sz w:val="20"/>
          <w:lang w:val="en-CA" w:eastAsia="ja-JP"/>
        </w:rPr>
        <w:t xml:space="preserve">spatial </w:t>
      </w:r>
      <w:r w:rsidRPr="00DA049F">
        <w:rPr>
          <w:rFonts w:hint="eastAsia"/>
          <w:sz w:val="20"/>
          <w:lang w:val="en-CA" w:eastAsia="ja-JP"/>
        </w:rPr>
        <w:t>r</w:t>
      </w:r>
      <w:r w:rsidRPr="00DA049F">
        <w:rPr>
          <w:sz w:val="20"/>
          <w:lang w:val="en-CA" w:eastAsia="ja-JP"/>
        </w:rPr>
        <w:t xml:space="preserve">esolution.  For </w:t>
      </w:r>
      <w:del w:id="72" w:author="Katsumata, Mitsuru (Sony)" w:date="2020-06-15T13:02:00Z">
        <w:r w:rsidRPr="00DA049F" w:rsidDel="001410A3">
          <w:rPr>
            <w:sz w:val="20"/>
            <w:lang w:val="en-CA" w:eastAsia="ja-JP"/>
          </w:rPr>
          <w:delText>example,</w:delText>
        </w:r>
        <w:r w:rsidRPr="00DA049F" w:rsidDel="001410A3">
          <w:rPr>
            <w:sz w:val="20"/>
            <w:lang w:eastAsia="ja-JP"/>
          </w:rPr>
          <w:delText>each</w:delText>
        </w:r>
      </w:del>
      <w:ins w:id="73" w:author="Katsumata, Mitsuru (Sony)" w:date="2020-06-15T13:02:00Z">
        <w:r w:rsidR="001410A3" w:rsidRPr="00DA049F">
          <w:rPr>
            <w:sz w:val="20"/>
            <w:lang w:val="en-CA" w:eastAsia="ja-JP"/>
          </w:rPr>
          <w:t>example,</w:t>
        </w:r>
        <w:r w:rsidR="001410A3" w:rsidRPr="00DA049F">
          <w:rPr>
            <w:sz w:val="20"/>
            <w:lang w:eastAsia="ja-JP"/>
          </w:rPr>
          <w:t xml:space="preserve"> each</w:t>
        </w:r>
      </w:ins>
      <w:r w:rsidRPr="00DA049F">
        <w:rPr>
          <w:sz w:val="20"/>
          <w:lang w:eastAsia="ja-JP"/>
        </w:rPr>
        <w:t xml:space="preserve"> subpicture</w:t>
      </w:r>
      <w:r w:rsidR="00CD4D6E" w:rsidRPr="00DA049F">
        <w:rPr>
          <w:sz w:val="20"/>
          <w:lang w:eastAsia="ja-JP"/>
        </w:rPr>
        <w:t xml:space="preserve"> with same spatial resolution</w:t>
      </w:r>
      <w:r w:rsidRPr="00DA049F">
        <w:rPr>
          <w:sz w:val="20"/>
          <w:lang w:eastAsia="ja-JP"/>
        </w:rPr>
        <w:t xml:space="preserve"> represents a cubemap face for a 360 cubemap projection.</w:t>
      </w:r>
      <w:r w:rsidRPr="00DA049F">
        <w:rPr>
          <w:rFonts w:hint="eastAsia"/>
          <w:sz w:val="20"/>
          <w:lang w:eastAsia="ja-JP"/>
        </w:rPr>
        <w:t xml:space="preserve"> </w:t>
      </w:r>
      <w:r w:rsidRPr="00DA049F">
        <w:rPr>
          <w:sz w:val="20"/>
          <w:lang w:eastAsia="ja-JP"/>
        </w:rPr>
        <w:t xml:space="preserve"> </w:t>
      </w:r>
      <w:r w:rsidR="000268E8" w:rsidRPr="00DA049F">
        <w:rPr>
          <w:sz w:val="20"/>
          <w:lang w:eastAsia="ja-JP"/>
        </w:rPr>
        <w:t>In other use case, several methods for viewport-dependent streaming for 360 video are enabled by the OMAF video media profiles that used MCTS tile of HEVC</w:t>
      </w:r>
      <w:del w:id="74" w:author="Mitsuru Katsumata" w:date="2020-05-28T08:11:00Z">
        <w:r w:rsidR="001D4111">
          <w:rPr>
            <w:szCs w:val="22"/>
            <w:lang w:eastAsia="ja-JP"/>
          </w:rPr>
          <w:fldChar w:fldCharType="begin"/>
        </w:r>
        <w:r w:rsidR="001D4111">
          <w:rPr>
            <w:szCs w:val="22"/>
            <w:lang w:eastAsia="ja-JP"/>
          </w:rPr>
          <w:delInstrText xml:space="preserve"> REF _Ref40965234 \r \h </w:delInstrText>
        </w:r>
        <w:r w:rsidR="001D4111">
          <w:rPr>
            <w:szCs w:val="22"/>
            <w:lang w:eastAsia="ja-JP"/>
          </w:rPr>
        </w:r>
        <w:r w:rsidR="001D4111">
          <w:rPr>
            <w:szCs w:val="22"/>
            <w:lang w:eastAsia="ja-JP"/>
          </w:rPr>
          <w:fldChar w:fldCharType="separate"/>
        </w:r>
        <w:r w:rsidR="001D4111">
          <w:rPr>
            <w:szCs w:val="22"/>
            <w:lang w:eastAsia="ja-JP"/>
          </w:rPr>
          <w:delText>[1]</w:delText>
        </w:r>
        <w:r w:rsidR="001D4111">
          <w:rPr>
            <w:szCs w:val="22"/>
            <w:lang w:eastAsia="ja-JP"/>
          </w:rPr>
          <w:fldChar w:fldCharType="end"/>
        </w:r>
        <w:r w:rsidR="000268E8" w:rsidRPr="000268E8">
          <w:rPr>
            <w:szCs w:val="22"/>
            <w:lang w:eastAsia="ja-JP"/>
          </w:rPr>
          <w:delText>.</w:delText>
        </w:r>
      </w:del>
      <w:ins w:id="75" w:author="Mitsuru Katsumata" w:date="2020-05-28T08:11:00Z">
        <w:r w:rsidR="001D4111" w:rsidRPr="00DA049F">
          <w:rPr>
            <w:sz w:val="20"/>
            <w:lang w:eastAsia="ja-JP"/>
          </w:rPr>
          <w:fldChar w:fldCharType="begin"/>
        </w:r>
        <w:r w:rsidR="001D4111" w:rsidRPr="00DA049F">
          <w:rPr>
            <w:sz w:val="20"/>
            <w:lang w:eastAsia="ja-JP"/>
          </w:rPr>
          <w:instrText xml:space="preserve"> REF _Ref40965234 \r \h </w:instrText>
        </w:r>
        <w:r w:rsidR="00AF05BB">
          <w:rPr>
            <w:sz w:val="20"/>
            <w:lang w:eastAsia="ja-JP"/>
          </w:rPr>
          <w:instrText xml:space="preserve"> \* MERGEFORMAT </w:instrText>
        </w:r>
      </w:ins>
      <w:r w:rsidR="001D4111" w:rsidRPr="00DA049F">
        <w:rPr>
          <w:sz w:val="20"/>
          <w:lang w:eastAsia="ja-JP"/>
        </w:rPr>
      </w:r>
      <w:ins w:id="76" w:author="Mitsuru Katsumata" w:date="2020-05-28T08:11:00Z">
        <w:r w:rsidR="001D4111" w:rsidRPr="00DA049F">
          <w:rPr>
            <w:sz w:val="20"/>
            <w:lang w:eastAsia="ja-JP"/>
          </w:rPr>
          <w:fldChar w:fldCharType="separate"/>
        </w:r>
        <w:r w:rsidR="001D4111" w:rsidRPr="00DA049F">
          <w:rPr>
            <w:sz w:val="20"/>
            <w:lang w:eastAsia="ja-JP"/>
          </w:rPr>
          <w:t>[1]</w:t>
        </w:r>
        <w:r w:rsidR="001D4111" w:rsidRPr="00DA049F">
          <w:rPr>
            <w:sz w:val="20"/>
            <w:lang w:eastAsia="ja-JP"/>
          </w:rPr>
          <w:fldChar w:fldCharType="end"/>
        </w:r>
        <w:r w:rsidR="000268E8" w:rsidRPr="00DA049F">
          <w:rPr>
            <w:sz w:val="20"/>
            <w:lang w:eastAsia="ja-JP"/>
          </w:rPr>
          <w:t>.</w:t>
        </w:r>
      </w:ins>
      <w:r w:rsidR="000268E8" w:rsidRPr="00DA049F">
        <w:rPr>
          <w:sz w:val="20"/>
          <w:lang w:eastAsia="ja-JP"/>
        </w:rPr>
        <w:t xml:space="preserve">  </w:t>
      </w:r>
      <w:r w:rsidR="007C2377" w:rsidRPr="00DA049F">
        <w:rPr>
          <w:sz w:val="20"/>
          <w:lang w:eastAsia="ja-JP"/>
        </w:rPr>
        <w:t>C</w:t>
      </w:r>
      <w:r w:rsidR="000268E8" w:rsidRPr="00DA049F">
        <w:rPr>
          <w:sz w:val="20"/>
          <w:lang w:eastAsia="ja-JP"/>
        </w:rPr>
        <w:t xml:space="preserve">onsidering the merging </w:t>
      </w:r>
      <w:r w:rsidR="000514EF" w:rsidRPr="00DA049F">
        <w:rPr>
          <w:sz w:val="20"/>
          <w:lang w:eastAsia="ja-JP"/>
        </w:rPr>
        <w:t xml:space="preserve">any </w:t>
      </w:r>
      <w:r w:rsidR="000268E8" w:rsidRPr="00DA049F">
        <w:rPr>
          <w:sz w:val="20"/>
          <w:lang w:eastAsia="ja-JP"/>
        </w:rPr>
        <w:t>tiles</w:t>
      </w:r>
      <w:r w:rsidR="007C2377" w:rsidRPr="00DA049F">
        <w:rPr>
          <w:sz w:val="20"/>
          <w:lang w:eastAsia="ja-JP"/>
        </w:rPr>
        <w:t xml:space="preserve"> </w:t>
      </w:r>
      <w:r w:rsidR="000514EF" w:rsidRPr="00DA049F">
        <w:rPr>
          <w:sz w:val="20"/>
          <w:lang w:eastAsia="ja-JP"/>
        </w:rPr>
        <w:t xml:space="preserve">simply </w:t>
      </w:r>
      <w:r w:rsidR="007C2377" w:rsidRPr="00DA049F">
        <w:rPr>
          <w:sz w:val="20"/>
          <w:lang w:eastAsia="ja-JP"/>
        </w:rPr>
        <w:t>with these methods</w:t>
      </w:r>
      <w:r w:rsidR="000268E8" w:rsidRPr="00DA049F">
        <w:rPr>
          <w:sz w:val="20"/>
          <w:lang w:eastAsia="ja-JP"/>
        </w:rPr>
        <w:t xml:space="preserve">, the picture </w:t>
      </w:r>
      <w:r w:rsidR="007C2377" w:rsidRPr="00DA049F">
        <w:rPr>
          <w:sz w:val="20"/>
          <w:lang w:eastAsia="ja-JP"/>
        </w:rPr>
        <w:t>assumed to be</w:t>
      </w:r>
      <w:r w:rsidR="000268E8" w:rsidRPr="00DA049F">
        <w:rPr>
          <w:sz w:val="20"/>
          <w:lang w:eastAsia="ja-JP"/>
        </w:rPr>
        <w:t xml:space="preserve"> encoded with same spatial tiles resolution. (yellow, green, and gray picture in </w:t>
      </w:r>
      <w:del w:id="77" w:author="Mitsuru Katsumata" w:date="2020-05-28T08:11:00Z">
        <w:r w:rsidR="000268E8">
          <w:rPr>
            <w:szCs w:val="22"/>
            <w:lang w:eastAsia="ja-JP"/>
          </w:rPr>
          <w:fldChar w:fldCharType="begin"/>
        </w:r>
        <w:r w:rsidR="000268E8">
          <w:rPr>
            <w:szCs w:val="22"/>
            <w:lang w:eastAsia="ja-JP"/>
          </w:rPr>
          <w:delInstrText xml:space="preserve"> REF _Ref40961448 \h </w:delInstrText>
        </w:r>
        <w:r w:rsidR="000268E8">
          <w:rPr>
            <w:szCs w:val="22"/>
            <w:lang w:eastAsia="ja-JP"/>
          </w:rPr>
        </w:r>
        <w:r w:rsidR="000268E8">
          <w:rPr>
            <w:szCs w:val="22"/>
            <w:lang w:eastAsia="ja-JP"/>
          </w:rPr>
          <w:fldChar w:fldCharType="separate"/>
        </w:r>
        <w:r w:rsidR="000268E8">
          <w:delText xml:space="preserve">Figure </w:delText>
        </w:r>
        <w:r w:rsidR="000268E8">
          <w:rPr>
            <w:noProof/>
          </w:rPr>
          <w:delText>1</w:delText>
        </w:r>
        <w:r w:rsidR="000268E8">
          <w:rPr>
            <w:szCs w:val="22"/>
            <w:lang w:eastAsia="ja-JP"/>
          </w:rPr>
          <w:fldChar w:fldCharType="end"/>
        </w:r>
        <w:r w:rsidR="000268E8" w:rsidRPr="000268E8">
          <w:rPr>
            <w:szCs w:val="22"/>
            <w:lang w:eastAsia="ja-JP"/>
          </w:rPr>
          <w:delText xml:space="preserve"> a).</w:delText>
        </w:r>
      </w:del>
      <w:ins w:id="78" w:author="Mitsuru Katsumata" w:date="2020-05-28T08:11:00Z">
        <w:r w:rsidR="000268E8" w:rsidRPr="00DA049F">
          <w:rPr>
            <w:sz w:val="20"/>
            <w:lang w:eastAsia="ja-JP"/>
          </w:rPr>
          <w:fldChar w:fldCharType="begin"/>
        </w:r>
        <w:r w:rsidR="000268E8" w:rsidRPr="00DA049F">
          <w:rPr>
            <w:sz w:val="20"/>
            <w:lang w:eastAsia="ja-JP"/>
          </w:rPr>
          <w:instrText xml:space="preserve"> REF _Ref40961448 \h </w:instrText>
        </w:r>
        <w:r w:rsidR="00AF05BB">
          <w:rPr>
            <w:sz w:val="20"/>
            <w:lang w:eastAsia="ja-JP"/>
          </w:rPr>
          <w:instrText xml:space="preserve"> \* MERGEFORMAT </w:instrText>
        </w:r>
      </w:ins>
      <w:r w:rsidR="000268E8" w:rsidRPr="00DA049F">
        <w:rPr>
          <w:sz w:val="20"/>
          <w:lang w:eastAsia="ja-JP"/>
        </w:rPr>
      </w:r>
      <w:ins w:id="79" w:author="Mitsuru Katsumata" w:date="2020-05-28T08:11:00Z">
        <w:r w:rsidR="000268E8" w:rsidRPr="00DA049F">
          <w:rPr>
            <w:sz w:val="20"/>
            <w:lang w:eastAsia="ja-JP"/>
          </w:rPr>
          <w:fldChar w:fldCharType="separate"/>
        </w:r>
        <w:r w:rsidR="000268E8" w:rsidRPr="00DA049F">
          <w:rPr>
            <w:sz w:val="20"/>
          </w:rPr>
          <w:t xml:space="preserve">Figure </w:t>
        </w:r>
        <w:r w:rsidR="000268E8" w:rsidRPr="00DA049F">
          <w:rPr>
            <w:noProof/>
            <w:sz w:val="20"/>
          </w:rPr>
          <w:t>1</w:t>
        </w:r>
        <w:r w:rsidR="000268E8" w:rsidRPr="00DA049F">
          <w:rPr>
            <w:sz w:val="20"/>
            <w:lang w:eastAsia="ja-JP"/>
          </w:rPr>
          <w:fldChar w:fldCharType="end"/>
        </w:r>
        <w:r w:rsidR="000268E8" w:rsidRPr="00DA049F">
          <w:rPr>
            <w:sz w:val="20"/>
            <w:lang w:eastAsia="ja-JP"/>
          </w:rPr>
          <w:t xml:space="preserve"> a).</w:t>
        </w:r>
      </w:ins>
      <w:r w:rsidR="00D35931" w:rsidRPr="00DA049F">
        <w:rPr>
          <w:sz w:val="20"/>
          <w:lang w:eastAsia="ja-JP"/>
        </w:rPr>
        <w:t xml:space="preserve">  If </w:t>
      </w:r>
      <w:r w:rsidR="000268E8" w:rsidRPr="00DA049F">
        <w:rPr>
          <w:sz w:val="20"/>
          <w:lang w:eastAsia="ja-JP"/>
        </w:rPr>
        <w:t>these method</w:t>
      </w:r>
      <w:r w:rsidR="001D4111" w:rsidRPr="00DA049F">
        <w:rPr>
          <w:sz w:val="20"/>
          <w:lang w:eastAsia="ja-JP"/>
        </w:rPr>
        <w:t>s that used MCTS tile</w:t>
      </w:r>
      <w:r w:rsidR="00D35931" w:rsidRPr="00DA049F">
        <w:rPr>
          <w:sz w:val="20"/>
          <w:lang w:eastAsia="ja-JP"/>
        </w:rPr>
        <w:t xml:space="preserve"> </w:t>
      </w:r>
      <w:r w:rsidR="001D4111" w:rsidRPr="00DA049F">
        <w:rPr>
          <w:sz w:val="20"/>
          <w:lang w:eastAsia="ja-JP"/>
        </w:rPr>
        <w:t xml:space="preserve">of HEVC </w:t>
      </w:r>
      <w:r w:rsidR="00D35931" w:rsidRPr="00DA049F">
        <w:rPr>
          <w:sz w:val="20"/>
          <w:lang w:eastAsia="ja-JP"/>
        </w:rPr>
        <w:t xml:space="preserve">adopt to the VVC, each picture would consist of independent subpictures with same </w:t>
      </w:r>
      <w:r w:rsidR="00D778D1" w:rsidRPr="00DA049F">
        <w:rPr>
          <w:sz w:val="20"/>
          <w:lang w:eastAsia="ja-JP"/>
        </w:rPr>
        <w:t xml:space="preserve">spatial </w:t>
      </w:r>
      <w:r w:rsidR="00D35931" w:rsidRPr="00DA049F">
        <w:rPr>
          <w:sz w:val="20"/>
          <w:lang w:eastAsia="ja-JP"/>
        </w:rPr>
        <w:t>resolution.</w:t>
      </w:r>
    </w:p>
    <w:p w14:paraId="04344034" w14:textId="638FC435" w:rsidR="004541C7" w:rsidRPr="00DA049F" w:rsidRDefault="004541C7" w:rsidP="00023919">
      <w:pPr>
        <w:rPr>
          <w:sz w:val="20"/>
          <w:lang w:eastAsia="ja-JP"/>
        </w:rPr>
      </w:pPr>
    </w:p>
    <w:p w14:paraId="1D6723BC" w14:textId="76646D87" w:rsidR="004541C7" w:rsidRPr="00DA049F" w:rsidRDefault="00D35931" w:rsidP="00A30C07">
      <w:pPr>
        <w:jc w:val="center"/>
        <w:rPr>
          <w:sz w:val="20"/>
          <w:lang w:eastAsia="ja-JP"/>
        </w:rPr>
      </w:pPr>
      <w:r w:rsidRPr="00DA049F">
        <w:rPr>
          <w:noProof/>
          <w:sz w:val="20"/>
          <w:lang w:eastAsia="ja-JP"/>
        </w:rPr>
        <w:lastRenderedPageBreak/>
        <w:drawing>
          <wp:inline distT="0" distB="0" distL="0" distR="0" wp14:anchorId="7299C004" wp14:editId="783CE48B">
            <wp:extent cx="4759709" cy="4193329"/>
            <wp:effectExtent l="0" t="0" r="3175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237" cy="4202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E17BC" w14:textId="3796FC75" w:rsidR="008A3F8C" w:rsidRPr="00DA049F" w:rsidRDefault="00FA1C1B" w:rsidP="00FA1C1B">
      <w:pPr>
        <w:pStyle w:val="ab"/>
        <w:jc w:val="center"/>
        <w:rPr>
          <w:sz w:val="20"/>
          <w:szCs w:val="20"/>
          <w:lang w:eastAsia="ja-JP"/>
        </w:rPr>
      </w:pPr>
      <w:bookmarkStart w:id="80" w:name="_Ref40961448"/>
      <w:r w:rsidRPr="00DA049F">
        <w:rPr>
          <w:sz w:val="20"/>
          <w:szCs w:val="20"/>
        </w:rPr>
        <w:t xml:space="preserve">Figure </w:t>
      </w:r>
      <w:r w:rsidR="00FA5E5F" w:rsidRPr="00DA049F">
        <w:rPr>
          <w:sz w:val="20"/>
          <w:szCs w:val="20"/>
        </w:rPr>
        <w:fldChar w:fldCharType="begin"/>
      </w:r>
      <w:r w:rsidR="00FA5E5F" w:rsidRPr="00DA049F">
        <w:rPr>
          <w:sz w:val="20"/>
          <w:szCs w:val="20"/>
        </w:rPr>
        <w:instrText xml:space="preserve"> SEQ Figure \* ARABIC </w:instrText>
      </w:r>
      <w:r w:rsidR="00FA5E5F" w:rsidRPr="00DA049F">
        <w:rPr>
          <w:sz w:val="20"/>
          <w:szCs w:val="20"/>
        </w:rPr>
        <w:fldChar w:fldCharType="separate"/>
      </w:r>
      <w:r w:rsidRPr="00DA049F">
        <w:rPr>
          <w:noProof/>
          <w:sz w:val="20"/>
          <w:szCs w:val="20"/>
        </w:rPr>
        <w:t>1</w:t>
      </w:r>
      <w:r w:rsidR="00FA5E5F" w:rsidRPr="00DA049F">
        <w:rPr>
          <w:noProof/>
          <w:sz w:val="20"/>
          <w:szCs w:val="20"/>
        </w:rPr>
        <w:fldChar w:fldCharType="end"/>
      </w:r>
      <w:bookmarkEnd w:id="80"/>
      <w:r w:rsidRPr="00DA049F">
        <w:rPr>
          <w:sz w:val="20"/>
          <w:szCs w:val="20"/>
        </w:rPr>
        <w:t xml:space="preserve"> </w:t>
      </w:r>
      <w:r w:rsidR="008A3F8C" w:rsidRPr="00DA049F">
        <w:rPr>
          <w:sz w:val="20"/>
          <w:szCs w:val="20"/>
          <w:lang w:eastAsia="ja-JP"/>
        </w:rPr>
        <w:t xml:space="preserve">example that picture consist of regions with same </w:t>
      </w:r>
      <w:r w:rsidR="00D778D1" w:rsidRPr="00DA049F">
        <w:rPr>
          <w:sz w:val="20"/>
          <w:szCs w:val="20"/>
          <w:lang w:eastAsia="ja-JP"/>
        </w:rPr>
        <w:t xml:space="preserve">spatial </w:t>
      </w:r>
      <w:r w:rsidR="008A3F8C" w:rsidRPr="00DA049F">
        <w:rPr>
          <w:sz w:val="20"/>
          <w:szCs w:val="20"/>
          <w:lang w:eastAsia="ja-JP"/>
        </w:rPr>
        <w:t>resolution (Figure D.12 in OMAF 2</w:t>
      </w:r>
      <w:r w:rsidR="0044472D" w:rsidRPr="00DA049F">
        <w:rPr>
          <w:sz w:val="20"/>
          <w:szCs w:val="20"/>
          <w:vertAlign w:val="superscript"/>
          <w:lang w:eastAsia="ja-JP"/>
        </w:rPr>
        <w:t>nd</w:t>
      </w:r>
      <w:r w:rsidR="0044472D" w:rsidRPr="00DA049F">
        <w:rPr>
          <w:sz w:val="20"/>
          <w:szCs w:val="20"/>
          <w:lang w:eastAsia="ja-JP"/>
        </w:rPr>
        <w:t xml:space="preserve"> edition</w:t>
      </w:r>
      <w:r w:rsidR="008A3F8C" w:rsidRPr="00DA049F">
        <w:rPr>
          <w:sz w:val="20"/>
          <w:szCs w:val="20"/>
          <w:lang w:eastAsia="ja-JP"/>
        </w:rPr>
        <w:t>)</w:t>
      </w:r>
    </w:p>
    <w:p w14:paraId="74AF2E72" w14:textId="77777777" w:rsidR="008A3F8C" w:rsidRPr="00DA049F" w:rsidRDefault="008A3F8C" w:rsidP="00023919">
      <w:pPr>
        <w:rPr>
          <w:sz w:val="20"/>
          <w:lang w:val="en-CA" w:eastAsia="ja-JP"/>
        </w:rPr>
      </w:pPr>
    </w:p>
    <w:p w14:paraId="1539A21D" w14:textId="46149785" w:rsidR="001F2594" w:rsidRPr="00DA049F" w:rsidRDefault="008A3F8C" w:rsidP="009234A5">
      <w:pPr>
        <w:rPr>
          <w:sz w:val="20"/>
          <w:lang w:val="en-CA"/>
        </w:rPr>
      </w:pPr>
      <w:r w:rsidRPr="00DA049F">
        <w:rPr>
          <w:sz w:val="20"/>
          <w:lang w:val="en-CA" w:eastAsia="ja-JP"/>
        </w:rPr>
        <w:t xml:space="preserve">In these use cases, </w:t>
      </w:r>
      <w:r w:rsidR="00A30C07" w:rsidRPr="00DA049F">
        <w:rPr>
          <w:sz w:val="20"/>
          <w:lang w:val="en-CA" w:eastAsia="ja-JP"/>
        </w:rPr>
        <w:t xml:space="preserve">all </w:t>
      </w:r>
      <w:r w:rsidRPr="00DA049F">
        <w:rPr>
          <w:sz w:val="20"/>
          <w:lang w:val="en-CA" w:eastAsia="ja-JP"/>
        </w:rPr>
        <w:t xml:space="preserve">subpicture </w:t>
      </w:r>
      <w:r w:rsidR="00A30C07" w:rsidRPr="00DA049F">
        <w:rPr>
          <w:sz w:val="20"/>
          <w:lang w:val="en-CA" w:eastAsia="ja-JP"/>
        </w:rPr>
        <w:t>spatial resolution</w:t>
      </w:r>
      <w:r w:rsidRPr="00DA049F">
        <w:rPr>
          <w:sz w:val="20"/>
          <w:lang w:val="en-CA" w:eastAsia="ja-JP"/>
        </w:rPr>
        <w:t xml:space="preserve"> </w:t>
      </w:r>
      <w:r w:rsidR="00A30C07" w:rsidRPr="00DA049F">
        <w:rPr>
          <w:sz w:val="20"/>
          <w:lang w:val="en-CA" w:eastAsia="ja-JP"/>
        </w:rPr>
        <w:t xml:space="preserve">in picture </w:t>
      </w:r>
      <w:r w:rsidRPr="00DA049F">
        <w:rPr>
          <w:sz w:val="20"/>
          <w:lang w:val="en-CA" w:eastAsia="ja-JP"/>
        </w:rPr>
        <w:t xml:space="preserve">can be expressed with </w:t>
      </w:r>
      <w:r w:rsidR="00A173A0" w:rsidRPr="00DA049F">
        <w:rPr>
          <w:sz w:val="20"/>
          <w:lang w:val="en-CA" w:eastAsia="ja-JP"/>
        </w:rPr>
        <w:t>common</w:t>
      </w:r>
      <w:r w:rsidRPr="00DA049F">
        <w:rPr>
          <w:sz w:val="20"/>
          <w:lang w:val="en-CA" w:eastAsia="ja-JP"/>
        </w:rPr>
        <w:t xml:space="preserve"> </w:t>
      </w:r>
      <w:r w:rsidR="00F75BD2" w:rsidRPr="00DA049F">
        <w:rPr>
          <w:sz w:val="20"/>
          <w:lang w:val="en-CA" w:eastAsia="ja-JP"/>
        </w:rPr>
        <w:t>width</w:t>
      </w:r>
      <w:r w:rsidR="00A173A0" w:rsidRPr="00DA049F">
        <w:rPr>
          <w:sz w:val="20"/>
          <w:lang w:val="en-CA" w:eastAsia="ja-JP"/>
        </w:rPr>
        <w:t xml:space="preserve"> and </w:t>
      </w:r>
      <w:r w:rsidR="00F75BD2" w:rsidRPr="00DA049F">
        <w:rPr>
          <w:sz w:val="20"/>
          <w:lang w:val="en-CA" w:eastAsia="ja-JP"/>
        </w:rPr>
        <w:t>heigh</w:t>
      </w:r>
      <w:r w:rsidR="00A30C07" w:rsidRPr="00DA049F">
        <w:rPr>
          <w:sz w:val="20"/>
          <w:lang w:val="en-CA" w:eastAsia="ja-JP"/>
        </w:rPr>
        <w:t>t</w:t>
      </w:r>
      <w:r w:rsidRPr="00DA049F">
        <w:rPr>
          <w:sz w:val="20"/>
          <w:lang w:val="en-CA" w:eastAsia="ja-JP"/>
        </w:rPr>
        <w:t>.</w:t>
      </w:r>
      <w:r w:rsidRPr="00DA049F">
        <w:rPr>
          <w:bCs/>
          <w:noProof/>
          <w:sz w:val="20"/>
          <w:lang w:val="en-CA" w:eastAsia="ja-JP"/>
        </w:rPr>
        <w:t xml:space="preserve">  </w:t>
      </w:r>
      <w:r w:rsidR="00C26B6B" w:rsidRPr="00DA049F">
        <w:rPr>
          <w:bCs/>
          <w:noProof/>
          <w:sz w:val="20"/>
          <w:lang w:val="en-CA" w:eastAsia="ja-JP"/>
        </w:rPr>
        <w:t>In addtion, position</w:t>
      </w:r>
      <w:r w:rsidR="00A173A0" w:rsidRPr="00DA049F">
        <w:rPr>
          <w:bCs/>
          <w:noProof/>
          <w:sz w:val="20"/>
          <w:lang w:val="en-CA" w:eastAsia="ja-JP"/>
        </w:rPr>
        <w:t>s</w:t>
      </w:r>
      <w:r w:rsidR="00C26B6B" w:rsidRPr="00DA049F">
        <w:rPr>
          <w:bCs/>
          <w:noProof/>
          <w:sz w:val="20"/>
          <w:lang w:val="en-CA" w:eastAsia="ja-JP"/>
        </w:rPr>
        <w:t xml:space="preserve"> of top left of </w:t>
      </w:r>
      <w:r w:rsidR="004117E3" w:rsidRPr="00DA049F">
        <w:rPr>
          <w:bCs/>
          <w:noProof/>
          <w:sz w:val="20"/>
          <w:lang w:val="en-CA" w:eastAsia="ja-JP"/>
        </w:rPr>
        <w:t>all</w:t>
      </w:r>
      <w:r w:rsidR="00C26B6B" w:rsidRPr="00DA049F">
        <w:rPr>
          <w:bCs/>
          <w:noProof/>
          <w:sz w:val="20"/>
          <w:lang w:val="en-CA" w:eastAsia="ja-JP"/>
        </w:rPr>
        <w:t xml:space="preserve"> subpicure</w:t>
      </w:r>
      <w:r w:rsidR="00A173A0" w:rsidRPr="00DA049F">
        <w:rPr>
          <w:bCs/>
          <w:noProof/>
          <w:sz w:val="20"/>
          <w:lang w:val="en-CA" w:eastAsia="ja-JP"/>
        </w:rPr>
        <w:t>s</w:t>
      </w:r>
      <w:r w:rsidR="00C26B6B" w:rsidRPr="00DA049F">
        <w:rPr>
          <w:bCs/>
          <w:noProof/>
          <w:sz w:val="20"/>
          <w:lang w:val="en-CA" w:eastAsia="ja-JP"/>
        </w:rPr>
        <w:t xml:space="preserve"> can be derrived width/height of subpicture and width/height of picture.</w:t>
      </w:r>
    </w:p>
    <w:p w14:paraId="6905F400" w14:textId="77777777" w:rsidR="00C26B6B" w:rsidRDefault="00C26B6B" w:rsidP="00C26B6B">
      <w:pPr>
        <w:pStyle w:val="1"/>
        <w:rPr>
          <w:lang w:val="en-CA" w:eastAsia="ja-JP"/>
        </w:rPr>
      </w:pPr>
      <w:r>
        <w:rPr>
          <w:lang w:val="en-CA" w:eastAsia="ja-JP"/>
        </w:rPr>
        <w:t>Proposal</w:t>
      </w:r>
    </w:p>
    <w:p w14:paraId="017BF331" w14:textId="3B2520B2" w:rsidR="000262BC" w:rsidRPr="00DA049F" w:rsidRDefault="000262BC" w:rsidP="000262BC">
      <w:pPr>
        <w:rPr>
          <w:sz w:val="20"/>
          <w:lang w:eastAsia="ja-JP"/>
        </w:rPr>
      </w:pPr>
      <w:r w:rsidRPr="00DA049F">
        <w:rPr>
          <w:rFonts w:hint="eastAsia"/>
          <w:sz w:val="20"/>
          <w:lang w:eastAsia="ja-JP"/>
        </w:rPr>
        <w:t>T</w:t>
      </w:r>
      <w:r w:rsidRPr="00DA049F">
        <w:rPr>
          <w:sz w:val="20"/>
          <w:lang w:eastAsia="ja-JP"/>
        </w:rPr>
        <w:t>he followings are proposed for a shortcut method of signal</w:t>
      </w:r>
      <w:r w:rsidR="00694456" w:rsidRPr="00DA049F">
        <w:rPr>
          <w:sz w:val="20"/>
          <w:lang w:eastAsia="ja-JP"/>
        </w:rPr>
        <w:t>l</w:t>
      </w:r>
      <w:r w:rsidRPr="00DA049F">
        <w:rPr>
          <w:sz w:val="20"/>
          <w:lang w:eastAsia="ja-JP"/>
        </w:rPr>
        <w:t xml:space="preserve">ing subpicture layout for bit-saving in SPS when </w:t>
      </w:r>
      <w:r w:rsidR="005E0CE7" w:rsidRPr="00DA049F">
        <w:rPr>
          <w:sz w:val="20"/>
          <w:lang w:eastAsia="ja-JP"/>
        </w:rPr>
        <w:t xml:space="preserve">all subpictures </w:t>
      </w:r>
      <w:r w:rsidRPr="00DA049F">
        <w:rPr>
          <w:sz w:val="20"/>
          <w:lang w:eastAsia="ja-JP"/>
        </w:rPr>
        <w:t>ha</w:t>
      </w:r>
      <w:r w:rsidR="005E0CE7" w:rsidRPr="00DA049F">
        <w:rPr>
          <w:sz w:val="20"/>
          <w:lang w:eastAsia="ja-JP"/>
        </w:rPr>
        <w:t>ve</w:t>
      </w:r>
      <w:r w:rsidRPr="00DA049F">
        <w:rPr>
          <w:sz w:val="20"/>
          <w:lang w:eastAsia="ja-JP"/>
        </w:rPr>
        <w:t xml:space="preserve"> same </w:t>
      </w:r>
      <w:r w:rsidR="00D778D1" w:rsidRPr="00DA049F">
        <w:rPr>
          <w:sz w:val="20"/>
          <w:lang w:eastAsia="ja-JP"/>
        </w:rPr>
        <w:t xml:space="preserve">spatial </w:t>
      </w:r>
      <w:r w:rsidRPr="00DA049F">
        <w:rPr>
          <w:sz w:val="20"/>
          <w:lang w:eastAsia="ja-JP"/>
        </w:rPr>
        <w:t>resolution.</w:t>
      </w:r>
    </w:p>
    <w:p w14:paraId="0709F70B" w14:textId="36AA5B9E" w:rsidR="00C71E74" w:rsidRPr="00DA049F" w:rsidRDefault="000262BC" w:rsidP="000262BC">
      <w:pPr>
        <w:pStyle w:val="af1"/>
        <w:numPr>
          <w:ilvl w:val="0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>T</w:t>
      </w:r>
      <w:r w:rsidR="004117E3" w:rsidRPr="00DA049F">
        <w:rPr>
          <w:sz w:val="20"/>
          <w:lang w:eastAsia="ja-JP"/>
        </w:rPr>
        <w:t xml:space="preserve">o specify </w:t>
      </w:r>
      <w:r w:rsidR="0077047B">
        <w:rPr>
          <w:sz w:val="20"/>
          <w:lang w:val="en-CA" w:eastAsia="ja-JP"/>
        </w:rPr>
        <w:t>sps_subpic_same_</w:t>
      </w:r>
      <w:del w:id="81" w:author="Mitsuru Katsumata" w:date="2020-05-28T08:11:00Z">
        <w:r w:rsidR="004117E3" w:rsidRPr="00C71E74">
          <w:rPr>
            <w:lang w:val="en-CA" w:eastAsia="ja-JP"/>
          </w:rPr>
          <w:delText>res</w:delText>
        </w:r>
      </w:del>
      <w:ins w:id="82" w:author="Mitsuru Katsumata" w:date="2020-05-28T08:11:00Z">
        <w:r w:rsidR="0077047B">
          <w:rPr>
            <w:sz w:val="20"/>
            <w:lang w:val="en-CA" w:eastAsia="ja-JP"/>
          </w:rPr>
          <w:t>size</w:t>
        </w:r>
      </w:ins>
      <w:r w:rsidR="0077047B">
        <w:rPr>
          <w:sz w:val="20"/>
          <w:lang w:val="en-CA" w:eastAsia="ja-JP"/>
        </w:rPr>
        <w:t>_flag</w:t>
      </w:r>
      <w:r w:rsidR="004117E3" w:rsidRPr="00DA049F">
        <w:rPr>
          <w:sz w:val="20"/>
          <w:lang w:val="en-CA" w:eastAsia="ja-JP"/>
        </w:rPr>
        <w:t xml:space="preserve"> in SPS</w:t>
      </w:r>
      <w:r w:rsidR="004117E3" w:rsidRPr="00DA049F">
        <w:rPr>
          <w:sz w:val="20"/>
          <w:lang w:eastAsia="ja-JP"/>
        </w:rPr>
        <w:t xml:space="preserve"> whether </w:t>
      </w:r>
      <w:r w:rsidR="00754FCE" w:rsidRPr="00DA049F">
        <w:rPr>
          <w:sz w:val="20"/>
          <w:lang w:eastAsia="ja-JP"/>
        </w:rPr>
        <w:t>all subpicture</w:t>
      </w:r>
      <w:r w:rsidR="00C71E74" w:rsidRPr="00DA049F">
        <w:rPr>
          <w:sz w:val="20"/>
          <w:lang w:eastAsia="ja-JP"/>
        </w:rPr>
        <w:t>s</w:t>
      </w:r>
      <w:r w:rsidR="00754FCE" w:rsidRPr="00DA049F">
        <w:rPr>
          <w:sz w:val="20"/>
          <w:lang w:eastAsia="ja-JP"/>
        </w:rPr>
        <w:t xml:space="preserve"> ha</w:t>
      </w:r>
      <w:r w:rsidR="00D778D1" w:rsidRPr="00DA049F">
        <w:rPr>
          <w:sz w:val="20"/>
          <w:lang w:eastAsia="ja-JP"/>
        </w:rPr>
        <w:t>ve</w:t>
      </w:r>
      <w:r w:rsidR="00754FCE" w:rsidRPr="00DA049F">
        <w:rPr>
          <w:sz w:val="20"/>
          <w:lang w:eastAsia="ja-JP"/>
        </w:rPr>
        <w:t xml:space="preserve"> same </w:t>
      </w:r>
      <w:r w:rsidR="00D778D1" w:rsidRPr="00DA049F">
        <w:rPr>
          <w:sz w:val="20"/>
          <w:lang w:eastAsia="ja-JP"/>
        </w:rPr>
        <w:t xml:space="preserve">spatial </w:t>
      </w:r>
      <w:r w:rsidR="00754FCE" w:rsidRPr="00DA049F">
        <w:rPr>
          <w:sz w:val="20"/>
          <w:lang w:eastAsia="ja-JP"/>
        </w:rPr>
        <w:t>resolution.</w:t>
      </w:r>
    </w:p>
    <w:p w14:paraId="309CC13D" w14:textId="77777777" w:rsidR="0082788D" w:rsidRPr="00DA049F" w:rsidRDefault="005E0CE7" w:rsidP="000262BC">
      <w:pPr>
        <w:pStyle w:val="af1"/>
        <w:numPr>
          <w:ilvl w:val="0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 xml:space="preserve">When all subpictures have same spatial resolution, </w:t>
      </w:r>
    </w:p>
    <w:p w14:paraId="7110CDE9" w14:textId="4E77CACD" w:rsidR="0082788D" w:rsidRPr="00DA049F" w:rsidRDefault="005E0CE7" w:rsidP="0082788D">
      <w:pPr>
        <w:pStyle w:val="af1"/>
        <w:numPr>
          <w:ilvl w:val="1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 xml:space="preserve">to specify common width/height of subpicture </w:t>
      </w:r>
      <w:r w:rsidR="0082788D" w:rsidRPr="00DA049F">
        <w:rPr>
          <w:noProof/>
          <w:sz w:val="20"/>
          <w:lang w:val="en-CA" w:eastAsia="ja-JP"/>
        </w:rPr>
        <w:t xml:space="preserve">indicated by </w:t>
      </w:r>
      <w:r w:rsidR="0082788D" w:rsidRPr="00DA049F">
        <w:rPr>
          <w:sz w:val="20"/>
          <w:lang w:eastAsia="ja-JP"/>
        </w:rPr>
        <w:t xml:space="preserve">width/height of 0-th subpicture (sps_subpic_width_minus1[0] and sps_subpic_height_minus1[0]), </w:t>
      </w:r>
    </w:p>
    <w:p w14:paraId="45B77565" w14:textId="1D62CC1F" w:rsidR="0082788D" w:rsidRPr="00DA049F" w:rsidRDefault="005E0CE7" w:rsidP="0082788D">
      <w:pPr>
        <w:pStyle w:val="af1"/>
        <w:numPr>
          <w:ilvl w:val="1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>to omit width</w:t>
      </w:r>
      <w:r w:rsidR="0082788D" w:rsidRPr="00DA049F">
        <w:rPr>
          <w:sz w:val="20"/>
          <w:lang w:eastAsia="ja-JP"/>
        </w:rPr>
        <w:t xml:space="preserve"> and</w:t>
      </w:r>
      <w:r w:rsidRPr="00DA049F">
        <w:rPr>
          <w:sz w:val="20"/>
          <w:lang w:eastAsia="ja-JP"/>
        </w:rPr>
        <w:t xml:space="preserve"> height of </w:t>
      </w:r>
      <w:r w:rsidR="0082788D" w:rsidRPr="00DA049F">
        <w:rPr>
          <w:sz w:val="20"/>
          <w:lang w:eastAsia="ja-JP"/>
        </w:rPr>
        <w:t>other than 0</w:t>
      </w:r>
      <w:r w:rsidR="00694456" w:rsidRPr="00DA049F">
        <w:rPr>
          <w:sz w:val="20"/>
          <w:lang w:eastAsia="ja-JP"/>
        </w:rPr>
        <w:t>-th</w:t>
      </w:r>
      <w:r w:rsidRPr="00DA049F">
        <w:rPr>
          <w:sz w:val="20"/>
          <w:lang w:eastAsia="ja-JP"/>
        </w:rPr>
        <w:t xml:space="preserve"> subpicture</w:t>
      </w:r>
      <w:r w:rsidR="0082788D" w:rsidRPr="00DA049F">
        <w:rPr>
          <w:sz w:val="20"/>
          <w:lang w:eastAsia="ja-JP"/>
        </w:rPr>
        <w:t>, and</w:t>
      </w:r>
    </w:p>
    <w:p w14:paraId="0456E903" w14:textId="148F254D" w:rsidR="00C71E74" w:rsidRPr="00DA049F" w:rsidRDefault="0082788D" w:rsidP="0082788D">
      <w:pPr>
        <w:pStyle w:val="af1"/>
        <w:numPr>
          <w:ilvl w:val="1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>to omit position of top left of i-th subpicture</w:t>
      </w:r>
      <w:r w:rsidR="00237669" w:rsidRPr="00DA049F">
        <w:rPr>
          <w:sz w:val="20"/>
          <w:lang w:eastAsia="ja-JP"/>
        </w:rPr>
        <w:t xml:space="preserve"> (sps_subpic_ctu_top_left_x[i] and sps_subpic_ctu_top_left_y[i])</w:t>
      </w:r>
      <w:r w:rsidR="005E0CE7" w:rsidRPr="00DA049F">
        <w:rPr>
          <w:sz w:val="20"/>
          <w:lang w:eastAsia="ja-JP"/>
        </w:rPr>
        <w:t>.</w:t>
      </w:r>
    </w:p>
    <w:p w14:paraId="076CD35C" w14:textId="05DDF020" w:rsidR="00C71E74" w:rsidRPr="00DA049F" w:rsidRDefault="00C71E74" w:rsidP="000262BC">
      <w:pPr>
        <w:pStyle w:val="af1"/>
        <w:numPr>
          <w:ilvl w:val="0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>To</w:t>
      </w:r>
      <w:r w:rsidR="00251441" w:rsidRPr="00DA049F">
        <w:rPr>
          <w:sz w:val="20"/>
          <w:lang w:eastAsia="ja-JP"/>
        </w:rPr>
        <w:t xml:space="preserve"> </w:t>
      </w:r>
      <w:r w:rsidR="00251441" w:rsidRPr="00DA049F">
        <w:rPr>
          <w:bCs/>
          <w:sz w:val="20"/>
        </w:rPr>
        <w:t xml:space="preserve">prohibit the use of the shortcut unless the picture is an exact multiple of </w:t>
      </w:r>
      <w:r w:rsidR="00B27EA3" w:rsidRPr="00DA049F">
        <w:rPr>
          <w:rFonts w:hint="eastAsia"/>
          <w:bCs/>
          <w:sz w:val="20"/>
          <w:lang w:eastAsia="ja-JP"/>
        </w:rPr>
        <w:t>c</w:t>
      </w:r>
      <w:r w:rsidR="00B27EA3" w:rsidRPr="00DA049F">
        <w:rPr>
          <w:bCs/>
          <w:sz w:val="20"/>
          <w:lang w:eastAsia="ja-JP"/>
        </w:rPr>
        <w:t xml:space="preserve">ommon </w:t>
      </w:r>
      <w:r w:rsidR="00251441" w:rsidRPr="00DA049F">
        <w:rPr>
          <w:bCs/>
          <w:sz w:val="20"/>
        </w:rPr>
        <w:t>width/height of subpicture.</w:t>
      </w:r>
    </w:p>
    <w:p w14:paraId="401766B2" w14:textId="77777777" w:rsidR="00863BAA" w:rsidRPr="00DA049F" w:rsidRDefault="00863BAA" w:rsidP="00C71E74">
      <w:pPr>
        <w:rPr>
          <w:sz w:val="20"/>
          <w:lang w:eastAsia="ja-JP"/>
        </w:rPr>
      </w:pPr>
    </w:p>
    <w:p w14:paraId="25D2BF12" w14:textId="677517E6" w:rsidR="00D35931" w:rsidRPr="00DA049F" w:rsidRDefault="004D6175" w:rsidP="00C71E74">
      <w:pPr>
        <w:rPr>
          <w:sz w:val="20"/>
          <w:lang w:eastAsia="ja-JP"/>
        </w:rPr>
      </w:pPr>
      <w:r w:rsidRPr="00DA049F">
        <w:rPr>
          <w:sz w:val="20"/>
          <w:lang w:eastAsia="ja-JP"/>
        </w:rPr>
        <w:t>The impact of this proposal on the software is only deriving the omitted value of subpicture layout.</w:t>
      </w:r>
    </w:p>
    <w:p w14:paraId="788AEB35" w14:textId="046E5230" w:rsidR="00997DF6" w:rsidRPr="002978CF" w:rsidRDefault="00997DF6" w:rsidP="009234A5">
      <w:pPr>
        <w:rPr>
          <w:sz w:val="20"/>
          <w:lang w:eastAsia="ja-JP"/>
        </w:rPr>
      </w:pPr>
    </w:p>
    <w:p w14:paraId="6F656CB2" w14:textId="6516472A" w:rsidR="0077015E" w:rsidRDefault="00997DF6" w:rsidP="0077015E">
      <w:pPr>
        <w:rPr>
          <w:sz w:val="20"/>
          <w:lang w:eastAsia="ja-JP"/>
        </w:rPr>
      </w:pPr>
      <w:r w:rsidRPr="00DA049F">
        <w:rPr>
          <w:rFonts w:hint="eastAsia"/>
          <w:sz w:val="20"/>
          <w:lang w:eastAsia="ja-JP"/>
        </w:rPr>
        <w:lastRenderedPageBreak/>
        <w:t>T</w:t>
      </w:r>
      <w:r w:rsidRPr="00DA049F">
        <w:rPr>
          <w:sz w:val="20"/>
          <w:lang w:eastAsia="ja-JP"/>
        </w:rPr>
        <w:t xml:space="preserve">he proposed syntax and semantics are marked in </w:t>
      </w:r>
      <w:r w:rsidRPr="00DA049F">
        <w:rPr>
          <w:sz w:val="20"/>
          <w:highlight w:val="yellow"/>
          <w:lang w:eastAsia="ja-JP"/>
        </w:rPr>
        <w:t>yellow</w:t>
      </w:r>
      <w:r w:rsidRPr="00DA049F">
        <w:rPr>
          <w:sz w:val="20"/>
          <w:lang w:eastAsia="ja-JP"/>
        </w:rPr>
        <w:t xml:space="preserve"> with removed text in </w:t>
      </w:r>
      <w:r w:rsidRPr="00DA049F">
        <w:rPr>
          <w:strike/>
          <w:color w:val="FF0000"/>
          <w:sz w:val="20"/>
          <w:lang w:eastAsia="ja-JP"/>
        </w:rPr>
        <w:t>red strike through</w:t>
      </w:r>
      <w:r w:rsidRPr="00DA049F">
        <w:rPr>
          <w:sz w:val="20"/>
          <w:lang w:eastAsia="ja-JP"/>
        </w:rPr>
        <w:t xml:space="preserve"> </w:t>
      </w:r>
      <w:r w:rsidRPr="00DA049F">
        <w:rPr>
          <w:rFonts w:hint="eastAsia"/>
          <w:sz w:val="20"/>
          <w:lang w:eastAsia="ja-JP"/>
        </w:rPr>
        <w:t>o</w:t>
      </w:r>
      <w:r w:rsidRPr="00DA049F">
        <w:rPr>
          <w:sz w:val="20"/>
          <w:lang w:eastAsia="ja-JP"/>
        </w:rPr>
        <w:t>n top of the current VVC draft (JVET-R2001-vA)</w:t>
      </w:r>
    </w:p>
    <w:p w14:paraId="22B5139D" w14:textId="1C7CAE8F" w:rsidR="00040F7A" w:rsidDel="001410A3" w:rsidRDefault="00040F7A" w:rsidP="00040F7A">
      <w:pPr>
        <w:pStyle w:val="2"/>
        <w:rPr>
          <w:ins w:id="83" w:author="Mitsuru Katsumata" w:date="2020-05-28T08:11:00Z"/>
          <w:del w:id="84" w:author="Katsumata, Mitsuru (Sony)" w:date="2020-06-15T13:04:00Z"/>
          <w:lang w:eastAsia="ja-JP"/>
        </w:rPr>
      </w:pPr>
      <w:ins w:id="85" w:author="Mitsuru Katsumata" w:date="2020-05-28T08:11:00Z">
        <w:del w:id="86" w:author="Katsumata, Mitsuru (Sony)" w:date="2020-06-15T13:04:00Z">
          <w:r w:rsidDel="001410A3">
            <w:rPr>
              <w:rFonts w:hint="eastAsia"/>
              <w:lang w:eastAsia="ja-JP"/>
            </w:rPr>
            <w:delText xml:space="preserve"> 1</w:delText>
          </w:r>
        </w:del>
      </w:ins>
    </w:p>
    <w:p w14:paraId="2107CFD8" w14:textId="77777777" w:rsidR="0077015E" w:rsidRPr="00B15774" w:rsidRDefault="0077015E" w:rsidP="0077015E">
      <w:pPr>
        <w:rPr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  <w:gridCol w:w="1145"/>
      </w:tblGrid>
      <w:tr w:rsidR="0077015E" w:rsidRPr="00F43CC3" w14:paraId="20F1FE1B" w14:textId="77777777" w:rsidTr="00A173A0">
        <w:trPr>
          <w:cantSplit/>
          <w:jc w:val="center"/>
        </w:trPr>
        <w:tc>
          <w:tcPr>
            <w:tcW w:w="8080" w:type="dxa"/>
          </w:tcPr>
          <w:p w14:paraId="43BD4997" w14:textId="77777777" w:rsidR="0077015E" w:rsidRPr="00F43CC3" w:rsidRDefault="0077015E" w:rsidP="00A173A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45" w:type="dxa"/>
          </w:tcPr>
          <w:p w14:paraId="4FBD0191" w14:textId="77777777" w:rsidR="0077015E" w:rsidRPr="00F43CC3" w:rsidRDefault="0077015E" w:rsidP="00A173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77015E" w:rsidRPr="00F43CC3" w14:paraId="6976B551" w14:textId="77777777" w:rsidTr="00A173A0">
        <w:trPr>
          <w:cantSplit/>
          <w:jc w:val="center"/>
        </w:trPr>
        <w:tc>
          <w:tcPr>
            <w:tcW w:w="8080" w:type="dxa"/>
          </w:tcPr>
          <w:p w14:paraId="7EAE10E5" w14:textId="77777777" w:rsidR="0077015E" w:rsidRPr="00F43CC3" w:rsidRDefault="0077015E" w:rsidP="00A173A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b/>
                <w:lang w:val="en-CA"/>
              </w:rPr>
              <w:t>…</w:t>
            </w:r>
          </w:p>
        </w:tc>
        <w:tc>
          <w:tcPr>
            <w:tcW w:w="1145" w:type="dxa"/>
          </w:tcPr>
          <w:p w14:paraId="76CB1F25" w14:textId="77777777" w:rsidR="0077015E" w:rsidRPr="00F43CC3" w:rsidRDefault="0077015E" w:rsidP="00A173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1F0CD510" w14:textId="77777777" w:rsidTr="00A173A0">
        <w:trPr>
          <w:cantSplit/>
          <w:jc w:val="center"/>
        </w:trPr>
        <w:tc>
          <w:tcPr>
            <w:tcW w:w="8080" w:type="dxa"/>
          </w:tcPr>
          <w:p w14:paraId="69875BE3" w14:textId="77777777" w:rsidR="0077015E" w:rsidRPr="00F43CC3" w:rsidRDefault="0077015E" w:rsidP="00A173A0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bCs/>
                <w:lang w:val="en-CA"/>
              </w:rPr>
              <w:t>sps_</w:t>
            </w:r>
            <w:r w:rsidRPr="00F43CC3">
              <w:rPr>
                <w:b/>
                <w:lang w:val="en-CA"/>
              </w:rPr>
              <w:t>num_subpics_minus1</w:t>
            </w:r>
          </w:p>
        </w:tc>
        <w:tc>
          <w:tcPr>
            <w:tcW w:w="1145" w:type="dxa"/>
          </w:tcPr>
          <w:p w14:paraId="08DCF0C1" w14:textId="77777777" w:rsidR="0077015E" w:rsidRPr="00F43CC3" w:rsidRDefault="0077015E" w:rsidP="00A173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77015E" w:rsidRPr="00F43CC3" w14:paraId="11D3205B" w14:textId="77777777" w:rsidTr="00A173A0">
        <w:trPr>
          <w:cantSplit/>
          <w:jc w:val="center"/>
        </w:trPr>
        <w:tc>
          <w:tcPr>
            <w:tcW w:w="8080" w:type="dxa"/>
          </w:tcPr>
          <w:p w14:paraId="4A567C16" w14:textId="58FF9E23" w:rsidR="0077015E" w:rsidRPr="0077015E" w:rsidRDefault="0077015E" w:rsidP="00A173A0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Cs/>
                <w:noProof/>
                <w:lang w:val="en-CA" w:eastAsia="ja-JP"/>
              </w:rPr>
            </w:pPr>
            <w:r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</w:t>
            </w:r>
            <w:r>
              <w:rPr>
                <w:lang w:val="en-CA"/>
              </w:rPr>
              <w:t xml:space="preserve"> </w:t>
            </w:r>
            <w:r w:rsidRPr="00290F1F">
              <w:rPr>
                <w:lang w:val="en-CA"/>
              </w:rPr>
              <w:t>sps_num_subpics_minus1</w:t>
            </w:r>
            <w:r>
              <w:rPr>
                <w:lang w:val="en-CA"/>
              </w:rPr>
              <w:t xml:space="preserve"> &gt; 0</w:t>
            </w:r>
            <w:r w:rsidRPr="00F43CC3">
              <w:rPr>
                <w:lang w:val="en-CA"/>
              </w:rPr>
              <w:t xml:space="preserve"> )</w:t>
            </w:r>
            <w:r>
              <w:rPr>
                <w:rFonts w:eastAsiaTheme="minorEastAsia" w:hint="eastAsia"/>
                <w:lang w:val="en-CA" w:eastAsia="ja-JP"/>
              </w:rPr>
              <w:t xml:space="preserve"> </w:t>
            </w:r>
            <w:r w:rsidRPr="0077015E">
              <w:rPr>
                <w:rFonts w:eastAsiaTheme="minorEastAsia"/>
                <w:highlight w:val="yellow"/>
                <w:lang w:val="en-CA" w:eastAsia="ja-JP"/>
              </w:rPr>
              <w:t>{</w:t>
            </w:r>
          </w:p>
        </w:tc>
        <w:tc>
          <w:tcPr>
            <w:tcW w:w="1145" w:type="dxa"/>
          </w:tcPr>
          <w:p w14:paraId="72E33773" w14:textId="77777777" w:rsidR="0077015E" w:rsidRPr="00F43CC3" w:rsidRDefault="0077015E" w:rsidP="00A173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51623328" w14:textId="77777777" w:rsidTr="00A173A0">
        <w:trPr>
          <w:cantSplit/>
          <w:jc w:val="center"/>
        </w:trPr>
        <w:tc>
          <w:tcPr>
            <w:tcW w:w="8080" w:type="dxa"/>
          </w:tcPr>
          <w:p w14:paraId="6B8CF3FC" w14:textId="77777777" w:rsidR="0077015E" w:rsidRPr="00F43CC3" w:rsidRDefault="0077015E" w:rsidP="00A173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bCs/>
                <w:lang w:val="en-CA"/>
              </w:rPr>
              <w:t>sps_independent_subpics_flag</w:t>
            </w:r>
          </w:p>
        </w:tc>
        <w:tc>
          <w:tcPr>
            <w:tcW w:w="1145" w:type="dxa"/>
          </w:tcPr>
          <w:p w14:paraId="1978FBD7" w14:textId="77777777" w:rsidR="0077015E" w:rsidRPr="00F43CC3" w:rsidRDefault="0077015E" w:rsidP="00A173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7015E" w:rsidRPr="00F43CC3" w14:paraId="30EE90BF" w14:textId="77777777" w:rsidTr="00A173A0">
        <w:trPr>
          <w:cantSplit/>
          <w:jc w:val="center"/>
        </w:trPr>
        <w:tc>
          <w:tcPr>
            <w:tcW w:w="8080" w:type="dxa"/>
          </w:tcPr>
          <w:p w14:paraId="1F749529" w14:textId="40897D96" w:rsidR="0077015E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70AA6">
              <w:rPr>
                <w:highlight w:val="yellow"/>
                <w:lang w:val="en-CA"/>
              </w:rPr>
              <w:tab/>
            </w:r>
            <w:r w:rsidRPr="0077015E">
              <w:rPr>
                <w:highlight w:val="yellow"/>
                <w:lang w:val="en-CA"/>
              </w:rPr>
              <w:tab/>
            </w:r>
            <w:r w:rsidRPr="0077015E">
              <w:rPr>
                <w:highlight w:val="yellow"/>
                <w:lang w:val="en-CA"/>
              </w:rPr>
              <w:tab/>
            </w:r>
            <w:r w:rsidR="0077047B">
              <w:rPr>
                <w:b/>
                <w:bCs/>
                <w:highlight w:val="yellow"/>
                <w:lang w:val="en-CA" w:eastAsia="ja-JP"/>
              </w:rPr>
              <w:t>sps_subpic_same_</w:t>
            </w:r>
            <w:del w:id="87" w:author="Mitsuru Katsumata" w:date="2020-05-28T08:11:00Z">
              <w:r w:rsidRPr="00270AA6">
                <w:rPr>
                  <w:b/>
                  <w:bCs/>
                  <w:highlight w:val="yellow"/>
                  <w:lang w:val="en-CA" w:eastAsia="ja-JP"/>
                </w:rPr>
                <w:delText>res</w:delText>
              </w:r>
            </w:del>
            <w:ins w:id="88" w:author="Mitsuru Katsumata" w:date="2020-05-28T08:11:00Z">
              <w:r w:rsidR="0077047B">
                <w:rPr>
                  <w:b/>
                  <w:bCs/>
                  <w:highlight w:val="yellow"/>
                  <w:lang w:val="en-CA" w:eastAsia="ja-JP"/>
                </w:rPr>
                <w:t>size</w:t>
              </w:r>
            </w:ins>
            <w:r w:rsidR="0077047B">
              <w:rPr>
                <w:b/>
                <w:bCs/>
                <w:highlight w:val="yellow"/>
                <w:lang w:val="en-CA" w:eastAsia="ja-JP"/>
              </w:rPr>
              <w:t>_flag</w:t>
            </w:r>
          </w:p>
        </w:tc>
        <w:tc>
          <w:tcPr>
            <w:tcW w:w="1145" w:type="dxa"/>
          </w:tcPr>
          <w:p w14:paraId="568B1697" w14:textId="6A2FEFD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70AA6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77015E" w:rsidRPr="00F43CC3" w14:paraId="4DFA4EC3" w14:textId="77777777" w:rsidTr="00A173A0">
        <w:trPr>
          <w:cantSplit/>
          <w:jc w:val="center"/>
        </w:trPr>
        <w:tc>
          <w:tcPr>
            <w:tcW w:w="8080" w:type="dxa"/>
          </w:tcPr>
          <w:p w14:paraId="0E87382B" w14:textId="0EAC0324" w:rsidR="0077015E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70AA6">
              <w:rPr>
                <w:highlight w:val="yellow"/>
                <w:lang w:val="en-CA"/>
              </w:rPr>
              <w:tab/>
            </w:r>
            <w:r w:rsidRPr="0077015E">
              <w:rPr>
                <w:highlight w:val="yellow"/>
                <w:lang w:val="en-CA"/>
              </w:rPr>
              <w:tab/>
              <w:t>}</w:t>
            </w:r>
          </w:p>
        </w:tc>
        <w:tc>
          <w:tcPr>
            <w:tcW w:w="1145" w:type="dxa"/>
          </w:tcPr>
          <w:p w14:paraId="74828376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3071EB05" w14:textId="77777777" w:rsidTr="00A173A0">
        <w:trPr>
          <w:cantSplit/>
          <w:jc w:val="center"/>
        </w:trPr>
        <w:tc>
          <w:tcPr>
            <w:tcW w:w="8080" w:type="dxa"/>
          </w:tcPr>
          <w:p w14:paraId="3F516D62" w14:textId="7777777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for( i = 0; sps_num_subpics_minus1 &gt; 0  &amp;&amp;  i  &lt;=  sps_num_subpics_minus1; i++ ) {</w:t>
            </w:r>
          </w:p>
        </w:tc>
        <w:tc>
          <w:tcPr>
            <w:tcW w:w="1145" w:type="dxa"/>
          </w:tcPr>
          <w:p w14:paraId="31DE1900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05BB" w:rsidRPr="00F43CC3" w14:paraId="27B1BCF2" w14:textId="77777777" w:rsidTr="00A173A0">
        <w:trPr>
          <w:cantSplit/>
          <w:jc w:val="center"/>
          <w:ins w:id="89" w:author="Mitsuru Katsumata" w:date="2020-05-28T08:11:00Z"/>
        </w:trPr>
        <w:tc>
          <w:tcPr>
            <w:tcW w:w="8080" w:type="dxa"/>
          </w:tcPr>
          <w:p w14:paraId="6830053B" w14:textId="2D3AB583" w:rsidR="00AF05BB" w:rsidRPr="00F43CC3" w:rsidRDefault="00AF05BB" w:rsidP="0077015E">
            <w:pPr>
              <w:pStyle w:val="tablesyntax"/>
              <w:keepNext w:val="0"/>
              <w:keepLines w:val="0"/>
              <w:spacing w:before="20" w:after="40"/>
              <w:rPr>
                <w:ins w:id="90" w:author="Mitsuru Katsumata" w:date="2020-05-28T08:11:00Z"/>
                <w:lang w:val="en-CA"/>
              </w:rPr>
            </w:pPr>
            <w:ins w:id="91" w:author="Mitsuru Katsumata" w:date="2020-05-28T08:11:00Z"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974877">
                <w:rPr>
                  <w:highlight w:val="yellow"/>
                  <w:lang w:val="en-CA"/>
                </w:rPr>
                <w:t>if</w:t>
              </w:r>
              <w:del w:id="92" w:author="Katsumata, Mitsuru (Sony)" w:date="2020-05-28T14:40:00Z">
                <w:r w:rsidRPr="00974877" w:rsidDel="00EA59E5">
                  <w:rPr>
                    <w:highlight w:val="yellow"/>
                    <w:lang w:val="en-CA"/>
                  </w:rPr>
                  <w:delText xml:space="preserve"> </w:delText>
                </w:r>
              </w:del>
              <w:r w:rsidRPr="00974877">
                <w:rPr>
                  <w:highlight w:val="yellow"/>
                  <w:lang w:val="en-CA"/>
                </w:rPr>
                <w:t>(</w:t>
              </w:r>
              <w:r w:rsidRPr="00AF05BB">
                <w:rPr>
                  <w:highlight w:val="yellow"/>
                  <w:lang w:val="en-CA"/>
                </w:rPr>
                <w:t>!</w:t>
              </w:r>
              <w:r w:rsidR="0077047B">
                <w:rPr>
                  <w:highlight w:val="yellow"/>
                  <w:lang w:val="en-CA"/>
                </w:rPr>
                <w:t>sps_subpic_same_size_flag</w:t>
              </w:r>
              <w:r w:rsidRPr="00974877">
                <w:rPr>
                  <w:highlight w:val="yellow"/>
                  <w:lang w:val="en-CA"/>
                </w:rPr>
                <w:t xml:space="preserve"> || i == 0) {</w:t>
              </w:r>
            </w:ins>
          </w:p>
        </w:tc>
        <w:tc>
          <w:tcPr>
            <w:tcW w:w="1145" w:type="dxa"/>
          </w:tcPr>
          <w:p w14:paraId="15458952" w14:textId="77777777" w:rsidR="00AF05BB" w:rsidRPr="00F43CC3" w:rsidRDefault="00AF05BB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93" w:author="Mitsuru Katsumata" w:date="2020-05-28T08:11:00Z"/>
                <w:noProof/>
                <w:lang w:val="en-CA"/>
              </w:rPr>
            </w:pPr>
          </w:p>
        </w:tc>
      </w:tr>
      <w:tr w:rsidR="0077015E" w:rsidRPr="00F43CC3" w14:paraId="11FFE376" w14:textId="77777777" w:rsidTr="00A173A0">
        <w:trPr>
          <w:cantSplit/>
          <w:jc w:val="center"/>
        </w:trPr>
        <w:tc>
          <w:tcPr>
            <w:tcW w:w="8080" w:type="dxa"/>
          </w:tcPr>
          <w:p w14:paraId="1D51E660" w14:textId="66C2F743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ins w:id="94" w:author="Mitsuru Katsumata" w:date="2020-05-28T08:11:00Z">
              <w:r w:rsidRPr="00F43CC3">
                <w:rPr>
                  <w:lang w:val="en-CA"/>
                </w:rPr>
                <w:tab/>
              </w:r>
            </w:ins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="00AF05BB"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 xml:space="preserve">if( i &gt; 0  &amp;&amp;  </w:t>
            </w:r>
            <w:r>
              <w:rPr>
                <w:lang w:val="en-CA"/>
              </w:rPr>
              <w:t>sps_pic_width_max_in_luma_samples</w:t>
            </w:r>
            <w:r w:rsidRPr="00F43CC3">
              <w:rPr>
                <w:lang w:val="en-CA"/>
              </w:rPr>
              <w:t xml:space="preserve"> &gt; CtbSizeY</w:t>
            </w:r>
            <w:ins w:id="95" w:author="Katsumata, Mitsuru (Sony)" w:date="2020-05-28T14:43:00Z">
              <w:r w:rsidR="00EA59E5">
                <w:rPr>
                  <w:lang w:val="en-CA"/>
                </w:rPr>
                <w:t xml:space="preserve"> </w:t>
              </w:r>
            </w:ins>
            <w:del w:id="96" w:author="Mitsuru Katsumata" w:date="2020-05-28T08:11:00Z">
              <w:r>
                <w:rPr>
                  <w:lang w:val="en-CA"/>
                </w:rPr>
                <w:delText xml:space="preserve"> </w:delText>
              </w:r>
              <w:r w:rsidRPr="007A57B6">
                <w:rPr>
                  <w:highlight w:val="yellow"/>
                  <w:lang w:val="en-CA"/>
                </w:rPr>
                <w:delText>&amp;&amp;</w:delText>
              </w:r>
              <w:r w:rsidRPr="00F43CC3">
                <w:rPr>
                  <w:lang w:val="en-CA"/>
                </w:rPr>
                <w:delText xml:space="preserve"> </w:delText>
              </w:r>
              <w:r w:rsidRPr="007A57B6">
                <w:rPr>
                  <w:highlight w:val="yellow"/>
                  <w:lang w:val="en-CA"/>
                </w:rPr>
                <w:delText>!sps_subpic_same_res_flag</w:delText>
              </w:r>
            </w:del>
            <w:r w:rsidRPr="00F43CC3">
              <w:rPr>
                <w:lang w:val="en-CA"/>
              </w:rPr>
              <w:t>)</w:t>
            </w:r>
          </w:p>
        </w:tc>
        <w:tc>
          <w:tcPr>
            <w:tcW w:w="1145" w:type="dxa"/>
          </w:tcPr>
          <w:p w14:paraId="69FFB642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5D92C35D" w14:textId="77777777" w:rsidTr="00A173A0">
        <w:trPr>
          <w:cantSplit/>
          <w:jc w:val="center"/>
        </w:trPr>
        <w:tc>
          <w:tcPr>
            <w:tcW w:w="8080" w:type="dxa"/>
          </w:tcPr>
          <w:p w14:paraId="20C5E569" w14:textId="4DFAEE3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ins w:id="97" w:author="Mitsuru Katsumata" w:date="2020-05-28T08:11:00Z">
              <w:r w:rsidR="00AF05BB" w:rsidRPr="00F43CC3">
                <w:rPr>
                  <w:lang w:val="en-CA"/>
                </w:rPr>
                <w:tab/>
              </w:r>
            </w:ins>
            <w:r>
              <w:rPr>
                <w:b/>
                <w:lang w:val="en-CA"/>
              </w:rPr>
              <w:t>sps_subpic_ctu</w:t>
            </w:r>
            <w:r w:rsidRPr="00F43CC3">
              <w:rPr>
                <w:b/>
                <w:lang w:val="en-CA"/>
              </w:rPr>
              <w:t>_top_left_x</w:t>
            </w:r>
            <w:r w:rsidRPr="00F43CC3">
              <w:rPr>
                <w:lang w:val="en-CA"/>
              </w:rPr>
              <w:t>[ i ]</w:t>
            </w:r>
          </w:p>
        </w:tc>
        <w:tc>
          <w:tcPr>
            <w:tcW w:w="1145" w:type="dxa"/>
          </w:tcPr>
          <w:p w14:paraId="62FEA1D1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77015E" w:rsidRPr="00F43CC3" w14:paraId="1A42DF6A" w14:textId="77777777" w:rsidTr="00A173A0">
        <w:trPr>
          <w:cantSplit/>
          <w:jc w:val="center"/>
        </w:trPr>
        <w:tc>
          <w:tcPr>
            <w:tcW w:w="8080" w:type="dxa"/>
          </w:tcPr>
          <w:p w14:paraId="625DAAF6" w14:textId="25CB75BE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ins w:id="98" w:author="Mitsuru Katsumata" w:date="2020-05-28T08:11:00Z">
              <w:r w:rsidRPr="00F43CC3">
                <w:rPr>
                  <w:lang w:val="en-CA"/>
                </w:rPr>
                <w:tab/>
              </w:r>
            </w:ins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="00AF05BB"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 xml:space="preserve">if( i &gt; 0  &amp;&amp;  </w:t>
            </w:r>
            <w:r>
              <w:rPr>
                <w:lang w:val="en-CA"/>
              </w:rPr>
              <w:t>sps_pic_height_max_in_luma_samples</w:t>
            </w:r>
            <w:r w:rsidRPr="00F43CC3">
              <w:rPr>
                <w:lang w:val="en-CA"/>
              </w:rPr>
              <w:t xml:space="preserve"> &gt; CtbSizeY </w:t>
            </w:r>
            <w:del w:id="99" w:author="Katsumata, Mitsuru (Sony)" w:date="2020-05-28T14:41:00Z">
              <w:r w:rsidDel="00EA59E5">
                <w:rPr>
                  <w:lang w:val="en-CA"/>
                </w:rPr>
                <w:delText xml:space="preserve"> </w:delText>
              </w:r>
            </w:del>
            <w:del w:id="100" w:author="Mitsuru Katsumata" w:date="2020-05-28T08:11:00Z">
              <w:r w:rsidRPr="007A57B6">
                <w:rPr>
                  <w:highlight w:val="yellow"/>
                  <w:lang w:val="en-CA"/>
                </w:rPr>
                <w:delText>&amp;&amp;</w:delText>
              </w:r>
              <w:r w:rsidRPr="00F43CC3">
                <w:rPr>
                  <w:lang w:val="en-CA"/>
                </w:rPr>
                <w:delText xml:space="preserve"> </w:delText>
              </w:r>
              <w:r w:rsidRPr="007A57B6">
                <w:rPr>
                  <w:highlight w:val="yellow"/>
                  <w:lang w:val="en-CA"/>
                </w:rPr>
                <w:delText>!sps_subpic_same_res_flag</w:delText>
              </w:r>
              <w:r>
                <w:rPr>
                  <w:lang w:val="en-CA"/>
                </w:rPr>
                <w:delText xml:space="preserve"> </w:delText>
              </w:r>
              <w:r w:rsidRPr="00F43CC3">
                <w:rPr>
                  <w:lang w:val="en-CA"/>
                </w:rPr>
                <w:delText>) {</w:delText>
              </w:r>
            </w:del>
            <w:ins w:id="101" w:author="Mitsuru Katsumata" w:date="2020-05-28T08:11:00Z">
              <w:r w:rsidRPr="00F43CC3">
                <w:rPr>
                  <w:lang w:val="en-CA"/>
                </w:rPr>
                <w:t>)</w:t>
              </w:r>
              <w:del w:id="102" w:author="Katsumata, Mitsuru (Sony)" w:date="2020-05-28T14:41:00Z">
                <w:r w:rsidRPr="00F43CC3" w:rsidDel="00EA59E5">
                  <w:rPr>
                    <w:lang w:val="en-CA"/>
                  </w:rPr>
                  <w:delText xml:space="preserve"> </w:delText>
                </w:r>
              </w:del>
            </w:ins>
          </w:p>
        </w:tc>
        <w:tc>
          <w:tcPr>
            <w:tcW w:w="1145" w:type="dxa"/>
          </w:tcPr>
          <w:p w14:paraId="3E7499F3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03DF3A39" w14:textId="77777777" w:rsidTr="00A173A0">
        <w:trPr>
          <w:cantSplit/>
          <w:jc w:val="center"/>
        </w:trPr>
        <w:tc>
          <w:tcPr>
            <w:tcW w:w="8080" w:type="dxa"/>
          </w:tcPr>
          <w:p w14:paraId="12819AB6" w14:textId="21DD98BF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ins w:id="103" w:author="Mitsuru Katsumata" w:date="2020-05-28T08:11:00Z">
              <w:r w:rsidR="00AF05BB" w:rsidRPr="00F43CC3">
                <w:rPr>
                  <w:lang w:val="en-CA"/>
                </w:rPr>
                <w:tab/>
              </w:r>
            </w:ins>
            <w:r>
              <w:rPr>
                <w:b/>
                <w:lang w:val="en-CA"/>
              </w:rPr>
              <w:t>sps_subpic_ctu</w:t>
            </w:r>
            <w:r w:rsidRPr="00F43CC3">
              <w:rPr>
                <w:b/>
                <w:lang w:val="en-CA"/>
              </w:rPr>
              <w:t>_top_left_y</w:t>
            </w:r>
            <w:r w:rsidRPr="00F43CC3">
              <w:rPr>
                <w:lang w:val="en-CA"/>
              </w:rPr>
              <w:t>[ i ]</w:t>
            </w:r>
          </w:p>
        </w:tc>
        <w:tc>
          <w:tcPr>
            <w:tcW w:w="1145" w:type="dxa"/>
          </w:tcPr>
          <w:p w14:paraId="1118EA3F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77015E" w:rsidRPr="00F43CC3" w14:paraId="2427A927" w14:textId="77777777" w:rsidTr="00A173A0">
        <w:trPr>
          <w:cantSplit/>
          <w:jc w:val="center"/>
        </w:trPr>
        <w:tc>
          <w:tcPr>
            <w:tcW w:w="8080" w:type="dxa"/>
          </w:tcPr>
          <w:p w14:paraId="25C94D30" w14:textId="0970C016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ins w:id="104" w:author="Mitsuru Katsumata" w:date="2020-05-28T08:11:00Z">
              <w:r w:rsidRPr="00F43CC3">
                <w:rPr>
                  <w:lang w:val="en-CA"/>
                </w:rPr>
                <w:tab/>
              </w:r>
            </w:ins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="00AF05BB"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>if( i &lt; sps_num_subpics_minus1  &amp;&amp;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>
              <w:rPr>
                <w:lang w:val="en-CA"/>
              </w:rPr>
              <w:t>sps_pic_width_max_in_luma_samples</w:t>
            </w:r>
            <w:r w:rsidRPr="00F43CC3">
              <w:rPr>
                <w:lang w:val="en-CA"/>
              </w:rPr>
              <w:t xml:space="preserve"> &gt; CtbSizeY </w:t>
            </w:r>
            <w:del w:id="105" w:author="Katsumata, Mitsuru (Sony)" w:date="2020-05-28T14:43:00Z">
              <w:r w:rsidDel="00EA59E5">
                <w:rPr>
                  <w:lang w:val="en-CA"/>
                </w:rPr>
                <w:delText xml:space="preserve"> </w:delText>
              </w:r>
            </w:del>
            <w:del w:id="106" w:author="Mitsuru Katsumata" w:date="2020-05-28T08:11:00Z">
              <w:r w:rsidRPr="007A57B6">
                <w:rPr>
                  <w:highlight w:val="yellow"/>
                  <w:lang w:val="en-CA"/>
                </w:rPr>
                <w:delText>&amp;&amp;</w:delText>
              </w:r>
              <w:r w:rsidRPr="00F43CC3">
                <w:rPr>
                  <w:lang w:val="en-CA"/>
                </w:rPr>
                <w:delText xml:space="preserve"> </w:delText>
              </w:r>
              <w:r>
                <w:rPr>
                  <w:lang w:val="en-CA"/>
                </w:rPr>
                <w:delText xml:space="preserve">( </w:delText>
              </w:r>
              <w:r w:rsidRPr="007A57B6">
                <w:rPr>
                  <w:highlight w:val="yellow"/>
                  <w:lang w:val="en-CA"/>
                </w:rPr>
                <w:delText>!sps_subpic_same_r</w:delText>
              </w:r>
              <w:r w:rsidRPr="0013440F">
                <w:rPr>
                  <w:highlight w:val="yellow"/>
                  <w:lang w:val="en-CA"/>
                </w:rPr>
                <w:delText>es_fl</w:delText>
              </w:r>
              <w:r w:rsidRPr="0077015E">
                <w:rPr>
                  <w:highlight w:val="yellow"/>
                  <w:lang w:val="en-CA"/>
                </w:rPr>
                <w:delText xml:space="preserve">ag  </w:delText>
              </w:r>
              <w:r w:rsidRPr="0077015E">
                <w:rPr>
                  <w:highlight w:val="yellow"/>
                  <w:lang w:val="en-US"/>
                </w:rPr>
                <w:delText xml:space="preserve">||  (sps_subpic_same_res_flag  </w:delText>
              </w:r>
              <w:r w:rsidRPr="0013440F">
                <w:rPr>
                  <w:highlight w:val="yellow"/>
                  <w:lang w:val="en-US"/>
                </w:rPr>
                <w:delText xml:space="preserve">&amp;&amp; </w:delText>
              </w:r>
              <w:r>
                <w:rPr>
                  <w:highlight w:val="yellow"/>
                  <w:lang w:val="en-US"/>
                </w:rPr>
                <w:delText xml:space="preserve"> </w:delText>
              </w:r>
              <w:r w:rsidRPr="0013440F">
                <w:rPr>
                  <w:highlight w:val="yellow"/>
                  <w:lang w:val="en-US"/>
                </w:rPr>
                <w:delText>i</w:delText>
              </w:r>
              <w:r w:rsidRPr="0013440F">
                <w:rPr>
                  <w:highlight w:val="yellow"/>
                  <w:lang w:val="en-CA"/>
                </w:rPr>
                <w:delText>==0 ) )</w:delText>
              </w:r>
            </w:del>
            <w:del w:id="107" w:author="Katsumata, Mitsuru (Sony)" w:date="2020-05-28T14:43:00Z">
              <w:r w:rsidDel="00EA59E5">
                <w:rPr>
                  <w:lang w:val="en-CA"/>
                </w:rPr>
                <w:delText xml:space="preserve"> </w:delText>
              </w:r>
            </w:del>
            <w:r w:rsidRPr="00F43CC3">
              <w:rPr>
                <w:lang w:val="en-CA"/>
              </w:rPr>
              <w:t>)</w:t>
            </w:r>
          </w:p>
        </w:tc>
        <w:tc>
          <w:tcPr>
            <w:tcW w:w="1145" w:type="dxa"/>
          </w:tcPr>
          <w:p w14:paraId="36A2F1EC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4E954042" w14:textId="77777777" w:rsidTr="00A173A0">
        <w:trPr>
          <w:cantSplit/>
          <w:jc w:val="center"/>
        </w:trPr>
        <w:tc>
          <w:tcPr>
            <w:tcW w:w="8080" w:type="dxa"/>
          </w:tcPr>
          <w:p w14:paraId="2090FC69" w14:textId="3673D0B9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ins w:id="108" w:author="Mitsuru Katsumata" w:date="2020-05-28T08:11:00Z">
              <w:r w:rsidR="00AF05BB" w:rsidRPr="00F43CC3">
                <w:rPr>
                  <w:lang w:val="en-CA"/>
                </w:rPr>
                <w:tab/>
              </w:r>
            </w:ins>
            <w:r>
              <w:rPr>
                <w:b/>
                <w:lang w:val="en-CA"/>
              </w:rPr>
              <w:t>sps_subpic_width</w:t>
            </w:r>
            <w:r w:rsidRPr="00F43CC3">
              <w:rPr>
                <w:b/>
                <w:noProof/>
                <w:lang w:val="en-CA"/>
              </w:rPr>
              <w:t>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45" w:type="dxa"/>
          </w:tcPr>
          <w:p w14:paraId="7530074E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77015E" w:rsidRPr="00F43CC3" w14:paraId="2CADC5DA" w14:textId="77777777" w:rsidTr="00A173A0">
        <w:trPr>
          <w:cantSplit/>
          <w:jc w:val="center"/>
        </w:trPr>
        <w:tc>
          <w:tcPr>
            <w:tcW w:w="8080" w:type="dxa"/>
          </w:tcPr>
          <w:p w14:paraId="4ECF06CE" w14:textId="4585B919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ins w:id="109" w:author="Mitsuru Katsumata" w:date="2020-05-28T08:11:00Z">
              <w:r w:rsidRPr="00F43CC3">
                <w:rPr>
                  <w:lang w:val="en-CA"/>
                </w:rPr>
                <w:tab/>
              </w:r>
            </w:ins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="00AF05BB"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>if( i &lt; sps_num_subpics_minus1  &amp;&amp;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>
              <w:rPr>
                <w:lang w:val="en-CA"/>
              </w:rPr>
              <w:t>sps_pic_height_max_in_luma_samples</w:t>
            </w:r>
            <w:r w:rsidRPr="00F43CC3">
              <w:rPr>
                <w:lang w:val="en-CA"/>
              </w:rPr>
              <w:t xml:space="preserve"> &gt; CtbSizeY </w:t>
            </w:r>
            <w:del w:id="110" w:author="Katsumata, Mitsuru (Sony)" w:date="2020-05-28T14:43:00Z">
              <w:r w:rsidDel="00EA59E5">
                <w:rPr>
                  <w:lang w:val="en-CA"/>
                </w:rPr>
                <w:delText xml:space="preserve"> </w:delText>
              </w:r>
            </w:del>
            <w:del w:id="111" w:author="Mitsuru Katsumata" w:date="2020-05-28T08:11:00Z">
              <w:r w:rsidRPr="007A57B6">
                <w:rPr>
                  <w:highlight w:val="yellow"/>
                  <w:lang w:val="en-CA"/>
                </w:rPr>
                <w:delText>&amp;&amp;</w:delText>
              </w:r>
              <w:r w:rsidRPr="00F43CC3">
                <w:rPr>
                  <w:lang w:val="en-CA"/>
                </w:rPr>
                <w:delText xml:space="preserve"> </w:delText>
              </w:r>
              <w:r w:rsidRPr="007A57B6">
                <w:rPr>
                  <w:highlight w:val="yellow"/>
                  <w:lang w:val="en-CA"/>
                </w:rPr>
                <w:delText>!sps_subpic_same_</w:delText>
              </w:r>
              <w:r w:rsidRPr="0077015E">
                <w:rPr>
                  <w:highlight w:val="yellow"/>
                  <w:lang w:val="en-CA"/>
                </w:rPr>
                <w:delText xml:space="preserve">res_flag  </w:delText>
              </w:r>
              <w:r w:rsidRPr="0077015E">
                <w:rPr>
                  <w:highlight w:val="yellow"/>
                  <w:lang w:val="en-US"/>
                </w:rPr>
                <w:delText xml:space="preserve">||  (sps_subpic_same_res_flag  </w:delText>
              </w:r>
              <w:r w:rsidRPr="0013440F">
                <w:rPr>
                  <w:highlight w:val="yellow"/>
                  <w:lang w:val="en-US"/>
                </w:rPr>
                <w:delText xml:space="preserve">&amp;&amp; </w:delText>
              </w:r>
              <w:r>
                <w:rPr>
                  <w:highlight w:val="yellow"/>
                  <w:lang w:val="en-US"/>
                </w:rPr>
                <w:delText xml:space="preserve"> </w:delText>
              </w:r>
              <w:r w:rsidRPr="0013440F">
                <w:rPr>
                  <w:highlight w:val="yellow"/>
                  <w:lang w:val="en-US"/>
                </w:rPr>
                <w:delText>i</w:delText>
              </w:r>
              <w:r w:rsidRPr="0013440F">
                <w:rPr>
                  <w:highlight w:val="yellow"/>
                  <w:lang w:val="en-CA"/>
                </w:rPr>
                <w:delText>==0 ) )</w:delText>
              </w:r>
            </w:del>
            <w:del w:id="112" w:author="Katsumata, Mitsuru (Sony)" w:date="2020-05-28T14:43:00Z">
              <w:r w:rsidDel="00EA59E5">
                <w:rPr>
                  <w:lang w:val="en-CA"/>
                </w:rPr>
                <w:delText xml:space="preserve"> </w:delText>
              </w:r>
            </w:del>
            <w:r w:rsidRPr="00F43CC3">
              <w:rPr>
                <w:lang w:val="en-CA"/>
              </w:rPr>
              <w:t>)</w:t>
            </w:r>
          </w:p>
        </w:tc>
        <w:tc>
          <w:tcPr>
            <w:tcW w:w="1145" w:type="dxa"/>
          </w:tcPr>
          <w:p w14:paraId="7744FD13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48A63228" w14:textId="77777777" w:rsidTr="00A173A0">
        <w:trPr>
          <w:cantSplit/>
          <w:jc w:val="center"/>
        </w:trPr>
        <w:tc>
          <w:tcPr>
            <w:tcW w:w="8080" w:type="dxa"/>
          </w:tcPr>
          <w:p w14:paraId="218C1117" w14:textId="6C8D1E06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ins w:id="113" w:author="Mitsuru Katsumata" w:date="2020-05-28T08:11:00Z">
              <w:r w:rsidR="00AF05BB" w:rsidRPr="00F43CC3">
                <w:rPr>
                  <w:lang w:val="en-CA"/>
                </w:rPr>
                <w:tab/>
              </w:r>
            </w:ins>
            <w:r>
              <w:rPr>
                <w:b/>
                <w:lang w:val="en-CA"/>
              </w:rPr>
              <w:t>sps_subpic_height</w:t>
            </w:r>
            <w:r w:rsidRPr="00F43CC3">
              <w:rPr>
                <w:b/>
                <w:noProof/>
                <w:lang w:val="en-CA"/>
              </w:rPr>
              <w:t>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45" w:type="dxa"/>
          </w:tcPr>
          <w:p w14:paraId="1578717B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AF05BB" w:rsidRPr="00F43CC3" w14:paraId="79C3AD58" w14:textId="77777777" w:rsidTr="00A173A0">
        <w:trPr>
          <w:cantSplit/>
          <w:jc w:val="center"/>
          <w:ins w:id="114" w:author="Mitsuru Katsumata" w:date="2020-05-28T08:11:00Z"/>
        </w:trPr>
        <w:tc>
          <w:tcPr>
            <w:tcW w:w="8080" w:type="dxa"/>
          </w:tcPr>
          <w:p w14:paraId="47EB0F99" w14:textId="31A8981E" w:rsidR="00AF05BB" w:rsidRPr="00F43CC3" w:rsidRDefault="00AF05BB" w:rsidP="0077015E">
            <w:pPr>
              <w:pStyle w:val="tablesyntax"/>
              <w:keepNext w:val="0"/>
              <w:keepLines w:val="0"/>
              <w:spacing w:before="20" w:after="40"/>
              <w:rPr>
                <w:ins w:id="115" w:author="Mitsuru Katsumata" w:date="2020-05-28T08:11:00Z"/>
                <w:lang w:val="en-CA"/>
              </w:rPr>
            </w:pPr>
            <w:ins w:id="116" w:author="Mitsuru Katsumata" w:date="2020-05-28T08:11:00Z"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974877">
                <w:rPr>
                  <w:highlight w:val="yellow"/>
                  <w:lang w:val="en-CA"/>
                </w:rPr>
                <w:t>}</w:t>
              </w:r>
            </w:ins>
          </w:p>
        </w:tc>
        <w:tc>
          <w:tcPr>
            <w:tcW w:w="1145" w:type="dxa"/>
          </w:tcPr>
          <w:p w14:paraId="1FC23DA5" w14:textId="77777777" w:rsidR="00AF05BB" w:rsidRPr="00F43CC3" w:rsidRDefault="00AF05BB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17" w:author="Mitsuru Katsumata" w:date="2020-05-28T08:11:00Z"/>
                <w:noProof/>
                <w:lang w:val="en-CA"/>
              </w:rPr>
            </w:pPr>
          </w:p>
        </w:tc>
      </w:tr>
      <w:tr w:rsidR="0077015E" w:rsidRPr="00F43CC3" w14:paraId="64FBB782" w14:textId="77777777" w:rsidTr="00A173A0">
        <w:trPr>
          <w:cantSplit/>
          <w:jc w:val="center"/>
        </w:trPr>
        <w:tc>
          <w:tcPr>
            <w:tcW w:w="8080" w:type="dxa"/>
          </w:tcPr>
          <w:p w14:paraId="2ADF0465" w14:textId="7777777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 !sps_independent_subpics_flag) {</w:t>
            </w:r>
          </w:p>
        </w:tc>
        <w:tc>
          <w:tcPr>
            <w:tcW w:w="1145" w:type="dxa"/>
          </w:tcPr>
          <w:p w14:paraId="48B864B1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31E9F96E" w14:textId="77777777" w:rsidTr="00A173A0">
        <w:trPr>
          <w:cantSplit/>
          <w:jc w:val="center"/>
        </w:trPr>
        <w:tc>
          <w:tcPr>
            <w:tcW w:w="8080" w:type="dxa"/>
          </w:tcPr>
          <w:p w14:paraId="27BBF4EF" w14:textId="7777777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>
              <w:rPr>
                <w:b/>
                <w:lang w:val="en-CA"/>
              </w:rPr>
              <w:t>sps_subpic_treated_as</w:t>
            </w:r>
            <w:r w:rsidRPr="00F43CC3">
              <w:rPr>
                <w:b/>
                <w:lang w:val="en-CA"/>
              </w:rPr>
              <w:t>_pic_flag</w:t>
            </w:r>
            <w:r w:rsidRPr="00F43CC3">
              <w:rPr>
                <w:lang w:val="en-CA"/>
              </w:rPr>
              <w:t>[ i ]</w:t>
            </w:r>
          </w:p>
        </w:tc>
        <w:tc>
          <w:tcPr>
            <w:tcW w:w="1145" w:type="dxa"/>
          </w:tcPr>
          <w:p w14:paraId="70B02E37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7015E" w:rsidRPr="00F43CC3" w14:paraId="6265109A" w14:textId="77777777" w:rsidTr="00A173A0">
        <w:trPr>
          <w:cantSplit/>
          <w:jc w:val="center"/>
        </w:trPr>
        <w:tc>
          <w:tcPr>
            <w:tcW w:w="8080" w:type="dxa"/>
          </w:tcPr>
          <w:p w14:paraId="7812B7C4" w14:textId="7777777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>
              <w:rPr>
                <w:b/>
                <w:lang w:val="en-CA"/>
              </w:rPr>
              <w:t>sps_loop_filter_across_subpic</w:t>
            </w:r>
            <w:r w:rsidRPr="00F43CC3">
              <w:rPr>
                <w:b/>
                <w:lang w:val="en-CA"/>
              </w:rPr>
              <w:t>_enabled_flag</w:t>
            </w:r>
            <w:r w:rsidRPr="00F43CC3">
              <w:rPr>
                <w:lang w:val="en-CA"/>
              </w:rPr>
              <w:t>[ i ]</w:t>
            </w:r>
          </w:p>
        </w:tc>
        <w:tc>
          <w:tcPr>
            <w:tcW w:w="1145" w:type="dxa"/>
          </w:tcPr>
          <w:p w14:paraId="0120CCFF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7015E" w:rsidRPr="00F43CC3" w14:paraId="6447AAC4" w14:textId="77777777" w:rsidTr="00A173A0">
        <w:trPr>
          <w:cantSplit/>
          <w:jc w:val="center"/>
        </w:trPr>
        <w:tc>
          <w:tcPr>
            <w:tcW w:w="8080" w:type="dxa"/>
          </w:tcPr>
          <w:p w14:paraId="5A3AC61A" w14:textId="7777777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45" w:type="dxa"/>
          </w:tcPr>
          <w:p w14:paraId="1BCEB6CE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6B32FE28" w14:textId="77777777" w:rsidTr="00A173A0">
        <w:trPr>
          <w:cantSplit/>
          <w:jc w:val="center"/>
        </w:trPr>
        <w:tc>
          <w:tcPr>
            <w:tcW w:w="8080" w:type="dxa"/>
          </w:tcPr>
          <w:p w14:paraId="2C6F084E" w14:textId="7777777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45" w:type="dxa"/>
          </w:tcPr>
          <w:p w14:paraId="3A9E6FC7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7BA7947F" w14:textId="77777777" w:rsidTr="00A173A0">
        <w:trPr>
          <w:cantSplit/>
          <w:jc w:val="center"/>
        </w:trPr>
        <w:tc>
          <w:tcPr>
            <w:tcW w:w="8080" w:type="dxa"/>
          </w:tcPr>
          <w:p w14:paraId="1E4D2EB5" w14:textId="7777777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b/>
                <w:lang w:val="en-CA"/>
              </w:rPr>
              <w:t>…</w:t>
            </w:r>
          </w:p>
        </w:tc>
        <w:tc>
          <w:tcPr>
            <w:tcW w:w="1145" w:type="dxa"/>
          </w:tcPr>
          <w:p w14:paraId="12059812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660A672" w14:textId="77777777" w:rsidR="00F67D29" w:rsidRDefault="00F67D29" w:rsidP="00F67D29">
      <w:pPr>
        <w:rPr>
          <w:ins w:id="118" w:author="Katsumata, Mitsuru (Sony)" w:date="2020-06-18T11:37:00Z"/>
          <w:b/>
          <w:bCs/>
          <w:noProof/>
          <w:sz w:val="20"/>
          <w:lang w:val="en-CA"/>
        </w:rPr>
      </w:pPr>
    </w:p>
    <w:p w14:paraId="5E49A06F" w14:textId="77777777" w:rsidR="00F67D29" w:rsidRDefault="00F67D29" w:rsidP="00F67D29">
      <w:pPr>
        <w:rPr>
          <w:ins w:id="119" w:author="Katsumata, Mitsuru (Sony)" w:date="2020-06-18T11:37:00Z"/>
          <w:noProof/>
          <w:sz w:val="20"/>
          <w:lang w:val="en-CA"/>
        </w:rPr>
      </w:pPr>
      <w:ins w:id="120" w:author="Katsumata, Mitsuru (Sony)" w:date="2020-06-18T11:36:00Z">
        <w:r w:rsidRPr="00A67A1A">
          <w:rPr>
            <w:b/>
            <w:bCs/>
            <w:noProof/>
            <w:sz w:val="20"/>
            <w:lang w:val="en-CA"/>
          </w:rPr>
          <w:t>sps_num_subpics_minus1</w:t>
        </w:r>
        <w:r w:rsidRPr="00A67A1A">
          <w:rPr>
            <w:noProof/>
            <w:sz w:val="20"/>
            <w:lang w:val="en-CA"/>
          </w:rPr>
          <w:t xml:space="preserve"> plus 1 specifies the number of subpictures in each picture in the CLVS. The value of sps_num_subpics_minus1 shall be in the range of 0 to Ceil( sps_pic_width_max_in_luma_samples</w:t>
        </w:r>
        <w:r w:rsidRPr="00A67A1A">
          <w:rPr>
            <w:noProof/>
            <w:sz w:val="20"/>
            <w:lang w:val="en-CA" w:eastAsia="ko-KR"/>
          </w:rPr>
          <w:t> </w:t>
        </w:r>
        <w:r w:rsidRPr="00A67A1A">
          <w:rPr>
            <w:sz w:val="20"/>
            <w:lang w:val="en-CA"/>
          </w:rPr>
          <w:t>÷</w:t>
        </w:r>
        <w:r w:rsidRPr="00A67A1A">
          <w:rPr>
            <w:noProof/>
            <w:sz w:val="20"/>
            <w:lang w:val="en-CA" w:eastAsia="ko-KR"/>
          </w:rPr>
          <w:t> </w:t>
        </w:r>
        <w:r w:rsidRPr="00A67A1A">
          <w:rPr>
            <w:noProof/>
            <w:sz w:val="20"/>
            <w:lang w:val="en-CA"/>
          </w:rPr>
          <w:t>CtbSizeY ) * Ceil( sps_pic_height_max_in_luma_samples</w:t>
        </w:r>
        <w:r w:rsidRPr="00A67A1A">
          <w:rPr>
            <w:noProof/>
            <w:sz w:val="20"/>
            <w:lang w:val="en-CA" w:eastAsia="ko-KR"/>
          </w:rPr>
          <w:t> </w:t>
        </w:r>
        <w:r w:rsidRPr="00A67A1A">
          <w:rPr>
            <w:sz w:val="20"/>
            <w:lang w:val="en-CA"/>
          </w:rPr>
          <w:t>÷</w:t>
        </w:r>
        <w:r w:rsidRPr="00A67A1A">
          <w:rPr>
            <w:noProof/>
            <w:sz w:val="20"/>
            <w:lang w:val="en-CA" w:eastAsia="ko-KR"/>
          </w:rPr>
          <w:t> </w:t>
        </w:r>
        <w:r w:rsidRPr="00A67A1A">
          <w:rPr>
            <w:noProof/>
            <w:sz w:val="20"/>
            <w:lang w:val="en-CA"/>
          </w:rPr>
          <w:t>CtbSizeY ) − 1, inclusive.</w:t>
        </w:r>
      </w:ins>
    </w:p>
    <w:p w14:paraId="3D4C2CCE" w14:textId="4500FFE6" w:rsidR="00F67D29" w:rsidRPr="00DA049F" w:rsidRDefault="00F67D29" w:rsidP="00F67D29">
      <w:pPr>
        <w:rPr>
          <w:ins w:id="121" w:author="Katsumata, Mitsuru (Sony)" w:date="2020-06-18T11:37:00Z"/>
          <w:noProof/>
          <w:sz w:val="20"/>
          <w:highlight w:val="yellow"/>
          <w:lang w:val="en-CA"/>
        </w:rPr>
      </w:pPr>
      <w:ins w:id="122" w:author="Katsumata, Mitsuru (Sony)" w:date="2020-06-18T11:37:00Z">
        <w:r w:rsidRPr="00DA049F">
          <w:rPr>
            <w:noProof/>
            <w:sz w:val="20"/>
            <w:highlight w:val="yellow"/>
            <w:lang w:val="en-CA"/>
          </w:rPr>
          <w:t xml:space="preserve">It is a requirement of bitstream conformance that when </w:t>
        </w:r>
        <w:r>
          <w:rPr>
            <w:sz w:val="20"/>
            <w:highlight w:val="yellow"/>
            <w:lang w:val="en-CA"/>
          </w:rPr>
          <w:t>sps_subpic_same_size_flag</w:t>
        </w:r>
        <w:r w:rsidRPr="00DA049F">
          <w:rPr>
            <w:sz w:val="20"/>
            <w:highlight w:val="yellow"/>
            <w:lang w:val="en-CA"/>
          </w:rPr>
          <w:t xml:space="preserve"> is equal to 1, </w:t>
        </w:r>
        <w:r w:rsidRPr="00DA049F">
          <w:rPr>
            <w:noProof/>
            <w:sz w:val="20"/>
            <w:highlight w:val="yellow"/>
            <w:lang w:val="en-CA"/>
          </w:rPr>
          <w:t>the value of</w:t>
        </w:r>
        <w:r>
          <w:rPr>
            <w:noProof/>
            <w:sz w:val="20"/>
            <w:highlight w:val="yellow"/>
            <w:lang w:val="en-CA"/>
          </w:rPr>
          <w:t xml:space="preserve"> </w:t>
        </w:r>
      </w:ins>
      <w:ins w:id="123" w:author="Katsumata, Mitsuru (Sony)" w:date="2020-06-18T11:38:00Z">
        <w:r>
          <w:rPr>
            <w:noProof/>
            <w:sz w:val="20"/>
            <w:highlight w:val="yellow"/>
            <w:lang w:val="en-CA"/>
          </w:rPr>
          <w:t>sps_num_subpics_minus1</w:t>
        </w:r>
        <w:r>
          <w:rPr>
            <w:rFonts w:hint="eastAsia"/>
            <w:noProof/>
            <w:sz w:val="20"/>
            <w:highlight w:val="yellow"/>
            <w:lang w:val="en-CA" w:eastAsia="ja-JP"/>
          </w:rPr>
          <w:t xml:space="preserve"> </w:t>
        </w:r>
      </w:ins>
      <w:ins w:id="124" w:author="Katsumata, Mitsuru (Sony)" w:date="2020-06-18T11:37:00Z">
        <w:r>
          <w:rPr>
            <w:noProof/>
            <w:sz w:val="20"/>
            <w:highlight w:val="yellow"/>
            <w:lang w:val="en-CA"/>
          </w:rPr>
          <w:t xml:space="preserve">shall be equal to </w:t>
        </w:r>
      </w:ins>
      <w:ins w:id="125" w:author="Katsumata, Mitsuru (Sony)" w:date="2020-06-18T11:38:00Z">
        <w:r w:rsidRPr="00074B14">
          <w:rPr>
            <w:noProof/>
            <w:sz w:val="20"/>
            <w:highlight w:val="yellow"/>
            <w:lang w:val="en-CA"/>
          </w:rPr>
          <w:t>numSubpicCols</w:t>
        </w:r>
        <w:r w:rsidRPr="00DA049F">
          <w:rPr>
            <w:noProof/>
            <w:sz w:val="20"/>
            <w:highlight w:val="yellow"/>
            <w:lang w:val="en-CA"/>
          </w:rPr>
          <w:t> </w:t>
        </w:r>
        <w:r>
          <w:rPr>
            <w:rFonts w:eastAsia="ＭＳ Ｐゴシック"/>
            <w:sz w:val="20"/>
            <w:highlight w:val="yellow"/>
            <w:lang w:val="en-CA" w:eastAsia="ja-JP"/>
          </w:rPr>
          <w:t>*</w:t>
        </w:r>
        <w:r w:rsidRPr="00DA049F">
          <w:rPr>
            <w:noProof/>
            <w:sz w:val="20"/>
            <w:highlight w:val="yellow"/>
            <w:lang w:val="en-CA"/>
          </w:rPr>
          <w:t>( </w:t>
        </w:r>
        <w:r w:rsidRPr="00DA049F">
          <w:rPr>
            <w:rFonts w:eastAsia="ＭＳ Ｐゴシック"/>
            <w:sz w:val="20"/>
            <w:highlight w:val="yellow"/>
            <w:lang w:val="en-CA" w:eastAsia="ja-JP"/>
          </w:rPr>
          <w:t>(</w:t>
        </w:r>
        <w:r w:rsidRPr="00DA049F">
          <w:rPr>
            <w:noProof/>
            <w:sz w:val="20"/>
            <w:highlight w:val="yellow"/>
            <w:lang w:val="en-CA"/>
          </w:rPr>
          <w:t> </w:t>
        </w:r>
        <w:r w:rsidRPr="00DA049F">
          <w:rPr>
            <w:rFonts w:eastAsia="ＭＳ Ｐゴシック"/>
            <w:sz w:val="20"/>
            <w:highlight w:val="yellow"/>
            <w:lang w:val="en-CA" w:eastAsia="ja-JP"/>
          </w:rPr>
          <w:t>sps_pic_height_max_in_luma_samples+</w:t>
        </w:r>
        <w:r w:rsidRPr="00DA049F">
          <w:rPr>
            <w:noProof/>
            <w:sz w:val="20"/>
            <w:highlight w:val="yellow"/>
            <w:lang w:val="en-CA"/>
          </w:rPr>
          <w:t> </w:t>
        </w:r>
        <w:r w:rsidRPr="00DA049F">
          <w:rPr>
            <w:rFonts w:eastAsia="ＭＳ Ｐゴシック"/>
            <w:sz w:val="20"/>
            <w:highlight w:val="yellow"/>
            <w:lang w:val="en-CA" w:eastAsia="ja-JP"/>
          </w:rPr>
          <w:t>CtbSizeY</w:t>
        </w:r>
      </w:ins>
      <w:ins w:id="126" w:author="Katsumata, Mitsuru (Sony)" w:date="2020-06-18T11:40:00Z">
        <w:r w:rsidR="00B8618F" w:rsidRPr="00DA049F">
          <w:rPr>
            <w:noProof/>
            <w:sz w:val="20"/>
            <w:highlight w:val="yellow"/>
            <w:lang w:val="en-CA"/>
          </w:rPr>
          <w:t> </w:t>
        </w:r>
      </w:ins>
      <w:ins w:id="127" w:author="Katsumata, Mitsuru (Sony)" w:date="2020-06-18T11:38:00Z">
        <w:r w:rsidRPr="00DA049F">
          <w:rPr>
            <w:rFonts w:eastAsia="ＭＳ Ｐゴシック"/>
            <w:sz w:val="20"/>
            <w:highlight w:val="yellow"/>
            <w:lang w:val="en-CA" w:eastAsia="ja-JP"/>
          </w:rPr>
          <w:t>−</w:t>
        </w:r>
      </w:ins>
      <w:ins w:id="128" w:author="Katsumata, Mitsuru (Sony)" w:date="2020-06-18T11:40:00Z">
        <w:r w:rsidR="00B8618F">
          <w:rPr>
            <w:noProof/>
            <w:sz w:val="20"/>
            <w:highlight w:val="yellow"/>
            <w:lang w:val="en-CA"/>
          </w:rPr>
          <w:t xml:space="preserve"> </w:t>
        </w:r>
      </w:ins>
      <w:ins w:id="129" w:author="Katsumata, Mitsuru (Sony)" w:date="2020-06-18T11:38:00Z">
        <w:r w:rsidRPr="00DA049F">
          <w:rPr>
            <w:rFonts w:eastAsia="ＭＳ Ｐゴシック"/>
            <w:sz w:val="20"/>
            <w:highlight w:val="yellow"/>
            <w:lang w:val="en-CA" w:eastAsia="ja-JP"/>
          </w:rPr>
          <w:t>1</w:t>
        </w:r>
        <w:r w:rsidRPr="00DA049F">
          <w:rPr>
            <w:noProof/>
            <w:sz w:val="20"/>
            <w:highlight w:val="yellow"/>
            <w:lang w:val="en-CA"/>
          </w:rPr>
          <w:t> </w:t>
        </w:r>
        <w:r w:rsidRPr="00DA049F">
          <w:rPr>
            <w:rFonts w:eastAsia="ＭＳ Ｐゴシック"/>
            <w:sz w:val="20"/>
            <w:highlight w:val="yellow"/>
            <w:lang w:val="en-CA" w:eastAsia="ja-JP"/>
          </w:rPr>
          <w:t>)</w:t>
        </w:r>
        <w:r w:rsidRPr="00DA049F">
          <w:rPr>
            <w:noProof/>
            <w:sz w:val="20"/>
            <w:highlight w:val="yellow"/>
            <w:lang w:val="en-CA"/>
          </w:rPr>
          <w:t> </w:t>
        </w:r>
        <w:r>
          <w:rPr>
            <w:rFonts w:eastAsia="ＭＳ Ｐゴシック"/>
            <w:sz w:val="20"/>
            <w:highlight w:val="yellow"/>
            <w:lang w:val="en-CA" w:eastAsia="ja-JP"/>
          </w:rPr>
          <w:t>/</w:t>
        </w:r>
        <w:r w:rsidRPr="00DA049F">
          <w:rPr>
            <w:noProof/>
            <w:sz w:val="20"/>
            <w:highlight w:val="yellow"/>
            <w:lang w:val="en-CA"/>
          </w:rPr>
          <w:t> </w:t>
        </w:r>
        <w:r>
          <w:rPr>
            <w:rFonts w:eastAsia="ＭＳ Ｐゴシック"/>
            <w:sz w:val="20"/>
            <w:highlight w:val="yellow"/>
            <w:lang w:val="en-CA" w:eastAsia="ja-JP"/>
          </w:rPr>
          <w:t>CtbSizeY</w:t>
        </w:r>
        <w:r w:rsidRPr="00DA049F">
          <w:rPr>
            <w:noProof/>
            <w:sz w:val="20"/>
            <w:highlight w:val="yellow"/>
            <w:lang w:val="en-CA"/>
          </w:rPr>
          <w:t> </w:t>
        </w:r>
        <w:r w:rsidRPr="00DA049F">
          <w:rPr>
            <w:rFonts w:eastAsia="ＭＳ Ｐゴシック"/>
            <w:sz w:val="20"/>
            <w:highlight w:val="yellow"/>
            <w:lang w:val="en-CA" w:eastAsia="ja-JP"/>
          </w:rPr>
          <w:t>)</w:t>
        </w:r>
        <w:r w:rsidRPr="00DA049F">
          <w:rPr>
            <w:noProof/>
            <w:sz w:val="20"/>
            <w:highlight w:val="yellow"/>
            <w:lang w:val="en-CA"/>
          </w:rPr>
          <w:t> </w:t>
        </w:r>
        <w:r>
          <w:rPr>
            <w:rFonts w:eastAsia="ＭＳ Ｐゴシック"/>
            <w:sz w:val="20"/>
            <w:highlight w:val="yellow"/>
            <w:lang w:val="en-CA" w:eastAsia="ja-JP"/>
          </w:rPr>
          <w:t>/</w:t>
        </w:r>
        <w:r w:rsidRPr="00DA049F">
          <w:rPr>
            <w:noProof/>
            <w:sz w:val="20"/>
            <w:highlight w:val="yellow"/>
            <w:lang w:val="en-CA"/>
          </w:rPr>
          <w:t> </w:t>
        </w:r>
        <w:r w:rsidRPr="00DA049F">
          <w:rPr>
            <w:rFonts w:eastAsia="ＭＳ Ｐゴシック"/>
            <w:sz w:val="20"/>
            <w:highlight w:val="yellow"/>
            <w:lang w:val="en-CA" w:eastAsia="ja-JP"/>
          </w:rPr>
          <w:t>(</w:t>
        </w:r>
        <w:r w:rsidRPr="00DA049F">
          <w:rPr>
            <w:noProof/>
            <w:sz w:val="20"/>
            <w:highlight w:val="yellow"/>
            <w:lang w:val="en-CA"/>
          </w:rPr>
          <w:t> sps_subpic_height_minus1[ 0 ]</w:t>
        </w:r>
        <w:r>
          <w:rPr>
            <w:noProof/>
            <w:sz w:val="20"/>
            <w:highlight w:val="yellow"/>
            <w:lang w:val="en-CA"/>
          </w:rPr>
          <w:t xml:space="preserve"> </w:t>
        </w:r>
        <w:r w:rsidRPr="00DA049F">
          <w:rPr>
            <w:noProof/>
            <w:sz w:val="20"/>
            <w:highlight w:val="yellow"/>
            <w:lang w:val="en-CA"/>
          </w:rPr>
          <w:t>+</w:t>
        </w:r>
        <w:r>
          <w:rPr>
            <w:noProof/>
            <w:sz w:val="20"/>
            <w:highlight w:val="yellow"/>
            <w:lang w:val="en-CA"/>
          </w:rPr>
          <w:t xml:space="preserve"> </w:t>
        </w:r>
        <w:r w:rsidRPr="00DA049F">
          <w:rPr>
            <w:noProof/>
            <w:sz w:val="20"/>
            <w:highlight w:val="yellow"/>
            <w:lang w:val="en-CA"/>
          </w:rPr>
          <w:t>1</w:t>
        </w:r>
        <w:r>
          <w:rPr>
            <w:noProof/>
            <w:sz w:val="20"/>
            <w:highlight w:val="yellow"/>
            <w:lang w:val="en-CA"/>
          </w:rPr>
          <w:t xml:space="preserve"> </w:t>
        </w:r>
        <w:r w:rsidRPr="00DA049F">
          <w:rPr>
            <w:noProof/>
            <w:sz w:val="20"/>
            <w:highlight w:val="yellow"/>
            <w:lang w:val="en-CA"/>
          </w:rPr>
          <w:t>)</w:t>
        </w:r>
      </w:ins>
      <w:ins w:id="130" w:author="Katsumata, Mitsuru (Sony)" w:date="2020-06-18T11:37:00Z">
        <w:r w:rsidRPr="00DA049F">
          <w:rPr>
            <w:noProof/>
            <w:sz w:val="20"/>
            <w:highlight w:val="yellow"/>
            <w:lang w:val="en-CA"/>
          </w:rPr>
          <w:t> </w:t>
        </w:r>
      </w:ins>
      <w:ins w:id="131" w:author="Katsumata, Mitsuru (Sony)" w:date="2020-06-18T11:38:00Z">
        <w:r>
          <w:rPr>
            <w:rFonts w:eastAsia="ＭＳ Ｐゴシック"/>
            <w:sz w:val="20"/>
            <w:highlight w:val="yellow"/>
            <w:lang w:val="en-CA" w:eastAsia="ja-JP"/>
          </w:rPr>
          <w:t>-</w:t>
        </w:r>
      </w:ins>
      <w:ins w:id="132" w:author="Katsumata, Mitsuru (Sony)" w:date="2020-06-18T11:37:00Z">
        <w:r w:rsidRPr="00DA049F">
          <w:rPr>
            <w:noProof/>
            <w:sz w:val="20"/>
            <w:highlight w:val="yellow"/>
            <w:lang w:val="en-CA"/>
          </w:rPr>
          <w:t> </w:t>
        </w:r>
        <w:r>
          <w:rPr>
            <w:noProof/>
            <w:sz w:val="20"/>
            <w:highlight w:val="yellow"/>
            <w:lang w:val="en-CA"/>
          </w:rPr>
          <w:t>1.</w:t>
        </w:r>
      </w:ins>
    </w:p>
    <w:p w14:paraId="66F8C18C" w14:textId="60949CC2" w:rsidR="0077015E" w:rsidRPr="00F67D29" w:rsidRDefault="0077015E" w:rsidP="0077015E">
      <w:pPr>
        <w:rPr>
          <w:sz w:val="20"/>
          <w:lang w:val="en-CA"/>
        </w:rPr>
      </w:pPr>
    </w:p>
    <w:p w14:paraId="4BBB7E24" w14:textId="7D9929D9" w:rsidR="0077015E" w:rsidRDefault="0077047B" w:rsidP="0077015E">
      <w:pPr>
        <w:rPr>
          <w:ins w:id="133" w:author="Katsumata, Mitsuru (Sony)" w:date="2020-06-18T11:41:00Z"/>
          <w:noProof/>
          <w:sz w:val="20"/>
          <w:lang w:val="en-CA"/>
        </w:rPr>
      </w:pPr>
      <w:r>
        <w:rPr>
          <w:b/>
          <w:bCs/>
          <w:sz w:val="20"/>
          <w:highlight w:val="yellow"/>
          <w:lang w:val="en-CA"/>
        </w:rPr>
        <w:t>sps_subpic_same_</w:t>
      </w:r>
      <w:del w:id="134" w:author="Mitsuru Katsumata" w:date="2020-05-28T08:11:00Z">
        <w:r w:rsidR="0077015E">
          <w:rPr>
            <w:b/>
            <w:bCs/>
            <w:highlight w:val="yellow"/>
            <w:lang w:val="en-CA"/>
          </w:rPr>
          <w:delText>res</w:delText>
        </w:r>
      </w:del>
      <w:ins w:id="135" w:author="Mitsuru Katsumata" w:date="2020-05-28T08:11:00Z">
        <w:r>
          <w:rPr>
            <w:b/>
            <w:bCs/>
            <w:sz w:val="20"/>
            <w:highlight w:val="yellow"/>
            <w:lang w:val="en-CA"/>
          </w:rPr>
          <w:t>size</w:t>
        </w:r>
      </w:ins>
      <w:r>
        <w:rPr>
          <w:b/>
          <w:bCs/>
          <w:sz w:val="20"/>
          <w:highlight w:val="yellow"/>
          <w:lang w:val="en-CA"/>
        </w:rPr>
        <w:t>_flag</w:t>
      </w:r>
      <w:r w:rsidR="0077015E" w:rsidRPr="00DA049F">
        <w:rPr>
          <w:noProof/>
          <w:sz w:val="20"/>
          <w:highlight w:val="yellow"/>
          <w:lang w:val="en-CA"/>
        </w:rPr>
        <w:t xml:space="preserve"> </w:t>
      </w:r>
      <w:r w:rsidR="0077015E" w:rsidRPr="00DA049F">
        <w:rPr>
          <w:noProof/>
          <w:sz w:val="20"/>
          <w:highlight w:val="yellow"/>
          <w:lang w:val="en-CA" w:eastAsia="ja-JP"/>
        </w:rPr>
        <w:t>equal to 1 specifies that all subpicture</w:t>
      </w:r>
      <w:r w:rsidR="00C71E74" w:rsidRPr="00DA049F">
        <w:rPr>
          <w:noProof/>
          <w:sz w:val="20"/>
          <w:highlight w:val="yellow"/>
          <w:lang w:val="en-CA" w:eastAsia="ja-JP"/>
        </w:rPr>
        <w:t>s</w:t>
      </w:r>
      <w:r w:rsidR="0077015E" w:rsidRPr="00DA049F">
        <w:rPr>
          <w:noProof/>
          <w:sz w:val="20"/>
          <w:highlight w:val="yellow"/>
          <w:lang w:val="en-CA" w:eastAsia="ja-JP"/>
        </w:rPr>
        <w:t xml:space="preserve"> </w:t>
      </w:r>
      <w:r w:rsidR="00D778D1" w:rsidRPr="00DA049F">
        <w:rPr>
          <w:noProof/>
          <w:sz w:val="20"/>
          <w:highlight w:val="yellow"/>
          <w:lang w:val="en-CA" w:eastAsia="ja-JP"/>
        </w:rPr>
        <w:t>in the CLVS have</w:t>
      </w:r>
      <w:r w:rsidR="0077015E" w:rsidRPr="00DA049F">
        <w:rPr>
          <w:noProof/>
          <w:sz w:val="20"/>
          <w:highlight w:val="yellow"/>
          <w:lang w:val="en-CA" w:eastAsia="ja-JP"/>
        </w:rPr>
        <w:t xml:space="preserve"> </w:t>
      </w:r>
      <w:r w:rsidR="00D778D1" w:rsidRPr="00DA049F">
        <w:rPr>
          <w:noProof/>
          <w:sz w:val="20"/>
          <w:highlight w:val="yellow"/>
          <w:lang w:val="en-CA" w:eastAsia="ja-JP"/>
        </w:rPr>
        <w:t xml:space="preserve">the </w:t>
      </w:r>
      <w:r w:rsidR="0077015E" w:rsidRPr="00DA049F">
        <w:rPr>
          <w:noProof/>
          <w:sz w:val="20"/>
          <w:highlight w:val="yellow"/>
          <w:lang w:val="en-CA" w:eastAsia="ja-JP"/>
        </w:rPr>
        <w:t xml:space="preserve">same </w:t>
      </w:r>
      <w:ins w:id="136" w:author="Katsumata, Mitsuru (Sony)" w:date="2020-05-28T14:45:00Z">
        <w:r w:rsidR="003F524F">
          <w:rPr>
            <w:noProof/>
            <w:sz w:val="20"/>
            <w:highlight w:val="yellow"/>
            <w:lang w:val="en-CA" w:eastAsia="ja-JP"/>
          </w:rPr>
          <w:t>wi</w:t>
        </w:r>
      </w:ins>
      <w:ins w:id="137" w:author="Katsumata, Mitsuru (Sony)" w:date="2020-05-28T14:46:00Z">
        <w:r w:rsidR="003F524F">
          <w:rPr>
            <w:noProof/>
            <w:sz w:val="20"/>
            <w:highlight w:val="yellow"/>
            <w:lang w:val="en-CA" w:eastAsia="ja-JP"/>
          </w:rPr>
          <w:t>d</w:t>
        </w:r>
      </w:ins>
      <w:ins w:id="138" w:author="Katsumata, Mitsuru (Sony)" w:date="2020-05-28T14:45:00Z">
        <w:r w:rsidR="003F524F">
          <w:rPr>
            <w:noProof/>
            <w:sz w:val="20"/>
            <w:highlight w:val="yellow"/>
            <w:lang w:val="en-CA" w:eastAsia="ja-JP"/>
          </w:rPr>
          <w:t xml:space="preserve">th </w:t>
        </w:r>
      </w:ins>
      <w:ins w:id="139" w:author="Katsumata, Mitsuru (Sony)" w:date="2020-06-12T15:13:00Z">
        <w:r w:rsidR="0090116A">
          <w:rPr>
            <w:noProof/>
            <w:sz w:val="20"/>
            <w:highlight w:val="yellow"/>
            <w:lang w:val="en-CA" w:eastAsia="ja-JP"/>
          </w:rPr>
          <w:t xml:space="preserve">specified </w:t>
        </w:r>
      </w:ins>
      <w:del w:id="140" w:author="Katsumata, Mitsuru (Sony)" w:date="2020-05-28T14:45:00Z">
        <w:r w:rsidR="00D778D1" w:rsidRPr="00DA049F" w:rsidDel="003F524F">
          <w:rPr>
            <w:noProof/>
            <w:sz w:val="20"/>
            <w:highlight w:val="yellow"/>
            <w:lang w:val="en-CA" w:eastAsia="ja-JP"/>
          </w:rPr>
          <w:delText xml:space="preserve">spatial </w:delText>
        </w:r>
        <w:r w:rsidR="0077015E" w:rsidRPr="00DA049F" w:rsidDel="003F524F">
          <w:rPr>
            <w:noProof/>
            <w:sz w:val="20"/>
            <w:highlight w:val="yellow"/>
            <w:lang w:val="en-CA" w:eastAsia="ja-JP"/>
          </w:rPr>
          <w:delText>resolution</w:delText>
        </w:r>
        <w:r w:rsidR="00B24E41" w:rsidRPr="00DA049F" w:rsidDel="003F524F">
          <w:rPr>
            <w:noProof/>
            <w:sz w:val="20"/>
            <w:highlight w:val="yellow"/>
            <w:lang w:val="en-CA" w:eastAsia="ja-JP"/>
          </w:rPr>
          <w:delText xml:space="preserve"> </w:delText>
        </w:r>
        <w:r w:rsidR="004D6175" w:rsidRPr="00DA049F" w:rsidDel="003F524F">
          <w:rPr>
            <w:noProof/>
            <w:sz w:val="20"/>
            <w:highlight w:val="yellow"/>
            <w:lang w:val="en-CA" w:eastAsia="ja-JP"/>
          </w:rPr>
          <w:delText xml:space="preserve">indicated </w:delText>
        </w:r>
      </w:del>
      <w:r w:rsidR="004D6175" w:rsidRPr="00DA049F">
        <w:rPr>
          <w:noProof/>
          <w:sz w:val="20"/>
          <w:highlight w:val="yellow"/>
          <w:lang w:val="en-CA" w:eastAsia="ja-JP"/>
        </w:rPr>
        <w:t xml:space="preserve">by </w:t>
      </w:r>
      <w:r w:rsidR="004D6175" w:rsidRPr="00DA049F">
        <w:rPr>
          <w:noProof/>
          <w:sz w:val="20"/>
          <w:highlight w:val="yellow"/>
          <w:lang w:val="en-CA"/>
        </w:rPr>
        <w:t>sps_subpic_width_minus1[ 0 ]</w:t>
      </w:r>
      <w:r w:rsidR="004D6175" w:rsidRPr="00DA049F">
        <w:rPr>
          <w:noProof/>
          <w:sz w:val="20"/>
          <w:highlight w:val="yellow"/>
          <w:lang w:val="en-CA" w:eastAsia="ja-JP"/>
        </w:rPr>
        <w:t xml:space="preserve"> and </w:t>
      </w:r>
      <w:ins w:id="141" w:author="Katsumata, Mitsuru (Sony)" w:date="2020-05-28T14:46:00Z">
        <w:r w:rsidR="003F524F">
          <w:rPr>
            <w:noProof/>
            <w:sz w:val="20"/>
            <w:highlight w:val="yellow"/>
            <w:lang w:val="en-CA" w:eastAsia="ja-JP"/>
          </w:rPr>
          <w:t xml:space="preserve">the same height specified by </w:t>
        </w:r>
      </w:ins>
      <w:r w:rsidR="004D6175" w:rsidRPr="00DA049F">
        <w:rPr>
          <w:noProof/>
          <w:sz w:val="20"/>
          <w:highlight w:val="yellow"/>
          <w:lang w:val="en-CA"/>
        </w:rPr>
        <w:t>sps_subpic_height_minus1[ 0 ]</w:t>
      </w:r>
      <w:r w:rsidR="004D6175" w:rsidRPr="00DA049F">
        <w:rPr>
          <w:noProof/>
          <w:sz w:val="20"/>
          <w:highlight w:val="yellow"/>
          <w:lang w:val="en-CA" w:eastAsia="ja-JP"/>
        </w:rPr>
        <w:t xml:space="preserve">. </w:t>
      </w:r>
      <w:del w:id="142" w:author="Katsumata, Mitsuru (Sony)" w:date="2020-05-28T14:47:00Z">
        <w:r w:rsidR="004D6175" w:rsidRPr="00DA049F" w:rsidDel="003F524F">
          <w:rPr>
            <w:noProof/>
            <w:sz w:val="20"/>
            <w:highlight w:val="yellow"/>
            <w:lang w:val="en-CA" w:eastAsia="ja-JP"/>
          </w:rPr>
          <w:delText xml:space="preserve"> </w:delText>
        </w:r>
      </w:del>
      <w:r>
        <w:rPr>
          <w:noProof/>
          <w:sz w:val="20"/>
          <w:highlight w:val="yellow"/>
          <w:lang w:val="en-CA" w:eastAsia="ja-JP"/>
        </w:rPr>
        <w:t>sps_subpic_same_</w:t>
      </w:r>
      <w:del w:id="143" w:author="Mitsuru Katsumata" w:date="2020-05-28T08:11:00Z">
        <w:r w:rsidR="0077015E">
          <w:rPr>
            <w:noProof/>
            <w:highlight w:val="yellow"/>
            <w:lang w:val="en-CA" w:eastAsia="ja-JP"/>
          </w:rPr>
          <w:delText>res</w:delText>
        </w:r>
      </w:del>
      <w:ins w:id="144" w:author="Mitsuru Katsumata" w:date="2020-05-28T08:11:00Z">
        <w:r>
          <w:rPr>
            <w:noProof/>
            <w:sz w:val="20"/>
            <w:highlight w:val="yellow"/>
            <w:lang w:val="en-CA" w:eastAsia="ja-JP"/>
          </w:rPr>
          <w:t>size</w:t>
        </w:r>
      </w:ins>
      <w:r>
        <w:rPr>
          <w:noProof/>
          <w:sz w:val="20"/>
          <w:highlight w:val="yellow"/>
          <w:lang w:val="en-CA" w:eastAsia="ja-JP"/>
        </w:rPr>
        <w:t>_flag</w:t>
      </w:r>
      <w:r w:rsidR="0077015E" w:rsidRPr="00DA049F">
        <w:rPr>
          <w:noProof/>
          <w:sz w:val="20"/>
          <w:highlight w:val="yellow"/>
          <w:lang w:val="en-CA" w:eastAsia="ja-JP"/>
        </w:rPr>
        <w:t xml:space="preserve"> equal to </w:t>
      </w:r>
      <w:r w:rsidR="00D225B9" w:rsidRPr="00DA049F">
        <w:rPr>
          <w:noProof/>
          <w:sz w:val="20"/>
          <w:highlight w:val="yellow"/>
          <w:lang w:val="en-CA" w:eastAsia="ja-JP"/>
        </w:rPr>
        <w:t xml:space="preserve">0 </w:t>
      </w:r>
      <w:del w:id="145" w:author="Mitsuru Katsumata" w:date="2020-05-28T08:11:00Z">
        <w:r w:rsidR="0077015E" w:rsidRPr="00DE6F62">
          <w:rPr>
            <w:noProof/>
            <w:highlight w:val="yellow"/>
            <w:lang w:val="en-CA" w:eastAsia="ja-JP"/>
          </w:rPr>
          <w:delText>specifies that</w:delText>
        </w:r>
        <w:r w:rsidR="0077015E">
          <w:rPr>
            <w:noProof/>
            <w:highlight w:val="yellow"/>
            <w:lang w:val="en-CA" w:eastAsia="ja-JP"/>
          </w:rPr>
          <w:delText xml:space="preserve"> all subpicture</w:delText>
        </w:r>
        <w:r w:rsidR="00C71E74">
          <w:rPr>
            <w:noProof/>
            <w:highlight w:val="yellow"/>
            <w:lang w:val="en-CA" w:eastAsia="ja-JP"/>
          </w:rPr>
          <w:delText>s</w:delText>
        </w:r>
        <w:r w:rsidR="0077015E">
          <w:rPr>
            <w:noProof/>
            <w:highlight w:val="yellow"/>
            <w:lang w:val="en-CA" w:eastAsia="ja-JP"/>
          </w:rPr>
          <w:delText xml:space="preserve"> </w:delText>
        </w:r>
        <w:r w:rsidR="00D778D1">
          <w:rPr>
            <w:noProof/>
            <w:highlight w:val="yellow"/>
            <w:lang w:val="en-CA" w:eastAsia="ja-JP"/>
          </w:rPr>
          <w:delText>in the CLVS do</w:delText>
        </w:r>
      </w:del>
      <w:ins w:id="146" w:author="Mitsuru Katsumata" w:date="2020-05-28T08:11:00Z">
        <w:r w:rsidR="00736AF2" w:rsidRPr="00974877">
          <w:rPr>
            <w:noProof/>
            <w:sz w:val="20"/>
            <w:highlight w:val="yellow"/>
            <w:lang w:val="en-CA" w:eastAsia="ja-JP"/>
          </w:rPr>
          <w:t>does</w:t>
        </w:r>
      </w:ins>
      <w:r w:rsidR="00736AF2" w:rsidRPr="00974877">
        <w:rPr>
          <w:noProof/>
          <w:sz w:val="20"/>
          <w:highlight w:val="yellow"/>
          <w:lang w:val="en-CA" w:eastAsia="ja-JP"/>
        </w:rPr>
        <w:t xml:space="preserve"> not </w:t>
      </w:r>
      <w:del w:id="147" w:author="Mitsuru Katsumata" w:date="2020-05-28T08:11:00Z">
        <w:r w:rsidR="00D778D1">
          <w:rPr>
            <w:noProof/>
            <w:highlight w:val="yellow"/>
            <w:lang w:val="en-CA" w:eastAsia="ja-JP"/>
          </w:rPr>
          <w:delText xml:space="preserve">have the </w:delText>
        </w:r>
        <w:r w:rsidR="0077015E">
          <w:rPr>
            <w:noProof/>
            <w:highlight w:val="yellow"/>
            <w:lang w:val="en-CA" w:eastAsia="ja-JP"/>
          </w:rPr>
          <w:delText xml:space="preserve">same </w:delText>
        </w:r>
        <w:r w:rsidR="00D778D1">
          <w:rPr>
            <w:noProof/>
            <w:highlight w:val="yellow"/>
            <w:lang w:val="en-CA" w:eastAsia="ja-JP"/>
          </w:rPr>
          <w:delText xml:space="preserve">spatial </w:delText>
        </w:r>
        <w:r w:rsidR="0077015E">
          <w:rPr>
            <w:noProof/>
            <w:highlight w:val="yellow"/>
            <w:lang w:val="en-CA" w:eastAsia="ja-JP"/>
          </w:rPr>
          <w:delText>resolution.</w:delText>
        </w:r>
      </w:del>
      <w:ins w:id="148" w:author="Mitsuru Katsumata" w:date="2020-05-28T08:11:00Z">
        <w:r w:rsidR="00736AF2" w:rsidRPr="00974877">
          <w:rPr>
            <w:noProof/>
            <w:sz w:val="20"/>
            <w:highlight w:val="yellow"/>
            <w:lang w:val="en-CA" w:eastAsia="ja-JP"/>
          </w:rPr>
          <w:t>impose such a constraint.</w:t>
        </w:r>
        <w:r w:rsidR="0077015E" w:rsidRPr="00DA049F">
          <w:rPr>
            <w:noProof/>
            <w:sz w:val="20"/>
            <w:highlight w:val="yellow"/>
            <w:lang w:val="en-CA" w:eastAsia="ja-JP"/>
          </w:rPr>
          <w:t>.</w:t>
        </w:r>
      </w:ins>
      <w:r w:rsidR="0077015E" w:rsidRPr="00DA049F">
        <w:rPr>
          <w:noProof/>
          <w:sz w:val="20"/>
          <w:highlight w:val="yellow"/>
          <w:lang w:val="en-CA" w:eastAsia="ja-JP"/>
        </w:rPr>
        <w:t xml:space="preserve"> </w:t>
      </w:r>
      <w:r w:rsidR="0077015E" w:rsidRPr="00DA049F">
        <w:rPr>
          <w:noProof/>
          <w:sz w:val="20"/>
          <w:highlight w:val="yellow"/>
          <w:lang w:val="en-CA"/>
        </w:rPr>
        <w:t xml:space="preserve">When not present, the value of </w:t>
      </w:r>
      <w:r>
        <w:rPr>
          <w:noProof/>
          <w:sz w:val="20"/>
          <w:highlight w:val="yellow"/>
          <w:lang w:val="en-CA"/>
        </w:rPr>
        <w:t>sps_subpic_same_</w:t>
      </w:r>
      <w:del w:id="149" w:author="Mitsuru Katsumata" w:date="2020-05-28T08:11:00Z">
        <w:r w:rsidR="0077015E">
          <w:rPr>
            <w:noProof/>
            <w:highlight w:val="yellow"/>
            <w:lang w:val="en-CA"/>
          </w:rPr>
          <w:delText>res</w:delText>
        </w:r>
      </w:del>
      <w:ins w:id="150" w:author="Mitsuru Katsumata" w:date="2020-05-28T08:11:00Z">
        <w:r>
          <w:rPr>
            <w:noProof/>
            <w:sz w:val="20"/>
            <w:highlight w:val="yellow"/>
            <w:lang w:val="en-CA"/>
          </w:rPr>
          <w:t>size</w:t>
        </w:r>
      </w:ins>
      <w:r>
        <w:rPr>
          <w:noProof/>
          <w:sz w:val="20"/>
          <w:highlight w:val="yellow"/>
          <w:lang w:val="en-CA"/>
        </w:rPr>
        <w:t>_flag</w:t>
      </w:r>
      <w:r w:rsidR="0077015E" w:rsidRPr="00B609B6">
        <w:rPr>
          <w:noProof/>
          <w:sz w:val="20"/>
          <w:highlight w:val="yellow"/>
          <w:lang w:val="en-CA"/>
        </w:rPr>
        <w:t xml:space="preserve"> is inferred to be equal to </w:t>
      </w:r>
      <w:del w:id="151" w:author="Mitsuru Katsumata" w:date="2020-05-28T08:11:00Z">
        <w:r w:rsidR="0077015E">
          <w:rPr>
            <w:noProof/>
            <w:highlight w:val="yellow"/>
            <w:lang w:val="en-CA"/>
          </w:rPr>
          <w:delText>1</w:delText>
        </w:r>
      </w:del>
      <w:ins w:id="152" w:author="Mitsuru Katsumata" w:date="2020-05-28T08:11:00Z">
        <w:r w:rsidR="00736AF2">
          <w:rPr>
            <w:noProof/>
            <w:sz w:val="20"/>
            <w:highlight w:val="yellow"/>
            <w:lang w:val="en-CA"/>
          </w:rPr>
          <w:t>0</w:t>
        </w:r>
      </w:ins>
      <w:r w:rsidR="0077015E" w:rsidRPr="00DA049F">
        <w:rPr>
          <w:noProof/>
          <w:sz w:val="20"/>
          <w:highlight w:val="yellow"/>
          <w:lang w:val="en-CA"/>
        </w:rPr>
        <w:t>.</w:t>
      </w:r>
    </w:p>
    <w:p w14:paraId="77E754C0" w14:textId="77777777" w:rsidR="00166CFD" w:rsidRPr="00DA049F" w:rsidRDefault="00166CFD" w:rsidP="0077015E">
      <w:pPr>
        <w:rPr>
          <w:noProof/>
          <w:sz w:val="20"/>
          <w:lang w:val="en-CA"/>
        </w:rPr>
      </w:pPr>
    </w:p>
    <w:p w14:paraId="0752A818" w14:textId="77777777" w:rsidR="003F524F" w:rsidRDefault="0077015E" w:rsidP="0077015E">
      <w:pPr>
        <w:rPr>
          <w:ins w:id="153" w:author="Katsumata, Mitsuru (Sony)" w:date="2020-05-28T14:47:00Z"/>
          <w:noProof/>
          <w:sz w:val="20"/>
          <w:lang w:val="en-CA"/>
        </w:rPr>
      </w:pPr>
      <w:r w:rsidRPr="00DA049F">
        <w:rPr>
          <w:b/>
          <w:noProof/>
          <w:sz w:val="20"/>
          <w:lang w:val="en-CA"/>
        </w:rPr>
        <w:t>sps_subpic_ctu_top_left_x</w:t>
      </w:r>
      <w:r w:rsidRPr="00DA049F">
        <w:rPr>
          <w:noProof/>
          <w:sz w:val="20"/>
          <w:lang w:val="en-CA"/>
        </w:rPr>
        <w:t>[ i ] specifies horizontal position of top left CTU of i-th subpicture in unit of CtbSizeY. The length of the syntax element is Ceil( Log2( ( sps_pic_width_max_in_luma_samples + CtbSizeY  − 1 )  &gt;&gt;  CtbLog2SizeY ) ) bits.</w:t>
      </w:r>
    </w:p>
    <w:p w14:paraId="72E30D9B" w14:textId="5D012F69" w:rsidR="0077015E" w:rsidRPr="00DA049F" w:rsidRDefault="0077015E" w:rsidP="0077015E">
      <w:pPr>
        <w:rPr>
          <w:noProof/>
          <w:sz w:val="20"/>
          <w:lang w:val="en-CA"/>
        </w:rPr>
      </w:pPr>
      <w:del w:id="154" w:author="Katsumata, Mitsuru (Sony)" w:date="2020-05-28T14:47:00Z">
        <w:r w:rsidRPr="00DA049F" w:rsidDel="003F524F">
          <w:rPr>
            <w:noProof/>
            <w:sz w:val="20"/>
            <w:lang w:val="en-CA"/>
          </w:rPr>
          <w:lastRenderedPageBreak/>
          <w:delText xml:space="preserve"> </w:delText>
        </w:r>
      </w:del>
      <w:del w:id="155" w:author="Mitsuru Katsumata" w:date="2020-05-28T08:11:00Z">
        <w:r w:rsidRPr="0008173A">
          <w:rPr>
            <w:noProof/>
            <w:highlight w:val="yellow"/>
            <w:lang w:val="en-CA"/>
          </w:rPr>
          <w:delText>The</w:delText>
        </w:r>
      </w:del>
      <w:ins w:id="156" w:author="Mitsuru Katsumata" w:date="2020-05-28T08:11:00Z">
        <w:del w:id="157" w:author="Katsumata, Mitsuru (Sony)" w:date="2020-05-28T14:47:00Z">
          <w:r w:rsidR="00863BAA" w:rsidRPr="0092344A" w:rsidDel="003F524F">
            <w:rPr>
              <w:noProof/>
              <w:sz w:val="20"/>
              <w:highlight w:val="yellow"/>
              <w:lang w:val="en-CA"/>
            </w:rPr>
            <w:delText>If</w:delText>
          </w:r>
        </w:del>
      </w:ins>
      <w:ins w:id="158" w:author="Katsumata, Mitsuru (Sony)" w:date="2020-05-28T14:47:00Z">
        <w:r w:rsidR="003F524F">
          <w:rPr>
            <w:noProof/>
            <w:sz w:val="20"/>
            <w:highlight w:val="yellow"/>
            <w:lang w:val="en-CA"/>
          </w:rPr>
          <w:t>When</w:t>
        </w:r>
      </w:ins>
      <w:ins w:id="159" w:author="Mitsuru Katsumata" w:date="2020-05-28T08:11:00Z">
        <w:r w:rsidR="00863BAA" w:rsidRPr="0092344A">
          <w:rPr>
            <w:noProof/>
            <w:sz w:val="20"/>
            <w:highlight w:val="yellow"/>
            <w:lang w:val="en-CA"/>
          </w:rPr>
          <w:t xml:space="preserve"> sps_subpic_same_size_flag is equal to 1, </w:t>
        </w:r>
        <w:r w:rsidR="00863BAA">
          <w:rPr>
            <w:noProof/>
            <w:sz w:val="20"/>
            <w:highlight w:val="yellow"/>
            <w:lang w:val="en-CA"/>
          </w:rPr>
          <w:t>t</w:t>
        </w:r>
        <w:r w:rsidR="00863BAA" w:rsidRPr="00DA049F">
          <w:rPr>
            <w:noProof/>
            <w:sz w:val="20"/>
            <w:highlight w:val="yellow"/>
            <w:lang w:val="en-CA"/>
          </w:rPr>
          <w:t>he</w:t>
        </w:r>
      </w:ins>
      <w:r w:rsidR="00863BAA" w:rsidRPr="00DA049F">
        <w:rPr>
          <w:noProof/>
          <w:sz w:val="20"/>
          <w:highlight w:val="yellow"/>
          <w:lang w:val="en-CA"/>
        </w:rPr>
        <w:t xml:space="preserve"> </w:t>
      </w:r>
      <w:r w:rsidRPr="00DA049F">
        <w:rPr>
          <w:noProof/>
          <w:sz w:val="20"/>
          <w:highlight w:val="yellow"/>
          <w:lang w:val="en-CA"/>
        </w:rPr>
        <w:t xml:space="preserve">variable </w:t>
      </w:r>
      <w:del w:id="160" w:author="Katsumata, Mitsuru (Sony)" w:date="2020-05-28T14:47:00Z">
        <w:r w:rsidRPr="00DA049F" w:rsidDel="003F524F">
          <w:rPr>
            <w:noProof/>
            <w:sz w:val="20"/>
            <w:highlight w:val="yellow"/>
            <w:lang w:val="en-CA"/>
          </w:rPr>
          <w:delText xml:space="preserve">NumSubpicX </w:delText>
        </w:r>
      </w:del>
      <w:ins w:id="161" w:author="Katsumata, Mitsuru (Sony)" w:date="2020-05-28T14:47:00Z">
        <w:r w:rsidR="003F524F">
          <w:rPr>
            <w:noProof/>
            <w:sz w:val="20"/>
            <w:highlight w:val="yellow"/>
            <w:lang w:val="en-CA"/>
          </w:rPr>
          <w:t>n</w:t>
        </w:r>
        <w:r w:rsidR="003F524F" w:rsidRPr="00DA049F">
          <w:rPr>
            <w:noProof/>
            <w:sz w:val="20"/>
            <w:highlight w:val="yellow"/>
            <w:lang w:val="en-CA"/>
          </w:rPr>
          <w:t>umSubpic</w:t>
        </w:r>
      </w:ins>
      <w:ins w:id="162" w:author="Katsumata, Mitsuru (Sony)" w:date="2020-05-28T14:48:00Z">
        <w:r w:rsidR="003F524F">
          <w:rPr>
            <w:noProof/>
            <w:sz w:val="20"/>
            <w:highlight w:val="yellow"/>
            <w:lang w:val="en-CA"/>
          </w:rPr>
          <w:t>Cols, specifying the number of subpicture columns,</w:t>
        </w:r>
      </w:ins>
      <w:ins w:id="163" w:author="Katsumata, Mitsuru (Sony)" w:date="2020-05-28T14:47:00Z">
        <w:r w:rsidR="003F524F" w:rsidRPr="00DA049F">
          <w:rPr>
            <w:noProof/>
            <w:sz w:val="20"/>
            <w:highlight w:val="yellow"/>
            <w:lang w:val="en-CA"/>
          </w:rPr>
          <w:t xml:space="preserve"> </w:t>
        </w:r>
      </w:ins>
      <w:r w:rsidRPr="00DA049F">
        <w:rPr>
          <w:noProof/>
          <w:sz w:val="20"/>
          <w:highlight w:val="yellow"/>
          <w:lang w:val="en-CA"/>
        </w:rPr>
        <w:t>is derived as follows:</w:t>
      </w:r>
    </w:p>
    <w:p w14:paraId="0B8DEE0B" w14:textId="57F32817" w:rsidR="0077015E" w:rsidRPr="00B609B6" w:rsidRDefault="0077015E" w:rsidP="002C3292">
      <w:pPr>
        <w:pStyle w:val="Equation"/>
        <w:tabs>
          <w:tab w:val="clear" w:pos="794"/>
          <w:tab w:val="clear" w:pos="1588"/>
        </w:tabs>
        <w:spacing w:after="0"/>
        <w:ind w:left="794"/>
        <w:rPr>
          <w:noProof/>
          <w:lang w:val="en-CA"/>
        </w:rPr>
      </w:pPr>
      <w:del w:id="164" w:author="Katsumata, Mitsuru (Sony)" w:date="2020-05-28T14:48:00Z">
        <w:r w:rsidRPr="00AF05BB" w:rsidDel="003F524F">
          <w:rPr>
            <w:noProof/>
            <w:highlight w:val="yellow"/>
            <w:lang w:val="en-CA"/>
          </w:rPr>
          <w:delText xml:space="preserve">NumSubpicX </w:delText>
        </w:r>
      </w:del>
      <w:bookmarkStart w:id="165" w:name="_Hlk43300930"/>
      <w:ins w:id="166" w:author="Katsumata, Mitsuru (Sony)" w:date="2020-05-28T14:48:00Z">
        <w:r w:rsidR="003F524F">
          <w:rPr>
            <w:noProof/>
            <w:highlight w:val="yellow"/>
            <w:lang w:val="en-CA"/>
          </w:rPr>
          <w:t>n</w:t>
        </w:r>
        <w:r w:rsidR="003F524F" w:rsidRPr="00AF05BB">
          <w:rPr>
            <w:noProof/>
            <w:highlight w:val="yellow"/>
            <w:lang w:val="en-CA"/>
          </w:rPr>
          <w:t>umSubpic</w:t>
        </w:r>
        <w:r w:rsidR="003F524F">
          <w:rPr>
            <w:noProof/>
            <w:highlight w:val="yellow"/>
            <w:lang w:val="en-CA"/>
          </w:rPr>
          <w:t>Cols</w:t>
        </w:r>
        <w:r w:rsidR="003F524F" w:rsidRPr="00AF05BB">
          <w:rPr>
            <w:noProof/>
            <w:highlight w:val="yellow"/>
            <w:lang w:val="en-CA"/>
          </w:rPr>
          <w:t xml:space="preserve"> </w:t>
        </w:r>
      </w:ins>
      <w:bookmarkEnd w:id="165"/>
      <w:r w:rsidRPr="00AF05BB">
        <w:rPr>
          <w:noProof/>
          <w:highlight w:val="yellow"/>
          <w:lang w:val="en-CA"/>
        </w:rPr>
        <w:t xml:space="preserve">= </w:t>
      </w:r>
      <w:r w:rsidRPr="00DA049F">
        <w:rPr>
          <w:noProof/>
          <w:highlight w:val="yellow"/>
          <w:lang w:val="en-CA"/>
        </w:rPr>
        <w:t>(</w:t>
      </w:r>
      <w:ins w:id="167" w:author="Katsumata, Mitsuru (Sony)" w:date="2020-05-28T14:53:00Z">
        <w:r w:rsidR="003F524F">
          <w:rPr>
            <w:noProof/>
            <w:highlight w:val="yellow"/>
            <w:lang w:val="en-CA"/>
          </w:rPr>
          <w:t xml:space="preserve"> </w:t>
        </w:r>
      </w:ins>
      <w:del w:id="168" w:author="Katsumata, Mitsuru (Sony)" w:date="2020-05-28T14:53:00Z">
        <w:r w:rsidRPr="00DA049F" w:rsidDel="003F524F">
          <w:rPr>
            <w:noProof/>
            <w:highlight w:val="yellow"/>
            <w:lang w:val="en-CA"/>
          </w:rPr>
          <w:delText> </w:delText>
        </w:r>
      </w:del>
      <w:r w:rsidRPr="00DA049F">
        <w:rPr>
          <w:rFonts w:eastAsia="ＭＳ Ｐゴシック"/>
          <w:highlight w:val="yellow"/>
          <w:lang w:val="en-CA" w:eastAsia="ja-JP"/>
        </w:rPr>
        <w:t>(</w:t>
      </w:r>
      <w:ins w:id="169" w:author="Katsumata, Mitsuru (Sony)" w:date="2020-05-28T14:53:00Z">
        <w:r w:rsidR="003F524F">
          <w:rPr>
            <w:noProof/>
            <w:highlight w:val="yellow"/>
            <w:lang w:val="en-CA"/>
          </w:rPr>
          <w:t xml:space="preserve"> </w:t>
        </w:r>
      </w:ins>
      <w:del w:id="170" w:author="Katsumata, Mitsuru (Sony)" w:date="2020-05-28T14:53:00Z">
        <w:r w:rsidRPr="00DA049F" w:rsidDel="003F524F">
          <w:rPr>
            <w:noProof/>
            <w:highlight w:val="yellow"/>
            <w:lang w:val="en-CA"/>
          </w:rPr>
          <w:delText> </w:delText>
        </w:r>
      </w:del>
      <w:r w:rsidRPr="00DA049F">
        <w:rPr>
          <w:rFonts w:eastAsia="ＭＳ Ｐゴシック"/>
          <w:highlight w:val="yellow"/>
          <w:lang w:val="en-CA" w:eastAsia="ja-JP"/>
        </w:rPr>
        <w:t>sps_pic_width_max_in_luma_samples</w:t>
      </w:r>
      <w:r w:rsidRPr="00DA049F">
        <w:rPr>
          <w:noProof/>
          <w:highlight w:val="yellow"/>
          <w:lang w:val="en-CA"/>
        </w:rPr>
        <w:t> </w:t>
      </w:r>
      <w:r w:rsidRPr="00DA049F">
        <w:rPr>
          <w:rFonts w:eastAsia="ＭＳ Ｐゴシック"/>
          <w:highlight w:val="yellow"/>
          <w:lang w:val="en-CA" w:eastAsia="ja-JP"/>
        </w:rPr>
        <w:t>+</w:t>
      </w:r>
      <w:ins w:id="171" w:author="Katsumata, Mitsuru (Sony)" w:date="2020-05-28T14:53:00Z">
        <w:r w:rsidR="003F524F">
          <w:rPr>
            <w:rFonts w:eastAsia="ＭＳ Ｐゴシック"/>
            <w:highlight w:val="yellow"/>
            <w:lang w:val="en-CA" w:eastAsia="ja-JP"/>
          </w:rPr>
          <w:br/>
        </w:r>
      </w:ins>
      <w:del w:id="172" w:author="Katsumata, Mitsuru (Sony)" w:date="2020-05-28T14:50:00Z">
        <w:r w:rsidRPr="00DA049F" w:rsidDel="003F524F">
          <w:rPr>
            <w:noProof/>
            <w:highlight w:val="yellow"/>
            <w:lang w:val="en-CA"/>
          </w:rPr>
          <w:delText> </w:delText>
        </w:r>
      </w:del>
      <w:r w:rsidRPr="00DA049F">
        <w:rPr>
          <w:rFonts w:eastAsia="ＭＳ Ｐゴシック"/>
          <w:highlight w:val="yellow"/>
          <w:lang w:val="en-CA" w:eastAsia="ja-JP"/>
        </w:rPr>
        <w:t>CtbSizeY</w:t>
      </w:r>
      <w:r w:rsidRPr="00DA049F">
        <w:rPr>
          <w:noProof/>
          <w:highlight w:val="yellow"/>
          <w:lang w:val="en-CA"/>
        </w:rPr>
        <w:t> </w:t>
      </w:r>
      <w:r w:rsidRPr="00DA049F">
        <w:rPr>
          <w:rFonts w:eastAsia="ＭＳ Ｐゴシック"/>
          <w:highlight w:val="yellow"/>
          <w:lang w:val="en-CA" w:eastAsia="ja-JP"/>
        </w:rPr>
        <w:t>−</w:t>
      </w:r>
      <w:r w:rsidRPr="00DA049F">
        <w:rPr>
          <w:noProof/>
          <w:highlight w:val="yellow"/>
          <w:lang w:val="en-CA"/>
        </w:rPr>
        <w:t> </w:t>
      </w:r>
      <w:r w:rsidRPr="00DA049F">
        <w:rPr>
          <w:rFonts w:eastAsia="ＭＳ Ｐゴシック"/>
          <w:highlight w:val="yellow"/>
          <w:lang w:val="en-CA" w:eastAsia="ja-JP"/>
        </w:rPr>
        <w:t>1</w:t>
      </w:r>
      <w:ins w:id="173" w:author="Katsumata, Mitsuru (Sony)" w:date="2020-05-28T14:51:00Z">
        <w:r w:rsidR="003F524F">
          <w:rPr>
            <w:noProof/>
            <w:highlight w:val="yellow"/>
            <w:lang w:val="en-CA"/>
          </w:rPr>
          <w:t xml:space="preserve"> </w:t>
        </w:r>
      </w:ins>
      <w:del w:id="174" w:author="Katsumata, Mitsuru (Sony)" w:date="2020-05-28T14:51:00Z">
        <w:r w:rsidRPr="00DA049F" w:rsidDel="003F524F">
          <w:rPr>
            <w:noProof/>
            <w:highlight w:val="yellow"/>
            <w:lang w:val="en-CA"/>
          </w:rPr>
          <w:delText> </w:delText>
        </w:r>
      </w:del>
      <w:r w:rsidRPr="00DA049F">
        <w:rPr>
          <w:rFonts w:eastAsia="ＭＳ Ｐゴシック"/>
          <w:highlight w:val="yellow"/>
          <w:lang w:val="en-CA" w:eastAsia="ja-JP"/>
        </w:rPr>
        <w:t>)</w:t>
      </w:r>
      <w:ins w:id="175" w:author="Katsumata, Mitsuru (Sony)" w:date="2020-05-28T14:51:00Z">
        <w:r w:rsidR="003F524F">
          <w:rPr>
            <w:rFonts w:eastAsia="ＭＳ Ｐゴシック"/>
            <w:highlight w:val="yellow"/>
            <w:lang w:val="en-CA" w:eastAsia="ja-JP"/>
          </w:rPr>
          <w:t xml:space="preserve"> / CtbSizeY</w:t>
        </w:r>
      </w:ins>
      <w:ins w:id="176" w:author="Katsumata, Mitsuru (Sony)" w:date="2020-05-28T14:52:00Z">
        <w:r w:rsidR="003F524F">
          <w:rPr>
            <w:rFonts w:eastAsia="ＭＳ Ｐゴシック"/>
            <w:highlight w:val="yellow"/>
            <w:lang w:val="en-CA" w:eastAsia="ja-JP"/>
          </w:rPr>
          <w:t xml:space="preserve"> )</w:t>
        </w:r>
      </w:ins>
      <w:del w:id="177" w:author="Katsumata, Mitsuru (Sony)" w:date="2020-05-28T14:51:00Z">
        <w:r w:rsidRPr="00DA049F" w:rsidDel="003F524F">
          <w:rPr>
            <w:noProof/>
            <w:highlight w:val="yellow"/>
            <w:lang w:val="en-CA"/>
          </w:rPr>
          <w:delText> </w:delText>
        </w:r>
      </w:del>
      <w:r w:rsidRPr="00DA049F">
        <w:rPr>
          <w:noProof/>
          <w:highlight w:val="yellow"/>
          <w:lang w:val="en-CA"/>
        </w:rPr>
        <w:t> </w:t>
      </w:r>
      <w:del w:id="178" w:author="Katsumata, Mitsuru (Sony)" w:date="2020-05-28T14:49:00Z">
        <w:r w:rsidRPr="00DA049F" w:rsidDel="003F524F">
          <w:rPr>
            <w:rFonts w:eastAsia="ＭＳ Ｐゴシック"/>
            <w:highlight w:val="yellow"/>
            <w:lang w:val="en-CA" w:eastAsia="ja-JP"/>
          </w:rPr>
          <w:delText>&gt;&gt;</w:delText>
        </w:r>
        <w:r w:rsidRPr="00DA049F" w:rsidDel="003F524F">
          <w:rPr>
            <w:noProof/>
            <w:highlight w:val="yellow"/>
            <w:lang w:val="en-CA"/>
          </w:rPr>
          <w:delText>  </w:delText>
        </w:r>
        <w:r w:rsidRPr="00DA049F" w:rsidDel="003F524F">
          <w:rPr>
            <w:rFonts w:eastAsia="ＭＳ Ｐゴシック"/>
            <w:highlight w:val="yellow"/>
            <w:lang w:val="en-CA" w:eastAsia="ja-JP"/>
          </w:rPr>
          <w:delText>CtbLog2SizeY</w:delText>
        </w:r>
        <w:r w:rsidRPr="00DA049F" w:rsidDel="003F524F">
          <w:rPr>
            <w:noProof/>
            <w:highlight w:val="yellow"/>
            <w:lang w:val="en-CA"/>
          </w:rPr>
          <w:delText> </w:delText>
        </w:r>
        <w:r w:rsidRPr="00DA049F" w:rsidDel="003F524F">
          <w:rPr>
            <w:rFonts w:eastAsia="ＭＳ Ｐゴシック"/>
            <w:highlight w:val="yellow"/>
            <w:lang w:val="en-CA" w:eastAsia="ja-JP"/>
          </w:rPr>
          <w:delText>)</w:delText>
        </w:r>
      </w:del>
      <w:r w:rsidRPr="00DA049F">
        <w:rPr>
          <w:noProof/>
          <w:highlight w:val="yellow"/>
          <w:lang w:val="en-CA"/>
        </w:rPr>
        <w:t xml:space="preserve"> </w:t>
      </w:r>
      <w:del w:id="179" w:author="Katsumata, Mitsuru (Sony)" w:date="2020-05-28T14:52:00Z">
        <w:r w:rsidRPr="00DA049F" w:rsidDel="003F524F">
          <w:rPr>
            <w:noProof/>
            <w:highlight w:val="yellow"/>
            <w:lang w:val="en-CA"/>
          </w:rPr>
          <w:delText> </w:delText>
        </w:r>
      </w:del>
      <w:r w:rsidRPr="00DA049F">
        <w:rPr>
          <w:rFonts w:eastAsia="ＭＳ Ｐゴシック"/>
          <w:highlight w:val="yellow"/>
          <w:lang w:val="en-CA" w:eastAsia="ja-JP"/>
        </w:rPr>
        <w:t>/</w:t>
      </w:r>
      <w:del w:id="180" w:author="Katsumata, Mitsuru (Sony)" w:date="2020-05-28T14:52:00Z">
        <w:r w:rsidRPr="00DA049F" w:rsidDel="003F524F">
          <w:rPr>
            <w:noProof/>
            <w:highlight w:val="yellow"/>
            <w:lang w:val="en-CA"/>
          </w:rPr>
          <w:delText> </w:delText>
        </w:r>
      </w:del>
      <w:r w:rsidRPr="00DA049F">
        <w:rPr>
          <w:rFonts w:eastAsia="ＭＳ Ｐゴシック"/>
          <w:highlight w:val="yellow"/>
          <w:lang w:val="en-CA" w:eastAsia="ja-JP"/>
        </w:rPr>
        <w:t xml:space="preserve"> (</w:t>
      </w:r>
      <w:r w:rsidRPr="00DA049F">
        <w:rPr>
          <w:noProof/>
          <w:highlight w:val="yellow"/>
          <w:lang w:val="en-CA"/>
        </w:rPr>
        <w:t>sps_subpic_width_minus1[ 0 ] </w:t>
      </w:r>
      <w:r w:rsidRPr="00DA049F">
        <w:rPr>
          <w:rFonts w:eastAsia="ＭＳ Ｐゴシック"/>
          <w:highlight w:val="yellow"/>
          <w:lang w:val="en-CA" w:eastAsia="ja-JP"/>
        </w:rPr>
        <w:t>+</w:t>
      </w:r>
      <w:r w:rsidRPr="00DA049F">
        <w:rPr>
          <w:noProof/>
          <w:highlight w:val="yellow"/>
          <w:lang w:val="en-CA"/>
        </w:rPr>
        <w:t> </w:t>
      </w:r>
      <w:r w:rsidRPr="00DA049F">
        <w:rPr>
          <w:rFonts w:eastAsia="ＭＳ Ｐゴシック"/>
          <w:highlight w:val="yellow"/>
          <w:lang w:val="en-CA" w:eastAsia="ja-JP"/>
        </w:rPr>
        <w:t>1</w:t>
      </w:r>
      <w:r w:rsidRPr="00DA049F">
        <w:rPr>
          <w:noProof/>
          <w:highlight w:val="yellow"/>
          <w:lang w:val="en-CA"/>
        </w:rPr>
        <w:t> </w:t>
      </w:r>
      <w:ins w:id="181" w:author="Katsumata, Mitsuru (Sony)" w:date="2020-05-28T14:52:00Z">
        <w:r w:rsidR="003F524F">
          <w:rPr>
            <w:noProof/>
            <w:highlight w:val="yellow"/>
            <w:lang w:val="en-CA"/>
          </w:rPr>
          <w:t xml:space="preserve"> </w:t>
        </w:r>
      </w:ins>
      <w:r w:rsidRPr="00B609B6">
        <w:rPr>
          <w:rFonts w:eastAsia="ＭＳ Ｐゴシック"/>
          <w:highlight w:val="yellow"/>
          <w:lang w:val="en-CA" w:eastAsia="ja-JP"/>
        </w:rPr>
        <w:t>)</w:t>
      </w:r>
      <w:r w:rsidRPr="00B609B6">
        <w:rPr>
          <w:noProof/>
          <w:lang w:val="en-CA"/>
        </w:rPr>
        <w:tab/>
        <w:t>(xx)</w:t>
      </w:r>
    </w:p>
    <w:p w14:paraId="5EF1E3DA" w14:textId="06D8D8B2" w:rsidR="0077015E" w:rsidRPr="00DA049F" w:rsidRDefault="0077015E" w:rsidP="0077015E">
      <w:pPr>
        <w:rPr>
          <w:noProof/>
          <w:sz w:val="20"/>
          <w:highlight w:val="yellow"/>
          <w:lang w:val="en-CA"/>
        </w:rPr>
      </w:pPr>
      <w:r w:rsidRPr="00DA049F">
        <w:rPr>
          <w:noProof/>
          <w:sz w:val="20"/>
          <w:lang w:val="en-CA"/>
        </w:rPr>
        <w:t xml:space="preserve">When </w:t>
      </w:r>
      <w:r w:rsidRPr="00DA049F">
        <w:rPr>
          <w:noProof/>
          <w:sz w:val="20"/>
          <w:highlight w:val="yellow"/>
          <w:lang w:val="en-CA"/>
        </w:rPr>
        <w:t>sps_subpic_ctu_top_left_x[</w:t>
      </w:r>
      <w:ins w:id="182" w:author="Katsumata, Mitsuru (Sony)" w:date="2020-05-28T14:59:00Z">
        <w:r w:rsidR="00EA5DF0" w:rsidRPr="00AF05BB">
          <w:rPr>
            <w:noProof/>
            <w:highlight w:val="yellow"/>
            <w:lang w:val="en-CA"/>
          </w:rPr>
          <w:t> </w:t>
        </w:r>
      </w:ins>
      <w:del w:id="183" w:author="Katsumata, Mitsuru (Sony)" w:date="2020-05-28T14:54:00Z">
        <w:r w:rsidRPr="00DA049F" w:rsidDel="00EA5DF0">
          <w:rPr>
            <w:noProof/>
            <w:sz w:val="20"/>
            <w:highlight w:val="yellow"/>
            <w:lang w:val="en-CA"/>
          </w:rPr>
          <w:delText xml:space="preserve"> </w:delText>
        </w:r>
      </w:del>
      <w:r w:rsidRPr="00DA049F">
        <w:rPr>
          <w:noProof/>
          <w:sz w:val="20"/>
          <w:highlight w:val="yellow"/>
          <w:lang w:val="en-CA"/>
        </w:rPr>
        <w:t>i</w:t>
      </w:r>
      <w:ins w:id="184" w:author="Katsumata, Mitsuru (Sony)" w:date="2020-05-28T14:59:00Z">
        <w:r w:rsidR="00EA5DF0" w:rsidRPr="00AF05BB">
          <w:rPr>
            <w:noProof/>
            <w:highlight w:val="yellow"/>
            <w:lang w:val="en-CA"/>
          </w:rPr>
          <w:t> </w:t>
        </w:r>
      </w:ins>
      <w:del w:id="185" w:author="Katsumata, Mitsuru (Sony)" w:date="2020-05-28T14:54:00Z">
        <w:r w:rsidRPr="00DA049F" w:rsidDel="00EA5DF0">
          <w:rPr>
            <w:noProof/>
            <w:sz w:val="20"/>
            <w:highlight w:val="yellow"/>
            <w:lang w:val="en-CA"/>
          </w:rPr>
          <w:delText xml:space="preserve"> </w:delText>
        </w:r>
      </w:del>
      <w:r w:rsidRPr="00DA049F">
        <w:rPr>
          <w:noProof/>
          <w:sz w:val="20"/>
          <w:highlight w:val="yellow"/>
          <w:lang w:val="en-CA"/>
        </w:rPr>
        <w:t xml:space="preserve">] is </w:t>
      </w:r>
      <w:r w:rsidRPr="00DA049F">
        <w:rPr>
          <w:noProof/>
          <w:sz w:val="20"/>
          <w:lang w:val="en-CA"/>
        </w:rPr>
        <w:t>not present,</w:t>
      </w:r>
      <w:r w:rsidRPr="00DA049F">
        <w:rPr>
          <w:noProof/>
          <w:sz w:val="20"/>
          <w:highlight w:val="yellow"/>
          <w:lang w:val="en-CA"/>
        </w:rPr>
        <w:t xml:space="preserve"> it is inferred as follows:</w:t>
      </w:r>
    </w:p>
    <w:p w14:paraId="00BF0375" w14:textId="6734A4FB" w:rsidR="0077015E" w:rsidRPr="00DA049F" w:rsidRDefault="0077015E" w:rsidP="0077015E">
      <w:pPr>
        <w:pStyle w:val="enumlev1"/>
        <w:ind w:left="397"/>
        <w:rPr>
          <w:noProof/>
          <w:highlight w:val="yellow"/>
          <w:lang w:val="en-CA"/>
        </w:rPr>
      </w:pPr>
      <w:r w:rsidRPr="00AF05BB">
        <w:rPr>
          <w:noProof/>
          <w:highlight w:val="yellow"/>
          <w:lang w:val="en-CA"/>
        </w:rPr>
        <w:t>–</w:t>
      </w:r>
      <w:r w:rsidRPr="00AF05BB">
        <w:rPr>
          <w:noProof/>
          <w:highlight w:val="yellow"/>
          <w:lang w:val="en-CA"/>
        </w:rPr>
        <w:tab/>
        <w:t xml:space="preserve">If </w:t>
      </w:r>
      <w:r w:rsidR="0077047B">
        <w:rPr>
          <w:highlight w:val="yellow"/>
          <w:lang w:val="en-CA"/>
        </w:rPr>
        <w:t>sps_subpic_same_</w:t>
      </w:r>
      <w:del w:id="186" w:author="Mitsuru Katsumata" w:date="2020-05-28T08:11:00Z">
        <w:r w:rsidRPr="00B60BC1">
          <w:rPr>
            <w:highlight w:val="yellow"/>
            <w:lang w:val="en-CA"/>
          </w:rPr>
          <w:delText>res</w:delText>
        </w:r>
      </w:del>
      <w:ins w:id="187" w:author="Mitsuru Katsumata" w:date="2020-05-28T08:11:00Z">
        <w:r w:rsidR="0077047B">
          <w:rPr>
            <w:highlight w:val="yellow"/>
            <w:lang w:val="en-CA"/>
          </w:rPr>
          <w:t>size</w:t>
        </w:r>
      </w:ins>
      <w:r w:rsidR="0077047B">
        <w:rPr>
          <w:highlight w:val="yellow"/>
          <w:lang w:val="en-CA"/>
        </w:rPr>
        <w:t>_flag</w:t>
      </w:r>
      <w:r w:rsidRPr="00AF05BB">
        <w:rPr>
          <w:highlight w:val="yellow"/>
          <w:lang w:val="en-CA"/>
        </w:rPr>
        <w:t xml:space="preserve"> is equal to 0 or i is equal to 0</w:t>
      </w:r>
      <w:r w:rsidRPr="00AF05BB">
        <w:rPr>
          <w:noProof/>
          <w:highlight w:val="yellow"/>
          <w:lang w:val="en-CA"/>
        </w:rPr>
        <w:t>,</w:t>
      </w:r>
      <w:r w:rsidRPr="00AF05BB">
        <w:rPr>
          <w:noProof/>
          <w:lang w:val="en-CA"/>
        </w:rPr>
        <w:t xml:space="preserve"> the value of sps_subpic_ctu_top_left_x[</w:t>
      </w:r>
      <w:ins w:id="188" w:author="Katsumata, Mitsuru (Sony)" w:date="2020-05-28T14:59:00Z">
        <w:r w:rsidR="00EA5DF0" w:rsidRPr="00AF05BB">
          <w:rPr>
            <w:noProof/>
            <w:highlight w:val="yellow"/>
            <w:lang w:val="en-CA"/>
          </w:rPr>
          <w:t> </w:t>
        </w:r>
      </w:ins>
      <w:del w:id="189" w:author="Katsumata, Mitsuru (Sony)" w:date="2020-05-28T14:55:00Z">
        <w:r w:rsidRPr="00AF05BB" w:rsidDel="00EA5DF0">
          <w:rPr>
            <w:noProof/>
            <w:lang w:val="en-CA"/>
          </w:rPr>
          <w:delText xml:space="preserve"> </w:delText>
        </w:r>
      </w:del>
      <w:r w:rsidRPr="00AF05BB">
        <w:rPr>
          <w:noProof/>
          <w:lang w:val="en-CA"/>
        </w:rPr>
        <w:t>i</w:t>
      </w:r>
      <w:ins w:id="190" w:author="Katsumata, Mitsuru (Sony)" w:date="2020-05-28T14:59:00Z">
        <w:r w:rsidR="00EA5DF0" w:rsidRPr="00AF05BB">
          <w:rPr>
            <w:noProof/>
            <w:highlight w:val="yellow"/>
            <w:lang w:val="en-CA"/>
          </w:rPr>
          <w:t> </w:t>
        </w:r>
      </w:ins>
      <w:del w:id="191" w:author="Katsumata, Mitsuru (Sony)" w:date="2020-05-28T14:55:00Z">
        <w:r w:rsidRPr="00AF05BB" w:rsidDel="00EA5DF0">
          <w:rPr>
            <w:noProof/>
            <w:lang w:val="en-CA"/>
          </w:rPr>
          <w:delText xml:space="preserve"> </w:delText>
        </w:r>
      </w:del>
      <w:r w:rsidRPr="00AF05BB">
        <w:rPr>
          <w:noProof/>
          <w:lang w:val="en-CA"/>
        </w:rPr>
        <w:t>] is inferred to be equal to 0.</w:t>
      </w:r>
    </w:p>
    <w:p w14:paraId="3AF44A24" w14:textId="76EF3362" w:rsidR="0077015E" w:rsidRPr="00AF05BB" w:rsidRDefault="0077015E" w:rsidP="0077015E">
      <w:pPr>
        <w:pStyle w:val="enumlev1"/>
        <w:ind w:left="397"/>
        <w:rPr>
          <w:noProof/>
          <w:lang w:val="en-CA"/>
        </w:rPr>
      </w:pPr>
      <w:r w:rsidRPr="00DA049F">
        <w:rPr>
          <w:noProof/>
          <w:highlight w:val="yellow"/>
          <w:lang w:val="en-CA"/>
        </w:rPr>
        <w:t>–</w:t>
      </w:r>
      <w:r w:rsidRPr="00DA049F">
        <w:rPr>
          <w:noProof/>
          <w:highlight w:val="yellow"/>
          <w:lang w:val="en-CA"/>
        </w:rPr>
        <w:tab/>
        <w:t>Otherwise</w:t>
      </w:r>
      <w:del w:id="192" w:author="Katsumata, Mitsuru (Sony)" w:date="2020-05-28T14:54:00Z">
        <w:r w:rsidRPr="00DA049F" w:rsidDel="00EA5DF0">
          <w:rPr>
            <w:noProof/>
            <w:highlight w:val="yellow"/>
            <w:lang w:val="en-CA"/>
          </w:rPr>
          <w:delText xml:space="preserve"> (</w:delText>
        </w:r>
        <w:r w:rsidR="0077047B" w:rsidDel="00EA5DF0">
          <w:rPr>
            <w:highlight w:val="yellow"/>
            <w:lang w:val="en-CA"/>
          </w:rPr>
          <w:delText>sps_subpic_same_</w:delText>
        </w:r>
        <w:r w:rsidRPr="00B60BC1" w:rsidDel="00EA5DF0">
          <w:rPr>
            <w:highlight w:val="yellow"/>
            <w:lang w:val="en-CA"/>
          </w:rPr>
          <w:delText>res</w:delText>
        </w:r>
      </w:del>
      <w:ins w:id="193" w:author="Mitsuru Katsumata" w:date="2020-05-28T08:11:00Z">
        <w:del w:id="194" w:author="Katsumata, Mitsuru (Sony)" w:date="2020-05-28T14:54:00Z">
          <w:r w:rsidR="0077047B" w:rsidDel="00EA5DF0">
            <w:rPr>
              <w:highlight w:val="yellow"/>
              <w:lang w:val="en-CA"/>
            </w:rPr>
            <w:delText>size</w:delText>
          </w:r>
        </w:del>
      </w:ins>
      <w:del w:id="195" w:author="Katsumata, Mitsuru (Sony)" w:date="2020-05-28T14:54:00Z">
        <w:r w:rsidR="0077047B" w:rsidDel="00EA5DF0">
          <w:rPr>
            <w:highlight w:val="yellow"/>
            <w:lang w:val="en-CA"/>
          </w:rPr>
          <w:delText>_flag</w:delText>
        </w:r>
        <w:r w:rsidRPr="00DA049F" w:rsidDel="00EA5DF0">
          <w:rPr>
            <w:highlight w:val="yellow"/>
            <w:lang w:val="en-CA"/>
          </w:rPr>
          <w:delText xml:space="preserve"> is equal to 1 and i is not equal to 0</w:delText>
        </w:r>
        <w:r w:rsidRPr="00DA049F" w:rsidDel="00EA5DF0">
          <w:rPr>
            <w:noProof/>
            <w:highlight w:val="yellow"/>
            <w:lang w:val="en-CA"/>
          </w:rPr>
          <w:delText>)</w:delText>
        </w:r>
      </w:del>
      <w:r w:rsidRPr="00DA049F">
        <w:rPr>
          <w:noProof/>
          <w:highlight w:val="yellow"/>
          <w:lang w:val="en-CA"/>
        </w:rPr>
        <w:t>, the value of sps_subpic_ctu_top_left_x[</w:t>
      </w:r>
      <w:ins w:id="196" w:author="Katsumata, Mitsuru (Sony)" w:date="2020-05-28T14:59:00Z">
        <w:r w:rsidR="00EA5DF0" w:rsidRPr="00AF05BB">
          <w:rPr>
            <w:noProof/>
            <w:highlight w:val="yellow"/>
            <w:lang w:val="en-CA"/>
          </w:rPr>
          <w:t> </w:t>
        </w:r>
      </w:ins>
      <w:del w:id="197" w:author="Katsumata, Mitsuru (Sony)" w:date="2020-05-28T14:55:00Z">
        <w:r w:rsidRPr="00DA049F" w:rsidDel="00EA5DF0">
          <w:rPr>
            <w:noProof/>
            <w:highlight w:val="yellow"/>
            <w:lang w:val="en-CA"/>
          </w:rPr>
          <w:delText xml:space="preserve"> </w:delText>
        </w:r>
      </w:del>
      <w:r w:rsidRPr="00DA049F">
        <w:rPr>
          <w:noProof/>
          <w:highlight w:val="yellow"/>
          <w:lang w:val="en-CA"/>
        </w:rPr>
        <w:t>i</w:t>
      </w:r>
      <w:ins w:id="198" w:author="Katsumata, Mitsuru (Sony)" w:date="2020-05-28T14:59:00Z">
        <w:r w:rsidR="00EA5DF0" w:rsidRPr="00AF05BB">
          <w:rPr>
            <w:noProof/>
            <w:highlight w:val="yellow"/>
            <w:lang w:val="en-CA"/>
          </w:rPr>
          <w:t> </w:t>
        </w:r>
      </w:ins>
      <w:del w:id="199" w:author="Katsumata, Mitsuru (Sony)" w:date="2020-05-28T14:55:00Z">
        <w:r w:rsidRPr="00DA049F" w:rsidDel="00EA5DF0">
          <w:rPr>
            <w:noProof/>
            <w:highlight w:val="yellow"/>
            <w:lang w:val="en-CA"/>
          </w:rPr>
          <w:delText xml:space="preserve"> </w:delText>
        </w:r>
      </w:del>
      <w:r w:rsidRPr="00DA049F">
        <w:rPr>
          <w:noProof/>
          <w:highlight w:val="yellow"/>
          <w:lang w:val="en-CA"/>
        </w:rPr>
        <w:t xml:space="preserve">] is inferred </w:t>
      </w:r>
      <w:r w:rsidRPr="00AF05BB">
        <w:rPr>
          <w:highlight w:val="yellow"/>
          <w:lang w:val="en-CA"/>
        </w:rPr>
        <w:t>to</w:t>
      </w:r>
      <w:r w:rsidRPr="00AF05BB">
        <w:rPr>
          <w:noProof/>
          <w:highlight w:val="yellow"/>
          <w:lang w:val="en-CA"/>
        </w:rPr>
        <w:t xml:space="preserve"> be equal to ( i % </w:t>
      </w:r>
      <w:del w:id="200" w:author="Katsumata, Mitsuru (Sony)" w:date="2020-05-28T14:55:00Z">
        <w:r w:rsidRPr="00AF05BB" w:rsidDel="00EA5DF0">
          <w:rPr>
            <w:noProof/>
            <w:highlight w:val="yellow"/>
            <w:lang w:val="en-CA"/>
          </w:rPr>
          <w:delText xml:space="preserve">NumSubpicX </w:delText>
        </w:r>
      </w:del>
      <w:ins w:id="201" w:author="Katsumata, Mitsuru (Sony)" w:date="2020-05-28T14:55:00Z">
        <w:r w:rsidR="00EA5DF0">
          <w:rPr>
            <w:noProof/>
            <w:highlight w:val="yellow"/>
            <w:lang w:val="en-CA"/>
          </w:rPr>
          <w:t>n</w:t>
        </w:r>
        <w:r w:rsidR="00EA5DF0" w:rsidRPr="00AF05BB">
          <w:rPr>
            <w:noProof/>
            <w:highlight w:val="yellow"/>
            <w:lang w:val="en-CA"/>
          </w:rPr>
          <w:t>umSubpic</w:t>
        </w:r>
        <w:r w:rsidR="00EA5DF0">
          <w:rPr>
            <w:noProof/>
            <w:highlight w:val="yellow"/>
            <w:lang w:val="en-CA"/>
          </w:rPr>
          <w:t>Cols</w:t>
        </w:r>
        <w:r w:rsidR="00EA5DF0" w:rsidRPr="00AF05BB">
          <w:rPr>
            <w:noProof/>
            <w:highlight w:val="yellow"/>
            <w:lang w:val="en-CA"/>
          </w:rPr>
          <w:t xml:space="preserve"> </w:t>
        </w:r>
      </w:ins>
      <w:r w:rsidRPr="00AF05BB">
        <w:rPr>
          <w:noProof/>
          <w:highlight w:val="yellow"/>
          <w:lang w:val="en-CA"/>
        </w:rPr>
        <w:t>)</w:t>
      </w:r>
      <w:ins w:id="202" w:author="Katsumata, Mitsuru (Sony)" w:date="2020-05-28T14:55:00Z">
        <w:r w:rsidR="00EA5DF0">
          <w:rPr>
            <w:noProof/>
            <w:highlight w:val="yellow"/>
            <w:lang w:val="en-CA"/>
          </w:rPr>
          <w:t xml:space="preserve"> </w:t>
        </w:r>
      </w:ins>
      <w:r w:rsidRPr="00AF05BB">
        <w:rPr>
          <w:noProof/>
          <w:highlight w:val="yellow"/>
          <w:lang w:val="en-CA"/>
        </w:rPr>
        <w:t>*</w:t>
      </w:r>
      <w:r w:rsidRPr="0097398F">
        <w:rPr>
          <w:rFonts w:eastAsia="ＭＳ Ｐゴシック"/>
          <w:highlight w:val="yellow"/>
          <w:lang w:val="en-CA" w:eastAsia="ja-JP"/>
        </w:rPr>
        <w:t xml:space="preserve"> (</w:t>
      </w:r>
      <w:r w:rsidRPr="00AF05BB">
        <w:rPr>
          <w:noProof/>
          <w:highlight w:val="yellow"/>
          <w:lang w:val="en-CA"/>
        </w:rPr>
        <w:t>sps_subpic_width_minus1[ 0 ]</w:t>
      </w:r>
      <w:ins w:id="203" w:author="Katsumata, Mitsuru (Sony)" w:date="2020-05-28T14:55:00Z">
        <w:r w:rsidR="00EA5DF0">
          <w:rPr>
            <w:noProof/>
            <w:highlight w:val="yellow"/>
            <w:lang w:val="en-CA"/>
          </w:rPr>
          <w:t xml:space="preserve"> </w:t>
        </w:r>
      </w:ins>
      <w:r w:rsidRPr="00AF05BB">
        <w:rPr>
          <w:noProof/>
          <w:highlight w:val="yellow"/>
          <w:lang w:val="en-CA"/>
        </w:rPr>
        <w:t>+</w:t>
      </w:r>
      <w:ins w:id="204" w:author="Katsumata, Mitsuru (Sony)" w:date="2020-05-28T14:55:00Z">
        <w:r w:rsidR="00EA5DF0">
          <w:rPr>
            <w:noProof/>
            <w:highlight w:val="yellow"/>
            <w:lang w:val="en-CA"/>
          </w:rPr>
          <w:t xml:space="preserve"> </w:t>
        </w:r>
      </w:ins>
      <w:r w:rsidRPr="00AF05BB">
        <w:rPr>
          <w:noProof/>
          <w:highlight w:val="yellow"/>
          <w:lang w:val="en-CA"/>
        </w:rPr>
        <w:t>1</w:t>
      </w:r>
      <w:ins w:id="205" w:author="Katsumata, Mitsuru (Sony)" w:date="2020-05-28T14:55:00Z">
        <w:r w:rsidR="00EA5DF0">
          <w:rPr>
            <w:noProof/>
            <w:highlight w:val="yellow"/>
            <w:lang w:val="en-CA"/>
          </w:rPr>
          <w:t xml:space="preserve"> </w:t>
        </w:r>
      </w:ins>
      <w:r w:rsidRPr="00AF05BB">
        <w:rPr>
          <w:noProof/>
          <w:highlight w:val="yellow"/>
          <w:lang w:val="en-CA"/>
        </w:rPr>
        <w:t>).</w:t>
      </w:r>
    </w:p>
    <w:p w14:paraId="48CD081E" w14:textId="77777777" w:rsidR="0077015E" w:rsidRPr="00DA049F" w:rsidRDefault="0077015E" w:rsidP="0077015E">
      <w:pPr>
        <w:rPr>
          <w:noProof/>
          <w:sz w:val="20"/>
          <w:lang w:val="en-CA"/>
        </w:rPr>
      </w:pPr>
    </w:p>
    <w:p w14:paraId="7CBD3F4F" w14:textId="18AB2515" w:rsidR="0077015E" w:rsidRPr="00DA049F" w:rsidRDefault="0077015E" w:rsidP="0077015E">
      <w:pPr>
        <w:rPr>
          <w:noProof/>
          <w:sz w:val="20"/>
          <w:lang w:val="en-CA"/>
        </w:rPr>
      </w:pPr>
      <w:r w:rsidRPr="00DA049F">
        <w:rPr>
          <w:b/>
          <w:noProof/>
          <w:sz w:val="20"/>
          <w:lang w:val="en-CA"/>
        </w:rPr>
        <w:t>sps_subpic_ctu_top_left_y</w:t>
      </w:r>
      <w:r w:rsidRPr="00DA049F">
        <w:rPr>
          <w:noProof/>
          <w:sz w:val="20"/>
          <w:lang w:val="en-CA"/>
        </w:rPr>
        <w:t>[ i ] specifies vertical position of top left CTU of i-th subpicture in unit of CtbSizeY. The length of the syntax element is Ceil( Log2( ( sps_pic_height_max_in_luma_samples + CtbSizeY − 1 )  &gt;&gt;  CtbLog2SizeY ) ) bits.</w:t>
      </w:r>
    </w:p>
    <w:p w14:paraId="0332C6CB" w14:textId="25F0A25D" w:rsidR="0077015E" w:rsidRPr="00DA049F" w:rsidRDefault="0077015E" w:rsidP="0077015E">
      <w:pPr>
        <w:rPr>
          <w:noProof/>
          <w:sz w:val="20"/>
          <w:highlight w:val="yellow"/>
          <w:lang w:val="en-CA"/>
        </w:rPr>
      </w:pPr>
      <w:r w:rsidRPr="00DA049F">
        <w:rPr>
          <w:noProof/>
          <w:sz w:val="20"/>
          <w:lang w:val="en-CA"/>
        </w:rPr>
        <w:t xml:space="preserve">When </w:t>
      </w:r>
      <w:r w:rsidRPr="00DA049F">
        <w:rPr>
          <w:noProof/>
          <w:sz w:val="20"/>
          <w:highlight w:val="yellow"/>
          <w:lang w:val="en-CA"/>
        </w:rPr>
        <w:t>sps_subpic_ctu_top_left_y[</w:t>
      </w:r>
      <w:ins w:id="206" w:author="Katsumata, Mitsuru (Sony)" w:date="2020-05-28T14:59:00Z">
        <w:r w:rsidR="00EA5DF0" w:rsidRPr="00AF05BB">
          <w:rPr>
            <w:noProof/>
            <w:highlight w:val="yellow"/>
            <w:lang w:val="en-CA"/>
          </w:rPr>
          <w:t> </w:t>
        </w:r>
      </w:ins>
      <w:del w:id="207" w:author="Katsumata, Mitsuru (Sony)" w:date="2020-05-28T14:55:00Z">
        <w:r w:rsidRPr="00DA049F" w:rsidDel="00EA5DF0">
          <w:rPr>
            <w:noProof/>
            <w:sz w:val="20"/>
            <w:highlight w:val="yellow"/>
            <w:lang w:val="en-CA"/>
          </w:rPr>
          <w:delText xml:space="preserve"> </w:delText>
        </w:r>
      </w:del>
      <w:r w:rsidRPr="00DA049F">
        <w:rPr>
          <w:noProof/>
          <w:sz w:val="20"/>
          <w:highlight w:val="yellow"/>
          <w:lang w:val="en-CA"/>
        </w:rPr>
        <w:t>i</w:t>
      </w:r>
      <w:ins w:id="208" w:author="Katsumata, Mitsuru (Sony)" w:date="2020-05-28T14:59:00Z">
        <w:r w:rsidR="00EA5DF0" w:rsidRPr="00AF05BB">
          <w:rPr>
            <w:noProof/>
            <w:highlight w:val="yellow"/>
            <w:lang w:val="en-CA"/>
          </w:rPr>
          <w:t> </w:t>
        </w:r>
      </w:ins>
      <w:del w:id="209" w:author="Katsumata, Mitsuru (Sony)" w:date="2020-05-28T14:55:00Z">
        <w:r w:rsidRPr="00DA049F" w:rsidDel="00EA5DF0">
          <w:rPr>
            <w:noProof/>
            <w:sz w:val="20"/>
            <w:highlight w:val="yellow"/>
            <w:lang w:val="en-CA"/>
          </w:rPr>
          <w:delText xml:space="preserve"> </w:delText>
        </w:r>
      </w:del>
      <w:r w:rsidRPr="00DA049F">
        <w:rPr>
          <w:noProof/>
          <w:sz w:val="20"/>
          <w:highlight w:val="yellow"/>
          <w:lang w:val="en-CA"/>
        </w:rPr>
        <w:t xml:space="preserve">] is </w:t>
      </w:r>
      <w:r w:rsidRPr="00DA049F">
        <w:rPr>
          <w:noProof/>
          <w:sz w:val="20"/>
          <w:lang w:val="en-CA"/>
        </w:rPr>
        <w:t xml:space="preserve">not present, </w:t>
      </w:r>
      <w:r w:rsidRPr="00DA049F">
        <w:rPr>
          <w:noProof/>
          <w:sz w:val="20"/>
          <w:highlight w:val="yellow"/>
          <w:lang w:val="en-CA"/>
        </w:rPr>
        <w:t>it is inferred as follows:</w:t>
      </w:r>
    </w:p>
    <w:p w14:paraId="4E010E6C" w14:textId="3C44EE0C" w:rsidR="0077015E" w:rsidRPr="00DA049F" w:rsidRDefault="0077015E" w:rsidP="0077015E">
      <w:pPr>
        <w:pStyle w:val="enumlev1"/>
        <w:ind w:left="397"/>
        <w:rPr>
          <w:noProof/>
          <w:highlight w:val="yellow"/>
          <w:lang w:val="en-CA"/>
        </w:rPr>
      </w:pPr>
      <w:r w:rsidRPr="00AF05BB">
        <w:rPr>
          <w:noProof/>
          <w:highlight w:val="yellow"/>
          <w:lang w:val="en-CA"/>
        </w:rPr>
        <w:t>–</w:t>
      </w:r>
      <w:r w:rsidRPr="00AF05BB">
        <w:rPr>
          <w:noProof/>
          <w:highlight w:val="yellow"/>
          <w:lang w:val="en-CA"/>
        </w:rPr>
        <w:tab/>
        <w:t xml:space="preserve">If </w:t>
      </w:r>
      <w:r w:rsidR="0077047B">
        <w:rPr>
          <w:highlight w:val="yellow"/>
          <w:lang w:val="en-CA"/>
        </w:rPr>
        <w:t>sps_subpic_same_</w:t>
      </w:r>
      <w:del w:id="210" w:author="Mitsuru Katsumata" w:date="2020-05-28T08:11:00Z">
        <w:r w:rsidRPr="00B60BC1">
          <w:rPr>
            <w:highlight w:val="yellow"/>
            <w:lang w:val="en-CA"/>
          </w:rPr>
          <w:delText>res</w:delText>
        </w:r>
      </w:del>
      <w:ins w:id="211" w:author="Mitsuru Katsumata" w:date="2020-05-28T08:11:00Z">
        <w:r w:rsidR="0077047B">
          <w:rPr>
            <w:highlight w:val="yellow"/>
            <w:lang w:val="en-CA"/>
          </w:rPr>
          <w:t>size</w:t>
        </w:r>
      </w:ins>
      <w:r w:rsidR="0077047B">
        <w:rPr>
          <w:highlight w:val="yellow"/>
          <w:lang w:val="en-CA"/>
        </w:rPr>
        <w:t>_flag</w:t>
      </w:r>
      <w:r w:rsidRPr="00AF05BB">
        <w:rPr>
          <w:highlight w:val="yellow"/>
          <w:lang w:val="en-CA"/>
        </w:rPr>
        <w:t xml:space="preserve"> is equal to 0 or i is equal to 0</w:t>
      </w:r>
      <w:r w:rsidRPr="00AF05BB">
        <w:rPr>
          <w:noProof/>
          <w:highlight w:val="yellow"/>
          <w:lang w:val="en-CA"/>
        </w:rPr>
        <w:t xml:space="preserve">, </w:t>
      </w:r>
      <w:r w:rsidRPr="00AF05BB">
        <w:rPr>
          <w:noProof/>
          <w:lang w:val="en-CA"/>
        </w:rPr>
        <w:t>the value of sps_subpic_ctu_top_left_y[</w:t>
      </w:r>
      <w:ins w:id="212" w:author="Katsumata, Mitsuru (Sony)" w:date="2020-05-28T14:59:00Z">
        <w:r w:rsidR="00EA5DF0" w:rsidRPr="00AF05BB">
          <w:rPr>
            <w:noProof/>
            <w:highlight w:val="yellow"/>
            <w:lang w:val="en-CA"/>
          </w:rPr>
          <w:t> </w:t>
        </w:r>
      </w:ins>
      <w:del w:id="213" w:author="Katsumata, Mitsuru (Sony)" w:date="2020-05-28T14:55:00Z">
        <w:r w:rsidRPr="00AF05BB" w:rsidDel="00EA5DF0">
          <w:rPr>
            <w:noProof/>
            <w:lang w:val="en-CA"/>
          </w:rPr>
          <w:delText xml:space="preserve"> </w:delText>
        </w:r>
      </w:del>
      <w:r w:rsidRPr="00AF05BB">
        <w:rPr>
          <w:noProof/>
          <w:lang w:val="en-CA"/>
        </w:rPr>
        <w:t>i</w:t>
      </w:r>
      <w:ins w:id="214" w:author="Katsumata, Mitsuru (Sony)" w:date="2020-05-28T14:59:00Z">
        <w:r w:rsidR="00EA5DF0" w:rsidRPr="00AF05BB">
          <w:rPr>
            <w:noProof/>
            <w:highlight w:val="yellow"/>
            <w:lang w:val="en-CA"/>
          </w:rPr>
          <w:t> </w:t>
        </w:r>
      </w:ins>
      <w:del w:id="215" w:author="Katsumata, Mitsuru (Sony)" w:date="2020-05-28T14:55:00Z">
        <w:r w:rsidRPr="00AF05BB" w:rsidDel="00EA5DF0">
          <w:rPr>
            <w:noProof/>
            <w:lang w:val="en-CA"/>
          </w:rPr>
          <w:delText xml:space="preserve"> </w:delText>
        </w:r>
      </w:del>
      <w:r w:rsidRPr="00AF05BB">
        <w:rPr>
          <w:noProof/>
          <w:lang w:val="en-CA"/>
        </w:rPr>
        <w:t>] is inferred to be equal to 0.</w:t>
      </w:r>
    </w:p>
    <w:p w14:paraId="19931351" w14:textId="1850FD94" w:rsidR="0077015E" w:rsidRPr="00AF05BB" w:rsidRDefault="0077015E" w:rsidP="0077015E">
      <w:pPr>
        <w:pStyle w:val="enumlev1"/>
        <w:ind w:left="397"/>
        <w:rPr>
          <w:noProof/>
          <w:lang w:val="en-CA"/>
        </w:rPr>
      </w:pPr>
      <w:r w:rsidRPr="00DA049F">
        <w:rPr>
          <w:noProof/>
          <w:highlight w:val="yellow"/>
          <w:lang w:val="en-CA"/>
        </w:rPr>
        <w:t>–</w:t>
      </w:r>
      <w:r w:rsidRPr="00DA049F">
        <w:rPr>
          <w:noProof/>
          <w:highlight w:val="yellow"/>
          <w:lang w:val="en-CA"/>
        </w:rPr>
        <w:tab/>
        <w:t>Otherwise</w:t>
      </w:r>
      <w:del w:id="216" w:author="Katsumata, Mitsuru (Sony)" w:date="2020-05-28T14:55:00Z">
        <w:r w:rsidRPr="00DA049F" w:rsidDel="00EA5DF0">
          <w:rPr>
            <w:noProof/>
            <w:highlight w:val="yellow"/>
            <w:lang w:val="en-CA"/>
          </w:rPr>
          <w:delText xml:space="preserve"> (</w:delText>
        </w:r>
        <w:r w:rsidR="0077047B" w:rsidDel="00EA5DF0">
          <w:rPr>
            <w:highlight w:val="yellow"/>
            <w:lang w:val="en-CA"/>
          </w:rPr>
          <w:delText>sps_subpic_same_</w:delText>
        </w:r>
        <w:r w:rsidRPr="00B60BC1" w:rsidDel="00EA5DF0">
          <w:rPr>
            <w:highlight w:val="yellow"/>
            <w:lang w:val="en-CA"/>
          </w:rPr>
          <w:delText>res</w:delText>
        </w:r>
      </w:del>
      <w:ins w:id="217" w:author="Mitsuru Katsumata" w:date="2020-05-28T08:11:00Z">
        <w:del w:id="218" w:author="Katsumata, Mitsuru (Sony)" w:date="2020-05-28T14:55:00Z">
          <w:r w:rsidR="0077047B" w:rsidDel="00EA5DF0">
            <w:rPr>
              <w:highlight w:val="yellow"/>
              <w:lang w:val="en-CA"/>
            </w:rPr>
            <w:delText>size</w:delText>
          </w:r>
        </w:del>
      </w:ins>
      <w:del w:id="219" w:author="Katsumata, Mitsuru (Sony)" w:date="2020-05-28T14:55:00Z">
        <w:r w:rsidR="0077047B" w:rsidDel="00EA5DF0">
          <w:rPr>
            <w:highlight w:val="yellow"/>
            <w:lang w:val="en-CA"/>
          </w:rPr>
          <w:delText>_flag</w:delText>
        </w:r>
        <w:r w:rsidRPr="00DA049F" w:rsidDel="00EA5DF0">
          <w:rPr>
            <w:highlight w:val="yellow"/>
            <w:lang w:val="en-CA"/>
          </w:rPr>
          <w:delText xml:space="preserve"> is equal to 1 and i is not equal to 0</w:delText>
        </w:r>
        <w:r w:rsidRPr="00DA049F" w:rsidDel="00EA5DF0">
          <w:rPr>
            <w:noProof/>
            <w:highlight w:val="yellow"/>
            <w:lang w:val="en-CA"/>
          </w:rPr>
          <w:delText>)</w:delText>
        </w:r>
      </w:del>
      <w:r w:rsidRPr="00DA049F">
        <w:rPr>
          <w:noProof/>
          <w:highlight w:val="yellow"/>
          <w:lang w:val="en-CA"/>
        </w:rPr>
        <w:t>, the value of sps_subpic_ctu_top_left_</w:t>
      </w:r>
      <w:r w:rsidRPr="00AF05BB">
        <w:rPr>
          <w:noProof/>
          <w:highlight w:val="yellow"/>
          <w:lang w:val="en-CA"/>
        </w:rPr>
        <w:t>y[</w:t>
      </w:r>
      <w:ins w:id="220" w:author="Katsumata, Mitsuru (Sony)" w:date="2020-05-28T14:59:00Z">
        <w:r w:rsidR="00EA5DF0" w:rsidRPr="00AF05BB">
          <w:rPr>
            <w:noProof/>
            <w:highlight w:val="yellow"/>
            <w:lang w:val="en-CA"/>
          </w:rPr>
          <w:t> </w:t>
        </w:r>
      </w:ins>
      <w:del w:id="221" w:author="Katsumata, Mitsuru (Sony)" w:date="2020-05-28T14:56:00Z">
        <w:r w:rsidRPr="00AF05BB" w:rsidDel="00EA5DF0">
          <w:rPr>
            <w:noProof/>
            <w:highlight w:val="yellow"/>
            <w:lang w:val="en-CA"/>
          </w:rPr>
          <w:delText xml:space="preserve"> </w:delText>
        </w:r>
      </w:del>
      <w:r w:rsidRPr="00AF05BB">
        <w:rPr>
          <w:noProof/>
          <w:highlight w:val="yellow"/>
          <w:lang w:val="en-CA"/>
        </w:rPr>
        <w:t>i</w:t>
      </w:r>
      <w:ins w:id="222" w:author="Katsumata, Mitsuru (Sony)" w:date="2020-05-28T14:59:00Z">
        <w:r w:rsidR="00EA5DF0" w:rsidRPr="00AF05BB">
          <w:rPr>
            <w:noProof/>
            <w:highlight w:val="yellow"/>
            <w:lang w:val="en-CA"/>
          </w:rPr>
          <w:t> </w:t>
        </w:r>
      </w:ins>
      <w:del w:id="223" w:author="Katsumata, Mitsuru (Sony)" w:date="2020-05-28T14:56:00Z">
        <w:r w:rsidRPr="00AF05BB" w:rsidDel="00EA5DF0">
          <w:rPr>
            <w:noProof/>
            <w:highlight w:val="yellow"/>
            <w:lang w:val="en-CA"/>
          </w:rPr>
          <w:delText xml:space="preserve"> </w:delText>
        </w:r>
      </w:del>
      <w:r w:rsidRPr="00AF05BB">
        <w:rPr>
          <w:noProof/>
          <w:highlight w:val="yellow"/>
          <w:lang w:val="en-CA"/>
        </w:rPr>
        <w:t xml:space="preserve">] is inferred </w:t>
      </w:r>
      <w:r w:rsidRPr="00AF05BB">
        <w:rPr>
          <w:highlight w:val="yellow"/>
          <w:lang w:val="en-CA"/>
        </w:rPr>
        <w:t>to</w:t>
      </w:r>
      <w:r w:rsidRPr="00AF05BB">
        <w:rPr>
          <w:noProof/>
          <w:highlight w:val="yellow"/>
          <w:lang w:val="en-CA"/>
        </w:rPr>
        <w:t xml:space="preserve"> be equal to ( i / </w:t>
      </w:r>
      <w:del w:id="224" w:author="Katsumata, Mitsuru (Sony)" w:date="2020-05-28T14:56:00Z">
        <w:r w:rsidRPr="00AF05BB" w:rsidDel="00EA5DF0">
          <w:rPr>
            <w:noProof/>
            <w:highlight w:val="yellow"/>
            <w:lang w:val="en-CA"/>
          </w:rPr>
          <w:delText xml:space="preserve">NumSubpicX </w:delText>
        </w:r>
      </w:del>
      <w:ins w:id="225" w:author="Katsumata, Mitsuru (Sony)" w:date="2020-05-28T14:56:00Z">
        <w:r w:rsidR="00EA5DF0">
          <w:rPr>
            <w:noProof/>
            <w:highlight w:val="yellow"/>
            <w:lang w:val="en-CA"/>
          </w:rPr>
          <w:t>n</w:t>
        </w:r>
        <w:r w:rsidR="00EA5DF0" w:rsidRPr="00AF05BB">
          <w:rPr>
            <w:noProof/>
            <w:highlight w:val="yellow"/>
            <w:lang w:val="en-CA"/>
          </w:rPr>
          <w:t>umSubpic</w:t>
        </w:r>
        <w:r w:rsidR="00EA5DF0">
          <w:rPr>
            <w:noProof/>
            <w:highlight w:val="yellow"/>
            <w:lang w:val="en-CA"/>
          </w:rPr>
          <w:t>Cols</w:t>
        </w:r>
        <w:r w:rsidR="00EA5DF0" w:rsidRPr="00AF05BB">
          <w:rPr>
            <w:noProof/>
            <w:highlight w:val="yellow"/>
            <w:lang w:val="en-CA"/>
          </w:rPr>
          <w:t xml:space="preserve"> </w:t>
        </w:r>
      </w:ins>
      <w:r w:rsidRPr="00AF05BB">
        <w:rPr>
          <w:noProof/>
          <w:highlight w:val="yellow"/>
          <w:lang w:val="en-CA"/>
        </w:rPr>
        <w:t>)*</w:t>
      </w:r>
      <w:r w:rsidRPr="0097398F">
        <w:rPr>
          <w:rFonts w:eastAsia="ＭＳ Ｐゴシック"/>
          <w:highlight w:val="yellow"/>
          <w:lang w:val="en-CA" w:eastAsia="ja-JP"/>
        </w:rPr>
        <w:t xml:space="preserve"> (</w:t>
      </w:r>
      <w:r w:rsidRPr="00AF05BB">
        <w:rPr>
          <w:noProof/>
          <w:highlight w:val="yellow"/>
          <w:lang w:val="en-CA"/>
        </w:rPr>
        <w:t>sps_subpic_height_minus1[</w:t>
      </w:r>
      <w:bookmarkStart w:id="226" w:name="_Hlk41570371"/>
      <w:r w:rsidRPr="00AF05BB">
        <w:rPr>
          <w:noProof/>
          <w:highlight w:val="yellow"/>
          <w:lang w:val="en-CA"/>
        </w:rPr>
        <w:t> </w:t>
      </w:r>
      <w:bookmarkEnd w:id="226"/>
      <w:r w:rsidRPr="00AF05BB">
        <w:rPr>
          <w:noProof/>
          <w:highlight w:val="yellow"/>
          <w:lang w:val="en-CA"/>
        </w:rPr>
        <w:t>0 ] + 1</w:t>
      </w:r>
      <w:ins w:id="227" w:author="Katsumata, Mitsuru (Sony)" w:date="2020-05-28T14:56:00Z">
        <w:r w:rsidR="00EA5DF0">
          <w:rPr>
            <w:noProof/>
            <w:highlight w:val="yellow"/>
            <w:lang w:val="en-CA"/>
          </w:rPr>
          <w:t xml:space="preserve"> </w:t>
        </w:r>
      </w:ins>
      <w:r w:rsidRPr="00AF05BB">
        <w:rPr>
          <w:noProof/>
          <w:highlight w:val="yellow"/>
          <w:lang w:val="en-CA"/>
        </w:rPr>
        <w:t>).</w:t>
      </w:r>
    </w:p>
    <w:p w14:paraId="3A58B8E2" w14:textId="77777777" w:rsidR="0077015E" w:rsidRPr="00DA049F" w:rsidRDefault="0077015E" w:rsidP="0077015E">
      <w:pPr>
        <w:rPr>
          <w:noProof/>
          <w:sz w:val="20"/>
          <w:lang w:val="en-CA"/>
        </w:rPr>
      </w:pPr>
    </w:p>
    <w:p w14:paraId="78B98140" w14:textId="1DF05D07" w:rsidR="0077015E" w:rsidRPr="00DA049F" w:rsidRDefault="0077015E" w:rsidP="0077015E">
      <w:pPr>
        <w:rPr>
          <w:rFonts w:eastAsia="ＭＳ Ｐゴシック"/>
          <w:sz w:val="20"/>
          <w:lang w:val="en-CA" w:eastAsia="ja-JP"/>
        </w:rPr>
      </w:pPr>
      <w:r w:rsidRPr="00DA049F">
        <w:rPr>
          <w:b/>
          <w:noProof/>
          <w:sz w:val="20"/>
          <w:lang w:val="en-CA"/>
        </w:rPr>
        <w:t>sps_subpic_width_minus1</w:t>
      </w:r>
      <w:r w:rsidRPr="00DA049F">
        <w:rPr>
          <w:noProof/>
          <w:sz w:val="20"/>
          <w:lang w:val="en-CA"/>
        </w:rPr>
        <w:t>[ i ] plus 1 specifies the width of the i-th subpicture in units of CtbSizeY. The length of the syntax element is Ceil( Log2( ( sps_pic_width_max_in_luma_samples + CtbSizeY − 1 )  &gt;&gt;  CtbLog2SizeY ) ) bits.</w:t>
      </w:r>
    </w:p>
    <w:p w14:paraId="7FA07B91" w14:textId="77777777" w:rsidR="0077015E" w:rsidRPr="00DA049F" w:rsidRDefault="0077015E" w:rsidP="0077015E">
      <w:pPr>
        <w:rPr>
          <w:noProof/>
          <w:sz w:val="20"/>
          <w:highlight w:val="yellow"/>
          <w:lang w:val="en-CA"/>
        </w:rPr>
      </w:pPr>
      <w:r w:rsidRPr="00DA049F">
        <w:rPr>
          <w:noProof/>
          <w:sz w:val="20"/>
          <w:lang w:val="en-CA"/>
        </w:rPr>
        <w:t>When</w:t>
      </w:r>
      <w:r w:rsidRPr="00DA049F">
        <w:rPr>
          <w:noProof/>
          <w:sz w:val="20"/>
          <w:highlight w:val="yellow"/>
          <w:lang w:val="en-CA"/>
        </w:rPr>
        <w:t xml:space="preserve"> sps_subpic_width_minus1[ i ] is </w:t>
      </w:r>
      <w:r w:rsidRPr="00DA049F">
        <w:rPr>
          <w:noProof/>
          <w:sz w:val="20"/>
          <w:lang w:val="en-CA"/>
        </w:rPr>
        <w:t>not present,</w:t>
      </w:r>
      <w:r w:rsidRPr="00DA049F">
        <w:rPr>
          <w:noProof/>
          <w:sz w:val="20"/>
          <w:highlight w:val="yellow"/>
          <w:lang w:val="en-CA"/>
        </w:rPr>
        <w:t xml:space="preserve"> it is inferred as follows:</w:t>
      </w:r>
    </w:p>
    <w:p w14:paraId="4AB16BAD" w14:textId="0C80CBBD" w:rsidR="0077015E" w:rsidRPr="00AF05BB" w:rsidRDefault="0077015E" w:rsidP="0077015E">
      <w:pPr>
        <w:pStyle w:val="enumlev1"/>
        <w:ind w:left="397"/>
        <w:rPr>
          <w:noProof/>
          <w:highlight w:val="yellow"/>
          <w:lang w:val="en-CA"/>
        </w:rPr>
      </w:pPr>
      <w:r w:rsidRPr="00AF05BB">
        <w:rPr>
          <w:noProof/>
          <w:highlight w:val="yellow"/>
          <w:lang w:val="en-CA"/>
        </w:rPr>
        <w:t>–</w:t>
      </w:r>
      <w:r w:rsidRPr="00AF05BB">
        <w:rPr>
          <w:noProof/>
          <w:highlight w:val="yellow"/>
          <w:lang w:val="en-CA"/>
        </w:rPr>
        <w:tab/>
        <w:t xml:space="preserve">If </w:t>
      </w:r>
      <w:r w:rsidR="0077047B">
        <w:rPr>
          <w:highlight w:val="yellow"/>
          <w:lang w:val="en-CA"/>
        </w:rPr>
        <w:t>sps_subpic_same_</w:t>
      </w:r>
      <w:del w:id="228" w:author="Mitsuru Katsumata" w:date="2020-05-28T08:11:00Z">
        <w:r w:rsidRPr="0075662F">
          <w:rPr>
            <w:highlight w:val="yellow"/>
            <w:lang w:val="en-CA"/>
          </w:rPr>
          <w:delText>res</w:delText>
        </w:r>
      </w:del>
      <w:ins w:id="229" w:author="Mitsuru Katsumata" w:date="2020-05-28T08:11:00Z">
        <w:r w:rsidR="0077047B">
          <w:rPr>
            <w:highlight w:val="yellow"/>
            <w:lang w:val="en-CA"/>
          </w:rPr>
          <w:t>size</w:t>
        </w:r>
      </w:ins>
      <w:r w:rsidR="0077047B">
        <w:rPr>
          <w:highlight w:val="yellow"/>
          <w:lang w:val="en-CA"/>
        </w:rPr>
        <w:t>_flag</w:t>
      </w:r>
      <w:r w:rsidRPr="00AF05BB">
        <w:rPr>
          <w:highlight w:val="yellow"/>
          <w:lang w:val="en-CA"/>
        </w:rPr>
        <w:t xml:space="preserve"> is equal to 0 or i is equal to 0</w:t>
      </w:r>
      <w:r w:rsidRPr="00AF05BB">
        <w:rPr>
          <w:noProof/>
          <w:highlight w:val="yellow"/>
          <w:lang w:val="en-CA"/>
        </w:rPr>
        <w:t>,</w:t>
      </w:r>
      <w:r w:rsidRPr="00AF05BB">
        <w:rPr>
          <w:noProof/>
          <w:lang w:val="en-CA"/>
        </w:rPr>
        <w:t xml:space="preserve"> the value of sps_subpic_width_minus1[ i ] is inferred to be equal to ( ( sps_pic_width_max_in_luma_samples + CtbSizeY− 1 )  </w:t>
      </w:r>
      <w:del w:id="230" w:author="Katsumata, Mitsuru (Sony)" w:date="2020-05-28T14:57:00Z">
        <w:r w:rsidRPr="00AF05BB" w:rsidDel="00EA5DF0">
          <w:rPr>
            <w:noProof/>
            <w:lang w:val="en-CA"/>
          </w:rPr>
          <w:delText>&gt;&gt;  </w:delText>
        </w:r>
      </w:del>
      <w:ins w:id="231" w:author="Katsumata, Mitsuru (Sony)" w:date="2020-05-28T14:57:00Z">
        <w:r w:rsidR="00EA5DF0" w:rsidRPr="00AF05BB">
          <w:rPr>
            <w:noProof/>
            <w:lang w:val="en-CA"/>
          </w:rPr>
          <w:t>&gt;&gt;</w:t>
        </w:r>
        <w:r w:rsidR="00EA5DF0">
          <w:rPr>
            <w:noProof/>
            <w:lang w:val="en-CA"/>
          </w:rPr>
          <w:t xml:space="preserve"> </w:t>
        </w:r>
      </w:ins>
      <w:r w:rsidRPr="00AF05BB">
        <w:rPr>
          <w:noProof/>
          <w:lang w:val="en-CA"/>
        </w:rPr>
        <w:t>CtbLog2SizeY ) − sps_subpic_ctu_top_</w:t>
      </w:r>
      <w:r w:rsidRPr="00DA049F">
        <w:rPr>
          <w:noProof/>
          <w:lang w:val="en-CA"/>
        </w:rPr>
        <w:t>left_x[ i ] − 1.</w:t>
      </w:r>
    </w:p>
    <w:p w14:paraId="137CAB62" w14:textId="68B8FD73" w:rsidR="0077015E" w:rsidRPr="00DA049F" w:rsidRDefault="0077015E" w:rsidP="0077015E">
      <w:pPr>
        <w:pStyle w:val="enumlev1"/>
        <w:ind w:left="397"/>
        <w:rPr>
          <w:noProof/>
          <w:lang w:val="en-CA"/>
        </w:rPr>
      </w:pPr>
      <w:r w:rsidRPr="00AF05BB">
        <w:rPr>
          <w:noProof/>
          <w:highlight w:val="yellow"/>
          <w:lang w:val="en-CA"/>
        </w:rPr>
        <w:t>–</w:t>
      </w:r>
      <w:r w:rsidRPr="00AF05BB">
        <w:rPr>
          <w:noProof/>
          <w:highlight w:val="yellow"/>
          <w:lang w:val="en-CA"/>
        </w:rPr>
        <w:tab/>
        <w:t>Otherwise</w:t>
      </w:r>
      <w:del w:id="232" w:author="Katsumata, Mitsuru (Sony)" w:date="2020-05-28T14:58:00Z">
        <w:r w:rsidRPr="00AF05BB" w:rsidDel="00EA5DF0">
          <w:rPr>
            <w:noProof/>
            <w:highlight w:val="yellow"/>
            <w:lang w:val="en-CA"/>
          </w:rPr>
          <w:delText xml:space="preserve"> (</w:delText>
        </w:r>
        <w:r w:rsidR="0077047B" w:rsidDel="00EA5DF0">
          <w:rPr>
            <w:highlight w:val="yellow"/>
            <w:lang w:val="en-CA"/>
          </w:rPr>
          <w:delText>sps_subpic_same_</w:delText>
        </w:r>
        <w:r w:rsidRPr="0075662F" w:rsidDel="00EA5DF0">
          <w:rPr>
            <w:highlight w:val="yellow"/>
            <w:lang w:val="en-CA"/>
          </w:rPr>
          <w:delText>res</w:delText>
        </w:r>
      </w:del>
      <w:ins w:id="233" w:author="Mitsuru Katsumata" w:date="2020-05-28T08:11:00Z">
        <w:del w:id="234" w:author="Katsumata, Mitsuru (Sony)" w:date="2020-05-28T14:58:00Z">
          <w:r w:rsidR="0077047B" w:rsidDel="00EA5DF0">
            <w:rPr>
              <w:highlight w:val="yellow"/>
              <w:lang w:val="en-CA"/>
            </w:rPr>
            <w:delText>size</w:delText>
          </w:r>
        </w:del>
      </w:ins>
      <w:del w:id="235" w:author="Katsumata, Mitsuru (Sony)" w:date="2020-05-28T14:58:00Z">
        <w:r w:rsidR="0077047B" w:rsidDel="00EA5DF0">
          <w:rPr>
            <w:highlight w:val="yellow"/>
            <w:lang w:val="en-CA"/>
          </w:rPr>
          <w:delText>_flag</w:delText>
        </w:r>
        <w:r w:rsidRPr="00DA049F" w:rsidDel="00EA5DF0">
          <w:rPr>
            <w:highlight w:val="yellow"/>
            <w:lang w:val="en-CA"/>
          </w:rPr>
          <w:delText xml:space="preserve"> is equal to 1 and i is not equal to 0</w:delText>
        </w:r>
        <w:r w:rsidRPr="00DA049F" w:rsidDel="00EA5DF0">
          <w:rPr>
            <w:noProof/>
            <w:highlight w:val="yellow"/>
            <w:lang w:val="en-CA"/>
          </w:rPr>
          <w:delText>)</w:delText>
        </w:r>
      </w:del>
      <w:r w:rsidRPr="00DA049F">
        <w:rPr>
          <w:noProof/>
          <w:highlight w:val="yellow"/>
          <w:lang w:val="en-CA"/>
        </w:rPr>
        <w:t>, the value of sps_subpic_width_minus1[</w:t>
      </w:r>
      <w:del w:id="236" w:author="Katsumata, Mitsuru (Sony)" w:date="2020-05-28T14:58:00Z">
        <w:r w:rsidRPr="00DA049F" w:rsidDel="00EA5DF0">
          <w:rPr>
            <w:noProof/>
            <w:highlight w:val="yellow"/>
            <w:lang w:val="en-CA"/>
          </w:rPr>
          <w:delText> </w:delText>
        </w:r>
      </w:del>
      <w:r w:rsidRPr="00DA049F">
        <w:rPr>
          <w:noProof/>
          <w:highlight w:val="yellow"/>
          <w:lang w:val="en-CA"/>
        </w:rPr>
        <w:t>i</w:t>
      </w:r>
      <w:del w:id="237" w:author="Katsumata, Mitsuru (Sony)" w:date="2020-05-28T14:58:00Z">
        <w:r w:rsidRPr="00DA049F" w:rsidDel="00EA5DF0">
          <w:rPr>
            <w:noProof/>
            <w:highlight w:val="yellow"/>
            <w:lang w:val="en-CA"/>
          </w:rPr>
          <w:delText> </w:delText>
        </w:r>
      </w:del>
      <w:r w:rsidRPr="00DA049F">
        <w:rPr>
          <w:noProof/>
          <w:highlight w:val="yellow"/>
          <w:lang w:val="en-CA"/>
        </w:rPr>
        <w:t xml:space="preserve">] is inferred </w:t>
      </w:r>
      <w:r w:rsidRPr="00DA049F">
        <w:rPr>
          <w:highlight w:val="yellow"/>
          <w:lang w:val="en-CA"/>
        </w:rPr>
        <w:t>to</w:t>
      </w:r>
      <w:r w:rsidRPr="00DA049F">
        <w:rPr>
          <w:noProof/>
          <w:highlight w:val="yellow"/>
          <w:lang w:val="en-CA"/>
        </w:rPr>
        <w:t xml:space="preserve"> be equal to sps_subpic_width_minus1[ 0 ].</w:t>
      </w:r>
    </w:p>
    <w:p w14:paraId="30C798C8" w14:textId="519C9139" w:rsidR="0077015E" w:rsidRPr="00DA049F" w:rsidRDefault="0077015E" w:rsidP="0077015E">
      <w:pPr>
        <w:rPr>
          <w:noProof/>
          <w:sz w:val="20"/>
          <w:highlight w:val="yellow"/>
          <w:lang w:val="en-CA"/>
        </w:rPr>
      </w:pPr>
      <w:r w:rsidRPr="00DA049F">
        <w:rPr>
          <w:noProof/>
          <w:sz w:val="20"/>
          <w:highlight w:val="yellow"/>
          <w:lang w:val="en-CA"/>
        </w:rPr>
        <w:t xml:space="preserve">It is a requirement of bitstream conformance that when </w:t>
      </w:r>
      <w:r w:rsidR="0077047B">
        <w:rPr>
          <w:sz w:val="20"/>
          <w:highlight w:val="yellow"/>
          <w:lang w:val="en-CA"/>
        </w:rPr>
        <w:t>sps_subpic_same_</w:t>
      </w:r>
      <w:del w:id="238" w:author="Mitsuru Katsumata" w:date="2020-05-28T08:11:00Z">
        <w:r w:rsidRPr="0075662F">
          <w:rPr>
            <w:highlight w:val="yellow"/>
            <w:lang w:val="en-CA"/>
          </w:rPr>
          <w:delText>res</w:delText>
        </w:r>
      </w:del>
      <w:ins w:id="239" w:author="Mitsuru Katsumata" w:date="2020-05-28T08:11:00Z">
        <w:r w:rsidR="0077047B">
          <w:rPr>
            <w:sz w:val="20"/>
            <w:highlight w:val="yellow"/>
            <w:lang w:val="en-CA"/>
          </w:rPr>
          <w:t>size</w:t>
        </w:r>
      </w:ins>
      <w:r w:rsidR="0077047B">
        <w:rPr>
          <w:sz w:val="20"/>
          <w:highlight w:val="yellow"/>
          <w:lang w:val="en-CA"/>
        </w:rPr>
        <w:t>_flag</w:t>
      </w:r>
      <w:r w:rsidRPr="00DA049F">
        <w:rPr>
          <w:sz w:val="20"/>
          <w:highlight w:val="yellow"/>
          <w:lang w:val="en-CA"/>
        </w:rPr>
        <w:t xml:space="preserve"> is equal to 1,</w:t>
      </w:r>
      <w:ins w:id="240" w:author="Katsumata, Mitsuru (Sony)" w:date="2020-05-28T15:03:00Z">
        <w:r w:rsidR="00EA5DF0">
          <w:rPr>
            <w:sz w:val="20"/>
            <w:highlight w:val="yellow"/>
            <w:lang w:val="en-CA"/>
          </w:rPr>
          <w:t xml:space="preserve"> </w:t>
        </w:r>
      </w:ins>
      <w:r w:rsidRPr="00DA049F">
        <w:rPr>
          <w:noProof/>
          <w:sz w:val="20"/>
          <w:highlight w:val="yellow"/>
          <w:lang w:val="en-CA"/>
        </w:rPr>
        <w:t>the value of ( </w:t>
      </w:r>
      <w:r w:rsidRPr="00DA049F">
        <w:rPr>
          <w:rFonts w:eastAsia="ＭＳ Ｐゴシック"/>
          <w:sz w:val="20"/>
          <w:highlight w:val="yellow"/>
          <w:lang w:val="en-CA" w:eastAsia="ja-JP"/>
        </w:rPr>
        <w:t>(</w:t>
      </w:r>
      <w:r w:rsidRPr="00DA049F">
        <w:rPr>
          <w:noProof/>
          <w:sz w:val="20"/>
          <w:highlight w:val="yellow"/>
          <w:lang w:val="en-CA"/>
        </w:rPr>
        <w:t> </w:t>
      </w:r>
      <w:r w:rsidRPr="00DA049F">
        <w:rPr>
          <w:rFonts w:eastAsia="ＭＳ Ｐゴシック"/>
          <w:sz w:val="20"/>
          <w:highlight w:val="yellow"/>
          <w:lang w:val="en-CA" w:eastAsia="ja-JP"/>
        </w:rPr>
        <w:t>sps_pic_width_max_in_luma_samples</w:t>
      </w:r>
      <w:r w:rsidRPr="00DA049F">
        <w:rPr>
          <w:noProof/>
          <w:sz w:val="20"/>
          <w:highlight w:val="yellow"/>
          <w:lang w:val="en-CA"/>
        </w:rPr>
        <w:t> </w:t>
      </w:r>
      <w:r w:rsidRPr="00DA049F">
        <w:rPr>
          <w:rFonts w:eastAsia="ＭＳ Ｐゴシック"/>
          <w:sz w:val="20"/>
          <w:highlight w:val="yellow"/>
          <w:lang w:val="en-CA" w:eastAsia="ja-JP"/>
        </w:rPr>
        <w:t>+</w:t>
      </w:r>
      <w:r w:rsidRPr="00DA049F">
        <w:rPr>
          <w:noProof/>
          <w:sz w:val="20"/>
          <w:highlight w:val="yellow"/>
          <w:lang w:val="en-CA"/>
        </w:rPr>
        <w:t> </w:t>
      </w:r>
      <w:r w:rsidRPr="00DA049F">
        <w:rPr>
          <w:rFonts w:eastAsia="ＭＳ Ｐゴシック"/>
          <w:sz w:val="20"/>
          <w:highlight w:val="yellow"/>
          <w:lang w:val="en-CA" w:eastAsia="ja-JP"/>
        </w:rPr>
        <w:t>CtbSizeY</w:t>
      </w:r>
      <w:r w:rsidRPr="00DA049F">
        <w:rPr>
          <w:noProof/>
          <w:sz w:val="20"/>
          <w:highlight w:val="yellow"/>
          <w:lang w:val="en-CA"/>
        </w:rPr>
        <w:t> </w:t>
      </w:r>
      <w:r w:rsidRPr="00DA049F">
        <w:rPr>
          <w:rFonts w:eastAsia="ＭＳ Ｐゴシック"/>
          <w:sz w:val="20"/>
          <w:highlight w:val="yellow"/>
          <w:lang w:val="en-CA" w:eastAsia="ja-JP"/>
        </w:rPr>
        <w:t>−</w:t>
      </w:r>
      <w:r w:rsidRPr="00DA049F">
        <w:rPr>
          <w:noProof/>
          <w:sz w:val="20"/>
          <w:highlight w:val="yellow"/>
          <w:lang w:val="en-CA"/>
        </w:rPr>
        <w:t> </w:t>
      </w:r>
      <w:r w:rsidRPr="00DA049F">
        <w:rPr>
          <w:rFonts w:eastAsia="ＭＳ Ｐゴシック"/>
          <w:sz w:val="20"/>
          <w:highlight w:val="yellow"/>
          <w:lang w:val="en-CA" w:eastAsia="ja-JP"/>
        </w:rPr>
        <w:t>1</w:t>
      </w:r>
      <w:r w:rsidRPr="00DA049F">
        <w:rPr>
          <w:noProof/>
          <w:sz w:val="20"/>
          <w:highlight w:val="yellow"/>
          <w:lang w:val="en-CA"/>
        </w:rPr>
        <w:t> </w:t>
      </w:r>
      <w:r w:rsidRPr="00DA049F">
        <w:rPr>
          <w:rFonts w:eastAsia="ＭＳ Ｐゴシック"/>
          <w:sz w:val="20"/>
          <w:highlight w:val="yellow"/>
          <w:lang w:val="en-CA" w:eastAsia="ja-JP"/>
        </w:rPr>
        <w:t>)</w:t>
      </w:r>
      <w:r w:rsidRPr="00DA049F">
        <w:rPr>
          <w:noProof/>
          <w:sz w:val="20"/>
          <w:highlight w:val="yellow"/>
          <w:lang w:val="en-CA"/>
        </w:rPr>
        <w:t> </w:t>
      </w:r>
      <w:del w:id="241" w:author="Katsumata, Mitsuru (Sony)" w:date="2020-05-28T15:00:00Z">
        <w:r w:rsidRPr="00DA049F" w:rsidDel="00EA5DF0">
          <w:rPr>
            <w:noProof/>
            <w:sz w:val="20"/>
            <w:highlight w:val="yellow"/>
            <w:lang w:val="en-CA"/>
          </w:rPr>
          <w:delText> </w:delText>
        </w:r>
        <w:r w:rsidRPr="00DA049F" w:rsidDel="00EA5DF0">
          <w:rPr>
            <w:rFonts w:eastAsia="ＭＳ Ｐゴシック"/>
            <w:sz w:val="20"/>
            <w:highlight w:val="yellow"/>
            <w:lang w:val="en-CA" w:eastAsia="ja-JP"/>
          </w:rPr>
          <w:delText>&gt;&gt;</w:delText>
        </w:r>
        <w:r w:rsidRPr="00DA049F" w:rsidDel="00EA5DF0">
          <w:rPr>
            <w:noProof/>
            <w:sz w:val="20"/>
            <w:highlight w:val="yellow"/>
            <w:lang w:val="en-CA"/>
          </w:rPr>
          <w:delText> </w:delText>
        </w:r>
      </w:del>
      <w:ins w:id="242" w:author="Katsumata, Mitsuru (Sony)" w:date="2020-05-28T15:00:00Z">
        <w:r w:rsidR="00EA5DF0">
          <w:rPr>
            <w:rFonts w:eastAsia="ＭＳ Ｐゴシック"/>
            <w:sz w:val="20"/>
            <w:highlight w:val="yellow"/>
            <w:lang w:val="en-CA" w:eastAsia="ja-JP"/>
          </w:rPr>
          <w:t>/</w:t>
        </w:r>
      </w:ins>
      <w:r w:rsidRPr="00DA049F">
        <w:rPr>
          <w:noProof/>
          <w:sz w:val="20"/>
          <w:highlight w:val="yellow"/>
          <w:lang w:val="en-CA"/>
        </w:rPr>
        <w:t> </w:t>
      </w:r>
      <w:del w:id="243" w:author="Katsumata, Mitsuru (Sony)" w:date="2020-05-28T15:00:00Z">
        <w:r w:rsidRPr="00DA049F" w:rsidDel="00EA5DF0">
          <w:rPr>
            <w:rFonts w:eastAsia="ＭＳ Ｐゴシック"/>
            <w:sz w:val="20"/>
            <w:highlight w:val="yellow"/>
            <w:lang w:val="en-CA" w:eastAsia="ja-JP"/>
          </w:rPr>
          <w:delText>CtbLog2SizeY</w:delText>
        </w:r>
        <w:r w:rsidRPr="00DA049F" w:rsidDel="00EA5DF0">
          <w:rPr>
            <w:noProof/>
            <w:sz w:val="20"/>
            <w:highlight w:val="yellow"/>
            <w:lang w:val="en-CA"/>
          </w:rPr>
          <w:delText> </w:delText>
        </w:r>
      </w:del>
      <w:ins w:id="244" w:author="Katsumata, Mitsuru (Sony)" w:date="2020-05-28T15:00:00Z">
        <w:r w:rsidR="00EA5DF0">
          <w:rPr>
            <w:rFonts w:eastAsia="ＭＳ Ｐゴシック"/>
            <w:sz w:val="20"/>
            <w:highlight w:val="yellow"/>
            <w:lang w:val="en-CA" w:eastAsia="ja-JP"/>
          </w:rPr>
          <w:t>CtbSizeY</w:t>
        </w:r>
        <w:r w:rsidR="00EA5DF0" w:rsidRPr="00DA049F">
          <w:rPr>
            <w:noProof/>
            <w:sz w:val="20"/>
            <w:highlight w:val="yellow"/>
            <w:lang w:val="en-CA"/>
          </w:rPr>
          <w:t> </w:t>
        </w:r>
      </w:ins>
      <w:r w:rsidRPr="00DA049F">
        <w:rPr>
          <w:rFonts w:eastAsia="ＭＳ Ｐゴシック"/>
          <w:sz w:val="20"/>
          <w:highlight w:val="yellow"/>
          <w:lang w:val="en-CA" w:eastAsia="ja-JP"/>
        </w:rPr>
        <w:t>)</w:t>
      </w:r>
      <w:del w:id="245" w:author="Katsumata, Mitsuru (Sony)" w:date="2020-05-28T15:01:00Z">
        <w:r w:rsidRPr="00DA049F" w:rsidDel="00EA5DF0">
          <w:rPr>
            <w:noProof/>
            <w:sz w:val="20"/>
            <w:highlight w:val="yellow"/>
            <w:lang w:val="en-CA"/>
          </w:rPr>
          <w:delText xml:space="preserve"> </w:delText>
        </w:r>
      </w:del>
      <w:r w:rsidRPr="00DA049F">
        <w:rPr>
          <w:noProof/>
          <w:sz w:val="20"/>
          <w:highlight w:val="yellow"/>
          <w:lang w:val="en-CA"/>
        </w:rPr>
        <w:t> </w:t>
      </w:r>
      <w:r w:rsidRPr="00DA049F">
        <w:rPr>
          <w:rFonts w:eastAsia="ＭＳ Ｐゴシック"/>
          <w:sz w:val="20"/>
          <w:highlight w:val="yellow"/>
          <w:lang w:val="en-CA" w:eastAsia="ja-JP"/>
        </w:rPr>
        <w:t>%</w:t>
      </w:r>
      <w:r w:rsidRPr="00DA049F">
        <w:rPr>
          <w:noProof/>
          <w:sz w:val="20"/>
          <w:highlight w:val="yellow"/>
          <w:lang w:val="en-CA"/>
        </w:rPr>
        <w:t> </w:t>
      </w:r>
      <w:del w:id="246" w:author="Katsumata, Mitsuru (Sony)" w:date="2020-05-28T15:01:00Z">
        <w:r w:rsidRPr="00DA049F" w:rsidDel="00EA5DF0">
          <w:rPr>
            <w:rFonts w:eastAsia="ＭＳ Ｐゴシック"/>
            <w:sz w:val="20"/>
            <w:highlight w:val="yellow"/>
            <w:lang w:val="en-CA" w:eastAsia="ja-JP"/>
          </w:rPr>
          <w:delText xml:space="preserve"> </w:delText>
        </w:r>
      </w:del>
      <w:r w:rsidRPr="00DA049F">
        <w:rPr>
          <w:rFonts w:eastAsia="ＭＳ Ｐゴシック"/>
          <w:sz w:val="20"/>
          <w:highlight w:val="yellow"/>
          <w:lang w:val="en-CA" w:eastAsia="ja-JP"/>
        </w:rPr>
        <w:t>(</w:t>
      </w:r>
      <w:ins w:id="247" w:author="Katsumata, Mitsuru (Sony)" w:date="2020-05-28T15:01:00Z">
        <w:r w:rsidR="00EA5DF0">
          <w:rPr>
            <w:rFonts w:eastAsia="ＭＳ Ｐゴシック"/>
            <w:sz w:val="20"/>
            <w:highlight w:val="yellow"/>
            <w:lang w:val="en-CA" w:eastAsia="ja-JP"/>
          </w:rPr>
          <w:t xml:space="preserve"> </w:t>
        </w:r>
      </w:ins>
      <w:r w:rsidRPr="00DA049F">
        <w:rPr>
          <w:noProof/>
          <w:sz w:val="20"/>
          <w:highlight w:val="yellow"/>
          <w:lang w:val="en-CA"/>
        </w:rPr>
        <w:t>sps_subpic_width_minus1[ 0 ]</w:t>
      </w:r>
      <w:ins w:id="248" w:author="Katsumata, Mitsuru (Sony)" w:date="2020-05-28T15:01:00Z">
        <w:r w:rsidR="00EA5DF0">
          <w:rPr>
            <w:noProof/>
            <w:sz w:val="20"/>
            <w:highlight w:val="yellow"/>
            <w:lang w:val="en-CA"/>
          </w:rPr>
          <w:t xml:space="preserve"> </w:t>
        </w:r>
      </w:ins>
      <w:r w:rsidRPr="00DA049F">
        <w:rPr>
          <w:noProof/>
          <w:sz w:val="20"/>
          <w:highlight w:val="yellow"/>
          <w:lang w:val="en-CA"/>
        </w:rPr>
        <w:t>+</w:t>
      </w:r>
      <w:ins w:id="249" w:author="Katsumata, Mitsuru (Sony)" w:date="2020-05-28T15:01:00Z">
        <w:r w:rsidR="00EA5DF0">
          <w:rPr>
            <w:noProof/>
            <w:sz w:val="20"/>
            <w:highlight w:val="yellow"/>
            <w:lang w:val="en-CA"/>
          </w:rPr>
          <w:t xml:space="preserve"> </w:t>
        </w:r>
      </w:ins>
      <w:r w:rsidRPr="00DA049F">
        <w:rPr>
          <w:noProof/>
          <w:sz w:val="20"/>
          <w:highlight w:val="yellow"/>
          <w:lang w:val="en-CA"/>
        </w:rPr>
        <w:t>1</w:t>
      </w:r>
      <w:ins w:id="250" w:author="Katsumata, Mitsuru (Sony)" w:date="2020-05-28T15:01:00Z">
        <w:r w:rsidR="00EA5DF0">
          <w:rPr>
            <w:noProof/>
            <w:sz w:val="20"/>
            <w:highlight w:val="yellow"/>
            <w:lang w:val="en-CA"/>
          </w:rPr>
          <w:t xml:space="preserve"> </w:t>
        </w:r>
      </w:ins>
      <w:r w:rsidRPr="00DA049F">
        <w:rPr>
          <w:rFonts w:eastAsia="ＭＳ Ｐゴシック"/>
          <w:sz w:val="20"/>
          <w:highlight w:val="yellow"/>
          <w:lang w:val="en-CA" w:eastAsia="ja-JP"/>
        </w:rPr>
        <w:t>)</w:t>
      </w:r>
      <w:r w:rsidRPr="00DA049F">
        <w:rPr>
          <w:noProof/>
          <w:sz w:val="20"/>
          <w:highlight w:val="yellow"/>
          <w:lang w:val="en-CA"/>
        </w:rPr>
        <w:t xml:space="preserve"> shall be equal to </w:t>
      </w:r>
      <w:r w:rsidRPr="00DA049F">
        <w:rPr>
          <w:rFonts w:eastAsia="ＭＳ Ｐゴシック"/>
          <w:sz w:val="20"/>
          <w:highlight w:val="yellow"/>
          <w:lang w:val="en-CA" w:eastAsia="ja-JP"/>
        </w:rPr>
        <w:t>0</w:t>
      </w:r>
      <w:r w:rsidRPr="00DA049F">
        <w:rPr>
          <w:noProof/>
          <w:sz w:val="20"/>
          <w:highlight w:val="yellow"/>
          <w:lang w:val="en-CA"/>
        </w:rPr>
        <w:t>.</w:t>
      </w:r>
    </w:p>
    <w:p w14:paraId="743D03C0" w14:textId="77777777" w:rsidR="0077015E" w:rsidRPr="00DA049F" w:rsidRDefault="0077015E" w:rsidP="0077015E">
      <w:pPr>
        <w:rPr>
          <w:noProof/>
          <w:sz w:val="20"/>
          <w:lang w:val="en-CA"/>
        </w:rPr>
      </w:pPr>
    </w:p>
    <w:p w14:paraId="63C5C772" w14:textId="52A399DA" w:rsidR="0077015E" w:rsidRPr="00DA049F" w:rsidRDefault="0077015E" w:rsidP="0077015E">
      <w:pPr>
        <w:rPr>
          <w:noProof/>
          <w:sz w:val="20"/>
          <w:lang w:val="en-CA"/>
        </w:rPr>
      </w:pPr>
      <w:r w:rsidRPr="00DA049F">
        <w:rPr>
          <w:b/>
          <w:noProof/>
          <w:sz w:val="20"/>
          <w:lang w:val="en-CA"/>
        </w:rPr>
        <w:t>sps_subpic_height_minus1</w:t>
      </w:r>
      <w:r w:rsidRPr="00DA049F">
        <w:rPr>
          <w:noProof/>
          <w:sz w:val="20"/>
          <w:lang w:val="en-CA"/>
        </w:rPr>
        <w:t>[ i ] plus 1 specifies the height of the i-th subpicture in units of CtbSizeY. The length of the syntax element is Ceil( Log2( ( sps_pic_height_max_in_luma_samples + CtbSizeY − 1 )  &gt;&gt;  CtbLog2SizeY ) ) bits.</w:t>
      </w:r>
    </w:p>
    <w:p w14:paraId="3581536E" w14:textId="77777777" w:rsidR="0077015E" w:rsidRPr="00DA049F" w:rsidRDefault="0077015E" w:rsidP="0077015E">
      <w:pPr>
        <w:rPr>
          <w:noProof/>
          <w:sz w:val="20"/>
          <w:highlight w:val="yellow"/>
          <w:lang w:val="en-CA"/>
        </w:rPr>
      </w:pPr>
      <w:r w:rsidRPr="00DA049F">
        <w:rPr>
          <w:noProof/>
          <w:sz w:val="20"/>
          <w:lang w:val="en-CA"/>
        </w:rPr>
        <w:t>When</w:t>
      </w:r>
      <w:r w:rsidRPr="00DA049F">
        <w:rPr>
          <w:noProof/>
          <w:sz w:val="20"/>
          <w:highlight w:val="yellow"/>
          <w:lang w:val="en-CA"/>
        </w:rPr>
        <w:t xml:space="preserve"> sps_subpic_height_minus1[ i ] is </w:t>
      </w:r>
      <w:r w:rsidRPr="00DA049F">
        <w:rPr>
          <w:noProof/>
          <w:sz w:val="20"/>
          <w:lang w:val="en-CA"/>
        </w:rPr>
        <w:t>not present,</w:t>
      </w:r>
      <w:r w:rsidRPr="00DA049F">
        <w:rPr>
          <w:noProof/>
          <w:sz w:val="20"/>
          <w:highlight w:val="yellow"/>
          <w:lang w:val="en-CA"/>
        </w:rPr>
        <w:t xml:space="preserve"> it is inferred as follows:</w:t>
      </w:r>
    </w:p>
    <w:p w14:paraId="3D6A75D5" w14:textId="1AE127DA" w:rsidR="0077015E" w:rsidRPr="00DA049F" w:rsidRDefault="0077015E" w:rsidP="002C3292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1385"/>
          <w:tab w:val="left" w:pos="1490"/>
        </w:tabs>
        <w:ind w:left="397"/>
        <w:rPr>
          <w:noProof/>
          <w:highlight w:val="yellow"/>
          <w:lang w:val="en-CA"/>
        </w:rPr>
      </w:pPr>
      <w:r w:rsidRPr="00AF05BB">
        <w:rPr>
          <w:noProof/>
          <w:highlight w:val="yellow"/>
          <w:lang w:val="en-CA"/>
        </w:rPr>
        <w:t>–</w:t>
      </w:r>
      <w:r w:rsidRPr="00AF05BB">
        <w:rPr>
          <w:noProof/>
          <w:highlight w:val="yellow"/>
          <w:lang w:val="en-CA"/>
        </w:rPr>
        <w:tab/>
        <w:t xml:space="preserve">If </w:t>
      </w:r>
      <w:r w:rsidR="0077047B">
        <w:rPr>
          <w:highlight w:val="yellow"/>
          <w:lang w:val="en-CA"/>
        </w:rPr>
        <w:t>sps_subpic_same_</w:t>
      </w:r>
      <w:del w:id="251" w:author="Mitsuru Katsumata" w:date="2020-05-28T08:11:00Z">
        <w:r w:rsidRPr="0075662F">
          <w:rPr>
            <w:highlight w:val="yellow"/>
            <w:lang w:val="en-CA"/>
          </w:rPr>
          <w:delText>res</w:delText>
        </w:r>
      </w:del>
      <w:ins w:id="252" w:author="Mitsuru Katsumata" w:date="2020-05-28T08:11:00Z">
        <w:r w:rsidR="0077047B">
          <w:rPr>
            <w:highlight w:val="yellow"/>
            <w:lang w:val="en-CA"/>
          </w:rPr>
          <w:t>size</w:t>
        </w:r>
      </w:ins>
      <w:r w:rsidR="0077047B">
        <w:rPr>
          <w:highlight w:val="yellow"/>
          <w:lang w:val="en-CA"/>
        </w:rPr>
        <w:t>_flag</w:t>
      </w:r>
      <w:r w:rsidRPr="00AF05BB">
        <w:rPr>
          <w:highlight w:val="yellow"/>
          <w:lang w:val="en-CA"/>
        </w:rPr>
        <w:t xml:space="preserve"> is equal to 0 or i is equal to 0</w:t>
      </w:r>
      <w:r w:rsidRPr="00AF05BB">
        <w:rPr>
          <w:noProof/>
          <w:highlight w:val="yellow"/>
          <w:lang w:val="en-CA"/>
        </w:rPr>
        <w:t xml:space="preserve">, </w:t>
      </w:r>
      <w:r w:rsidRPr="00AF05BB">
        <w:rPr>
          <w:noProof/>
          <w:lang w:val="en-CA"/>
        </w:rPr>
        <w:t>the value of sps_subpic_width_minus1[ i ] is inferred to be equal to ( ( sps_pic_height_max_in_luma_samples + CtbSizeY− 1 )  &gt;&gt;</w:t>
      </w:r>
      <w:ins w:id="253" w:author="Katsumata, Mitsuru (Sony)" w:date="2020-05-28T15:02:00Z">
        <w:r w:rsidR="00EA5DF0">
          <w:rPr>
            <w:noProof/>
            <w:lang w:val="en-CA"/>
          </w:rPr>
          <w:t xml:space="preserve"> </w:t>
        </w:r>
      </w:ins>
      <w:del w:id="254" w:author="Katsumata, Mitsuru (Sony)" w:date="2020-05-28T15:02:00Z">
        <w:r w:rsidRPr="00AF05BB" w:rsidDel="00EA5DF0">
          <w:rPr>
            <w:noProof/>
            <w:lang w:val="en-CA"/>
          </w:rPr>
          <w:delText>  </w:delText>
        </w:r>
      </w:del>
      <w:r w:rsidRPr="00AF05BB">
        <w:rPr>
          <w:noProof/>
          <w:lang w:val="en-CA"/>
        </w:rPr>
        <w:t>CtbLog2SizeY ) − sps_subpic_ctu_top_left_y[ i ] − 1.</w:t>
      </w:r>
    </w:p>
    <w:p w14:paraId="3837422C" w14:textId="0AA0A524" w:rsidR="0077015E" w:rsidRPr="00DA049F" w:rsidRDefault="0077015E" w:rsidP="0077015E">
      <w:pPr>
        <w:pStyle w:val="enumlev1"/>
        <w:ind w:left="397"/>
        <w:rPr>
          <w:noProof/>
          <w:lang w:val="en-CA"/>
        </w:rPr>
      </w:pPr>
      <w:r w:rsidRPr="00DA049F">
        <w:rPr>
          <w:noProof/>
          <w:highlight w:val="yellow"/>
          <w:lang w:val="en-CA"/>
        </w:rPr>
        <w:t>–</w:t>
      </w:r>
      <w:r w:rsidRPr="00DA049F">
        <w:rPr>
          <w:noProof/>
          <w:highlight w:val="yellow"/>
          <w:lang w:val="en-CA"/>
        </w:rPr>
        <w:tab/>
        <w:t>Otherwise</w:t>
      </w:r>
      <w:del w:id="255" w:author="Katsumata, Mitsuru (Sony)" w:date="2020-05-28T15:03:00Z">
        <w:r w:rsidRPr="00DA049F" w:rsidDel="00EA5DF0">
          <w:rPr>
            <w:noProof/>
            <w:highlight w:val="yellow"/>
            <w:lang w:val="en-CA"/>
          </w:rPr>
          <w:delText xml:space="preserve"> (</w:delText>
        </w:r>
        <w:r w:rsidR="0077047B" w:rsidDel="00EA5DF0">
          <w:rPr>
            <w:highlight w:val="yellow"/>
            <w:lang w:val="en-CA"/>
          </w:rPr>
          <w:delText>sps_subpic_same_</w:delText>
        </w:r>
        <w:r w:rsidRPr="0075662F" w:rsidDel="00EA5DF0">
          <w:rPr>
            <w:highlight w:val="yellow"/>
            <w:lang w:val="en-CA"/>
          </w:rPr>
          <w:delText>res</w:delText>
        </w:r>
      </w:del>
      <w:ins w:id="256" w:author="Mitsuru Katsumata" w:date="2020-05-28T08:11:00Z">
        <w:del w:id="257" w:author="Katsumata, Mitsuru (Sony)" w:date="2020-05-28T15:03:00Z">
          <w:r w:rsidR="0077047B" w:rsidDel="00EA5DF0">
            <w:rPr>
              <w:highlight w:val="yellow"/>
              <w:lang w:val="en-CA"/>
            </w:rPr>
            <w:delText>size</w:delText>
          </w:r>
        </w:del>
      </w:ins>
      <w:del w:id="258" w:author="Katsumata, Mitsuru (Sony)" w:date="2020-05-28T15:03:00Z">
        <w:r w:rsidR="0077047B" w:rsidDel="00EA5DF0">
          <w:rPr>
            <w:highlight w:val="yellow"/>
            <w:lang w:val="en-CA"/>
          </w:rPr>
          <w:delText>_flag</w:delText>
        </w:r>
        <w:r w:rsidRPr="00DA049F" w:rsidDel="00EA5DF0">
          <w:rPr>
            <w:highlight w:val="yellow"/>
            <w:lang w:val="en-CA"/>
          </w:rPr>
          <w:delText xml:space="preserve"> is equal to 1 and i is not equal to 0</w:delText>
        </w:r>
        <w:r w:rsidRPr="00DA049F" w:rsidDel="00EA5DF0">
          <w:rPr>
            <w:noProof/>
            <w:highlight w:val="yellow"/>
            <w:lang w:val="en-CA"/>
          </w:rPr>
          <w:delText>)</w:delText>
        </w:r>
      </w:del>
      <w:r w:rsidRPr="00DA049F">
        <w:rPr>
          <w:noProof/>
          <w:highlight w:val="yellow"/>
          <w:lang w:val="en-CA"/>
        </w:rPr>
        <w:t xml:space="preserve">, the value of sps_subpic_height_minus1[ i ] is inferred </w:t>
      </w:r>
      <w:r w:rsidRPr="00DA049F">
        <w:rPr>
          <w:highlight w:val="yellow"/>
          <w:lang w:val="en-CA"/>
        </w:rPr>
        <w:t>to</w:t>
      </w:r>
      <w:r w:rsidRPr="00DA049F">
        <w:rPr>
          <w:noProof/>
          <w:highlight w:val="yellow"/>
          <w:lang w:val="en-CA"/>
        </w:rPr>
        <w:t xml:space="preserve"> be equal to sps_subpic_height_minus1[ 0 ].</w:t>
      </w:r>
    </w:p>
    <w:p w14:paraId="3AF26B00" w14:textId="4350BB23" w:rsidR="0077015E" w:rsidRDefault="0077015E" w:rsidP="0077015E">
      <w:pPr>
        <w:rPr>
          <w:ins w:id="259" w:author="Katsumata, Mitsuru (Sony)" w:date="2020-06-17T15:36:00Z"/>
          <w:rFonts w:eastAsia="ＭＳ Ｐゴシック"/>
          <w:sz w:val="20"/>
          <w:highlight w:val="yellow"/>
          <w:lang w:val="en-CA" w:eastAsia="ja-JP"/>
        </w:rPr>
      </w:pPr>
      <w:r w:rsidRPr="00DA049F">
        <w:rPr>
          <w:noProof/>
          <w:sz w:val="20"/>
          <w:highlight w:val="yellow"/>
          <w:lang w:val="en-CA"/>
        </w:rPr>
        <w:t xml:space="preserve">It is a requirement of bitstream conformance that when </w:t>
      </w:r>
      <w:r w:rsidR="0077047B">
        <w:rPr>
          <w:sz w:val="20"/>
          <w:highlight w:val="yellow"/>
          <w:lang w:val="en-CA"/>
        </w:rPr>
        <w:t>sps_subpic_same_</w:t>
      </w:r>
      <w:ins w:id="260" w:author="Mitsuru Katsumata" w:date="2020-05-28T08:23:00Z">
        <w:r w:rsidR="008A6DAA">
          <w:rPr>
            <w:sz w:val="20"/>
            <w:highlight w:val="yellow"/>
            <w:lang w:val="en-CA"/>
          </w:rPr>
          <w:t>size</w:t>
        </w:r>
      </w:ins>
      <w:del w:id="261" w:author="Mitsuru Katsumata" w:date="2020-05-28T08:23:00Z">
        <w:r w:rsidRPr="0075662F" w:rsidDel="008A6DAA">
          <w:rPr>
            <w:highlight w:val="yellow"/>
            <w:lang w:val="en-CA"/>
          </w:rPr>
          <w:delText>res</w:delText>
        </w:r>
      </w:del>
      <w:r w:rsidR="00974877">
        <w:rPr>
          <w:sz w:val="20"/>
          <w:highlight w:val="yellow"/>
          <w:lang w:val="en-CA"/>
        </w:rPr>
        <w:t>_flag</w:t>
      </w:r>
      <w:r w:rsidR="00974877" w:rsidRPr="00DA049F">
        <w:rPr>
          <w:sz w:val="20"/>
          <w:highlight w:val="yellow"/>
          <w:lang w:val="en-CA"/>
        </w:rPr>
        <w:t xml:space="preserve"> is equal to 1, </w:t>
      </w:r>
      <w:r w:rsidR="00974877" w:rsidRPr="00DA049F">
        <w:rPr>
          <w:noProof/>
          <w:sz w:val="20"/>
          <w:highlight w:val="yellow"/>
          <w:lang w:val="en-CA"/>
        </w:rPr>
        <w:t>the value of ( </w:t>
      </w:r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(</w:t>
      </w:r>
      <w:r w:rsidR="00974877" w:rsidRPr="00DA049F">
        <w:rPr>
          <w:noProof/>
          <w:sz w:val="20"/>
          <w:highlight w:val="yellow"/>
          <w:lang w:val="en-CA"/>
        </w:rPr>
        <w:t> </w:t>
      </w:r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sps_pic_height_max_in_luma_samples</w:t>
      </w:r>
      <w:r w:rsidR="00974877" w:rsidRPr="00DA049F">
        <w:rPr>
          <w:noProof/>
          <w:sz w:val="20"/>
          <w:highlight w:val="yellow"/>
          <w:lang w:val="en-CA"/>
        </w:rPr>
        <w:t> </w:t>
      </w:r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+</w:t>
      </w:r>
      <w:r w:rsidR="00974877" w:rsidRPr="00DA049F">
        <w:rPr>
          <w:noProof/>
          <w:sz w:val="20"/>
          <w:highlight w:val="yellow"/>
          <w:lang w:val="en-CA"/>
        </w:rPr>
        <w:t> </w:t>
      </w:r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CtbSizeY</w:t>
      </w:r>
      <w:r w:rsidR="00974877" w:rsidRPr="00DA049F">
        <w:rPr>
          <w:noProof/>
          <w:sz w:val="20"/>
          <w:highlight w:val="yellow"/>
          <w:lang w:val="en-CA"/>
        </w:rPr>
        <w:t> </w:t>
      </w:r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−</w:t>
      </w:r>
      <w:r w:rsidR="00974877" w:rsidRPr="00DA049F">
        <w:rPr>
          <w:noProof/>
          <w:sz w:val="20"/>
          <w:highlight w:val="yellow"/>
          <w:lang w:val="en-CA"/>
        </w:rPr>
        <w:t> </w:t>
      </w:r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1</w:t>
      </w:r>
      <w:r w:rsidR="00974877" w:rsidRPr="00DA049F">
        <w:rPr>
          <w:noProof/>
          <w:sz w:val="20"/>
          <w:highlight w:val="yellow"/>
          <w:lang w:val="en-CA"/>
        </w:rPr>
        <w:t> </w:t>
      </w:r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)</w:t>
      </w:r>
      <w:r w:rsidR="00974877" w:rsidRPr="00DA049F">
        <w:rPr>
          <w:noProof/>
          <w:sz w:val="20"/>
          <w:highlight w:val="yellow"/>
          <w:lang w:val="en-CA"/>
        </w:rPr>
        <w:t> </w:t>
      </w:r>
      <w:del w:id="262" w:author="Katsumata, Mitsuru (Sony)" w:date="2020-05-28T15:05:00Z">
        <w:r w:rsidR="00974877" w:rsidRPr="00DA049F" w:rsidDel="004516DA">
          <w:rPr>
            <w:noProof/>
            <w:sz w:val="20"/>
            <w:highlight w:val="yellow"/>
            <w:lang w:val="en-CA"/>
          </w:rPr>
          <w:delText> </w:delText>
        </w:r>
        <w:r w:rsidR="00974877" w:rsidRPr="00DA049F" w:rsidDel="004516DA">
          <w:rPr>
            <w:rFonts w:eastAsia="ＭＳ Ｐゴシック"/>
            <w:sz w:val="20"/>
            <w:highlight w:val="yellow"/>
            <w:lang w:val="en-CA" w:eastAsia="ja-JP"/>
          </w:rPr>
          <w:delText>&gt;&gt;</w:delText>
        </w:r>
        <w:r w:rsidR="00974877" w:rsidRPr="00DA049F" w:rsidDel="004516DA">
          <w:rPr>
            <w:noProof/>
            <w:sz w:val="20"/>
            <w:highlight w:val="yellow"/>
            <w:lang w:val="en-CA"/>
          </w:rPr>
          <w:delText> </w:delText>
        </w:r>
      </w:del>
      <w:ins w:id="263" w:author="Katsumata, Mitsuru (Sony)" w:date="2020-05-28T15:05:00Z">
        <w:r w:rsidR="004516DA">
          <w:rPr>
            <w:rFonts w:eastAsia="ＭＳ Ｐゴシック"/>
            <w:sz w:val="20"/>
            <w:highlight w:val="yellow"/>
            <w:lang w:val="en-CA" w:eastAsia="ja-JP"/>
          </w:rPr>
          <w:t>/</w:t>
        </w:r>
      </w:ins>
      <w:r w:rsidR="00974877" w:rsidRPr="00DA049F">
        <w:rPr>
          <w:noProof/>
          <w:sz w:val="20"/>
          <w:highlight w:val="yellow"/>
          <w:lang w:val="en-CA"/>
        </w:rPr>
        <w:t> </w:t>
      </w:r>
      <w:del w:id="264" w:author="Katsumata, Mitsuru (Sony)" w:date="2020-05-28T15:05:00Z">
        <w:r w:rsidR="00974877" w:rsidRPr="00DA049F" w:rsidDel="004516DA">
          <w:rPr>
            <w:rFonts w:eastAsia="ＭＳ Ｐゴシック"/>
            <w:sz w:val="20"/>
            <w:highlight w:val="yellow"/>
            <w:lang w:val="en-CA" w:eastAsia="ja-JP"/>
          </w:rPr>
          <w:delText>CtbLog2SizeY</w:delText>
        </w:r>
        <w:r w:rsidR="00974877" w:rsidRPr="00DA049F" w:rsidDel="004516DA">
          <w:rPr>
            <w:noProof/>
            <w:sz w:val="20"/>
            <w:highlight w:val="yellow"/>
            <w:lang w:val="en-CA"/>
          </w:rPr>
          <w:delText> </w:delText>
        </w:r>
      </w:del>
      <w:ins w:id="265" w:author="Katsumata, Mitsuru (Sony)" w:date="2020-05-28T15:05:00Z">
        <w:r w:rsidR="004516DA">
          <w:rPr>
            <w:rFonts w:eastAsia="ＭＳ Ｐゴシック"/>
            <w:sz w:val="20"/>
            <w:highlight w:val="yellow"/>
            <w:lang w:val="en-CA" w:eastAsia="ja-JP"/>
          </w:rPr>
          <w:t>CtbSizeY</w:t>
        </w:r>
        <w:r w:rsidR="004516DA" w:rsidRPr="00DA049F">
          <w:rPr>
            <w:noProof/>
            <w:sz w:val="20"/>
            <w:highlight w:val="yellow"/>
            <w:lang w:val="en-CA"/>
          </w:rPr>
          <w:t> </w:t>
        </w:r>
      </w:ins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)</w:t>
      </w:r>
      <w:del w:id="266" w:author="Katsumata, Mitsuru (Sony)" w:date="2020-05-28T15:05:00Z">
        <w:r w:rsidR="00974877" w:rsidRPr="00DA049F" w:rsidDel="004516DA">
          <w:rPr>
            <w:noProof/>
            <w:sz w:val="20"/>
            <w:highlight w:val="yellow"/>
            <w:lang w:val="en-CA"/>
          </w:rPr>
          <w:delText xml:space="preserve"> </w:delText>
        </w:r>
      </w:del>
      <w:r w:rsidR="00974877" w:rsidRPr="00DA049F">
        <w:rPr>
          <w:noProof/>
          <w:sz w:val="20"/>
          <w:highlight w:val="yellow"/>
          <w:lang w:val="en-CA"/>
        </w:rPr>
        <w:t> </w:t>
      </w:r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%</w:t>
      </w:r>
      <w:r w:rsidR="00974877" w:rsidRPr="00DA049F">
        <w:rPr>
          <w:noProof/>
          <w:sz w:val="20"/>
          <w:highlight w:val="yellow"/>
          <w:lang w:val="en-CA"/>
        </w:rPr>
        <w:t> </w:t>
      </w:r>
      <w:del w:id="267" w:author="Katsumata, Mitsuru (Sony)" w:date="2020-05-28T15:05:00Z">
        <w:r w:rsidR="00974877" w:rsidRPr="00DA049F" w:rsidDel="004516DA">
          <w:rPr>
            <w:rFonts w:eastAsia="ＭＳ Ｐゴシック"/>
            <w:sz w:val="20"/>
            <w:highlight w:val="yellow"/>
            <w:lang w:val="en-CA" w:eastAsia="ja-JP"/>
          </w:rPr>
          <w:delText xml:space="preserve"> </w:delText>
        </w:r>
      </w:del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(</w:t>
      </w:r>
      <w:ins w:id="268" w:author="Katsumata, Mitsuru (Sony)" w:date="2020-05-28T15:06:00Z">
        <w:r w:rsidR="004516DA">
          <w:rPr>
            <w:rFonts w:eastAsia="ＭＳ Ｐゴシック"/>
            <w:sz w:val="20"/>
            <w:highlight w:val="yellow"/>
            <w:lang w:val="en-CA" w:eastAsia="ja-JP"/>
          </w:rPr>
          <w:t xml:space="preserve"> </w:t>
        </w:r>
      </w:ins>
      <w:r w:rsidR="00974877" w:rsidRPr="00DA049F">
        <w:rPr>
          <w:noProof/>
          <w:sz w:val="20"/>
          <w:highlight w:val="yellow"/>
          <w:lang w:val="en-CA"/>
        </w:rPr>
        <w:t>sps_subpic_height_minus1[ 0 ]</w:t>
      </w:r>
      <w:ins w:id="269" w:author="Katsumata, Mitsuru (Sony)" w:date="2020-05-28T15:06:00Z">
        <w:r w:rsidR="004516DA">
          <w:rPr>
            <w:noProof/>
            <w:sz w:val="20"/>
            <w:highlight w:val="yellow"/>
            <w:lang w:val="en-CA"/>
          </w:rPr>
          <w:t xml:space="preserve"> </w:t>
        </w:r>
      </w:ins>
      <w:r w:rsidR="00974877" w:rsidRPr="00DA049F">
        <w:rPr>
          <w:noProof/>
          <w:sz w:val="20"/>
          <w:highlight w:val="yellow"/>
          <w:lang w:val="en-CA"/>
        </w:rPr>
        <w:t>+</w:t>
      </w:r>
      <w:ins w:id="270" w:author="Katsumata, Mitsuru (Sony)" w:date="2020-05-28T15:06:00Z">
        <w:r w:rsidR="004516DA">
          <w:rPr>
            <w:noProof/>
            <w:sz w:val="20"/>
            <w:highlight w:val="yellow"/>
            <w:lang w:val="en-CA"/>
          </w:rPr>
          <w:t xml:space="preserve"> </w:t>
        </w:r>
      </w:ins>
      <w:r w:rsidR="00974877" w:rsidRPr="00DA049F">
        <w:rPr>
          <w:noProof/>
          <w:sz w:val="20"/>
          <w:highlight w:val="yellow"/>
          <w:lang w:val="en-CA"/>
        </w:rPr>
        <w:t>1</w:t>
      </w:r>
      <w:ins w:id="271" w:author="Katsumata, Mitsuru (Sony)" w:date="2020-05-28T15:06:00Z">
        <w:r w:rsidR="004516DA">
          <w:rPr>
            <w:noProof/>
            <w:sz w:val="20"/>
            <w:highlight w:val="yellow"/>
            <w:lang w:val="en-CA"/>
          </w:rPr>
          <w:t xml:space="preserve"> </w:t>
        </w:r>
      </w:ins>
      <w:r w:rsidR="00974877" w:rsidRPr="00DA049F">
        <w:rPr>
          <w:noProof/>
          <w:sz w:val="20"/>
          <w:highlight w:val="yellow"/>
          <w:lang w:val="en-CA"/>
        </w:rPr>
        <w:t xml:space="preserve">) shall be equal to </w:t>
      </w:r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0</w:t>
      </w:r>
      <w:ins w:id="272" w:author="Katsumata, Mitsuru (Sony)" w:date="2020-06-17T15:36:00Z">
        <w:r w:rsidR="00074B14">
          <w:rPr>
            <w:rFonts w:eastAsia="ＭＳ Ｐゴシック" w:hint="eastAsia"/>
            <w:sz w:val="20"/>
            <w:highlight w:val="yellow"/>
            <w:lang w:val="en-CA" w:eastAsia="ja-JP"/>
          </w:rPr>
          <w:t>.</w:t>
        </w:r>
      </w:ins>
    </w:p>
    <w:p w14:paraId="0B281485" w14:textId="03B19146" w:rsidR="00074B14" w:rsidRPr="00DA049F" w:rsidDel="00F67D29" w:rsidRDefault="00074B14" w:rsidP="0077015E">
      <w:pPr>
        <w:rPr>
          <w:ins w:id="273" w:author="Mitsuru Katsumata" w:date="2020-05-28T08:11:00Z"/>
          <w:del w:id="274" w:author="Katsumata, Mitsuru (Sony)" w:date="2020-06-18T11:37:00Z"/>
          <w:noProof/>
          <w:sz w:val="20"/>
          <w:highlight w:val="yellow"/>
          <w:lang w:val="en-CA"/>
        </w:rPr>
      </w:pPr>
    </w:p>
    <w:p w14:paraId="56A2650E" w14:textId="4E1EE2ED" w:rsidR="0077015E" w:rsidDel="00F67D29" w:rsidRDefault="0077015E" w:rsidP="009234A5">
      <w:pPr>
        <w:rPr>
          <w:ins w:id="275" w:author="Mitsuru Katsumata" w:date="2020-05-28T08:11:00Z"/>
          <w:del w:id="276" w:author="Katsumata, Mitsuru (Sony)" w:date="2020-06-18T11:37:00Z"/>
          <w:sz w:val="20"/>
          <w:lang w:eastAsia="ja-JP"/>
        </w:rPr>
      </w:pPr>
    </w:p>
    <w:p w14:paraId="06369DF4" w14:textId="3EFB9FF6" w:rsidR="00040F7A" w:rsidDel="0090116A" w:rsidRDefault="00040F7A" w:rsidP="00040F7A">
      <w:pPr>
        <w:pStyle w:val="2"/>
        <w:rPr>
          <w:ins w:id="277" w:author="Mitsuru Katsumata" w:date="2020-05-28T08:11:00Z"/>
          <w:del w:id="278" w:author="Katsumata, Mitsuru (Sony)" w:date="2020-06-12T15:13:00Z"/>
          <w:lang w:eastAsia="ja-JP"/>
        </w:rPr>
      </w:pPr>
    </w:p>
    <w:p w14:paraId="25528DB6" w14:textId="7B3E75AE" w:rsidR="00040F7A" w:rsidDel="0090116A" w:rsidRDefault="00BE6F90" w:rsidP="00040F7A">
      <w:pPr>
        <w:rPr>
          <w:ins w:id="279" w:author="Mitsuru Katsumata" w:date="2020-05-28T08:11:00Z"/>
          <w:del w:id="280" w:author="Katsumata, Mitsuru (Sony)" w:date="2020-06-12T15:13:00Z"/>
          <w:lang w:val="en-CA" w:eastAsia="ja-JP"/>
        </w:rPr>
      </w:pPr>
      <w:ins w:id="281" w:author="Mitsuru Katsumata" w:date="2020-05-28T08:11:00Z">
        <w:del w:id="282" w:author="Katsumata, Mitsuru (Sony)" w:date="2020-06-12T15:13:00Z">
          <w:r w:rsidDel="0090116A">
            <w:rPr>
              <w:sz w:val="20"/>
              <w:lang w:val="en-CA" w:eastAsia="ja-JP"/>
            </w:rPr>
            <w:delText>sps_subpic_same_size_flag is always signal</w:delText>
          </w:r>
        </w:del>
      </w:ins>
      <w:ins w:id="283" w:author="Mitsuru Katsumata" w:date="2020-05-28T08:25:00Z">
        <w:del w:id="284" w:author="Katsumata, Mitsuru (Sony)" w:date="2020-06-12T15:13:00Z">
          <w:r w:rsidR="008A6DAA" w:rsidDel="0090116A">
            <w:rPr>
              <w:sz w:val="20"/>
              <w:lang w:val="en-CA" w:eastAsia="ja-JP"/>
            </w:rPr>
            <w:delText>l</w:delText>
          </w:r>
        </w:del>
      </w:ins>
      <w:ins w:id="285" w:author="Mitsuru Katsumata" w:date="2020-05-28T08:11:00Z">
        <w:del w:id="286" w:author="Katsumata, Mitsuru (Sony)" w:date="2020-06-12T15:13:00Z">
          <w:r w:rsidDel="0090116A">
            <w:rPr>
              <w:sz w:val="20"/>
              <w:lang w:val="en-CA" w:eastAsia="ja-JP"/>
            </w:rPr>
            <w:delText xml:space="preserve">ed. But </w:delText>
          </w:r>
        </w:del>
        <w:del w:id="287" w:author="Katsumata, Mitsuru (Sony)" w:date="2020-05-28T15:31:00Z">
          <w:r w:rsidDel="004B2E4E">
            <w:rPr>
              <w:sz w:val="20"/>
              <w:lang w:val="en-CA" w:eastAsia="ja-JP"/>
            </w:rPr>
            <w:delText>I</w:delText>
          </w:r>
        </w:del>
        <w:del w:id="288" w:author="Katsumata, Mitsuru (Sony)" w:date="2020-06-12T15:13:00Z">
          <w:r w:rsidDel="0090116A">
            <w:rPr>
              <w:sz w:val="20"/>
              <w:lang w:val="en-CA" w:eastAsia="ja-JP"/>
            </w:rPr>
            <w:delText xml:space="preserve">f sps_subpic_same_size_flag is equal to 1, </w:delText>
          </w:r>
          <w:r w:rsidRPr="00BE6F90" w:rsidDel="0090116A">
            <w:rPr>
              <w:sz w:val="20"/>
              <w:lang w:eastAsia="ja-JP"/>
            </w:rPr>
            <w:delText>sps_num_subpics_minus1</w:delText>
          </w:r>
          <w:r w:rsidDel="0090116A">
            <w:rPr>
              <w:sz w:val="20"/>
              <w:lang w:eastAsia="ja-JP"/>
            </w:rPr>
            <w:delText xml:space="preserve"> is not signalled.  </w:delText>
          </w:r>
          <w:r w:rsidRPr="00BE6F90" w:rsidDel="0090116A">
            <w:rPr>
              <w:sz w:val="20"/>
              <w:lang w:eastAsia="ja-JP"/>
            </w:rPr>
            <w:delText>sps_num_subpics_minus1</w:delText>
          </w:r>
          <w:r w:rsidDel="0090116A">
            <w:rPr>
              <w:sz w:val="20"/>
              <w:lang w:eastAsia="ja-JP"/>
            </w:rPr>
            <w:delText xml:space="preserve"> is derived from </w:delText>
          </w:r>
          <w:r w:rsidR="002978CF" w:rsidDel="0090116A">
            <w:rPr>
              <w:sz w:val="20"/>
              <w:lang w:eastAsia="ja-JP"/>
            </w:rPr>
            <w:delText xml:space="preserve">common </w:delText>
          </w:r>
          <w:r w:rsidRPr="00DA049F" w:rsidDel="0090116A">
            <w:rPr>
              <w:sz w:val="20"/>
              <w:lang w:eastAsia="ja-JP"/>
            </w:rPr>
            <w:delText>width</w:delText>
          </w:r>
          <w:r w:rsidDel="0090116A">
            <w:rPr>
              <w:sz w:val="20"/>
              <w:lang w:eastAsia="ja-JP"/>
            </w:rPr>
            <w:delText xml:space="preserve"> and </w:delText>
          </w:r>
          <w:r w:rsidRPr="00DA049F" w:rsidDel="0090116A">
            <w:rPr>
              <w:sz w:val="20"/>
              <w:lang w:eastAsia="ja-JP"/>
            </w:rPr>
            <w:delText>height of subpicture</w:delText>
          </w:r>
        </w:del>
        <w:del w:id="289" w:author="Katsumata, Mitsuru (Sony)" w:date="2020-05-28T16:32:00Z">
          <w:r w:rsidRPr="00DA049F" w:rsidDel="00D20DBF">
            <w:rPr>
              <w:sz w:val="20"/>
              <w:lang w:eastAsia="ja-JP"/>
            </w:rPr>
            <w:delText xml:space="preserve"> 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  <w:gridCol w:w="1145"/>
      </w:tblGrid>
      <w:tr w:rsidR="00040F7A" w:rsidRPr="00F43CC3" w:rsidDel="0090116A" w14:paraId="365CDC06" w14:textId="42CF6BF9" w:rsidTr="00BE6F90">
        <w:trPr>
          <w:cantSplit/>
          <w:jc w:val="center"/>
          <w:ins w:id="290" w:author="Mitsuru Katsumata" w:date="2020-05-28T08:11:00Z"/>
          <w:del w:id="291" w:author="Katsumata, Mitsuru (Sony)" w:date="2020-06-12T15:13:00Z"/>
        </w:trPr>
        <w:tc>
          <w:tcPr>
            <w:tcW w:w="8080" w:type="dxa"/>
          </w:tcPr>
          <w:p w14:paraId="064F4435" w14:textId="72269139" w:rsidR="00040F7A" w:rsidRPr="00F43CC3" w:rsidDel="0090116A" w:rsidRDefault="00040F7A" w:rsidP="00BE6F90">
            <w:pPr>
              <w:pStyle w:val="tablesyntax"/>
              <w:keepNext w:val="0"/>
              <w:keepLines w:val="0"/>
              <w:spacing w:before="20" w:after="40"/>
              <w:rPr>
                <w:ins w:id="292" w:author="Mitsuru Katsumata" w:date="2020-05-28T08:11:00Z"/>
                <w:del w:id="293" w:author="Katsumata, Mitsuru (Sony)" w:date="2020-06-12T15:13:00Z"/>
                <w:lang w:val="en-CA"/>
              </w:rPr>
            </w:pPr>
            <w:ins w:id="294" w:author="Mitsuru Katsumata" w:date="2020-05-28T08:11:00Z">
              <w:del w:id="295" w:author="Katsumata, Mitsuru (Sony)" w:date="2020-06-12T15:13:00Z">
                <w:r w:rsidRPr="00F43CC3" w:rsidDel="0090116A">
                  <w:rPr>
                    <w:noProof/>
                    <w:lang w:val="en-CA"/>
                  </w:rPr>
                  <w:delText>seq_parameter_set_rbsp( ) {</w:delText>
                </w:r>
              </w:del>
            </w:ins>
          </w:p>
        </w:tc>
        <w:tc>
          <w:tcPr>
            <w:tcW w:w="1145" w:type="dxa"/>
          </w:tcPr>
          <w:p w14:paraId="29F8518A" w14:textId="6A8671FA" w:rsidR="00040F7A" w:rsidRPr="00F43CC3" w:rsidDel="0090116A" w:rsidRDefault="00040F7A" w:rsidP="00BE6F9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96" w:author="Mitsuru Katsumata" w:date="2020-05-28T08:11:00Z"/>
                <w:del w:id="297" w:author="Katsumata, Mitsuru (Sony)" w:date="2020-06-12T15:13:00Z"/>
                <w:noProof/>
                <w:lang w:val="en-CA"/>
              </w:rPr>
            </w:pPr>
            <w:ins w:id="298" w:author="Mitsuru Katsumata" w:date="2020-05-28T08:11:00Z">
              <w:del w:id="299" w:author="Katsumata, Mitsuru (Sony)" w:date="2020-06-12T15:13:00Z">
                <w:r w:rsidRPr="00F43CC3" w:rsidDel="0090116A">
                  <w:rPr>
                    <w:noProof/>
                    <w:lang w:val="en-CA"/>
                  </w:rPr>
                  <w:delText>Descriptor</w:delText>
                </w:r>
              </w:del>
            </w:ins>
          </w:p>
        </w:tc>
      </w:tr>
      <w:tr w:rsidR="00040F7A" w:rsidRPr="00F43CC3" w:rsidDel="0090116A" w14:paraId="505738F1" w14:textId="6DEF7425" w:rsidTr="00BE6F90">
        <w:trPr>
          <w:cantSplit/>
          <w:jc w:val="center"/>
          <w:ins w:id="300" w:author="Mitsuru Katsumata" w:date="2020-05-28T08:11:00Z"/>
          <w:del w:id="301" w:author="Katsumata, Mitsuru (Sony)" w:date="2020-06-12T15:13:00Z"/>
        </w:trPr>
        <w:tc>
          <w:tcPr>
            <w:tcW w:w="8080" w:type="dxa"/>
          </w:tcPr>
          <w:p w14:paraId="23719132" w14:textId="576ADCAE" w:rsidR="00040F7A" w:rsidRPr="00F43CC3" w:rsidDel="0090116A" w:rsidRDefault="00040F7A" w:rsidP="00BE6F90">
            <w:pPr>
              <w:pStyle w:val="tablesyntax"/>
              <w:keepNext w:val="0"/>
              <w:keepLines w:val="0"/>
              <w:spacing w:before="20" w:after="40"/>
              <w:rPr>
                <w:ins w:id="302" w:author="Mitsuru Katsumata" w:date="2020-05-28T08:11:00Z"/>
                <w:del w:id="303" w:author="Katsumata, Mitsuru (Sony)" w:date="2020-06-12T15:13:00Z"/>
                <w:lang w:val="en-CA"/>
              </w:rPr>
            </w:pPr>
            <w:ins w:id="304" w:author="Mitsuru Katsumata" w:date="2020-05-28T08:11:00Z">
              <w:del w:id="305" w:author="Katsumata, Mitsuru (Sony)" w:date="2020-06-12T15:13:00Z">
                <w:r w:rsidDel="0090116A">
                  <w:rPr>
                    <w:b/>
                    <w:lang w:val="en-CA"/>
                  </w:rPr>
                  <w:delText>…</w:delText>
                </w:r>
              </w:del>
            </w:ins>
          </w:p>
        </w:tc>
        <w:tc>
          <w:tcPr>
            <w:tcW w:w="1145" w:type="dxa"/>
          </w:tcPr>
          <w:p w14:paraId="56DBFBC9" w14:textId="39A0EEA1" w:rsidR="00040F7A" w:rsidRPr="00F43CC3" w:rsidDel="0090116A" w:rsidRDefault="00040F7A" w:rsidP="00BE6F9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06" w:author="Mitsuru Katsumata" w:date="2020-05-28T08:11:00Z"/>
                <w:del w:id="307" w:author="Katsumata, Mitsuru (Sony)" w:date="2020-06-12T15:13:00Z"/>
                <w:noProof/>
                <w:lang w:val="en-CA"/>
              </w:rPr>
            </w:pPr>
          </w:p>
        </w:tc>
      </w:tr>
      <w:tr w:rsidR="00040F7A" w:rsidRPr="00F43CC3" w:rsidDel="0090116A" w14:paraId="04B3E97F" w14:textId="4AE05FB2" w:rsidTr="00BE6F90">
        <w:trPr>
          <w:cantSplit/>
          <w:jc w:val="center"/>
          <w:ins w:id="308" w:author="Mitsuru Katsumata" w:date="2020-05-28T08:11:00Z"/>
          <w:del w:id="309" w:author="Katsumata, Mitsuru (Sony)" w:date="2020-06-12T15:13:00Z"/>
        </w:trPr>
        <w:tc>
          <w:tcPr>
            <w:tcW w:w="8080" w:type="dxa"/>
          </w:tcPr>
          <w:p w14:paraId="28FF7853" w14:textId="390EE774" w:rsidR="00040F7A" w:rsidRPr="00A67A1A" w:rsidDel="0090116A" w:rsidRDefault="00040F7A" w:rsidP="00040F7A">
            <w:pPr>
              <w:pStyle w:val="tablesyntax"/>
              <w:keepNext w:val="0"/>
              <w:keepLines w:val="0"/>
              <w:spacing w:before="20" w:after="40"/>
              <w:rPr>
                <w:ins w:id="310" w:author="Mitsuru Katsumata" w:date="2020-05-28T08:11:00Z"/>
                <w:del w:id="311" w:author="Katsumata, Mitsuru (Sony)" w:date="2020-06-12T15:13:00Z"/>
                <w:b/>
                <w:highlight w:val="yellow"/>
                <w:lang w:val="en-CA"/>
              </w:rPr>
            </w:pPr>
            <w:ins w:id="312" w:author="Mitsuru Katsumata" w:date="2020-05-28T08:11:00Z">
              <w:del w:id="313" w:author="Katsumata, Mitsuru (Sony)" w:date="2020-06-12T15:13:00Z">
                <w:r w:rsidRPr="005901B8" w:rsidDel="0090116A">
                  <w:rPr>
                    <w:highlight w:val="yellow"/>
                    <w:lang w:val="en-CA"/>
                  </w:rPr>
                  <w:tab/>
                </w:r>
                <w:r w:rsidRPr="005901B8" w:rsidDel="0090116A">
                  <w:rPr>
                    <w:highlight w:val="yellow"/>
                    <w:lang w:val="en-CA"/>
                  </w:rPr>
                  <w:tab/>
                </w:r>
                <w:r w:rsidRPr="005901B8" w:rsidDel="0090116A">
                  <w:rPr>
                    <w:b/>
                    <w:bCs/>
                    <w:highlight w:val="yellow"/>
                    <w:lang w:val="en-CA" w:eastAsia="ja-JP"/>
                  </w:rPr>
                  <w:delText>sps_subpic_same_size_flag</w:delText>
                </w:r>
              </w:del>
            </w:ins>
          </w:p>
        </w:tc>
        <w:tc>
          <w:tcPr>
            <w:tcW w:w="1145" w:type="dxa"/>
          </w:tcPr>
          <w:p w14:paraId="6BB7C956" w14:textId="17484734" w:rsidR="00040F7A" w:rsidRPr="00A67A1A" w:rsidDel="0090116A" w:rsidRDefault="00040F7A" w:rsidP="00040F7A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14" w:author="Mitsuru Katsumata" w:date="2020-05-28T08:11:00Z"/>
                <w:del w:id="315" w:author="Katsumata, Mitsuru (Sony)" w:date="2020-06-12T15:13:00Z"/>
                <w:noProof/>
                <w:highlight w:val="yellow"/>
                <w:lang w:val="en-CA"/>
              </w:rPr>
            </w:pPr>
            <w:ins w:id="316" w:author="Mitsuru Katsumata" w:date="2020-05-28T08:11:00Z">
              <w:del w:id="317" w:author="Katsumata, Mitsuru (Sony)" w:date="2020-06-12T15:13:00Z">
                <w:r w:rsidRPr="005901B8" w:rsidDel="0090116A">
                  <w:rPr>
                    <w:noProof/>
                    <w:highlight w:val="yellow"/>
                    <w:lang w:val="en-CA"/>
                  </w:rPr>
                  <w:delText>u(1)</w:delText>
                </w:r>
              </w:del>
            </w:ins>
          </w:p>
        </w:tc>
      </w:tr>
      <w:tr w:rsidR="00040F7A" w:rsidRPr="00F43CC3" w:rsidDel="0090116A" w14:paraId="42525E9A" w14:textId="4279C3EB" w:rsidTr="00BE6F90">
        <w:trPr>
          <w:cantSplit/>
          <w:jc w:val="center"/>
          <w:ins w:id="318" w:author="Mitsuru Katsumata" w:date="2020-05-28T08:11:00Z"/>
          <w:del w:id="319" w:author="Katsumata, Mitsuru (Sony)" w:date="2020-06-12T15:13:00Z"/>
        </w:trPr>
        <w:tc>
          <w:tcPr>
            <w:tcW w:w="8080" w:type="dxa"/>
          </w:tcPr>
          <w:p w14:paraId="05B2A28F" w14:textId="42981440" w:rsidR="00040F7A" w:rsidRPr="00A67A1A" w:rsidDel="0090116A" w:rsidRDefault="00040F7A" w:rsidP="00040F7A">
            <w:pPr>
              <w:pStyle w:val="tablesyntax"/>
              <w:keepNext w:val="0"/>
              <w:keepLines w:val="0"/>
              <w:spacing w:before="20" w:after="40"/>
              <w:rPr>
                <w:ins w:id="320" w:author="Mitsuru Katsumata" w:date="2020-05-28T08:11:00Z"/>
                <w:del w:id="321" w:author="Katsumata, Mitsuru (Sony)" w:date="2020-06-12T15:13:00Z"/>
                <w:b/>
                <w:highlight w:val="yellow"/>
                <w:lang w:val="en-CA"/>
              </w:rPr>
            </w:pPr>
            <w:ins w:id="322" w:author="Mitsuru Katsumata" w:date="2020-05-28T08:11:00Z">
              <w:del w:id="323" w:author="Katsumata, Mitsuru (Sony)" w:date="2020-06-12T15:13:00Z">
                <w:r w:rsidRPr="00A67A1A" w:rsidDel="0090116A">
                  <w:rPr>
                    <w:highlight w:val="yellow"/>
                    <w:lang w:val="en-CA"/>
                  </w:rPr>
                  <w:tab/>
                </w:r>
                <w:r w:rsidRPr="00A67A1A" w:rsidDel="0090116A">
                  <w:rPr>
                    <w:highlight w:val="yellow"/>
                    <w:lang w:val="en-CA"/>
                  </w:rPr>
                  <w:tab/>
                </w:r>
              </w:del>
              <w:del w:id="324" w:author="Katsumata, Mitsuru (Sony)" w:date="2020-05-28T16:33:00Z">
                <w:r w:rsidR="004516DA" w:rsidRPr="00A67A1A" w:rsidDel="00D20DBF">
                  <w:rPr>
                    <w:highlight w:val="yellow"/>
                    <w:lang w:val="en-CA"/>
                  </w:rPr>
                  <w:delText>I</w:delText>
                </w:r>
              </w:del>
              <w:del w:id="325" w:author="Katsumata, Mitsuru (Sony)" w:date="2020-06-12T15:13:00Z">
                <w:r w:rsidRPr="00A67A1A" w:rsidDel="0090116A">
                  <w:rPr>
                    <w:highlight w:val="yellow"/>
                    <w:lang w:val="en-CA"/>
                  </w:rPr>
                  <w:delText>f(</w:delText>
                </w:r>
                <w:r w:rsidRPr="00A67A1A" w:rsidDel="0090116A">
                  <w:rPr>
                    <w:rFonts w:asciiTheme="minorEastAsia" w:eastAsiaTheme="minorEastAsia" w:hAnsiTheme="minorEastAsia" w:hint="eastAsia"/>
                    <w:highlight w:val="yellow"/>
                    <w:lang w:val="en-CA" w:eastAsia="ja-JP"/>
                  </w:rPr>
                  <w:delText xml:space="preserve"> </w:delText>
                </w:r>
                <w:r w:rsidRPr="005901B8" w:rsidDel="0090116A">
                  <w:rPr>
                    <w:b/>
                    <w:bCs/>
                    <w:highlight w:val="yellow"/>
                    <w:lang w:val="en-CA" w:eastAsia="ja-JP"/>
                  </w:rPr>
                  <w:delText>sps_subpic_same_size_flag</w:delText>
                </w:r>
                <w:r w:rsidRPr="00A67A1A" w:rsidDel="0090116A">
                  <w:rPr>
                    <w:highlight w:val="yellow"/>
                    <w:lang w:val="en-CA"/>
                  </w:rPr>
                  <w:delText xml:space="preserve"> )</w:delText>
                </w:r>
                <w:r w:rsidRPr="00A67A1A" w:rsidDel="0090116A">
                  <w:rPr>
                    <w:rFonts w:eastAsiaTheme="minorEastAsia" w:hint="eastAsia"/>
                    <w:highlight w:val="yellow"/>
                    <w:lang w:val="en-CA" w:eastAsia="ja-JP"/>
                  </w:rPr>
                  <w:delText xml:space="preserve"> </w:delText>
                </w:r>
                <w:r w:rsidRPr="005901B8" w:rsidDel="0090116A">
                  <w:rPr>
                    <w:rFonts w:eastAsiaTheme="minorEastAsia"/>
                    <w:highlight w:val="yellow"/>
                    <w:lang w:val="en-CA" w:eastAsia="ja-JP"/>
                  </w:rPr>
                  <w:delText>{</w:delText>
                </w:r>
              </w:del>
            </w:ins>
          </w:p>
        </w:tc>
        <w:tc>
          <w:tcPr>
            <w:tcW w:w="1145" w:type="dxa"/>
          </w:tcPr>
          <w:p w14:paraId="31130923" w14:textId="5F4DB085" w:rsidR="00040F7A" w:rsidRPr="00A67A1A" w:rsidDel="0090116A" w:rsidRDefault="00040F7A" w:rsidP="00040F7A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26" w:author="Mitsuru Katsumata" w:date="2020-05-28T08:11:00Z"/>
                <w:del w:id="327" w:author="Katsumata, Mitsuru (Sony)" w:date="2020-06-12T15:13:00Z"/>
                <w:noProof/>
                <w:highlight w:val="yellow"/>
                <w:lang w:val="en-CA"/>
              </w:rPr>
            </w:pPr>
          </w:p>
        </w:tc>
      </w:tr>
      <w:tr w:rsidR="00040F7A" w:rsidRPr="00F43CC3" w:rsidDel="0090116A" w14:paraId="48B2EC32" w14:textId="625DAD9D" w:rsidTr="00BE6F90">
        <w:trPr>
          <w:cantSplit/>
          <w:jc w:val="center"/>
          <w:ins w:id="328" w:author="Mitsuru Katsumata" w:date="2020-05-28T08:11:00Z"/>
          <w:del w:id="329" w:author="Katsumata, Mitsuru (Sony)" w:date="2020-06-12T15:13:00Z"/>
        </w:trPr>
        <w:tc>
          <w:tcPr>
            <w:tcW w:w="8080" w:type="dxa"/>
          </w:tcPr>
          <w:p w14:paraId="6D166249" w14:textId="052FDA5A" w:rsidR="00040F7A" w:rsidRPr="00974877" w:rsidDel="0090116A" w:rsidRDefault="00040F7A" w:rsidP="00040F7A">
            <w:pPr>
              <w:pStyle w:val="tablesyntax"/>
              <w:keepNext w:val="0"/>
              <w:keepLines w:val="0"/>
              <w:spacing w:before="20" w:after="40"/>
              <w:rPr>
                <w:ins w:id="330" w:author="Mitsuru Katsumata" w:date="2020-05-28T08:11:00Z"/>
                <w:del w:id="331" w:author="Katsumata, Mitsuru (Sony)" w:date="2020-06-12T15:13:00Z"/>
                <w:b/>
                <w:highlight w:val="yellow"/>
                <w:lang w:val="en-CA"/>
              </w:rPr>
            </w:pPr>
            <w:ins w:id="332" w:author="Mitsuru Katsumata" w:date="2020-05-28T08:11:00Z">
              <w:del w:id="333" w:author="Katsumata, Mitsuru (Sony)" w:date="2020-06-12T15:13:00Z">
                <w:r w:rsidRPr="00974877" w:rsidDel="0090116A">
                  <w:rPr>
                    <w:highlight w:val="yellow"/>
                    <w:lang w:val="en-CA"/>
                  </w:rPr>
                  <w:tab/>
                </w:r>
                <w:r w:rsidRPr="00974877" w:rsidDel="0090116A">
                  <w:rPr>
                    <w:highlight w:val="yellow"/>
                    <w:lang w:val="en-CA"/>
                  </w:rPr>
                  <w:tab/>
                </w:r>
                <w:r w:rsidRPr="00974877" w:rsidDel="0090116A">
                  <w:rPr>
                    <w:highlight w:val="yellow"/>
                    <w:lang w:val="en-CA"/>
                  </w:rPr>
                  <w:tab/>
                  <w:delText>if</w:delText>
                </w:r>
              </w:del>
              <w:del w:id="334" w:author="Katsumata, Mitsuru (Sony)" w:date="2020-05-28T16:33:00Z">
                <w:r w:rsidRPr="00974877" w:rsidDel="00D20DBF">
                  <w:rPr>
                    <w:highlight w:val="yellow"/>
                    <w:lang w:val="en-CA"/>
                  </w:rPr>
                  <w:delText xml:space="preserve"> </w:delText>
                </w:r>
              </w:del>
              <w:del w:id="335" w:author="Katsumata, Mitsuru (Sony)" w:date="2020-06-12T15:13:00Z">
                <w:r w:rsidRPr="00974877" w:rsidDel="0090116A">
                  <w:rPr>
                    <w:highlight w:val="yellow"/>
                    <w:lang w:val="en-CA"/>
                  </w:rPr>
                  <w:delText>(sps_pic_width_max_in_luma_samples &gt; CtbSizeY )</w:delText>
                </w:r>
              </w:del>
            </w:ins>
          </w:p>
        </w:tc>
        <w:tc>
          <w:tcPr>
            <w:tcW w:w="1145" w:type="dxa"/>
          </w:tcPr>
          <w:p w14:paraId="0EC578AB" w14:textId="17D85C68" w:rsidR="00040F7A" w:rsidRPr="00A67A1A" w:rsidDel="0090116A" w:rsidRDefault="00040F7A" w:rsidP="00040F7A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36" w:author="Mitsuru Katsumata" w:date="2020-05-28T08:11:00Z"/>
                <w:del w:id="337" w:author="Katsumata, Mitsuru (Sony)" w:date="2020-06-12T15:13:00Z"/>
                <w:rFonts w:eastAsiaTheme="minorEastAsia"/>
                <w:noProof/>
                <w:highlight w:val="yellow"/>
                <w:lang w:val="en-CA" w:eastAsia="ja-JP"/>
              </w:rPr>
            </w:pPr>
          </w:p>
        </w:tc>
      </w:tr>
      <w:tr w:rsidR="00F625AE" w:rsidRPr="00F43CC3" w:rsidDel="0090116A" w14:paraId="4025A3F9" w14:textId="28D7E38E" w:rsidTr="00BE6F90">
        <w:trPr>
          <w:cantSplit/>
          <w:jc w:val="center"/>
          <w:ins w:id="338" w:author="Mitsuru Katsumata" w:date="2020-05-28T08:11:00Z"/>
          <w:del w:id="339" w:author="Katsumata, Mitsuru (Sony)" w:date="2020-06-12T15:13:00Z"/>
        </w:trPr>
        <w:tc>
          <w:tcPr>
            <w:tcW w:w="8080" w:type="dxa"/>
          </w:tcPr>
          <w:p w14:paraId="18E1ABFE" w14:textId="5B5692A6" w:rsidR="00F625AE" w:rsidRPr="00974877" w:rsidDel="0090116A" w:rsidRDefault="00F625AE" w:rsidP="00A67A1A">
            <w:pPr>
              <w:pStyle w:val="tablesyntax"/>
              <w:keepNext w:val="0"/>
              <w:keepLines w:val="0"/>
              <w:tabs>
                <w:tab w:val="clear" w:pos="1080"/>
                <w:tab w:val="left" w:pos="980"/>
              </w:tabs>
              <w:spacing w:before="20" w:after="40"/>
              <w:rPr>
                <w:ins w:id="340" w:author="Mitsuru Katsumata" w:date="2020-05-28T08:11:00Z"/>
                <w:del w:id="341" w:author="Katsumata, Mitsuru (Sony)" w:date="2020-06-12T15:13:00Z"/>
                <w:highlight w:val="yellow"/>
                <w:lang w:val="en-CA"/>
              </w:rPr>
            </w:pPr>
            <w:ins w:id="342" w:author="Mitsuru Katsumata" w:date="2020-05-28T08:11:00Z">
              <w:del w:id="343" w:author="Katsumata, Mitsuru (Sony)" w:date="2020-06-12T15:13:00Z">
                <w:r w:rsidRPr="00974877" w:rsidDel="0090116A">
                  <w:rPr>
                    <w:highlight w:val="yellow"/>
                    <w:lang w:val="en-CA"/>
                  </w:rPr>
                  <w:tab/>
                </w:r>
                <w:r w:rsidRPr="00974877" w:rsidDel="0090116A">
                  <w:rPr>
                    <w:highlight w:val="yellow"/>
                    <w:lang w:val="en-CA"/>
                  </w:rPr>
                  <w:tab/>
                </w:r>
                <w:r w:rsidRPr="00974877" w:rsidDel="0090116A">
                  <w:rPr>
                    <w:highlight w:val="yellow"/>
                    <w:lang w:val="en-CA"/>
                  </w:rPr>
                  <w:tab/>
                </w:r>
                <w:r w:rsidRPr="00974877" w:rsidDel="0090116A">
                  <w:rPr>
                    <w:highlight w:val="yellow"/>
                    <w:lang w:val="en-CA"/>
                  </w:rPr>
                  <w:tab/>
                </w:r>
                <w:r w:rsidRPr="00974877" w:rsidDel="0090116A">
                  <w:rPr>
                    <w:b/>
                    <w:highlight w:val="yellow"/>
                    <w:lang w:val="en-CA"/>
                  </w:rPr>
                  <w:delText>sps_subpic_width</w:delText>
                </w:r>
                <w:r w:rsidRPr="00974877" w:rsidDel="0090116A">
                  <w:rPr>
                    <w:b/>
                    <w:noProof/>
                    <w:highlight w:val="yellow"/>
                    <w:lang w:val="en-CA"/>
                  </w:rPr>
                  <w:delText>_minus1</w:delText>
                </w:r>
                <w:r w:rsidRPr="00974877" w:rsidDel="0090116A">
                  <w:rPr>
                    <w:noProof/>
                    <w:highlight w:val="yellow"/>
                    <w:lang w:val="en-CA"/>
                  </w:rPr>
                  <w:delText>[ 0 ]</w:delText>
                </w:r>
              </w:del>
            </w:ins>
          </w:p>
        </w:tc>
        <w:tc>
          <w:tcPr>
            <w:tcW w:w="1145" w:type="dxa"/>
          </w:tcPr>
          <w:p w14:paraId="248FEA8B" w14:textId="215083AA" w:rsidR="00F625AE" w:rsidRPr="00974877" w:rsidDel="0090116A" w:rsidRDefault="00F625AE" w:rsidP="00040F7A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44" w:author="Mitsuru Katsumata" w:date="2020-05-28T08:11:00Z"/>
                <w:del w:id="345" w:author="Katsumata, Mitsuru (Sony)" w:date="2020-06-12T15:13:00Z"/>
                <w:rFonts w:eastAsiaTheme="minorEastAsia"/>
                <w:noProof/>
                <w:highlight w:val="yellow"/>
                <w:lang w:val="en-CA" w:eastAsia="ja-JP"/>
              </w:rPr>
            </w:pPr>
            <w:ins w:id="346" w:author="Mitsuru Katsumata" w:date="2020-05-28T08:11:00Z">
              <w:del w:id="347" w:author="Katsumata, Mitsuru (Sony)" w:date="2020-06-12T15:13:00Z">
                <w:r w:rsidRPr="00974877" w:rsidDel="0090116A">
                  <w:rPr>
                    <w:noProof/>
                    <w:highlight w:val="yellow"/>
                    <w:lang w:val="en-CA"/>
                  </w:rPr>
                  <w:delText>u(v)</w:delText>
                </w:r>
              </w:del>
            </w:ins>
          </w:p>
        </w:tc>
      </w:tr>
      <w:tr w:rsidR="00F625AE" w:rsidRPr="00F43CC3" w:rsidDel="0090116A" w14:paraId="744A3D0E" w14:textId="196AFB8E" w:rsidTr="00BE6F90">
        <w:trPr>
          <w:cantSplit/>
          <w:jc w:val="center"/>
          <w:ins w:id="348" w:author="Mitsuru Katsumata" w:date="2020-05-28T08:11:00Z"/>
          <w:del w:id="349" w:author="Katsumata, Mitsuru (Sony)" w:date="2020-06-12T15:13:00Z"/>
        </w:trPr>
        <w:tc>
          <w:tcPr>
            <w:tcW w:w="8080" w:type="dxa"/>
          </w:tcPr>
          <w:p w14:paraId="475F2BD3" w14:textId="63405955" w:rsidR="00F625AE" w:rsidRPr="00974877" w:rsidDel="0090116A" w:rsidRDefault="00F625AE" w:rsidP="00040F7A">
            <w:pPr>
              <w:pStyle w:val="tablesyntax"/>
              <w:keepNext w:val="0"/>
              <w:keepLines w:val="0"/>
              <w:spacing w:before="20" w:after="40"/>
              <w:rPr>
                <w:ins w:id="350" w:author="Mitsuru Katsumata" w:date="2020-05-28T08:11:00Z"/>
                <w:del w:id="351" w:author="Katsumata, Mitsuru (Sony)" w:date="2020-06-12T15:13:00Z"/>
                <w:highlight w:val="yellow"/>
                <w:lang w:val="en-CA"/>
              </w:rPr>
            </w:pPr>
            <w:ins w:id="352" w:author="Mitsuru Katsumata" w:date="2020-05-28T08:11:00Z">
              <w:del w:id="353" w:author="Katsumata, Mitsuru (Sony)" w:date="2020-06-12T15:13:00Z">
                <w:r w:rsidRPr="00974877" w:rsidDel="0090116A">
                  <w:rPr>
                    <w:highlight w:val="yellow"/>
                    <w:lang w:val="en-CA"/>
                  </w:rPr>
                  <w:tab/>
                </w:r>
                <w:r w:rsidRPr="00974877" w:rsidDel="0090116A">
                  <w:rPr>
                    <w:highlight w:val="yellow"/>
                    <w:lang w:val="en-CA"/>
                  </w:rPr>
                  <w:tab/>
                </w:r>
                <w:r w:rsidRPr="00974877" w:rsidDel="0090116A">
                  <w:rPr>
                    <w:highlight w:val="yellow"/>
                    <w:lang w:val="en-CA"/>
                  </w:rPr>
                  <w:tab/>
                  <w:delText>if</w:delText>
                </w:r>
              </w:del>
              <w:del w:id="354" w:author="Katsumata, Mitsuru (Sony)" w:date="2020-05-28T16:33:00Z">
                <w:r w:rsidRPr="00974877" w:rsidDel="00D20DBF">
                  <w:rPr>
                    <w:highlight w:val="yellow"/>
                    <w:lang w:val="en-CA"/>
                  </w:rPr>
                  <w:delText xml:space="preserve"> </w:delText>
                </w:r>
              </w:del>
              <w:del w:id="355" w:author="Katsumata, Mitsuru (Sony)" w:date="2020-06-12T15:13:00Z">
                <w:r w:rsidRPr="00974877" w:rsidDel="0090116A">
                  <w:rPr>
                    <w:highlight w:val="yellow"/>
                    <w:lang w:val="en-CA"/>
                  </w:rPr>
                  <w:delText>(sps_pic_height_max_in_luma_samples &gt; CtbSizeY )</w:delText>
                </w:r>
              </w:del>
            </w:ins>
          </w:p>
        </w:tc>
        <w:tc>
          <w:tcPr>
            <w:tcW w:w="1145" w:type="dxa"/>
          </w:tcPr>
          <w:p w14:paraId="29210F07" w14:textId="36B002DF" w:rsidR="00F625AE" w:rsidRPr="00974877" w:rsidDel="0090116A" w:rsidRDefault="00F625AE" w:rsidP="00040F7A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56" w:author="Mitsuru Katsumata" w:date="2020-05-28T08:11:00Z"/>
                <w:del w:id="357" w:author="Katsumata, Mitsuru (Sony)" w:date="2020-06-12T15:13:00Z"/>
                <w:rFonts w:eastAsiaTheme="minorEastAsia"/>
                <w:noProof/>
                <w:highlight w:val="yellow"/>
                <w:lang w:val="en-CA" w:eastAsia="ja-JP"/>
              </w:rPr>
            </w:pPr>
          </w:p>
        </w:tc>
      </w:tr>
      <w:tr w:rsidR="00F625AE" w:rsidRPr="00F43CC3" w:rsidDel="0090116A" w14:paraId="5B71E218" w14:textId="388FA23B" w:rsidTr="00BE6F90">
        <w:trPr>
          <w:cantSplit/>
          <w:jc w:val="center"/>
          <w:ins w:id="358" w:author="Mitsuru Katsumata" w:date="2020-05-28T08:11:00Z"/>
          <w:del w:id="359" w:author="Katsumata, Mitsuru (Sony)" w:date="2020-06-12T15:13:00Z"/>
        </w:trPr>
        <w:tc>
          <w:tcPr>
            <w:tcW w:w="8080" w:type="dxa"/>
          </w:tcPr>
          <w:p w14:paraId="168D1DDF" w14:textId="64AAB9AC" w:rsidR="00F625AE" w:rsidRPr="00974877" w:rsidDel="0090116A" w:rsidRDefault="00F625AE" w:rsidP="00A67A1A">
            <w:pPr>
              <w:pStyle w:val="tablesyntax"/>
              <w:keepNext w:val="0"/>
              <w:keepLines w:val="0"/>
              <w:tabs>
                <w:tab w:val="clear" w:pos="1080"/>
                <w:tab w:val="left" w:pos="980"/>
              </w:tabs>
              <w:spacing w:before="20" w:after="40"/>
              <w:rPr>
                <w:ins w:id="360" w:author="Mitsuru Katsumata" w:date="2020-05-28T08:11:00Z"/>
                <w:del w:id="361" w:author="Katsumata, Mitsuru (Sony)" w:date="2020-06-12T15:13:00Z"/>
                <w:highlight w:val="yellow"/>
                <w:lang w:val="en-CA"/>
              </w:rPr>
            </w:pPr>
            <w:ins w:id="362" w:author="Mitsuru Katsumata" w:date="2020-05-28T08:11:00Z">
              <w:del w:id="363" w:author="Katsumata, Mitsuru (Sony)" w:date="2020-06-12T15:13:00Z">
                <w:r w:rsidRPr="00974877" w:rsidDel="0090116A">
                  <w:rPr>
                    <w:highlight w:val="yellow"/>
                    <w:lang w:val="en-CA"/>
                  </w:rPr>
                  <w:tab/>
                </w:r>
                <w:r w:rsidRPr="00974877" w:rsidDel="0090116A">
                  <w:rPr>
                    <w:highlight w:val="yellow"/>
                    <w:lang w:val="en-CA"/>
                  </w:rPr>
                  <w:tab/>
                </w:r>
                <w:r w:rsidRPr="00974877" w:rsidDel="0090116A">
                  <w:rPr>
                    <w:highlight w:val="yellow"/>
                    <w:lang w:val="en-CA"/>
                  </w:rPr>
                  <w:tab/>
                </w:r>
                <w:r w:rsidRPr="00974877" w:rsidDel="0090116A">
                  <w:rPr>
                    <w:highlight w:val="yellow"/>
                    <w:lang w:val="en-CA"/>
                  </w:rPr>
                  <w:tab/>
                </w:r>
                <w:r w:rsidRPr="00974877" w:rsidDel="0090116A">
                  <w:rPr>
                    <w:b/>
                    <w:highlight w:val="yellow"/>
                    <w:lang w:val="en-CA"/>
                  </w:rPr>
                  <w:delText>sps_subpic_height</w:delText>
                </w:r>
                <w:r w:rsidRPr="00974877" w:rsidDel="0090116A">
                  <w:rPr>
                    <w:b/>
                    <w:noProof/>
                    <w:highlight w:val="yellow"/>
                    <w:lang w:val="en-CA"/>
                  </w:rPr>
                  <w:delText>_minus1</w:delText>
                </w:r>
                <w:r w:rsidRPr="00974877" w:rsidDel="0090116A">
                  <w:rPr>
                    <w:noProof/>
                    <w:highlight w:val="yellow"/>
                    <w:lang w:val="en-CA"/>
                  </w:rPr>
                  <w:delText>[ </w:delText>
                </w:r>
                <w:r w:rsidR="00724186" w:rsidRPr="00974877" w:rsidDel="0090116A">
                  <w:rPr>
                    <w:noProof/>
                    <w:highlight w:val="yellow"/>
                    <w:lang w:val="en-CA"/>
                  </w:rPr>
                  <w:delText>0</w:delText>
                </w:r>
                <w:r w:rsidRPr="00974877" w:rsidDel="0090116A">
                  <w:rPr>
                    <w:noProof/>
                    <w:highlight w:val="yellow"/>
                    <w:lang w:val="en-CA"/>
                  </w:rPr>
                  <w:delText> ]</w:delText>
                </w:r>
              </w:del>
            </w:ins>
          </w:p>
        </w:tc>
        <w:tc>
          <w:tcPr>
            <w:tcW w:w="1145" w:type="dxa"/>
          </w:tcPr>
          <w:p w14:paraId="3EBFB43A" w14:textId="54360CA3" w:rsidR="00F625AE" w:rsidRPr="00974877" w:rsidDel="0090116A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64" w:author="Mitsuru Katsumata" w:date="2020-05-28T08:11:00Z"/>
                <w:del w:id="365" w:author="Katsumata, Mitsuru (Sony)" w:date="2020-06-12T15:13:00Z"/>
                <w:rFonts w:eastAsiaTheme="minorEastAsia"/>
                <w:noProof/>
                <w:highlight w:val="yellow"/>
                <w:lang w:val="en-CA" w:eastAsia="ja-JP"/>
              </w:rPr>
            </w:pPr>
            <w:ins w:id="366" w:author="Mitsuru Katsumata" w:date="2020-05-28T08:11:00Z">
              <w:del w:id="367" w:author="Katsumata, Mitsuru (Sony)" w:date="2020-06-12T15:13:00Z">
                <w:r w:rsidRPr="00974877" w:rsidDel="0090116A">
                  <w:rPr>
                    <w:noProof/>
                    <w:highlight w:val="yellow"/>
                    <w:lang w:val="en-CA"/>
                  </w:rPr>
                  <w:delText>u(v)</w:delText>
                </w:r>
              </w:del>
            </w:ins>
          </w:p>
        </w:tc>
      </w:tr>
      <w:tr w:rsidR="00F625AE" w:rsidRPr="00F43CC3" w:rsidDel="0090116A" w14:paraId="361119AD" w14:textId="6CEB7057" w:rsidTr="00BE6F90">
        <w:trPr>
          <w:cantSplit/>
          <w:jc w:val="center"/>
          <w:ins w:id="368" w:author="Mitsuru Katsumata" w:date="2020-05-28T08:11:00Z"/>
          <w:del w:id="369" w:author="Katsumata, Mitsuru (Sony)" w:date="2020-06-12T15:13:00Z"/>
        </w:trPr>
        <w:tc>
          <w:tcPr>
            <w:tcW w:w="8080" w:type="dxa"/>
          </w:tcPr>
          <w:p w14:paraId="344B5818" w14:textId="57C304A5" w:rsidR="00F625AE" w:rsidRPr="00974877" w:rsidDel="0090116A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370" w:author="Mitsuru Katsumata" w:date="2020-05-28T08:11:00Z"/>
                <w:del w:id="371" w:author="Katsumata, Mitsuru (Sony)" w:date="2020-06-12T15:13:00Z"/>
                <w:highlight w:val="yellow"/>
                <w:lang w:val="en-CA"/>
              </w:rPr>
            </w:pPr>
            <w:ins w:id="372" w:author="Mitsuru Katsumata" w:date="2020-05-28T08:11:00Z">
              <w:del w:id="373" w:author="Katsumata, Mitsuru (Sony)" w:date="2020-06-12T15:13:00Z">
                <w:r w:rsidRPr="00974877" w:rsidDel="0090116A">
                  <w:rPr>
                    <w:highlight w:val="yellow"/>
                    <w:lang w:val="en-CA"/>
                  </w:rPr>
                  <w:tab/>
                </w:r>
                <w:r w:rsidRPr="00974877" w:rsidDel="0090116A">
                  <w:rPr>
                    <w:highlight w:val="yellow"/>
                    <w:lang w:val="en-CA"/>
                  </w:rPr>
                  <w:tab/>
                </w:r>
                <w:r w:rsidR="00724186" w:rsidRPr="00974877" w:rsidDel="0090116A">
                  <w:rPr>
                    <w:highlight w:val="yellow"/>
                    <w:lang w:val="en-CA"/>
                  </w:rPr>
                  <w:delText>}else</w:delText>
                </w:r>
              </w:del>
            </w:ins>
          </w:p>
        </w:tc>
        <w:tc>
          <w:tcPr>
            <w:tcW w:w="1145" w:type="dxa"/>
          </w:tcPr>
          <w:p w14:paraId="497F5C9F" w14:textId="6F961D35" w:rsidR="00F625AE" w:rsidRPr="00974877" w:rsidDel="0090116A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74" w:author="Mitsuru Katsumata" w:date="2020-05-28T08:11:00Z"/>
                <w:del w:id="375" w:author="Katsumata, Mitsuru (Sony)" w:date="2020-06-12T15:13:00Z"/>
                <w:noProof/>
                <w:highlight w:val="yellow"/>
                <w:lang w:val="en-CA"/>
              </w:rPr>
            </w:pPr>
          </w:p>
        </w:tc>
      </w:tr>
      <w:tr w:rsidR="00F625AE" w:rsidRPr="00F43CC3" w:rsidDel="0090116A" w14:paraId="19505121" w14:textId="37BC708C" w:rsidTr="00BE6F90">
        <w:trPr>
          <w:cantSplit/>
          <w:jc w:val="center"/>
          <w:ins w:id="376" w:author="Mitsuru Katsumata" w:date="2020-05-28T08:11:00Z"/>
          <w:del w:id="377" w:author="Katsumata, Mitsuru (Sony)" w:date="2020-06-12T15:13:00Z"/>
        </w:trPr>
        <w:tc>
          <w:tcPr>
            <w:tcW w:w="8080" w:type="dxa"/>
          </w:tcPr>
          <w:p w14:paraId="3D30571C" w14:textId="1BC99031" w:rsidR="00F625AE" w:rsidRPr="00F43CC3" w:rsidDel="0090116A" w:rsidRDefault="00724186" w:rsidP="00A67A1A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770"/>
              </w:tabs>
              <w:spacing w:before="20" w:after="40"/>
              <w:rPr>
                <w:ins w:id="378" w:author="Mitsuru Katsumata" w:date="2020-05-28T08:11:00Z"/>
                <w:del w:id="379" w:author="Katsumata, Mitsuru (Sony)" w:date="2020-06-12T15:13:00Z"/>
                <w:b/>
                <w:bCs/>
                <w:noProof/>
                <w:lang w:val="en-CA"/>
              </w:rPr>
            </w:pPr>
            <w:ins w:id="380" w:author="Mitsuru Katsumata" w:date="2020-05-28T08:11:00Z">
              <w:del w:id="381" w:author="Katsumata, Mitsuru (Sony)" w:date="2020-06-12T15:13:00Z">
                <w:r w:rsidRPr="00270AA6" w:rsidDel="0090116A">
                  <w:rPr>
                    <w:highlight w:val="yellow"/>
                    <w:lang w:val="en-CA"/>
                  </w:rPr>
                  <w:tab/>
                </w:r>
                <w:r w:rsidR="00F625AE"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="00F625AE" w:rsidRPr="00F43CC3" w:rsidDel="0090116A">
                  <w:rPr>
                    <w:b/>
                    <w:bCs/>
                    <w:lang w:val="en-CA"/>
                  </w:rPr>
                  <w:delText>sps_</w:delText>
                </w:r>
                <w:r w:rsidR="00F625AE" w:rsidRPr="00F43CC3" w:rsidDel="0090116A">
                  <w:rPr>
                    <w:b/>
                    <w:lang w:val="en-CA"/>
                  </w:rPr>
                  <w:delText>num_subpics_minus1</w:delText>
                </w:r>
              </w:del>
            </w:ins>
          </w:p>
        </w:tc>
        <w:tc>
          <w:tcPr>
            <w:tcW w:w="1145" w:type="dxa"/>
          </w:tcPr>
          <w:p w14:paraId="028A93AF" w14:textId="7D3A1173" w:rsidR="00F625AE" w:rsidRPr="00F43CC3" w:rsidDel="0090116A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82" w:author="Mitsuru Katsumata" w:date="2020-05-28T08:11:00Z"/>
                <w:del w:id="383" w:author="Katsumata, Mitsuru (Sony)" w:date="2020-06-12T15:13:00Z"/>
                <w:noProof/>
                <w:lang w:val="en-CA"/>
              </w:rPr>
            </w:pPr>
            <w:ins w:id="384" w:author="Mitsuru Katsumata" w:date="2020-05-28T08:11:00Z">
              <w:del w:id="385" w:author="Katsumata, Mitsuru (Sony)" w:date="2020-06-12T15:13:00Z">
                <w:r w:rsidRPr="00F43CC3" w:rsidDel="0090116A">
                  <w:rPr>
                    <w:noProof/>
                    <w:lang w:val="en-CA"/>
                  </w:rPr>
                  <w:delText>ue(v)</w:delText>
                </w:r>
              </w:del>
            </w:ins>
          </w:p>
        </w:tc>
      </w:tr>
      <w:tr w:rsidR="00F625AE" w:rsidRPr="00F43CC3" w:rsidDel="0090116A" w14:paraId="7BF2483D" w14:textId="41DFF80C" w:rsidTr="00BE6F90">
        <w:trPr>
          <w:cantSplit/>
          <w:jc w:val="center"/>
          <w:ins w:id="386" w:author="Mitsuru Katsumata" w:date="2020-05-28T08:11:00Z"/>
          <w:del w:id="387" w:author="Katsumata, Mitsuru (Sony)" w:date="2020-06-12T15:13:00Z"/>
        </w:trPr>
        <w:tc>
          <w:tcPr>
            <w:tcW w:w="8080" w:type="dxa"/>
          </w:tcPr>
          <w:p w14:paraId="39452D71" w14:textId="61C5C881" w:rsidR="00F625AE" w:rsidRPr="0077015E" w:rsidDel="0090116A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388" w:author="Mitsuru Katsumata" w:date="2020-05-28T08:11:00Z"/>
                <w:del w:id="389" w:author="Katsumata, Mitsuru (Sony)" w:date="2020-06-12T15:13:00Z"/>
                <w:rFonts w:eastAsiaTheme="minorEastAsia"/>
                <w:bCs/>
                <w:noProof/>
                <w:lang w:val="en-CA" w:eastAsia="ja-JP"/>
              </w:rPr>
            </w:pPr>
            <w:ins w:id="390" w:author="Mitsuru Katsumata" w:date="2020-05-28T08:11:00Z">
              <w:del w:id="391" w:author="Katsumata, Mitsuru (Sony)" w:date="2020-06-12T15:13:00Z">
                <w:r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  <w:delText>if(</w:delText>
                </w:r>
                <w:r w:rsidDel="0090116A">
                  <w:rPr>
                    <w:lang w:val="en-CA"/>
                  </w:rPr>
                  <w:delText xml:space="preserve"> </w:delText>
                </w:r>
                <w:r w:rsidRPr="00290F1F" w:rsidDel="0090116A">
                  <w:rPr>
                    <w:lang w:val="en-CA"/>
                  </w:rPr>
                  <w:delText>sps_num_subpics_minus1</w:delText>
                </w:r>
                <w:r w:rsidDel="0090116A">
                  <w:rPr>
                    <w:lang w:val="en-CA"/>
                  </w:rPr>
                  <w:delText xml:space="preserve"> &gt; 0</w:delText>
                </w:r>
                <w:r w:rsidRPr="00F43CC3" w:rsidDel="0090116A">
                  <w:rPr>
                    <w:lang w:val="en-CA"/>
                  </w:rPr>
                  <w:delText xml:space="preserve"> )</w:delText>
                </w:r>
              </w:del>
            </w:ins>
          </w:p>
        </w:tc>
        <w:tc>
          <w:tcPr>
            <w:tcW w:w="1145" w:type="dxa"/>
          </w:tcPr>
          <w:p w14:paraId="2DED1959" w14:textId="7BA9F319" w:rsidR="00F625AE" w:rsidRPr="00F43CC3" w:rsidDel="0090116A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92" w:author="Mitsuru Katsumata" w:date="2020-05-28T08:11:00Z"/>
                <w:del w:id="393" w:author="Katsumata, Mitsuru (Sony)" w:date="2020-06-12T15:13:00Z"/>
                <w:noProof/>
                <w:lang w:val="en-CA"/>
              </w:rPr>
            </w:pPr>
          </w:p>
        </w:tc>
      </w:tr>
      <w:tr w:rsidR="00F625AE" w:rsidRPr="00F43CC3" w:rsidDel="0090116A" w14:paraId="2272ADA5" w14:textId="7E33A128" w:rsidTr="00BE6F90">
        <w:trPr>
          <w:cantSplit/>
          <w:jc w:val="center"/>
          <w:ins w:id="394" w:author="Mitsuru Katsumata" w:date="2020-05-28T08:11:00Z"/>
          <w:del w:id="395" w:author="Katsumata, Mitsuru (Sony)" w:date="2020-06-12T15:13:00Z"/>
        </w:trPr>
        <w:tc>
          <w:tcPr>
            <w:tcW w:w="8080" w:type="dxa"/>
          </w:tcPr>
          <w:p w14:paraId="18CA555B" w14:textId="684D4763" w:rsidR="00F625AE" w:rsidRPr="00F43CC3" w:rsidDel="0090116A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396" w:author="Mitsuru Katsumata" w:date="2020-05-28T08:11:00Z"/>
                <w:del w:id="397" w:author="Katsumata, Mitsuru (Sony)" w:date="2020-06-12T15:13:00Z"/>
                <w:b/>
                <w:bCs/>
                <w:lang w:val="en-CA"/>
              </w:rPr>
            </w:pPr>
            <w:ins w:id="398" w:author="Mitsuru Katsumata" w:date="2020-05-28T08:11:00Z">
              <w:del w:id="399" w:author="Katsumata, Mitsuru (Sony)" w:date="2020-06-12T15:13:00Z">
                <w:r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b/>
                    <w:bCs/>
                    <w:lang w:val="en-CA"/>
                  </w:rPr>
                  <w:delText>sps_independent_subpics_flag</w:delText>
                </w:r>
              </w:del>
            </w:ins>
          </w:p>
        </w:tc>
        <w:tc>
          <w:tcPr>
            <w:tcW w:w="1145" w:type="dxa"/>
          </w:tcPr>
          <w:p w14:paraId="25394E04" w14:textId="7EBB9AEE" w:rsidR="00F625AE" w:rsidRPr="00F43CC3" w:rsidDel="0090116A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00" w:author="Mitsuru Katsumata" w:date="2020-05-28T08:11:00Z"/>
                <w:del w:id="401" w:author="Katsumata, Mitsuru (Sony)" w:date="2020-06-12T15:13:00Z"/>
                <w:noProof/>
                <w:lang w:val="en-CA"/>
              </w:rPr>
            </w:pPr>
            <w:ins w:id="402" w:author="Mitsuru Katsumata" w:date="2020-05-28T08:11:00Z">
              <w:del w:id="403" w:author="Katsumata, Mitsuru (Sony)" w:date="2020-06-12T15:13:00Z">
                <w:r w:rsidRPr="00F43CC3" w:rsidDel="0090116A">
                  <w:rPr>
                    <w:noProof/>
                    <w:lang w:val="en-CA"/>
                  </w:rPr>
                  <w:delText>u(1)</w:delText>
                </w:r>
              </w:del>
            </w:ins>
          </w:p>
        </w:tc>
      </w:tr>
      <w:tr w:rsidR="00F625AE" w:rsidRPr="00F43CC3" w:rsidDel="0090116A" w14:paraId="49566ADF" w14:textId="4604CFB8" w:rsidTr="00BE6F90">
        <w:trPr>
          <w:cantSplit/>
          <w:jc w:val="center"/>
          <w:ins w:id="404" w:author="Mitsuru Katsumata" w:date="2020-05-28T08:11:00Z"/>
          <w:del w:id="405" w:author="Katsumata, Mitsuru (Sony)" w:date="2020-06-12T15:13:00Z"/>
        </w:trPr>
        <w:tc>
          <w:tcPr>
            <w:tcW w:w="8080" w:type="dxa"/>
          </w:tcPr>
          <w:p w14:paraId="106094F0" w14:textId="145DC1BD" w:rsidR="00F625AE" w:rsidRPr="00F43CC3" w:rsidDel="0090116A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406" w:author="Mitsuru Katsumata" w:date="2020-05-28T08:11:00Z"/>
                <w:del w:id="407" w:author="Katsumata, Mitsuru (Sony)" w:date="2020-06-12T15:13:00Z"/>
                <w:b/>
                <w:bCs/>
                <w:noProof/>
                <w:lang w:val="en-CA"/>
              </w:rPr>
            </w:pPr>
            <w:ins w:id="408" w:author="Mitsuru Katsumata" w:date="2020-05-28T08:11:00Z">
              <w:del w:id="409" w:author="Katsumata, Mitsuru (Sony)" w:date="2020-06-12T15:13:00Z"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  <w:delText>for( i = 0; sps_num_subpics_minus1 &gt; 0  &amp;&amp;  i  &lt;=  sps_num_subpics_minus1; i++ ) {</w:delText>
                </w:r>
              </w:del>
            </w:ins>
          </w:p>
        </w:tc>
        <w:tc>
          <w:tcPr>
            <w:tcW w:w="1145" w:type="dxa"/>
          </w:tcPr>
          <w:p w14:paraId="643E6931" w14:textId="6BDE30D8" w:rsidR="00F625AE" w:rsidRPr="00F43CC3" w:rsidDel="0090116A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10" w:author="Mitsuru Katsumata" w:date="2020-05-28T08:11:00Z"/>
                <w:del w:id="411" w:author="Katsumata, Mitsuru (Sony)" w:date="2020-06-12T15:13:00Z"/>
                <w:noProof/>
                <w:lang w:val="en-CA"/>
              </w:rPr>
            </w:pPr>
          </w:p>
        </w:tc>
      </w:tr>
      <w:tr w:rsidR="00F625AE" w:rsidRPr="00F43CC3" w:rsidDel="0090116A" w14:paraId="4C35A38D" w14:textId="69A66EBC" w:rsidTr="00BE6F90">
        <w:trPr>
          <w:cantSplit/>
          <w:jc w:val="center"/>
          <w:ins w:id="412" w:author="Mitsuru Katsumata" w:date="2020-05-28T08:11:00Z"/>
          <w:del w:id="413" w:author="Katsumata, Mitsuru (Sony)" w:date="2020-06-12T15:13:00Z"/>
        </w:trPr>
        <w:tc>
          <w:tcPr>
            <w:tcW w:w="8080" w:type="dxa"/>
          </w:tcPr>
          <w:p w14:paraId="134EC056" w14:textId="44FA8D64" w:rsidR="00F625AE" w:rsidRPr="00F43CC3" w:rsidDel="0090116A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414" w:author="Mitsuru Katsumata" w:date="2020-05-28T08:11:00Z"/>
                <w:del w:id="415" w:author="Katsumata, Mitsuru (Sony)" w:date="2020-06-12T15:13:00Z"/>
                <w:lang w:val="en-CA"/>
              </w:rPr>
            </w:pPr>
            <w:ins w:id="416" w:author="Mitsuru Katsumata" w:date="2020-05-28T08:11:00Z">
              <w:del w:id="417" w:author="Katsumata, Mitsuru (Sony)" w:date="2020-06-12T15:13:00Z"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3E34AC" w:rsidDel="0090116A">
                  <w:rPr>
                    <w:highlight w:val="yellow"/>
                    <w:lang w:val="en-CA"/>
                  </w:rPr>
                  <w:delText>if</w:delText>
                </w:r>
              </w:del>
              <w:del w:id="418" w:author="Katsumata, Mitsuru (Sony)" w:date="2020-05-28T16:33:00Z">
                <w:r w:rsidRPr="003E34AC" w:rsidDel="00D20DBF">
                  <w:rPr>
                    <w:highlight w:val="yellow"/>
                    <w:lang w:val="en-CA"/>
                  </w:rPr>
                  <w:delText xml:space="preserve"> </w:delText>
                </w:r>
              </w:del>
              <w:del w:id="419" w:author="Katsumata, Mitsuru (Sony)" w:date="2020-06-12T15:13:00Z">
                <w:r w:rsidRPr="003E34AC" w:rsidDel="0090116A">
                  <w:rPr>
                    <w:highlight w:val="yellow"/>
                    <w:lang w:val="en-CA"/>
                  </w:rPr>
                  <w:delText>(</w:delText>
                </w:r>
                <w:r w:rsidRPr="00AF05BB" w:rsidDel="0090116A">
                  <w:rPr>
                    <w:highlight w:val="yellow"/>
                    <w:lang w:val="en-CA"/>
                  </w:rPr>
                  <w:delText>!</w:delText>
                </w:r>
                <w:r w:rsidDel="0090116A">
                  <w:rPr>
                    <w:highlight w:val="yellow"/>
                    <w:lang w:val="en-CA"/>
                  </w:rPr>
                  <w:delText>sps_subpic_same_size_flag</w:delText>
                </w:r>
                <w:r w:rsidRPr="003E34AC" w:rsidDel="0090116A">
                  <w:rPr>
                    <w:highlight w:val="yellow"/>
                    <w:lang w:val="en-CA"/>
                  </w:rPr>
                  <w:delText>) {</w:delText>
                </w:r>
              </w:del>
            </w:ins>
          </w:p>
        </w:tc>
        <w:tc>
          <w:tcPr>
            <w:tcW w:w="1145" w:type="dxa"/>
          </w:tcPr>
          <w:p w14:paraId="4F35561E" w14:textId="5B0F0101" w:rsidR="00F625AE" w:rsidRPr="00F43CC3" w:rsidDel="0090116A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20" w:author="Mitsuru Katsumata" w:date="2020-05-28T08:11:00Z"/>
                <w:del w:id="421" w:author="Katsumata, Mitsuru (Sony)" w:date="2020-06-12T15:13:00Z"/>
                <w:noProof/>
                <w:lang w:val="en-CA"/>
              </w:rPr>
            </w:pPr>
          </w:p>
        </w:tc>
      </w:tr>
      <w:tr w:rsidR="00F625AE" w:rsidRPr="00F43CC3" w:rsidDel="0090116A" w14:paraId="7EBD67F6" w14:textId="45B62CC7" w:rsidTr="00BE6F90">
        <w:trPr>
          <w:cantSplit/>
          <w:jc w:val="center"/>
          <w:ins w:id="422" w:author="Mitsuru Katsumata" w:date="2020-05-28T08:11:00Z"/>
          <w:del w:id="423" w:author="Katsumata, Mitsuru (Sony)" w:date="2020-06-12T15:13:00Z"/>
        </w:trPr>
        <w:tc>
          <w:tcPr>
            <w:tcW w:w="8080" w:type="dxa"/>
          </w:tcPr>
          <w:p w14:paraId="40D02C38" w14:textId="6254DA3F" w:rsidR="00F625AE" w:rsidRPr="00F43CC3" w:rsidDel="0090116A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424" w:author="Mitsuru Katsumata" w:date="2020-05-28T08:11:00Z"/>
                <w:del w:id="425" w:author="Katsumata, Mitsuru (Sony)" w:date="2020-06-12T15:13:00Z"/>
                <w:lang w:val="en-CA"/>
              </w:rPr>
            </w:pPr>
            <w:ins w:id="426" w:author="Mitsuru Katsumata" w:date="2020-05-28T08:11:00Z">
              <w:del w:id="427" w:author="Katsumata, Mitsuru (Sony)" w:date="2020-06-12T15:13:00Z"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  <w:delText xml:space="preserve">if( i &gt; 0  &amp;&amp;  </w:delText>
                </w:r>
                <w:r w:rsidDel="0090116A">
                  <w:rPr>
                    <w:lang w:val="en-CA"/>
                  </w:rPr>
                  <w:delText>sps_pic_width_max_in_luma_samples</w:delText>
                </w:r>
                <w:r w:rsidRPr="00F43CC3" w:rsidDel="0090116A">
                  <w:rPr>
                    <w:lang w:val="en-CA"/>
                  </w:rPr>
                  <w:delText xml:space="preserve"> &gt; CtbSizeY)</w:delText>
                </w:r>
              </w:del>
            </w:ins>
          </w:p>
        </w:tc>
        <w:tc>
          <w:tcPr>
            <w:tcW w:w="1145" w:type="dxa"/>
          </w:tcPr>
          <w:p w14:paraId="0D3D2B93" w14:textId="6C459D73" w:rsidR="00F625AE" w:rsidRPr="00F43CC3" w:rsidDel="0090116A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28" w:author="Mitsuru Katsumata" w:date="2020-05-28T08:11:00Z"/>
                <w:del w:id="429" w:author="Katsumata, Mitsuru (Sony)" w:date="2020-06-12T15:13:00Z"/>
                <w:noProof/>
                <w:lang w:val="en-CA"/>
              </w:rPr>
            </w:pPr>
          </w:p>
        </w:tc>
      </w:tr>
      <w:tr w:rsidR="00F625AE" w:rsidRPr="00F43CC3" w:rsidDel="0090116A" w14:paraId="4A9B6ADB" w14:textId="43B98365" w:rsidTr="00BE6F90">
        <w:trPr>
          <w:cantSplit/>
          <w:jc w:val="center"/>
          <w:ins w:id="430" w:author="Mitsuru Katsumata" w:date="2020-05-28T08:11:00Z"/>
          <w:del w:id="431" w:author="Katsumata, Mitsuru (Sony)" w:date="2020-06-12T15:13:00Z"/>
        </w:trPr>
        <w:tc>
          <w:tcPr>
            <w:tcW w:w="8080" w:type="dxa"/>
          </w:tcPr>
          <w:p w14:paraId="434A4619" w14:textId="62E28E60" w:rsidR="00F625AE" w:rsidRPr="00F43CC3" w:rsidDel="0090116A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432" w:author="Mitsuru Katsumata" w:date="2020-05-28T08:11:00Z"/>
                <w:del w:id="433" w:author="Katsumata, Mitsuru (Sony)" w:date="2020-06-12T15:13:00Z"/>
                <w:lang w:val="en-CA"/>
              </w:rPr>
            </w:pPr>
            <w:ins w:id="434" w:author="Mitsuru Katsumata" w:date="2020-05-28T08:11:00Z">
              <w:del w:id="435" w:author="Katsumata, Mitsuru (Sony)" w:date="2020-06-12T15:13:00Z"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Del="0090116A">
                  <w:rPr>
                    <w:b/>
                    <w:lang w:val="en-CA"/>
                  </w:rPr>
                  <w:delText>sps_subpic_ctu</w:delText>
                </w:r>
                <w:r w:rsidRPr="00F43CC3" w:rsidDel="0090116A">
                  <w:rPr>
                    <w:b/>
                    <w:lang w:val="en-CA"/>
                  </w:rPr>
                  <w:delText>_top_left_x</w:delText>
                </w:r>
                <w:r w:rsidRPr="00F43CC3" w:rsidDel="0090116A">
                  <w:rPr>
                    <w:lang w:val="en-CA"/>
                  </w:rPr>
                  <w:delText>[ i ]</w:delText>
                </w:r>
              </w:del>
            </w:ins>
          </w:p>
        </w:tc>
        <w:tc>
          <w:tcPr>
            <w:tcW w:w="1145" w:type="dxa"/>
          </w:tcPr>
          <w:p w14:paraId="136FFF22" w14:textId="5A27CB92" w:rsidR="00F625AE" w:rsidRPr="00F43CC3" w:rsidDel="0090116A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36" w:author="Mitsuru Katsumata" w:date="2020-05-28T08:11:00Z"/>
                <w:del w:id="437" w:author="Katsumata, Mitsuru (Sony)" w:date="2020-06-12T15:13:00Z"/>
                <w:noProof/>
                <w:lang w:val="en-CA"/>
              </w:rPr>
            </w:pPr>
            <w:ins w:id="438" w:author="Mitsuru Katsumata" w:date="2020-05-28T08:11:00Z">
              <w:del w:id="439" w:author="Katsumata, Mitsuru (Sony)" w:date="2020-06-12T15:13:00Z">
                <w:r w:rsidRPr="00F43CC3" w:rsidDel="0090116A">
                  <w:rPr>
                    <w:noProof/>
                    <w:lang w:val="en-CA"/>
                  </w:rPr>
                  <w:delText>u(v)</w:delText>
                </w:r>
              </w:del>
            </w:ins>
          </w:p>
        </w:tc>
      </w:tr>
      <w:tr w:rsidR="00F625AE" w:rsidRPr="00F43CC3" w:rsidDel="0090116A" w14:paraId="53BB6AFE" w14:textId="5E56B54C" w:rsidTr="00BE6F90">
        <w:trPr>
          <w:cantSplit/>
          <w:jc w:val="center"/>
          <w:ins w:id="440" w:author="Mitsuru Katsumata" w:date="2020-05-28T08:11:00Z"/>
          <w:del w:id="441" w:author="Katsumata, Mitsuru (Sony)" w:date="2020-06-12T15:13:00Z"/>
        </w:trPr>
        <w:tc>
          <w:tcPr>
            <w:tcW w:w="8080" w:type="dxa"/>
          </w:tcPr>
          <w:p w14:paraId="475F338B" w14:textId="283F174C" w:rsidR="00F625AE" w:rsidRPr="00F43CC3" w:rsidDel="0090116A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442" w:author="Mitsuru Katsumata" w:date="2020-05-28T08:11:00Z"/>
                <w:del w:id="443" w:author="Katsumata, Mitsuru (Sony)" w:date="2020-06-12T15:13:00Z"/>
                <w:lang w:val="en-CA"/>
              </w:rPr>
            </w:pPr>
            <w:ins w:id="444" w:author="Mitsuru Katsumata" w:date="2020-05-28T08:11:00Z">
              <w:del w:id="445" w:author="Katsumata, Mitsuru (Sony)" w:date="2020-06-12T15:13:00Z"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  <w:delText xml:space="preserve">if( i &gt; 0  &amp;&amp;  </w:delText>
                </w:r>
                <w:r w:rsidDel="0090116A">
                  <w:rPr>
                    <w:lang w:val="en-CA"/>
                  </w:rPr>
                  <w:delText>sps_pic_height_max_in_luma_samples</w:delText>
                </w:r>
                <w:r w:rsidRPr="00F43CC3" w:rsidDel="0090116A">
                  <w:rPr>
                    <w:lang w:val="en-CA"/>
                  </w:rPr>
                  <w:delText xml:space="preserve"> &gt; CtbSizeY </w:delText>
                </w:r>
              </w:del>
              <w:del w:id="446" w:author="Katsumata, Mitsuru (Sony)" w:date="2020-05-28T16:35:00Z">
                <w:r w:rsidDel="003339E6">
                  <w:rPr>
                    <w:lang w:val="en-CA"/>
                  </w:rPr>
                  <w:delText xml:space="preserve"> </w:delText>
                </w:r>
              </w:del>
              <w:del w:id="447" w:author="Katsumata, Mitsuru (Sony)" w:date="2020-06-12T15:13:00Z">
                <w:r w:rsidRPr="00F43CC3" w:rsidDel="0090116A">
                  <w:rPr>
                    <w:lang w:val="en-CA"/>
                  </w:rPr>
                  <w:delText>)</w:delText>
                </w:r>
              </w:del>
              <w:del w:id="448" w:author="Katsumata, Mitsuru (Sony)" w:date="2020-05-28T16:36:00Z">
                <w:r w:rsidRPr="00F43CC3" w:rsidDel="003339E6">
                  <w:rPr>
                    <w:lang w:val="en-CA"/>
                  </w:rPr>
                  <w:delText xml:space="preserve"> </w:delText>
                </w:r>
              </w:del>
            </w:ins>
          </w:p>
        </w:tc>
        <w:tc>
          <w:tcPr>
            <w:tcW w:w="1145" w:type="dxa"/>
          </w:tcPr>
          <w:p w14:paraId="2A492920" w14:textId="176D7CBA" w:rsidR="00F625AE" w:rsidRPr="00F43CC3" w:rsidDel="0090116A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49" w:author="Mitsuru Katsumata" w:date="2020-05-28T08:11:00Z"/>
                <w:del w:id="450" w:author="Katsumata, Mitsuru (Sony)" w:date="2020-06-12T15:13:00Z"/>
                <w:noProof/>
                <w:lang w:val="en-CA"/>
              </w:rPr>
            </w:pPr>
          </w:p>
        </w:tc>
      </w:tr>
      <w:tr w:rsidR="00F625AE" w:rsidRPr="00F43CC3" w:rsidDel="0090116A" w14:paraId="47E552C3" w14:textId="5BAF44AB" w:rsidTr="00BE6F90">
        <w:trPr>
          <w:cantSplit/>
          <w:jc w:val="center"/>
          <w:ins w:id="451" w:author="Mitsuru Katsumata" w:date="2020-05-28T08:11:00Z"/>
          <w:del w:id="452" w:author="Katsumata, Mitsuru (Sony)" w:date="2020-06-12T15:13:00Z"/>
        </w:trPr>
        <w:tc>
          <w:tcPr>
            <w:tcW w:w="8080" w:type="dxa"/>
          </w:tcPr>
          <w:p w14:paraId="58047F38" w14:textId="7525A253" w:rsidR="00F625AE" w:rsidRPr="00F43CC3" w:rsidDel="0090116A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453" w:author="Mitsuru Katsumata" w:date="2020-05-28T08:11:00Z"/>
                <w:del w:id="454" w:author="Katsumata, Mitsuru (Sony)" w:date="2020-06-12T15:13:00Z"/>
                <w:lang w:val="en-CA"/>
              </w:rPr>
            </w:pPr>
            <w:ins w:id="455" w:author="Mitsuru Katsumata" w:date="2020-05-28T08:11:00Z">
              <w:del w:id="456" w:author="Katsumata, Mitsuru (Sony)" w:date="2020-06-12T15:13:00Z"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Del="0090116A">
                  <w:rPr>
                    <w:b/>
                    <w:lang w:val="en-CA"/>
                  </w:rPr>
                  <w:delText>sps_subpic_ctu</w:delText>
                </w:r>
                <w:r w:rsidRPr="00F43CC3" w:rsidDel="0090116A">
                  <w:rPr>
                    <w:b/>
                    <w:lang w:val="en-CA"/>
                  </w:rPr>
                  <w:delText>_top_left_y</w:delText>
                </w:r>
                <w:r w:rsidRPr="00F43CC3" w:rsidDel="0090116A">
                  <w:rPr>
                    <w:lang w:val="en-CA"/>
                  </w:rPr>
                  <w:delText>[ i ]</w:delText>
                </w:r>
              </w:del>
            </w:ins>
          </w:p>
        </w:tc>
        <w:tc>
          <w:tcPr>
            <w:tcW w:w="1145" w:type="dxa"/>
          </w:tcPr>
          <w:p w14:paraId="3F91653B" w14:textId="594F8BB3" w:rsidR="00F625AE" w:rsidRPr="00F43CC3" w:rsidDel="0090116A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57" w:author="Mitsuru Katsumata" w:date="2020-05-28T08:11:00Z"/>
                <w:del w:id="458" w:author="Katsumata, Mitsuru (Sony)" w:date="2020-06-12T15:13:00Z"/>
                <w:noProof/>
                <w:lang w:val="en-CA"/>
              </w:rPr>
            </w:pPr>
            <w:ins w:id="459" w:author="Mitsuru Katsumata" w:date="2020-05-28T08:11:00Z">
              <w:del w:id="460" w:author="Katsumata, Mitsuru (Sony)" w:date="2020-06-12T15:13:00Z">
                <w:r w:rsidRPr="00F43CC3" w:rsidDel="0090116A">
                  <w:rPr>
                    <w:noProof/>
                    <w:lang w:val="en-CA"/>
                  </w:rPr>
                  <w:delText>u(v)</w:delText>
                </w:r>
              </w:del>
            </w:ins>
          </w:p>
        </w:tc>
      </w:tr>
      <w:tr w:rsidR="00F625AE" w:rsidRPr="00F43CC3" w:rsidDel="0090116A" w14:paraId="0F6BFCFF" w14:textId="781CDE29" w:rsidTr="00BE6F90">
        <w:trPr>
          <w:cantSplit/>
          <w:jc w:val="center"/>
          <w:ins w:id="461" w:author="Mitsuru Katsumata" w:date="2020-05-28T08:11:00Z"/>
          <w:del w:id="462" w:author="Katsumata, Mitsuru (Sony)" w:date="2020-06-12T15:13:00Z"/>
        </w:trPr>
        <w:tc>
          <w:tcPr>
            <w:tcW w:w="8080" w:type="dxa"/>
          </w:tcPr>
          <w:p w14:paraId="43A4E3DF" w14:textId="2DDB1B90" w:rsidR="00F625AE" w:rsidRPr="00F43CC3" w:rsidDel="0090116A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463" w:author="Mitsuru Katsumata" w:date="2020-05-28T08:11:00Z"/>
                <w:del w:id="464" w:author="Katsumata, Mitsuru (Sony)" w:date="2020-06-12T15:13:00Z"/>
                <w:lang w:val="en-CA"/>
              </w:rPr>
            </w:pPr>
            <w:ins w:id="465" w:author="Mitsuru Katsumata" w:date="2020-05-28T08:11:00Z">
              <w:del w:id="466" w:author="Katsumata, Mitsuru (Sony)" w:date="2020-06-12T15:13:00Z"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  <w:delText>if( i &lt; sps_num_subpics_minus1  &amp;&amp;</w:delText>
                </w:r>
                <w:r w:rsidRPr="00F43CC3" w:rsidDel="0090116A">
                  <w:rPr>
                    <w:lang w:val="en-CA"/>
                  </w:rPr>
                  <w:br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Del="0090116A">
                  <w:rPr>
                    <w:lang w:val="en-CA"/>
                  </w:rPr>
                  <w:delText>sps_pic_width_max_in_luma_samples</w:delText>
                </w:r>
                <w:r w:rsidRPr="00F43CC3" w:rsidDel="0090116A">
                  <w:rPr>
                    <w:lang w:val="en-CA"/>
                  </w:rPr>
                  <w:delText xml:space="preserve"> &gt; CtbSizeY </w:delText>
                </w:r>
              </w:del>
              <w:del w:id="467" w:author="Katsumata, Mitsuru (Sony)" w:date="2020-05-28T16:35:00Z">
                <w:r w:rsidDel="003339E6">
                  <w:rPr>
                    <w:lang w:val="en-CA"/>
                  </w:rPr>
                  <w:delText xml:space="preserve">  </w:delText>
                </w:r>
              </w:del>
              <w:del w:id="468" w:author="Katsumata, Mitsuru (Sony)" w:date="2020-06-12T15:13:00Z">
                <w:r w:rsidRPr="00F43CC3" w:rsidDel="0090116A">
                  <w:rPr>
                    <w:lang w:val="en-CA"/>
                  </w:rPr>
                  <w:delText>)</w:delText>
                </w:r>
              </w:del>
            </w:ins>
          </w:p>
        </w:tc>
        <w:tc>
          <w:tcPr>
            <w:tcW w:w="1145" w:type="dxa"/>
          </w:tcPr>
          <w:p w14:paraId="27C6C478" w14:textId="49BD240D" w:rsidR="00F625AE" w:rsidRPr="00F43CC3" w:rsidDel="0090116A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69" w:author="Mitsuru Katsumata" w:date="2020-05-28T08:11:00Z"/>
                <w:del w:id="470" w:author="Katsumata, Mitsuru (Sony)" w:date="2020-06-12T15:13:00Z"/>
                <w:noProof/>
                <w:lang w:val="en-CA"/>
              </w:rPr>
            </w:pPr>
          </w:p>
        </w:tc>
      </w:tr>
      <w:tr w:rsidR="00F625AE" w:rsidRPr="00F43CC3" w:rsidDel="0090116A" w14:paraId="61A9211B" w14:textId="424D25B6" w:rsidTr="00BE6F90">
        <w:trPr>
          <w:cantSplit/>
          <w:jc w:val="center"/>
          <w:ins w:id="471" w:author="Mitsuru Katsumata" w:date="2020-05-28T08:11:00Z"/>
          <w:del w:id="472" w:author="Katsumata, Mitsuru (Sony)" w:date="2020-06-12T15:13:00Z"/>
        </w:trPr>
        <w:tc>
          <w:tcPr>
            <w:tcW w:w="8080" w:type="dxa"/>
          </w:tcPr>
          <w:p w14:paraId="3CD58E77" w14:textId="70B1DDB7" w:rsidR="00F625AE" w:rsidRPr="00F43CC3" w:rsidDel="0090116A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473" w:author="Mitsuru Katsumata" w:date="2020-05-28T08:11:00Z"/>
                <w:del w:id="474" w:author="Katsumata, Mitsuru (Sony)" w:date="2020-06-12T15:13:00Z"/>
                <w:lang w:val="en-CA"/>
              </w:rPr>
            </w:pPr>
            <w:ins w:id="475" w:author="Mitsuru Katsumata" w:date="2020-05-28T08:11:00Z">
              <w:del w:id="476" w:author="Katsumata, Mitsuru (Sony)" w:date="2020-06-12T15:13:00Z"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Del="0090116A">
                  <w:rPr>
                    <w:b/>
                    <w:lang w:val="en-CA"/>
                  </w:rPr>
                  <w:delText>sps_subpic_width</w:delText>
                </w:r>
                <w:r w:rsidRPr="00F43CC3" w:rsidDel="0090116A">
                  <w:rPr>
                    <w:b/>
                    <w:noProof/>
                    <w:lang w:val="en-CA"/>
                  </w:rPr>
                  <w:delText>_minus1</w:delText>
                </w:r>
                <w:r w:rsidRPr="00F43CC3" w:rsidDel="0090116A">
                  <w:rPr>
                    <w:noProof/>
                    <w:lang w:val="en-CA"/>
                  </w:rPr>
                  <w:delText>[ i ]</w:delText>
                </w:r>
              </w:del>
            </w:ins>
          </w:p>
        </w:tc>
        <w:tc>
          <w:tcPr>
            <w:tcW w:w="1145" w:type="dxa"/>
          </w:tcPr>
          <w:p w14:paraId="67C73E2D" w14:textId="2471F192" w:rsidR="00F625AE" w:rsidRPr="00F43CC3" w:rsidDel="0090116A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77" w:author="Mitsuru Katsumata" w:date="2020-05-28T08:11:00Z"/>
                <w:del w:id="478" w:author="Katsumata, Mitsuru (Sony)" w:date="2020-06-12T15:13:00Z"/>
                <w:noProof/>
                <w:lang w:val="en-CA"/>
              </w:rPr>
            </w:pPr>
            <w:ins w:id="479" w:author="Mitsuru Katsumata" w:date="2020-05-28T08:11:00Z">
              <w:del w:id="480" w:author="Katsumata, Mitsuru (Sony)" w:date="2020-06-12T15:13:00Z">
                <w:r w:rsidRPr="00F43CC3" w:rsidDel="0090116A">
                  <w:rPr>
                    <w:noProof/>
                    <w:lang w:val="en-CA"/>
                  </w:rPr>
                  <w:delText>u(v)</w:delText>
                </w:r>
              </w:del>
            </w:ins>
          </w:p>
        </w:tc>
      </w:tr>
      <w:tr w:rsidR="00F625AE" w:rsidRPr="00F43CC3" w:rsidDel="0090116A" w14:paraId="00408A73" w14:textId="574FE6D1" w:rsidTr="00BE6F90">
        <w:trPr>
          <w:cantSplit/>
          <w:jc w:val="center"/>
          <w:ins w:id="481" w:author="Mitsuru Katsumata" w:date="2020-05-28T08:11:00Z"/>
          <w:del w:id="482" w:author="Katsumata, Mitsuru (Sony)" w:date="2020-06-12T15:13:00Z"/>
        </w:trPr>
        <w:tc>
          <w:tcPr>
            <w:tcW w:w="8080" w:type="dxa"/>
          </w:tcPr>
          <w:p w14:paraId="30680411" w14:textId="05778F0C" w:rsidR="00F625AE" w:rsidRPr="00F43CC3" w:rsidDel="0090116A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483" w:author="Mitsuru Katsumata" w:date="2020-05-28T08:11:00Z"/>
                <w:del w:id="484" w:author="Katsumata, Mitsuru (Sony)" w:date="2020-06-12T15:13:00Z"/>
                <w:lang w:val="en-CA"/>
              </w:rPr>
            </w:pPr>
            <w:ins w:id="485" w:author="Mitsuru Katsumata" w:date="2020-05-28T08:11:00Z">
              <w:del w:id="486" w:author="Katsumata, Mitsuru (Sony)" w:date="2020-06-12T15:13:00Z"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  <w:delText>if( i &lt; sps_num_subpics_minus1  &amp;&amp;</w:delText>
                </w:r>
                <w:r w:rsidRPr="00F43CC3" w:rsidDel="0090116A">
                  <w:rPr>
                    <w:lang w:val="en-CA"/>
                  </w:rPr>
                  <w:br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Del="0090116A">
                  <w:rPr>
                    <w:lang w:val="en-CA"/>
                  </w:rPr>
                  <w:delText>sps_pic_height_max_in_luma_samples</w:delText>
                </w:r>
                <w:r w:rsidRPr="00F43CC3" w:rsidDel="0090116A">
                  <w:rPr>
                    <w:lang w:val="en-CA"/>
                  </w:rPr>
                  <w:delText xml:space="preserve"> &gt; CtbSizeY </w:delText>
                </w:r>
              </w:del>
              <w:del w:id="487" w:author="Katsumata, Mitsuru (Sony)" w:date="2020-05-28T16:36:00Z">
                <w:r w:rsidDel="003339E6">
                  <w:rPr>
                    <w:lang w:val="en-CA"/>
                  </w:rPr>
                  <w:delText xml:space="preserve">  </w:delText>
                </w:r>
              </w:del>
              <w:del w:id="488" w:author="Katsumata, Mitsuru (Sony)" w:date="2020-06-12T15:13:00Z">
                <w:r w:rsidRPr="00F43CC3" w:rsidDel="0090116A">
                  <w:rPr>
                    <w:lang w:val="en-CA"/>
                  </w:rPr>
                  <w:delText>)</w:delText>
                </w:r>
              </w:del>
            </w:ins>
          </w:p>
        </w:tc>
        <w:tc>
          <w:tcPr>
            <w:tcW w:w="1145" w:type="dxa"/>
          </w:tcPr>
          <w:p w14:paraId="2170D24D" w14:textId="56B776A8" w:rsidR="00F625AE" w:rsidRPr="00F43CC3" w:rsidDel="0090116A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89" w:author="Mitsuru Katsumata" w:date="2020-05-28T08:11:00Z"/>
                <w:del w:id="490" w:author="Katsumata, Mitsuru (Sony)" w:date="2020-06-12T15:13:00Z"/>
                <w:noProof/>
                <w:lang w:val="en-CA"/>
              </w:rPr>
            </w:pPr>
          </w:p>
        </w:tc>
      </w:tr>
      <w:tr w:rsidR="00F625AE" w:rsidRPr="00F43CC3" w:rsidDel="0090116A" w14:paraId="4CF74F58" w14:textId="4C5C336A" w:rsidTr="00BE6F90">
        <w:trPr>
          <w:cantSplit/>
          <w:jc w:val="center"/>
          <w:ins w:id="491" w:author="Mitsuru Katsumata" w:date="2020-05-28T08:11:00Z"/>
          <w:del w:id="492" w:author="Katsumata, Mitsuru (Sony)" w:date="2020-06-12T15:13:00Z"/>
        </w:trPr>
        <w:tc>
          <w:tcPr>
            <w:tcW w:w="8080" w:type="dxa"/>
          </w:tcPr>
          <w:p w14:paraId="470C1347" w14:textId="675B6705" w:rsidR="00F625AE" w:rsidRPr="00F43CC3" w:rsidDel="0090116A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493" w:author="Mitsuru Katsumata" w:date="2020-05-28T08:11:00Z"/>
                <w:del w:id="494" w:author="Katsumata, Mitsuru (Sony)" w:date="2020-06-12T15:13:00Z"/>
                <w:lang w:val="en-CA"/>
              </w:rPr>
            </w:pPr>
            <w:ins w:id="495" w:author="Mitsuru Katsumata" w:date="2020-05-28T08:11:00Z">
              <w:del w:id="496" w:author="Katsumata, Mitsuru (Sony)" w:date="2020-06-12T15:13:00Z"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Del="0090116A">
                  <w:rPr>
                    <w:b/>
                    <w:lang w:val="en-CA"/>
                  </w:rPr>
                  <w:delText>sps_subpic_height</w:delText>
                </w:r>
                <w:r w:rsidRPr="00F43CC3" w:rsidDel="0090116A">
                  <w:rPr>
                    <w:b/>
                    <w:noProof/>
                    <w:lang w:val="en-CA"/>
                  </w:rPr>
                  <w:delText>_minus1</w:delText>
                </w:r>
                <w:r w:rsidRPr="00F43CC3" w:rsidDel="0090116A">
                  <w:rPr>
                    <w:noProof/>
                    <w:lang w:val="en-CA"/>
                  </w:rPr>
                  <w:delText>[ i ]</w:delText>
                </w:r>
              </w:del>
            </w:ins>
          </w:p>
        </w:tc>
        <w:tc>
          <w:tcPr>
            <w:tcW w:w="1145" w:type="dxa"/>
          </w:tcPr>
          <w:p w14:paraId="354C58CC" w14:textId="713654B2" w:rsidR="00F625AE" w:rsidRPr="00F43CC3" w:rsidDel="0090116A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97" w:author="Mitsuru Katsumata" w:date="2020-05-28T08:11:00Z"/>
                <w:del w:id="498" w:author="Katsumata, Mitsuru (Sony)" w:date="2020-06-12T15:13:00Z"/>
                <w:noProof/>
                <w:lang w:val="en-CA"/>
              </w:rPr>
            </w:pPr>
            <w:ins w:id="499" w:author="Mitsuru Katsumata" w:date="2020-05-28T08:11:00Z">
              <w:del w:id="500" w:author="Katsumata, Mitsuru (Sony)" w:date="2020-06-12T15:13:00Z">
                <w:r w:rsidRPr="00F43CC3" w:rsidDel="0090116A">
                  <w:rPr>
                    <w:noProof/>
                    <w:lang w:val="en-CA"/>
                  </w:rPr>
                  <w:delText>u(v)</w:delText>
                </w:r>
              </w:del>
            </w:ins>
          </w:p>
        </w:tc>
      </w:tr>
      <w:tr w:rsidR="00F625AE" w:rsidRPr="00F43CC3" w:rsidDel="0090116A" w14:paraId="5766DF96" w14:textId="7BB1F4B6" w:rsidTr="00BE6F90">
        <w:trPr>
          <w:cantSplit/>
          <w:jc w:val="center"/>
          <w:ins w:id="501" w:author="Mitsuru Katsumata" w:date="2020-05-28T08:11:00Z"/>
          <w:del w:id="502" w:author="Katsumata, Mitsuru (Sony)" w:date="2020-06-12T15:13:00Z"/>
        </w:trPr>
        <w:tc>
          <w:tcPr>
            <w:tcW w:w="8080" w:type="dxa"/>
          </w:tcPr>
          <w:p w14:paraId="46ABB684" w14:textId="678AB0B8" w:rsidR="00F625AE" w:rsidRPr="00F43CC3" w:rsidDel="0090116A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503" w:author="Mitsuru Katsumata" w:date="2020-05-28T08:11:00Z"/>
                <w:del w:id="504" w:author="Katsumata, Mitsuru (Sony)" w:date="2020-06-12T15:13:00Z"/>
                <w:lang w:val="en-CA"/>
              </w:rPr>
            </w:pPr>
            <w:ins w:id="505" w:author="Mitsuru Katsumata" w:date="2020-05-28T08:11:00Z">
              <w:del w:id="506" w:author="Katsumata, Mitsuru (Sony)" w:date="2020-06-12T15:13:00Z"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3E34AC" w:rsidDel="0090116A">
                  <w:rPr>
                    <w:highlight w:val="yellow"/>
                    <w:lang w:val="en-CA"/>
                  </w:rPr>
                  <w:delText>}</w:delText>
                </w:r>
              </w:del>
            </w:ins>
          </w:p>
        </w:tc>
        <w:tc>
          <w:tcPr>
            <w:tcW w:w="1145" w:type="dxa"/>
          </w:tcPr>
          <w:p w14:paraId="4485ADBC" w14:textId="4EAA70B0" w:rsidR="00F625AE" w:rsidRPr="00F43CC3" w:rsidDel="0090116A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07" w:author="Mitsuru Katsumata" w:date="2020-05-28T08:11:00Z"/>
                <w:del w:id="508" w:author="Katsumata, Mitsuru (Sony)" w:date="2020-06-12T15:13:00Z"/>
                <w:noProof/>
                <w:lang w:val="en-CA"/>
              </w:rPr>
            </w:pPr>
          </w:p>
        </w:tc>
      </w:tr>
      <w:tr w:rsidR="00F625AE" w:rsidRPr="00F43CC3" w:rsidDel="0090116A" w14:paraId="0B25D081" w14:textId="3DC0EEE9" w:rsidTr="00BE6F90">
        <w:trPr>
          <w:cantSplit/>
          <w:jc w:val="center"/>
          <w:ins w:id="509" w:author="Mitsuru Katsumata" w:date="2020-05-28T08:11:00Z"/>
          <w:del w:id="510" w:author="Katsumata, Mitsuru (Sony)" w:date="2020-06-12T15:13:00Z"/>
        </w:trPr>
        <w:tc>
          <w:tcPr>
            <w:tcW w:w="8080" w:type="dxa"/>
          </w:tcPr>
          <w:p w14:paraId="209C529D" w14:textId="00BE6929" w:rsidR="00F625AE" w:rsidRPr="00F43CC3" w:rsidDel="0090116A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511" w:author="Mitsuru Katsumata" w:date="2020-05-28T08:11:00Z"/>
                <w:del w:id="512" w:author="Katsumata, Mitsuru (Sony)" w:date="2020-06-12T15:13:00Z"/>
                <w:lang w:val="en-CA"/>
              </w:rPr>
            </w:pPr>
            <w:ins w:id="513" w:author="Mitsuru Katsumata" w:date="2020-05-28T08:11:00Z">
              <w:del w:id="514" w:author="Katsumata, Mitsuru (Sony)" w:date="2020-06-12T15:13:00Z"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  <w:delText>if( !sps_independent_subpics_flag) {</w:delText>
                </w:r>
              </w:del>
            </w:ins>
          </w:p>
        </w:tc>
        <w:tc>
          <w:tcPr>
            <w:tcW w:w="1145" w:type="dxa"/>
          </w:tcPr>
          <w:p w14:paraId="281A11B3" w14:textId="23D5022B" w:rsidR="00F625AE" w:rsidRPr="00F43CC3" w:rsidDel="0090116A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15" w:author="Mitsuru Katsumata" w:date="2020-05-28T08:11:00Z"/>
                <w:del w:id="516" w:author="Katsumata, Mitsuru (Sony)" w:date="2020-06-12T15:13:00Z"/>
                <w:noProof/>
                <w:lang w:val="en-CA"/>
              </w:rPr>
            </w:pPr>
          </w:p>
        </w:tc>
      </w:tr>
      <w:tr w:rsidR="00F625AE" w:rsidRPr="00F43CC3" w:rsidDel="0090116A" w14:paraId="7DD6C396" w14:textId="2B472244" w:rsidTr="00BE6F90">
        <w:trPr>
          <w:cantSplit/>
          <w:jc w:val="center"/>
          <w:ins w:id="517" w:author="Mitsuru Katsumata" w:date="2020-05-28T08:11:00Z"/>
          <w:del w:id="518" w:author="Katsumata, Mitsuru (Sony)" w:date="2020-06-12T15:13:00Z"/>
        </w:trPr>
        <w:tc>
          <w:tcPr>
            <w:tcW w:w="8080" w:type="dxa"/>
          </w:tcPr>
          <w:p w14:paraId="44BC9B7C" w14:textId="101F4BA7" w:rsidR="00F625AE" w:rsidRPr="00F43CC3" w:rsidDel="0090116A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519" w:author="Mitsuru Katsumata" w:date="2020-05-28T08:11:00Z"/>
                <w:del w:id="520" w:author="Katsumata, Mitsuru (Sony)" w:date="2020-06-12T15:13:00Z"/>
                <w:b/>
                <w:bCs/>
                <w:noProof/>
                <w:lang w:val="en-CA"/>
              </w:rPr>
            </w:pPr>
            <w:ins w:id="521" w:author="Mitsuru Katsumata" w:date="2020-05-28T08:11:00Z">
              <w:del w:id="522" w:author="Katsumata, Mitsuru (Sony)" w:date="2020-06-12T15:13:00Z"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Del="0090116A">
                  <w:rPr>
                    <w:b/>
                    <w:lang w:val="en-CA"/>
                  </w:rPr>
                  <w:delText>sps_subpic_treated_as</w:delText>
                </w:r>
                <w:r w:rsidRPr="00F43CC3" w:rsidDel="0090116A">
                  <w:rPr>
                    <w:b/>
                    <w:lang w:val="en-CA"/>
                  </w:rPr>
                  <w:delText>_pic_flag</w:delText>
                </w:r>
                <w:r w:rsidRPr="00F43CC3" w:rsidDel="0090116A">
                  <w:rPr>
                    <w:lang w:val="en-CA"/>
                  </w:rPr>
                  <w:delText>[ i ]</w:delText>
                </w:r>
              </w:del>
            </w:ins>
          </w:p>
        </w:tc>
        <w:tc>
          <w:tcPr>
            <w:tcW w:w="1145" w:type="dxa"/>
          </w:tcPr>
          <w:p w14:paraId="12A5CDD9" w14:textId="4C2B1165" w:rsidR="00F625AE" w:rsidRPr="00F43CC3" w:rsidDel="0090116A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23" w:author="Mitsuru Katsumata" w:date="2020-05-28T08:11:00Z"/>
                <w:del w:id="524" w:author="Katsumata, Mitsuru (Sony)" w:date="2020-06-12T15:13:00Z"/>
                <w:noProof/>
                <w:lang w:val="en-CA"/>
              </w:rPr>
            </w:pPr>
            <w:ins w:id="525" w:author="Mitsuru Katsumata" w:date="2020-05-28T08:11:00Z">
              <w:del w:id="526" w:author="Katsumata, Mitsuru (Sony)" w:date="2020-06-12T15:13:00Z">
                <w:r w:rsidRPr="00F43CC3" w:rsidDel="0090116A">
                  <w:rPr>
                    <w:noProof/>
                    <w:lang w:val="en-CA"/>
                  </w:rPr>
                  <w:delText>u(1)</w:delText>
                </w:r>
              </w:del>
            </w:ins>
          </w:p>
        </w:tc>
      </w:tr>
      <w:tr w:rsidR="00F625AE" w:rsidRPr="00F43CC3" w:rsidDel="0090116A" w14:paraId="02C39B5D" w14:textId="5DEB9091" w:rsidTr="00BE6F90">
        <w:trPr>
          <w:cantSplit/>
          <w:jc w:val="center"/>
          <w:ins w:id="527" w:author="Mitsuru Katsumata" w:date="2020-05-28T08:11:00Z"/>
          <w:del w:id="528" w:author="Katsumata, Mitsuru (Sony)" w:date="2020-06-12T15:13:00Z"/>
        </w:trPr>
        <w:tc>
          <w:tcPr>
            <w:tcW w:w="8080" w:type="dxa"/>
          </w:tcPr>
          <w:p w14:paraId="331A55D1" w14:textId="046DEDFD" w:rsidR="00F625AE" w:rsidRPr="00F43CC3" w:rsidDel="0090116A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529" w:author="Mitsuru Katsumata" w:date="2020-05-28T08:11:00Z"/>
                <w:del w:id="530" w:author="Katsumata, Mitsuru (Sony)" w:date="2020-06-12T15:13:00Z"/>
                <w:b/>
                <w:bCs/>
                <w:noProof/>
                <w:lang w:val="en-CA"/>
              </w:rPr>
            </w:pPr>
            <w:ins w:id="531" w:author="Mitsuru Katsumata" w:date="2020-05-28T08:11:00Z">
              <w:del w:id="532" w:author="Katsumata, Mitsuru (Sony)" w:date="2020-06-12T15:13:00Z"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Del="0090116A">
                  <w:rPr>
                    <w:b/>
                    <w:lang w:val="en-CA"/>
                  </w:rPr>
                  <w:delText>sps_loop_filter_across_subpic</w:delText>
                </w:r>
                <w:r w:rsidRPr="00F43CC3" w:rsidDel="0090116A">
                  <w:rPr>
                    <w:b/>
                    <w:lang w:val="en-CA"/>
                  </w:rPr>
                  <w:delText>_enabled_flag</w:delText>
                </w:r>
                <w:r w:rsidRPr="00F43CC3" w:rsidDel="0090116A">
                  <w:rPr>
                    <w:lang w:val="en-CA"/>
                  </w:rPr>
                  <w:delText>[ i ]</w:delText>
                </w:r>
              </w:del>
            </w:ins>
          </w:p>
        </w:tc>
        <w:tc>
          <w:tcPr>
            <w:tcW w:w="1145" w:type="dxa"/>
          </w:tcPr>
          <w:p w14:paraId="145B0460" w14:textId="77A70805" w:rsidR="00F625AE" w:rsidRPr="00F43CC3" w:rsidDel="0090116A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33" w:author="Mitsuru Katsumata" w:date="2020-05-28T08:11:00Z"/>
                <w:del w:id="534" w:author="Katsumata, Mitsuru (Sony)" w:date="2020-06-12T15:13:00Z"/>
                <w:noProof/>
                <w:lang w:val="en-CA"/>
              </w:rPr>
            </w:pPr>
            <w:ins w:id="535" w:author="Mitsuru Katsumata" w:date="2020-05-28T08:11:00Z">
              <w:del w:id="536" w:author="Katsumata, Mitsuru (Sony)" w:date="2020-06-12T15:13:00Z">
                <w:r w:rsidRPr="00F43CC3" w:rsidDel="0090116A">
                  <w:rPr>
                    <w:noProof/>
                    <w:lang w:val="en-CA"/>
                  </w:rPr>
                  <w:delText>u(1)</w:delText>
                </w:r>
              </w:del>
            </w:ins>
          </w:p>
        </w:tc>
      </w:tr>
      <w:tr w:rsidR="00F625AE" w:rsidRPr="00F43CC3" w:rsidDel="0090116A" w14:paraId="54EE7463" w14:textId="0563CBB2" w:rsidTr="00BE6F90">
        <w:trPr>
          <w:cantSplit/>
          <w:jc w:val="center"/>
          <w:ins w:id="537" w:author="Mitsuru Katsumata" w:date="2020-05-28T08:11:00Z"/>
          <w:del w:id="538" w:author="Katsumata, Mitsuru (Sony)" w:date="2020-06-12T15:13:00Z"/>
        </w:trPr>
        <w:tc>
          <w:tcPr>
            <w:tcW w:w="8080" w:type="dxa"/>
          </w:tcPr>
          <w:p w14:paraId="252BF303" w14:textId="2F9071C4" w:rsidR="00F625AE" w:rsidRPr="00F43CC3" w:rsidDel="0090116A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539" w:author="Mitsuru Katsumata" w:date="2020-05-28T08:11:00Z"/>
                <w:del w:id="540" w:author="Katsumata, Mitsuru (Sony)" w:date="2020-06-12T15:13:00Z"/>
                <w:lang w:val="en-CA"/>
              </w:rPr>
            </w:pPr>
            <w:ins w:id="541" w:author="Mitsuru Katsumata" w:date="2020-05-28T08:11:00Z">
              <w:del w:id="542" w:author="Katsumata, Mitsuru (Sony)" w:date="2020-06-12T15:13:00Z"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  <w:delText>}</w:delText>
                </w:r>
              </w:del>
            </w:ins>
          </w:p>
        </w:tc>
        <w:tc>
          <w:tcPr>
            <w:tcW w:w="1145" w:type="dxa"/>
          </w:tcPr>
          <w:p w14:paraId="221684B9" w14:textId="53693003" w:rsidR="00F625AE" w:rsidRPr="00F43CC3" w:rsidDel="0090116A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43" w:author="Mitsuru Katsumata" w:date="2020-05-28T08:11:00Z"/>
                <w:del w:id="544" w:author="Katsumata, Mitsuru (Sony)" w:date="2020-06-12T15:13:00Z"/>
                <w:noProof/>
                <w:lang w:val="en-CA"/>
              </w:rPr>
            </w:pPr>
          </w:p>
        </w:tc>
      </w:tr>
      <w:tr w:rsidR="00F625AE" w:rsidRPr="00F43CC3" w:rsidDel="0090116A" w14:paraId="02013C5A" w14:textId="264B0AB2" w:rsidTr="00BE6F90">
        <w:trPr>
          <w:cantSplit/>
          <w:jc w:val="center"/>
          <w:ins w:id="545" w:author="Mitsuru Katsumata" w:date="2020-05-28T08:11:00Z"/>
          <w:del w:id="546" w:author="Katsumata, Mitsuru (Sony)" w:date="2020-06-12T15:13:00Z"/>
        </w:trPr>
        <w:tc>
          <w:tcPr>
            <w:tcW w:w="8080" w:type="dxa"/>
          </w:tcPr>
          <w:p w14:paraId="5AF3E93B" w14:textId="2B611634" w:rsidR="00F625AE" w:rsidRPr="00F43CC3" w:rsidDel="0090116A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547" w:author="Mitsuru Katsumata" w:date="2020-05-28T08:11:00Z"/>
                <w:del w:id="548" w:author="Katsumata, Mitsuru (Sony)" w:date="2020-06-12T15:13:00Z"/>
                <w:b/>
                <w:bCs/>
                <w:noProof/>
                <w:lang w:val="en-CA"/>
              </w:rPr>
            </w:pPr>
            <w:ins w:id="549" w:author="Mitsuru Katsumata" w:date="2020-05-28T08:11:00Z">
              <w:del w:id="550" w:author="Katsumata, Mitsuru (Sony)" w:date="2020-06-12T15:13:00Z"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  <w:delText>}</w:delText>
                </w:r>
              </w:del>
            </w:ins>
          </w:p>
        </w:tc>
        <w:tc>
          <w:tcPr>
            <w:tcW w:w="1145" w:type="dxa"/>
          </w:tcPr>
          <w:p w14:paraId="5A477285" w14:textId="469D9432" w:rsidR="00F625AE" w:rsidRPr="00F43CC3" w:rsidDel="0090116A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51" w:author="Mitsuru Katsumata" w:date="2020-05-28T08:11:00Z"/>
                <w:del w:id="552" w:author="Katsumata, Mitsuru (Sony)" w:date="2020-06-12T15:13:00Z"/>
                <w:noProof/>
                <w:lang w:val="en-CA"/>
              </w:rPr>
            </w:pPr>
          </w:p>
        </w:tc>
      </w:tr>
      <w:tr w:rsidR="00F625AE" w:rsidRPr="00F43CC3" w:rsidDel="0090116A" w14:paraId="46E528F3" w14:textId="39683C47" w:rsidTr="00BE6F90">
        <w:trPr>
          <w:cantSplit/>
          <w:jc w:val="center"/>
          <w:ins w:id="553" w:author="Mitsuru Katsumata" w:date="2020-05-28T08:11:00Z"/>
          <w:del w:id="554" w:author="Katsumata, Mitsuru (Sony)" w:date="2020-06-12T15:13:00Z"/>
        </w:trPr>
        <w:tc>
          <w:tcPr>
            <w:tcW w:w="8080" w:type="dxa"/>
          </w:tcPr>
          <w:p w14:paraId="0474E89E" w14:textId="42AFB9EA" w:rsidR="00F625AE" w:rsidRPr="00F43CC3" w:rsidDel="0090116A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555" w:author="Mitsuru Katsumata" w:date="2020-05-28T08:11:00Z"/>
                <w:del w:id="556" w:author="Katsumata, Mitsuru (Sony)" w:date="2020-06-12T15:13:00Z"/>
                <w:lang w:val="en-CA"/>
              </w:rPr>
            </w:pPr>
            <w:ins w:id="557" w:author="Mitsuru Katsumata" w:date="2020-05-28T08:11:00Z">
              <w:del w:id="558" w:author="Katsumata, Mitsuru (Sony)" w:date="2020-06-12T15:13:00Z">
                <w:r w:rsidDel="0090116A">
                  <w:rPr>
                    <w:b/>
                    <w:lang w:val="en-CA"/>
                  </w:rPr>
                  <w:delText>…</w:delText>
                </w:r>
              </w:del>
            </w:ins>
          </w:p>
        </w:tc>
        <w:tc>
          <w:tcPr>
            <w:tcW w:w="1145" w:type="dxa"/>
          </w:tcPr>
          <w:p w14:paraId="140CB76A" w14:textId="6A7C30C7" w:rsidR="00F625AE" w:rsidRPr="00F43CC3" w:rsidDel="0090116A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59" w:author="Mitsuru Katsumata" w:date="2020-05-28T08:11:00Z"/>
                <w:del w:id="560" w:author="Katsumata, Mitsuru (Sony)" w:date="2020-06-12T15:13:00Z"/>
                <w:noProof/>
                <w:lang w:val="en-CA"/>
              </w:rPr>
            </w:pPr>
          </w:p>
        </w:tc>
      </w:tr>
    </w:tbl>
    <w:p w14:paraId="311EF06B" w14:textId="7DA5C50A" w:rsidR="00043B98" w:rsidDel="0090116A" w:rsidRDefault="00043B98" w:rsidP="00043B98">
      <w:pPr>
        <w:rPr>
          <w:ins w:id="561" w:author="Mitsuru Katsumata" w:date="2020-05-28T08:11:00Z"/>
          <w:del w:id="562" w:author="Katsumata, Mitsuru (Sony)" w:date="2020-06-12T15:13:00Z"/>
          <w:noProof/>
          <w:sz w:val="20"/>
          <w:lang w:val="en-CA"/>
        </w:rPr>
      </w:pPr>
      <w:ins w:id="563" w:author="Mitsuru Katsumata" w:date="2020-05-28T08:11:00Z">
        <w:del w:id="564" w:author="Katsumata, Mitsuru (Sony)" w:date="2020-06-12T15:13:00Z">
          <w:r w:rsidDel="0090116A">
            <w:rPr>
              <w:b/>
              <w:bCs/>
              <w:sz w:val="20"/>
              <w:highlight w:val="yellow"/>
              <w:lang w:val="en-CA"/>
            </w:rPr>
            <w:delText>sps_subpic_same_size_flag</w:delText>
          </w:r>
          <w:r w:rsidRPr="00DA049F" w:rsidDel="0090116A">
            <w:rPr>
              <w:noProof/>
              <w:sz w:val="20"/>
              <w:highlight w:val="yellow"/>
              <w:lang w:val="en-CA"/>
            </w:rPr>
            <w:delText xml:space="preserve"> </w:delText>
          </w:r>
          <w:r w:rsidRPr="00DA049F" w:rsidDel="0090116A">
            <w:rPr>
              <w:noProof/>
              <w:sz w:val="20"/>
              <w:highlight w:val="yellow"/>
              <w:lang w:val="en-CA" w:eastAsia="ja-JP"/>
            </w:rPr>
            <w:delText xml:space="preserve">equal to 1 specifies that all subpictures in the CLVS have the same </w:delText>
          </w:r>
        </w:del>
        <w:del w:id="565" w:author="Katsumata, Mitsuru (Sony)" w:date="2020-05-28T15:07:00Z">
          <w:r w:rsidRPr="00DA049F" w:rsidDel="004516DA">
            <w:rPr>
              <w:noProof/>
              <w:sz w:val="20"/>
              <w:highlight w:val="yellow"/>
              <w:lang w:val="en-CA" w:eastAsia="ja-JP"/>
            </w:rPr>
            <w:delText>spatial resolution indicated</w:delText>
          </w:r>
        </w:del>
        <w:del w:id="566" w:author="Katsumata, Mitsuru (Sony)" w:date="2020-06-12T15:13:00Z">
          <w:r w:rsidRPr="00DA049F" w:rsidDel="0090116A">
            <w:rPr>
              <w:noProof/>
              <w:sz w:val="20"/>
              <w:highlight w:val="yellow"/>
              <w:lang w:val="en-CA" w:eastAsia="ja-JP"/>
            </w:rPr>
            <w:delText xml:space="preserve"> by </w:delText>
          </w:r>
          <w:r w:rsidRPr="00DA049F" w:rsidDel="0090116A">
            <w:rPr>
              <w:noProof/>
              <w:sz w:val="20"/>
              <w:highlight w:val="yellow"/>
              <w:lang w:val="en-CA"/>
            </w:rPr>
            <w:delText>sps_subpic_width_minus1[ 0 ]</w:delText>
          </w:r>
          <w:r w:rsidRPr="00DA049F" w:rsidDel="0090116A">
            <w:rPr>
              <w:noProof/>
              <w:sz w:val="20"/>
              <w:highlight w:val="yellow"/>
              <w:lang w:val="en-CA" w:eastAsia="ja-JP"/>
            </w:rPr>
            <w:delText xml:space="preserve"> and </w:delText>
          </w:r>
          <w:r w:rsidRPr="00DA049F" w:rsidDel="0090116A">
            <w:rPr>
              <w:noProof/>
              <w:sz w:val="20"/>
              <w:highlight w:val="yellow"/>
              <w:lang w:val="en-CA"/>
            </w:rPr>
            <w:delText>sps_subpic_height_minus1[ 0 ]</w:delText>
          </w:r>
          <w:r w:rsidRPr="00DA049F" w:rsidDel="0090116A">
            <w:rPr>
              <w:noProof/>
              <w:sz w:val="20"/>
              <w:highlight w:val="yellow"/>
              <w:lang w:val="en-CA" w:eastAsia="ja-JP"/>
            </w:rPr>
            <w:delText xml:space="preserve">.  </w:delText>
          </w:r>
          <w:r w:rsidDel="0090116A">
            <w:rPr>
              <w:noProof/>
              <w:sz w:val="20"/>
              <w:highlight w:val="yellow"/>
              <w:lang w:val="en-CA" w:eastAsia="ja-JP"/>
            </w:rPr>
            <w:delText>sps_subpic_same_size_flag</w:delText>
          </w:r>
          <w:r w:rsidRPr="00DA049F" w:rsidDel="0090116A">
            <w:rPr>
              <w:noProof/>
              <w:sz w:val="20"/>
              <w:highlight w:val="yellow"/>
              <w:lang w:val="en-CA" w:eastAsia="ja-JP"/>
            </w:rPr>
            <w:delText xml:space="preserve"> equal to 0 </w:delText>
          </w:r>
          <w:r w:rsidRPr="003E34AC" w:rsidDel="0090116A">
            <w:rPr>
              <w:noProof/>
              <w:sz w:val="20"/>
              <w:highlight w:val="yellow"/>
              <w:lang w:val="en-CA" w:eastAsia="ja-JP"/>
            </w:rPr>
            <w:delText>does not impose such a constraint.</w:delText>
          </w:r>
          <w:r w:rsidRPr="00DA049F" w:rsidDel="0090116A">
            <w:rPr>
              <w:noProof/>
              <w:sz w:val="20"/>
              <w:highlight w:val="yellow"/>
              <w:lang w:val="en-CA" w:eastAsia="ja-JP"/>
            </w:rPr>
            <w:delText xml:space="preserve">. </w:delText>
          </w:r>
          <w:r w:rsidRPr="00DA049F" w:rsidDel="0090116A">
            <w:rPr>
              <w:noProof/>
              <w:sz w:val="20"/>
              <w:highlight w:val="yellow"/>
              <w:lang w:val="en-CA"/>
            </w:rPr>
            <w:delText xml:space="preserve">When not present, the value of </w:delText>
          </w:r>
          <w:r w:rsidDel="0090116A">
            <w:rPr>
              <w:noProof/>
              <w:sz w:val="20"/>
              <w:highlight w:val="yellow"/>
              <w:lang w:val="en-CA"/>
            </w:rPr>
            <w:delText>sps_subpic_same_size_flag</w:delText>
          </w:r>
          <w:r w:rsidRPr="00B609B6" w:rsidDel="0090116A">
            <w:rPr>
              <w:noProof/>
              <w:sz w:val="20"/>
              <w:highlight w:val="yellow"/>
              <w:lang w:val="en-CA"/>
            </w:rPr>
            <w:delText xml:space="preserve"> is inferred to be equal to </w:delText>
          </w:r>
          <w:r w:rsidDel="0090116A">
            <w:rPr>
              <w:noProof/>
              <w:sz w:val="20"/>
              <w:highlight w:val="yellow"/>
              <w:lang w:val="en-CA"/>
            </w:rPr>
            <w:delText>0</w:delText>
          </w:r>
          <w:r w:rsidRPr="00DA049F" w:rsidDel="0090116A">
            <w:rPr>
              <w:noProof/>
              <w:sz w:val="20"/>
              <w:highlight w:val="yellow"/>
              <w:lang w:val="en-CA"/>
            </w:rPr>
            <w:delText>.</w:delText>
          </w:r>
        </w:del>
      </w:ins>
    </w:p>
    <w:p w14:paraId="0DBA8B87" w14:textId="6FDBC4F7" w:rsidR="000F228E" w:rsidRPr="00974877" w:rsidDel="00946C2E" w:rsidRDefault="000F228E" w:rsidP="000F228E">
      <w:pPr>
        <w:rPr>
          <w:ins w:id="567" w:author="Mitsuru Katsumata" w:date="2020-05-28T08:11:00Z"/>
          <w:del w:id="568" w:author="Katsumata, Mitsuru (Sony)" w:date="2020-06-18T11:35:00Z"/>
          <w:noProof/>
          <w:sz w:val="20"/>
          <w:lang w:val="en-CA"/>
        </w:rPr>
      </w:pPr>
      <w:ins w:id="569" w:author="Mitsuru Katsumata" w:date="2020-05-28T08:11:00Z">
        <w:del w:id="570" w:author="Katsumata, Mitsuru (Sony)" w:date="2020-06-18T11:35:00Z">
          <w:r w:rsidRPr="00A67A1A" w:rsidDel="00946C2E">
            <w:rPr>
              <w:b/>
              <w:bCs/>
              <w:noProof/>
              <w:sz w:val="20"/>
              <w:lang w:val="en-CA"/>
            </w:rPr>
            <w:delText>sps_num_subpics_minus1</w:delText>
          </w:r>
          <w:r w:rsidRPr="00A67A1A" w:rsidDel="00946C2E">
            <w:rPr>
              <w:noProof/>
              <w:sz w:val="20"/>
              <w:lang w:val="en-CA"/>
            </w:rPr>
            <w:delText xml:space="preserve"> plus 1 specifies the number of subpictures in each picture in the CLVS. The value of sps_num_subpics_minus1 shall be in the range of 0 to Ceil( sps_pic_width_max_in_luma_samples</w:delText>
          </w:r>
          <w:r w:rsidRPr="00A67A1A" w:rsidDel="00946C2E">
            <w:rPr>
              <w:noProof/>
              <w:sz w:val="20"/>
              <w:lang w:val="en-CA" w:eastAsia="ko-KR"/>
            </w:rPr>
            <w:delText> </w:delText>
          </w:r>
          <w:r w:rsidRPr="00A67A1A" w:rsidDel="00946C2E">
            <w:rPr>
              <w:sz w:val="20"/>
              <w:lang w:val="en-CA"/>
            </w:rPr>
            <w:delText>÷</w:delText>
          </w:r>
          <w:r w:rsidRPr="00A67A1A" w:rsidDel="00946C2E">
            <w:rPr>
              <w:noProof/>
              <w:sz w:val="20"/>
              <w:lang w:val="en-CA" w:eastAsia="ko-KR"/>
            </w:rPr>
            <w:delText> </w:delText>
          </w:r>
          <w:r w:rsidRPr="00A67A1A" w:rsidDel="00946C2E">
            <w:rPr>
              <w:noProof/>
              <w:sz w:val="20"/>
              <w:lang w:val="en-CA"/>
            </w:rPr>
            <w:delText>CtbSizeY ) * Ceil( sps_pic_height_max_in_luma_samples</w:delText>
          </w:r>
          <w:r w:rsidRPr="00A67A1A" w:rsidDel="00946C2E">
            <w:rPr>
              <w:noProof/>
              <w:sz w:val="20"/>
              <w:lang w:val="en-CA" w:eastAsia="ko-KR"/>
            </w:rPr>
            <w:delText> </w:delText>
          </w:r>
          <w:r w:rsidRPr="00A67A1A" w:rsidDel="00946C2E">
            <w:rPr>
              <w:sz w:val="20"/>
              <w:lang w:val="en-CA"/>
            </w:rPr>
            <w:delText>÷</w:delText>
          </w:r>
          <w:r w:rsidRPr="00A67A1A" w:rsidDel="00946C2E">
            <w:rPr>
              <w:noProof/>
              <w:sz w:val="20"/>
              <w:lang w:val="en-CA" w:eastAsia="ko-KR"/>
            </w:rPr>
            <w:delText> </w:delText>
          </w:r>
          <w:r w:rsidRPr="00A67A1A" w:rsidDel="00946C2E">
            <w:rPr>
              <w:noProof/>
              <w:sz w:val="20"/>
              <w:lang w:val="en-CA"/>
            </w:rPr>
            <w:delText>CtbSizeY ) − 1, inclusive.</w:delText>
          </w:r>
          <w:r w:rsidDel="00946C2E">
            <w:rPr>
              <w:noProof/>
              <w:sz w:val="20"/>
              <w:lang w:val="en-CA"/>
            </w:rPr>
            <w:delText xml:space="preserve"> </w:delText>
          </w:r>
          <w:r w:rsidRPr="0092344A" w:rsidDel="00946C2E">
            <w:rPr>
              <w:noProof/>
              <w:sz w:val="20"/>
              <w:lang w:val="en-CA"/>
            </w:rPr>
            <w:delText xml:space="preserve"> </w:delText>
          </w:r>
          <w:r w:rsidR="00863BAA" w:rsidRPr="00974877" w:rsidDel="00946C2E">
            <w:rPr>
              <w:noProof/>
              <w:sz w:val="20"/>
              <w:highlight w:val="yellow"/>
              <w:lang w:val="en-CA"/>
            </w:rPr>
            <w:delText xml:space="preserve">If sps_subpic_same_size_flag </w:delText>
          </w:r>
          <w:r w:rsidR="00863BAA" w:rsidRPr="0092344A" w:rsidDel="00946C2E">
            <w:rPr>
              <w:noProof/>
              <w:sz w:val="20"/>
              <w:highlight w:val="yellow"/>
              <w:lang w:val="en-CA"/>
            </w:rPr>
            <w:delText>is equal to 1, t</w:delText>
          </w:r>
          <w:r w:rsidRPr="0092344A" w:rsidDel="00946C2E">
            <w:rPr>
              <w:noProof/>
              <w:sz w:val="20"/>
              <w:highlight w:val="yellow"/>
              <w:lang w:val="en-CA"/>
            </w:rPr>
            <w:delText>he variable NumSubpicX amd NumSubpicY are</w:delText>
          </w:r>
          <w:r w:rsidRPr="00515EF9" w:rsidDel="00946C2E">
            <w:rPr>
              <w:noProof/>
              <w:sz w:val="20"/>
              <w:highlight w:val="yellow"/>
              <w:lang w:val="en-CA"/>
            </w:rPr>
            <w:delText xml:space="preserve"> derived as follows:</w:delText>
          </w:r>
        </w:del>
      </w:ins>
    </w:p>
    <w:p w14:paraId="48878559" w14:textId="18B46AFB" w:rsidR="000F228E" w:rsidDel="0090116A" w:rsidRDefault="000F228E" w:rsidP="004B2E4E">
      <w:pPr>
        <w:pStyle w:val="Equation"/>
        <w:tabs>
          <w:tab w:val="clear" w:pos="794"/>
          <w:tab w:val="clear" w:pos="1588"/>
          <w:tab w:val="left" w:pos="3960"/>
        </w:tabs>
        <w:spacing w:after="0"/>
        <w:ind w:left="794"/>
        <w:rPr>
          <w:ins w:id="571" w:author="Mitsuru Katsumata" w:date="2020-05-28T08:11:00Z"/>
          <w:del w:id="572" w:author="Katsumata, Mitsuru (Sony)" w:date="2020-06-12T15:13:00Z"/>
          <w:noProof/>
          <w:lang w:val="en-CA"/>
        </w:rPr>
      </w:pPr>
      <w:ins w:id="573" w:author="Mitsuru Katsumata" w:date="2020-05-28T08:11:00Z">
        <w:del w:id="574" w:author="Katsumata, Mitsuru (Sony)" w:date="2020-05-28T15:10:00Z">
          <w:r w:rsidRPr="00AF05BB" w:rsidDel="004516DA">
            <w:rPr>
              <w:noProof/>
              <w:highlight w:val="yellow"/>
              <w:lang w:val="en-CA"/>
            </w:rPr>
            <w:delText>N</w:delText>
          </w:r>
        </w:del>
        <w:del w:id="575" w:author="Katsumata, Mitsuru (Sony)" w:date="2020-06-12T15:13:00Z">
          <w:r w:rsidRPr="00AF05BB" w:rsidDel="0090116A">
            <w:rPr>
              <w:noProof/>
              <w:highlight w:val="yellow"/>
              <w:lang w:val="en-CA"/>
            </w:rPr>
            <w:delText>umSubpic</w:delText>
          </w:r>
        </w:del>
        <w:del w:id="576" w:author="Katsumata, Mitsuru (Sony)" w:date="2020-05-28T15:11:00Z">
          <w:r w:rsidRPr="00AF05BB" w:rsidDel="004516DA">
            <w:rPr>
              <w:noProof/>
              <w:highlight w:val="yellow"/>
              <w:lang w:val="en-CA"/>
            </w:rPr>
            <w:delText>X</w:delText>
          </w:r>
        </w:del>
        <w:del w:id="577" w:author="Katsumata, Mitsuru (Sony)" w:date="2020-06-12T15:13:00Z">
          <w:r w:rsidRPr="00AF05BB" w:rsidDel="0090116A">
            <w:rPr>
              <w:noProof/>
              <w:highlight w:val="yellow"/>
              <w:lang w:val="en-CA"/>
            </w:rPr>
            <w:delText xml:space="preserve"> = </w:delText>
          </w:r>
          <w:r w:rsidRPr="00DA049F" w:rsidDel="0090116A">
            <w:rPr>
              <w:noProof/>
              <w:highlight w:val="yellow"/>
              <w:lang w:val="en-CA"/>
            </w:rPr>
            <w:delText>( </w:delText>
          </w:r>
          <w:r w:rsidRPr="00DA049F" w:rsidDel="0090116A">
            <w:rPr>
              <w:rFonts w:eastAsia="ＭＳ Ｐゴシック"/>
              <w:highlight w:val="yellow"/>
              <w:lang w:val="en-CA" w:eastAsia="ja-JP"/>
            </w:rPr>
            <w:delText>(</w:delText>
          </w:r>
          <w:r w:rsidRPr="00DA049F" w:rsidDel="0090116A">
            <w:rPr>
              <w:noProof/>
              <w:highlight w:val="yellow"/>
              <w:lang w:val="en-CA"/>
            </w:rPr>
            <w:delText> </w:delText>
          </w:r>
          <w:r w:rsidRPr="00DA049F" w:rsidDel="0090116A">
            <w:rPr>
              <w:rFonts w:eastAsia="ＭＳ Ｐゴシック"/>
              <w:highlight w:val="yellow"/>
              <w:lang w:val="en-CA" w:eastAsia="ja-JP"/>
            </w:rPr>
            <w:delText>sps_pic_width_max_in_luma_samples</w:delText>
          </w:r>
          <w:r w:rsidRPr="00DA049F" w:rsidDel="0090116A">
            <w:rPr>
              <w:noProof/>
              <w:highlight w:val="yellow"/>
              <w:lang w:val="en-CA"/>
            </w:rPr>
            <w:delText> </w:delText>
          </w:r>
          <w:r w:rsidRPr="00DA049F" w:rsidDel="0090116A">
            <w:rPr>
              <w:rFonts w:eastAsia="ＭＳ Ｐゴシック"/>
              <w:highlight w:val="yellow"/>
              <w:lang w:val="en-CA" w:eastAsia="ja-JP"/>
            </w:rPr>
            <w:delText>+</w:delText>
          </w:r>
        </w:del>
        <w:del w:id="578" w:author="Katsumata, Mitsuru (Sony)" w:date="2020-05-28T15:11:00Z">
          <w:r w:rsidRPr="00DA049F" w:rsidDel="004516DA">
            <w:rPr>
              <w:noProof/>
              <w:highlight w:val="yellow"/>
              <w:lang w:val="en-CA"/>
            </w:rPr>
            <w:delText> </w:delText>
          </w:r>
        </w:del>
        <w:del w:id="579" w:author="Katsumata, Mitsuru (Sony)" w:date="2020-06-12T15:13:00Z">
          <w:r w:rsidRPr="00DA049F" w:rsidDel="0090116A">
            <w:rPr>
              <w:rFonts w:eastAsia="ＭＳ Ｐゴシック"/>
              <w:highlight w:val="yellow"/>
              <w:lang w:val="en-CA" w:eastAsia="ja-JP"/>
            </w:rPr>
            <w:delText>CtbSizeY</w:delText>
          </w:r>
          <w:r w:rsidRPr="00DA049F" w:rsidDel="0090116A">
            <w:rPr>
              <w:noProof/>
              <w:highlight w:val="yellow"/>
              <w:lang w:val="en-CA"/>
            </w:rPr>
            <w:delText> </w:delText>
          </w:r>
          <w:r w:rsidRPr="00DA049F" w:rsidDel="0090116A">
            <w:rPr>
              <w:rFonts w:eastAsia="ＭＳ Ｐゴシック"/>
              <w:highlight w:val="yellow"/>
              <w:lang w:val="en-CA" w:eastAsia="ja-JP"/>
            </w:rPr>
            <w:delText>−</w:delText>
          </w:r>
          <w:r w:rsidRPr="00DA049F" w:rsidDel="0090116A">
            <w:rPr>
              <w:noProof/>
              <w:highlight w:val="yellow"/>
              <w:lang w:val="en-CA"/>
            </w:rPr>
            <w:delText> </w:delText>
          </w:r>
          <w:r w:rsidRPr="00DA049F" w:rsidDel="0090116A">
            <w:rPr>
              <w:rFonts w:eastAsia="ＭＳ Ｐゴシック"/>
              <w:highlight w:val="yellow"/>
              <w:lang w:val="en-CA" w:eastAsia="ja-JP"/>
            </w:rPr>
            <w:delText>1</w:delText>
          </w:r>
          <w:r w:rsidRPr="00DA049F" w:rsidDel="0090116A">
            <w:rPr>
              <w:noProof/>
              <w:highlight w:val="yellow"/>
              <w:lang w:val="en-CA"/>
            </w:rPr>
            <w:delText> </w:delText>
          </w:r>
          <w:r w:rsidRPr="00DA049F" w:rsidDel="0090116A">
            <w:rPr>
              <w:rFonts w:eastAsia="ＭＳ Ｐゴシック"/>
              <w:highlight w:val="yellow"/>
              <w:lang w:val="en-CA" w:eastAsia="ja-JP"/>
            </w:rPr>
            <w:delText>)</w:delText>
          </w:r>
          <w:r w:rsidRPr="00DA049F" w:rsidDel="0090116A">
            <w:rPr>
              <w:noProof/>
              <w:highlight w:val="yellow"/>
              <w:lang w:val="en-CA"/>
            </w:rPr>
            <w:delText> </w:delText>
          </w:r>
        </w:del>
        <w:del w:id="580" w:author="Katsumata, Mitsuru (Sony)" w:date="2020-05-28T15:11:00Z">
          <w:r w:rsidRPr="00DA049F" w:rsidDel="004516DA">
            <w:rPr>
              <w:noProof/>
              <w:highlight w:val="yellow"/>
              <w:lang w:val="en-CA"/>
            </w:rPr>
            <w:delText> </w:delText>
          </w:r>
          <w:r w:rsidRPr="00DA049F" w:rsidDel="004516DA">
            <w:rPr>
              <w:rFonts w:eastAsia="ＭＳ Ｐゴシック"/>
              <w:highlight w:val="yellow"/>
              <w:lang w:val="en-CA" w:eastAsia="ja-JP"/>
            </w:rPr>
            <w:delText>&gt;&gt;</w:delText>
          </w:r>
          <w:r w:rsidRPr="00DA049F" w:rsidDel="004516DA">
            <w:rPr>
              <w:noProof/>
              <w:highlight w:val="yellow"/>
              <w:lang w:val="en-CA"/>
            </w:rPr>
            <w:delText> </w:delText>
          </w:r>
        </w:del>
        <w:del w:id="581" w:author="Katsumata, Mitsuru (Sony)" w:date="2020-06-12T15:13:00Z">
          <w:r w:rsidRPr="00DA049F" w:rsidDel="0090116A">
            <w:rPr>
              <w:noProof/>
              <w:highlight w:val="yellow"/>
              <w:lang w:val="en-CA"/>
            </w:rPr>
            <w:delText> </w:delText>
          </w:r>
        </w:del>
        <w:del w:id="582" w:author="Katsumata, Mitsuru (Sony)" w:date="2020-05-28T15:12:00Z">
          <w:r w:rsidRPr="00DA049F" w:rsidDel="004516DA">
            <w:rPr>
              <w:rFonts w:eastAsia="ＭＳ Ｐゴシック"/>
              <w:highlight w:val="yellow"/>
              <w:lang w:val="en-CA" w:eastAsia="ja-JP"/>
            </w:rPr>
            <w:delText>CtbLog2SizeY</w:delText>
          </w:r>
        </w:del>
        <w:del w:id="583" w:author="Katsumata, Mitsuru (Sony)" w:date="2020-06-12T15:13:00Z">
          <w:r w:rsidRPr="00DA049F" w:rsidDel="0090116A">
            <w:rPr>
              <w:noProof/>
              <w:highlight w:val="yellow"/>
              <w:lang w:val="en-CA"/>
            </w:rPr>
            <w:delText> </w:delText>
          </w:r>
          <w:r w:rsidRPr="00DA049F" w:rsidDel="0090116A">
            <w:rPr>
              <w:rFonts w:eastAsia="ＭＳ Ｐゴシック"/>
              <w:highlight w:val="yellow"/>
              <w:lang w:val="en-CA" w:eastAsia="ja-JP"/>
            </w:rPr>
            <w:delText>)</w:delText>
          </w:r>
          <w:r w:rsidRPr="00DA049F" w:rsidDel="0090116A">
            <w:rPr>
              <w:noProof/>
              <w:highlight w:val="yellow"/>
              <w:lang w:val="en-CA"/>
            </w:rPr>
            <w:delText xml:space="preserve"> </w:delText>
          </w:r>
        </w:del>
        <w:del w:id="584" w:author="Katsumata, Mitsuru (Sony)" w:date="2020-05-28T15:12:00Z">
          <w:r w:rsidRPr="00DA049F" w:rsidDel="004516DA">
            <w:rPr>
              <w:noProof/>
              <w:highlight w:val="yellow"/>
              <w:lang w:val="en-CA"/>
            </w:rPr>
            <w:delText> </w:delText>
          </w:r>
        </w:del>
        <w:del w:id="585" w:author="Katsumata, Mitsuru (Sony)" w:date="2020-06-12T15:13:00Z">
          <w:r w:rsidRPr="00DA049F" w:rsidDel="0090116A">
            <w:rPr>
              <w:rFonts w:eastAsia="ＭＳ Ｐゴシック"/>
              <w:highlight w:val="yellow"/>
              <w:lang w:val="en-CA" w:eastAsia="ja-JP"/>
            </w:rPr>
            <w:delText>/</w:delText>
          </w:r>
        </w:del>
        <w:del w:id="586" w:author="Katsumata, Mitsuru (Sony)" w:date="2020-05-28T15:12:00Z">
          <w:r w:rsidRPr="00DA049F" w:rsidDel="004516DA">
            <w:rPr>
              <w:noProof/>
              <w:highlight w:val="yellow"/>
              <w:lang w:val="en-CA"/>
            </w:rPr>
            <w:delText> </w:delText>
          </w:r>
        </w:del>
        <w:del w:id="587" w:author="Katsumata, Mitsuru (Sony)" w:date="2020-06-12T15:13:00Z">
          <w:r w:rsidRPr="00DA049F" w:rsidDel="0090116A">
            <w:rPr>
              <w:rFonts w:eastAsia="ＭＳ Ｐゴシック"/>
              <w:highlight w:val="yellow"/>
              <w:lang w:val="en-CA" w:eastAsia="ja-JP"/>
            </w:rPr>
            <w:delText xml:space="preserve"> (</w:delText>
          </w:r>
          <w:r w:rsidRPr="00DA049F" w:rsidDel="0090116A">
            <w:rPr>
              <w:noProof/>
              <w:highlight w:val="yellow"/>
              <w:lang w:val="en-CA"/>
            </w:rPr>
            <w:delText>sps_subpic_width_minus1[ 0 ] </w:delText>
          </w:r>
          <w:r w:rsidRPr="00DA049F" w:rsidDel="0090116A">
            <w:rPr>
              <w:rFonts w:eastAsia="ＭＳ Ｐゴシック"/>
              <w:highlight w:val="yellow"/>
              <w:lang w:val="en-CA" w:eastAsia="ja-JP"/>
            </w:rPr>
            <w:delText>+</w:delText>
          </w:r>
          <w:r w:rsidRPr="00DA049F" w:rsidDel="0090116A">
            <w:rPr>
              <w:noProof/>
              <w:highlight w:val="yellow"/>
              <w:lang w:val="en-CA"/>
            </w:rPr>
            <w:delText> </w:delText>
          </w:r>
          <w:r w:rsidRPr="00DA049F" w:rsidDel="0090116A">
            <w:rPr>
              <w:rFonts w:eastAsia="ＭＳ Ｐゴシック"/>
              <w:highlight w:val="yellow"/>
              <w:lang w:val="en-CA" w:eastAsia="ja-JP"/>
            </w:rPr>
            <w:delText>1</w:delText>
          </w:r>
        </w:del>
        <w:del w:id="588" w:author="Katsumata, Mitsuru (Sony)" w:date="2020-05-28T15:13:00Z">
          <w:r w:rsidRPr="00DA049F" w:rsidDel="004516DA">
            <w:rPr>
              <w:noProof/>
              <w:highlight w:val="yellow"/>
              <w:lang w:val="en-CA"/>
            </w:rPr>
            <w:delText> </w:delText>
          </w:r>
        </w:del>
        <w:del w:id="589" w:author="Katsumata, Mitsuru (Sony)" w:date="2020-06-12T15:13:00Z">
          <w:r w:rsidRPr="00B609B6" w:rsidDel="0090116A">
            <w:rPr>
              <w:rFonts w:eastAsia="ＭＳ Ｐゴシック"/>
              <w:highlight w:val="yellow"/>
              <w:lang w:val="en-CA" w:eastAsia="ja-JP"/>
            </w:rPr>
            <w:delText>)</w:delText>
          </w:r>
          <w:r w:rsidRPr="00B609B6" w:rsidDel="0090116A">
            <w:rPr>
              <w:noProof/>
              <w:lang w:val="en-CA"/>
            </w:rPr>
            <w:tab/>
            <w:delText>(xx)</w:delText>
          </w:r>
        </w:del>
      </w:ins>
    </w:p>
    <w:p w14:paraId="51855455" w14:textId="16ED707B" w:rsidR="000F228E" w:rsidRPr="00A67A1A" w:rsidDel="0090116A" w:rsidRDefault="000F228E" w:rsidP="00974877">
      <w:pPr>
        <w:pStyle w:val="Equation"/>
        <w:tabs>
          <w:tab w:val="clear" w:pos="794"/>
          <w:tab w:val="clear" w:pos="1588"/>
          <w:tab w:val="left" w:pos="3960"/>
        </w:tabs>
        <w:spacing w:after="0"/>
        <w:ind w:left="794"/>
        <w:rPr>
          <w:ins w:id="590" w:author="Mitsuru Katsumata" w:date="2020-05-28T08:11:00Z"/>
          <w:del w:id="591" w:author="Katsumata, Mitsuru (Sony)" w:date="2020-06-12T15:13:00Z"/>
          <w:noProof/>
          <w:lang w:val="en-CA"/>
        </w:rPr>
      </w:pPr>
      <w:ins w:id="592" w:author="Mitsuru Katsumata" w:date="2020-05-28T08:11:00Z">
        <w:del w:id="593" w:author="Katsumata, Mitsuru (Sony)" w:date="2020-05-28T15:13:00Z">
          <w:r w:rsidRPr="00AF05BB" w:rsidDel="004516DA">
            <w:rPr>
              <w:noProof/>
              <w:highlight w:val="yellow"/>
              <w:lang w:val="en-CA"/>
            </w:rPr>
            <w:delText>N</w:delText>
          </w:r>
        </w:del>
        <w:del w:id="594" w:author="Katsumata, Mitsuru (Sony)" w:date="2020-06-12T15:13:00Z">
          <w:r w:rsidRPr="00AF05BB" w:rsidDel="0090116A">
            <w:rPr>
              <w:noProof/>
              <w:highlight w:val="yellow"/>
              <w:lang w:val="en-CA"/>
            </w:rPr>
            <w:delText>umSubpic</w:delText>
          </w:r>
        </w:del>
        <w:del w:id="595" w:author="Katsumata, Mitsuru (Sony)" w:date="2020-05-28T15:13:00Z">
          <w:r w:rsidDel="004516DA">
            <w:rPr>
              <w:noProof/>
              <w:highlight w:val="yellow"/>
              <w:lang w:val="en-CA"/>
            </w:rPr>
            <w:delText>Y</w:delText>
          </w:r>
        </w:del>
        <w:del w:id="596" w:author="Katsumata, Mitsuru (Sony)" w:date="2020-06-12T15:13:00Z">
          <w:r w:rsidRPr="00AF05BB" w:rsidDel="0090116A">
            <w:rPr>
              <w:noProof/>
              <w:highlight w:val="yellow"/>
              <w:lang w:val="en-CA"/>
            </w:rPr>
            <w:delText xml:space="preserve"> = </w:delText>
          </w:r>
          <w:r w:rsidRPr="00DA049F" w:rsidDel="0090116A">
            <w:rPr>
              <w:noProof/>
              <w:highlight w:val="yellow"/>
              <w:lang w:val="en-CA"/>
            </w:rPr>
            <w:delText>( </w:delText>
          </w:r>
          <w:r w:rsidRPr="00DA049F" w:rsidDel="0090116A">
            <w:rPr>
              <w:rFonts w:eastAsia="ＭＳ Ｐゴシック"/>
              <w:highlight w:val="yellow"/>
              <w:lang w:val="en-CA" w:eastAsia="ja-JP"/>
            </w:rPr>
            <w:delText>(</w:delText>
          </w:r>
          <w:r w:rsidRPr="00DA049F" w:rsidDel="0090116A">
            <w:rPr>
              <w:noProof/>
              <w:highlight w:val="yellow"/>
              <w:lang w:val="en-CA"/>
            </w:rPr>
            <w:delText> </w:delText>
          </w:r>
          <w:r w:rsidRPr="00DA049F" w:rsidDel="0090116A">
            <w:rPr>
              <w:rFonts w:eastAsia="ＭＳ Ｐゴシック"/>
              <w:highlight w:val="yellow"/>
              <w:lang w:val="en-CA" w:eastAsia="ja-JP"/>
            </w:rPr>
            <w:delText>sps_pic_</w:delText>
          </w:r>
          <w:r w:rsidDel="0090116A">
            <w:rPr>
              <w:rFonts w:eastAsia="ＭＳ Ｐゴシック"/>
              <w:highlight w:val="yellow"/>
              <w:lang w:val="en-CA" w:eastAsia="ja-JP"/>
            </w:rPr>
            <w:delText>height</w:delText>
          </w:r>
          <w:r w:rsidRPr="00DA049F" w:rsidDel="0090116A">
            <w:rPr>
              <w:rFonts w:eastAsia="ＭＳ Ｐゴシック"/>
              <w:highlight w:val="yellow"/>
              <w:lang w:val="en-CA" w:eastAsia="ja-JP"/>
            </w:rPr>
            <w:delText>_max_in_luma_samples</w:delText>
          </w:r>
          <w:r w:rsidRPr="00DA049F" w:rsidDel="0090116A">
            <w:rPr>
              <w:noProof/>
              <w:highlight w:val="yellow"/>
              <w:lang w:val="en-CA"/>
            </w:rPr>
            <w:delText> </w:delText>
          </w:r>
          <w:r w:rsidRPr="00DA049F" w:rsidDel="0090116A">
            <w:rPr>
              <w:rFonts w:eastAsia="ＭＳ Ｐゴシック"/>
              <w:highlight w:val="yellow"/>
              <w:lang w:val="en-CA" w:eastAsia="ja-JP"/>
            </w:rPr>
            <w:delText>+</w:delText>
          </w:r>
        </w:del>
        <w:del w:id="597" w:author="Katsumata, Mitsuru (Sony)" w:date="2020-05-28T15:13:00Z">
          <w:r w:rsidRPr="00DA049F" w:rsidDel="004516DA">
            <w:rPr>
              <w:noProof/>
              <w:highlight w:val="yellow"/>
              <w:lang w:val="en-CA"/>
            </w:rPr>
            <w:delText> </w:delText>
          </w:r>
        </w:del>
        <w:del w:id="598" w:author="Katsumata, Mitsuru (Sony)" w:date="2020-06-12T15:13:00Z">
          <w:r w:rsidRPr="00DA049F" w:rsidDel="0090116A">
            <w:rPr>
              <w:rFonts w:eastAsia="ＭＳ Ｐゴシック"/>
              <w:highlight w:val="yellow"/>
              <w:lang w:val="en-CA" w:eastAsia="ja-JP"/>
            </w:rPr>
            <w:delText>CtbSizeY</w:delText>
          </w:r>
          <w:r w:rsidRPr="00DA049F" w:rsidDel="0090116A">
            <w:rPr>
              <w:noProof/>
              <w:highlight w:val="yellow"/>
              <w:lang w:val="en-CA"/>
            </w:rPr>
            <w:delText> </w:delText>
          </w:r>
          <w:r w:rsidRPr="00DA049F" w:rsidDel="0090116A">
            <w:rPr>
              <w:rFonts w:eastAsia="ＭＳ Ｐゴシック"/>
              <w:highlight w:val="yellow"/>
              <w:lang w:val="en-CA" w:eastAsia="ja-JP"/>
            </w:rPr>
            <w:delText>−</w:delText>
          </w:r>
          <w:r w:rsidRPr="00DA049F" w:rsidDel="0090116A">
            <w:rPr>
              <w:noProof/>
              <w:highlight w:val="yellow"/>
              <w:lang w:val="en-CA"/>
            </w:rPr>
            <w:delText> </w:delText>
          </w:r>
          <w:r w:rsidRPr="00DA049F" w:rsidDel="0090116A">
            <w:rPr>
              <w:rFonts w:eastAsia="ＭＳ Ｐゴシック"/>
              <w:highlight w:val="yellow"/>
              <w:lang w:val="en-CA" w:eastAsia="ja-JP"/>
            </w:rPr>
            <w:delText>1</w:delText>
          </w:r>
          <w:r w:rsidRPr="00DA049F" w:rsidDel="0090116A">
            <w:rPr>
              <w:noProof/>
              <w:highlight w:val="yellow"/>
              <w:lang w:val="en-CA"/>
            </w:rPr>
            <w:delText> </w:delText>
          </w:r>
          <w:r w:rsidRPr="00DA049F" w:rsidDel="0090116A">
            <w:rPr>
              <w:rFonts w:eastAsia="ＭＳ Ｐゴシック"/>
              <w:highlight w:val="yellow"/>
              <w:lang w:val="en-CA" w:eastAsia="ja-JP"/>
            </w:rPr>
            <w:delText>)</w:delText>
          </w:r>
          <w:r w:rsidRPr="00DA049F" w:rsidDel="0090116A">
            <w:rPr>
              <w:noProof/>
              <w:highlight w:val="yellow"/>
              <w:lang w:val="en-CA"/>
            </w:rPr>
            <w:delText> </w:delText>
          </w:r>
        </w:del>
        <w:del w:id="599" w:author="Katsumata, Mitsuru (Sony)" w:date="2020-05-28T15:13:00Z">
          <w:r w:rsidRPr="00DA049F" w:rsidDel="004516DA">
            <w:rPr>
              <w:noProof/>
              <w:highlight w:val="yellow"/>
              <w:lang w:val="en-CA"/>
            </w:rPr>
            <w:delText> </w:delText>
          </w:r>
          <w:r w:rsidRPr="00DA049F" w:rsidDel="004516DA">
            <w:rPr>
              <w:rFonts w:eastAsia="ＭＳ Ｐゴシック"/>
              <w:highlight w:val="yellow"/>
              <w:lang w:val="en-CA" w:eastAsia="ja-JP"/>
            </w:rPr>
            <w:delText>&gt;&gt;</w:delText>
          </w:r>
          <w:r w:rsidRPr="00DA049F" w:rsidDel="004516DA">
            <w:rPr>
              <w:noProof/>
              <w:highlight w:val="yellow"/>
              <w:lang w:val="en-CA"/>
            </w:rPr>
            <w:delText> </w:delText>
          </w:r>
        </w:del>
        <w:del w:id="600" w:author="Katsumata, Mitsuru (Sony)" w:date="2020-06-12T15:13:00Z">
          <w:r w:rsidRPr="00DA049F" w:rsidDel="0090116A">
            <w:rPr>
              <w:noProof/>
              <w:highlight w:val="yellow"/>
              <w:lang w:val="en-CA"/>
            </w:rPr>
            <w:delText> </w:delText>
          </w:r>
        </w:del>
        <w:del w:id="601" w:author="Katsumata, Mitsuru (Sony)" w:date="2020-05-28T15:13:00Z">
          <w:r w:rsidRPr="00DA049F" w:rsidDel="004516DA">
            <w:rPr>
              <w:rFonts w:eastAsia="ＭＳ Ｐゴシック"/>
              <w:highlight w:val="yellow"/>
              <w:lang w:val="en-CA" w:eastAsia="ja-JP"/>
            </w:rPr>
            <w:delText>CtbLog2SizeY</w:delText>
          </w:r>
        </w:del>
        <w:del w:id="602" w:author="Katsumata, Mitsuru (Sony)" w:date="2020-06-12T15:13:00Z">
          <w:r w:rsidRPr="00DA049F" w:rsidDel="0090116A">
            <w:rPr>
              <w:noProof/>
              <w:highlight w:val="yellow"/>
              <w:lang w:val="en-CA"/>
            </w:rPr>
            <w:delText> </w:delText>
          </w:r>
          <w:r w:rsidRPr="00DA049F" w:rsidDel="0090116A">
            <w:rPr>
              <w:rFonts w:eastAsia="ＭＳ Ｐゴシック"/>
              <w:highlight w:val="yellow"/>
              <w:lang w:val="en-CA" w:eastAsia="ja-JP"/>
            </w:rPr>
            <w:delText>)</w:delText>
          </w:r>
          <w:r w:rsidRPr="00DA049F" w:rsidDel="0090116A">
            <w:rPr>
              <w:noProof/>
              <w:highlight w:val="yellow"/>
              <w:lang w:val="en-CA"/>
            </w:rPr>
            <w:delText xml:space="preserve"> </w:delText>
          </w:r>
        </w:del>
        <w:del w:id="603" w:author="Katsumata, Mitsuru (Sony)" w:date="2020-05-28T15:13:00Z">
          <w:r w:rsidRPr="00DA049F" w:rsidDel="004516DA">
            <w:rPr>
              <w:noProof/>
              <w:highlight w:val="yellow"/>
              <w:lang w:val="en-CA"/>
            </w:rPr>
            <w:delText> </w:delText>
          </w:r>
        </w:del>
        <w:del w:id="604" w:author="Katsumata, Mitsuru (Sony)" w:date="2020-06-12T15:13:00Z">
          <w:r w:rsidRPr="00DA049F" w:rsidDel="0090116A">
            <w:rPr>
              <w:rFonts w:eastAsia="ＭＳ Ｐゴシック"/>
              <w:highlight w:val="yellow"/>
              <w:lang w:val="en-CA" w:eastAsia="ja-JP"/>
            </w:rPr>
            <w:delText>/</w:delText>
          </w:r>
        </w:del>
        <w:del w:id="605" w:author="Katsumata, Mitsuru (Sony)" w:date="2020-05-28T15:13:00Z">
          <w:r w:rsidRPr="00DA049F" w:rsidDel="004516DA">
            <w:rPr>
              <w:noProof/>
              <w:highlight w:val="yellow"/>
              <w:lang w:val="en-CA"/>
            </w:rPr>
            <w:delText> </w:delText>
          </w:r>
        </w:del>
        <w:del w:id="606" w:author="Katsumata, Mitsuru (Sony)" w:date="2020-06-12T15:13:00Z">
          <w:r w:rsidRPr="00DA049F" w:rsidDel="0090116A">
            <w:rPr>
              <w:rFonts w:eastAsia="ＭＳ Ｐゴシック"/>
              <w:highlight w:val="yellow"/>
              <w:lang w:val="en-CA" w:eastAsia="ja-JP"/>
            </w:rPr>
            <w:delText xml:space="preserve"> (</w:delText>
          </w:r>
          <w:r w:rsidRPr="00DA049F" w:rsidDel="0090116A">
            <w:rPr>
              <w:noProof/>
              <w:highlight w:val="yellow"/>
              <w:lang w:val="en-CA"/>
            </w:rPr>
            <w:delText>sps_subpic_</w:delText>
          </w:r>
          <w:r w:rsidDel="0090116A">
            <w:rPr>
              <w:noProof/>
              <w:highlight w:val="yellow"/>
              <w:lang w:val="en-CA"/>
            </w:rPr>
            <w:delText>height</w:delText>
          </w:r>
          <w:r w:rsidRPr="00DA049F" w:rsidDel="0090116A">
            <w:rPr>
              <w:noProof/>
              <w:highlight w:val="yellow"/>
              <w:lang w:val="en-CA"/>
            </w:rPr>
            <w:delText>_minus1[ 0 ] </w:delText>
          </w:r>
          <w:r w:rsidRPr="00DA049F" w:rsidDel="0090116A">
            <w:rPr>
              <w:rFonts w:eastAsia="ＭＳ Ｐゴシック"/>
              <w:highlight w:val="yellow"/>
              <w:lang w:val="en-CA" w:eastAsia="ja-JP"/>
            </w:rPr>
            <w:delText>+</w:delText>
          </w:r>
          <w:r w:rsidRPr="00DA049F" w:rsidDel="0090116A">
            <w:rPr>
              <w:noProof/>
              <w:highlight w:val="yellow"/>
              <w:lang w:val="en-CA"/>
            </w:rPr>
            <w:delText> </w:delText>
          </w:r>
          <w:r w:rsidRPr="00DA049F" w:rsidDel="0090116A">
            <w:rPr>
              <w:rFonts w:eastAsia="ＭＳ Ｐゴシック"/>
              <w:highlight w:val="yellow"/>
              <w:lang w:val="en-CA" w:eastAsia="ja-JP"/>
            </w:rPr>
            <w:delText>1</w:delText>
          </w:r>
          <w:r w:rsidRPr="00DA049F" w:rsidDel="0090116A">
            <w:rPr>
              <w:noProof/>
              <w:highlight w:val="yellow"/>
              <w:lang w:val="en-CA"/>
            </w:rPr>
            <w:delText> </w:delText>
          </w:r>
          <w:r w:rsidRPr="00B609B6" w:rsidDel="0090116A">
            <w:rPr>
              <w:rFonts w:eastAsia="ＭＳ Ｐゴシック"/>
              <w:highlight w:val="yellow"/>
              <w:lang w:val="en-CA" w:eastAsia="ja-JP"/>
            </w:rPr>
            <w:delText>)</w:delText>
          </w:r>
          <w:r w:rsidRPr="00B609B6" w:rsidDel="0090116A">
            <w:rPr>
              <w:noProof/>
              <w:lang w:val="en-CA"/>
            </w:rPr>
            <w:tab/>
            <w:delText>(xx)</w:delText>
          </w:r>
        </w:del>
      </w:ins>
    </w:p>
    <w:p w14:paraId="030126F0" w14:textId="4692F7C2" w:rsidR="000F228E" w:rsidRPr="00A67A1A" w:rsidDel="0090116A" w:rsidRDefault="000F228E" w:rsidP="000F228E">
      <w:pPr>
        <w:rPr>
          <w:ins w:id="607" w:author="Mitsuru Katsumata" w:date="2020-05-28T08:11:00Z"/>
          <w:del w:id="608" w:author="Katsumata, Mitsuru (Sony)" w:date="2020-06-12T15:13:00Z"/>
          <w:noProof/>
          <w:sz w:val="20"/>
          <w:highlight w:val="yellow"/>
          <w:lang w:val="en-CA"/>
        </w:rPr>
      </w:pPr>
      <w:ins w:id="609" w:author="Mitsuru Katsumata" w:date="2020-05-28T08:11:00Z">
        <w:del w:id="610" w:author="Katsumata, Mitsuru (Sony)" w:date="2020-06-12T15:13:00Z">
          <w:r w:rsidRPr="00A67A1A" w:rsidDel="0090116A">
            <w:rPr>
              <w:noProof/>
              <w:sz w:val="20"/>
              <w:lang w:val="en-CA"/>
            </w:rPr>
            <w:delText xml:space="preserve">When </w:delText>
          </w:r>
          <w:r w:rsidRPr="00A67A1A" w:rsidDel="0090116A">
            <w:rPr>
              <w:noProof/>
              <w:sz w:val="20"/>
              <w:highlight w:val="yellow"/>
              <w:lang w:val="en-CA"/>
            </w:rPr>
            <w:delText xml:space="preserve">sps_num_subpics_minus1 is </w:delText>
          </w:r>
          <w:r w:rsidRPr="00A67A1A" w:rsidDel="0090116A">
            <w:rPr>
              <w:noProof/>
              <w:sz w:val="20"/>
              <w:lang w:val="en-CA"/>
            </w:rPr>
            <w:delText>not present,</w:delText>
          </w:r>
          <w:r w:rsidRPr="00A67A1A" w:rsidDel="0090116A">
            <w:rPr>
              <w:noProof/>
              <w:sz w:val="20"/>
              <w:highlight w:val="yellow"/>
              <w:lang w:val="en-CA"/>
            </w:rPr>
            <w:delText xml:space="preserve"> it is inferred as follows:</w:delText>
          </w:r>
        </w:del>
      </w:ins>
    </w:p>
    <w:p w14:paraId="5E3F7870" w14:textId="27C90486" w:rsidR="000F228E" w:rsidRPr="00A67A1A" w:rsidDel="0090116A" w:rsidRDefault="000F228E" w:rsidP="000F228E">
      <w:pPr>
        <w:pStyle w:val="enumlev1"/>
        <w:ind w:left="397"/>
        <w:rPr>
          <w:ins w:id="611" w:author="Mitsuru Katsumata" w:date="2020-05-28T08:11:00Z"/>
          <w:del w:id="612" w:author="Katsumata, Mitsuru (Sony)" w:date="2020-06-12T15:13:00Z"/>
          <w:noProof/>
          <w:highlight w:val="yellow"/>
          <w:lang w:val="en-CA"/>
        </w:rPr>
      </w:pPr>
      <w:ins w:id="613" w:author="Mitsuru Katsumata" w:date="2020-05-28T08:11:00Z">
        <w:del w:id="614" w:author="Katsumata, Mitsuru (Sony)" w:date="2020-06-12T15:13:00Z">
          <w:r w:rsidRPr="005901B8" w:rsidDel="0090116A">
            <w:rPr>
              <w:noProof/>
              <w:highlight w:val="yellow"/>
              <w:lang w:val="en-CA"/>
            </w:rPr>
            <w:delText>–</w:delText>
          </w:r>
          <w:r w:rsidRPr="005901B8" w:rsidDel="0090116A">
            <w:rPr>
              <w:noProof/>
              <w:highlight w:val="yellow"/>
              <w:lang w:val="en-CA"/>
            </w:rPr>
            <w:tab/>
            <w:delText xml:space="preserve">If </w:delText>
          </w:r>
          <w:r w:rsidRPr="005901B8" w:rsidDel="0090116A">
            <w:rPr>
              <w:highlight w:val="yellow"/>
              <w:lang w:val="en-CA"/>
            </w:rPr>
            <w:delText>sps_subpic_same_</w:delText>
          </w:r>
        </w:del>
      </w:ins>
      <w:ins w:id="615" w:author="Mitsuru Katsumata" w:date="2020-05-28T08:34:00Z">
        <w:del w:id="616" w:author="Katsumata, Mitsuru (Sony)" w:date="2020-06-12T15:13:00Z">
          <w:r w:rsidR="00C60D3F" w:rsidDel="0090116A">
            <w:rPr>
              <w:highlight w:val="yellow"/>
              <w:lang w:val="en-CA"/>
            </w:rPr>
            <w:delText>size</w:delText>
          </w:r>
        </w:del>
      </w:ins>
      <w:ins w:id="617" w:author="Mitsuru Katsumata" w:date="2020-05-28T08:11:00Z">
        <w:del w:id="618" w:author="Katsumata, Mitsuru (Sony)" w:date="2020-06-12T15:13:00Z">
          <w:r w:rsidRPr="005901B8" w:rsidDel="0090116A">
            <w:rPr>
              <w:highlight w:val="yellow"/>
              <w:lang w:val="en-CA"/>
            </w:rPr>
            <w:delText>_flag is equal to 0</w:delText>
          </w:r>
          <w:r w:rsidRPr="005901B8" w:rsidDel="0090116A">
            <w:rPr>
              <w:noProof/>
              <w:highlight w:val="yellow"/>
              <w:lang w:val="en-CA"/>
            </w:rPr>
            <w:delText xml:space="preserve">, </w:delText>
          </w:r>
          <w:r w:rsidRPr="00A67A1A" w:rsidDel="0090116A">
            <w:rPr>
              <w:noProof/>
              <w:lang w:val="en-CA"/>
            </w:rPr>
            <w:delText>the value of sps_num_subpics_minus1 is inferred to be equal to 0.</w:delText>
          </w:r>
        </w:del>
      </w:ins>
    </w:p>
    <w:p w14:paraId="0259FE81" w14:textId="6A045A3E" w:rsidR="000F228E" w:rsidRPr="002978CF" w:rsidDel="0090116A" w:rsidRDefault="000F228E" w:rsidP="00A67A1A">
      <w:pPr>
        <w:pStyle w:val="enumlev1"/>
        <w:ind w:left="397"/>
        <w:rPr>
          <w:ins w:id="619" w:author="Mitsuru Katsumata" w:date="2020-05-28T08:11:00Z"/>
          <w:del w:id="620" w:author="Katsumata, Mitsuru (Sony)" w:date="2020-06-12T15:13:00Z"/>
          <w:noProof/>
          <w:lang w:val="en-CA"/>
        </w:rPr>
      </w:pPr>
      <w:ins w:id="621" w:author="Mitsuru Katsumata" w:date="2020-05-28T08:11:00Z">
        <w:del w:id="622" w:author="Katsumata, Mitsuru (Sony)" w:date="2020-06-12T15:13:00Z">
          <w:r w:rsidRPr="00A67A1A" w:rsidDel="0090116A">
            <w:rPr>
              <w:noProof/>
              <w:highlight w:val="yellow"/>
              <w:lang w:val="en-CA"/>
            </w:rPr>
            <w:delText>–</w:delText>
          </w:r>
          <w:r w:rsidRPr="00A67A1A" w:rsidDel="0090116A">
            <w:rPr>
              <w:noProof/>
              <w:highlight w:val="yellow"/>
              <w:lang w:val="en-CA"/>
            </w:rPr>
            <w:tab/>
            <w:delText>Otherwise (</w:delText>
          </w:r>
          <w:r w:rsidRPr="00A67A1A" w:rsidDel="0090116A">
            <w:rPr>
              <w:highlight w:val="yellow"/>
              <w:lang w:val="en-CA"/>
            </w:rPr>
            <w:delText>sps_subpic_same_</w:delText>
          </w:r>
        </w:del>
      </w:ins>
      <w:ins w:id="623" w:author="Mitsuru Katsumata" w:date="2020-05-28T08:34:00Z">
        <w:del w:id="624" w:author="Katsumata, Mitsuru (Sony)" w:date="2020-06-12T15:13:00Z">
          <w:r w:rsidR="00C60D3F" w:rsidDel="0090116A">
            <w:rPr>
              <w:highlight w:val="yellow"/>
              <w:lang w:val="en-CA"/>
            </w:rPr>
            <w:delText>size</w:delText>
          </w:r>
        </w:del>
      </w:ins>
      <w:ins w:id="625" w:author="Mitsuru Katsumata" w:date="2020-05-28T08:11:00Z">
        <w:del w:id="626" w:author="Katsumata, Mitsuru (Sony)" w:date="2020-06-12T15:13:00Z">
          <w:r w:rsidRPr="00A67A1A" w:rsidDel="0090116A">
            <w:rPr>
              <w:highlight w:val="yellow"/>
              <w:lang w:val="en-CA"/>
            </w:rPr>
            <w:delText>_flag is equal to 1</w:delText>
          </w:r>
          <w:r w:rsidRPr="00A67A1A" w:rsidDel="0090116A">
            <w:rPr>
              <w:noProof/>
              <w:highlight w:val="yellow"/>
              <w:lang w:val="en-CA"/>
            </w:rPr>
            <w:delText xml:space="preserve">), the value of sps_num_subpics_minus1 is inferred </w:delText>
          </w:r>
          <w:r w:rsidRPr="00A67A1A" w:rsidDel="0090116A">
            <w:rPr>
              <w:highlight w:val="yellow"/>
              <w:lang w:val="en-CA"/>
            </w:rPr>
            <w:delText>to</w:delText>
          </w:r>
          <w:r w:rsidRPr="00A67A1A" w:rsidDel="0090116A">
            <w:rPr>
              <w:noProof/>
              <w:highlight w:val="yellow"/>
              <w:lang w:val="en-CA"/>
            </w:rPr>
            <w:delText xml:space="preserve"> be equal to </w:delText>
          </w:r>
        </w:del>
        <w:del w:id="627" w:author="Katsumata, Mitsuru (Sony)" w:date="2020-05-28T15:14:00Z">
          <w:r w:rsidRPr="00A67A1A" w:rsidDel="004516DA">
            <w:rPr>
              <w:noProof/>
              <w:highlight w:val="yellow"/>
              <w:lang w:val="en-CA"/>
            </w:rPr>
            <w:delText>(N</w:delText>
          </w:r>
        </w:del>
        <w:del w:id="628" w:author="Katsumata, Mitsuru (Sony)" w:date="2020-06-12T15:13:00Z">
          <w:r w:rsidRPr="00A67A1A" w:rsidDel="0090116A">
            <w:rPr>
              <w:noProof/>
              <w:highlight w:val="yellow"/>
              <w:lang w:val="en-CA"/>
            </w:rPr>
            <w:delText>umSubpic</w:delText>
          </w:r>
        </w:del>
        <w:del w:id="629" w:author="Katsumata, Mitsuru (Sony)" w:date="2020-05-28T15:14:00Z">
          <w:r w:rsidRPr="00A67A1A" w:rsidDel="004516DA">
            <w:rPr>
              <w:noProof/>
              <w:highlight w:val="yellow"/>
              <w:lang w:val="en-CA"/>
            </w:rPr>
            <w:delText>X</w:delText>
          </w:r>
        </w:del>
        <w:del w:id="630" w:author="Katsumata, Mitsuru (Sony)" w:date="2020-06-12T15:13:00Z">
          <w:r w:rsidRPr="00A67A1A" w:rsidDel="0090116A">
            <w:rPr>
              <w:noProof/>
              <w:highlight w:val="yellow"/>
              <w:lang w:val="en-CA"/>
            </w:rPr>
            <w:delText xml:space="preserve"> * </w:delText>
          </w:r>
        </w:del>
        <w:del w:id="631" w:author="Katsumata, Mitsuru (Sony)" w:date="2020-05-28T15:14:00Z">
          <w:r w:rsidRPr="00A67A1A" w:rsidDel="004516DA">
            <w:rPr>
              <w:noProof/>
              <w:highlight w:val="yellow"/>
              <w:lang w:val="en-CA"/>
            </w:rPr>
            <w:delText>N</w:delText>
          </w:r>
        </w:del>
        <w:del w:id="632" w:author="Katsumata, Mitsuru (Sony)" w:date="2020-06-12T15:13:00Z">
          <w:r w:rsidRPr="00A67A1A" w:rsidDel="0090116A">
            <w:rPr>
              <w:noProof/>
              <w:highlight w:val="yellow"/>
              <w:lang w:val="en-CA"/>
            </w:rPr>
            <w:delText>umSubpic</w:delText>
          </w:r>
        </w:del>
        <w:del w:id="633" w:author="Katsumata, Mitsuru (Sony)" w:date="2020-05-28T15:14:00Z">
          <w:r w:rsidRPr="00A67A1A" w:rsidDel="004516DA">
            <w:rPr>
              <w:noProof/>
              <w:highlight w:val="yellow"/>
              <w:lang w:val="en-CA"/>
            </w:rPr>
            <w:delText>Y</w:delText>
          </w:r>
          <w:r w:rsidRPr="00A67A1A" w:rsidDel="004516DA">
            <w:rPr>
              <w:rFonts w:eastAsia="ＭＳ Ｐゴシック"/>
              <w:highlight w:val="yellow"/>
              <w:lang w:val="en-CA" w:eastAsia="ja-JP"/>
            </w:rPr>
            <w:delText xml:space="preserve"> </w:delText>
          </w:r>
        </w:del>
        <w:del w:id="634" w:author="Katsumata, Mitsuru (Sony)" w:date="2020-06-12T15:13:00Z">
          <w:r w:rsidRPr="00A67A1A" w:rsidDel="0090116A">
            <w:rPr>
              <w:rFonts w:eastAsia="ＭＳ Ｐゴシック"/>
              <w:highlight w:val="yellow"/>
              <w:lang w:val="en-CA" w:eastAsia="ja-JP"/>
            </w:rPr>
            <w:delText>–</w:delText>
          </w:r>
        </w:del>
        <w:del w:id="635" w:author="Katsumata, Mitsuru (Sony)" w:date="2020-05-28T15:14:00Z">
          <w:r w:rsidRPr="00A67A1A" w:rsidDel="004516DA">
            <w:rPr>
              <w:noProof/>
              <w:highlight w:val="yellow"/>
              <w:lang w:val="en-CA"/>
            </w:rPr>
            <w:delText> </w:delText>
          </w:r>
        </w:del>
        <w:del w:id="636" w:author="Katsumata, Mitsuru (Sony)" w:date="2020-06-12T15:13:00Z">
          <w:r w:rsidRPr="00A67A1A" w:rsidDel="0090116A">
            <w:rPr>
              <w:rFonts w:eastAsia="ＭＳ Ｐゴシック"/>
              <w:highlight w:val="yellow"/>
              <w:lang w:val="en-CA" w:eastAsia="ja-JP"/>
            </w:rPr>
            <w:delText>1</w:delText>
          </w:r>
        </w:del>
        <w:del w:id="637" w:author="Katsumata, Mitsuru (Sony)" w:date="2020-05-28T15:14:00Z">
          <w:r w:rsidRPr="00A67A1A" w:rsidDel="004516DA">
            <w:rPr>
              <w:rFonts w:eastAsia="ＭＳ Ｐゴシック"/>
              <w:highlight w:val="yellow"/>
              <w:lang w:val="en-CA" w:eastAsia="ja-JP"/>
            </w:rPr>
            <w:delText>)</w:delText>
          </w:r>
        </w:del>
        <w:del w:id="638" w:author="Katsumata, Mitsuru (Sony)" w:date="2020-06-12T15:13:00Z">
          <w:r w:rsidRPr="002978CF" w:rsidDel="0090116A">
            <w:rPr>
              <w:rFonts w:eastAsia="ＭＳ Ｐゴシック"/>
              <w:lang w:val="en-CA" w:eastAsia="ja-JP"/>
            </w:rPr>
            <w:delText>.</w:delText>
          </w:r>
        </w:del>
      </w:ins>
    </w:p>
    <w:p w14:paraId="35A9ED6E" w14:textId="7F7643A7" w:rsidR="00043B98" w:rsidRPr="00B609B6" w:rsidDel="0090116A" w:rsidRDefault="00043B98" w:rsidP="00A67A1A">
      <w:pPr>
        <w:rPr>
          <w:ins w:id="639" w:author="Mitsuru Katsumata" w:date="2020-05-28T08:11:00Z"/>
          <w:del w:id="640" w:author="Katsumata, Mitsuru (Sony)" w:date="2020-06-12T15:13:00Z"/>
          <w:noProof/>
          <w:lang w:val="en-CA"/>
        </w:rPr>
      </w:pPr>
      <w:ins w:id="641" w:author="Mitsuru Katsumata" w:date="2020-05-28T08:11:00Z">
        <w:del w:id="642" w:author="Katsumata, Mitsuru (Sony)" w:date="2020-06-12T15:13:00Z">
          <w:r w:rsidRPr="00DA049F" w:rsidDel="0090116A">
            <w:rPr>
              <w:b/>
              <w:noProof/>
              <w:sz w:val="20"/>
              <w:lang w:val="en-CA"/>
            </w:rPr>
            <w:delText>sps_subpic_ctu_top_left_x</w:delText>
          </w:r>
          <w:r w:rsidRPr="00DA049F" w:rsidDel="0090116A">
            <w:rPr>
              <w:noProof/>
              <w:sz w:val="20"/>
              <w:lang w:val="en-CA"/>
            </w:rPr>
            <w:delText xml:space="preserve">[ i ] specifies horizontal position of top left CTU of i-th subpicture in unit of CtbSizeY. The length of the syntax element is Ceil( Log2( ( sps_pic_width_max_in_luma_samples + CtbSizeY  − 1 )  &gt;&gt;  CtbLog2SizeY ) ) bits. </w:delText>
          </w:r>
        </w:del>
      </w:ins>
    </w:p>
    <w:p w14:paraId="5306619D" w14:textId="2D74F78F" w:rsidR="00043B98" w:rsidRPr="00DA049F" w:rsidDel="0090116A" w:rsidRDefault="00043B98" w:rsidP="00043B98">
      <w:pPr>
        <w:rPr>
          <w:ins w:id="643" w:author="Mitsuru Katsumata" w:date="2020-05-28T08:11:00Z"/>
          <w:del w:id="644" w:author="Katsumata, Mitsuru (Sony)" w:date="2020-06-12T15:13:00Z"/>
          <w:noProof/>
          <w:sz w:val="20"/>
          <w:highlight w:val="yellow"/>
          <w:lang w:val="en-CA"/>
        </w:rPr>
      </w:pPr>
      <w:ins w:id="645" w:author="Mitsuru Katsumata" w:date="2020-05-28T08:11:00Z">
        <w:del w:id="646" w:author="Katsumata, Mitsuru (Sony)" w:date="2020-06-12T15:13:00Z">
          <w:r w:rsidRPr="00DA049F" w:rsidDel="0090116A">
            <w:rPr>
              <w:noProof/>
              <w:sz w:val="20"/>
              <w:lang w:val="en-CA"/>
            </w:rPr>
            <w:delText xml:space="preserve">When </w:delText>
          </w:r>
          <w:r w:rsidRPr="00DA049F" w:rsidDel="0090116A">
            <w:rPr>
              <w:noProof/>
              <w:sz w:val="20"/>
              <w:highlight w:val="yellow"/>
              <w:lang w:val="en-CA"/>
            </w:rPr>
            <w:delText>sps_subpic_ctu_top_left_x[</w:delText>
          </w:r>
        </w:del>
        <w:del w:id="647" w:author="Katsumata, Mitsuru (Sony)" w:date="2020-05-28T15:15:00Z">
          <w:r w:rsidRPr="00DA049F" w:rsidDel="0095008E">
            <w:rPr>
              <w:noProof/>
              <w:sz w:val="20"/>
              <w:highlight w:val="yellow"/>
              <w:lang w:val="en-CA"/>
            </w:rPr>
            <w:delText xml:space="preserve"> </w:delText>
          </w:r>
        </w:del>
        <w:del w:id="648" w:author="Katsumata, Mitsuru (Sony)" w:date="2020-06-12T15:13:00Z">
          <w:r w:rsidRPr="00DA049F" w:rsidDel="0090116A">
            <w:rPr>
              <w:noProof/>
              <w:sz w:val="20"/>
              <w:highlight w:val="yellow"/>
              <w:lang w:val="en-CA"/>
            </w:rPr>
            <w:delText>i</w:delText>
          </w:r>
        </w:del>
        <w:del w:id="649" w:author="Katsumata, Mitsuru (Sony)" w:date="2020-05-28T15:15:00Z">
          <w:r w:rsidRPr="00DA049F" w:rsidDel="0095008E">
            <w:rPr>
              <w:noProof/>
              <w:sz w:val="20"/>
              <w:highlight w:val="yellow"/>
              <w:lang w:val="en-CA"/>
            </w:rPr>
            <w:delText xml:space="preserve"> </w:delText>
          </w:r>
        </w:del>
        <w:del w:id="650" w:author="Katsumata, Mitsuru (Sony)" w:date="2020-06-12T15:13:00Z">
          <w:r w:rsidRPr="00DA049F" w:rsidDel="0090116A">
            <w:rPr>
              <w:noProof/>
              <w:sz w:val="20"/>
              <w:highlight w:val="yellow"/>
              <w:lang w:val="en-CA"/>
            </w:rPr>
            <w:delText xml:space="preserve">] is </w:delText>
          </w:r>
          <w:r w:rsidRPr="00DA049F" w:rsidDel="0090116A">
            <w:rPr>
              <w:noProof/>
              <w:sz w:val="20"/>
              <w:lang w:val="en-CA"/>
            </w:rPr>
            <w:delText>not present,</w:delText>
          </w:r>
          <w:r w:rsidRPr="00DA049F" w:rsidDel="0090116A">
            <w:rPr>
              <w:noProof/>
              <w:sz w:val="20"/>
              <w:highlight w:val="yellow"/>
              <w:lang w:val="en-CA"/>
            </w:rPr>
            <w:delText xml:space="preserve"> it is inferred as follows:</w:delText>
          </w:r>
        </w:del>
      </w:ins>
    </w:p>
    <w:p w14:paraId="36DB96E8" w14:textId="084C16C1" w:rsidR="00043B98" w:rsidRPr="00DA049F" w:rsidDel="0090116A" w:rsidRDefault="00043B98" w:rsidP="00043B98">
      <w:pPr>
        <w:pStyle w:val="enumlev1"/>
        <w:ind w:left="397"/>
        <w:rPr>
          <w:ins w:id="651" w:author="Mitsuru Katsumata" w:date="2020-05-28T08:11:00Z"/>
          <w:del w:id="652" w:author="Katsumata, Mitsuru (Sony)" w:date="2020-06-12T15:13:00Z"/>
          <w:noProof/>
          <w:highlight w:val="yellow"/>
          <w:lang w:val="en-CA"/>
        </w:rPr>
      </w:pPr>
      <w:ins w:id="653" w:author="Mitsuru Katsumata" w:date="2020-05-28T08:11:00Z">
        <w:del w:id="654" w:author="Katsumata, Mitsuru (Sony)" w:date="2020-06-12T15:13:00Z">
          <w:r w:rsidRPr="00AF05BB" w:rsidDel="0090116A">
            <w:rPr>
              <w:noProof/>
              <w:highlight w:val="yellow"/>
              <w:lang w:val="en-CA"/>
            </w:rPr>
            <w:delText>–</w:delText>
          </w:r>
          <w:r w:rsidRPr="00AF05BB" w:rsidDel="0090116A">
            <w:rPr>
              <w:noProof/>
              <w:highlight w:val="yellow"/>
              <w:lang w:val="en-CA"/>
            </w:rPr>
            <w:tab/>
            <w:delText xml:space="preserve">If </w:delText>
          </w:r>
          <w:r w:rsidDel="0090116A">
            <w:rPr>
              <w:highlight w:val="yellow"/>
              <w:lang w:val="en-CA"/>
            </w:rPr>
            <w:delText>sps_subpic_same_size_flag</w:delText>
          </w:r>
          <w:r w:rsidRPr="00AF05BB" w:rsidDel="0090116A">
            <w:rPr>
              <w:highlight w:val="yellow"/>
              <w:lang w:val="en-CA"/>
            </w:rPr>
            <w:delText xml:space="preserve"> is equal to 0 or i is equal to 0</w:delText>
          </w:r>
          <w:r w:rsidRPr="00AF05BB" w:rsidDel="0090116A">
            <w:rPr>
              <w:noProof/>
              <w:highlight w:val="yellow"/>
              <w:lang w:val="en-CA"/>
            </w:rPr>
            <w:delText>,</w:delText>
          </w:r>
          <w:r w:rsidRPr="00AF05BB" w:rsidDel="0090116A">
            <w:rPr>
              <w:noProof/>
              <w:lang w:val="en-CA"/>
            </w:rPr>
            <w:delText xml:space="preserve"> the value of sps_subpic_ctu_top_left_x[</w:delText>
          </w:r>
        </w:del>
        <w:del w:id="655" w:author="Katsumata, Mitsuru (Sony)" w:date="2020-05-28T15:15:00Z">
          <w:r w:rsidRPr="00AF05BB" w:rsidDel="0095008E">
            <w:rPr>
              <w:noProof/>
              <w:lang w:val="en-CA"/>
            </w:rPr>
            <w:delText xml:space="preserve"> </w:delText>
          </w:r>
        </w:del>
        <w:del w:id="656" w:author="Katsumata, Mitsuru (Sony)" w:date="2020-06-12T15:13:00Z">
          <w:r w:rsidRPr="00AF05BB" w:rsidDel="0090116A">
            <w:rPr>
              <w:noProof/>
              <w:lang w:val="en-CA"/>
            </w:rPr>
            <w:delText>i</w:delText>
          </w:r>
        </w:del>
        <w:del w:id="657" w:author="Katsumata, Mitsuru (Sony)" w:date="2020-05-28T15:15:00Z">
          <w:r w:rsidRPr="00AF05BB" w:rsidDel="0095008E">
            <w:rPr>
              <w:noProof/>
              <w:lang w:val="en-CA"/>
            </w:rPr>
            <w:delText xml:space="preserve"> </w:delText>
          </w:r>
        </w:del>
        <w:del w:id="658" w:author="Katsumata, Mitsuru (Sony)" w:date="2020-06-12T15:13:00Z">
          <w:r w:rsidRPr="00AF05BB" w:rsidDel="0090116A">
            <w:rPr>
              <w:noProof/>
              <w:lang w:val="en-CA"/>
            </w:rPr>
            <w:delText>] is inferred to be equal to 0.</w:delText>
          </w:r>
        </w:del>
      </w:ins>
    </w:p>
    <w:p w14:paraId="21391814" w14:textId="073FFCF9" w:rsidR="00043B98" w:rsidRPr="00AF05BB" w:rsidDel="0090116A" w:rsidRDefault="00043B98" w:rsidP="00043B98">
      <w:pPr>
        <w:pStyle w:val="enumlev1"/>
        <w:ind w:left="397"/>
        <w:rPr>
          <w:ins w:id="659" w:author="Mitsuru Katsumata" w:date="2020-05-28T08:11:00Z"/>
          <w:del w:id="660" w:author="Katsumata, Mitsuru (Sony)" w:date="2020-06-12T15:13:00Z"/>
          <w:noProof/>
          <w:lang w:val="en-CA"/>
        </w:rPr>
      </w:pPr>
      <w:ins w:id="661" w:author="Mitsuru Katsumata" w:date="2020-05-28T08:11:00Z">
        <w:del w:id="662" w:author="Katsumata, Mitsuru (Sony)" w:date="2020-06-12T15:13:00Z">
          <w:r w:rsidRPr="00DA049F" w:rsidDel="0090116A">
            <w:rPr>
              <w:noProof/>
              <w:highlight w:val="yellow"/>
              <w:lang w:val="en-CA"/>
            </w:rPr>
            <w:delText>–</w:delText>
          </w:r>
          <w:r w:rsidRPr="00DA049F" w:rsidDel="0090116A">
            <w:rPr>
              <w:noProof/>
              <w:highlight w:val="yellow"/>
              <w:lang w:val="en-CA"/>
            </w:rPr>
            <w:tab/>
            <w:delText>Otherwise</w:delText>
          </w:r>
        </w:del>
        <w:del w:id="663" w:author="Katsumata, Mitsuru (Sony)" w:date="2020-05-28T15:16:00Z">
          <w:r w:rsidRPr="00DA049F" w:rsidDel="0095008E">
            <w:rPr>
              <w:noProof/>
              <w:highlight w:val="yellow"/>
              <w:lang w:val="en-CA"/>
            </w:rPr>
            <w:delText xml:space="preserve"> (</w:delText>
          </w:r>
          <w:r w:rsidDel="0095008E">
            <w:rPr>
              <w:highlight w:val="yellow"/>
              <w:lang w:val="en-CA"/>
            </w:rPr>
            <w:delText>sps_subpic_same_size_flag</w:delText>
          </w:r>
          <w:r w:rsidRPr="00DA049F" w:rsidDel="0095008E">
            <w:rPr>
              <w:highlight w:val="yellow"/>
              <w:lang w:val="en-CA"/>
            </w:rPr>
            <w:delText xml:space="preserve"> is equal to 1 and i is not equal to 0</w:delText>
          </w:r>
          <w:r w:rsidRPr="00DA049F" w:rsidDel="0095008E">
            <w:rPr>
              <w:noProof/>
              <w:highlight w:val="yellow"/>
              <w:lang w:val="en-CA"/>
            </w:rPr>
            <w:delText>)</w:delText>
          </w:r>
        </w:del>
        <w:del w:id="664" w:author="Katsumata, Mitsuru (Sony)" w:date="2020-06-12T15:13:00Z">
          <w:r w:rsidRPr="00DA049F" w:rsidDel="0090116A">
            <w:rPr>
              <w:noProof/>
              <w:highlight w:val="yellow"/>
              <w:lang w:val="en-CA"/>
            </w:rPr>
            <w:delText>, the value of sps_subpic_ctu_top_left_x[</w:delText>
          </w:r>
        </w:del>
        <w:del w:id="665" w:author="Katsumata, Mitsuru (Sony)" w:date="2020-05-28T15:16:00Z">
          <w:r w:rsidRPr="00DA049F" w:rsidDel="0095008E">
            <w:rPr>
              <w:noProof/>
              <w:highlight w:val="yellow"/>
              <w:lang w:val="en-CA"/>
            </w:rPr>
            <w:delText xml:space="preserve"> </w:delText>
          </w:r>
        </w:del>
        <w:del w:id="666" w:author="Katsumata, Mitsuru (Sony)" w:date="2020-06-12T15:13:00Z">
          <w:r w:rsidRPr="00DA049F" w:rsidDel="0090116A">
            <w:rPr>
              <w:noProof/>
              <w:highlight w:val="yellow"/>
              <w:lang w:val="en-CA"/>
            </w:rPr>
            <w:delText>i</w:delText>
          </w:r>
        </w:del>
        <w:del w:id="667" w:author="Katsumata, Mitsuru (Sony)" w:date="2020-05-28T15:16:00Z">
          <w:r w:rsidRPr="00DA049F" w:rsidDel="0095008E">
            <w:rPr>
              <w:noProof/>
              <w:highlight w:val="yellow"/>
              <w:lang w:val="en-CA"/>
            </w:rPr>
            <w:delText xml:space="preserve"> </w:delText>
          </w:r>
        </w:del>
        <w:del w:id="668" w:author="Katsumata, Mitsuru (Sony)" w:date="2020-06-12T15:13:00Z">
          <w:r w:rsidRPr="00DA049F" w:rsidDel="0090116A">
            <w:rPr>
              <w:noProof/>
              <w:highlight w:val="yellow"/>
              <w:lang w:val="en-CA"/>
            </w:rPr>
            <w:delText xml:space="preserve">] is inferred </w:delText>
          </w:r>
          <w:r w:rsidRPr="00AF05BB" w:rsidDel="0090116A">
            <w:rPr>
              <w:highlight w:val="yellow"/>
              <w:lang w:val="en-CA"/>
            </w:rPr>
            <w:delText>to</w:delText>
          </w:r>
          <w:r w:rsidRPr="00AF05BB" w:rsidDel="0090116A">
            <w:rPr>
              <w:noProof/>
              <w:highlight w:val="yellow"/>
              <w:lang w:val="en-CA"/>
            </w:rPr>
            <w:delText xml:space="preserve"> be equal to ( i % </w:delText>
          </w:r>
        </w:del>
        <w:del w:id="669" w:author="Katsumata, Mitsuru (Sony)" w:date="2020-05-28T15:16:00Z">
          <w:r w:rsidRPr="00AF05BB" w:rsidDel="0095008E">
            <w:rPr>
              <w:noProof/>
              <w:highlight w:val="yellow"/>
              <w:lang w:val="en-CA"/>
            </w:rPr>
            <w:delText>N</w:delText>
          </w:r>
        </w:del>
        <w:del w:id="670" w:author="Katsumata, Mitsuru (Sony)" w:date="2020-06-12T15:13:00Z">
          <w:r w:rsidRPr="00AF05BB" w:rsidDel="0090116A">
            <w:rPr>
              <w:noProof/>
              <w:highlight w:val="yellow"/>
              <w:lang w:val="en-CA"/>
            </w:rPr>
            <w:delText>umSubpic</w:delText>
          </w:r>
        </w:del>
        <w:del w:id="671" w:author="Katsumata, Mitsuru (Sony)" w:date="2020-05-28T15:16:00Z">
          <w:r w:rsidRPr="00AF05BB" w:rsidDel="0095008E">
            <w:rPr>
              <w:noProof/>
              <w:highlight w:val="yellow"/>
              <w:lang w:val="en-CA"/>
            </w:rPr>
            <w:delText>X</w:delText>
          </w:r>
        </w:del>
        <w:del w:id="672" w:author="Katsumata, Mitsuru (Sony)" w:date="2020-06-12T15:13:00Z">
          <w:r w:rsidRPr="00AF05BB" w:rsidDel="0090116A">
            <w:rPr>
              <w:noProof/>
              <w:highlight w:val="yellow"/>
              <w:lang w:val="en-CA"/>
            </w:rPr>
            <w:delText xml:space="preserve"> )*</w:delText>
          </w:r>
          <w:r w:rsidRPr="0097398F" w:rsidDel="0090116A">
            <w:rPr>
              <w:rFonts w:eastAsia="ＭＳ Ｐゴシック"/>
              <w:highlight w:val="yellow"/>
              <w:lang w:val="en-CA" w:eastAsia="ja-JP"/>
            </w:rPr>
            <w:delText xml:space="preserve"> (</w:delText>
          </w:r>
          <w:r w:rsidRPr="00AF05BB" w:rsidDel="0090116A">
            <w:rPr>
              <w:noProof/>
              <w:highlight w:val="yellow"/>
              <w:lang w:val="en-CA"/>
            </w:rPr>
            <w:delText>sps_subpic_width_minus1[ 0 ]+1).</w:delText>
          </w:r>
        </w:del>
      </w:ins>
    </w:p>
    <w:p w14:paraId="265D69EB" w14:textId="3CD88033" w:rsidR="00043B98" w:rsidRPr="00DA049F" w:rsidDel="0090116A" w:rsidRDefault="00043B98" w:rsidP="00043B98">
      <w:pPr>
        <w:rPr>
          <w:ins w:id="673" w:author="Mitsuru Katsumata" w:date="2020-05-28T08:11:00Z"/>
          <w:del w:id="674" w:author="Katsumata, Mitsuru (Sony)" w:date="2020-06-12T15:13:00Z"/>
          <w:noProof/>
          <w:sz w:val="20"/>
          <w:lang w:val="en-CA"/>
        </w:rPr>
      </w:pPr>
    </w:p>
    <w:p w14:paraId="68B52E1E" w14:textId="5610A626" w:rsidR="00043B98" w:rsidRPr="005901B8" w:rsidDel="0090116A" w:rsidRDefault="00043B98" w:rsidP="005901B8">
      <w:pPr>
        <w:rPr>
          <w:ins w:id="675" w:author="Mitsuru Katsumata" w:date="2020-05-28T08:11:00Z"/>
          <w:del w:id="676" w:author="Katsumata, Mitsuru (Sony)" w:date="2020-06-12T15:13:00Z"/>
          <w:noProof/>
          <w:sz w:val="20"/>
          <w:lang w:val="en-CA"/>
        </w:rPr>
      </w:pPr>
      <w:ins w:id="677" w:author="Mitsuru Katsumata" w:date="2020-05-28T08:11:00Z">
        <w:del w:id="678" w:author="Katsumata, Mitsuru (Sony)" w:date="2020-06-12T15:13:00Z">
          <w:r w:rsidRPr="00DA049F" w:rsidDel="0090116A">
            <w:rPr>
              <w:b/>
              <w:noProof/>
              <w:sz w:val="20"/>
              <w:lang w:val="en-CA"/>
            </w:rPr>
            <w:delText>sps_subpic_ctu_top_left_y</w:delText>
          </w:r>
          <w:r w:rsidRPr="00DA049F" w:rsidDel="0090116A">
            <w:rPr>
              <w:noProof/>
              <w:sz w:val="20"/>
              <w:lang w:val="en-CA"/>
            </w:rPr>
            <w:delText>[ i ] specifies vertical position of top left CTU of i-th subpicture in unit of CtbSizeY. The length of the syntax element is Ceil( Log2( ( sps_pic_height_max_in_luma_samples + CtbSizeY − 1 )  &gt;&gt;</w:delText>
          </w:r>
        </w:del>
        <w:del w:id="679" w:author="Katsumata, Mitsuru (Sony)" w:date="2020-05-28T15:19:00Z">
          <w:r w:rsidRPr="00DA049F" w:rsidDel="0095008E">
            <w:rPr>
              <w:noProof/>
              <w:sz w:val="20"/>
              <w:lang w:val="en-CA"/>
            </w:rPr>
            <w:delText>  </w:delText>
          </w:r>
        </w:del>
        <w:del w:id="680" w:author="Katsumata, Mitsuru (Sony)" w:date="2020-06-12T15:13:00Z">
          <w:r w:rsidRPr="00DA049F" w:rsidDel="0090116A">
            <w:rPr>
              <w:noProof/>
              <w:sz w:val="20"/>
              <w:lang w:val="en-CA"/>
            </w:rPr>
            <w:delText xml:space="preserve">CtbLog2SizeY ) ) bits. </w:delText>
          </w:r>
        </w:del>
      </w:ins>
    </w:p>
    <w:p w14:paraId="09B71543" w14:textId="30F52748" w:rsidR="00043B98" w:rsidRPr="00DA049F" w:rsidDel="0090116A" w:rsidRDefault="00043B98" w:rsidP="00043B98">
      <w:pPr>
        <w:rPr>
          <w:ins w:id="681" w:author="Mitsuru Katsumata" w:date="2020-05-28T08:11:00Z"/>
          <w:del w:id="682" w:author="Katsumata, Mitsuru (Sony)" w:date="2020-06-12T15:13:00Z"/>
          <w:noProof/>
          <w:sz w:val="20"/>
          <w:highlight w:val="yellow"/>
          <w:lang w:val="en-CA"/>
        </w:rPr>
      </w:pPr>
      <w:ins w:id="683" w:author="Mitsuru Katsumata" w:date="2020-05-28T08:11:00Z">
        <w:del w:id="684" w:author="Katsumata, Mitsuru (Sony)" w:date="2020-06-12T15:13:00Z">
          <w:r w:rsidRPr="00DA049F" w:rsidDel="0090116A">
            <w:rPr>
              <w:noProof/>
              <w:sz w:val="20"/>
              <w:lang w:val="en-CA"/>
            </w:rPr>
            <w:delText xml:space="preserve">When </w:delText>
          </w:r>
          <w:r w:rsidRPr="00DA049F" w:rsidDel="0090116A">
            <w:rPr>
              <w:noProof/>
              <w:sz w:val="20"/>
              <w:highlight w:val="yellow"/>
              <w:lang w:val="en-CA"/>
            </w:rPr>
            <w:delText>sps_subpic_ctu_top_left_y[</w:delText>
          </w:r>
        </w:del>
        <w:del w:id="685" w:author="Katsumata, Mitsuru (Sony)" w:date="2020-05-28T15:17:00Z">
          <w:r w:rsidRPr="00DA049F" w:rsidDel="0095008E">
            <w:rPr>
              <w:noProof/>
              <w:sz w:val="20"/>
              <w:highlight w:val="yellow"/>
              <w:lang w:val="en-CA"/>
            </w:rPr>
            <w:delText xml:space="preserve"> </w:delText>
          </w:r>
        </w:del>
        <w:del w:id="686" w:author="Katsumata, Mitsuru (Sony)" w:date="2020-06-12T15:13:00Z">
          <w:r w:rsidRPr="00DA049F" w:rsidDel="0090116A">
            <w:rPr>
              <w:noProof/>
              <w:sz w:val="20"/>
              <w:highlight w:val="yellow"/>
              <w:lang w:val="en-CA"/>
            </w:rPr>
            <w:delText>i</w:delText>
          </w:r>
        </w:del>
        <w:del w:id="687" w:author="Katsumata, Mitsuru (Sony)" w:date="2020-05-28T15:17:00Z">
          <w:r w:rsidRPr="00DA049F" w:rsidDel="0095008E">
            <w:rPr>
              <w:noProof/>
              <w:sz w:val="20"/>
              <w:highlight w:val="yellow"/>
              <w:lang w:val="en-CA"/>
            </w:rPr>
            <w:delText xml:space="preserve"> </w:delText>
          </w:r>
        </w:del>
        <w:del w:id="688" w:author="Katsumata, Mitsuru (Sony)" w:date="2020-06-12T15:13:00Z">
          <w:r w:rsidRPr="00DA049F" w:rsidDel="0090116A">
            <w:rPr>
              <w:noProof/>
              <w:sz w:val="20"/>
              <w:highlight w:val="yellow"/>
              <w:lang w:val="en-CA"/>
            </w:rPr>
            <w:delText xml:space="preserve">] is </w:delText>
          </w:r>
          <w:r w:rsidRPr="00DA049F" w:rsidDel="0090116A">
            <w:rPr>
              <w:noProof/>
              <w:sz w:val="20"/>
              <w:lang w:val="en-CA"/>
            </w:rPr>
            <w:delText xml:space="preserve">not present, </w:delText>
          </w:r>
          <w:r w:rsidRPr="00DA049F" w:rsidDel="0090116A">
            <w:rPr>
              <w:noProof/>
              <w:sz w:val="20"/>
              <w:highlight w:val="yellow"/>
              <w:lang w:val="en-CA"/>
            </w:rPr>
            <w:delText>it is inferred as follows:</w:delText>
          </w:r>
        </w:del>
      </w:ins>
    </w:p>
    <w:p w14:paraId="4FB74F14" w14:textId="4ACBEE3F" w:rsidR="00043B98" w:rsidRPr="00DA049F" w:rsidDel="0090116A" w:rsidRDefault="00043B98" w:rsidP="00043B98">
      <w:pPr>
        <w:pStyle w:val="enumlev1"/>
        <w:ind w:left="397"/>
        <w:rPr>
          <w:ins w:id="689" w:author="Mitsuru Katsumata" w:date="2020-05-28T08:11:00Z"/>
          <w:del w:id="690" w:author="Katsumata, Mitsuru (Sony)" w:date="2020-06-12T15:13:00Z"/>
          <w:noProof/>
          <w:highlight w:val="yellow"/>
          <w:lang w:val="en-CA"/>
        </w:rPr>
      </w:pPr>
      <w:ins w:id="691" w:author="Mitsuru Katsumata" w:date="2020-05-28T08:11:00Z">
        <w:del w:id="692" w:author="Katsumata, Mitsuru (Sony)" w:date="2020-06-12T15:13:00Z">
          <w:r w:rsidRPr="00AF05BB" w:rsidDel="0090116A">
            <w:rPr>
              <w:noProof/>
              <w:highlight w:val="yellow"/>
              <w:lang w:val="en-CA"/>
            </w:rPr>
            <w:delText>–</w:delText>
          </w:r>
          <w:r w:rsidRPr="00AF05BB" w:rsidDel="0090116A">
            <w:rPr>
              <w:noProof/>
              <w:highlight w:val="yellow"/>
              <w:lang w:val="en-CA"/>
            </w:rPr>
            <w:tab/>
            <w:delText xml:space="preserve">If </w:delText>
          </w:r>
          <w:r w:rsidDel="0090116A">
            <w:rPr>
              <w:highlight w:val="yellow"/>
              <w:lang w:val="en-CA"/>
            </w:rPr>
            <w:delText>sps_subpic_same_size_flag</w:delText>
          </w:r>
          <w:r w:rsidRPr="00AF05BB" w:rsidDel="0090116A">
            <w:rPr>
              <w:highlight w:val="yellow"/>
              <w:lang w:val="en-CA"/>
            </w:rPr>
            <w:delText xml:space="preserve"> is equal to 0 or i is equal to 0</w:delText>
          </w:r>
          <w:r w:rsidRPr="00AF05BB" w:rsidDel="0090116A">
            <w:rPr>
              <w:noProof/>
              <w:highlight w:val="yellow"/>
              <w:lang w:val="en-CA"/>
            </w:rPr>
            <w:delText xml:space="preserve">, </w:delText>
          </w:r>
          <w:r w:rsidRPr="00AF05BB" w:rsidDel="0090116A">
            <w:rPr>
              <w:noProof/>
              <w:lang w:val="en-CA"/>
            </w:rPr>
            <w:delText>the value of sps_subpic_ctu_top_left_y[</w:delText>
          </w:r>
        </w:del>
        <w:del w:id="693" w:author="Katsumata, Mitsuru (Sony)" w:date="2020-05-28T15:17:00Z">
          <w:r w:rsidRPr="00AF05BB" w:rsidDel="0095008E">
            <w:rPr>
              <w:noProof/>
              <w:lang w:val="en-CA"/>
            </w:rPr>
            <w:delText xml:space="preserve"> </w:delText>
          </w:r>
        </w:del>
        <w:del w:id="694" w:author="Katsumata, Mitsuru (Sony)" w:date="2020-06-12T15:13:00Z">
          <w:r w:rsidRPr="00AF05BB" w:rsidDel="0090116A">
            <w:rPr>
              <w:noProof/>
              <w:lang w:val="en-CA"/>
            </w:rPr>
            <w:delText>i</w:delText>
          </w:r>
        </w:del>
        <w:del w:id="695" w:author="Katsumata, Mitsuru (Sony)" w:date="2020-05-28T15:17:00Z">
          <w:r w:rsidRPr="00AF05BB" w:rsidDel="0095008E">
            <w:rPr>
              <w:noProof/>
              <w:lang w:val="en-CA"/>
            </w:rPr>
            <w:delText xml:space="preserve"> </w:delText>
          </w:r>
        </w:del>
        <w:del w:id="696" w:author="Katsumata, Mitsuru (Sony)" w:date="2020-06-12T15:13:00Z">
          <w:r w:rsidRPr="00AF05BB" w:rsidDel="0090116A">
            <w:rPr>
              <w:noProof/>
              <w:lang w:val="en-CA"/>
            </w:rPr>
            <w:delText>] is inferred to be equal to 0.</w:delText>
          </w:r>
        </w:del>
      </w:ins>
    </w:p>
    <w:p w14:paraId="4661A4C2" w14:textId="1E634712" w:rsidR="00043B98" w:rsidRPr="00AF05BB" w:rsidDel="0090116A" w:rsidRDefault="00043B98" w:rsidP="00043B98">
      <w:pPr>
        <w:pStyle w:val="enumlev1"/>
        <w:ind w:left="397"/>
        <w:rPr>
          <w:ins w:id="697" w:author="Mitsuru Katsumata" w:date="2020-05-28T08:11:00Z"/>
          <w:del w:id="698" w:author="Katsumata, Mitsuru (Sony)" w:date="2020-06-12T15:13:00Z"/>
          <w:noProof/>
          <w:lang w:val="en-CA"/>
        </w:rPr>
      </w:pPr>
      <w:ins w:id="699" w:author="Mitsuru Katsumata" w:date="2020-05-28T08:11:00Z">
        <w:del w:id="700" w:author="Katsumata, Mitsuru (Sony)" w:date="2020-06-12T15:13:00Z">
          <w:r w:rsidRPr="00DA049F" w:rsidDel="0090116A">
            <w:rPr>
              <w:noProof/>
              <w:highlight w:val="yellow"/>
              <w:lang w:val="en-CA"/>
            </w:rPr>
            <w:delText>–</w:delText>
          </w:r>
          <w:r w:rsidRPr="00DA049F" w:rsidDel="0090116A">
            <w:rPr>
              <w:noProof/>
              <w:highlight w:val="yellow"/>
              <w:lang w:val="en-CA"/>
            </w:rPr>
            <w:tab/>
            <w:delText>Otherwise</w:delText>
          </w:r>
        </w:del>
        <w:del w:id="701" w:author="Katsumata, Mitsuru (Sony)" w:date="2020-05-28T15:17:00Z">
          <w:r w:rsidRPr="00DA049F" w:rsidDel="0095008E">
            <w:rPr>
              <w:noProof/>
              <w:highlight w:val="yellow"/>
              <w:lang w:val="en-CA"/>
            </w:rPr>
            <w:delText xml:space="preserve"> (</w:delText>
          </w:r>
          <w:r w:rsidDel="0095008E">
            <w:rPr>
              <w:highlight w:val="yellow"/>
              <w:lang w:val="en-CA"/>
            </w:rPr>
            <w:delText>sps_subpic_same_size_flag</w:delText>
          </w:r>
          <w:r w:rsidRPr="00DA049F" w:rsidDel="0095008E">
            <w:rPr>
              <w:highlight w:val="yellow"/>
              <w:lang w:val="en-CA"/>
            </w:rPr>
            <w:delText xml:space="preserve"> is equal to 1 and i is not equal to 0</w:delText>
          </w:r>
          <w:r w:rsidRPr="00DA049F" w:rsidDel="0095008E">
            <w:rPr>
              <w:noProof/>
              <w:highlight w:val="yellow"/>
              <w:lang w:val="en-CA"/>
            </w:rPr>
            <w:delText>)</w:delText>
          </w:r>
        </w:del>
        <w:del w:id="702" w:author="Katsumata, Mitsuru (Sony)" w:date="2020-06-12T15:13:00Z">
          <w:r w:rsidRPr="00DA049F" w:rsidDel="0090116A">
            <w:rPr>
              <w:noProof/>
              <w:highlight w:val="yellow"/>
              <w:lang w:val="en-CA"/>
            </w:rPr>
            <w:delText>, the value of sps_subpic_ctu_top_left_</w:delText>
          </w:r>
          <w:r w:rsidRPr="00AF05BB" w:rsidDel="0090116A">
            <w:rPr>
              <w:noProof/>
              <w:highlight w:val="yellow"/>
              <w:lang w:val="en-CA"/>
            </w:rPr>
            <w:delText>y[</w:delText>
          </w:r>
        </w:del>
        <w:del w:id="703" w:author="Katsumata, Mitsuru (Sony)" w:date="2020-05-28T15:17:00Z">
          <w:r w:rsidRPr="00AF05BB" w:rsidDel="0095008E">
            <w:rPr>
              <w:noProof/>
              <w:highlight w:val="yellow"/>
              <w:lang w:val="en-CA"/>
            </w:rPr>
            <w:delText xml:space="preserve"> </w:delText>
          </w:r>
        </w:del>
        <w:del w:id="704" w:author="Katsumata, Mitsuru (Sony)" w:date="2020-06-12T15:13:00Z">
          <w:r w:rsidRPr="00AF05BB" w:rsidDel="0090116A">
            <w:rPr>
              <w:noProof/>
              <w:highlight w:val="yellow"/>
              <w:lang w:val="en-CA"/>
            </w:rPr>
            <w:delText>i</w:delText>
          </w:r>
        </w:del>
        <w:del w:id="705" w:author="Katsumata, Mitsuru (Sony)" w:date="2020-05-28T15:17:00Z">
          <w:r w:rsidRPr="00AF05BB" w:rsidDel="0095008E">
            <w:rPr>
              <w:noProof/>
              <w:highlight w:val="yellow"/>
              <w:lang w:val="en-CA"/>
            </w:rPr>
            <w:delText xml:space="preserve"> </w:delText>
          </w:r>
        </w:del>
        <w:del w:id="706" w:author="Katsumata, Mitsuru (Sony)" w:date="2020-06-12T15:13:00Z">
          <w:r w:rsidRPr="00AF05BB" w:rsidDel="0090116A">
            <w:rPr>
              <w:noProof/>
              <w:highlight w:val="yellow"/>
              <w:lang w:val="en-CA"/>
            </w:rPr>
            <w:delText xml:space="preserve">] is inferred </w:delText>
          </w:r>
          <w:r w:rsidRPr="00AF05BB" w:rsidDel="0090116A">
            <w:rPr>
              <w:highlight w:val="yellow"/>
              <w:lang w:val="en-CA"/>
            </w:rPr>
            <w:delText>to</w:delText>
          </w:r>
          <w:r w:rsidRPr="00AF05BB" w:rsidDel="0090116A">
            <w:rPr>
              <w:noProof/>
              <w:highlight w:val="yellow"/>
              <w:lang w:val="en-CA"/>
            </w:rPr>
            <w:delText xml:space="preserve"> be equal to ( i / </w:delText>
          </w:r>
        </w:del>
        <w:del w:id="707" w:author="Katsumata, Mitsuru (Sony)" w:date="2020-05-28T15:17:00Z">
          <w:r w:rsidRPr="00AF05BB" w:rsidDel="0095008E">
            <w:rPr>
              <w:noProof/>
              <w:highlight w:val="yellow"/>
              <w:lang w:val="en-CA"/>
            </w:rPr>
            <w:delText>N</w:delText>
          </w:r>
        </w:del>
        <w:del w:id="708" w:author="Katsumata, Mitsuru (Sony)" w:date="2020-06-12T15:13:00Z">
          <w:r w:rsidRPr="00AF05BB" w:rsidDel="0090116A">
            <w:rPr>
              <w:noProof/>
              <w:highlight w:val="yellow"/>
              <w:lang w:val="en-CA"/>
            </w:rPr>
            <w:delText>umSubpic</w:delText>
          </w:r>
        </w:del>
        <w:del w:id="709" w:author="Katsumata, Mitsuru (Sony)" w:date="2020-05-28T15:17:00Z">
          <w:r w:rsidRPr="00AF05BB" w:rsidDel="0095008E">
            <w:rPr>
              <w:noProof/>
              <w:highlight w:val="yellow"/>
              <w:lang w:val="en-CA"/>
            </w:rPr>
            <w:delText>X</w:delText>
          </w:r>
        </w:del>
        <w:del w:id="710" w:author="Katsumata, Mitsuru (Sony)" w:date="2020-06-12T15:13:00Z">
          <w:r w:rsidRPr="00AF05BB" w:rsidDel="0090116A">
            <w:rPr>
              <w:noProof/>
              <w:highlight w:val="yellow"/>
              <w:lang w:val="en-CA"/>
            </w:rPr>
            <w:delText xml:space="preserve"> )*</w:delText>
          </w:r>
          <w:r w:rsidRPr="0097398F" w:rsidDel="0090116A">
            <w:rPr>
              <w:rFonts w:eastAsia="ＭＳ Ｐゴシック"/>
              <w:highlight w:val="yellow"/>
              <w:lang w:val="en-CA" w:eastAsia="ja-JP"/>
            </w:rPr>
            <w:delText xml:space="preserve"> (</w:delText>
          </w:r>
          <w:r w:rsidRPr="00AF05BB" w:rsidDel="0090116A">
            <w:rPr>
              <w:noProof/>
              <w:highlight w:val="yellow"/>
              <w:lang w:val="en-CA"/>
            </w:rPr>
            <w:delText>sps_subpic_height_minus1[ 0 ] + 1).</w:delText>
          </w:r>
        </w:del>
      </w:ins>
    </w:p>
    <w:p w14:paraId="2AFA6EEF" w14:textId="61AA32A9" w:rsidR="00043B98" w:rsidRPr="00DA049F" w:rsidDel="0090116A" w:rsidRDefault="00043B98" w:rsidP="00043B98">
      <w:pPr>
        <w:rPr>
          <w:ins w:id="711" w:author="Mitsuru Katsumata" w:date="2020-05-28T08:11:00Z"/>
          <w:del w:id="712" w:author="Katsumata, Mitsuru (Sony)" w:date="2020-06-12T15:13:00Z"/>
          <w:noProof/>
          <w:sz w:val="20"/>
          <w:lang w:val="en-CA"/>
        </w:rPr>
      </w:pPr>
    </w:p>
    <w:p w14:paraId="647E9319" w14:textId="6A517114" w:rsidR="00043B98" w:rsidRPr="00DA049F" w:rsidDel="0090116A" w:rsidRDefault="00043B98" w:rsidP="00043B98">
      <w:pPr>
        <w:rPr>
          <w:ins w:id="713" w:author="Mitsuru Katsumata" w:date="2020-05-28T08:11:00Z"/>
          <w:del w:id="714" w:author="Katsumata, Mitsuru (Sony)" w:date="2020-06-12T15:13:00Z"/>
          <w:rFonts w:eastAsia="ＭＳ Ｐゴシック"/>
          <w:sz w:val="20"/>
          <w:lang w:val="en-CA" w:eastAsia="ja-JP"/>
        </w:rPr>
      </w:pPr>
      <w:ins w:id="715" w:author="Mitsuru Katsumata" w:date="2020-05-28T08:11:00Z">
        <w:del w:id="716" w:author="Katsumata, Mitsuru (Sony)" w:date="2020-06-12T15:13:00Z">
          <w:r w:rsidRPr="00DA049F" w:rsidDel="0090116A">
            <w:rPr>
              <w:b/>
              <w:noProof/>
              <w:sz w:val="20"/>
              <w:lang w:val="en-CA"/>
            </w:rPr>
            <w:delText>sps_subpic_width_minus1</w:delText>
          </w:r>
          <w:r w:rsidRPr="00DA049F" w:rsidDel="0090116A">
            <w:rPr>
              <w:noProof/>
              <w:sz w:val="20"/>
              <w:lang w:val="en-CA"/>
            </w:rPr>
            <w:delText>[ i ] plus 1 specifies the width of the i-th subpicture in units of CtbSizeY. The length of the syntax element is Ceil( Log2( ( sps_pic_width_max_in_luma_samples + CtbSizeY − 1 )  &gt;&gt;  CtbLog2SizeY ) ) bits.</w:delText>
          </w:r>
        </w:del>
      </w:ins>
    </w:p>
    <w:p w14:paraId="66DE22D6" w14:textId="4CC4B77C" w:rsidR="00043B98" w:rsidRPr="00DA049F" w:rsidDel="0090116A" w:rsidRDefault="00043B98" w:rsidP="00043B98">
      <w:pPr>
        <w:rPr>
          <w:ins w:id="717" w:author="Mitsuru Katsumata" w:date="2020-05-28T08:11:00Z"/>
          <w:del w:id="718" w:author="Katsumata, Mitsuru (Sony)" w:date="2020-06-12T15:13:00Z"/>
          <w:noProof/>
          <w:sz w:val="20"/>
          <w:highlight w:val="yellow"/>
          <w:lang w:val="en-CA"/>
        </w:rPr>
      </w:pPr>
      <w:ins w:id="719" w:author="Mitsuru Katsumata" w:date="2020-05-28T08:11:00Z">
        <w:del w:id="720" w:author="Katsumata, Mitsuru (Sony)" w:date="2020-06-12T15:13:00Z">
          <w:r w:rsidRPr="00DA049F" w:rsidDel="0090116A">
            <w:rPr>
              <w:noProof/>
              <w:sz w:val="20"/>
              <w:lang w:val="en-CA"/>
            </w:rPr>
            <w:delText>When</w:delText>
          </w:r>
          <w:r w:rsidRPr="00DA049F" w:rsidDel="0090116A">
            <w:rPr>
              <w:noProof/>
              <w:sz w:val="20"/>
              <w:highlight w:val="yellow"/>
              <w:lang w:val="en-CA"/>
            </w:rPr>
            <w:delText xml:space="preserve"> sps_subpic_width_minus1[ i ] is </w:delText>
          </w:r>
          <w:r w:rsidRPr="00DA049F" w:rsidDel="0090116A">
            <w:rPr>
              <w:noProof/>
              <w:sz w:val="20"/>
              <w:lang w:val="en-CA"/>
            </w:rPr>
            <w:delText>not present,</w:delText>
          </w:r>
          <w:r w:rsidRPr="00DA049F" w:rsidDel="0090116A">
            <w:rPr>
              <w:noProof/>
              <w:sz w:val="20"/>
              <w:highlight w:val="yellow"/>
              <w:lang w:val="en-CA"/>
            </w:rPr>
            <w:delText xml:space="preserve"> it is inferred as follows:</w:delText>
          </w:r>
        </w:del>
      </w:ins>
    </w:p>
    <w:p w14:paraId="72EB5623" w14:textId="0DC6A233" w:rsidR="00043B98" w:rsidRPr="00AF05BB" w:rsidDel="0090116A" w:rsidRDefault="00043B98" w:rsidP="00043B98">
      <w:pPr>
        <w:pStyle w:val="enumlev1"/>
        <w:ind w:left="397"/>
        <w:rPr>
          <w:ins w:id="721" w:author="Mitsuru Katsumata" w:date="2020-05-28T08:11:00Z"/>
          <w:del w:id="722" w:author="Katsumata, Mitsuru (Sony)" w:date="2020-06-12T15:13:00Z"/>
          <w:noProof/>
          <w:highlight w:val="yellow"/>
          <w:lang w:val="en-CA"/>
        </w:rPr>
      </w:pPr>
      <w:ins w:id="723" w:author="Mitsuru Katsumata" w:date="2020-05-28T08:11:00Z">
        <w:del w:id="724" w:author="Katsumata, Mitsuru (Sony)" w:date="2020-06-12T15:13:00Z">
          <w:r w:rsidRPr="00AF05BB" w:rsidDel="0090116A">
            <w:rPr>
              <w:noProof/>
              <w:highlight w:val="yellow"/>
              <w:lang w:val="en-CA"/>
            </w:rPr>
            <w:delText>–</w:delText>
          </w:r>
          <w:r w:rsidRPr="00AF05BB" w:rsidDel="0090116A">
            <w:rPr>
              <w:noProof/>
              <w:highlight w:val="yellow"/>
              <w:lang w:val="en-CA"/>
            </w:rPr>
            <w:tab/>
            <w:delText xml:space="preserve">If </w:delText>
          </w:r>
          <w:r w:rsidDel="0090116A">
            <w:rPr>
              <w:highlight w:val="yellow"/>
              <w:lang w:val="en-CA"/>
            </w:rPr>
            <w:delText>sps_subpic_same_size_flag</w:delText>
          </w:r>
          <w:r w:rsidRPr="00AF05BB" w:rsidDel="0090116A">
            <w:rPr>
              <w:highlight w:val="yellow"/>
              <w:lang w:val="en-CA"/>
            </w:rPr>
            <w:delText xml:space="preserve"> is equal to 0 or i is equal to 0</w:delText>
          </w:r>
          <w:r w:rsidRPr="00AF05BB" w:rsidDel="0090116A">
            <w:rPr>
              <w:noProof/>
              <w:highlight w:val="yellow"/>
              <w:lang w:val="en-CA"/>
            </w:rPr>
            <w:delText>,</w:delText>
          </w:r>
          <w:r w:rsidRPr="00AF05BB" w:rsidDel="0090116A">
            <w:rPr>
              <w:noProof/>
              <w:lang w:val="en-CA"/>
            </w:rPr>
            <w:delText xml:space="preserve"> the value of sps_subpic_width_minus1[ i ] is inferred to be equal to ( ( sps_pic_width_max_in_luma_samples + CtbSizeY− 1 )  &gt;&gt;</w:delText>
          </w:r>
        </w:del>
        <w:del w:id="725" w:author="Katsumata, Mitsuru (Sony)" w:date="2020-05-28T15:18:00Z">
          <w:r w:rsidRPr="00AF05BB" w:rsidDel="0095008E">
            <w:rPr>
              <w:noProof/>
              <w:lang w:val="en-CA"/>
            </w:rPr>
            <w:delText>  </w:delText>
          </w:r>
        </w:del>
        <w:del w:id="726" w:author="Katsumata, Mitsuru (Sony)" w:date="2020-06-12T15:13:00Z">
          <w:r w:rsidRPr="00AF05BB" w:rsidDel="0090116A">
            <w:rPr>
              <w:noProof/>
              <w:lang w:val="en-CA"/>
            </w:rPr>
            <w:delText>CtbLog2SizeY ) − sps_subpic_ctu_top_</w:delText>
          </w:r>
          <w:r w:rsidRPr="00DA049F" w:rsidDel="0090116A">
            <w:rPr>
              <w:noProof/>
              <w:lang w:val="en-CA"/>
            </w:rPr>
            <w:delText>left_x[ i ] − 1.</w:delText>
          </w:r>
        </w:del>
      </w:ins>
    </w:p>
    <w:p w14:paraId="49547A38" w14:textId="7EBA8C02" w:rsidR="00043B98" w:rsidRPr="00DA049F" w:rsidDel="0090116A" w:rsidRDefault="00043B98" w:rsidP="00043B98">
      <w:pPr>
        <w:pStyle w:val="enumlev1"/>
        <w:ind w:left="397"/>
        <w:rPr>
          <w:ins w:id="727" w:author="Mitsuru Katsumata" w:date="2020-05-28T08:11:00Z"/>
          <w:del w:id="728" w:author="Katsumata, Mitsuru (Sony)" w:date="2020-06-12T15:13:00Z"/>
          <w:noProof/>
          <w:lang w:val="en-CA"/>
        </w:rPr>
      </w:pPr>
      <w:ins w:id="729" w:author="Mitsuru Katsumata" w:date="2020-05-28T08:11:00Z">
        <w:del w:id="730" w:author="Katsumata, Mitsuru (Sony)" w:date="2020-06-12T15:13:00Z">
          <w:r w:rsidRPr="00AF05BB" w:rsidDel="0090116A">
            <w:rPr>
              <w:noProof/>
              <w:highlight w:val="yellow"/>
              <w:lang w:val="en-CA"/>
            </w:rPr>
            <w:delText>–</w:delText>
          </w:r>
          <w:r w:rsidRPr="00AF05BB" w:rsidDel="0090116A">
            <w:rPr>
              <w:noProof/>
              <w:highlight w:val="yellow"/>
              <w:lang w:val="en-CA"/>
            </w:rPr>
            <w:tab/>
            <w:delText>Otherwise</w:delText>
          </w:r>
        </w:del>
        <w:del w:id="731" w:author="Katsumata, Mitsuru (Sony)" w:date="2020-05-28T15:19:00Z">
          <w:r w:rsidRPr="00AF05BB" w:rsidDel="0095008E">
            <w:rPr>
              <w:noProof/>
              <w:highlight w:val="yellow"/>
              <w:lang w:val="en-CA"/>
            </w:rPr>
            <w:delText xml:space="preserve"> (</w:delText>
          </w:r>
          <w:r w:rsidDel="0095008E">
            <w:rPr>
              <w:highlight w:val="yellow"/>
              <w:lang w:val="en-CA"/>
            </w:rPr>
            <w:delText>sps_subpic_same_size_flag</w:delText>
          </w:r>
          <w:r w:rsidRPr="00DA049F" w:rsidDel="0095008E">
            <w:rPr>
              <w:highlight w:val="yellow"/>
              <w:lang w:val="en-CA"/>
            </w:rPr>
            <w:delText xml:space="preserve"> is equal to 1 and i is not equal to 0</w:delText>
          </w:r>
          <w:r w:rsidRPr="00DA049F" w:rsidDel="0095008E">
            <w:rPr>
              <w:noProof/>
              <w:highlight w:val="yellow"/>
              <w:lang w:val="en-CA"/>
            </w:rPr>
            <w:delText>)</w:delText>
          </w:r>
        </w:del>
        <w:del w:id="732" w:author="Katsumata, Mitsuru (Sony)" w:date="2020-06-12T15:13:00Z">
          <w:r w:rsidRPr="00DA049F" w:rsidDel="0090116A">
            <w:rPr>
              <w:noProof/>
              <w:highlight w:val="yellow"/>
              <w:lang w:val="en-CA"/>
            </w:rPr>
            <w:delText xml:space="preserve">, the value of sps_subpic_width_minus1[ i ] is inferred </w:delText>
          </w:r>
          <w:r w:rsidRPr="00DA049F" w:rsidDel="0090116A">
            <w:rPr>
              <w:highlight w:val="yellow"/>
              <w:lang w:val="en-CA"/>
            </w:rPr>
            <w:delText>to</w:delText>
          </w:r>
          <w:r w:rsidRPr="00DA049F" w:rsidDel="0090116A">
            <w:rPr>
              <w:noProof/>
              <w:highlight w:val="yellow"/>
              <w:lang w:val="en-CA"/>
            </w:rPr>
            <w:delText xml:space="preserve"> be equal to sps_subpic_width_minus1[ 0 ].</w:delText>
          </w:r>
        </w:del>
      </w:ins>
    </w:p>
    <w:p w14:paraId="48E199C6" w14:textId="190CC126" w:rsidR="00043B98" w:rsidRPr="00DA049F" w:rsidDel="0090116A" w:rsidRDefault="00043B98" w:rsidP="00043B98">
      <w:pPr>
        <w:rPr>
          <w:ins w:id="733" w:author="Mitsuru Katsumata" w:date="2020-05-28T08:11:00Z"/>
          <w:del w:id="734" w:author="Katsumata, Mitsuru (Sony)" w:date="2020-06-12T15:13:00Z"/>
          <w:noProof/>
          <w:sz w:val="20"/>
          <w:highlight w:val="yellow"/>
          <w:lang w:val="en-CA"/>
        </w:rPr>
      </w:pPr>
      <w:ins w:id="735" w:author="Mitsuru Katsumata" w:date="2020-05-28T08:11:00Z">
        <w:del w:id="736" w:author="Katsumata, Mitsuru (Sony)" w:date="2020-06-12T15:13:00Z">
          <w:r w:rsidRPr="00DA049F" w:rsidDel="0090116A">
            <w:rPr>
              <w:noProof/>
              <w:sz w:val="20"/>
              <w:highlight w:val="yellow"/>
              <w:lang w:val="en-CA"/>
            </w:rPr>
            <w:delText xml:space="preserve">It is a requirement of bitstream conformance that when </w:delText>
          </w:r>
          <w:r w:rsidDel="0090116A">
            <w:rPr>
              <w:sz w:val="20"/>
              <w:highlight w:val="yellow"/>
              <w:lang w:val="en-CA"/>
            </w:rPr>
            <w:delText>sps_subpic_same_size_flag</w:delText>
          </w:r>
          <w:r w:rsidRPr="00DA049F" w:rsidDel="0090116A">
            <w:rPr>
              <w:sz w:val="20"/>
              <w:highlight w:val="yellow"/>
              <w:lang w:val="en-CA"/>
            </w:rPr>
            <w:delText xml:space="preserve"> is equal to 1,</w:delText>
          </w:r>
          <w:r w:rsidRPr="00DA049F" w:rsidDel="0090116A">
            <w:rPr>
              <w:noProof/>
              <w:sz w:val="20"/>
              <w:highlight w:val="yellow"/>
              <w:lang w:val="en-CA"/>
            </w:rPr>
            <w:delText>the value of ( </w:delText>
          </w:r>
          <w:r w:rsidRPr="00DA049F" w:rsidDel="0090116A">
            <w:rPr>
              <w:rFonts w:eastAsia="ＭＳ Ｐゴシック"/>
              <w:sz w:val="20"/>
              <w:highlight w:val="yellow"/>
              <w:lang w:val="en-CA" w:eastAsia="ja-JP"/>
            </w:rPr>
            <w:delText>(</w:delText>
          </w:r>
          <w:r w:rsidRPr="00DA049F" w:rsidDel="0090116A">
            <w:rPr>
              <w:noProof/>
              <w:sz w:val="20"/>
              <w:highlight w:val="yellow"/>
              <w:lang w:val="en-CA"/>
            </w:rPr>
            <w:delText> </w:delText>
          </w:r>
          <w:r w:rsidRPr="00DA049F" w:rsidDel="0090116A">
            <w:rPr>
              <w:rFonts w:eastAsia="ＭＳ Ｐゴシック"/>
              <w:sz w:val="20"/>
              <w:highlight w:val="yellow"/>
              <w:lang w:val="en-CA" w:eastAsia="ja-JP"/>
            </w:rPr>
            <w:delText>sps_pic_width_max_in_luma_samples</w:delText>
          </w:r>
          <w:r w:rsidRPr="00DA049F" w:rsidDel="0090116A">
            <w:rPr>
              <w:noProof/>
              <w:sz w:val="20"/>
              <w:highlight w:val="yellow"/>
              <w:lang w:val="en-CA"/>
            </w:rPr>
            <w:delText> </w:delText>
          </w:r>
          <w:r w:rsidRPr="00DA049F" w:rsidDel="0090116A">
            <w:rPr>
              <w:rFonts w:eastAsia="ＭＳ Ｐゴシック"/>
              <w:sz w:val="20"/>
              <w:highlight w:val="yellow"/>
              <w:lang w:val="en-CA" w:eastAsia="ja-JP"/>
            </w:rPr>
            <w:delText>+</w:delText>
          </w:r>
          <w:r w:rsidRPr="00DA049F" w:rsidDel="0090116A">
            <w:rPr>
              <w:noProof/>
              <w:sz w:val="20"/>
              <w:highlight w:val="yellow"/>
              <w:lang w:val="en-CA"/>
            </w:rPr>
            <w:delText> </w:delText>
          </w:r>
          <w:r w:rsidRPr="00DA049F" w:rsidDel="0090116A">
            <w:rPr>
              <w:rFonts w:eastAsia="ＭＳ Ｐゴシック"/>
              <w:sz w:val="20"/>
              <w:highlight w:val="yellow"/>
              <w:lang w:val="en-CA" w:eastAsia="ja-JP"/>
            </w:rPr>
            <w:delText>CtbSizeY</w:delText>
          </w:r>
          <w:r w:rsidRPr="00DA049F" w:rsidDel="0090116A">
            <w:rPr>
              <w:noProof/>
              <w:sz w:val="20"/>
              <w:highlight w:val="yellow"/>
              <w:lang w:val="en-CA"/>
            </w:rPr>
            <w:delText> </w:delText>
          </w:r>
          <w:r w:rsidRPr="00DA049F" w:rsidDel="0090116A">
            <w:rPr>
              <w:rFonts w:eastAsia="ＭＳ Ｐゴシック"/>
              <w:sz w:val="20"/>
              <w:highlight w:val="yellow"/>
              <w:lang w:val="en-CA" w:eastAsia="ja-JP"/>
            </w:rPr>
            <w:delText>−</w:delText>
          </w:r>
          <w:r w:rsidRPr="00DA049F" w:rsidDel="0090116A">
            <w:rPr>
              <w:noProof/>
              <w:sz w:val="20"/>
              <w:highlight w:val="yellow"/>
              <w:lang w:val="en-CA"/>
            </w:rPr>
            <w:delText> </w:delText>
          </w:r>
          <w:r w:rsidRPr="00DA049F" w:rsidDel="0090116A">
            <w:rPr>
              <w:rFonts w:eastAsia="ＭＳ Ｐゴシック"/>
              <w:sz w:val="20"/>
              <w:highlight w:val="yellow"/>
              <w:lang w:val="en-CA" w:eastAsia="ja-JP"/>
            </w:rPr>
            <w:delText>1</w:delText>
          </w:r>
          <w:r w:rsidRPr="00DA049F" w:rsidDel="0090116A">
            <w:rPr>
              <w:noProof/>
              <w:sz w:val="20"/>
              <w:highlight w:val="yellow"/>
              <w:lang w:val="en-CA"/>
            </w:rPr>
            <w:delText> </w:delText>
          </w:r>
          <w:r w:rsidRPr="00DA049F" w:rsidDel="0090116A">
            <w:rPr>
              <w:rFonts w:eastAsia="ＭＳ Ｐゴシック"/>
              <w:sz w:val="20"/>
              <w:highlight w:val="yellow"/>
              <w:lang w:val="en-CA" w:eastAsia="ja-JP"/>
            </w:rPr>
            <w:delText>)</w:delText>
          </w:r>
          <w:r w:rsidRPr="00DA049F" w:rsidDel="0090116A">
            <w:rPr>
              <w:noProof/>
              <w:sz w:val="20"/>
              <w:highlight w:val="yellow"/>
              <w:lang w:val="en-CA"/>
            </w:rPr>
            <w:delText> </w:delText>
          </w:r>
        </w:del>
        <w:del w:id="737" w:author="Katsumata, Mitsuru (Sony)" w:date="2020-05-28T15:20:00Z">
          <w:r w:rsidRPr="00DA049F" w:rsidDel="0095008E">
            <w:rPr>
              <w:noProof/>
              <w:sz w:val="20"/>
              <w:highlight w:val="yellow"/>
              <w:lang w:val="en-CA"/>
            </w:rPr>
            <w:delText> </w:delText>
          </w:r>
          <w:r w:rsidRPr="00DA049F" w:rsidDel="0095008E">
            <w:rPr>
              <w:rFonts w:eastAsia="ＭＳ Ｐゴシック"/>
              <w:sz w:val="20"/>
              <w:highlight w:val="yellow"/>
              <w:lang w:val="en-CA" w:eastAsia="ja-JP"/>
            </w:rPr>
            <w:delText>&gt;&gt;</w:delText>
          </w:r>
          <w:r w:rsidRPr="00DA049F" w:rsidDel="0095008E">
            <w:rPr>
              <w:noProof/>
              <w:sz w:val="20"/>
              <w:highlight w:val="yellow"/>
              <w:lang w:val="en-CA"/>
            </w:rPr>
            <w:delText> </w:delText>
          </w:r>
        </w:del>
        <w:del w:id="738" w:author="Katsumata, Mitsuru (Sony)" w:date="2020-06-12T15:13:00Z">
          <w:r w:rsidRPr="00DA049F" w:rsidDel="0090116A">
            <w:rPr>
              <w:noProof/>
              <w:sz w:val="20"/>
              <w:highlight w:val="yellow"/>
              <w:lang w:val="en-CA"/>
            </w:rPr>
            <w:delText> </w:delText>
          </w:r>
        </w:del>
        <w:del w:id="739" w:author="Katsumata, Mitsuru (Sony)" w:date="2020-05-28T15:20:00Z">
          <w:r w:rsidRPr="00DA049F" w:rsidDel="0095008E">
            <w:rPr>
              <w:rFonts w:eastAsia="ＭＳ Ｐゴシック"/>
              <w:sz w:val="20"/>
              <w:highlight w:val="yellow"/>
              <w:lang w:val="en-CA" w:eastAsia="ja-JP"/>
            </w:rPr>
            <w:delText>CtbLog2SizeY</w:delText>
          </w:r>
        </w:del>
        <w:del w:id="740" w:author="Katsumata, Mitsuru (Sony)" w:date="2020-06-12T15:13:00Z">
          <w:r w:rsidRPr="00DA049F" w:rsidDel="0090116A">
            <w:rPr>
              <w:noProof/>
              <w:sz w:val="20"/>
              <w:highlight w:val="yellow"/>
              <w:lang w:val="en-CA"/>
            </w:rPr>
            <w:delText> </w:delText>
          </w:r>
          <w:r w:rsidRPr="00DA049F" w:rsidDel="0090116A">
            <w:rPr>
              <w:rFonts w:eastAsia="ＭＳ Ｐゴシック"/>
              <w:sz w:val="20"/>
              <w:highlight w:val="yellow"/>
              <w:lang w:val="en-CA" w:eastAsia="ja-JP"/>
            </w:rPr>
            <w:delText>)</w:delText>
          </w:r>
        </w:del>
        <w:del w:id="741" w:author="Katsumata, Mitsuru (Sony)" w:date="2020-05-28T15:20:00Z">
          <w:r w:rsidRPr="00DA049F" w:rsidDel="0095008E">
            <w:rPr>
              <w:noProof/>
              <w:sz w:val="20"/>
              <w:highlight w:val="yellow"/>
              <w:lang w:val="en-CA"/>
            </w:rPr>
            <w:delText xml:space="preserve"> </w:delText>
          </w:r>
        </w:del>
        <w:del w:id="742" w:author="Katsumata, Mitsuru (Sony)" w:date="2020-06-12T15:13:00Z">
          <w:r w:rsidRPr="00DA049F" w:rsidDel="0090116A">
            <w:rPr>
              <w:noProof/>
              <w:sz w:val="20"/>
              <w:highlight w:val="yellow"/>
              <w:lang w:val="en-CA"/>
            </w:rPr>
            <w:delText> </w:delText>
          </w:r>
          <w:r w:rsidRPr="00DA049F" w:rsidDel="0090116A">
            <w:rPr>
              <w:rFonts w:eastAsia="ＭＳ Ｐゴシック"/>
              <w:sz w:val="20"/>
              <w:highlight w:val="yellow"/>
              <w:lang w:val="en-CA" w:eastAsia="ja-JP"/>
            </w:rPr>
            <w:delText>%</w:delText>
          </w:r>
          <w:r w:rsidRPr="00DA049F" w:rsidDel="0090116A">
            <w:rPr>
              <w:noProof/>
              <w:sz w:val="20"/>
              <w:highlight w:val="yellow"/>
              <w:lang w:val="en-CA"/>
            </w:rPr>
            <w:delText> </w:delText>
          </w:r>
        </w:del>
        <w:del w:id="743" w:author="Katsumata, Mitsuru (Sony)" w:date="2020-05-28T15:20:00Z">
          <w:r w:rsidRPr="00DA049F" w:rsidDel="0095008E">
            <w:rPr>
              <w:rFonts w:eastAsia="ＭＳ Ｐゴシック"/>
              <w:sz w:val="20"/>
              <w:highlight w:val="yellow"/>
              <w:lang w:val="en-CA" w:eastAsia="ja-JP"/>
            </w:rPr>
            <w:delText xml:space="preserve"> </w:delText>
          </w:r>
        </w:del>
        <w:del w:id="744" w:author="Katsumata, Mitsuru (Sony)" w:date="2020-06-12T15:13:00Z">
          <w:r w:rsidRPr="00DA049F" w:rsidDel="0090116A">
            <w:rPr>
              <w:rFonts w:eastAsia="ＭＳ Ｐゴシック"/>
              <w:sz w:val="20"/>
              <w:highlight w:val="yellow"/>
              <w:lang w:val="en-CA" w:eastAsia="ja-JP"/>
            </w:rPr>
            <w:delText>(</w:delText>
          </w:r>
          <w:r w:rsidRPr="00DA049F" w:rsidDel="0090116A">
            <w:rPr>
              <w:noProof/>
              <w:sz w:val="20"/>
              <w:highlight w:val="yellow"/>
              <w:lang w:val="en-CA"/>
            </w:rPr>
            <w:delText>sps_subpic_width_minus1[ 0 ]+1</w:delText>
          </w:r>
          <w:r w:rsidRPr="00DA049F" w:rsidDel="0090116A">
            <w:rPr>
              <w:rFonts w:eastAsia="ＭＳ Ｐゴシック"/>
              <w:sz w:val="20"/>
              <w:highlight w:val="yellow"/>
              <w:lang w:val="en-CA" w:eastAsia="ja-JP"/>
            </w:rPr>
            <w:delText>)</w:delText>
          </w:r>
          <w:r w:rsidRPr="00DA049F" w:rsidDel="0090116A">
            <w:rPr>
              <w:noProof/>
              <w:sz w:val="20"/>
              <w:highlight w:val="yellow"/>
              <w:lang w:val="en-CA"/>
            </w:rPr>
            <w:delText xml:space="preserve"> shall be equal to </w:delText>
          </w:r>
          <w:r w:rsidRPr="00DA049F" w:rsidDel="0090116A">
            <w:rPr>
              <w:rFonts w:eastAsia="ＭＳ Ｐゴシック"/>
              <w:sz w:val="20"/>
              <w:highlight w:val="yellow"/>
              <w:lang w:val="en-CA" w:eastAsia="ja-JP"/>
            </w:rPr>
            <w:delText>0</w:delText>
          </w:r>
          <w:r w:rsidRPr="00DA049F" w:rsidDel="0090116A">
            <w:rPr>
              <w:noProof/>
              <w:sz w:val="20"/>
              <w:highlight w:val="yellow"/>
              <w:lang w:val="en-CA"/>
            </w:rPr>
            <w:delText>.</w:delText>
          </w:r>
        </w:del>
      </w:ins>
    </w:p>
    <w:p w14:paraId="11D51C32" w14:textId="195A879A" w:rsidR="00043B98" w:rsidRPr="00DA049F" w:rsidDel="0090116A" w:rsidRDefault="00043B98" w:rsidP="00043B98">
      <w:pPr>
        <w:rPr>
          <w:ins w:id="745" w:author="Mitsuru Katsumata" w:date="2020-05-28T08:11:00Z"/>
          <w:del w:id="746" w:author="Katsumata, Mitsuru (Sony)" w:date="2020-06-12T15:13:00Z"/>
          <w:noProof/>
          <w:sz w:val="20"/>
          <w:lang w:val="en-CA"/>
        </w:rPr>
      </w:pPr>
    </w:p>
    <w:p w14:paraId="37A766C8" w14:textId="363C4567" w:rsidR="00043B98" w:rsidRPr="00DA049F" w:rsidDel="0090116A" w:rsidRDefault="00043B98" w:rsidP="00043B98">
      <w:pPr>
        <w:rPr>
          <w:ins w:id="747" w:author="Mitsuru Katsumata" w:date="2020-05-28T08:11:00Z"/>
          <w:del w:id="748" w:author="Katsumata, Mitsuru (Sony)" w:date="2020-06-12T15:13:00Z"/>
          <w:noProof/>
          <w:sz w:val="20"/>
          <w:lang w:val="en-CA"/>
        </w:rPr>
      </w:pPr>
      <w:ins w:id="749" w:author="Mitsuru Katsumata" w:date="2020-05-28T08:11:00Z">
        <w:del w:id="750" w:author="Katsumata, Mitsuru (Sony)" w:date="2020-06-12T15:13:00Z">
          <w:r w:rsidRPr="00DA049F" w:rsidDel="0090116A">
            <w:rPr>
              <w:b/>
              <w:noProof/>
              <w:sz w:val="20"/>
              <w:lang w:val="en-CA"/>
            </w:rPr>
            <w:delText>sps_subpic_height_minus1</w:delText>
          </w:r>
          <w:r w:rsidRPr="00DA049F" w:rsidDel="0090116A">
            <w:rPr>
              <w:noProof/>
              <w:sz w:val="20"/>
              <w:lang w:val="en-CA"/>
            </w:rPr>
            <w:delText>[ i ] plus 1 specifies the height of the i-th subpicture in units of CtbSizeY. The length of the syntax element is Ceil( Log2( ( sps_pic_height_max_in_luma_samples + CtbSizeY − 1 )  &gt;&gt;  CtbLog2SizeY ) ) bits.</w:delText>
          </w:r>
        </w:del>
      </w:ins>
    </w:p>
    <w:p w14:paraId="2C1EDE79" w14:textId="02AF2F5B" w:rsidR="00043B98" w:rsidRPr="00DA049F" w:rsidDel="0090116A" w:rsidRDefault="00043B98" w:rsidP="00043B98">
      <w:pPr>
        <w:rPr>
          <w:ins w:id="751" w:author="Mitsuru Katsumata" w:date="2020-05-28T08:11:00Z"/>
          <w:del w:id="752" w:author="Katsumata, Mitsuru (Sony)" w:date="2020-06-12T15:13:00Z"/>
          <w:noProof/>
          <w:sz w:val="20"/>
          <w:highlight w:val="yellow"/>
          <w:lang w:val="en-CA"/>
        </w:rPr>
      </w:pPr>
      <w:ins w:id="753" w:author="Mitsuru Katsumata" w:date="2020-05-28T08:11:00Z">
        <w:del w:id="754" w:author="Katsumata, Mitsuru (Sony)" w:date="2020-06-12T15:13:00Z">
          <w:r w:rsidRPr="00DA049F" w:rsidDel="0090116A">
            <w:rPr>
              <w:noProof/>
              <w:sz w:val="20"/>
              <w:lang w:val="en-CA"/>
            </w:rPr>
            <w:delText>When</w:delText>
          </w:r>
          <w:r w:rsidRPr="00DA049F" w:rsidDel="0090116A">
            <w:rPr>
              <w:noProof/>
              <w:sz w:val="20"/>
              <w:highlight w:val="yellow"/>
              <w:lang w:val="en-CA"/>
            </w:rPr>
            <w:delText xml:space="preserve"> sps_subpic_height_minus1[ i ] is </w:delText>
          </w:r>
          <w:r w:rsidRPr="00DA049F" w:rsidDel="0090116A">
            <w:rPr>
              <w:noProof/>
              <w:sz w:val="20"/>
              <w:lang w:val="en-CA"/>
            </w:rPr>
            <w:delText>not present,</w:delText>
          </w:r>
          <w:r w:rsidRPr="00DA049F" w:rsidDel="0090116A">
            <w:rPr>
              <w:noProof/>
              <w:sz w:val="20"/>
              <w:highlight w:val="yellow"/>
              <w:lang w:val="en-CA"/>
            </w:rPr>
            <w:delText xml:space="preserve"> it is inferred as follows:</w:delText>
          </w:r>
        </w:del>
      </w:ins>
    </w:p>
    <w:p w14:paraId="37499D4D" w14:textId="2C9FE00B" w:rsidR="00043B98" w:rsidRPr="00DA049F" w:rsidDel="0090116A" w:rsidRDefault="00043B98" w:rsidP="00043B98">
      <w:pPr>
        <w:pStyle w:val="enumlev1"/>
        <w:ind w:left="397"/>
        <w:rPr>
          <w:ins w:id="755" w:author="Mitsuru Katsumata" w:date="2020-05-28T08:11:00Z"/>
          <w:del w:id="756" w:author="Katsumata, Mitsuru (Sony)" w:date="2020-06-12T15:13:00Z"/>
          <w:noProof/>
          <w:highlight w:val="yellow"/>
          <w:lang w:val="en-CA"/>
        </w:rPr>
      </w:pPr>
      <w:ins w:id="757" w:author="Mitsuru Katsumata" w:date="2020-05-28T08:11:00Z">
        <w:del w:id="758" w:author="Katsumata, Mitsuru (Sony)" w:date="2020-06-12T15:13:00Z">
          <w:r w:rsidRPr="00AF05BB" w:rsidDel="0090116A">
            <w:rPr>
              <w:noProof/>
              <w:highlight w:val="yellow"/>
              <w:lang w:val="en-CA"/>
            </w:rPr>
            <w:delText>–</w:delText>
          </w:r>
          <w:r w:rsidRPr="00AF05BB" w:rsidDel="0090116A">
            <w:rPr>
              <w:noProof/>
              <w:highlight w:val="yellow"/>
              <w:lang w:val="en-CA"/>
            </w:rPr>
            <w:tab/>
            <w:delText xml:space="preserve">If </w:delText>
          </w:r>
          <w:r w:rsidDel="0090116A">
            <w:rPr>
              <w:highlight w:val="yellow"/>
              <w:lang w:val="en-CA"/>
            </w:rPr>
            <w:delText>sps_subpic_same_size_flag</w:delText>
          </w:r>
          <w:r w:rsidRPr="00AF05BB" w:rsidDel="0090116A">
            <w:rPr>
              <w:highlight w:val="yellow"/>
              <w:lang w:val="en-CA"/>
            </w:rPr>
            <w:delText xml:space="preserve"> is equal to 0 or i is equal to 0</w:delText>
          </w:r>
          <w:r w:rsidRPr="00AF05BB" w:rsidDel="0090116A">
            <w:rPr>
              <w:noProof/>
              <w:highlight w:val="yellow"/>
              <w:lang w:val="en-CA"/>
            </w:rPr>
            <w:delText xml:space="preserve">, </w:delText>
          </w:r>
          <w:r w:rsidRPr="00AF05BB" w:rsidDel="0090116A">
            <w:rPr>
              <w:noProof/>
              <w:lang w:val="en-CA"/>
            </w:rPr>
            <w:delText>the value of sps_subpic_width_minus1[ i ] is inferred to be equal to ( ( sps_pic_height_max_in_luma_samples + CtbSizeY− 1 )  &gt;&gt; </w:delText>
          </w:r>
        </w:del>
        <w:del w:id="759" w:author="Katsumata, Mitsuru (Sony)" w:date="2020-05-28T15:20:00Z">
          <w:r w:rsidRPr="00AF05BB" w:rsidDel="0095008E">
            <w:rPr>
              <w:noProof/>
              <w:lang w:val="en-CA"/>
            </w:rPr>
            <w:delText> </w:delText>
          </w:r>
        </w:del>
        <w:del w:id="760" w:author="Katsumata, Mitsuru (Sony)" w:date="2020-06-12T15:13:00Z">
          <w:r w:rsidRPr="00AF05BB" w:rsidDel="0090116A">
            <w:rPr>
              <w:noProof/>
              <w:lang w:val="en-CA"/>
            </w:rPr>
            <w:delText>CtbLog2SizeY ) − sps_subpic_ctu_top_left_y[ i ] − 1.</w:delText>
          </w:r>
        </w:del>
      </w:ins>
    </w:p>
    <w:p w14:paraId="1E24688B" w14:textId="63266EB4" w:rsidR="00043B98" w:rsidRPr="00DA049F" w:rsidDel="0090116A" w:rsidRDefault="00043B98" w:rsidP="00043B98">
      <w:pPr>
        <w:pStyle w:val="enumlev1"/>
        <w:ind w:left="397"/>
        <w:rPr>
          <w:ins w:id="761" w:author="Mitsuru Katsumata" w:date="2020-05-28T08:11:00Z"/>
          <w:del w:id="762" w:author="Katsumata, Mitsuru (Sony)" w:date="2020-06-12T15:13:00Z"/>
          <w:noProof/>
          <w:lang w:val="en-CA"/>
        </w:rPr>
      </w:pPr>
      <w:ins w:id="763" w:author="Mitsuru Katsumata" w:date="2020-05-28T08:11:00Z">
        <w:del w:id="764" w:author="Katsumata, Mitsuru (Sony)" w:date="2020-06-12T15:13:00Z">
          <w:r w:rsidRPr="00DA049F" w:rsidDel="0090116A">
            <w:rPr>
              <w:noProof/>
              <w:highlight w:val="yellow"/>
              <w:lang w:val="en-CA"/>
            </w:rPr>
            <w:delText>–</w:delText>
          </w:r>
          <w:r w:rsidRPr="00DA049F" w:rsidDel="0090116A">
            <w:rPr>
              <w:noProof/>
              <w:highlight w:val="yellow"/>
              <w:lang w:val="en-CA"/>
            </w:rPr>
            <w:tab/>
            <w:delText>Otherwise</w:delText>
          </w:r>
        </w:del>
        <w:del w:id="765" w:author="Katsumata, Mitsuru (Sony)" w:date="2020-05-28T15:23:00Z">
          <w:r w:rsidRPr="00DA049F" w:rsidDel="0095008E">
            <w:rPr>
              <w:noProof/>
              <w:highlight w:val="yellow"/>
              <w:lang w:val="en-CA"/>
            </w:rPr>
            <w:delText xml:space="preserve"> (</w:delText>
          </w:r>
          <w:r w:rsidDel="0095008E">
            <w:rPr>
              <w:highlight w:val="yellow"/>
              <w:lang w:val="en-CA"/>
            </w:rPr>
            <w:delText>sps_subpic_same_size_flag</w:delText>
          </w:r>
          <w:r w:rsidRPr="00DA049F" w:rsidDel="0095008E">
            <w:rPr>
              <w:highlight w:val="yellow"/>
              <w:lang w:val="en-CA"/>
            </w:rPr>
            <w:delText xml:space="preserve"> is equal to 1 and i is not equal to 0</w:delText>
          </w:r>
          <w:r w:rsidRPr="00DA049F" w:rsidDel="0095008E">
            <w:rPr>
              <w:noProof/>
              <w:highlight w:val="yellow"/>
              <w:lang w:val="en-CA"/>
            </w:rPr>
            <w:delText>)</w:delText>
          </w:r>
        </w:del>
        <w:del w:id="766" w:author="Katsumata, Mitsuru (Sony)" w:date="2020-06-12T15:13:00Z">
          <w:r w:rsidRPr="00DA049F" w:rsidDel="0090116A">
            <w:rPr>
              <w:noProof/>
              <w:highlight w:val="yellow"/>
              <w:lang w:val="en-CA"/>
            </w:rPr>
            <w:delText xml:space="preserve">, the value of sps_subpic_height_minus1[ i ] is inferred </w:delText>
          </w:r>
          <w:r w:rsidRPr="00DA049F" w:rsidDel="0090116A">
            <w:rPr>
              <w:highlight w:val="yellow"/>
              <w:lang w:val="en-CA"/>
            </w:rPr>
            <w:delText>to</w:delText>
          </w:r>
          <w:r w:rsidRPr="00DA049F" w:rsidDel="0090116A">
            <w:rPr>
              <w:noProof/>
              <w:highlight w:val="yellow"/>
              <w:lang w:val="en-CA"/>
            </w:rPr>
            <w:delText xml:space="preserve"> be equal to sps_subpic_height_minus1[ 0 ].</w:delText>
          </w:r>
        </w:del>
      </w:ins>
    </w:p>
    <w:p w14:paraId="75CB609A" w14:textId="0545FB6F" w:rsidR="00043B98" w:rsidRPr="00DA049F" w:rsidDel="0090116A" w:rsidRDefault="00043B98" w:rsidP="00043B98">
      <w:pPr>
        <w:rPr>
          <w:del w:id="767" w:author="Katsumata, Mitsuru (Sony)" w:date="2020-06-12T15:13:00Z"/>
          <w:noProof/>
          <w:sz w:val="20"/>
          <w:highlight w:val="yellow"/>
          <w:lang w:val="en-CA"/>
        </w:rPr>
      </w:pPr>
      <w:ins w:id="768" w:author="Mitsuru Katsumata" w:date="2020-05-28T08:11:00Z">
        <w:del w:id="769" w:author="Katsumata, Mitsuru (Sony)" w:date="2020-06-12T15:13:00Z">
          <w:r w:rsidRPr="00DA049F" w:rsidDel="0090116A">
            <w:rPr>
              <w:noProof/>
              <w:sz w:val="20"/>
              <w:highlight w:val="yellow"/>
              <w:lang w:val="en-CA"/>
            </w:rPr>
            <w:delText xml:space="preserve">It is a requirement of bitstream conformance that when </w:delText>
          </w:r>
          <w:r w:rsidDel="0090116A">
            <w:rPr>
              <w:sz w:val="20"/>
              <w:highlight w:val="yellow"/>
              <w:lang w:val="en-CA"/>
            </w:rPr>
            <w:delText>sps_subpic_same_size</w:delText>
          </w:r>
        </w:del>
      </w:ins>
      <w:ins w:id="770" w:author="Mitsuru Katsumata" w:date="2020-05-28T08:13:00Z">
        <w:del w:id="771" w:author="Katsumata, Mitsuru (Sony)" w:date="2020-06-12T15:13:00Z">
          <w:r w:rsidR="00974877" w:rsidDel="0090116A">
            <w:rPr>
              <w:sz w:val="20"/>
              <w:highlight w:val="yellow"/>
              <w:lang w:val="en-CA"/>
            </w:rPr>
            <w:delText>_flag</w:delText>
          </w:r>
          <w:r w:rsidR="00974877" w:rsidRPr="00DA049F" w:rsidDel="0090116A">
            <w:rPr>
              <w:sz w:val="20"/>
              <w:highlight w:val="yellow"/>
              <w:lang w:val="en-CA"/>
            </w:rPr>
            <w:delText xml:space="preserve"> is equal to 1, </w:delText>
          </w:r>
          <w:r w:rsidR="00974877" w:rsidRPr="00DA049F" w:rsidDel="0090116A">
            <w:rPr>
              <w:noProof/>
              <w:sz w:val="20"/>
              <w:highlight w:val="yellow"/>
              <w:lang w:val="en-CA"/>
            </w:rPr>
            <w:delText>the value of ( </w:delText>
          </w:r>
          <w:r w:rsidR="00974877" w:rsidRPr="00DA049F" w:rsidDel="0090116A">
            <w:rPr>
              <w:rFonts w:eastAsia="ＭＳ Ｐゴシック"/>
              <w:sz w:val="20"/>
              <w:highlight w:val="yellow"/>
              <w:lang w:val="en-CA" w:eastAsia="ja-JP"/>
            </w:rPr>
            <w:delText>(</w:delText>
          </w:r>
          <w:r w:rsidR="00974877" w:rsidRPr="00DA049F" w:rsidDel="0090116A">
            <w:rPr>
              <w:noProof/>
              <w:sz w:val="20"/>
              <w:highlight w:val="yellow"/>
              <w:lang w:val="en-CA"/>
            </w:rPr>
            <w:delText> </w:delText>
          </w:r>
          <w:r w:rsidR="00974877" w:rsidRPr="00DA049F" w:rsidDel="0090116A">
            <w:rPr>
              <w:rFonts w:eastAsia="ＭＳ Ｐゴシック"/>
              <w:sz w:val="20"/>
              <w:highlight w:val="yellow"/>
              <w:lang w:val="en-CA" w:eastAsia="ja-JP"/>
            </w:rPr>
            <w:delText>sps_pic_height_max_in_luma_samples</w:delText>
          </w:r>
          <w:r w:rsidR="00974877" w:rsidRPr="00DA049F" w:rsidDel="0090116A">
            <w:rPr>
              <w:noProof/>
              <w:sz w:val="20"/>
              <w:highlight w:val="yellow"/>
              <w:lang w:val="en-CA"/>
            </w:rPr>
            <w:delText> </w:delText>
          </w:r>
          <w:r w:rsidR="00974877" w:rsidRPr="00DA049F" w:rsidDel="0090116A">
            <w:rPr>
              <w:rFonts w:eastAsia="ＭＳ Ｐゴシック"/>
              <w:sz w:val="20"/>
              <w:highlight w:val="yellow"/>
              <w:lang w:val="en-CA" w:eastAsia="ja-JP"/>
            </w:rPr>
            <w:delText>+</w:delText>
          </w:r>
          <w:r w:rsidR="00974877" w:rsidRPr="00DA049F" w:rsidDel="0090116A">
            <w:rPr>
              <w:noProof/>
              <w:sz w:val="20"/>
              <w:highlight w:val="yellow"/>
              <w:lang w:val="en-CA"/>
            </w:rPr>
            <w:delText> </w:delText>
          </w:r>
          <w:r w:rsidR="00974877" w:rsidRPr="00DA049F" w:rsidDel="0090116A">
            <w:rPr>
              <w:rFonts w:eastAsia="ＭＳ Ｐゴシック"/>
              <w:sz w:val="20"/>
              <w:highlight w:val="yellow"/>
              <w:lang w:val="en-CA" w:eastAsia="ja-JP"/>
            </w:rPr>
            <w:delText>CtbSizeY</w:delText>
          </w:r>
          <w:r w:rsidR="00974877" w:rsidRPr="00DA049F" w:rsidDel="0090116A">
            <w:rPr>
              <w:noProof/>
              <w:sz w:val="20"/>
              <w:highlight w:val="yellow"/>
              <w:lang w:val="en-CA"/>
            </w:rPr>
            <w:delText> </w:delText>
          </w:r>
          <w:r w:rsidR="00974877" w:rsidRPr="00DA049F" w:rsidDel="0090116A">
            <w:rPr>
              <w:rFonts w:eastAsia="ＭＳ Ｐゴシック"/>
              <w:sz w:val="20"/>
              <w:highlight w:val="yellow"/>
              <w:lang w:val="en-CA" w:eastAsia="ja-JP"/>
            </w:rPr>
            <w:delText>−</w:delText>
          </w:r>
          <w:r w:rsidR="00974877" w:rsidRPr="00DA049F" w:rsidDel="0090116A">
            <w:rPr>
              <w:noProof/>
              <w:sz w:val="20"/>
              <w:highlight w:val="yellow"/>
              <w:lang w:val="en-CA"/>
            </w:rPr>
            <w:delText> </w:delText>
          </w:r>
          <w:r w:rsidR="00974877" w:rsidRPr="00DA049F" w:rsidDel="0090116A">
            <w:rPr>
              <w:rFonts w:eastAsia="ＭＳ Ｐゴシック"/>
              <w:sz w:val="20"/>
              <w:highlight w:val="yellow"/>
              <w:lang w:val="en-CA" w:eastAsia="ja-JP"/>
            </w:rPr>
            <w:delText>1</w:delText>
          </w:r>
          <w:r w:rsidR="00974877" w:rsidRPr="00DA049F" w:rsidDel="0090116A">
            <w:rPr>
              <w:noProof/>
              <w:sz w:val="20"/>
              <w:highlight w:val="yellow"/>
              <w:lang w:val="en-CA"/>
            </w:rPr>
            <w:delText> </w:delText>
          </w:r>
          <w:r w:rsidR="00974877" w:rsidRPr="00DA049F" w:rsidDel="0090116A">
            <w:rPr>
              <w:rFonts w:eastAsia="ＭＳ Ｐゴシック"/>
              <w:sz w:val="20"/>
              <w:highlight w:val="yellow"/>
              <w:lang w:val="en-CA" w:eastAsia="ja-JP"/>
            </w:rPr>
            <w:delText>)</w:delText>
          </w:r>
          <w:r w:rsidR="00974877" w:rsidRPr="00DA049F" w:rsidDel="0090116A">
            <w:rPr>
              <w:noProof/>
              <w:sz w:val="20"/>
              <w:highlight w:val="yellow"/>
              <w:lang w:val="en-CA"/>
            </w:rPr>
            <w:delText> </w:delText>
          </w:r>
        </w:del>
        <w:del w:id="772" w:author="Katsumata, Mitsuru (Sony)" w:date="2020-05-28T15:23:00Z">
          <w:r w:rsidR="00974877" w:rsidRPr="00DA049F" w:rsidDel="0095008E">
            <w:rPr>
              <w:noProof/>
              <w:sz w:val="20"/>
              <w:highlight w:val="yellow"/>
              <w:lang w:val="en-CA"/>
            </w:rPr>
            <w:delText> </w:delText>
          </w:r>
          <w:r w:rsidR="00974877" w:rsidRPr="00DA049F" w:rsidDel="0095008E">
            <w:rPr>
              <w:rFonts w:eastAsia="ＭＳ Ｐゴシック"/>
              <w:sz w:val="20"/>
              <w:highlight w:val="yellow"/>
              <w:lang w:val="en-CA" w:eastAsia="ja-JP"/>
            </w:rPr>
            <w:delText>&gt;&gt;</w:delText>
          </w:r>
          <w:r w:rsidR="00974877" w:rsidRPr="00DA049F" w:rsidDel="0095008E">
            <w:rPr>
              <w:noProof/>
              <w:sz w:val="20"/>
              <w:highlight w:val="yellow"/>
              <w:lang w:val="en-CA"/>
            </w:rPr>
            <w:delText> </w:delText>
          </w:r>
        </w:del>
        <w:del w:id="773" w:author="Katsumata, Mitsuru (Sony)" w:date="2020-06-12T15:13:00Z">
          <w:r w:rsidR="00974877" w:rsidRPr="00DA049F" w:rsidDel="0090116A">
            <w:rPr>
              <w:noProof/>
              <w:sz w:val="20"/>
              <w:highlight w:val="yellow"/>
              <w:lang w:val="en-CA"/>
            </w:rPr>
            <w:delText> </w:delText>
          </w:r>
        </w:del>
        <w:del w:id="774" w:author="Katsumata, Mitsuru (Sony)" w:date="2020-05-28T15:23:00Z">
          <w:r w:rsidR="00974877" w:rsidRPr="00DA049F" w:rsidDel="0095008E">
            <w:rPr>
              <w:rFonts w:eastAsia="ＭＳ Ｐゴシック"/>
              <w:sz w:val="20"/>
              <w:highlight w:val="yellow"/>
              <w:lang w:val="en-CA" w:eastAsia="ja-JP"/>
            </w:rPr>
            <w:delText>CtbLog2SizeY</w:delText>
          </w:r>
        </w:del>
        <w:del w:id="775" w:author="Katsumata, Mitsuru (Sony)" w:date="2020-06-12T15:13:00Z">
          <w:r w:rsidR="00974877" w:rsidRPr="00DA049F" w:rsidDel="0090116A">
            <w:rPr>
              <w:noProof/>
              <w:sz w:val="20"/>
              <w:highlight w:val="yellow"/>
              <w:lang w:val="en-CA"/>
            </w:rPr>
            <w:delText> </w:delText>
          </w:r>
          <w:r w:rsidR="00974877" w:rsidRPr="00DA049F" w:rsidDel="0090116A">
            <w:rPr>
              <w:rFonts w:eastAsia="ＭＳ Ｐゴシック"/>
              <w:sz w:val="20"/>
              <w:highlight w:val="yellow"/>
              <w:lang w:val="en-CA" w:eastAsia="ja-JP"/>
            </w:rPr>
            <w:delText>)</w:delText>
          </w:r>
        </w:del>
        <w:del w:id="776" w:author="Katsumata, Mitsuru (Sony)" w:date="2020-05-28T15:23:00Z">
          <w:r w:rsidR="00974877" w:rsidRPr="00DA049F" w:rsidDel="0095008E">
            <w:rPr>
              <w:noProof/>
              <w:sz w:val="20"/>
              <w:highlight w:val="yellow"/>
              <w:lang w:val="en-CA"/>
            </w:rPr>
            <w:delText xml:space="preserve"> </w:delText>
          </w:r>
        </w:del>
        <w:del w:id="777" w:author="Katsumata, Mitsuru (Sony)" w:date="2020-06-12T15:13:00Z">
          <w:r w:rsidR="00974877" w:rsidRPr="00DA049F" w:rsidDel="0090116A">
            <w:rPr>
              <w:noProof/>
              <w:sz w:val="20"/>
              <w:highlight w:val="yellow"/>
              <w:lang w:val="en-CA"/>
            </w:rPr>
            <w:delText> </w:delText>
          </w:r>
          <w:r w:rsidR="00974877" w:rsidRPr="00DA049F" w:rsidDel="0090116A">
            <w:rPr>
              <w:rFonts w:eastAsia="ＭＳ Ｐゴシック"/>
              <w:sz w:val="20"/>
              <w:highlight w:val="yellow"/>
              <w:lang w:val="en-CA" w:eastAsia="ja-JP"/>
            </w:rPr>
            <w:delText>%</w:delText>
          </w:r>
          <w:r w:rsidR="00974877" w:rsidRPr="00DA049F" w:rsidDel="0090116A">
            <w:rPr>
              <w:noProof/>
              <w:sz w:val="20"/>
              <w:highlight w:val="yellow"/>
              <w:lang w:val="en-CA"/>
            </w:rPr>
            <w:delText> </w:delText>
          </w:r>
        </w:del>
        <w:del w:id="778" w:author="Katsumata, Mitsuru (Sony)" w:date="2020-05-28T15:23:00Z">
          <w:r w:rsidR="00974877" w:rsidRPr="00DA049F" w:rsidDel="0095008E">
            <w:rPr>
              <w:rFonts w:eastAsia="ＭＳ Ｐゴシック"/>
              <w:sz w:val="20"/>
              <w:highlight w:val="yellow"/>
              <w:lang w:val="en-CA" w:eastAsia="ja-JP"/>
            </w:rPr>
            <w:delText xml:space="preserve"> </w:delText>
          </w:r>
        </w:del>
        <w:del w:id="779" w:author="Katsumata, Mitsuru (Sony)" w:date="2020-06-12T15:13:00Z">
          <w:r w:rsidR="00974877" w:rsidRPr="00DA049F" w:rsidDel="0090116A">
            <w:rPr>
              <w:rFonts w:eastAsia="ＭＳ Ｐゴシック"/>
              <w:sz w:val="20"/>
              <w:highlight w:val="yellow"/>
              <w:lang w:val="en-CA" w:eastAsia="ja-JP"/>
            </w:rPr>
            <w:delText>(</w:delText>
          </w:r>
          <w:r w:rsidR="00974877" w:rsidRPr="00DA049F" w:rsidDel="0090116A">
            <w:rPr>
              <w:noProof/>
              <w:sz w:val="20"/>
              <w:highlight w:val="yellow"/>
              <w:lang w:val="en-CA"/>
            </w:rPr>
            <w:delText xml:space="preserve">sps_subpic_height_minus1[ 0 ]+1) shall be equal to </w:delText>
          </w:r>
          <w:r w:rsidR="00974877" w:rsidRPr="00DA049F" w:rsidDel="0090116A">
            <w:rPr>
              <w:rFonts w:eastAsia="ＭＳ Ｐゴシック"/>
              <w:sz w:val="20"/>
              <w:highlight w:val="yellow"/>
              <w:lang w:val="en-CA" w:eastAsia="ja-JP"/>
            </w:rPr>
            <w:delText>0</w:delText>
          </w:r>
        </w:del>
      </w:ins>
    </w:p>
    <w:p w14:paraId="463ADD96" w14:textId="68CB8FD0" w:rsidR="00040F7A" w:rsidRPr="00A67A1A" w:rsidDel="0090116A" w:rsidRDefault="00040F7A" w:rsidP="00724186">
      <w:pPr>
        <w:rPr>
          <w:del w:id="780" w:author="Katsumata, Mitsuru (Sony)" w:date="2020-06-12T15:13:00Z"/>
          <w:lang w:val="en-CA" w:eastAsia="ja-JP"/>
        </w:rPr>
      </w:pPr>
    </w:p>
    <w:p w14:paraId="5EC2673B" w14:textId="77777777" w:rsidR="004439D1" w:rsidRDefault="004439D1" w:rsidP="004439D1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xample</w:t>
      </w:r>
    </w:p>
    <w:p w14:paraId="4114323E" w14:textId="187E40B2" w:rsidR="003A0CCE" w:rsidRDefault="003A0CCE" w:rsidP="003A0CCE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xample 1</w:t>
      </w:r>
    </w:p>
    <w:p w14:paraId="62FF1933" w14:textId="7D4FC6F8" w:rsidR="004439D1" w:rsidRPr="00DA049F" w:rsidRDefault="004439D1" w:rsidP="004439D1">
      <w:pPr>
        <w:rPr>
          <w:sz w:val="20"/>
          <w:lang w:val="en-CA" w:eastAsia="ja-JP"/>
        </w:rPr>
      </w:pPr>
      <w:r w:rsidRPr="00DA049F">
        <w:rPr>
          <w:sz w:val="20"/>
          <w:lang w:val="en-CA" w:eastAsia="ja-JP"/>
        </w:rPr>
        <w:t xml:space="preserve">Using the subpicture layout of that </w:t>
      </w:r>
      <w:del w:id="781" w:author="Mitsuru Katsumata" w:date="2020-05-28T08:11:00Z">
        <w:r w:rsidR="00FA1C1B">
          <w:rPr>
            <w:lang w:val="en-CA" w:eastAsia="ja-JP"/>
          </w:rPr>
          <w:fldChar w:fldCharType="begin"/>
        </w:r>
        <w:r w:rsidR="00FA1C1B">
          <w:rPr>
            <w:lang w:val="en-CA" w:eastAsia="ja-JP"/>
          </w:rPr>
          <w:delInstrText xml:space="preserve"> REF _Ref40961487 \h </w:delInstrText>
        </w:r>
        <w:r w:rsidR="00FA1C1B">
          <w:rPr>
            <w:lang w:val="en-CA" w:eastAsia="ja-JP"/>
          </w:rPr>
        </w:r>
        <w:r w:rsidR="00FA1C1B">
          <w:rPr>
            <w:lang w:val="en-CA" w:eastAsia="ja-JP"/>
          </w:rPr>
          <w:fldChar w:fldCharType="separate"/>
        </w:r>
        <w:r w:rsidR="00FA1C1B">
          <w:delText xml:space="preserve">Figure </w:delText>
        </w:r>
        <w:r w:rsidR="00FA1C1B">
          <w:rPr>
            <w:noProof/>
          </w:rPr>
          <w:delText>2</w:delText>
        </w:r>
        <w:r w:rsidR="00FA1C1B">
          <w:rPr>
            <w:lang w:val="en-CA" w:eastAsia="ja-JP"/>
          </w:rPr>
          <w:fldChar w:fldCharType="end"/>
        </w:r>
      </w:del>
      <w:ins w:id="782" w:author="Mitsuru Katsumata" w:date="2020-05-28T08:11:00Z">
        <w:r w:rsidR="00FA1C1B" w:rsidRPr="00DA049F">
          <w:rPr>
            <w:sz w:val="20"/>
            <w:lang w:val="en-CA" w:eastAsia="ja-JP"/>
          </w:rPr>
          <w:fldChar w:fldCharType="begin"/>
        </w:r>
        <w:r w:rsidR="00FA1C1B" w:rsidRPr="00DA049F">
          <w:rPr>
            <w:sz w:val="20"/>
            <w:lang w:val="en-CA" w:eastAsia="ja-JP"/>
          </w:rPr>
          <w:instrText xml:space="preserve"> REF _Ref40961487 \h </w:instrText>
        </w:r>
        <w:r w:rsidR="00AF05BB">
          <w:rPr>
            <w:sz w:val="20"/>
            <w:lang w:val="en-CA" w:eastAsia="ja-JP"/>
          </w:rPr>
          <w:instrText xml:space="preserve"> \* MERGEFORMAT </w:instrText>
        </w:r>
      </w:ins>
      <w:r w:rsidR="00FA1C1B" w:rsidRPr="00DA049F">
        <w:rPr>
          <w:sz w:val="20"/>
          <w:lang w:val="en-CA" w:eastAsia="ja-JP"/>
        </w:rPr>
      </w:r>
      <w:ins w:id="783" w:author="Mitsuru Katsumata" w:date="2020-05-28T08:11:00Z">
        <w:r w:rsidR="00FA1C1B" w:rsidRPr="00DA049F">
          <w:rPr>
            <w:sz w:val="20"/>
            <w:lang w:val="en-CA" w:eastAsia="ja-JP"/>
          </w:rPr>
          <w:fldChar w:fldCharType="separate"/>
        </w:r>
        <w:r w:rsidR="00FA1C1B" w:rsidRPr="00DA049F">
          <w:rPr>
            <w:sz w:val="20"/>
          </w:rPr>
          <w:t xml:space="preserve">Figure </w:t>
        </w:r>
        <w:r w:rsidR="00FA1C1B" w:rsidRPr="00DA049F">
          <w:rPr>
            <w:noProof/>
            <w:sz w:val="20"/>
          </w:rPr>
          <w:t>2</w:t>
        </w:r>
        <w:r w:rsidR="00FA1C1B" w:rsidRPr="00DA049F">
          <w:rPr>
            <w:sz w:val="20"/>
            <w:lang w:val="en-CA" w:eastAsia="ja-JP"/>
          </w:rPr>
          <w:fldChar w:fldCharType="end"/>
        </w:r>
      </w:ins>
      <w:r w:rsidR="00FA1C1B" w:rsidRPr="00DA049F">
        <w:rPr>
          <w:sz w:val="20"/>
          <w:lang w:val="en-CA" w:eastAsia="ja-JP"/>
        </w:rPr>
        <w:t xml:space="preserve"> which </w:t>
      </w:r>
      <w:r w:rsidR="00511F0C" w:rsidRPr="00DA049F">
        <w:rPr>
          <w:sz w:val="20"/>
          <w:lang w:eastAsia="ja-JP"/>
        </w:rPr>
        <w:t>each subpicture represents a cubemap face for a 360 cubemap projection</w:t>
      </w:r>
      <w:r w:rsidRPr="00DA049F">
        <w:rPr>
          <w:sz w:val="20"/>
          <w:lang w:val="en-CA" w:eastAsia="ja-JP"/>
        </w:rPr>
        <w:t xml:space="preserve">, it compare the bit length of subpicture layout signalling </w:t>
      </w:r>
      <w:r w:rsidR="00EB4B7C" w:rsidRPr="00DA049F">
        <w:rPr>
          <w:sz w:val="20"/>
          <w:lang w:val="en-CA" w:eastAsia="ja-JP"/>
        </w:rPr>
        <w:t>between</w:t>
      </w:r>
      <w:r w:rsidRPr="00DA049F">
        <w:rPr>
          <w:sz w:val="20"/>
          <w:lang w:val="en-CA" w:eastAsia="ja-JP"/>
        </w:rPr>
        <w:t xml:space="preserve"> JVET-</w:t>
      </w:r>
      <w:r w:rsidR="00511F0C" w:rsidRPr="00DA049F">
        <w:rPr>
          <w:rFonts w:hint="eastAsia"/>
          <w:sz w:val="20"/>
          <w:lang w:val="en-CA" w:eastAsia="ja-JP"/>
        </w:rPr>
        <w:t>R</w:t>
      </w:r>
      <w:r w:rsidRPr="00DA049F">
        <w:rPr>
          <w:sz w:val="20"/>
          <w:lang w:val="en-CA" w:eastAsia="ja-JP"/>
        </w:rPr>
        <w:t>2001-v</w:t>
      </w:r>
      <w:r w:rsidR="00511F0C" w:rsidRPr="00DA049F">
        <w:rPr>
          <w:rFonts w:hint="eastAsia"/>
          <w:sz w:val="20"/>
          <w:lang w:val="en-CA" w:eastAsia="ja-JP"/>
        </w:rPr>
        <w:t>A</w:t>
      </w:r>
      <w:r w:rsidR="00EB4B7C" w:rsidRPr="00DA049F">
        <w:rPr>
          <w:sz w:val="20"/>
          <w:lang w:val="en-CA" w:eastAsia="ja-JP"/>
        </w:rPr>
        <w:t xml:space="preserve"> and proposal.</w:t>
      </w:r>
      <w:r w:rsidRPr="00DA049F">
        <w:rPr>
          <w:sz w:val="20"/>
          <w:lang w:val="en-CA" w:eastAsia="ja-JP"/>
        </w:rPr>
        <w:t xml:space="preserve">  As a precondition, CtbSizeY is 128</w:t>
      </w:r>
      <w:r w:rsidR="00511F0C" w:rsidRPr="00DA049F">
        <w:rPr>
          <w:sz w:val="20"/>
          <w:lang w:val="en-CA" w:eastAsia="ja-JP"/>
        </w:rPr>
        <w:t>,</w:t>
      </w:r>
      <w:r w:rsidRPr="00DA049F">
        <w:rPr>
          <w:sz w:val="20"/>
          <w:lang w:val="en-CA" w:eastAsia="ja-JP"/>
        </w:rPr>
        <w:t xml:space="preserve"> </w:t>
      </w:r>
      <w:r w:rsidR="00C815DE" w:rsidRPr="00DA049F">
        <w:rPr>
          <w:sz w:val="20"/>
          <w:lang w:val="en-CA" w:eastAsia="ja-JP"/>
        </w:rPr>
        <w:t>picture spatial resolution</w:t>
      </w:r>
      <w:r w:rsidR="00511F0C" w:rsidRPr="00DA049F">
        <w:rPr>
          <w:sz w:val="20"/>
          <w:lang w:eastAsia="ja-JP"/>
        </w:rPr>
        <w:t xml:space="preserve"> is 3072</w:t>
      </w:r>
      <w:r w:rsidR="00C815DE" w:rsidRPr="00DA049F">
        <w:rPr>
          <w:sz w:val="20"/>
          <w:lang w:eastAsia="ja-JP"/>
        </w:rPr>
        <w:t>x</w:t>
      </w:r>
      <w:r w:rsidR="00EB4B7C" w:rsidRPr="00DA049F">
        <w:rPr>
          <w:sz w:val="20"/>
          <w:lang w:eastAsia="ja-JP"/>
        </w:rPr>
        <w:t>2048</w:t>
      </w:r>
      <w:r w:rsidR="00C815DE" w:rsidRPr="00DA049F">
        <w:rPr>
          <w:sz w:val="20"/>
          <w:lang w:eastAsia="ja-JP"/>
        </w:rPr>
        <w:t>, each subpicture spatial resolution is 1024x1024.</w:t>
      </w:r>
    </w:p>
    <w:p w14:paraId="6F76A067" w14:textId="45F5B02F" w:rsidR="004439D1" w:rsidRPr="00DA049F" w:rsidRDefault="004439D1" w:rsidP="004439D1">
      <w:pPr>
        <w:rPr>
          <w:sz w:val="20"/>
          <w:szCs w:val="16"/>
          <w:lang w:val="en-CA" w:eastAsia="ja-JP"/>
        </w:rPr>
      </w:pPr>
    </w:p>
    <w:p w14:paraId="34F47852" w14:textId="60722F16" w:rsidR="004439D1" w:rsidRPr="00DA049F" w:rsidRDefault="00AE5B0E" w:rsidP="00511F0C">
      <w:pPr>
        <w:jc w:val="center"/>
        <w:rPr>
          <w:sz w:val="20"/>
          <w:szCs w:val="16"/>
          <w:lang w:val="en-CA" w:eastAsia="ja-JP"/>
        </w:rPr>
      </w:pPr>
      <w:r w:rsidRPr="00DA049F">
        <w:rPr>
          <w:noProof/>
          <w:sz w:val="20"/>
          <w:szCs w:val="16"/>
          <w:lang w:val="en-CA" w:eastAsia="ja-JP"/>
        </w:rPr>
        <w:drawing>
          <wp:inline distT="0" distB="0" distL="0" distR="0" wp14:anchorId="793CB0BA" wp14:editId="3B517825">
            <wp:extent cx="3589867" cy="2338818"/>
            <wp:effectExtent l="0" t="0" r="0" b="4445"/>
            <wp:docPr id="29" name="図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6885" cy="2343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7FD2A5" w14:textId="29EEC540" w:rsidR="004439D1" w:rsidRPr="00DA049F" w:rsidRDefault="004439D1" w:rsidP="004439D1">
      <w:pPr>
        <w:jc w:val="center"/>
        <w:rPr>
          <w:sz w:val="20"/>
          <w:szCs w:val="16"/>
          <w:lang w:val="en-CA" w:eastAsia="ja-JP"/>
        </w:rPr>
      </w:pPr>
    </w:p>
    <w:p w14:paraId="0614674E" w14:textId="75906042" w:rsidR="004439D1" w:rsidRPr="00DA049F" w:rsidRDefault="00FA1C1B" w:rsidP="00FA1C1B">
      <w:pPr>
        <w:pStyle w:val="ab"/>
        <w:jc w:val="center"/>
        <w:rPr>
          <w:sz w:val="20"/>
          <w:szCs w:val="20"/>
          <w:lang w:val="en-CA" w:eastAsia="ja-JP"/>
        </w:rPr>
      </w:pPr>
      <w:bookmarkStart w:id="784" w:name="_Ref40961487"/>
      <w:r w:rsidRPr="00DA049F">
        <w:rPr>
          <w:sz w:val="20"/>
          <w:szCs w:val="20"/>
        </w:rPr>
        <w:t xml:space="preserve">Figure </w:t>
      </w:r>
      <w:r w:rsidR="00FA5E5F" w:rsidRPr="00DA049F">
        <w:rPr>
          <w:sz w:val="20"/>
          <w:szCs w:val="20"/>
        </w:rPr>
        <w:fldChar w:fldCharType="begin"/>
      </w:r>
      <w:r w:rsidR="00FA5E5F" w:rsidRPr="00DA049F">
        <w:rPr>
          <w:sz w:val="20"/>
          <w:szCs w:val="20"/>
        </w:rPr>
        <w:instrText xml:space="preserve"> SEQ Figure \* ARABIC </w:instrText>
      </w:r>
      <w:r w:rsidR="00FA5E5F" w:rsidRPr="00DA049F">
        <w:rPr>
          <w:sz w:val="20"/>
          <w:szCs w:val="20"/>
        </w:rPr>
        <w:fldChar w:fldCharType="separate"/>
      </w:r>
      <w:r w:rsidRPr="00DA049F">
        <w:rPr>
          <w:noProof/>
          <w:sz w:val="20"/>
          <w:szCs w:val="20"/>
        </w:rPr>
        <w:t>2</w:t>
      </w:r>
      <w:r w:rsidR="00FA5E5F" w:rsidRPr="00DA049F">
        <w:rPr>
          <w:noProof/>
          <w:sz w:val="20"/>
          <w:szCs w:val="20"/>
        </w:rPr>
        <w:fldChar w:fldCharType="end"/>
      </w:r>
      <w:bookmarkEnd w:id="784"/>
      <w:r w:rsidRPr="00DA049F">
        <w:rPr>
          <w:sz w:val="20"/>
          <w:szCs w:val="20"/>
        </w:rPr>
        <w:t xml:space="preserve"> </w:t>
      </w:r>
      <w:r w:rsidR="00511F0C" w:rsidRPr="00DA049F">
        <w:rPr>
          <w:sz w:val="20"/>
          <w:szCs w:val="20"/>
          <w:lang w:eastAsia="ja-JP"/>
        </w:rPr>
        <w:t>each subpicture represents a cubemap face for a 360 cubemap projection</w:t>
      </w:r>
      <w:r w:rsidR="00511F0C" w:rsidRPr="00DA049F">
        <w:rPr>
          <w:sz w:val="20"/>
          <w:szCs w:val="20"/>
          <w:lang w:val="en-CA" w:eastAsia="ja-JP"/>
        </w:rPr>
        <w:t>,</w:t>
      </w:r>
    </w:p>
    <w:p w14:paraId="57CBCEBC" w14:textId="77777777" w:rsidR="004439D1" w:rsidRPr="00DA049F" w:rsidRDefault="004439D1" w:rsidP="004439D1">
      <w:pPr>
        <w:jc w:val="center"/>
        <w:rPr>
          <w:sz w:val="20"/>
          <w:lang w:val="en-CA" w:eastAsia="ja-JP"/>
        </w:rPr>
      </w:pPr>
    </w:p>
    <w:p w14:paraId="40C6F35D" w14:textId="78911F69" w:rsidR="004439D1" w:rsidRPr="00DA049F" w:rsidRDefault="00FA1C1B" w:rsidP="004439D1">
      <w:pPr>
        <w:rPr>
          <w:b/>
          <w:bCs/>
          <w:sz w:val="20"/>
          <w:u w:val="single"/>
          <w:lang w:val="en-CA" w:eastAsia="ja-JP"/>
        </w:rPr>
      </w:pPr>
      <w:del w:id="785" w:author="Mitsuru Katsumata" w:date="2020-05-28T08:11:00Z">
        <w:r>
          <w:rPr>
            <w:b/>
            <w:bCs/>
            <w:u w:val="single"/>
            <w:lang w:val="en-CA" w:eastAsia="ja-JP"/>
          </w:rPr>
          <w:fldChar w:fldCharType="begin"/>
        </w:r>
        <w:r>
          <w:rPr>
            <w:lang w:val="en-CA" w:eastAsia="ja-JP"/>
          </w:rPr>
          <w:delInstrText xml:space="preserve"> REF _Ref40961384 \h </w:delInstrText>
        </w:r>
        <w:r>
          <w:rPr>
            <w:b/>
            <w:bCs/>
            <w:u w:val="single"/>
            <w:lang w:val="en-CA" w:eastAsia="ja-JP"/>
          </w:rPr>
        </w:r>
        <w:r>
          <w:rPr>
            <w:b/>
            <w:bCs/>
            <w:u w:val="single"/>
            <w:lang w:val="en-CA" w:eastAsia="ja-JP"/>
          </w:rPr>
          <w:fldChar w:fldCharType="separate"/>
        </w:r>
        <w:r>
          <w:delText xml:space="preserve">Table </w:delText>
        </w:r>
        <w:r>
          <w:rPr>
            <w:noProof/>
          </w:rPr>
          <w:delText>1</w:delText>
        </w:r>
        <w:r>
          <w:rPr>
            <w:b/>
            <w:bCs/>
            <w:u w:val="single"/>
            <w:lang w:val="en-CA" w:eastAsia="ja-JP"/>
          </w:rPr>
          <w:fldChar w:fldCharType="end"/>
        </w:r>
      </w:del>
      <w:ins w:id="786" w:author="Mitsuru Katsumata" w:date="2020-05-28T08:11:00Z">
        <w:r w:rsidRPr="00DA049F">
          <w:rPr>
            <w:b/>
            <w:bCs/>
            <w:sz w:val="20"/>
            <w:u w:val="single"/>
            <w:lang w:val="en-CA" w:eastAsia="ja-JP"/>
          </w:rPr>
          <w:fldChar w:fldCharType="begin"/>
        </w:r>
        <w:r w:rsidRPr="00DA049F">
          <w:rPr>
            <w:sz w:val="20"/>
            <w:lang w:val="en-CA" w:eastAsia="ja-JP"/>
          </w:rPr>
          <w:instrText xml:space="preserve"> REF _Ref40961384 \h </w:instrText>
        </w:r>
        <w:r w:rsidR="00AF05BB">
          <w:rPr>
            <w:b/>
            <w:bCs/>
            <w:sz w:val="20"/>
            <w:u w:val="single"/>
            <w:lang w:val="en-CA" w:eastAsia="ja-JP"/>
          </w:rPr>
          <w:instrText xml:space="preserve"> \* MERGEFORMAT </w:instrText>
        </w:r>
      </w:ins>
      <w:r w:rsidRPr="00DA049F">
        <w:rPr>
          <w:b/>
          <w:bCs/>
          <w:sz w:val="20"/>
          <w:u w:val="single"/>
          <w:lang w:val="en-CA" w:eastAsia="ja-JP"/>
        </w:rPr>
      </w:r>
      <w:ins w:id="787" w:author="Mitsuru Katsumata" w:date="2020-05-28T08:11:00Z">
        <w:r w:rsidRPr="00DA049F">
          <w:rPr>
            <w:b/>
            <w:bCs/>
            <w:sz w:val="20"/>
            <w:u w:val="single"/>
            <w:lang w:val="en-CA" w:eastAsia="ja-JP"/>
          </w:rPr>
          <w:fldChar w:fldCharType="separate"/>
        </w:r>
        <w:r w:rsidRPr="00DA049F">
          <w:rPr>
            <w:sz w:val="20"/>
          </w:rPr>
          <w:t xml:space="preserve">Table </w:t>
        </w:r>
        <w:r w:rsidRPr="00DA049F">
          <w:rPr>
            <w:noProof/>
            <w:sz w:val="20"/>
          </w:rPr>
          <w:t>1</w:t>
        </w:r>
        <w:r w:rsidRPr="00DA049F">
          <w:rPr>
            <w:b/>
            <w:bCs/>
            <w:sz w:val="20"/>
            <w:u w:val="single"/>
            <w:lang w:val="en-CA" w:eastAsia="ja-JP"/>
          </w:rPr>
          <w:fldChar w:fldCharType="end"/>
        </w:r>
      </w:ins>
      <w:r w:rsidRPr="00DA049F">
        <w:rPr>
          <w:b/>
          <w:bCs/>
          <w:sz w:val="20"/>
          <w:u w:val="single"/>
          <w:lang w:val="en-CA" w:eastAsia="ja-JP"/>
        </w:rPr>
        <w:t xml:space="preserve"> </w:t>
      </w:r>
      <w:r w:rsidR="004439D1" w:rsidRPr="00DA049F">
        <w:rPr>
          <w:sz w:val="20"/>
          <w:lang w:val="en-CA" w:eastAsia="ja-JP"/>
        </w:rPr>
        <w:t>shows the bit length of syntax elements. “-“ indicates the syntax element is not present.</w:t>
      </w:r>
    </w:p>
    <w:p w14:paraId="2B73144C" w14:textId="0C7B10A3" w:rsidR="004439D1" w:rsidRPr="00DA049F" w:rsidRDefault="00FA1C1B" w:rsidP="00FA1C1B">
      <w:pPr>
        <w:pStyle w:val="ab"/>
        <w:jc w:val="center"/>
        <w:rPr>
          <w:b w:val="0"/>
          <w:bCs w:val="0"/>
          <w:sz w:val="20"/>
          <w:szCs w:val="20"/>
          <w:u w:val="single"/>
          <w:lang w:val="en-CA" w:eastAsia="ja-JP"/>
        </w:rPr>
      </w:pPr>
      <w:bookmarkStart w:id="788" w:name="_Ref40961384"/>
      <w:bookmarkStart w:id="789" w:name="_Ref36501074"/>
      <w:r w:rsidRPr="00DA049F">
        <w:rPr>
          <w:sz w:val="20"/>
          <w:szCs w:val="20"/>
        </w:rPr>
        <w:t xml:space="preserve">Table </w:t>
      </w:r>
      <w:r w:rsidR="00FA5E5F" w:rsidRPr="00DA049F">
        <w:rPr>
          <w:sz w:val="20"/>
          <w:szCs w:val="20"/>
        </w:rPr>
        <w:fldChar w:fldCharType="begin"/>
      </w:r>
      <w:r w:rsidR="00FA5E5F" w:rsidRPr="00DA049F">
        <w:rPr>
          <w:sz w:val="20"/>
          <w:szCs w:val="20"/>
        </w:rPr>
        <w:instrText xml:space="preserve"> SEQ Table \* ARABIC </w:instrText>
      </w:r>
      <w:r w:rsidR="00FA5E5F" w:rsidRPr="00DA049F">
        <w:rPr>
          <w:sz w:val="20"/>
          <w:szCs w:val="20"/>
        </w:rPr>
        <w:fldChar w:fldCharType="separate"/>
      </w:r>
      <w:r w:rsidRPr="00DA049F">
        <w:rPr>
          <w:noProof/>
          <w:sz w:val="20"/>
          <w:szCs w:val="20"/>
        </w:rPr>
        <w:t>1</w:t>
      </w:r>
      <w:r w:rsidR="00FA5E5F" w:rsidRPr="00DA049F">
        <w:rPr>
          <w:noProof/>
          <w:sz w:val="20"/>
          <w:szCs w:val="20"/>
        </w:rPr>
        <w:fldChar w:fldCharType="end"/>
      </w:r>
      <w:bookmarkEnd w:id="788"/>
      <w:r w:rsidR="004439D1" w:rsidRPr="00DA049F">
        <w:rPr>
          <w:sz w:val="20"/>
          <w:szCs w:val="20"/>
        </w:rPr>
        <w:t xml:space="preserve">  bit length of the syntax element</w:t>
      </w:r>
      <w:bookmarkEnd w:id="789"/>
      <w:r w:rsidRPr="00DA049F">
        <w:rPr>
          <w:sz w:val="20"/>
          <w:szCs w:val="20"/>
        </w:rPr>
        <w:t xml:space="preserve"> (example1)</w:t>
      </w:r>
    </w:p>
    <w:tbl>
      <w:tblPr>
        <w:tblStyle w:val="10"/>
        <w:tblW w:w="8075" w:type="dxa"/>
        <w:tblLook w:val="04A0" w:firstRow="1" w:lastRow="0" w:firstColumn="1" w:lastColumn="0" w:noHBand="0" w:noVBand="1"/>
      </w:tblPr>
      <w:tblGrid>
        <w:gridCol w:w="3681"/>
        <w:gridCol w:w="2166"/>
        <w:gridCol w:w="2228"/>
      </w:tblGrid>
      <w:tr w:rsidR="0090116A" w:rsidRPr="00DA049F" w14:paraId="39A3BAF5" w14:textId="77777777" w:rsidTr="002C32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78DE7575" w14:textId="77777777" w:rsidR="0090116A" w:rsidRPr="00DA049F" w:rsidRDefault="0090116A" w:rsidP="00BE6F90">
            <w:pPr>
              <w:rPr>
                <w:bCs w:val="0"/>
                <w:sz w:val="20"/>
                <w:lang w:val="en-CA" w:eastAsia="ja-JP"/>
              </w:rPr>
            </w:pPr>
            <w:r w:rsidRPr="00DA049F">
              <w:rPr>
                <w:bCs w:val="0"/>
                <w:sz w:val="20"/>
                <w:lang w:val="en-CA" w:eastAsia="ja-JP"/>
              </w:rPr>
              <w:t>Syntax element</w:t>
            </w:r>
          </w:p>
        </w:tc>
        <w:tc>
          <w:tcPr>
            <w:tcW w:w="2166" w:type="dxa"/>
          </w:tcPr>
          <w:p w14:paraId="094CFF25" w14:textId="6FE1F949" w:rsidR="0090116A" w:rsidRPr="00DA049F" w:rsidRDefault="0090116A" w:rsidP="00BE6F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lang w:val="en-CA" w:eastAsia="ja-JP"/>
              </w:rPr>
            </w:pPr>
            <w:r w:rsidRPr="00DA049F">
              <w:rPr>
                <w:sz w:val="20"/>
                <w:lang w:val="en-CA" w:eastAsia="ja-JP"/>
              </w:rPr>
              <w:t>JVET-R2001-vA</w:t>
            </w:r>
          </w:p>
        </w:tc>
        <w:tc>
          <w:tcPr>
            <w:tcW w:w="2228" w:type="dxa"/>
          </w:tcPr>
          <w:p w14:paraId="69E4E8CF" w14:textId="4783D713" w:rsidR="0090116A" w:rsidRPr="00DA049F" w:rsidRDefault="0090116A" w:rsidP="00BE6F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DA049F">
              <w:rPr>
                <w:rFonts w:hint="eastAsia"/>
                <w:sz w:val="20"/>
                <w:lang w:val="en-CA" w:eastAsia="ja-JP"/>
              </w:rPr>
              <w:t>P</w:t>
            </w:r>
            <w:r w:rsidRPr="00DA049F">
              <w:rPr>
                <w:sz w:val="20"/>
                <w:lang w:val="en-CA" w:eastAsia="ja-JP"/>
              </w:rPr>
              <w:t>roposal</w:t>
            </w:r>
          </w:p>
        </w:tc>
      </w:tr>
      <w:tr w:rsidR="0090116A" w:rsidRPr="00DA049F" w14:paraId="0841E36F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6AA9EBFA" w14:textId="278BC7FA" w:rsidR="0090116A" w:rsidRPr="00DA049F" w:rsidRDefault="0090116A" w:rsidP="00BE6F90">
            <w:pPr>
              <w:rPr>
                <w:sz w:val="20"/>
                <w:lang w:val="en-CA"/>
              </w:rPr>
            </w:pPr>
            <w:r>
              <w:rPr>
                <w:b w:val="0"/>
                <w:sz w:val="20"/>
                <w:lang w:val="en-CA"/>
              </w:rPr>
              <w:t>sps_subpic_same_</w:t>
            </w:r>
            <w:del w:id="790" w:author="Mitsuru Katsumata" w:date="2020-05-28T08:11:00Z">
              <w:r w:rsidRPr="00511F0C">
                <w:rPr>
                  <w:b w:val="0"/>
                  <w:lang w:val="en-CA"/>
                </w:rPr>
                <w:delText>res</w:delText>
              </w:r>
            </w:del>
            <w:ins w:id="791" w:author="Mitsuru Katsumata" w:date="2020-05-28T08:11:00Z">
              <w:r>
                <w:rPr>
                  <w:b w:val="0"/>
                  <w:sz w:val="20"/>
                  <w:lang w:val="en-CA"/>
                </w:rPr>
                <w:t>size</w:t>
              </w:r>
            </w:ins>
            <w:r>
              <w:rPr>
                <w:b w:val="0"/>
                <w:sz w:val="20"/>
                <w:lang w:val="en-CA"/>
              </w:rPr>
              <w:t>_flag</w:t>
            </w:r>
          </w:p>
        </w:tc>
        <w:tc>
          <w:tcPr>
            <w:tcW w:w="2166" w:type="dxa"/>
          </w:tcPr>
          <w:p w14:paraId="13CEC0F9" w14:textId="77777777" w:rsidR="0090116A" w:rsidRPr="00DA049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DA049F">
              <w:rPr>
                <w:rFonts w:hint="eastAsia"/>
                <w:sz w:val="20"/>
                <w:lang w:val="en-CA" w:eastAsia="ja-JP"/>
              </w:rPr>
              <w:t>-</w:t>
            </w:r>
          </w:p>
        </w:tc>
        <w:tc>
          <w:tcPr>
            <w:tcW w:w="2228" w:type="dxa"/>
          </w:tcPr>
          <w:p w14:paraId="7DCDBA30" w14:textId="5DFA0866" w:rsidR="0090116A" w:rsidRPr="00DA049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DA049F">
              <w:rPr>
                <w:rFonts w:hint="eastAsia"/>
                <w:sz w:val="20"/>
                <w:lang w:val="en-CA" w:eastAsia="ja-JP"/>
              </w:rPr>
              <w:t>1</w:t>
            </w:r>
          </w:p>
        </w:tc>
      </w:tr>
      <w:tr w:rsidR="0090116A" w:rsidRPr="00DA049F" w:rsidDel="0090116A" w14:paraId="059FCADD" w14:textId="5F37DD9E" w:rsidTr="002C3292">
        <w:trPr>
          <w:ins w:id="792" w:author="Mitsuru Katsumata" w:date="2020-05-28T08:11:00Z"/>
          <w:del w:id="793" w:author="Katsumata, Mitsuru (Sony)" w:date="2020-06-12T15:1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285136B7" w14:textId="4B04E6F8" w:rsidR="0090116A" w:rsidRPr="00DA049F" w:rsidDel="0090116A" w:rsidRDefault="0090116A" w:rsidP="00BE6F90">
            <w:pPr>
              <w:rPr>
                <w:ins w:id="794" w:author="Mitsuru Katsumata" w:date="2020-05-28T08:11:00Z"/>
                <w:del w:id="795" w:author="Katsumata, Mitsuru (Sony)" w:date="2020-06-12T15:13:00Z"/>
                <w:sz w:val="20"/>
                <w:lang w:val="en-CA"/>
              </w:rPr>
            </w:pPr>
            <w:ins w:id="796" w:author="Mitsuru Katsumata" w:date="2020-05-28T08:11:00Z">
              <w:del w:id="797" w:author="Katsumata, Mitsuru (Sony)" w:date="2020-06-12T15:13:00Z">
                <w:r w:rsidRPr="005901B8" w:rsidDel="0090116A">
                  <w:rPr>
                    <w:sz w:val="20"/>
                    <w:lang w:val="en-CA"/>
                  </w:rPr>
                  <w:delText>sps_num_subpics_minus1</w:delText>
                </w:r>
              </w:del>
            </w:ins>
          </w:p>
        </w:tc>
        <w:tc>
          <w:tcPr>
            <w:tcW w:w="2166" w:type="dxa"/>
          </w:tcPr>
          <w:p w14:paraId="4EACD03D" w14:textId="09B335A2" w:rsidR="0090116A" w:rsidRPr="00DA049F" w:rsidDel="0090116A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98" w:author="Mitsuru Katsumata" w:date="2020-05-28T08:11:00Z"/>
                <w:del w:id="799" w:author="Katsumata, Mitsuru (Sony)" w:date="2020-06-12T15:13:00Z"/>
                <w:sz w:val="20"/>
                <w:lang w:val="en-CA" w:eastAsia="ja-JP"/>
              </w:rPr>
            </w:pPr>
            <w:ins w:id="800" w:author="Mitsuru Katsumata" w:date="2020-05-28T08:11:00Z">
              <w:del w:id="801" w:author="Katsumata, Mitsuru (Sony)" w:date="2020-06-12T15:13:00Z">
                <w:r w:rsidDel="0090116A">
                  <w:rPr>
                    <w:rFonts w:hint="eastAsia"/>
                    <w:sz w:val="20"/>
                    <w:lang w:val="en-CA" w:eastAsia="ja-JP"/>
                  </w:rPr>
                  <w:delText>5</w:delText>
                </w:r>
              </w:del>
            </w:ins>
          </w:p>
        </w:tc>
        <w:tc>
          <w:tcPr>
            <w:tcW w:w="2228" w:type="dxa"/>
          </w:tcPr>
          <w:p w14:paraId="56BD921F" w14:textId="6E5F75D2" w:rsidR="0090116A" w:rsidRPr="00DA049F" w:rsidDel="0090116A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02" w:author="Mitsuru Katsumata" w:date="2020-05-28T08:11:00Z"/>
                <w:del w:id="803" w:author="Katsumata, Mitsuru (Sony)" w:date="2020-06-12T15:13:00Z"/>
                <w:sz w:val="20"/>
                <w:lang w:val="en-CA" w:eastAsia="ja-JP"/>
              </w:rPr>
            </w:pPr>
            <w:ins w:id="804" w:author="Mitsuru Katsumata" w:date="2020-05-28T08:11:00Z">
              <w:del w:id="805" w:author="Katsumata, Mitsuru (Sony)" w:date="2020-06-12T15:13:00Z">
                <w:r w:rsidDel="0090116A">
                  <w:rPr>
                    <w:rFonts w:hint="eastAsia"/>
                    <w:sz w:val="20"/>
                    <w:lang w:val="en-CA" w:eastAsia="ja-JP"/>
                  </w:rPr>
                  <w:delText>5</w:delText>
                </w:r>
              </w:del>
            </w:ins>
          </w:p>
        </w:tc>
      </w:tr>
      <w:tr w:rsidR="0090116A" w:rsidRPr="00AF05BB" w14:paraId="745C7933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68D306DB" w14:textId="77777777" w:rsidR="0090116A" w:rsidRPr="0097398F" w:rsidRDefault="0090116A" w:rsidP="00BE6F90">
            <w:pPr>
              <w:rPr>
                <w:b w:val="0"/>
                <w:sz w:val="20"/>
                <w:lang w:val="en-CA" w:eastAsia="ja-JP"/>
              </w:rPr>
            </w:pPr>
            <w:r w:rsidRPr="0097398F">
              <w:rPr>
                <w:sz w:val="20"/>
                <w:lang w:val="en-CA"/>
              </w:rPr>
              <w:t>subpic_ctu_top_left_x[ i ]</w:t>
            </w:r>
          </w:p>
        </w:tc>
        <w:tc>
          <w:tcPr>
            <w:tcW w:w="2166" w:type="dxa"/>
          </w:tcPr>
          <w:p w14:paraId="02BADD39" w14:textId="38838C13" w:rsidR="0090116A" w:rsidRPr="0097398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del w:id="806" w:author="Mitsuru Katsumata" w:date="2020-05-28T08:11:00Z">
              <w:r>
                <w:rPr>
                  <w:rFonts w:hint="eastAsia"/>
                  <w:lang w:val="en-CA" w:eastAsia="ja-JP"/>
                </w:rPr>
                <w:delText>5</w:delText>
              </w:r>
            </w:del>
            <w:ins w:id="807" w:author="Mitsuru Katsumata" w:date="2020-05-28T08:11:00Z">
              <w:r w:rsidRPr="0097398F">
                <w:rPr>
                  <w:sz w:val="20"/>
                  <w:lang w:val="en-CA" w:eastAsia="ja-JP"/>
                </w:rPr>
                <w:t>5</w:t>
              </w:r>
              <w:r>
                <w:rPr>
                  <w:sz w:val="20"/>
                  <w:lang w:val="en-CA" w:eastAsia="ja-JP"/>
                </w:rPr>
                <w:t xml:space="preserve"> (</w:t>
              </w:r>
              <w:r w:rsidRPr="0097398F">
                <w:rPr>
                  <w:sz w:val="20"/>
                  <w:lang w:val="en-CA" w:eastAsia="ja-JP"/>
                </w:rPr>
                <w:t>i=0 not signalled</w:t>
              </w:r>
              <w:r>
                <w:rPr>
                  <w:sz w:val="20"/>
                  <w:lang w:val="en-CA" w:eastAsia="ja-JP"/>
                </w:rPr>
                <w:t>)</w:t>
              </w:r>
            </w:ins>
          </w:p>
        </w:tc>
        <w:tc>
          <w:tcPr>
            <w:tcW w:w="2228" w:type="dxa"/>
          </w:tcPr>
          <w:p w14:paraId="55C58921" w14:textId="15718A62" w:rsidR="0090116A" w:rsidRPr="0097398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-</w:t>
            </w:r>
          </w:p>
        </w:tc>
      </w:tr>
      <w:tr w:rsidR="0090116A" w:rsidRPr="00AF05BB" w14:paraId="30B2AB2E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1AA2A007" w14:textId="77777777" w:rsidR="0090116A" w:rsidRPr="0097398F" w:rsidRDefault="0090116A" w:rsidP="00BE6F90">
            <w:pPr>
              <w:rPr>
                <w:b w:val="0"/>
                <w:sz w:val="20"/>
                <w:lang w:val="en-CA" w:eastAsia="ja-JP"/>
              </w:rPr>
            </w:pPr>
            <w:r w:rsidRPr="0097398F">
              <w:rPr>
                <w:sz w:val="20"/>
                <w:lang w:val="en-CA"/>
              </w:rPr>
              <w:t>subpic_ctu_top_left_y[ i ]</w:t>
            </w:r>
          </w:p>
        </w:tc>
        <w:tc>
          <w:tcPr>
            <w:tcW w:w="2166" w:type="dxa"/>
          </w:tcPr>
          <w:p w14:paraId="6BE1E1D1" w14:textId="35F6804F" w:rsidR="0090116A" w:rsidRPr="0097398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del w:id="808" w:author="Mitsuru Katsumata" w:date="2020-05-28T08:11:00Z">
              <w:r>
                <w:rPr>
                  <w:rFonts w:hint="eastAsia"/>
                  <w:lang w:val="en-CA" w:eastAsia="ja-JP"/>
                </w:rPr>
                <w:delText>4</w:delText>
              </w:r>
            </w:del>
            <w:ins w:id="809" w:author="Mitsuru Katsumata" w:date="2020-05-28T08:11:00Z">
              <w:r w:rsidRPr="0097398F">
                <w:rPr>
                  <w:sz w:val="20"/>
                  <w:lang w:val="en-CA" w:eastAsia="ja-JP"/>
                </w:rPr>
                <w:t>4</w:t>
              </w:r>
              <w:r>
                <w:rPr>
                  <w:sz w:val="20"/>
                  <w:lang w:val="en-CA" w:eastAsia="ja-JP"/>
                </w:rPr>
                <w:t xml:space="preserve"> (</w:t>
              </w:r>
              <w:r w:rsidRPr="0097398F">
                <w:rPr>
                  <w:sz w:val="20"/>
                  <w:lang w:val="en-CA" w:eastAsia="ja-JP"/>
                </w:rPr>
                <w:t>i=0 not signalled</w:t>
              </w:r>
              <w:r>
                <w:rPr>
                  <w:sz w:val="20"/>
                  <w:lang w:val="en-CA" w:eastAsia="ja-JP"/>
                </w:rPr>
                <w:t>)</w:t>
              </w:r>
            </w:ins>
          </w:p>
        </w:tc>
        <w:tc>
          <w:tcPr>
            <w:tcW w:w="2228" w:type="dxa"/>
          </w:tcPr>
          <w:p w14:paraId="53A0EE62" w14:textId="24011ED6" w:rsidR="0090116A" w:rsidRPr="0097398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-</w:t>
            </w:r>
          </w:p>
        </w:tc>
      </w:tr>
      <w:tr w:rsidR="0090116A" w:rsidRPr="00AF05BB" w14:paraId="44ADF749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515DD4DC" w14:textId="77777777" w:rsidR="0090116A" w:rsidRPr="0097398F" w:rsidRDefault="0090116A" w:rsidP="00BE6F90">
            <w:pPr>
              <w:rPr>
                <w:b w:val="0"/>
                <w:sz w:val="20"/>
                <w:lang w:val="en-CA" w:eastAsia="ja-JP"/>
              </w:rPr>
            </w:pPr>
            <w:r w:rsidRPr="0097398F">
              <w:rPr>
                <w:sz w:val="20"/>
                <w:lang w:val="en-CA"/>
              </w:rPr>
              <w:t>subpic_</w:t>
            </w:r>
            <w:r w:rsidRPr="0097398F">
              <w:rPr>
                <w:noProof/>
                <w:sz w:val="20"/>
                <w:lang w:val="en-CA"/>
              </w:rPr>
              <w:t>width_minus1[ i ]</w:t>
            </w:r>
          </w:p>
        </w:tc>
        <w:tc>
          <w:tcPr>
            <w:tcW w:w="2166" w:type="dxa"/>
          </w:tcPr>
          <w:p w14:paraId="17BBCAE6" w14:textId="765865EB" w:rsidR="0090116A" w:rsidRPr="0097398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del w:id="810" w:author="Mitsuru Katsumata" w:date="2020-05-28T08:11:00Z">
              <w:r>
                <w:rPr>
                  <w:rFonts w:hint="eastAsia"/>
                  <w:lang w:val="en-CA" w:eastAsia="ja-JP"/>
                </w:rPr>
                <w:delText>5</w:delText>
              </w:r>
            </w:del>
            <w:ins w:id="811" w:author="Mitsuru Katsumata" w:date="2020-05-28T08:11:00Z">
              <w:r w:rsidRPr="0097398F">
                <w:rPr>
                  <w:sz w:val="20"/>
                  <w:lang w:val="en-CA" w:eastAsia="ja-JP"/>
                </w:rPr>
                <w:t>5</w:t>
              </w:r>
              <w:r>
                <w:rPr>
                  <w:sz w:val="20"/>
                  <w:lang w:val="en-CA" w:eastAsia="ja-JP"/>
                </w:rPr>
                <w:t xml:space="preserve"> (</w:t>
              </w:r>
              <w:r w:rsidRPr="0097398F">
                <w:rPr>
                  <w:sz w:val="20"/>
                  <w:lang w:val="en-CA" w:eastAsia="ja-JP"/>
                </w:rPr>
                <w:t>i=5 not signalled</w:t>
              </w:r>
              <w:r>
                <w:rPr>
                  <w:sz w:val="20"/>
                  <w:lang w:val="en-CA" w:eastAsia="ja-JP"/>
                </w:rPr>
                <w:t>)</w:t>
              </w:r>
            </w:ins>
          </w:p>
        </w:tc>
        <w:tc>
          <w:tcPr>
            <w:tcW w:w="2228" w:type="dxa"/>
          </w:tcPr>
          <w:p w14:paraId="1A639E44" w14:textId="628C85CF" w:rsidR="0090116A" w:rsidRPr="0097398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5 (only i=0)</w:t>
            </w:r>
          </w:p>
        </w:tc>
      </w:tr>
      <w:tr w:rsidR="0090116A" w:rsidRPr="00AF05BB" w14:paraId="099D0C70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60F47DE7" w14:textId="77777777" w:rsidR="0090116A" w:rsidRPr="0097398F" w:rsidRDefault="0090116A" w:rsidP="00BE6F90">
            <w:pPr>
              <w:rPr>
                <w:b w:val="0"/>
                <w:sz w:val="20"/>
                <w:lang w:val="en-CA" w:eastAsia="ja-JP"/>
              </w:rPr>
            </w:pPr>
            <w:r w:rsidRPr="0097398F">
              <w:rPr>
                <w:sz w:val="20"/>
                <w:lang w:val="en-CA"/>
              </w:rPr>
              <w:t>subpic_</w:t>
            </w:r>
            <w:r w:rsidRPr="0097398F">
              <w:rPr>
                <w:noProof/>
                <w:sz w:val="20"/>
                <w:lang w:val="en-CA"/>
              </w:rPr>
              <w:t>height_minus1[ i ]</w:t>
            </w:r>
          </w:p>
        </w:tc>
        <w:tc>
          <w:tcPr>
            <w:tcW w:w="2166" w:type="dxa"/>
          </w:tcPr>
          <w:p w14:paraId="1E8EE8ED" w14:textId="29176BC6" w:rsidR="0090116A" w:rsidRPr="0097398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del w:id="812" w:author="Mitsuru Katsumata" w:date="2020-05-28T08:11:00Z">
              <w:r>
                <w:rPr>
                  <w:rFonts w:hint="eastAsia"/>
                  <w:lang w:val="en-CA" w:eastAsia="ja-JP"/>
                </w:rPr>
                <w:delText>4</w:delText>
              </w:r>
            </w:del>
            <w:ins w:id="813" w:author="Mitsuru Katsumata" w:date="2020-05-28T08:11:00Z">
              <w:r w:rsidRPr="0097398F">
                <w:rPr>
                  <w:sz w:val="20"/>
                  <w:lang w:val="en-CA" w:eastAsia="ja-JP"/>
                </w:rPr>
                <w:t>4</w:t>
              </w:r>
              <w:r>
                <w:rPr>
                  <w:sz w:val="20"/>
                  <w:lang w:val="en-CA" w:eastAsia="ja-JP"/>
                </w:rPr>
                <w:t xml:space="preserve"> (</w:t>
              </w:r>
              <w:r w:rsidRPr="0097398F">
                <w:rPr>
                  <w:sz w:val="20"/>
                  <w:lang w:val="en-CA" w:eastAsia="ja-JP"/>
                </w:rPr>
                <w:t>i=5 not signalled</w:t>
              </w:r>
              <w:r>
                <w:rPr>
                  <w:sz w:val="20"/>
                  <w:lang w:val="en-CA" w:eastAsia="ja-JP"/>
                </w:rPr>
                <w:t>)</w:t>
              </w:r>
            </w:ins>
          </w:p>
        </w:tc>
        <w:tc>
          <w:tcPr>
            <w:tcW w:w="2228" w:type="dxa"/>
          </w:tcPr>
          <w:p w14:paraId="6B8A960D" w14:textId="43F65401" w:rsidR="0090116A" w:rsidRPr="0097398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4 (only i=0)</w:t>
            </w:r>
          </w:p>
        </w:tc>
      </w:tr>
      <w:tr w:rsidR="0090116A" w:rsidRPr="00AF05BB" w14:paraId="5CD1B295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68F2CAAD" w14:textId="77777777" w:rsidR="0090116A" w:rsidRPr="0097398F" w:rsidRDefault="0090116A" w:rsidP="00BE6F90">
            <w:pPr>
              <w:rPr>
                <w:b w:val="0"/>
                <w:sz w:val="20"/>
                <w:lang w:val="en-CA"/>
              </w:rPr>
            </w:pPr>
          </w:p>
        </w:tc>
        <w:tc>
          <w:tcPr>
            <w:tcW w:w="2166" w:type="dxa"/>
          </w:tcPr>
          <w:p w14:paraId="45562C35" w14:textId="77777777" w:rsidR="0090116A" w:rsidRPr="0097398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</w:p>
        </w:tc>
        <w:tc>
          <w:tcPr>
            <w:tcW w:w="2228" w:type="dxa"/>
          </w:tcPr>
          <w:p w14:paraId="15EAD389" w14:textId="77777777" w:rsidR="0090116A" w:rsidRPr="0097398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</w:p>
        </w:tc>
      </w:tr>
      <w:tr w:rsidR="0090116A" w:rsidRPr="00AF05BB" w14:paraId="011A1352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73BCE381" w14:textId="77777777" w:rsidR="0090116A" w:rsidRPr="0097398F" w:rsidRDefault="0090116A" w:rsidP="00BE6F90">
            <w:pPr>
              <w:rPr>
                <w:bCs w:val="0"/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Subpicture layout bit length</w:t>
            </w:r>
          </w:p>
        </w:tc>
        <w:tc>
          <w:tcPr>
            <w:tcW w:w="2166" w:type="dxa"/>
          </w:tcPr>
          <w:p w14:paraId="3070C2DA" w14:textId="48AC7759" w:rsidR="0090116A" w:rsidRPr="0097398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lang w:val="en-CA" w:eastAsia="ja-JP"/>
              </w:rPr>
            </w:pPr>
            <w:del w:id="814" w:author="Mitsuru Katsumata" w:date="2020-05-28T08:11:00Z">
              <w:r>
                <w:rPr>
                  <w:rFonts w:hint="eastAsia"/>
                  <w:b/>
                  <w:lang w:val="en-CA" w:eastAsia="ja-JP"/>
                </w:rPr>
                <w:delText>9</w:delText>
              </w:r>
              <w:r>
                <w:rPr>
                  <w:b/>
                  <w:lang w:val="en-CA" w:eastAsia="ja-JP"/>
                </w:rPr>
                <w:delText>0</w:delText>
              </w:r>
            </w:del>
            <w:ins w:id="815" w:author="Mitsuru Katsumata" w:date="2020-05-28T08:11:00Z">
              <w:r>
                <w:rPr>
                  <w:b/>
                  <w:sz w:val="20"/>
                  <w:lang w:val="en-CA" w:eastAsia="ja-JP"/>
                </w:rPr>
                <w:t>9</w:t>
              </w:r>
              <w:del w:id="816" w:author="Katsumata, Mitsuru (Sony)" w:date="2020-06-12T15:13:00Z">
                <w:r w:rsidDel="0090116A">
                  <w:rPr>
                    <w:b/>
                    <w:sz w:val="20"/>
                    <w:lang w:val="en-CA" w:eastAsia="ja-JP"/>
                  </w:rPr>
                  <w:delText>5</w:delText>
                </w:r>
              </w:del>
            </w:ins>
            <w:ins w:id="817" w:author="Katsumata, Mitsuru (Sony)" w:date="2020-06-12T15:13:00Z">
              <w:r>
                <w:rPr>
                  <w:b/>
                  <w:sz w:val="20"/>
                  <w:lang w:val="en-CA" w:eastAsia="ja-JP"/>
                </w:rPr>
                <w:t>0</w:t>
              </w:r>
            </w:ins>
          </w:p>
        </w:tc>
        <w:tc>
          <w:tcPr>
            <w:tcW w:w="2228" w:type="dxa"/>
          </w:tcPr>
          <w:p w14:paraId="70EFE9C1" w14:textId="02C1CB3F" w:rsidR="0090116A" w:rsidRPr="0097398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lang w:val="en-CA" w:eastAsia="ja-JP"/>
              </w:rPr>
            </w:pPr>
            <w:del w:id="818" w:author="Mitsuru Katsumata" w:date="2020-05-28T08:11:00Z">
              <w:r>
                <w:rPr>
                  <w:rFonts w:hint="eastAsia"/>
                  <w:b/>
                  <w:lang w:val="en-CA" w:eastAsia="ja-JP"/>
                </w:rPr>
                <w:delText>1</w:delText>
              </w:r>
              <w:r>
                <w:rPr>
                  <w:b/>
                  <w:lang w:val="en-CA" w:eastAsia="ja-JP"/>
                </w:rPr>
                <w:delText>0</w:delText>
              </w:r>
            </w:del>
            <w:ins w:id="819" w:author="Mitsuru Katsumata" w:date="2020-05-28T08:11:00Z">
              <w:r>
                <w:rPr>
                  <w:b/>
                  <w:sz w:val="20"/>
                  <w:lang w:val="en-CA" w:eastAsia="ja-JP"/>
                </w:rPr>
                <w:t>1</w:t>
              </w:r>
              <w:del w:id="820" w:author="Katsumata, Mitsuru (Sony)" w:date="2020-06-12T15:14:00Z">
                <w:r w:rsidDel="0090116A">
                  <w:rPr>
                    <w:b/>
                    <w:sz w:val="20"/>
                    <w:lang w:val="en-CA" w:eastAsia="ja-JP"/>
                  </w:rPr>
                  <w:delText>5</w:delText>
                </w:r>
              </w:del>
            </w:ins>
            <w:ins w:id="821" w:author="Katsumata, Mitsuru (Sony)" w:date="2020-06-12T15:14:00Z">
              <w:r>
                <w:rPr>
                  <w:b/>
                  <w:sz w:val="20"/>
                  <w:lang w:val="en-CA" w:eastAsia="ja-JP"/>
                </w:rPr>
                <w:t>0</w:t>
              </w:r>
            </w:ins>
          </w:p>
        </w:tc>
      </w:tr>
    </w:tbl>
    <w:p w14:paraId="797AAB1B" w14:textId="4DAED92B" w:rsidR="004439D1" w:rsidRPr="0097398F" w:rsidRDefault="004439D1" w:rsidP="00E45CFB">
      <w:pPr>
        <w:rPr>
          <w:rFonts w:eastAsia="ＭＳ Ｐゴシック"/>
          <w:sz w:val="20"/>
          <w:lang w:val="en-CA" w:eastAsia="ja-JP"/>
        </w:rPr>
      </w:pPr>
    </w:p>
    <w:p w14:paraId="0FA6D53F" w14:textId="38E44407" w:rsidR="003A0CCE" w:rsidRDefault="003A0CCE" w:rsidP="003A0CCE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 xml:space="preserve">xample </w:t>
      </w:r>
      <w:r w:rsidR="00EB4B7C">
        <w:rPr>
          <w:lang w:val="en-CA" w:eastAsia="ja-JP"/>
        </w:rPr>
        <w:t>2</w:t>
      </w:r>
      <w:r w:rsidR="001D4111" w:rsidDel="001D4111">
        <w:rPr>
          <w:lang w:val="en-CA" w:eastAsia="ja-JP"/>
        </w:rPr>
        <w:t xml:space="preserve"> </w:t>
      </w:r>
    </w:p>
    <w:p w14:paraId="334DAE81" w14:textId="6641029D" w:rsidR="00EB4B7C" w:rsidRPr="00DA049F" w:rsidRDefault="00EB4B7C" w:rsidP="00EB4B7C">
      <w:pPr>
        <w:rPr>
          <w:sz w:val="20"/>
          <w:lang w:val="en-CA" w:eastAsia="ja-JP"/>
        </w:rPr>
      </w:pPr>
      <w:r w:rsidRPr="00DA049F">
        <w:rPr>
          <w:sz w:val="20"/>
          <w:lang w:val="en-CA" w:eastAsia="ja-JP"/>
        </w:rPr>
        <w:t xml:space="preserve">Using the subpicture layout of that </w:t>
      </w:r>
      <w:del w:id="822" w:author="Mitsuru Katsumata" w:date="2020-05-28T08:11:00Z">
        <w:r w:rsidR="00FA1C1B">
          <w:rPr>
            <w:lang w:val="en-CA" w:eastAsia="ja-JP"/>
          </w:rPr>
          <w:fldChar w:fldCharType="begin"/>
        </w:r>
        <w:r w:rsidR="00FA1C1B">
          <w:rPr>
            <w:lang w:val="en-CA" w:eastAsia="ja-JP"/>
          </w:rPr>
          <w:delInstrText xml:space="preserve"> REF _Ref40961858 \h </w:delInstrText>
        </w:r>
        <w:r w:rsidR="00FA1C1B">
          <w:rPr>
            <w:lang w:val="en-CA" w:eastAsia="ja-JP"/>
          </w:rPr>
        </w:r>
        <w:r w:rsidR="00FA1C1B">
          <w:rPr>
            <w:lang w:val="en-CA" w:eastAsia="ja-JP"/>
          </w:rPr>
          <w:fldChar w:fldCharType="separate"/>
        </w:r>
        <w:r w:rsidR="00FA1C1B">
          <w:delText xml:space="preserve">Figure </w:delText>
        </w:r>
        <w:r w:rsidR="00FA1C1B">
          <w:rPr>
            <w:noProof/>
          </w:rPr>
          <w:delText>3</w:delText>
        </w:r>
        <w:r w:rsidR="00FA1C1B">
          <w:rPr>
            <w:lang w:val="en-CA" w:eastAsia="ja-JP"/>
          </w:rPr>
          <w:fldChar w:fldCharType="end"/>
        </w:r>
      </w:del>
      <w:ins w:id="823" w:author="Mitsuru Katsumata" w:date="2020-05-28T08:11:00Z">
        <w:r w:rsidR="00FA1C1B" w:rsidRPr="00DA049F">
          <w:rPr>
            <w:sz w:val="20"/>
            <w:lang w:val="en-CA" w:eastAsia="ja-JP"/>
          </w:rPr>
          <w:fldChar w:fldCharType="begin"/>
        </w:r>
        <w:r w:rsidR="00FA1C1B" w:rsidRPr="00DA049F">
          <w:rPr>
            <w:sz w:val="20"/>
            <w:lang w:val="en-CA" w:eastAsia="ja-JP"/>
          </w:rPr>
          <w:instrText xml:space="preserve"> REF _Ref40961858 \h </w:instrText>
        </w:r>
        <w:r w:rsidR="00AF05BB">
          <w:rPr>
            <w:sz w:val="20"/>
            <w:lang w:val="en-CA" w:eastAsia="ja-JP"/>
          </w:rPr>
          <w:instrText xml:space="preserve"> \* MERGEFORMAT </w:instrText>
        </w:r>
      </w:ins>
      <w:r w:rsidR="00FA1C1B" w:rsidRPr="00DA049F">
        <w:rPr>
          <w:sz w:val="20"/>
          <w:lang w:val="en-CA" w:eastAsia="ja-JP"/>
        </w:rPr>
      </w:r>
      <w:ins w:id="824" w:author="Mitsuru Katsumata" w:date="2020-05-28T08:11:00Z">
        <w:r w:rsidR="00FA1C1B" w:rsidRPr="00DA049F">
          <w:rPr>
            <w:sz w:val="20"/>
            <w:lang w:val="en-CA" w:eastAsia="ja-JP"/>
          </w:rPr>
          <w:fldChar w:fldCharType="separate"/>
        </w:r>
        <w:r w:rsidR="00FA1C1B" w:rsidRPr="00DA049F">
          <w:rPr>
            <w:sz w:val="20"/>
          </w:rPr>
          <w:t xml:space="preserve">Figure </w:t>
        </w:r>
        <w:r w:rsidR="00FA1C1B" w:rsidRPr="00DA049F">
          <w:rPr>
            <w:noProof/>
            <w:sz w:val="20"/>
          </w:rPr>
          <w:t>3</w:t>
        </w:r>
        <w:r w:rsidR="00FA1C1B" w:rsidRPr="00DA049F">
          <w:rPr>
            <w:sz w:val="20"/>
            <w:lang w:val="en-CA" w:eastAsia="ja-JP"/>
          </w:rPr>
          <w:fldChar w:fldCharType="end"/>
        </w:r>
      </w:ins>
      <w:r w:rsidR="00FA1C1B" w:rsidRPr="00DA049F">
        <w:rPr>
          <w:sz w:val="20"/>
          <w:lang w:val="en-CA" w:eastAsia="ja-JP"/>
        </w:rPr>
        <w:t xml:space="preserve"> which </w:t>
      </w:r>
      <w:r w:rsidRPr="00DA049F">
        <w:rPr>
          <w:sz w:val="20"/>
          <w:lang w:val="en-CA" w:eastAsia="ja-JP"/>
        </w:rPr>
        <w:t xml:space="preserve">is example of yellow picture in </w:t>
      </w:r>
      <w:r w:rsidRPr="00DA049F">
        <w:rPr>
          <w:sz w:val="20"/>
          <w:lang w:eastAsia="ja-JP"/>
        </w:rPr>
        <w:t xml:space="preserve">Figure D.12 in OMAF </w:t>
      </w:r>
      <w:r w:rsidR="0044472D" w:rsidRPr="00DA049F">
        <w:rPr>
          <w:sz w:val="20"/>
          <w:lang w:eastAsia="ja-JP"/>
        </w:rPr>
        <w:t>2</w:t>
      </w:r>
      <w:r w:rsidR="0044472D" w:rsidRPr="00DA049F">
        <w:rPr>
          <w:sz w:val="20"/>
          <w:vertAlign w:val="superscript"/>
          <w:lang w:eastAsia="ja-JP"/>
        </w:rPr>
        <w:t>nd</w:t>
      </w:r>
      <w:r w:rsidR="0044472D" w:rsidRPr="00DA049F">
        <w:rPr>
          <w:sz w:val="20"/>
          <w:lang w:eastAsia="ja-JP"/>
        </w:rPr>
        <w:t xml:space="preserve"> edition</w:t>
      </w:r>
      <w:r w:rsidRPr="00DA049F">
        <w:rPr>
          <w:sz w:val="20"/>
          <w:lang w:eastAsia="ja-JP"/>
        </w:rPr>
        <w:t xml:space="preserve"> specification</w:t>
      </w:r>
      <w:r w:rsidRPr="00DA049F">
        <w:rPr>
          <w:sz w:val="20"/>
          <w:lang w:val="en-CA" w:eastAsia="ja-JP"/>
        </w:rPr>
        <w:t xml:space="preserve"> it compare the bit length of subpicture layout signalling between JVET-R2001-vA and proposal. As a precondition, CtbSizeY is 128, </w:t>
      </w:r>
      <w:r w:rsidR="00C815DE" w:rsidRPr="00DA049F">
        <w:rPr>
          <w:sz w:val="20"/>
          <w:lang w:val="en-CA" w:eastAsia="ja-JP"/>
        </w:rPr>
        <w:t xml:space="preserve">picture spatial resolution is </w:t>
      </w:r>
      <w:r w:rsidRPr="00DA049F">
        <w:rPr>
          <w:sz w:val="20"/>
          <w:lang w:eastAsia="ja-JP"/>
        </w:rPr>
        <w:t>6144</w:t>
      </w:r>
      <w:r w:rsidR="00C815DE" w:rsidRPr="00DA049F">
        <w:rPr>
          <w:sz w:val="20"/>
          <w:lang w:eastAsia="ja-JP"/>
        </w:rPr>
        <w:t>x</w:t>
      </w:r>
      <w:r w:rsidRPr="00DA049F">
        <w:rPr>
          <w:sz w:val="20"/>
          <w:lang w:eastAsia="ja-JP"/>
        </w:rPr>
        <w:t xml:space="preserve">3072, each subpicture </w:t>
      </w:r>
      <w:r w:rsidR="00C815DE" w:rsidRPr="00DA049F">
        <w:rPr>
          <w:sz w:val="20"/>
          <w:lang w:eastAsia="ja-JP"/>
        </w:rPr>
        <w:t>spatial resolution</w:t>
      </w:r>
      <w:r w:rsidRPr="00DA049F">
        <w:rPr>
          <w:sz w:val="20"/>
          <w:lang w:eastAsia="ja-JP"/>
        </w:rPr>
        <w:t xml:space="preserve"> is 512x512 and number of subpicture</w:t>
      </w:r>
      <w:r w:rsidR="00C815DE" w:rsidRPr="00DA049F">
        <w:rPr>
          <w:sz w:val="20"/>
          <w:lang w:eastAsia="ja-JP"/>
        </w:rPr>
        <w:t>s</w:t>
      </w:r>
      <w:r w:rsidRPr="00DA049F">
        <w:rPr>
          <w:sz w:val="20"/>
          <w:lang w:eastAsia="ja-JP"/>
        </w:rPr>
        <w:t xml:space="preserve"> is </w:t>
      </w:r>
      <w:r w:rsidR="00FA1C1B" w:rsidRPr="00DA049F">
        <w:rPr>
          <w:sz w:val="20"/>
          <w:lang w:eastAsia="ja-JP"/>
        </w:rPr>
        <w:t>12x6.</w:t>
      </w:r>
    </w:p>
    <w:p w14:paraId="47CE2EFF" w14:textId="0CD3F999" w:rsidR="003A0CCE" w:rsidRPr="00DA049F" w:rsidRDefault="003A0CCE" w:rsidP="00E45CFB">
      <w:pPr>
        <w:rPr>
          <w:rFonts w:eastAsia="ＭＳ Ｐゴシック"/>
          <w:sz w:val="20"/>
          <w:lang w:val="en-CA" w:eastAsia="ja-JP"/>
        </w:rPr>
      </w:pPr>
    </w:p>
    <w:p w14:paraId="3B1B1216" w14:textId="0D774DFC" w:rsidR="00EB4B7C" w:rsidRPr="00DA049F" w:rsidRDefault="00EB4B7C" w:rsidP="00EB4B7C">
      <w:pPr>
        <w:jc w:val="center"/>
        <w:rPr>
          <w:rFonts w:eastAsia="ＭＳ Ｐゴシック"/>
          <w:sz w:val="20"/>
          <w:lang w:val="en-CA" w:eastAsia="ja-JP"/>
        </w:rPr>
      </w:pPr>
      <w:r w:rsidRPr="00DA049F">
        <w:rPr>
          <w:rFonts w:eastAsia="ＭＳ Ｐゴシック"/>
          <w:noProof/>
          <w:sz w:val="20"/>
          <w:lang w:val="en-CA" w:eastAsia="ja-JP"/>
        </w:rPr>
        <w:lastRenderedPageBreak/>
        <w:drawing>
          <wp:inline distT="0" distB="0" distL="0" distR="0" wp14:anchorId="2743E88F" wp14:editId="27DA56F8">
            <wp:extent cx="5490746" cy="2790825"/>
            <wp:effectExtent l="0" t="0" r="0" b="0"/>
            <wp:docPr id="30" name="図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892" cy="279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B34606" w14:textId="5C6DD8FD" w:rsidR="00EB4B7C" w:rsidRPr="00912BEF" w:rsidRDefault="00FA1C1B" w:rsidP="00FA1C1B">
      <w:pPr>
        <w:pStyle w:val="ab"/>
        <w:jc w:val="center"/>
        <w:rPr>
          <w:szCs w:val="22"/>
          <w:lang w:val="en-CA" w:eastAsia="ja-JP"/>
        </w:rPr>
      </w:pPr>
      <w:bookmarkStart w:id="825" w:name="_Ref40961858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825"/>
      <w:r>
        <w:t xml:space="preserve">  </w:t>
      </w:r>
      <w:r w:rsidR="00EB4B7C" w:rsidRPr="00912BEF">
        <w:rPr>
          <w:lang w:eastAsia="ja-JP"/>
        </w:rPr>
        <w:t xml:space="preserve">Figure </w:t>
      </w:r>
      <w:r w:rsidR="00EB4B7C">
        <w:rPr>
          <w:lang w:eastAsia="ja-JP"/>
        </w:rPr>
        <w:t>D.12 in OMAF 2</w:t>
      </w:r>
      <w:r w:rsidR="0044472D" w:rsidRPr="0044472D">
        <w:rPr>
          <w:vertAlign w:val="superscript"/>
          <w:lang w:eastAsia="ja-JP"/>
        </w:rPr>
        <w:t>nd</w:t>
      </w:r>
      <w:r w:rsidR="0044472D">
        <w:rPr>
          <w:lang w:eastAsia="ja-JP"/>
        </w:rPr>
        <w:t xml:space="preserve"> edition</w:t>
      </w:r>
      <w:r w:rsidR="00EB4B7C">
        <w:rPr>
          <w:lang w:eastAsia="ja-JP"/>
        </w:rPr>
        <w:t xml:space="preserve"> specification</w:t>
      </w:r>
    </w:p>
    <w:p w14:paraId="5ED99700" w14:textId="670E39E4" w:rsidR="00FA1C1B" w:rsidRPr="00DA049F" w:rsidRDefault="00FA1C1B" w:rsidP="00FA1C1B">
      <w:pPr>
        <w:rPr>
          <w:b/>
          <w:bCs/>
          <w:sz w:val="20"/>
          <w:u w:val="single"/>
          <w:lang w:val="en-CA" w:eastAsia="ja-JP"/>
        </w:rPr>
      </w:pPr>
      <w:del w:id="826" w:author="Mitsuru Katsumata" w:date="2020-05-28T08:11:00Z">
        <w:r>
          <w:rPr>
            <w:lang w:val="en-CA" w:eastAsia="ja-JP"/>
          </w:rPr>
          <w:fldChar w:fldCharType="begin"/>
        </w:r>
        <w:r>
          <w:rPr>
            <w:lang w:val="en-CA" w:eastAsia="ja-JP"/>
          </w:rPr>
          <w:delInstrText xml:space="preserve"> REF _Ref40961397 \h </w:delInstrText>
        </w:r>
        <w:r>
          <w:rPr>
            <w:lang w:val="en-CA" w:eastAsia="ja-JP"/>
          </w:rPr>
        </w:r>
        <w:r>
          <w:rPr>
            <w:lang w:val="en-CA" w:eastAsia="ja-JP"/>
          </w:rPr>
          <w:fldChar w:fldCharType="separate"/>
        </w:r>
        <w:r>
          <w:delText xml:space="preserve">Table </w:delText>
        </w:r>
        <w:r>
          <w:rPr>
            <w:noProof/>
          </w:rPr>
          <w:delText>2</w:delText>
        </w:r>
        <w:r>
          <w:rPr>
            <w:lang w:val="en-CA" w:eastAsia="ja-JP"/>
          </w:rPr>
          <w:fldChar w:fldCharType="end"/>
        </w:r>
      </w:del>
      <w:ins w:id="827" w:author="Mitsuru Katsumata" w:date="2020-05-28T08:11:00Z">
        <w:r w:rsidRPr="00DA049F">
          <w:rPr>
            <w:sz w:val="20"/>
            <w:lang w:val="en-CA" w:eastAsia="ja-JP"/>
          </w:rPr>
          <w:fldChar w:fldCharType="begin"/>
        </w:r>
        <w:r w:rsidRPr="00974877">
          <w:rPr>
            <w:sz w:val="20"/>
            <w:lang w:val="en-CA" w:eastAsia="ja-JP"/>
          </w:rPr>
          <w:instrText xml:space="preserve"> REF _Ref40961397 \h </w:instrText>
        </w:r>
        <w:r w:rsidR="00AF05BB">
          <w:rPr>
            <w:sz w:val="20"/>
            <w:lang w:val="en-CA" w:eastAsia="ja-JP"/>
          </w:rPr>
          <w:instrText xml:space="preserve"> \* MERGEFORMAT </w:instrText>
        </w:r>
      </w:ins>
      <w:r w:rsidRPr="00DA049F">
        <w:rPr>
          <w:sz w:val="20"/>
          <w:lang w:val="en-CA" w:eastAsia="ja-JP"/>
        </w:rPr>
      </w:r>
      <w:ins w:id="828" w:author="Mitsuru Katsumata" w:date="2020-05-28T08:11:00Z">
        <w:r w:rsidRPr="00DA049F">
          <w:rPr>
            <w:sz w:val="20"/>
            <w:lang w:val="en-CA" w:eastAsia="ja-JP"/>
          </w:rPr>
          <w:fldChar w:fldCharType="separate"/>
        </w:r>
        <w:r w:rsidRPr="00DA049F">
          <w:rPr>
            <w:sz w:val="20"/>
          </w:rPr>
          <w:t xml:space="preserve">Table </w:t>
        </w:r>
        <w:r w:rsidRPr="00DA049F">
          <w:rPr>
            <w:noProof/>
            <w:sz w:val="20"/>
          </w:rPr>
          <w:t>2</w:t>
        </w:r>
        <w:r w:rsidRPr="00DA049F">
          <w:rPr>
            <w:sz w:val="20"/>
            <w:lang w:val="en-CA" w:eastAsia="ja-JP"/>
          </w:rPr>
          <w:fldChar w:fldCharType="end"/>
        </w:r>
      </w:ins>
      <w:r w:rsidRPr="00DA049F">
        <w:rPr>
          <w:sz w:val="20"/>
          <w:lang w:val="en-CA" w:eastAsia="ja-JP"/>
        </w:rPr>
        <w:t xml:space="preserve"> shows the bit length of syntax elements. “-“ indicates the syntax element is not present.</w:t>
      </w:r>
    </w:p>
    <w:p w14:paraId="5C82D67B" w14:textId="5A5788F0" w:rsidR="00FA1C1B" w:rsidRPr="00DA049F" w:rsidRDefault="00FA1C1B" w:rsidP="00FA1C1B">
      <w:pPr>
        <w:pStyle w:val="ab"/>
        <w:jc w:val="center"/>
        <w:rPr>
          <w:b w:val="0"/>
          <w:bCs w:val="0"/>
          <w:sz w:val="20"/>
          <w:szCs w:val="20"/>
          <w:u w:val="single"/>
          <w:lang w:val="en-CA" w:eastAsia="ja-JP"/>
        </w:rPr>
      </w:pPr>
      <w:bookmarkStart w:id="829" w:name="_Ref40961397"/>
      <w:r w:rsidRPr="00DA049F">
        <w:rPr>
          <w:sz w:val="20"/>
          <w:szCs w:val="20"/>
        </w:rPr>
        <w:t xml:space="preserve">Table </w:t>
      </w:r>
      <w:r w:rsidR="00FA5E5F" w:rsidRPr="00DA049F">
        <w:rPr>
          <w:sz w:val="20"/>
          <w:szCs w:val="20"/>
        </w:rPr>
        <w:fldChar w:fldCharType="begin"/>
      </w:r>
      <w:r w:rsidR="00FA5E5F" w:rsidRPr="00DA049F">
        <w:rPr>
          <w:sz w:val="20"/>
          <w:szCs w:val="20"/>
        </w:rPr>
        <w:instrText xml:space="preserve"> SEQ Table \* ARABIC </w:instrText>
      </w:r>
      <w:r w:rsidR="00FA5E5F" w:rsidRPr="00DA049F">
        <w:rPr>
          <w:sz w:val="20"/>
          <w:szCs w:val="20"/>
        </w:rPr>
        <w:fldChar w:fldCharType="separate"/>
      </w:r>
      <w:r w:rsidRPr="00DA049F">
        <w:rPr>
          <w:noProof/>
          <w:sz w:val="20"/>
          <w:szCs w:val="20"/>
        </w:rPr>
        <w:t>2</w:t>
      </w:r>
      <w:r w:rsidR="00FA5E5F" w:rsidRPr="00DA049F">
        <w:rPr>
          <w:noProof/>
          <w:sz w:val="20"/>
          <w:szCs w:val="20"/>
        </w:rPr>
        <w:fldChar w:fldCharType="end"/>
      </w:r>
      <w:bookmarkEnd w:id="829"/>
      <w:r w:rsidRPr="00DA049F">
        <w:rPr>
          <w:sz w:val="20"/>
          <w:szCs w:val="20"/>
        </w:rPr>
        <w:t xml:space="preserve">   bit length of the syntax element (example2)</w:t>
      </w:r>
    </w:p>
    <w:tbl>
      <w:tblPr>
        <w:tblStyle w:val="10"/>
        <w:tblW w:w="8500" w:type="dxa"/>
        <w:tblLook w:val="04A0" w:firstRow="1" w:lastRow="0" w:firstColumn="1" w:lastColumn="0" w:noHBand="0" w:noVBand="1"/>
      </w:tblPr>
      <w:tblGrid>
        <w:gridCol w:w="3445"/>
        <w:gridCol w:w="2509"/>
        <w:gridCol w:w="2546"/>
      </w:tblGrid>
      <w:tr w:rsidR="0090116A" w:rsidRPr="00DA049F" w14:paraId="7BA8A88A" w14:textId="77777777" w:rsidTr="002C32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226B13B6" w14:textId="77777777" w:rsidR="0090116A" w:rsidRPr="00DA049F" w:rsidRDefault="0090116A" w:rsidP="00BE6F90">
            <w:pPr>
              <w:rPr>
                <w:bCs w:val="0"/>
                <w:sz w:val="20"/>
                <w:lang w:val="en-CA" w:eastAsia="ja-JP"/>
              </w:rPr>
            </w:pPr>
            <w:r w:rsidRPr="00DA049F">
              <w:rPr>
                <w:bCs w:val="0"/>
                <w:sz w:val="20"/>
                <w:lang w:val="en-CA" w:eastAsia="ja-JP"/>
              </w:rPr>
              <w:t>Syntax element</w:t>
            </w:r>
          </w:p>
        </w:tc>
        <w:tc>
          <w:tcPr>
            <w:tcW w:w="1955" w:type="dxa"/>
          </w:tcPr>
          <w:p w14:paraId="00DFFD98" w14:textId="77777777" w:rsidR="0090116A" w:rsidRPr="00DA049F" w:rsidRDefault="0090116A" w:rsidP="00BE6F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lang w:val="en-CA" w:eastAsia="ja-JP"/>
              </w:rPr>
            </w:pPr>
            <w:r w:rsidRPr="00DA049F">
              <w:rPr>
                <w:sz w:val="20"/>
                <w:lang w:val="en-CA" w:eastAsia="ja-JP"/>
              </w:rPr>
              <w:t>JVET-R2001-vA</w:t>
            </w:r>
          </w:p>
        </w:tc>
        <w:tc>
          <w:tcPr>
            <w:tcW w:w="1984" w:type="dxa"/>
          </w:tcPr>
          <w:p w14:paraId="2C1066D8" w14:textId="27DED1F0" w:rsidR="0090116A" w:rsidRPr="00DA049F" w:rsidRDefault="0090116A" w:rsidP="00BE6F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DA049F">
              <w:rPr>
                <w:rFonts w:hint="eastAsia"/>
                <w:sz w:val="20"/>
                <w:lang w:val="en-CA" w:eastAsia="ja-JP"/>
              </w:rPr>
              <w:t>P</w:t>
            </w:r>
            <w:r w:rsidRPr="00DA049F">
              <w:rPr>
                <w:sz w:val="20"/>
                <w:lang w:val="en-CA" w:eastAsia="ja-JP"/>
              </w:rPr>
              <w:t>roposal</w:t>
            </w:r>
            <w:ins w:id="830" w:author="Mitsuru Katsumata" w:date="2020-05-28T08:11:00Z">
              <w:del w:id="831" w:author="Katsumata, Mitsuru (Sony)" w:date="2020-06-15T13:05:00Z">
                <w:r w:rsidDel="001410A3">
                  <w:rPr>
                    <w:sz w:val="20"/>
                    <w:lang w:val="en-CA" w:eastAsia="ja-JP"/>
                  </w:rPr>
                  <w:delText>1</w:delText>
                </w:r>
              </w:del>
            </w:ins>
          </w:p>
        </w:tc>
      </w:tr>
      <w:tr w:rsidR="0090116A" w:rsidRPr="00DA049F" w14:paraId="5C95EE04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1056A2BF" w14:textId="6CBE457B" w:rsidR="0090116A" w:rsidRPr="00DA049F" w:rsidRDefault="0090116A" w:rsidP="00BE6F90">
            <w:pPr>
              <w:rPr>
                <w:sz w:val="20"/>
                <w:lang w:val="en-CA"/>
              </w:rPr>
            </w:pPr>
            <w:r>
              <w:rPr>
                <w:b w:val="0"/>
                <w:sz w:val="20"/>
                <w:lang w:val="en-CA"/>
              </w:rPr>
              <w:t>sps_subpic_same_</w:t>
            </w:r>
            <w:del w:id="832" w:author="Mitsuru Katsumata" w:date="2020-05-28T08:11:00Z">
              <w:r w:rsidRPr="00511F0C">
                <w:rPr>
                  <w:b w:val="0"/>
                  <w:lang w:val="en-CA"/>
                </w:rPr>
                <w:delText>res</w:delText>
              </w:r>
            </w:del>
            <w:ins w:id="833" w:author="Mitsuru Katsumata" w:date="2020-05-28T08:11:00Z">
              <w:r>
                <w:rPr>
                  <w:b w:val="0"/>
                  <w:sz w:val="20"/>
                  <w:lang w:val="en-CA"/>
                </w:rPr>
                <w:t>size</w:t>
              </w:r>
            </w:ins>
            <w:r>
              <w:rPr>
                <w:b w:val="0"/>
                <w:sz w:val="20"/>
                <w:lang w:val="en-CA"/>
              </w:rPr>
              <w:t>_flag</w:t>
            </w:r>
          </w:p>
        </w:tc>
        <w:tc>
          <w:tcPr>
            <w:tcW w:w="1955" w:type="dxa"/>
          </w:tcPr>
          <w:p w14:paraId="66AE24C5" w14:textId="77777777" w:rsidR="0090116A" w:rsidRPr="00DA049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DA049F">
              <w:rPr>
                <w:rFonts w:hint="eastAsia"/>
                <w:sz w:val="20"/>
                <w:lang w:val="en-CA" w:eastAsia="ja-JP"/>
              </w:rPr>
              <w:t>-</w:t>
            </w:r>
          </w:p>
        </w:tc>
        <w:tc>
          <w:tcPr>
            <w:tcW w:w="1984" w:type="dxa"/>
          </w:tcPr>
          <w:p w14:paraId="41C579ED" w14:textId="77777777" w:rsidR="0090116A" w:rsidRPr="00DA049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DA049F">
              <w:rPr>
                <w:rFonts w:hint="eastAsia"/>
                <w:sz w:val="20"/>
                <w:lang w:val="en-CA" w:eastAsia="ja-JP"/>
              </w:rPr>
              <w:t>1</w:t>
            </w:r>
          </w:p>
        </w:tc>
      </w:tr>
      <w:tr w:rsidR="0090116A" w:rsidRPr="00DA049F" w:rsidDel="0090116A" w14:paraId="0F9AAB8D" w14:textId="3FEA7954" w:rsidTr="002C3292">
        <w:trPr>
          <w:ins w:id="834" w:author="Mitsuru Katsumata" w:date="2020-05-28T08:11:00Z"/>
          <w:del w:id="835" w:author="Katsumata, Mitsuru (Sony)" w:date="2020-06-12T15:1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6F8CEC6A" w14:textId="213D63B5" w:rsidR="0090116A" w:rsidRPr="00DA049F" w:rsidDel="0090116A" w:rsidRDefault="0090116A" w:rsidP="00A67A1A">
            <w:pPr>
              <w:rPr>
                <w:ins w:id="836" w:author="Mitsuru Katsumata" w:date="2020-05-28T08:11:00Z"/>
                <w:del w:id="837" w:author="Katsumata, Mitsuru (Sony)" w:date="2020-06-12T15:14:00Z"/>
                <w:sz w:val="20"/>
                <w:lang w:val="en-CA"/>
              </w:rPr>
            </w:pPr>
            <w:ins w:id="838" w:author="Katsumata, Mitsuru (Sony)" w:date="2020-06-12T15:14:00Z">
              <w:r>
                <w:rPr>
                  <w:sz w:val="20"/>
                  <w:lang w:val="en-CA"/>
                </w:rPr>
                <w:t>\</w:t>
              </w:r>
            </w:ins>
            <w:ins w:id="839" w:author="Mitsuru Katsumata" w:date="2020-05-28T08:11:00Z">
              <w:del w:id="840" w:author="Katsumata, Mitsuru (Sony)" w:date="2020-06-12T15:14:00Z">
                <w:r w:rsidRPr="005901B8" w:rsidDel="0090116A">
                  <w:rPr>
                    <w:sz w:val="20"/>
                    <w:lang w:val="en-CA"/>
                  </w:rPr>
                  <w:delText>sps_num_subpics_minus1</w:delText>
                </w:r>
              </w:del>
            </w:ins>
          </w:p>
        </w:tc>
        <w:tc>
          <w:tcPr>
            <w:tcW w:w="1955" w:type="dxa"/>
          </w:tcPr>
          <w:p w14:paraId="0C56925A" w14:textId="01AA0194" w:rsidR="0090116A" w:rsidRPr="00DA049F" w:rsidDel="0090116A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41" w:author="Mitsuru Katsumata" w:date="2020-05-28T08:11:00Z"/>
                <w:del w:id="842" w:author="Katsumata, Mitsuru (Sony)" w:date="2020-06-12T15:14:00Z"/>
                <w:sz w:val="20"/>
                <w:lang w:val="en-CA" w:eastAsia="ja-JP"/>
              </w:rPr>
            </w:pPr>
            <w:ins w:id="843" w:author="Mitsuru Katsumata" w:date="2020-05-28T08:11:00Z">
              <w:del w:id="844" w:author="Katsumata, Mitsuru (Sony)" w:date="2020-06-12T15:14:00Z">
                <w:r w:rsidDel="0090116A">
                  <w:rPr>
                    <w:rFonts w:hint="eastAsia"/>
                    <w:sz w:val="20"/>
                    <w:lang w:val="en-CA" w:eastAsia="ja-JP"/>
                  </w:rPr>
                  <w:delText>1</w:delText>
                </w:r>
                <w:r w:rsidDel="0090116A">
                  <w:rPr>
                    <w:sz w:val="20"/>
                    <w:lang w:val="en-CA" w:eastAsia="ja-JP"/>
                  </w:rPr>
                  <w:delText>3</w:delText>
                </w:r>
              </w:del>
            </w:ins>
          </w:p>
        </w:tc>
        <w:tc>
          <w:tcPr>
            <w:tcW w:w="1984" w:type="dxa"/>
          </w:tcPr>
          <w:p w14:paraId="70393346" w14:textId="41E66CD8" w:rsidR="0090116A" w:rsidRPr="00DA049F" w:rsidDel="0090116A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45" w:author="Mitsuru Katsumata" w:date="2020-05-28T08:11:00Z"/>
                <w:del w:id="846" w:author="Katsumata, Mitsuru (Sony)" w:date="2020-06-12T15:14:00Z"/>
                <w:sz w:val="20"/>
                <w:lang w:val="en-CA" w:eastAsia="ja-JP"/>
              </w:rPr>
            </w:pPr>
            <w:ins w:id="847" w:author="Mitsuru Katsumata" w:date="2020-05-28T08:11:00Z">
              <w:del w:id="848" w:author="Katsumata, Mitsuru (Sony)" w:date="2020-06-12T15:14:00Z">
                <w:r w:rsidDel="0090116A">
                  <w:rPr>
                    <w:rFonts w:hint="eastAsia"/>
                    <w:sz w:val="20"/>
                    <w:lang w:val="en-CA" w:eastAsia="ja-JP"/>
                  </w:rPr>
                  <w:delText>1</w:delText>
                </w:r>
                <w:r w:rsidDel="0090116A">
                  <w:rPr>
                    <w:sz w:val="20"/>
                    <w:lang w:val="en-CA" w:eastAsia="ja-JP"/>
                  </w:rPr>
                  <w:delText>3</w:delText>
                </w:r>
              </w:del>
            </w:ins>
          </w:p>
        </w:tc>
      </w:tr>
      <w:tr w:rsidR="0090116A" w:rsidRPr="00AF05BB" w14:paraId="68A05507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7ED8FE45" w14:textId="77777777" w:rsidR="0090116A" w:rsidRPr="0097398F" w:rsidRDefault="0090116A" w:rsidP="00A67A1A">
            <w:pPr>
              <w:rPr>
                <w:b w:val="0"/>
                <w:sz w:val="20"/>
                <w:lang w:val="en-CA" w:eastAsia="ja-JP"/>
              </w:rPr>
            </w:pPr>
            <w:r w:rsidRPr="0097398F">
              <w:rPr>
                <w:sz w:val="20"/>
                <w:lang w:val="en-CA"/>
              </w:rPr>
              <w:t>subpic_ctu_top_left_x[ i ]</w:t>
            </w:r>
          </w:p>
        </w:tc>
        <w:tc>
          <w:tcPr>
            <w:tcW w:w="1955" w:type="dxa"/>
          </w:tcPr>
          <w:p w14:paraId="659F8FB4" w14:textId="5A7C75EB" w:rsidR="0090116A" w:rsidRPr="0097398F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del w:id="849" w:author="Mitsuru Katsumata" w:date="2020-05-28T08:11:00Z">
              <w:r>
                <w:rPr>
                  <w:rFonts w:hint="eastAsia"/>
                  <w:lang w:val="en-CA" w:eastAsia="ja-JP"/>
                </w:rPr>
                <w:delText>6</w:delText>
              </w:r>
            </w:del>
            <w:ins w:id="850" w:author="Mitsuru Katsumata" w:date="2020-05-28T08:11:00Z">
              <w:r w:rsidRPr="0097398F">
                <w:rPr>
                  <w:sz w:val="20"/>
                  <w:lang w:val="en-CA" w:eastAsia="ja-JP"/>
                </w:rPr>
                <w:t>6</w:t>
              </w:r>
              <w:r>
                <w:rPr>
                  <w:sz w:val="20"/>
                  <w:lang w:val="en-CA" w:eastAsia="ja-JP"/>
                </w:rPr>
                <w:t xml:space="preserve"> (</w:t>
              </w:r>
              <w:r w:rsidRPr="0097398F">
                <w:rPr>
                  <w:sz w:val="20"/>
                  <w:lang w:val="en-CA" w:eastAsia="ja-JP"/>
                </w:rPr>
                <w:t>i=0 not signalled</w:t>
              </w:r>
              <w:r>
                <w:rPr>
                  <w:sz w:val="20"/>
                  <w:lang w:val="en-CA" w:eastAsia="ja-JP"/>
                </w:rPr>
                <w:t>)</w:t>
              </w:r>
            </w:ins>
          </w:p>
        </w:tc>
        <w:tc>
          <w:tcPr>
            <w:tcW w:w="1984" w:type="dxa"/>
          </w:tcPr>
          <w:p w14:paraId="3558E94C" w14:textId="77777777" w:rsidR="0090116A" w:rsidRPr="0097398F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-</w:t>
            </w:r>
          </w:p>
        </w:tc>
      </w:tr>
      <w:tr w:rsidR="0090116A" w:rsidRPr="00AF05BB" w14:paraId="689284FF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69EAD1A5" w14:textId="77777777" w:rsidR="0090116A" w:rsidRPr="0097398F" w:rsidRDefault="0090116A" w:rsidP="00A67A1A">
            <w:pPr>
              <w:rPr>
                <w:b w:val="0"/>
                <w:sz w:val="20"/>
                <w:lang w:val="en-CA" w:eastAsia="ja-JP"/>
              </w:rPr>
            </w:pPr>
            <w:r w:rsidRPr="0097398F">
              <w:rPr>
                <w:sz w:val="20"/>
                <w:lang w:val="en-CA"/>
              </w:rPr>
              <w:t>subpic_ctu_top_left_y[ i ]</w:t>
            </w:r>
          </w:p>
        </w:tc>
        <w:tc>
          <w:tcPr>
            <w:tcW w:w="1955" w:type="dxa"/>
          </w:tcPr>
          <w:p w14:paraId="70799A8E" w14:textId="5ACD4963" w:rsidR="0090116A" w:rsidRPr="0097398F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del w:id="851" w:author="Mitsuru Katsumata" w:date="2020-05-28T08:11:00Z">
              <w:r>
                <w:rPr>
                  <w:rFonts w:hint="eastAsia"/>
                  <w:lang w:val="en-CA" w:eastAsia="ja-JP"/>
                </w:rPr>
                <w:delText>5</w:delText>
              </w:r>
            </w:del>
            <w:ins w:id="852" w:author="Mitsuru Katsumata" w:date="2020-05-28T08:11:00Z">
              <w:r w:rsidRPr="0097398F">
                <w:rPr>
                  <w:sz w:val="20"/>
                  <w:lang w:val="en-CA" w:eastAsia="ja-JP"/>
                </w:rPr>
                <w:t>5</w:t>
              </w:r>
              <w:r>
                <w:rPr>
                  <w:sz w:val="20"/>
                  <w:lang w:val="en-CA" w:eastAsia="ja-JP"/>
                </w:rPr>
                <w:t xml:space="preserve"> (</w:t>
              </w:r>
              <w:r w:rsidRPr="0097398F">
                <w:rPr>
                  <w:sz w:val="20"/>
                  <w:lang w:val="en-CA" w:eastAsia="ja-JP"/>
                </w:rPr>
                <w:t>i=0 not signalled</w:t>
              </w:r>
              <w:r>
                <w:rPr>
                  <w:sz w:val="20"/>
                  <w:lang w:val="en-CA" w:eastAsia="ja-JP"/>
                </w:rPr>
                <w:t>)</w:t>
              </w:r>
            </w:ins>
          </w:p>
        </w:tc>
        <w:tc>
          <w:tcPr>
            <w:tcW w:w="1984" w:type="dxa"/>
          </w:tcPr>
          <w:p w14:paraId="042B1DD8" w14:textId="77777777" w:rsidR="0090116A" w:rsidRPr="0097398F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-</w:t>
            </w:r>
          </w:p>
        </w:tc>
      </w:tr>
      <w:tr w:rsidR="0090116A" w:rsidRPr="00AF05BB" w14:paraId="5FA3CCF7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580524B2" w14:textId="77777777" w:rsidR="0090116A" w:rsidRPr="0097398F" w:rsidRDefault="0090116A" w:rsidP="00A67A1A">
            <w:pPr>
              <w:rPr>
                <w:b w:val="0"/>
                <w:sz w:val="20"/>
                <w:lang w:val="en-CA" w:eastAsia="ja-JP"/>
              </w:rPr>
            </w:pPr>
            <w:r w:rsidRPr="0097398F">
              <w:rPr>
                <w:sz w:val="20"/>
                <w:lang w:val="en-CA"/>
              </w:rPr>
              <w:t>subpic_</w:t>
            </w:r>
            <w:r w:rsidRPr="0097398F">
              <w:rPr>
                <w:noProof/>
                <w:sz w:val="20"/>
                <w:lang w:val="en-CA"/>
              </w:rPr>
              <w:t>width_minus1[ i ]</w:t>
            </w:r>
          </w:p>
        </w:tc>
        <w:tc>
          <w:tcPr>
            <w:tcW w:w="1955" w:type="dxa"/>
          </w:tcPr>
          <w:p w14:paraId="585D9662" w14:textId="625B8817" w:rsidR="0090116A" w:rsidRPr="0097398F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del w:id="853" w:author="Mitsuru Katsumata" w:date="2020-05-28T08:11:00Z">
              <w:r>
                <w:rPr>
                  <w:rFonts w:hint="eastAsia"/>
                  <w:lang w:val="en-CA" w:eastAsia="ja-JP"/>
                </w:rPr>
                <w:delText>6</w:delText>
              </w:r>
            </w:del>
            <w:ins w:id="854" w:author="Mitsuru Katsumata" w:date="2020-05-28T08:11:00Z">
              <w:r w:rsidRPr="0097398F">
                <w:rPr>
                  <w:sz w:val="20"/>
                  <w:lang w:val="en-CA" w:eastAsia="ja-JP"/>
                </w:rPr>
                <w:t>6</w:t>
              </w:r>
              <w:r>
                <w:rPr>
                  <w:sz w:val="20"/>
                  <w:lang w:val="en-CA" w:eastAsia="ja-JP"/>
                </w:rPr>
                <w:t xml:space="preserve"> (</w:t>
              </w:r>
              <w:r w:rsidRPr="0097398F">
                <w:rPr>
                  <w:sz w:val="20"/>
                  <w:lang w:val="en-CA" w:eastAsia="ja-JP"/>
                </w:rPr>
                <w:t>i=71 not signalled</w:t>
              </w:r>
              <w:r>
                <w:rPr>
                  <w:sz w:val="20"/>
                  <w:lang w:val="en-CA" w:eastAsia="ja-JP"/>
                </w:rPr>
                <w:t>)</w:t>
              </w:r>
            </w:ins>
          </w:p>
        </w:tc>
        <w:tc>
          <w:tcPr>
            <w:tcW w:w="1984" w:type="dxa"/>
          </w:tcPr>
          <w:p w14:paraId="195EFFA7" w14:textId="5B83C1DE" w:rsidR="0090116A" w:rsidRPr="0097398F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6 (only i=0)</w:t>
            </w:r>
          </w:p>
        </w:tc>
      </w:tr>
      <w:tr w:rsidR="0090116A" w:rsidRPr="00AF05BB" w14:paraId="1BCA400B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29FB13CC" w14:textId="77777777" w:rsidR="0090116A" w:rsidRPr="0097398F" w:rsidRDefault="0090116A" w:rsidP="00A67A1A">
            <w:pPr>
              <w:rPr>
                <w:b w:val="0"/>
                <w:sz w:val="20"/>
                <w:lang w:val="en-CA" w:eastAsia="ja-JP"/>
              </w:rPr>
            </w:pPr>
            <w:r w:rsidRPr="0097398F">
              <w:rPr>
                <w:sz w:val="20"/>
                <w:lang w:val="en-CA"/>
              </w:rPr>
              <w:t>subpic_</w:t>
            </w:r>
            <w:r w:rsidRPr="0097398F">
              <w:rPr>
                <w:noProof/>
                <w:sz w:val="20"/>
                <w:lang w:val="en-CA"/>
              </w:rPr>
              <w:t>height_minus1[ i ]</w:t>
            </w:r>
          </w:p>
        </w:tc>
        <w:tc>
          <w:tcPr>
            <w:tcW w:w="1955" w:type="dxa"/>
          </w:tcPr>
          <w:p w14:paraId="20333A73" w14:textId="24704717" w:rsidR="0090116A" w:rsidRPr="0097398F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del w:id="855" w:author="Mitsuru Katsumata" w:date="2020-05-28T08:11:00Z">
              <w:r>
                <w:rPr>
                  <w:rFonts w:hint="eastAsia"/>
                  <w:lang w:val="en-CA" w:eastAsia="ja-JP"/>
                </w:rPr>
                <w:delText>5</w:delText>
              </w:r>
            </w:del>
            <w:ins w:id="856" w:author="Mitsuru Katsumata" w:date="2020-05-28T08:11:00Z">
              <w:r w:rsidRPr="0097398F">
                <w:rPr>
                  <w:sz w:val="20"/>
                  <w:lang w:val="en-CA" w:eastAsia="ja-JP"/>
                </w:rPr>
                <w:t>5</w:t>
              </w:r>
              <w:r>
                <w:rPr>
                  <w:sz w:val="20"/>
                  <w:lang w:val="en-CA" w:eastAsia="ja-JP"/>
                </w:rPr>
                <w:t xml:space="preserve"> (</w:t>
              </w:r>
              <w:r w:rsidRPr="0097398F">
                <w:rPr>
                  <w:sz w:val="20"/>
                  <w:lang w:val="en-CA" w:eastAsia="ja-JP"/>
                </w:rPr>
                <w:t>i=71 not signalled</w:t>
              </w:r>
              <w:r>
                <w:rPr>
                  <w:sz w:val="20"/>
                  <w:lang w:val="en-CA" w:eastAsia="ja-JP"/>
                </w:rPr>
                <w:t>)</w:t>
              </w:r>
            </w:ins>
          </w:p>
        </w:tc>
        <w:tc>
          <w:tcPr>
            <w:tcW w:w="1984" w:type="dxa"/>
          </w:tcPr>
          <w:p w14:paraId="6856103D" w14:textId="4D8E51D7" w:rsidR="0090116A" w:rsidRPr="0097398F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5 (only i=0)</w:t>
            </w:r>
          </w:p>
        </w:tc>
      </w:tr>
      <w:tr w:rsidR="0090116A" w:rsidRPr="00AF05BB" w14:paraId="21262F1A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3907B26C" w14:textId="77777777" w:rsidR="0090116A" w:rsidRPr="0097398F" w:rsidRDefault="0090116A" w:rsidP="00A67A1A">
            <w:pPr>
              <w:rPr>
                <w:b w:val="0"/>
                <w:sz w:val="20"/>
                <w:lang w:val="en-CA"/>
              </w:rPr>
            </w:pPr>
          </w:p>
        </w:tc>
        <w:tc>
          <w:tcPr>
            <w:tcW w:w="1955" w:type="dxa"/>
          </w:tcPr>
          <w:p w14:paraId="7754BD8F" w14:textId="77777777" w:rsidR="0090116A" w:rsidRPr="0097398F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</w:p>
        </w:tc>
        <w:tc>
          <w:tcPr>
            <w:tcW w:w="1984" w:type="dxa"/>
          </w:tcPr>
          <w:p w14:paraId="08F91F79" w14:textId="77777777" w:rsidR="0090116A" w:rsidRPr="0097398F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</w:p>
        </w:tc>
      </w:tr>
      <w:tr w:rsidR="0090116A" w:rsidRPr="00AF05BB" w14:paraId="48F99761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50E9C1A6" w14:textId="77777777" w:rsidR="0090116A" w:rsidRPr="0097398F" w:rsidRDefault="0090116A" w:rsidP="00A67A1A">
            <w:pPr>
              <w:rPr>
                <w:bCs w:val="0"/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Subpicture layout bit length</w:t>
            </w:r>
          </w:p>
        </w:tc>
        <w:tc>
          <w:tcPr>
            <w:tcW w:w="1955" w:type="dxa"/>
          </w:tcPr>
          <w:p w14:paraId="32B6E8E7" w14:textId="464928DF" w:rsidR="0090116A" w:rsidRPr="0097398F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lang w:val="en-CA" w:eastAsia="ja-JP"/>
              </w:rPr>
            </w:pPr>
            <w:del w:id="857" w:author="Mitsuru Katsumata" w:date="2020-05-28T08:11:00Z">
              <w:r>
                <w:rPr>
                  <w:rFonts w:hint="eastAsia"/>
                  <w:b/>
                  <w:lang w:val="en-CA" w:eastAsia="ja-JP"/>
                </w:rPr>
                <w:delText>1</w:delText>
              </w:r>
              <w:r>
                <w:rPr>
                  <w:b/>
                  <w:lang w:val="en-CA" w:eastAsia="ja-JP"/>
                </w:rPr>
                <w:delText>562</w:delText>
              </w:r>
            </w:del>
            <w:ins w:id="858" w:author="Mitsuru Katsumata" w:date="2020-05-28T08:11:00Z">
              <w:r>
                <w:rPr>
                  <w:b/>
                  <w:sz w:val="20"/>
                  <w:lang w:val="en-CA" w:eastAsia="ja-JP"/>
                </w:rPr>
                <w:t>15</w:t>
              </w:r>
            </w:ins>
            <w:ins w:id="859" w:author="Katsumata, Mitsuru (Sony)" w:date="2020-06-12T15:14:00Z">
              <w:r>
                <w:rPr>
                  <w:b/>
                  <w:sz w:val="20"/>
                  <w:lang w:val="en-CA" w:eastAsia="ja-JP"/>
                </w:rPr>
                <w:t>62</w:t>
              </w:r>
            </w:ins>
            <w:ins w:id="860" w:author="Mitsuru Katsumata" w:date="2020-05-28T08:11:00Z">
              <w:del w:id="861" w:author="Katsumata, Mitsuru (Sony)" w:date="2020-06-12T15:14:00Z">
                <w:r w:rsidDel="0090116A">
                  <w:rPr>
                    <w:b/>
                    <w:sz w:val="20"/>
                    <w:lang w:val="en-CA" w:eastAsia="ja-JP"/>
                  </w:rPr>
                  <w:delText>75</w:delText>
                </w:r>
              </w:del>
            </w:ins>
          </w:p>
        </w:tc>
        <w:tc>
          <w:tcPr>
            <w:tcW w:w="1984" w:type="dxa"/>
          </w:tcPr>
          <w:p w14:paraId="2E11B977" w14:textId="2EB536BB" w:rsidR="0090116A" w:rsidRPr="0097398F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lang w:val="en-CA" w:eastAsia="ja-JP"/>
              </w:rPr>
            </w:pPr>
            <w:del w:id="862" w:author="Mitsuru Katsumata" w:date="2020-05-28T08:11:00Z">
              <w:r>
                <w:rPr>
                  <w:rFonts w:hint="eastAsia"/>
                  <w:b/>
                  <w:lang w:val="en-CA" w:eastAsia="ja-JP"/>
                </w:rPr>
                <w:delText>1</w:delText>
              </w:r>
              <w:r>
                <w:rPr>
                  <w:b/>
                  <w:lang w:val="en-CA" w:eastAsia="ja-JP"/>
                </w:rPr>
                <w:delText>2</w:delText>
              </w:r>
            </w:del>
            <w:ins w:id="863" w:author="Katsumata, Mitsuru (Sony)" w:date="2020-06-12T15:14:00Z">
              <w:r>
                <w:rPr>
                  <w:b/>
                  <w:sz w:val="20"/>
                  <w:lang w:val="en-CA" w:eastAsia="ja-JP"/>
                </w:rPr>
                <w:t>12</w:t>
              </w:r>
            </w:ins>
            <w:ins w:id="864" w:author="Mitsuru Katsumata" w:date="2020-05-28T08:11:00Z">
              <w:del w:id="865" w:author="Katsumata, Mitsuru (Sony)" w:date="2020-06-12T15:14:00Z">
                <w:r w:rsidDel="0090116A">
                  <w:rPr>
                    <w:b/>
                    <w:sz w:val="20"/>
                    <w:lang w:val="en-CA" w:eastAsia="ja-JP"/>
                  </w:rPr>
                  <w:delText>25</w:delText>
                </w:r>
              </w:del>
            </w:ins>
          </w:p>
        </w:tc>
      </w:tr>
    </w:tbl>
    <w:p w14:paraId="34F770EC" w14:textId="7FB1DE61" w:rsidR="00EB4B7C" w:rsidRDefault="00EB4B7C" w:rsidP="00DA049F">
      <w:pPr>
        <w:rPr>
          <w:ins w:id="866" w:author="Katsumata, Mitsuru (Sony)" w:date="2020-06-12T15:14:00Z"/>
          <w:rFonts w:eastAsia="ＭＳ Ｐゴシック"/>
          <w:sz w:val="20"/>
          <w:lang w:val="en-CA" w:eastAsia="ja-JP"/>
        </w:rPr>
      </w:pPr>
    </w:p>
    <w:p w14:paraId="65AD3A9A" w14:textId="3F8E6E0A" w:rsidR="0090116A" w:rsidRPr="0097398F" w:rsidDel="0090116A" w:rsidRDefault="0090116A" w:rsidP="00DA049F">
      <w:pPr>
        <w:rPr>
          <w:del w:id="867" w:author="Katsumata, Mitsuru (Sony)" w:date="2020-06-12T15:21:00Z"/>
          <w:rFonts w:eastAsia="ＭＳ Ｐゴシック"/>
          <w:sz w:val="20"/>
          <w:lang w:val="en-CA" w:eastAsia="ja-JP"/>
        </w:rPr>
      </w:pPr>
    </w:p>
    <w:p w14:paraId="638EA45B" w14:textId="6DBB252F" w:rsidR="0090116A" w:rsidRDefault="001F2594" w:rsidP="0090116A">
      <w:pPr>
        <w:pStyle w:val="1"/>
        <w:rPr>
          <w:ins w:id="868" w:author="Katsumata, Mitsuru (Sony)" w:date="2020-06-12T15:15:00Z"/>
          <w:lang w:val="en-CA" w:eastAsia="ja-JP"/>
        </w:rPr>
      </w:pPr>
      <w:del w:id="869" w:author="Katsumata, Mitsuru (Sony)" w:date="2020-06-12T15:21:00Z">
        <w:r w:rsidRPr="005B217D" w:rsidDel="0090116A">
          <w:rPr>
            <w:lang w:val="en-CA"/>
          </w:rPr>
          <w:delText>P</w:delText>
        </w:r>
      </w:del>
      <w:ins w:id="870" w:author="Katsumata, Mitsuru (Sony)" w:date="2020-06-12T15:15:00Z">
        <w:r w:rsidR="0090116A">
          <w:rPr>
            <w:rFonts w:hint="eastAsia"/>
            <w:lang w:val="en-CA" w:eastAsia="ja-JP"/>
          </w:rPr>
          <w:t>S</w:t>
        </w:r>
        <w:r w:rsidR="0090116A">
          <w:rPr>
            <w:lang w:val="en-CA" w:eastAsia="ja-JP"/>
          </w:rPr>
          <w:t xml:space="preserve">imulation </w:t>
        </w:r>
      </w:ins>
    </w:p>
    <w:p w14:paraId="72441730" w14:textId="3E822643" w:rsidR="0090116A" w:rsidRDefault="0090116A" w:rsidP="0090116A">
      <w:pPr>
        <w:rPr>
          <w:ins w:id="871" w:author="Katsumata, Mitsuru (Sony)" w:date="2020-06-12T15:15:00Z"/>
          <w:lang w:val="en-CA" w:eastAsia="ja-JP"/>
        </w:rPr>
      </w:pPr>
      <w:ins w:id="872" w:author="Katsumata, Mitsuru (Sony)" w:date="2020-06-12T15:15:00Z">
        <w:r w:rsidRPr="00ED393E">
          <w:rPr>
            <w:lang w:val="en-CA" w:eastAsia="ja-JP"/>
          </w:rPr>
          <w:t xml:space="preserve">The subpicture layout of </w:t>
        </w:r>
        <w:r>
          <w:rPr>
            <w:lang w:val="en-CA" w:eastAsia="ja-JP"/>
          </w:rPr>
          <w:t xml:space="preserve">Fig 3 </w:t>
        </w:r>
        <w:r w:rsidRPr="00ED393E">
          <w:rPr>
            <w:lang w:val="en-CA" w:eastAsia="ja-JP"/>
          </w:rPr>
          <w:t>that is used in simulation. The picture size is 1920x1080 with CTU size = 128x12</w:t>
        </w:r>
        <w:r>
          <w:rPr>
            <w:lang w:val="en-CA" w:eastAsia="ja-JP"/>
          </w:rPr>
          <w:t>8.</w:t>
        </w:r>
      </w:ins>
    </w:p>
    <w:p w14:paraId="393A8E5D" w14:textId="77777777" w:rsidR="0090116A" w:rsidRDefault="0090116A" w:rsidP="0090116A">
      <w:pPr>
        <w:jc w:val="center"/>
        <w:rPr>
          <w:ins w:id="873" w:author="Katsumata, Mitsuru (Sony)" w:date="2020-06-12T15:15:00Z"/>
          <w:lang w:val="en-CA" w:eastAsia="ja-JP"/>
        </w:rPr>
      </w:pPr>
      <w:ins w:id="874" w:author="Katsumata, Mitsuru (Sony)" w:date="2020-06-12T15:15:00Z">
        <w:r>
          <w:rPr>
            <w:noProof/>
            <w:lang w:val="en-CA" w:eastAsia="ja-JP"/>
          </w:rPr>
          <w:lastRenderedPageBreak/>
          <w:drawing>
            <wp:inline distT="0" distB="0" distL="0" distR="0" wp14:anchorId="75C6738A" wp14:editId="26A942EA">
              <wp:extent cx="3267075" cy="2385393"/>
              <wp:effectExtent l="0" t="0" r="0" b="0"/>
              <wp:docPr id="28" name="図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80227" cy="2394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6745E6E" w14:textId="77777777" w:rsidR="0090116A" w:rsidRPr="00912BEF" w:rsidRDefault="0090116A" w:rsidP="0090116A">
      <w:pPr>
        <w:pStyle w:val="ab"/>
        <w:jc w:val="center"/>
        <w:rPr>
          <w:ins w:id="875" w:author="Katsumata, Mitsuru (Sony)" w:date="2020-06-12T15:15:00Z"/>
          <w:szCs w:val="22"/>
          <w:lang w:val="en-CA" w:eastAsia="ja-JP"/>
        </w:rPr>
      </w:pPr>
      <w:ins w:id="876" w:author="Katsumata, Mitsuru (Sony)" w:date="2020-06-12T15:15:00Z">
        <w:r>
          <w:t xml:space="preserve">Fig. </w:t>
        </w:r>
        <w:r>
          <w:fldChar w:fldCharType="begin"/>
        </w:r>
        <w:r>
          <w:instrText>SEQ Fig. \* ARABIC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  <w:r>
          <w:rPr>
            <w:rFonts w:hint="eastAsia"/>
            <w:lang w:eastAsia="ja-JP"/>
          </w:rPr>
          <w:t xml:space="preserve"> </w:t>
        </w:r>
        <w:r w:rsidRPr="000831AD">
          <w:rPr>
            <w:lang w:eastAsia="ja-JP"/>
          </w:rPr>
          <w:t>the subpicture layout that is used in simulation</w:t>
        </w:r>
      </w:ins>
    </w:p>
    <w:p w14:paraId="095750DF" w14:textId="77777777" w:rsidR="0090116A" w:rsidRDefault="0090116A" w:rsidP="0090116A">
      <w:pPr>
        <w:pStyle w:val="2"/>
        <w:rPr>
          <w:ins w:id="877" w:author="Katsumata, Mitsuru (Sony)" w:date="2020-06-12T15:15:00Z"/>
          <w:lang w:val="en-CA" w:eastAsia="ja-JP"/>
        </w:rPr>
      </w:pPr>
      <w:ins w:id="878" w:author="Katsumata, Mitsuru (Sony)" w:date="2020-06-12T15:15:00Z">
        <w:r w:rsidRPr="001B710B">
          <w:rPr>
            <w:lang w:val="en-CA" w:eastAsia="ja-JP"/>
          </w:rPr>
          <w:t>bit savings estimate</w:t>
        </w:r>
        <w:r>
          <w:rPr>
            <w:lang w:val="en-CA" w:eastAsia="ja-JP"/>
          </w:rPr>
          <w:t xml:space="preserve"> </w:t>
        </w:r>
        <w:r w:rsidRPr="001B710B">
          <w:rPr>
            <w:lang w:val="en-CA" w:eastAsia="ja-JP"/>
          </w:rPr>
          <w:t>based on calculation</w:t>
        </w:r>
      </w:ins>
    </w:p>
    <w:p w14:paraId="75C6233F" w14:textId="3439F5F6" w:rsidR="0090116A" w:rsidRPr="00FD497A" w:rsidRDefault="0090116A" w:rsidP="0090116A">
      <w:pPr>
        <w:rPr>
          <w:ins w:id="879" w:author="Katsumata, Mitsuru (Sony)" w:date="2020-06-12T15:15:00Z"/>
          <w:b/>
          <w:bCs/>
          <w:u w:val="single"/>
          <w:lang w:val="en-CA" w:eastAsia="ja-JP"/>
        </w:rPr>
      </w:pPr>
      <w:ins w:id="880" w:author="Katsumata, Mitsuru (Sony)" w:date="2020-06-12T15:15:00Z">
        <w:r>
          <w:rPr>
            <w:lang w:val="en-CA" w:eastAsia="ja-JP"/>
          </w:rPr>
          <w:t xml:space="preserve">Table 2 </w:t>
        </w:r>
        <w:r w:rsidRPr="001D05FD">
          <w:rPr>
            <w:lang w:val="en-CA" w:eastAsia="ja-JP"/>
          </w:rPr>
          <w:t>shows</w:t>
        </w:r>
        <w:r>
          <w:rPr>
            <w:lang w:val="en-CA" w:eastAsia="ja-JP"/>
          </w:rPr>
          <w:t xml:space="preserve"> the bit length of syntax elements. “-“ </w:t>
        </w:r>
        <w:r w:rsidRPr="00C96574">
          <w:rPr>
            <w:lang w:val="en-CA" w:eastAsia="ja-JP"/>
          </w:rPr>
          <w:t>indicates</w:t>
        </w:r>
        <w:r>
          <w:rPr>
            <w:lang w:val="en-CA" w:eastAsia="ja-JP"/>
          </w:rPr>
          <w:t xml:space="preserve"> the syntax element is not present.</w:t>
        </w:r>
      </w:ins>
    </w:p>
    <w:p w14:paraId="4D43167B" w14:textId="2202B807" w:rsidR="0090116A" w:rsidRDefault="0090116A" w:rsidP="0090116A">
      <w:pPr>
        <w:pStyle w:val="ab"/>
        <w:jc w:val="center"/>
        <w:rPr>
          <w:ins w:id="881" w:author="Katsumata, Mitsuru (Sony)" w:date="2020-06-12T15:16:00Z"/>
        </w:rPr>
      </w:pPr>
      <w:ins w:id="882" w:author="Katsumata, Mitsuru (Sony)" w:date="2020-06-12T15:15:00Z">
        <w:r>
          <w:t xml:space="preserve">Table. </w:t>
        </w:r>
        <w:r>
          <w:fldChar w:fldCharType="begin"/>
        </w:r>
        <w:r>
          <w:instrText>SEQ Table._ \* ARABIC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 xml:space="preserve">  bit length of the syntax element</w:t>
        </w:r>
      </w:ins>
    </w:p>
    <w:tbl>
      <w:tblPr>
        <w:tblStyle w:val="10"/>
        <w:tblW w:w="8500" w:type="dxa"/>
        <w:tblLook w:val="04A0" w:firstRow="1" w:lastRow="0" w:firstColumn="1" w:lastColumn="0" w:noHBand="0" w:noVBand="1"/>
      </w:tblPr>
      <w:tblGrid>
        <w:gridCol w:w="4561"/>
        <w:gridCol w:w="1955"/>
        <w:gridCol w:w="1984"/>
      </w:tblGrid>
      <w:tr w:rsidR="0090116A" w:rsidRPr="00DA049F" w14:paraId="2715AB78" w14:textId="77777777" w:rsidTr="00074B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ins w:id="883" w:author="Katsumata, Mitsuru (Sony)" w:date="2020-06-12T15:1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1" w:type="dxa"/>
          </w:tcPr>
          <w:p w14:paraId="495FDFC4" w14:textId="77777777" w:rsidR="0090116A" w:rsidRPr="00DA049F" w:rsidRDefault="0090116A" w:rsidP="00074B14">
            <w:pPr>
              <w:rPr>
                <w:ins w:id="884" w:author="Katsumata, Mitsuru (Sony)" w:date="2020-06-12T15:16:00Z"/>
                <w:bCs w:val="0"/>
                <w:sz w:val="20"/>
                <w:lang w:val="en-CA" w:eastAsia="ja-JP"/>
              </w:rPr>
            </w:pPr>
            <w:ins w:id="885" w:author="Katsumata, Mitsuru (Sony)" w:date="2020-06-12T15:16:00Z">
              <w:r w:rsidRPr="00DA049F">
                <w:rPr>
                  <w:bCs w:val="0"/>
                  <w:sz w:val="20"/>
                  <w:lang w:val="en-CA" w:eastAsia="ja-JP"/>
                </w:rPr>
                <w:t>Syntax element</w:t>
              </w:r>
            </w:ins>
          </w:p>
        </w:tc>
        <w:tc>
          <w:tcPr>
            <w:tcW w:w="1955" w:type="dxa"/>
          </w:tcPr>
          <w:p w14:paraId="7E182F27" w14:textId="77777777" w:rsidR="0090116A" w:rsidRPr="00DA049F" w:rsidRDefault="0090116A" w:rsidP="00074B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886" w:author="Katsumata, Mitsuru (Sony)" w:date="2020-06-12T15:16:00Z"/>
                <w:b w:val="0"/>
                <w:bCs w:val="0"/>
                <w:sz w:val="20"/>
                <w:lang w:val="en-CA" w:eastAsia="ja-JP"/>
              </w:rPr>
            </w:pPr>
            <w:ins w:id="887" w:author="Katsumata, Mitsuru (Sony)" w:date="2020-06-12T15:16:00Z">
              <w:r w:rsidRPr="00DA049F">
                <w:rPr>
                  <w:sz w:val="20"/>
                  <w:lang w:val="en-CA" w:eastAsia="ja-JP"/>
                </w:rPr>
                <w:t>JVET-R2001-vA</w:t>
              </w:r>
            </w:ins>
          </w:p>
        </w:tc>
        <w:tc>
          <w:tcPr>
            <w:tcW w:w="1984" w:type="dxa"/>
          </w:tcPr>
          <w:p w14:paraId="00D5D9EB" w14:textId="2BF0D57B" w:rsidR="0090116A" w:rsidRPr="00DA049F" w:rsidRDefault="0090116A" w:rsidP="00074B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888" w:author="Katsumata, Mitsuru (Sony)" w:date="2020-06-12T15:16:00Z"/>
                <w:sz w:val="20"/>
                <w:lang w:val="en-CA" w:eastAsia="ja-JP"/>
              </w:rPr>
            </w:pPr>
            <w:ins w:id="889" w:author="Katsumata, Mitsuru (Sony)" w:date="2020-06-12T15:16:00Z">
              <w:r w:rsidRPr="00DA049F">
                <w:rPr>
                  <w:rFonts w:hint="eastAsia"/>
                  <w:sz w:val="20"/>
                  <w:lang w:val="en-CA" w:eastAsia="ja-JP"/>
                </w:rPr>
                <w:t>P</w:t>
              </w:r>
              <w:r w:rsidRPr="00DA049F">
                <w:rPr>
                  <w:sz w:val="20"/>
                  <w:lang w:val="en-CA" w:eastAsia="ja-JP"/>
                </w:rPr>
                <w:t>roposal</w:t>
              </w:r>
            </w:ins>
          </w:p>
        </w:tc>
      </w:tr>
      <w:tr w:rsidR="0090116A" w:rsidRPr="00DA049F" w14:paraId="1D39E7AC" w14:textId="77777777" w:rsidTr="00074B14">
        <w:trPr>
          <w:ins w:id="890" w:author="Katsumata, Mitsuru (Sony)" w:date="2020-06-12T15:1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1" w:type="dxa"/>
          </w:tcPr>
          <w:p w14:paraId="055FDCB0" w14:textId="77777777" w:rsidR="0090116A" w:rsidRPr="00DA049F" w:rsidRDefault="0090116A" w:rsidP="00074B14">
            <w:pPr>
              <w:rPr>
                <w:ins w:id="891" w:author="Katsumata, Mitsuru (Sony)" w:date="2020-06-12T15:16:00Z"/>
                <w:sz w:val="20"/>
                <w:lang w:val="en-CA"/>
              </w:rPr>
            </w:pPr>
            <w:ins w:id="892" w:author="Katsumata, Mitsuru (Sony)" w:date="2020-06-12T15:16:00Z">
              <w:r>
                <w:rPr>
                  <w:b w:val="0"/>
                  <w:sz w:val="20"/>
                  <w:lang w:val="en-CA"/>
                </w:rPr>
                <w:t>sps_subpic_same_size_flag</w:t>
              </w:r>
            </w:ins>
          </w:p>
        </w:tc>
        <w:tc>
          <w:tcPr>
            <w:tcW w:w="1955" w:type="dxa"/>
          </w:tcPr>
          <w:p w14:paraId="49A1EC7E" w14:textId="77777777" w:rsidR="0090116A" w:rsidRPr="00DA049F" w:rsidRDefault="0090116A" w:rsidP="00074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93" w:author="Katsumata, Mitsuru (Sony)" w:date="2020-06-12T15:16:00Z"/>
                <w:sz w:val="20"/>
                <w:lang w:val="en-CA" w:eastAsia="ja-JP"/>
              </w:rPr>
            </w:pPr>
            <w:ins w:id="894" w:author="Katsumata, Mitsuru (Sony)" w:date="2020-06-12T15:16:00Z">
              <w:r w:rsidRPr="00DA049F">
                <w:rPr>
                  <w:rFonts w:hint="eastAsia"/>
                  <w:sz w:val="20"/>
                  <w:lang w:val="en-CA" w:eastAsia="ja-JP"/>
                </w:rPr>
                <w:t>-</w:t>
              </w:r>
            </w:ins>
          </w:p>
        </w:tc>
        <w:tc>
          <w:tcPr>
            <w:tcW w:w="1984" w:type="dxa"/>
          </w:tcPr>
          <w:p w14:paraId="63FA87D5" w14:textId="77777777" w:rsidR="0090116A" w:rsidRPr="00DA049F" w:rsidRDefault="0090116A" w:rsidP="00074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95" w:author="Katsumata, Mitsuru (Sony)" w:date="2020-06-12T15:16:00Z"/>
                <w:sz w:val="20"/>
                <w:lang w:val="en-CA" w:eastAsia="ja-JP"/>
              </w:rPr>
            </w:pPr>
            <w:ins w:id="896" w:author="Katsumata, Mitsuru (Sony)" w:date="2020-06-12T15:16:00Z">
              <w:r w:rsidRPr="00DA049F">
                <w:rPr>
                  <w:rFonts w:hint="eastAsia"/>
                  <w:sz w:val="20"/>
                  <w:lang w:val="en-CA" w:eastAsia="ja-JP"/>
                </w:rPr>
                <w:t>1</w:t>
              </w:r>
            </w:ins>
          </w:p>
        </w:tc>
      </w:tr>
      <w:tr w:rsidR="0090116A" w:rsidRPr="00AF05BB" w14:paraId="3CF526EA" w14:textId="77777777" w:rsidTr="00074B14">
        <w:trPr>
          <w:ins w:id="897" w:author="Katsumata, Mitsuru (Sony)" w:date="2020-06-12T15:1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1" w:type="dxa"/>
          </w:tcPr>
          <w:p w14:paraId="51797D89" w14:textId="4678CAC6" w:rsidR="0090116A" w:rsidRPr="0097398F" w:rsidRDefault="0090116A" w:rsidP="00074B14">
            <w:pPr>
              <w:rPr>
                <w:ins w:id="898" w:author="Katsumata, Mitsuru (Sony)" w:date="2020-06-12T15:16:00Z"/>
                <w:b w:val="0"/>
                <w:sz w:val="20"/>
                <w:lang w:val="en-CA" w:eastAsia="ja-JP"/>
              </w:rPr>
            </w:pPr>
            <w:ins w:id="899" w:author="Katsumata, Mitsuru (Sony)" w:date="2020-06-12T15:16:00Z">
              <w:r w:rsidRPr="0097398F">
                <w:rPr>
                  <w:sz w:val="20"/>
                  <w:lang w:val="en-CA"/>
                </w:rPr>
                <w:t>subpic_ctu_top_left_x[ i ]</w:t>
              </w:r>
            </w:ins>
          </w:p>
        </w:tc>
        <w:tc>
          <w:tcPr>
            <w:tcW w:w="1955" w:type="dxa"/>
          </w:tcPr>
          <w:p w14:paraId="3CD1D89F" w14:textId="72D06503" w:rsidR="0090116A" w:rsidRPr="0097398F" w:rsidRDefault="0090116A" w:rsidP="00074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00" w:author="Katsumata, Mitsuru (Sony)" w:date="2020-06-12T15:16:00Z"/>
                <w:sz w:val="20"/>
                <w:lang w:val="en-CA" w:eastAsia="ja-JP"/>
              </w:rPr>
            </w:pPr>
            <w:ins w:id="901" w:author="Katsumata, Mitsuru (Sony)" w:date="2020-06-12T15:17:00Z">
              <w:r>
                <w:rPr>
                  <w:sz w:val="20"/>
                  <w:lang w:val="en-CA" w:eastAsia="ja-JP"/>
                </w:rPr>
                <w:t>4</w:t>
              </w:r>
            </w:ins>
            <w:ins w:id="902" w:author="Katsumata, Mitsuru (Sony)" w:date="2020-06-12T15:16:00Z">
              <w:r>
                <w:rPr>
                  <w:sz w:val="20"/>
                  <w:lang w:val="en-CA" w:eastAsia="ja-JP"/>
                </w:rPr>
                <w:t xml:space="preserve"> (</w:t>
              </w:r>
              <w:r w:rsidRPr="0097398F">
                <w:rPr>
                  <w:sz w:val="20"/>
                  <w:lang w:val="en-CA" w:eastAsia="ja-JP"/>
                </w:rPr>
                <w:t>i=0 not signalled</w:t>
              </w:r>
              <w:r>
                <w:rPr>
                  <w:sz w:val="20"/>
                  <w:lang w:val="en-CA" w:eastAsia="ja-JP"/>
                </w:rPr>
                <w:t>)</w:t>
              </w:r>
            </w:ins>
          </w:p>
        </w:tc>
        <w:tc>
          <w:tcPr>
            <w:tcW w:w="1984" w:type="dxa"/>
          </w:tcPr>
          <w:p w14:paraId="59701C29" w14:textId="77777777" w:rsidR="0090116A" w:rsidRPr="0097398F" w:rsidRDefault="0090116A" w:rsidP="00074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03" w:author="Katsumata, Mitsuru (Sony)" w:date="2020-06-12T15:16:00Z"/>
                <w:sz w:val="20"/>
                <w:lang w:val="en-CA" w:eastAsia="ja-JP"/>
              </w:rPr>
            </w:pPr>
            <w:ins w:id="904" w:author="Katsumata, Mitsuru (Sony)" w:date="2020-06-12T15:16:00Z">
              <w:r w:rsidRPr="0097398F">
                <w:rPr>
                  <w:sz w:val="20"/>
                  <w:lang w:val="en-CA" w:eastAsia="ja-JP"/>
                </w:rPr>
                <w:t>-</w:t>
              </w:r>
            </w:ins>
          </w:p>
        </w:tc>
      </w:tr>
      <w:tr w:rsidR="0090116A" w:rsidRPr="00AF05BB" w14:paraId="0C22EE5E" w14:textId="77777777" w:rsidTr="00074B14">
        <w:trPr>
          <w:ins w:id="905" w:author="Katsumata, Mitsuru (Sony)" w:date="2020-06-12T15:1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1" w:type="dxa"/>
          </w:tcPr>
          <w:p w14:paraId="23E2A691" w14:textId="77777777" w:rsidR="0090116A" w:rsidRPr="0097398F" w:rsidRDefault="0090116A" w:rsidP="00074B14">
            <w:pPr>
              <w:rPr>
                <w:ins w:id="906" w:author="Katsumata, Mitsuru (Sony)" w:date="2020-06-12T15:16:00Z"/>
                <w:b w:val="0"/>
                <w:sz w:val="20"/>
                <w:lang w:val="en-CA" w:eastAsia="ja-JP"/>
              </w:rPr>
            </w:pPr>
            <w:ins w:id="907" w:author="Katsumata, Mitsuru (Sony)" w:date="2020-06-12T15:16:00Z">
              <w:r w:rsidRPr="0097398F">
                <w:rPr>
                  <w:sz w:val="20"/>
                  <w:lang w:val="en-CA"/>
                </w:rPr>
                <w:t>subpic_ctu_top_left_y[ i ]</w:t>
              </w:r>
            </w:ins>
          </w:p>
        </w:tc>
        <w:tc>
          <w:tcPr>
            <w:tcW w:w="1955" w:type="dxa"/>
          </w:tcPr>
          <w:p w14:paraId="491CCE0F" w14:textId="4599CCE5" w:rsidR="0090116A" w:rsidRPr="0097398F" w:rsidRDefault="0090116A" w:rsidP="00074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08" w:author="Katsumata, Mitsuru (Sony)" w:date="2020-06-12T15:16:00Z"/>
                <w:sz w:val="20"/>
                <w:lang w:val="en-CA" w:eastAsia="ja-JP"/>
              </w:rPr>
            </w:pPr>
            <w:ins w:id="909" w:author="Katsumata, Mitsuru (Sony)" w:date="2020-06-12T15:17:00Z">
              <w:r>
                <w:rPr>
                  <w:sz w:val="20"/>
                  <w:lang w:val="en-CA" w:eastAsia="ja-JP"/>
                </w:rPr>
                <w:t>4</w:t>
              </w:r>
            </w:ins>
            <w:ins w:id="910" w:author="Katsumata, Mitsuru (Sony)" w:date="2020-06-12T15:16:00Z">
              <w:r>
                <w:rPr>
                  <w:sz w:val="20"/>
                  <w:lang w:val="en-CA" w:eastAsia="ja-JP"/>
                </w:rPr>
                <w:t xml:space="preserve"> (</w:t>
              </w:r>
              <w:r w:rsidRPr="0097398F">
                <w:rPr>
                  <w:sz w:val="20"/>
                  <w:lang w:val="en-CA" w:eastAsia="ja-JP"/>
                </w:rPr>
                <w:t>i=0 not signalled</w:t>
              </w:r>
              <w:r>
                <w:rPr>
                  <w:sz w:val="20"/>
                  <w:lang w:val="en-CA" w:eastAsia="ja-JP"/>
                </w:rPr>
                <w:t>)</w:t>
              </w:r>
            </w:ins>
          </w:p>
        </w:tc>
        <w:tc>
          <w:tcPr>
            <w:tcW w:w="1984" w:type="dxa"/>
          </w:tcPr>
          <w:p w14:paraId="7119F6EE" w14:textId="77777777" w:rsidR="0090116A" w:rsidRPr="0097398F" w:rsidRDefault="0090116A" w:rsidP="00074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11" w:author="Katsumata, Mitsuru (Sony)" w:date="2020-06-12T15:16:00Z"/>
                <w:sz w:val="20"/>
                <w:lang w:val="en-CA" w:eastAsia="ja-JP"/>
              </w:rPr>
            </w:pPr>
            <w:ins w:id="912" w:author="Katsumata, Mitsuru (Sony)" w:date="2020-06-12T15:16:00Z">
              <w:r w:rsidRPr="0097398F">
                <w:rPr>
                  <w:sz w:val="20"/>
                  <w:lang w:val="en-CA" w:eastAsia="ja-JP"/>
                </w:rPr>
                <w:t>-</w:t>
              </w:r>
            </w:ins>
          </w:p>
        </w:tc>
      </w:tr>
      <w:tr w:rsidR="0090116A" w:rsidRPr="00AF05BB" w14:paraId="65237CF8" w14:textId="77777777" w:rsidTr="00074B14">
        <w:trPr>
          <w:ins w:id="913" w:author="Katsumata, Mitsuru (Sony)" w:date="2020-06-12T15:1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1" w:type="dxa"/>
          </w:tcPr>
          <w:p w14:paraId="331F40D3" w14:textId="77777777" w:rsidR="0090116A" w:rsidRPr="0097398F" w:rsidRDefault="0090116A" w:rsidP="00074B14">
            <w:pPr>
              <w:rPr>
                <w:ins w:id="914" w:author="Katsumata, Mitsuru (Sony)" w:date="2020-06-12T15:16:00Z"/>
                <w:b w:val="0"/>
                <w:sz w:val="20"/>
                <w:lang w:val="en-CA" w:eastAsia="ja-JP"/>
              </w:rPr>
            </w:pPr>
            <w:ins w:id="915" w:author="Katsumata, Mitsuru (Sony)" w:date="2020-06-12T15:16:00Z">
              <w:r w:rsidRPr="0097398F">
                <w:rPr>
                  <w:sz w:val="20"/>
                  <w:lang w:val="en-CA"/>
                </w:rPr>
                <w:t>subpic_</w:t>
              </w:r>
              <w:r w:rsidRPr="0097398F">
                <w:rPr>
                  <w:noProof/>
                  <w:sz w:val="20"/>
                  <w:lang w:val="en-CA"/>
                </w:rPr>
                <w:t>width_minus1[ i ]</w:t>
              </w:r>
            </w:ins>
          </w:p>
        </w:tc>
        <w:tc>
          <w:tcPr>
            <w:tcW w:w="1955" w:type="dxa"/>
          </w:tcPr>
          <w:p w14:paraId="5106ACBA" w14:textId="0317CE63" w:rsidR="0090116A" w:rsidRPr="0097398F" w:rsidRDefault="0090116A" w:rsidP="00074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16" w:author="Katsumata, Mitsuru (Sony)" w:date="2020-06-12T15:16:00Z"/>
                <w:sz w:val="20"/>
                <w:lang w:val="en-CA" w:eastAsia="ja-JP"/>
              </w:rPr>
            </w:pPr>
            <w:ins w:id="917" w:author="Katsumata, Mitsuru (Sony)" w:date="2020-06-12T15:17:00Z">
              <w:r>
                <w:rPr>
                  <w:sz w:val="20"/>
                  <w:lang w:val="en-CA" w:eastAsia="ja-JP"/>
                </w:rPr>
                <w:t>4</w:t>
              </w:r>
            </w:ins>
            <w:ins w:id="918" w:author="Katsumata, Mitsuru (Sony)" w:date="2020-06-12T15:16:00Z">
              <w:r>
                <w:rPr>
                  <w:sz w:val="20"/>
                  <w:lang w:val="en-CA" w:eastAsia="ja-JP"/>
                </w:rPr>
                <w:t xml:space="preserve"> (</w:t>
              </w:r>
              <w:r w:rsidRPr="0097398F">
                <w:rPr>
                  <w:sz w:val="20"/>
                  <w:lang w:val="en-CA" w:eastAsia="ja-JP"/>
                </w:rPr>
                <w:t>i=</w:t>
              </w:r>
            </w:ins>
            <w:ins w:id="919" w:author="Katsumata, Mitsuru (Sony)" w:date="2020-06-12T15:18:00Z">
              <w:r>
                <w:rPr>
                  <w:sz w:val="20"/>
                  <w:lang w:val="en-CA" w:eastAsia="ja-JP"/>
                </w:rPr>
                <w:t>14</w:t>
              </w:r>
            </w:ins>
            <w:ins w:id="920" w:author="Katsumata, Mitsuru (Sony)" w:date="2020-06-12T15:16:00Z">
              <w:r w:rsidRPr="0097398F">
                <w:rPr>
                  <w:sz w:val="20"/>
                  <w:lang w:val="en-CA" w:eastAsia="ja-JP"/>
                </w:rPr>
                <w:t xml:space="preserve"> not signalled</w:t>
              </w:r>
              <w:r>
                <w:rPr>
                  <w:sz w:val="20"/>
                  <w:lang w:val="en-CA" w:eastAsia="ja-JP"/>
                </w:rPr>
                <w:t>)</w:t>
              </w:r>
            </w:ins>
          </w:p>
        </w:tc>
        <w:tc>
          <w:tcPr>
            <w:tcW w:w="1984" w:type="dxa"/>
          </w:tcPr>
          <w:p w14:paraId="081D3FC1" w14:textId="7E8703B8" w:rsidR="0090116A" w:rsidRPr="0097398F" w:rsidRDefault="0090116A" w:rsidP="00074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21" w:author="Katsumata, Mitsuru (Sony)" w:date="2020-06-12T15:16:00Z"/>
                <w:sz w:val="20"/>
                <w:lang w:val="en-CA" w:eastAsia="ja-JP"/>
              </w:rPr>
            </w:pPr>
            <w:ins w:id="922" w:author="Katsumata, Mitsuru (Sony)" w:date="2020-06-12T15:18:00Z">
              <w:r>
                <w:rPr>
                  <w:sz w:val="20"/>
                  <w:lang w:val="en-CA" w:eastAsia="ja-JP"/>
                </w:rPr>
                <w:t>4</w:t>
              </w:r>
            </w:ins>
            <w:ins w:id="923" w:author="Katsumata, Mitsuru (Sony)" w:date="2020-06-12T15:16:00Z">
              <w:r w:rsidRPr="0097398F">
                <w:rPr>
                  <w:sz w:val="20"/>
                  <w:lang w:val="en-CA" w:eastAsia="ja-JP"/>
                </w:rPr>
                <w:t xml:space="preserve"> (only i=0)</w:t>
              </w:r>
            </w:ins>
          </w:p>
        </w:tc>
      </w:tr>
      <w:tr w:rsidR="0090116A" w:rsidRPr="00AF05BB" w14:paraId="511D944D" w14:textId="77777777" w:rsidTr="00074B14">
        <w:trPr>
          <w:ins w:id="924" w:author="Katsumata, Mitsuru (Sony)" w:date="2020-06-12T15:1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1" w:type="dxa"/>
          </w:tcPr>
          <w:p w14:paraId="1D7E163B" w14:textId="77777777" w:rsidR="0090116A" w:rsidRPr="0097398F" w:rsidRDefault="0090116A" w:rsidP="00074B14">
            <w:pPr>
              <w:rPr>
                <w:ins w:id="925" w:author="Katsumata, Mitsuru (Sony)" w:date="2020-06-12T15:16:00Z"/>
                <w:b w:val="0"/>
                <w:sz w:val="20"/>
                <w:lang w:val="en-CA" w:eastAsia="ja-JP"/>
              </w:rPr>
            </w:pPr>
            <w:ins w:id="926" w:author="Katsumata, Mitsuru (Sony)" w:date="2020-06-12T15:16:00Z">
              <w:r w:rsidRPr="0097398F">
                <w:rPr>
                  <w:sz w:val="20"/>
                  <w:lang w:val="en-CA"/>
                </w:rPr>
                <w:t>subpic_</w:t>
              </w:r>
              <w:r w:rsidRPr="0097398F">
                <w:rPr>
                  <w:noProof/>
                  <w:sz w:val="20"/>
                  <w:lang w:val="en-CA"/>
                </w:rPr>
                <w:t>height_minus1[ i ]</w:t>
              </w:r>
            </w:ins>
          </w:p>
        </w:tc>
        <w:tc>
          <w:tcPr>
            <w:tcW w:w="1955" w:type="dxa"/>
          </w:tcPr>
          <w:p w14:paraId="09278AA3" w14:textId="31627F2B" w:rsidR="0090116A" w:rsidRPr="0097398F" w:rsidRDefault="0090116A" w:rsidP="00074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27" w:author="Katsumata, Mitsuru (Sony)" w:date="2020-06-12T15:16:00Z"/>
                <w:sz w:val="20"/>
                <w:lang w:val="en-CA" w:eastAsia="ja-JP"/>
              </w:rPr>
            </w:pPr>
            <w:ins w:id="928" w:author="Katsumata, Mitsuru (Sony)" w:date="2020-06-12T15:17:00Z">
              <w:r>
                <w:rPr>
                  <w:sz w:val="20"/>
                  <w:lang w:val="en-CA" w:eastAsia="ja-JP"/>
                </w:rPr>
                <w:t>4</w:t>
              </w:r>
            </w:ins>
            <w:ins w:id="929" w:author="Katsumata, Mitsuru (Sony)" w:date="2020-06-12T15:16:00Z">
              <w:r>
                <w:rPr>
                  <w:sz w:val="20"/>
                  <w:lang w:val="en-CA" w:eastAsia="ja-JP"/>
                </w:rPr>
                <w:t xml:space="preserve"> (</w:t>
              </w:r>
              <w:r w:rsidRPr="0097398F">
                <w:rPr>
                  <w:sz w:val="20"/>
                  <w:lang w:val="en-CA" w:eastAsia="ja-JP"/>
                </w:rPr>
                <w:t>i=</w:t>
              </w:r>
            </w:ins>
            <w:ins w:id="930" w:author="Katsumata, Mitsuru (Sony)" w:date="2020-06-12T15:18:00Z">
              <w:r>
                <w:rPr>
                  <w:sz w:val="20"/>
                  <w:lang w:val="en-CA" w:eastAsia="ja-JP"/>
                </w:rPr>
                <w:t>14</w:t>
              </w:r>
            </w:ins>
            <w:ins w:id="931" w:author="Katsumata, Mitsuru (Sony)" w:date="2020-06-12T15:16:00Z">
              <w:r w:rsidRPr="0097398F">
                <w:rPr>
                  <w:sz w:val="20"/>
                  <w:lang w:val="en-CA" w:eastAsia="ja-JP"/>
                </w:rPr>
                <w:t xml:space="preserve"> not signalled</w:t>
              </w:r>
              <w:r>
                <w:rPr>
                  <w:sz w:val="20"/>
                  <w:lang w:val="en-CA" w:eastAsia="ja-JP"/>
                </w:rPr>
                <w:t>)</w:t>
              </w:r>
            </w:ins>
          </w:p>
        </w:tc>
        <w:tc>
          <w:tcPr>
            <w:tcW w:w="1984" w:type="dxa"/>
          </w:tcPr>
          <w:p w14:paraId="4CFE4157" w14:textId="0E3BAC74" w:rsidR="0090116A" w:rsidRPr="0097398F" w:rsidRDefault="0090116A" w:rsidP="00074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32" w:author="Katsumata, Mitsuru (Sony)" w:date="2020-06-12T15:16:00Z"/>
                <w:sz w:val="20"/>
                <w:lang w:val="en-CA" w:eastAsia="ja-JP"/>
              </w:rPr>
            </w:pPr>
            <w:ins w:id="933" w:author="Katsumata, Mitsuru (Sony)" w:date="2020-06-12T15:18:00Z">
              <w:r>
                <w:rPr>
                  <w:sz w:val="20"/>
                  <w:lang w:val="en-CA" w:eastAsia="ja-JP"/>
                </w:rPr>
                <w:t>4</w:t>
              </w:r>
            </w:ins>
            <w:ins w:id="934" w:author="Katsumata, Mitsuru (Sony)" w:date="2020-06-12T15:16:00Z">
              <w:r w:rsidRPr="0097398F">
                <w:rPr>
                  <w:sz w:val="20"/>
                  <w:lang w:val="en-CA" w:eastAsia="ja-JP"/>
                </w:rPr>
                <w:t xml:space="preserve"> (only i=0)</w:t>
              </w:r>
            </w:ins>
          </w:p>
        </w:tc>
      </w:tr>
      <w:tr w:rsidR="0090116A" w:rsidRPr="00AF05BB" w14:paraId="0BDCBA4C" w14:textId="77777777" w:rsidTr="00074B14">
        <w:trPr>
          <w:ins w:id="935" w:author="Katsumata, Mitsuru (Sony)" w:date="2020-06-12T15:1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1" w:type="dxa"/>
          </w:tcPr>
          <w:p w14:paraId="76CF24D0" w14:textId="77777777" w:rsidR="0090116A" w:rsidRPr="0097398F" w:rsidRDefault="0090116A" w:rsidP="00074B14">
            <w:pPr>
              <w:rPr>
                <w:ins w:id="936" w:author="Katsumata, Mitsuru (Sony)" w:date="2020-06-12T15:16:00Z"/>
                <w:b w:val="0"/>
                <w:sz w:val="20"/>
                <w:lang w:val="en-CA"/>
              </w:rPr>
            </w:pPr>
          </w:p>
        </w:tc>
        <w:tc>
          <w:tcPr>
            <w:tcW w:w="1955" w:type="dxa"/>
          </w:tcPr>
          <w:p w14:paraId="03C42D69" w14:textId="77777777" w:rsidR="0090116A" w:rsidRPr="0097398F" w:rsidRDefault="0090116A" w:rsidP="00074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37" w:author="Katsumata, Mitsuru (Sony)" w:date="2020-06-12T15:16:00Z"/>
                <w:sz w:val="20"/>
                <w:lang w:val="en-CA" w:eastAsia="ja-JP"/>
              </w:rPr>
            </w:pPr>
          </w:p>
        </w:tc>
        <w:tc>
          <w:tcPr>
            <w:tcW w:w="1984" w:type="dxa"/>
          </w:tcPr>
          <w:p w14:paraId="180ED3B6" w14:textId="77777777" w:rsidR="0090116A" w:rsidRPr="0097398F" w:rsidRDefault="0090116A" w:rsidP="00074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38" w:author="Katsumata, Mitsuru (Sony)" w:date="2020-06-12T15:16:00Z"/>
                <w:sz w:val="20"/>
                <w:lang w:val="en-CA" w:eastAsia="ja-JP"/>
              </w:rPr>
            </w:pPr>
          </w:p>
        </w:tc>
      </w:tr>
      <w:tr w:rsidR="0090116A" w:rsidRPr="00AF05BB" w14:paraId="1491225C" w14:textId="77777777" w:rsidTr="00074B14">
        <w:trPr>
          <w:ins w:id="939" w:author="Katsumata, Mitsuru (Sony)" w:date="2020-06-12T15:1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1" w:type="dxa"/>
          </w:tcPr>
          <w:p w14:paraId="2DE3AC89" w14:textId="77777777" w:rsidR="0090116A" w:rsidRPr="0097398F" w:rsidRDefault="0090116A" w:rsidP="00074B14">
            <w:pPr>
              <w:rPr>
                <w:ins w:id="940" w:author="Katsumata, Mitsuru (Sony)" w:date="2020-06-12T15:16:00Z"/>
                <w:bCs w:val="0"/>
                <w:sz w:val="20"/>
                <w:lang w:val="en-CA" w:eastAsia="ja-JP"/>
              </w:rPr>
            </w:pPr>
            <w:ins w:id="941" w:author="Katsumata, Mitsuru (Sony)" w:date="2020-06-12T15:16:00Z">
              <w:r w:rsidRPr="0097398F">
                <w:rPr>
                  <w:sz w:val="20"/>
                  <w:lang w:val="en-CA" w:eastAsia="ja-JP"/>
                </w:rPr>
                <w:t>Subpicture layout bit length</w:t>
              </w:r>
            </w:ins>
          </w:p>
        </w:tc>
        <w:tc>
          <w:tcPr>
            <w:tcW w:w="1955" w:type="dxa"/>
          </w:tcPr>
          <w:p w14:paraId="125EBCB8" w14:textId="137678BF" w:rsidR="0090116A" w:rsidRPr="0097398F" w:rsidRDefault="0090116A" w:rsidP="00074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42" w:author="Katsumata, Mitsuru (Sony)" w:date="2020-06-12T15:16:00Z"/>
                <w:b/>
                <w:sz w:val="20"/>
                <w:lang w:val="en-CA" w:eastAsia="ja-JP"/>
              </w:rPr>
            </w:pPr>
            <w:ins w:id="943" w:author="Katsumata, Mitsuru (Sony)" w:date="2020-06-12T15:18:00Z">
              <w:r>
                <w:rPr>
                  <w:rFonts w:hint="eastAsia"/>
                  <w:b/>
                  <w:sz w:val="20"/>
                  <w:lang w:val="en-CA" w:eastAsia="ja-JP"/>
                </w:rPr>
                <w:t>2</w:t>
              </w:r>
              <w:r>
                <w:rPr>
                  <w:b/>
                  <w:sz w:val="20"/>
                  <w:lang w:val="en-CA" w:eastAsia="ja-JP"/>
                </w:rPr>
                <w:t>24</w:t>
              </w:r>
            </w:ins>
          </w:p>
        </w:tc>
        <w:tc>
          <w:tcPr>
            <w:tcW w:w="1984" w:type="dxa"/>
          </w:tcPr>
          <w:p w14:paraId="577A941E" w14:textId="2CEE1DB0" w:rsidR="0090116A" w:rsidRPr="0097398F" w:rsidRDefault="0090116A" w:rsidP="00074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44" w:author="Katsumata, Mitsuru (Sony)" w:date="2020-06-12T15:16:00Z"/>
                <w:b/>
                <w:sz w:val="20"/>
                <w:lang w:val="en-CA" w:eastAsia="ja-JP"/>
              </w:rPr>
            </w:pPr>
            <w:ins w:id="945" w:author="Katsumata, Mitsuru (Sony)" w:date="2020-06-12T15:18:00Z">
              <w:r>
                <w:rPr>
                  <w:rFonts w:hint="eastAsia"/>
                  <w:b/>
                  <w:sz w:val="20"/>
                  <w:lang w:val="en-CA" w:eastAsia="ja-JP"/>
                </w:rPr>
                <w:t>9</w:t>
              </w:r>
            </w:ins>
          </w:p>
        </w:tc>
      </w:tr>
    </w:tbl>
    <w:p w14:paraId="00A7F91D" w14:textId="77777777" w:rsidR="0090116A" w:rsidRPr="002C3292" w:rsidRDefault="0090116A" w:rsidP="0090116A">
      <w:pPr>
        <w:rPr>
          <w:ins w:id="946" w:author="Katsumata, Mitsuru (Sony)" w:date="2020-06-12T15:15:00Z"/>
          <w:lang w:eastAsia="ja-JP"/>
        </w:rPr>
      </w:pPr>
    </w:p>
    <w:p w14:paraId="470C8A4E" w14:textId="77777777" w:rsidR="0090116A" w:rsidRDefault="0090116A" w:rsidP="0090116A">
      <w:pPr>
        <w:pStyle w:val="2"/>
        <w:rPr>
          <w:ins w:id="947" w:author="Katsumata, Mitsuru (Sony)" w:date="2020-06-12T15:15:00Z"/>
          <w:lang w:val="en-CA" w:eastAsia="ja-JP"/>
        </w:rPr>
      </w:pPr>
      <w:ins w:id="948" w:author="Katsumata, Mitsuru (Sony)" w:date="2020-06-12T15:15:00Z">
        <w:r>
          <w:rPr>
            <w:rFonts w:hint="eastAsia"/>
            <w:lang w:val="en-CA" w:eastAsia="ja-JP"/>
          </w:rPr>
          <w:t>S</w:t>
        </w:r>
        <w:r>
          <w:rPr>
            <w:lang w:val="en-CA" w:eastAsia="ja-JP"/>
          </w:rPr>
          <w:t>imulation results</w:t>
        </w:r>
      </w:ins>
    </w:p>
    <w:p w14:paraId="4722A8B9" w14:textId="64A5132D" w:rsidR="0090116A" w:rsidRDefault="0090116A" w:rsidP="0090116A">
      <w:pPr>
        <w:rPr>
          <w:ins w:id="949" w:author="Katsumata, Mitsuru (Sony)" w:date="2020-06-12T15:15:00Z"/>
          <w:lang w:val="en-CA" w:eastAsia="ja-JP"/>
        </w:rPr>
      </w:pPr>
      <w:ins w:id="950" w:author="Katsumata, Mitsuru (Sony)" w:date="2020-06-12T15:15:00Z">
        <w:r>
          <w:rPr>
            <w:rFonts w:hint="eastAsia"/>
            <w:lang w:val="en-CA" w:eastAsia="ja-JP"/>
          </w:rPr>
          <w:t>T</w:t>
        </w:r>
        <w:r>
          <w:rPr>
            <w:lang w:val="en-CA" w:eastAsia="ja-JP"/>
          </w:rPr>
          <w:t>he proposed methods were implemented on top of VTM-</w:t>
        </w:r>
      </w:ins>
      <w:ins w:id="951" w:author="Katsumata, Mitsuru (Sony)" w:date="2020-06-12T15:18:00Z">
        <w:r>
          <w:rPr>
            <w:lang w:val="en-CA" w:eastAsia="ja-JP"/>
          </w:rPr>
          <w:t>9</w:t>
        </w:r>
      </w:ins>
      <w:ins w:id="952" w:author="Katsumata, Mitsuru (Sony)" w:date="2020-06-12T15:15:00Z">
        <w:r>
          <w:rPr>
            <w:lang w:val="en-CA" w:eastAsia="ja-JP"/>
          </w:rPr>
          <w:t>.0, and simulations were conducted for ClassB/Random Access under the common test condition with subpicture layout in Figure 3.</w:t>
        </w:r>
      </w:ins>
    </w:p>
    <w:p w14:paraId="58C71503" w14:textId="77D286ED" w:rsidR="0090116A" w:rsidRPr="0090116A" w:rsidRDefault="0090116A" w:rsidP="0090116A">
      <w:pPr>
        <w:pStyle w:val="af1"/>
        <w:numPr>
          <w:ilvl w:val="0"/>
          <w:numId w:val="18"/>
        </w:numPr>
        <w:ind w:leftChars="0"/>
        <w:rPr>
          <w:ins w:id="953" w:author="Katsumata, Mitsuru (Sony)" w:date="2020-06-12T15:15:00Z"/>
          <w:lang w:val="en-CA" w:eastAsia="ja-JP"/>
        </w:rPr>
      </w:pPr>
      <w:ins w:id="954" w:author="Katsumata, Mitsuru (Sony)" w:date="2020-06-12T15:15:00Z">
        <w:r>
          <w:rPr>
            <w:rFonts w:hint="eastAsia"/>
            <w:lang w:val="en-CA" w:eastAsia="ja-JP"/>
          </w:rPr>
          <w:t>T</w:t>
        </w:r>
        <w:r>
          <w:rPr>
            <w:lang w:val="en-CA" w:eastAsia="ja-JP"/>
          </w:rPr>
          <w:t>est 1: VTM-</w:t>
        </w:r>
      </w:ins>
      <w:ins w:id="955" w:author="Katsumata, Mitsuru (Sony)" w:date="2020-06-12T15:23:00Z">
        <w:r>
          <w:rPr>
            <w:lang w:val="en-CA" w:eastAsia="ja-JP"/>
          </w:rPr>
          <w:t>9</w:t>
        </w:r>
      </w:ins>
      <w:ins w:id="956" w:author="Katsumata, Mitsuru (Sony)" w:date="2020-06-12T15:15:00Z">
        <w:r>
          <w:rPr>
            <w:lang w:val="en-CA" w:eastAsia="ja-JP"/>
          </w:rPr>
          <w:t>.0</w:t>
        </w:r>
        <w:r>
          <w:rPr>
            <w:rFonts w:hint="eastAsia"/>
            <w:lang w:val="en-CA" w:eastAsia="ja-JP"/>
          </w:rPr>
          <w:t xml:space="preserve"> </w:t>
        </w:r>
        <w:r>
          <w:rPr>
            <w:lang w:val="en-CA" w:eastAsia="ja-JP"/>
          </w:rPr>
          <w:t>vs JVET-</w:t>
        </w:r>
      </w:ins>
      <w:ins w:id="957" w:author="Katsumata, Mitsuru (Sony)" w:date="2020-06-12T15:19:00Z">
        <w:r>
          <w:rPr>
            <w:lang w:val="en-CA" w:eastAsia="ja-JP"/>
          </w:rPr>
          <w:t>S</w:t>
        </w:r>
      </w:ins>
      <w:ins w:id="958" w:author="Katsumata, Mitsuru (Sony)" w:date="2020-06-12T15:15:00Z">
        <w:r>
          <w:rPr>
            <w:lang w:val="en-CA" w:eastAsia="ja-JP"/>
          </w:rPr>
          <w:t>0</w:t>
        </w:r>
      </w:ins>
      <w:ins w:id="959" w:author="Katsumata, Mitsuru (Sony)" w:date="2020-06-12T15:19:00Z">
        <w:r>
          <w:rPr>
            <w:lang w:val="en-CA" w:eastAsia="ja-JP"/>
          </w:rPr>
          <w:t>071</w:t>
        </w:r>
      </w:ins>
      <w:ins w:id="960" w:author="Katsumata, Mitsuru (Sony)" w:date="2020-06-12T15:15:00Z">
        <w:r>
          <w:rPr>
            <w:lang w:val="en-CA" w:eastAsia="ja-JP"/>
          </w:rPr>
          <w:t xml:space="preserve"> </w:t>
        </w:r>
      </w:ins>
      <w:ins w:id="961" w:author="Katsumata, Mitsuru (Sony)" w:date="2020-06-12T15:19:00Z">
        <w:r>
          <w:rPr>
            <w:lang w:val="en-CA" w:eastAsia="ja-JP"/>
          </w:rPr>
          <w:t>Proposal</w:t>
        </w:r>
      </w:ins>
    </w:p>
    <w:p w14:paraId="687DFBF0" w14:textId="77777777" w:rsidR="0090116A" w:rsidRDefault="0090116A" w:rsidP="0090116A">
      <w:pPr>
        <w:rPr>
          <w:ins w:id="962" w:author="Katsumata, Mitsuru (Sony)" w:date="2020-06-12T15:15:00Z"/>
          <w:lang w:val="en-CA" w:eastAsia="ja-JP"/>
        </w:rPr>
      </w:pPr>
      <w:ins w:id="963" w:author="Katsumata, Mitsuru (Sony)" w:date="2020-06-12T15:15:00Z">
        <w:r>
          <w:rPr>
            <w:lang w:val="en-CA" w:eastAsia="ja-JP"/>
          </w:rPr>
          <w:t>Configurations for subpicture layout in Figure 3 are:</w:t>
        </w:r>
      </w:ins>
    </w:p>
    <w:p w14:paraId="44371CF3" w14:textId="5BB9C73D" w:rsidR="0090116A" w:rsidRDefault="0090116A" w:rsidP="0090116A">
      <w:pPr>
        <w:pStyle w:val="af1"/>
        <w:numPr>
          <w:ilvl w:val="0"/>
          <w:numId w:val="18"/>
        </w:numPr>
        <w:ind w:leftChars="0"/>
        <w:rPr>
          <w:ins w:id="964" w:author="Katsumata, Mitsuru (Sony)" w:date="2020-06-12T15:15:00Z"/>
          <w:lang w:val="en-CA" w:eastAsia="ja-JP"/>
        </w:rPr>
      </w:pPr>
      <w:ins w:id="965" w:author="Katsumata, Mitsuru (Sony)" w:date="2020-06-12T15:20:00Z">
        <w:r w:rsidRPr="0090116A">
          <w:rPr>
            <w:lang w:val="en-CA" w:eastAsia="ja-JP"/>
          </w:rPr>
          <w:t>subpicture_15Slices-5x3rSubPic.cfg</w:t>
        </w:r>
        <w:r>
          <w:rPr>
            <w:lang w:val="en-CA" w:eastAsia="ja-JP"/>
          </w:rPr>
          <w:t xml:space="preserve">  (anchor)</w:t>
        </w:r>
      </w:ins>
    </w:p>
    <w:p w14:paraId="1A88D934" w14:textId="77777777" w:rsidR="0090116A" w:rsidRDefault="0090116A" w:rsidP="0090116A">
      <w:pPr>
        <w:pStyle w:val="af1"/>
        <w:numPr>
          <w:ilvl w:val="0"/>
          <w:numId w:val="18"/>
        </w:numPr>
        <w:ind w:leftChars="0"/>
        <w:rPr>
          <w:ins w:id="966" w:author="Katsumata, Mitsuru (Sony)" w:date="2020-06-12T15:20:00Z"/>
          <w:lang w:val="en-CA" w:eastAsia="ja-JP"/>
        </w:rPr>
      </w:pPr>
      <w:ins w:id="967" w:author="Katsumata, Mitsuru (Sony)" w:date="2020-06-12T15:20:00Z">
        <w:r w:rsidRPr="0090116A">
          <w:rPr>
            <w:lang w:val="en-CA" w:eastAsia="ja-JP"/>
          </w:rPr>
          <w:t>subpicture_15Slices-5x3rSubPic_S0071.cfg</w:t>
        </w:r>
      </w:ins>
    </w:p>
    <w:p w14:paraId="1D22E1FF" w14:textId="77777777" w:rsidR="0090116A" w:rsidRDefault="0090116A" w:rsidP="0090116A">
      <w:pPr>
        <w:rPr>
          <w:ins w:id="968" w:author="Katsumata, Mitsuru (Sony)" w:date="2020-06-12T15:15:00Z"/>
          <w:lang w:val="en-CA" w:eastAsia="ja-JP"/>
        </w:rPr>
      </w:pPr>
    </w:p>
    <w:p w14:paraId="5E44C130" w14:textId="77777777" w:rsidR="0090116A" w:rsidRPr="007F0D59" w:rsidRDefault="0090116A" w:rsidP="0090116A">
      <w:pPr>
        <w:rPr>
          <w:ins w:id="969" w:author="Katsumata, Mitsuru (Sony)" w:date="2020-06-12T15:15:00Z"/>
          <w:lang w:val="en-CA" w:eastAsia="ja-JP"/>
        </w:rPr>
      </w:pPr>
      <w:ins w:id="970" w:author="Katsumata, Mitsuru (Sony)" w:date="2020-06-12T15:15:00Z">
        <w:r>
          <w:rPr>
            <w:rFonts w:hint="eastAsia"/>
            <w:lang w:val="en-CA" w:eastAsia="ja-JP"/>
          </w:rPr>
          <w:t>T</w:t>
        </w:r>
        <w:r>
          <w:rPr>
            <w:lang w:val="en-CA" w:eastAsia="ja-JP"/>
          </w:rPr>
          <w:t xml:space="preserve">able 3 shows summary results of each test. It is observed that proposed methods provide a bit bdrate </w:t>
        </w:r>
        <w:r>
          <w:rPr>
            <w:rFonts w:hint="eastAsia"/>
            <w:lang w:val="en-CA" w:eastAsia="ja-JP"/>
          </w:rPr>
          <w:t>i</w:t>
        </w:r>
        <w:r>
          <w:rPr>
            <w:lang w:val="en-CA" w:eastAsia="ja-JP"/>
          </w:rPr>
          <w:t>mpacts.</w:t>
        </w:r>
      </w:ins>
    </w:p>
    <w:p w14:paraId="0EB42834" w14:textId="77777777" w:rsidR="0090116A" w:rsidRDefault="0090116A" w:rsidP="0090116A">
      <w:pPr>
        <w:pStyle w:val="ab"/>
        <w:keepNext/>
        <w:jc w:val="center"/>
        <w:rPr>
          <w:ins w:id="971" w:author="Katsumata, Mitsuru (Sony)" w:date="2020-06-12T15:15:00Z"/>
        </w:rPr>
      </w:pPr>
      <w:ins w:id="972" w:author="Katsumata, Mitsuru (Sony)" w:date="2020-06-12T15:15:00Z">
        <w:r>
          <w:t>Table 3 Results of each Test</w:t>
        </w:r>
      </w:ins>
    </w:p>
    <w:tbl>
      <w:tblPr>
        <w:tblW w:w="87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640"/>
        <w:gridCol w:w="1060"/>
        <w:gridCol w:w="1060"/>
        <w:gridCol w:w="1181"/>
        <w:gridCol w:w="1060"/>
        <w:gridCol w:w="1060"/>
      </w:tblGrid>
      <w:tr w:rsidR="0090116A" w:rsidRPr="005716F0" w14:paraId="6B5CEA4B" w14:textId="77777777" w:rsidTr="00074B14">
        <w:trPr>
          <w:trHeight w:val="255"/>
          <w:jc w:val="center"/>
          <w:ins w:id="973" w:author="Katsumata, Mitsuru (Sony)" w:date="2020-06-12T15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30771D98" w14:textId="77777777" w:rsidR="0090116A" w:rsidRPr="005716F0" w:rsidRDefault="0090116A" w:rsidP="0007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74" w:author="Katsumata, Mitsuru (Sony)" w:date="2020-06-12T15:15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72DBA" w14:textId="77777777" w:rsidR="0090116A" w:rsidRPr="005716F0" w:rsidRDefault="0090116A" w:rsidP="0007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75" w:author="Katsumata, Mitsuru (Sony)" w:date="2020-06-12T15:15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622CC8" w14:textId="77777777" w:rsidR="0090116A" w:rsidRPr="005716F0" w:rsidRDefault="0090116A" w:rsidP="0007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Katsumata, Mitsuru (Sony)" w:date="2020-06-12T15:15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977" w:author="Katsumata, Mitsuru (Sony)" w:date="2020-06-12T15:15:00Z">
              <w:r w:rsidRPr="005716F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Random access Main10 </w:t>
              </w:r>
            </w:ins>
          </w:p>
        </w:tc>
      </w:tr>
      <w:tr w:rsidR="0090116A" w:rsidRPr="005716F0" w14:paraId="1EEC852D" w14:textId="77777777" w:rsidTr="00074B14">
        <w:trPr>
          <w:trHeight w:val="255"/>
          <w:jc w:val="center"/>
          <w:ins w:id="978" w:author="Katsumata, Mitsuru (Sony)" w:date="2020-06-12T15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66951FD4" w14:textId="77777777" w:rsidR="0090116A" w:rsidRPr="005716F0" w:rsidRDefault="0090116A" w:rsidP="0007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Katsumata, Mitsuru (Sony)" w:date="2020-06-12T15:15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2E71B" w14:textId="77777777" w:rsidR="0090116A" w:rsidRPr="005716F0" w:rsidRDefault="0090116A" w:rsidP="0007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Katsumata, Mitsuru (Sony)" w:date="2020-06-12T15:15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98972D" w14:textId="77777777" w:rsidR="0090116A" w:rsidRPr="005716F0" w:rsidRDefault="0090116A" w:rsidP="0007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Katsumata, Mitsuru (Sony)" w:date="2020-06-12T15:15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982" w:author="Katsumata, Mitsuru (Sony)" w:date="2020-06-12T15:15:00Z">
              <w:r w:rsidRPr="005716F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VTM-8.0</w:t>
              </w:r>
            </w:ins>
          </w:p>
        </w:tc>
      </w:tr>
      <w:tr w:rsidR="0090116A" w:rsidRPr="005716F0" w14:paraId="1F273BBA" w14:textId="77777777" w:rsidTr="00074B14">
        <w:trPr>
          <w:trHeight w:val="255"/>
          <w:jc w:val="center"/>
          <w:ins w:id="983" w:author="Katsumata, Mitsuru (Sony)" w:date="2020-06-12T15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72BDC212" w14:textId="77777777" w:rsidR="0090116A" w:rsidRPr="005716F0" w:rsidRDefault="0090116A" w:rsidP="0007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Katsumata, Mitsuru (Sony)" w:date="2020-06-12T15:15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985" w:author="Katsumata, Mitsuru (Sony)" w:date="2020-06-12T15:15:00Z">
              <w:r>
                <w:rPr>
                  <w:rFonts w:ascii="Arial" w:eastAsia="ＭＳ Ｐゴシック" w:hAnsi="Arial" w:cs="Arial" w:hint="eastAsia"/>
                  <w:b/>
                  <w:bCs/>
                  <w:color w:val="000000"/>
                  <w:sz w:val="18"/>
                  <w:szCs w:val="18"/>
                  <w:lang w:eastAsia="ja-JP"/>
                </w:rPr>
                <w:t>T</w:t>
              </w:r>
              <w:r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est#</w:t>
              </w:r>
            </w:ins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B2B9D" w14:textId="77777777" w:rsidR="0090116A" w:rsidRPr="005716F0" w:rsidRDefault="0090116A" w:rsidP="0007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Katsumata, Mitsuru (Sony)" w:date="2020-06-12T15:15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987" w:author="Katsumata, Mitsuru (Sony)" w:date="2020-06-12T15:15:00Z">
              <w:r>
                <w:rPr>
                  <w:rFonts w:ascii="Arial" w:eastAsia="ＭＳ Ｐゴシック" w:hAnsi="Arial" w:cs="Arial" w:hint="eastAsia"/>
                  <w:b/>
                  <w:bCs/>
                  <w:color w:val="000000"/>
                  <w:sz w:val="18"/>
                  <w:szCs w:val="18"/>
                  <w:lang w:eastAsia="ja-JP"/>
                </w:rPr>
                <w:t>C</w:t>
              </w:r>
              <w:r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lass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528A3" w14:textId="77777777" w:rsidR="0090116A" w:rsidRPr="005716F0" w:rsidRDefault="0090116A" w:rsidP="0007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Katsumata, Mitsuru (Sony)" w:date="2020-06-12T15:1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89" w:author="Katsumata, Mitsuru (Sony)" w:date="2020-06-12T15:15:00Z">
              <w:r w:rsidRPr="005716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4BFC5" w14:textId="77777777" w:rsidR="0090116A" w:rsidRPr="005716F0" w:rsidRDefault="0090116A" w:rsidP="0007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Katsumata, Mitsuru (Sony)" w:date="2020-06-12T15:1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91" w:author="Katsumata, Mitsuru (Sony)" w:date="2020-06-12T15:15:00Z">
              <w:r w:rsidRPr="005716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DB823" w14:textId="77777777" w:rsidR="0090116A" w:rsidRPr="005716F0" w:rsidRDefault="0090116A" w:rsidP="0007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Katsumata, Mitsuru (Sony)" w:date="2020-06-12T15:1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93" w:author="Katsumata, Mitsuru (Sony)" w:date="2020-06-12T15:15:00Z">
              <w:r w:rsidRPr="005716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E132D" w14:textId="77777777" w:rsidR="0090116A" w:rsidRPr="005716F0" w:rsidRDefault="0090116A" w:rsidP="0007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Katsumata, Mitsuru (Sony)" w:date="2020-06-12T15:1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95" w:author="Katsumata, Mitsuru (Sony)" w:date="2020-06-12T15:15:00Z">
              <w:r w:rsidRPr="005716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24D96" w14:textId="77777777" w:rsidR="0090116A" w:rsidRPr="005716F0" w:rsidRDefault="0090116A" w:rsidP="00074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Katsumata, Mitsuru (Sony)" w:date="2020-06-12T15:1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97" w:author="Katsumata, Mitsuru (Sony)" w:date="2020-06-12T15:15:00Z">
              <w:r w:rsidRPr="005716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</w:ins>
          </w:p>
        </w:tc>
      </w:tr>
      <w:tr w:rsidR="0090116A" w:rsidRPr="005716F0" w14:paraId="05E903C4" w14:textId="77777777" w:rsidTr="00074B14">
        <w:trPr>
          <w:trHeight w:val="255"/>
          <w:jc w:val="center"/>
          <w:ins w:id="998" w:author="Katsumata, Mitsuru (Sony)" w:date="2020-06-12T15:1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3F2B05F1" w14:textId="77777777" w:rsidR="0090116A" w:rsidRPr="005716F0" w:rsidRDefault="0090116A" w:rsidP="00901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Katsumata, Mitsuru (Sony)" w:date="2020-06-12T15:1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00" w:author="Katsumata, Mitsuru (Sony)" w:date="2020-06-12T15:15:00Z">
              <w:r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lang w:eastAsia="ja-JP"/>
                </w:rPr>
                <w:t>T</w:t>
              </w:r>
              <w:r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est 1</w:t>
              </w:r>
            </w:ins>
          </w:p>
        </w:tc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8FD14E" w14:textId="77777777" w:rsidR="0090116A" w:rsidRPr="005716F0" w:rsidRDefault="0090116A" w:rsidP="00901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Katsumata, Mitsuru (Sony)" w:date="2020-06-12T15:1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02" w:author="Katsumata, Mitsuru (Sony)" w:date="2020-06-12T15:15:00Z">
              <w:r w:rsidRPr="005716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D869C" w14:textId="2CA350E3" w:rsidR="0090116A" w:rsidRPr="005716F0" w:rsidRDefault="0090116A" w:rsidP="00901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Katsumata, Mitsuru (Sony)" w:date="2020-06-12T15:1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04" w:author="Katsumata, Mitsuru (Sony)" w:date="2020-06-12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-0.0077%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1F075" w14:textId="3E73F6F9" w:rsidR="0090116A" w:rsidRPr="005716F0" w:rsidRDefault="0090116A" w:rsidP="00901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Katsumata, Mitsuru (Sony)" w:date="2020-06-12T15:1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06" w:author="Katsumata, Mitsuru (Sony)" w:date="2020-06-12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-0.0084%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26D8E" w14:textId="1EF554C0" w:rsidR="0090116A" w:rsidRPr="005716F0" w:rsidRDefault="0090116A" w:rsidP="00901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Katsumata, Mitsuru (Sony)" w:date="2020-06-12T15:1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08" w:author="Katsumata, Mitsuru (Sony)" w:date="2020-06-12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-0.0080%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1AB25" w14:textId="3A2A0979" w:rsidR="0090116A" w:rsidRPr="005716F0" w:rsidRDefault="0090116A" w:rsidP="00901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Katsumata, Mitsuru (Sony)" w:date="2020-06-12T15:1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10" w:author="Katsumata, Mitsuru (Sony)" w:date="2020-06-12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6F53A6" w14:textId="75862F9F" w:rsidR="0090116A" w:rsidRPr="005716F0" w:rsidRDefault="0090116A" w:rsidP="00901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Katsumata, Mitsuru (Sony)" w:date="2020-06-12T15:1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12" w:author="Katsumata, Mitsuru (Sony)" w:date="2020-06-12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647EF694" w14:textId="77777777" w:rsidR="0090116A" w:rsidRPr="00A673B5" w:rsidRDefault="0090116A" w:rsidP="0090116A">
      <w:pPr>
        <w:rPr>
          <w:ins w:id="1013" w:author="Katsumata, Mitsuru (Sony)" w:date="2020-06-12T15:15:00Z"/>
          <w:lang w:val="en-CA" w:eastAsia="ja-JP"/>
        </w:rPr>
      </w:pPr>
    </w:p>
    <w:p w14:paraId="5F0CF8E4" w14:textId="0BCDB591" w:rsidR="001F2594" w:rsidRPr="005B217D" w:rsidRDefault="0090116A" w:rsidP="00E11923">
      <w:pPr>
        <w:pStyle w:val="1"/>
        <w:rPr>
          <w:lang w:val="en-CA"/>
        </w:rPr>
      </w:pPr>
      <w:ins w:id="1014" w:author="Katsumata, Mitsuru (Sony)" w:date="2020-06-12T15:21:00Z">
        <w:r>
          <w:rPr>
            <w:lang w:val="en-CA"/>
          </w:rPr>
          <w:t>P</w:t>
        </w:r>
      </w:ins>
      <w:r w:rsidR="001F2594" w:rsidRPr="005B217D">
        <w:rPr>
          <w:lang w:val="en-CA"/>
        </w:rPr>
        <w:t>atent rights declaration</w:t>
      </w:r>
      <w:r w:rsidR="00B94B06" w:rsidRPr="005B217D">
        <w:rPr>
          <w:lang w:val="en-CA"/>
        </w:rPr>
        <w:t>(s)</w:t>
      </w:r>
    </w:p>
    <w:p w14:paraId="7A9B4D21" w14:textId="06CA00D5" w:rsidR="00342FF4" w:rsidRPr="00DA049F" w:rsidRDefault="00D35931" w:rsidP="009234A5">
      <w:pPr>
        <w:rPr>
          <w:sz w:val="20"/>
          <w:lang w:val="en-CA"/>
        </w:rPr>
      </w:pPr>
      <w:r w:rsidRPr="00DA049F">
        <w:rPr>
          <w:b/>
          <w:sz w:val="20"/>
          <w:lang w:val="en-CA"/>
        </w:rPr>
        <w:t xml:space="preserve">Sony Corporation </w:t>
      </w:r>
      <w:r w:rsidR="001F2594" w:rsidRPr="00DA049F">
        <w:rPr>
          <w:b/>
          <w:sz w:val="20"/>
          <w:lang w:val="en-CA"/>
        </w:rPr>
        <w:t xml:space="preserve">may have </w:t>
      </w:r>
      <w:r w:rsidR="0098551D" w:rsidRPr="00DA049F">
        <w:rPr>
          <w:b/>
          <w:sz w:val="20"/>
          <w:lang w:val="en-CA"/>
        </w:rPr>
        <w:t>current or pending</w:t>
      </w:r>
      <w:r w:rsidR="001F2594" w:rsidRPr="00DA049F">
        <w:rPr>
          <w:b/>
          <w:sz w:val="20"/>
          <w:lang w:val="en-CA"/>
        </w:rPr>
        <w:t xml:space="preserve"> </w:t>
      </w:r>
      <w:r w:rsidR="0098551D" w:rsidRPr="00DA049F">
        <w:rPr>
          <w:b/>
          <w:sz w:val="20"/>
          <w:lang w:val="en-CA"/>
        </w:rPr>
        <w:t xml:space="preserve">patent rights </w:t>
      </w:r>
      <w:r w:rsidR="001F2594" w:rsidRPr="00DA049F">
        <w:rPr>
          <w:b/>
          <w:sz w:val="20"/>
          <w:lang w:val="en-CA"/>
        </w:rPr>
        <w:t xml:space="preserve">relating to the technology described </w:t>
      </w:r>
      <w:r w:rsidR="002F164D" w:rsidRPr="00DA049F">
        <w:rPr>
          <w:b/>
          <w:sz w:val="20"/>
          <w:lang w:val="en-CA"/>
        </w:rPr>
        <w:t xml:space="preserve">in </w:t>
      </w:r>
      <w:r w:rsidR="001F2594" w:rsidRPr="00DA049F">
        <w:rPr>
          <w:b/>
          <w:sz w:val="20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DA049F">
        <w:rPr>
          <w:b/>
          <w:sz w:val="20"/>
          <w:lang w:val="en-CA"/>
        </w:rPr>
        <w:t> </w:t>
      </w:r>
      <w:r w:rsidR="002F164D" w:rsidRPr="00DA049F">
        <w:rPr>
          <w:b/>
          <w:sz w:val="20"/>
          <w:lang w:val="en-CA"/>
        </w:rPr>
        <w:t xml:space="preserve">| ISO/IEC </w:t>
      </w:r>
      <w:r w:rsidR="00A83253" w:rsidRPr="00DA049F">
        <w:rPr>
          <w:b/>
          <w:sz w:val="20"/>
          <w:lang w:val="en-CA"/>
        </w:rPr>
        <w:t xml:space="preserve">International </w:t>
      </w:r>
      <w:r w:rsidR="002F164D" w:rsidRPr="00DA049F">
        <w:rPr>
          <w:b/>
          <w:sz w:val="20"/>
          <w:lang w:val="en-CA"/>
        </w:rPr>
        <w:t>Standard</w:t>
      </w:r>
      <w:r w:rsidR="001F2594" w:rsidRPr="00DA049F">
        <w:rPr>
          <w:b/>
          <w:sz w:val="20"/>
          <w:lang w:val="en-CA"/>
        </w:rPr>
        <w:t xml:space="preserve"> (per box 2 of the ITU-T/ITU-R/ISO/IEC patent statement and licensing declaration form).</w:t>
      </w:r>
    </w:p>
    <w:p w14:paraId="7C1C8E99" w14:textId="77777777" w:rsidR="00C815DE" w:rsidRDefault="00C815DE" w:rsidP="00C815DE">
      <w:pPr>
        <w:pStyle w:val="1"/>
        <w:ind w:left="432" w:hanging="432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6E9779F7" w14:textId="1309F813" w:rsidR="00C815DE" w:rsidRPr="00DA049F" w:rsidRDefault="00C815DE" w:rsidP="00C815DE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0"/>
          <w:lang w:val="de-AT" w:eastAsia="ja-JP"/>
        </w:rPr>
      </w:pPr>
      <w:r w:rsidRPr="00DA049F">
        <w:rPr>
          <w:sz w:val="20"/>
          <w:lang w:val="en-CA"/>
        </w:rPr>
        <w:t xml:space="preserve"> </w:t>
      </w:r>
      <w:bookmarkStart w:id="1015" w:name="_Ref470177186"/>
      <w:bookmarkStart w:id="1016" w:name="_Ref494975480"/>
      <w:bookmarkStart w:id="1017" w:name="_Ref37423265"/>
      <w:bookmarkStart w:id="1018" w:name="_Ref40965234"/>
      <w:r w:rsidRPr="00DA049F">
        <w:rPr>
          <w:sz w:val="20"/>
          <w:lang w:val="de-AT" w:eastAsia="ja-JP"/>
        </w:rPr>
        <w:t>"</w:t>
      </w:r>
      <w:r w:rsidRPr="00DA049F">
        <w:rPr>
          <w:sz w:val="20"/>
        </w:rPr>
        <w:t>Text of ISO/IEC DIS 23090-2 2nd edition OMAF</w:t>
      </w:r>
      <w:r w:rsidRPr="00DA049F">
        <w:rPr>
          <w:sz w:val="20"/>
          <w:lang w:val="de-AT" w:eastAsia="ja-JP"/>
        </w:rPr>
        <w:t xml:space="preserve">", N19042, MPEG#129, Brussels, </w:t>
      </w:r>
      <w:r w:rsidR="0044472D" w:rsidRPr="00DA049F">
        <w:rPr>
          <w:sz w:val="20"/>
          <w:lang w:val="de-AT" w:eastAsia="ja-JP"/>
        </w:rPr>
        <w:t>Belgium</w:t>
      </w:r>
      <w:r w:rsidRPr="00DA049F">
        <w:rPr>
          <w:sz w:val="20"/>
          <w:lang w:val="de-AT" w:eastAsia="ja-JP"/>
        </w:rPr>
        <w:t>, March 20</w:t>
      </w:r>
      <w:bookmarkEnd w:id="1015"/>
      <w:bookmarkEnd w:id="1016"/>
      <w:bookmarkEnd w:id="1017"/>
      <w:r w:rsidRPr="00DA049F">
        <w:rPr>
          <w:sz w:val="20"/>
          <w:lang w:val="de-AT" w:eastAsia="ja-JP"/>
        </w:rPr>
        <w:t>20</w:t>
      </w:r>
      <w:bookmarkEnd w:id="1018"/>
    </w:p>
    <w:p w14:paraId="32EAF635" w14:textId="77777777" w:rsidR="007F1F8B" w:rsidRPr="00DA049F" w:rsidRDefault="007F1F8B" w:rsidP="009234A5">
      <w:pPr>
        <w:rPr>
          <w:sz w:val="20"/>
          <w:lang w:val="en-CA"/>
        </w:rPr>
      </w:pPr>
    </w:p>
    <w:sectPr w:rsidR="007F1F8B" w:rsidRPr="00DA049F" w:rsidSect="00247E1E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4D674" w14:textId="77777777" w:rsidR="0019746A" w:rsidRDefault="0019746A">
      <w:r>
        <w:separator/>
      </w:r>
    </w:p>
  </w:endnote>
  <w:endnote w:type="continuationSeparator" w:id="0">
    <w:p w14:paraId="4EA16B80" w14:textId="77777777" w:rsidR="0019746A" w:rsidRDefault="0019746A">
      <w:r>
        <w:continuationSeparator/>
      </w:r>
    </w:p>
  </w:endnote>
  <w:endnote w:type="continuationNotice" w:id="1">
    <w:p w14:paraId="7788A52B" w14:textId="77777777" w:rsidR="0019746A" w:rsidRDefault="0019746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FE3199" w14:textId="77777777" w:rsidR="007B2CFD" w:rsidRDefault="007B2CF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0111F9E" w:rsidR="00074B14" w:rsidRPr="00C00DDE" w:rsidRDefault="00074B1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019" w:author="Katsumata, Mitsuru (Sony)" w:date="2020-06-18T11:42:00Z">
      <w:r w:rsidR="007B2CFD">
        <w:rPr>
          <w:rStyle w:val="a5"/>
          <w:noProof/>
        </w:rPr>
        <w:t>2020-06-18</w:t>
      </w:r>
    </w:ins>
    <w:del w:id="1020" w:author="Katsumata, Mitsuru (Sony)" w:date="2020-06-15T13:01:00Z">
      <w:r w:rsidDel="001410A3">
        <w:rPr>
          <w:rStyle w:val="a5"/>
          <w:noProof/>
        </w:rPr>
        <w:delText>2020-05-28</w:delText>
      </w:r>
    </w:del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44C38" w14:textId="77777777" w:rsidR="007B2CFD" w:rsidRDefault="007B2C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55A844" w14:textId="77777777" w:rsidR="0019746A" w:rsidRDefault="0019746A">
      <w:r>
        <w:separator/>
      </w:r>
    </w:p>
  </w:footnote>
  <w:footnote w:type="continuationSeparator" w:id="0">
    <w:p w14:paraId="3EE628ED" w14:textId="77777777" w:rsidR="0019746A" w:rsidRDefault="0019746A">
      <w:r>
        <w:continuationSeparator/>
      </w:r>
    </w:p>
  </w:footnote>
  <w:footnote w:type="continuationNotice" w:id="1">
    <w:p w14:paraId="4FA5BBAB" w14:textId="77777777" w:rsidR="0019746A" w:rsidRDefault="0019746A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8B564" w14:textId="77777777" w:rsidR="007B2CFD" w:rsidRDefault="007B2CF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FDED9D" w14:textId="77777777" w:rsidR="007B2CFD" w:rsidRDefault="007B2CF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7129D" w14:textId="77777777" w:rsidR="007B2CFD" w:rsidRDefault="007B2CF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8398F"/>
    <w:multiLevelType w:val="hybridMultilevel"/>
    <w:tmpl w:val="CEA87A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D111E89"/>
    <w:multiLevelType w:val="hybridMultilevel"/>
    <w:tmpl w:val="121E604E"/>
    <w:lvl w:ilvl="0" w:tplc="FFFFFFFF">
      <w:start w:val="5"/>
      <w:numFmt w:val="bullet"/>
      <w:lvlText w:val="–"/>
      <w:lvlJc w:val="left"/>
      <w:pPr>
        <w:ind w:left="783" w:hanging="420"/>
      </w:pPr>
      <w:rPr>
        <w:rFonts w:ascii="Times New Roman" w:eastAsia="Times New Roman" w:hAnsi="Times New Roman" w:cs="Times New Roman" w:hint="default"/>
        <w:b w:val="0"/>
        <w:i w:val="0"/>
        <w:sz w:val="20"/>
      </w:rPr>
    </w:lvl>
    <w:lvl w:ilvl="1" w:tplc="FFFFFFFF">
      <w:start w:val="5"/>
      <w:numFmt w:val="bullet"/>
      <w:lvlText w:val="–"/>
      <w:lvlJc w:val="left"/>
      <w:pPr>
        <w:ind w:left="1203" w:hanging="420"/>
      </w:pPr>
      <w:rPr>
        <w:rFonts w:ascii="Times New Roman" w:eastAsia="Times New Roman" w:hAnsi="Times New Roman" w:cs="Times New Roman" w:hint="default"/>
        <w:b w:val="0"/>
        <w:i w:val="0"/>
        <w:sz w:val="20"/>
      </w:rPr>
    </w:lvl>
    <w:lvl w:ilvl="2" w:tplc="0409000D" w:tentative="1">
      <w:start w:val="1"/>
      <w:numFmt w:val="bullet"/>
      <w:lvlText w:val=""/>
      <w:lvlJc w:val="left"/>
      <w:pPr>
        <w:ind w:left="162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3" w:hanging="420"/>
      </w:pPr>
      <w:rPr>
        <w:rFonts w:ascii="Wingdings" w:hAnsi="Wingdings" w:hint="default"/>
      </w:rPr>
    </w:lvl>
  </w:abstractNum>
  <w:abstractNum w:abstractNumId="7" w15:restartNumberingAfterBreak="0">
    <w:nsid w:val="32A115C8"/>
    <w:multiLevelType w:val="hybridMultilevel"/>
    <w:tmpl w:val="9E5CCA9A"/>
    <w:lvl w:ilvl="0" w:tplc="F4CCD2B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3F612CE"/>
    <w:multiLevelType w:val="hybridMultilevel"/>
    <w:tmpl w:val="1C962F7C"/>
    <w:lvl w:ilvl="0" w:tplc="CBCE2C4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99215B"/>
    <w:multiLevelType w:val="hybridMultilevel"/>
    <w:tmpl w:val="99C832F0"/>
    <w:lvl w:ilvl="0" w:tplc="E898B666">
      <w:start w:val="1"/>
      <w:numFmt w:val="bullet"/>
      <w:lvlText w:val="–"/>
      <w:lvlJc w:val="left"/>
      <w:pPr>
        <w:ind w:left="4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8B61E98"/>
    <w:multiLevelType w:val="hybridMultilevel"/>
    <w:tmpl w:val="E42C2FF8"/>
    <w:lvl w:ilvl="0" w:tplc="2F4A8928">
      <w:numFmt w:val="bullet"/>
      <w:lvlText w:val="-"/>
      <w:lvlJc w:val="left"/>
      <w:pPr>
        <w:ind w:left="780" w:hanging="42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2"/>
  </w:num>
  <w:num w:numId="5">
    <w:abstractNumId w:val="13"/>
  </w:num>
  <w:num w:numId="6">
    <w:abstractNumId w:val="5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7"/>
  </w:num>
  <w:num w:numId="16">
    <w:abstractNumId w:val="2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tsuru Katsumata">
    <w15:presenceInfo w15:providerId="AD" w15:userId="S::Mitsuru.Katsumata@sony.com::6e442477-52e1-4524-b108-a797b69d4dee"/>
  </w15:person>
  <w15:person w15:author="Katsumata, Mitsuru (Sony)">
    <w15:presenceInfo w15:providerId="AD" w15:userId="S::Mitsuru.Katsumata@sony.com::6e442477-52e1-4524-b108-a797b69d4d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919"/>
    <w:rsid w:val="00023B99"/>
    <w:rsid w:val="00025591"/>
    <w:rsid w:val="000262BC"/>
    <w:rsid w:val="000268E8"/>
    <w:rsid w:val="000308A3"/>
    <w:rsid w:val="00040A0E"/>
    <w:rsid w:val="00040F7A"/>
    <w:rsid w:val="00043B98"/>
    <w:rsid w:val="000458BC"/>
    <w:rsid w:val="00045C41"/>
    <w:rsid w:val="00046C03"/>
    <w:rsid w:val="000514EF"/>
    <w:rsid w:val="00065039"/>
    <w:rsid w:val="00074B14"/>
    <w:rsid w:val="0007614F"/>
    <w:rsid w:val="00081398"/>
    <w:rsid w:val="0008173A"/>
    <w:rsid w:val="00094479"/>
    <w:rsid w:val="000962AC"/>
    <w:rsid w:val="000A1BB6"/>
    <w:rsid w:val="000B0C0F"/>
    <w:rsid w:val="000B1C6B"/>
    <w:rsid w:val="000B4FF9"/>
    <w:rsid w:val="000C09AC"/>
    <w:rsid w:val="000C2BAA"/>
    <w:rsid w:val="000E00F3"/>
    <w:rsid w:val="000F158C"/>
    <w:rsid w:val="000F228E"/>
    <w:rsid w:val="00102F3D"/>
    <w:rsid w:val="00115888"/>
    <w:rsid w:val="00124E38"/>
    <w:rsid w:val="0012580B"/>
    <w:rsid w:val="00131F90"/>
    <w:rsid w:val="0013440F"/>
    <w:rsid w:val="0013458C"/>
    <w:rsid w:val="0013526E"/>
    <w:rsid w:val="001410A3"/>
    <w:rsid w:val="00146152"/>
    <w:rsid w:val="00155526"/>
    <w:rsid w:val="00156820"/>
    <w:rsid w:val="00166CFD"/>
    <w:rsid w:val="00171371"/>
    <w:rsid w:val="00175A24"/>
    <w:rsid w:val="00187E58"/>
    <w:rsid w:val="0019746A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4111"/>
    <w:rsid w:val="001E0248"/>
    <w:rsid w:val="001E02BE"/>
    <w:rsid w:val="001E3B37"/>
    <w:rsid w:val="001F1460"/>
    <w:rsid w:val="001F2594"/>
    <w:rsid w:val="001F50F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669"/>
    <w:rsid w:val="00247E1E"/>
    <w:rsid w:val="002511EA"/>
    <w:rsid w:val="00251441"/>
    <w:rsid w:val="00261991"/>
    <w:rsid w:val="00263398"/>
    <w:rsid w:val="00263B99"/>
    <w:rsid w:val="002647D8"/>
    <w:rsid w:val="00266F06"/>
    <w:rsid w:val="00270AA6"/>
    <w:rsid w:val="0027313C"/>
    <w:rsid w:val="00275BCF"/>
    <w:rsid w:val="00276AC3"/>
    <w:rsid w:val="00280613"/>
    <w:rsid w:val="002864CC"/>
    <w:rsid w:val="00291E36"/>
    <w:rsid w:val="00292257"/>
    <w:rsid w:val="002978CF"/>
    <w:rsid w:val="002A54E0"/>
    <w:rsid w:val="002B1595"/>
    <w:rsid w:val="002B191D"/>
    <w:rsid w:val="002B2E83"/>
    <w:rsid w:val="002C3292"/>
    <w:rsid w:val="002C346B"/>
    <w:rsid w:val="002D0AF6"/>
    <w:rsid w:val="002F164D"/>
    <w:rsid w:val="002F72ED"/>
    <w:rsid w:val="003021BC"/>
    <w:rsid w:val="00306206"/>
    <w:rsid w:val="00317D85"/>
    <w:rsid w:val="00327C56"/>
    <w:rsid w:val="003315A1"/>
    <w:rsid w:val="003339E6"/>
    <w:rsid w:val="003373EC"/>
    <w:rsid w:val="00342FF4"/>
    <w:rsid w:val="00344E5A"/>
    <w:rsid w:val="003456A6"/>
    <w:rsid w:val="00346148"/>
    <w:rsid w:val="003669EA"/>
    <w:rsid w:val="003706CC"/>
    <w:rsid w:val="00372F47"/>
    <w:rsid w:val="00377710"/>
    <w:rsid w:val="003A0CCE"/>
    <w:rsid w:val="003A2D8E"/>
    <w:rsid w:val="003A5024"/>
    <w:rsid w:val="003A7CE6"/>
    <w:rsid w:val="003C20E4"/>
    <w:rsid w:val="003D6342"/>
    <w:rsid w:val="003E6F90"/>
    <w:rsid w:val="003E73ED"/>
    <w:rsid w:val="003F524F"/>
    <w:rsid w:val="003F5D0F"/>
    <w:rsid w:val="004117E3"/>
    <w:rsid w:val="00414101"/>
    <w:rsid w:val="004219CF"/>
    <w:rsid w:val="004234F0"/>
    <w:rsid w:val="00433DDB"/>
    <w:rsid w:val="00435A29"/>
    <w:rsid w:val="004361B4"/>
    <w:rsid w:val="00437619"/>
    <w:rsid w:val="004439D1"/>
    <w:rsid w:val="0044472D"/>
    <w:rsid w:val="00444B86"/>
    <w:rsid w:val="004516DA"/>
    <w:rsid w:val="004541C7"/>
    <w:rsid w:val="00455FEA"/>
    <w:rsid w:val="00462D5C"/>
    <w:rsid w:val="00465A1E"/>
    <w:rsid w:val="004803CC"/>
    <w:rsid w:val="004829BB"/>
    <w:rsid w:val="0049445A"/>
    <w:rsid w:val="00497DA5"/>
    <w:rsid w:val="004A2A63"/>
    <w:rsid w:val="004A481F"/>
    <w:rsid w:val="004A49CF"/>
    <w:rsid w:val="004B210C"/>
    <w:rsid w:val="004B2E4E"/>
    <w:rsid w:val="004B6170"/>
    <w:rsid w:val="004D1900"/>
    <w:rsid w:val="004D405F"/>
    <w:rsid w:val="004D6175"/>
    <w:rsid w:val="004D7904"/>
    <w:rsid w:val="004E47D6"/>
    <w:rsid w:val="004E4F4F"/>
    <w:rsid w:val="004E6789"/>
    <w:rsid w:val="004F61E3"/>
    <w:rsid w:val="00502E10"/>
    <w:rsid w:val="00502EE7"/>
    <w:rsid w:val="0050354E"/>
    <w:rsid w:val="0051015C"/>
    <w:rsid w:val="00511F0C"/>
    <w:rsid w:val="00515EF9"/>
    <w:rsid w:val="00516CF1"/>
    <w:rsid w:val="00531AE9"/>
    <w:rsid w:val="00531B42"/>
    <w:rsid w:val="00531E43"/>
    <w:rsid w:val="00536188"/>
    <w:rsid w:val="00550A66"/>
    <w:rsid w:val="00567EC7"/>
    <w:rsid w:val="00570013"/>
    <w:rsid w:val="005753EC"/>
    <w:rsid w:val="005801A2"/>
    <w:rsid w:val="005901B8"/>
    <w:rsid w:val="005952A5"/>
    <w:rsid w:val="005A33A1"/>
    <w:rsid w:val="005B217D"/>
    <w:rsid w:val="005C385F"/>
    <w:rsid w:val="005C7C26"/>
    <w:rsid w:val="005E0CE7"/>
    <w:rsid w:val="005E1AC6"/>
    <w:rsid w:val="005E3F2B"/>
    <w:rsid w:val="005F6F1B"/>
    <w:rsid w:val="00606034"/>
    <w:rsid w:val="00611CCE"/>
    <w:rsid w:val="00615995"/>
    <w:rsid w:val="00616155"/>
    <w:rsid w:val="00624B33"/>
    <w:rsid w:val="0063041A"/>
    <w:rsid w:val="00630AA2"/>
    <w:rsid w:val="00631D8B"/>
    <w:rsid w:val="00637449"/>
    <w:rsid w:val="00646707"/>
    <w:rsid w:val="00657F7E"/>
    <w:rsid w:val="006609FD"/>
    <w:rsid w:val="00662E58"/>
    <w:rsid w:val="006637F2"/>
    <w:rsid w:val="006642A5"/>
    <w:rsid w:val="00664DCF"/>
    <w:rsid w:val="00694456"/>
    <w:rsid w:val="006C5D39"/>
    <w:rsid w:val="006D6D9B"/>
    <w:rsid w:val="006E2810"/>
    <w:rsid w:val="006E5417"/>
    <w:rsid w:val="006F0794"/>
    <w:rsid w:val="006F53AC"/>
    <w:rsid w:val="006F7528"/>
    <w:rsid w:val="007023DE"/>
    <w:rsid w:val="00712F60"/>
    <w:rsid w:val="0071349B"/>
    <w:rsid w:val="00715A0B"/>
    <w:rsid w:val="00720E3B"/>
    <w:rsid w:val="00724186"/>
    <w:rsid w:val="00736AF2"/>
    <w:rsid w:val="0074393F"/>
    <w:rsid w:val="00745F6B"/>
    <w:rsid w:val="0075175B"/>
    <w:rsid w:val="00754FCE"/>
    <w:rsid w:val="0075585E"/>
    <w:rsid w:val="0075662F"/>
    <w:rsid w:val="0077015E"/>
    <w:rsid w:val="0077047B"/>
    <w:rsid w:val="00770571"/>
    <w:rsid w:val="007768FF"/>
    <w:rsid w:val="007824D3"/>
    <w:rsid w:val="00796EE3"/>
    <w:rsid w:val="007A57B6"/>
    <w:rsid w:val="007A7D29"/>
    <w:rsid w:val="007B27EE"/>
    <w:rsid w:val="007B2CFD"/>
    <w:rsid w:val="007B4AB8"/>
    <w:rsid w:val="007C2377"/>
    <w:rsid w:val="007D1181"/>
    <w:rsid w:val="007E01A3"/>
    <w:rsid w:val="007E32DB"/>
    <w:rsid w:val="007F1F8B"/>
    <w:rsid w:val="007F6205"/>
    <w:rsid w:val="007F67A1"/>
    <w:rsid w:val="00811C05"/>
    <w:rsid w:val="00817EB7"/>
    <w:rsid w:val="008206C8"/>
    <w:rsid w:val="0082788D"/>
    <w:rsid w:val="0086387C"/>
    <w:rsid w:val="00863BAA"/>
    <w:rsid w:val="00873E48"/>
    <w:rsid w:val="00874A6C"/>
    <w:rsid w:val="00876C65"/>
    <w:rsid w:val="00882F72"/>
    <w:rsid w:val="00893DC4"/>
    <w:rsid w:val="008A3F8C"/>
    <w:rsid w:val="008A4B4C"/>
    <w:rsid w:val="008A6DAA"/>
    <w:rsid w:val="008B7BA5"/>
    <w:rsid w:val="008C0469"/>
    <w:rsid w:val="008C239F"/>
    <w:rsid w:val="008E06B9"/>
    <w:rsid w:val="008E480C"/>
    <w:rsid w:val="0090116A"/>
    <w:rsid w:val="00907757"/>
    <w:rsid w:val="0091644D"/>
    <w:rsid w:val="009212B0"/>
    <w:rsid w:val="00921FA1"/>
    <w:rsid w:val="0092344A"/>
    <w:rsid w:val="009234A5"/>
    <w:rsid w:val="0092350C"/>
    <w:rsid w:val="00923F26"/>
    <w:rsid w:val="00933453"/>
    <w:rsid w:val="009336F7"/>
    <w:rsid w:val="0093636C"/>
    <w:rsid w:val="009374A7"/>
    <w:rsid w:val="00937F03"/>
    <w:rsid w:val="00946C2E"/>
    <w:rsid w:val="0095008E"/>
    <w:rsid w:val="00955F6D"/>
    <w:rsid w:val="009577B1"/>
    <w:rsid w:val="00971D7F"/>
    <w:rsid w:val="0097398F"/>
    <w:rsid w:val="00974877"/>
    <w:rsid w:val="00977C16"/>
    <w:rsid w:val="0098551D"/>
    <w:rsid w:val="00985DCB"/>
    <w:rsid w:val="009904F2"/>
    <w:rsid w:val="0099518F"/>
    <w:rsid w:val="00997DF6"/>
    <w:rsid w:val="009A523D"/>
    <w:rsid w:val="009B02A1"/>
    <w:rsid w:val="009B3361"/>
    <w:rsid w:val="009B7F3F"/>
    <w:rsid w:val="009C7FD4"/>
    <w:rsid w:val="009D12E5"/>
    <w:rsid w:val="009D7CE6"/>
    <w:rsid w:val="009E448E"/>
    <w:rsid w:val="009F496B"/>
    <w:rsid w:val="00A01439"/>
    <w:rsid w:val="00A02E61"/>
    <w:rsid w:val="00A048D8"/>
    <w:rsid w:val="00A05CFF"/>
    <w:rsid w:val="00A13048"/>
    <w:rsid w:val="00A173A0"/>
    <w:rsid w:val="00A22D8D"/>
    <w:rsid w:val="00A26C25"/>
    <w:rsid w:val="00A300E1"/>
    <w:rsid w:val="00A30C07"/>
    <w:rsid w:val="00A37197"/>
    <w:rsid w:val="00A41F20"/>
    <w:rsid w:val="00A46843"/>
    <w:rsid w:val="00A56B97"/>
    <w:rsid w:val="00A6093D"/>
    <w:rsid w:val="00A67A1A"/>
    <w:rsid w:val="00A71F63"/>
    <w:rsid w:val="00A72017"/>
    <w:rsid w:val="00A767DC"/>
    <w:rsid w:val="00A76A6D"/>
    <w:rsid w:val="00A83253"/>
    <w:rsid w:val="00AA6E84"/>
    <w:rsid w:val="00AB1A1C"/>
    <w:rsid w:val="00AD05A8"/>
    <w:rsid w:val="00AE1868"/>
    <w:rsid w:val="00AE341B"/>
    <w:rsid w:val="00AE5B0E"/>
    <w:rsid w:val="00AF05BB"/>
    <w:rsid w:val="00AF42A4"/>
    <w:rsid w:val="00B01905"/>
    <w:rsid w:val="00B07CA7"/>
    <w:rsid w:val="00B1279A"/>
    <w:rsid w:val="00B15774"/>
    <w:rsid w:val="00B16202"/>
    <w:rsid w:val="00B24E41"/>
    <w:rsid w:val="00B27EA3"/>
    <w:rsid w:val="00B3640F"/>
    <w:rsid w:val="00B40976"/>
    <w:rsid w:val="00B4194A"/>
    <w:rsid w:val="00B437E8"/>
    <w:rsid w:val="00B5222E"/>
    <w:rsid w:val="00B53179"/>
    <w:rsid w:val="00B57A23"/>
    <w:rsid w:val="00B600CD"/>
    <w:rsid w:val="00B609B6"/>
    <w:rsid w:val="00B60BC1"/>
    <w:rsid w:val="00B61C96"/>
    <w:rsid w:val="00B73A2A"/>
    <w:rsid w:val="00B75A51"/>
    <w:rsid w:val="00B827C6"/>
    <w:rsid w:val="00B8618F"/>
    <w:rsid w:val="00B94B06"/>
    <w:rsid w:val="00B94C28"/>
    <w:rsid w:val="00BB0E33"/>
    <w:rsid w:val="00BC10BA"/>
    <w:rsid w:val="00BC5AFD"/>
    <w:rsid w:val="00BD4209"/>
    <w:rsid w:val="00BD4DCF"/>
    <w:rsid w:val="00BE4897"/>
    <w:rsid w:val="00BE6F90"/>
    <w:rsid w:val="00BF5402"/>
    <w:rsid w:val="00C00DDE"/>
    <w:rsid w:val="00C04F43"/>
    <w:rsid w:val="00C0609D"/>
    <w:rsid w:val="00C115AB"/>
    <w:rsid w:val="00C26B6B"/>
    <w:rsid w:val="00C26CCB"/>
    <w:rsid w:val="00C30249"/>
    <w:rsid w:val="00C30264"/>
    <w:rsid w:val="00C3723B"/>
    <w:rsid w:val="00C42466"/>
    <w:rsid w:val="00C606C9"/>
    <w:rsid w:val="00C60D3F"/>
    <w:rsid w:val="00C71E74"/>
    <w:rsid w:val="00C75657"/>
    <w:rsid w:val="00C80288"/>
    <w:rsid w:val="00C803F6"/>
    <w:rsid w:val="00C815DE"/>
    <w:rsid w:val="00C81B1D"/>
    <w:rsid w:val="00C836F0"/>
    <w:rsid w:val="00C84003"/>
    <w:rsid w:val="00C90650"/>
    <w:rsid w:val="00C97D78"/>
    <w:rsid w:val="00CB1C4E"/>
    <w:rsid w:val="00CC2AAE"/>
    <w:rsid w:val="00CC5A42"/>
    <w:rsid w:val="00CD0EAB"/>
    <w:rsid w:val="00CD4D6E"/>
    <w:rsid w:val="00CE5E02"/>
    <w:rsid w:val="00CE754C"/>
    <w:rsid w:val="00CF34DB"/>
    <w:rsid w:val="00CF3917"/>
    <w:rsid w:val="00CF558F"/>
    <w:rsid w:val="00D010C0"/>
    <w:rsid w:val="00D073E2"/>
    <w:rsid w:val="00D1555A"/>
    <w:rsid w:val="00D20DBF"/>
    <w:rsid w:val="00D225B9"/>
    <w:rsid w:val="00D35931"/>
    <w:rsid w:val="00D446EC"/>
    <w:rsid w:val="00D51BF0"/>
    <w:rsid w:val="00D531DB"/>
    <w:rsid w:val="00D55942"/>
    <w:rsid w:val="00D646B5"/>
    <w:rsid w:val="00D778D1"/>
    <w:rsid w:val="00D807BF"/>
    <w:rsid w:val="00D82FCC"/>
    <w:rsid w:val="00D87B10"/>
    <w:rsid w:val="00DA049F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2274"/>
    <w:rsid w:val="00E45CFB"/>
    <w:rsid w:val="00E47F2D"/>
    <w:rsid w:val="00E54511"/>
    <w:rsid w:val="00E60EDC"/>
    <w:rsid w:val="00E61DAC"/>
    <w:rsid w:val="00E72B80"/>
    <w:rsid w:val="00E749DF"/>
    <w:rsid w:val="00E75FE3"/>
    <w:rsid w:val="00E86C4C"/>
    <w:rsid w:val="00E907A3"/>
    <w:rsid w:val="00E96A08"/>
    <w:rsid w:val="00EA2279"/>
    <w:rsid w:val="00EA59E5"/>
    <w:rsid w:val="00EA5AE0"/>
    <w:rsid w:val="00EA5DF0"/>
    <w:rsid w:val="00EB4B7C"/>
    <w:rsid w:val="00EB56E1"/>
    <w:rsid w:val="00EB7AB1"/>
    <w:rsid w:val="00EC32BD"/>
    <w:rsid w:val="00EC3B1D"/>
    <w:rsid w:val="00EC3BDF"/>
    <w:rsid w:val="00EE7CD8"/>
    <w:rsid w:val="00EF37F6"/>
    <w:rsid w:val="00EF48CC"/>
    <w:rsid w:val="00F00801"/>
    <w:rsid w:val="00F21E3D"/>
    <w:rsid w:val="00F2488D"/>
    <w:rsid w:val="00F601A0"/>
    <w:rsid w:val="00F625AE"/>
    <w:rsid w:val="00F67D29"/>
    <w:rsid w:val="00F712E9"/>
    <w:rsid w:val="00F73032"/>
    <w:rsid w:val="00F75BD2"/>
    <w:rsid w:val="00F848FC"/>
    <w:rsid w:val="00F85E0B"/>
    <w:rsid w:val="00F906F6"/>
    <w:rsid w:val="00F9282A"/>
    <w:rsid w:val="00F94E22"/>
    <w:rsid w:val="00F96BAD"/>
    <w:rsid w:val="00FA139D"/>
    <w:rsid w:val="00FA1C1B"/>
    <w:rsid w:val="00FA5E5F"/>
    <w:rsid w:val="00FA60F5"/>
    <w:rsid w:val="00FB0E84"/>
    <w:rsid w:val="00FC2405"/>
    <w:rsid w:val="00FD01C2"/>
    <w:rsid w:val="00FD5D1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8A3F8C"/>
    <w:rPr>
      <w:rFonts w:eastAsia="游明朝"/>
      <w:b/>
      <w:bCs/>
      <w:sz w:val="21"/>
      <w:szCs w:val="21"/>
    </w:rPr>
  </w:style>
  <w:style w:type="paragraph" w:customStyle="1" w:styleId="tablecell">
    <w:name w:val="table cell"/>
    <w:basedOn w:val="a"/>
    <w:rsid w:val="007A57B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7A57B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A57B6"/>
    <w:rPr>
      <w:rFonts w:eastAsia="Malgun Gothic"/>
      <w:lang w:val="en-GB"/>
    </w:rPr>
  </w:style>
  <w:style w:type="paragraph" w:customStyle="1" w:styleId="Equation">
    <w:name w:val="Equation"/>
    <w:basedOn w:val="a"/>
    <w:qFormat/>
    <w:rsid w:val="00023B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enumlev1">
    <w:name w:val="enumlev1"/>
    <w:basedOn w:val="a"/>
    <w:rsid w:val="009904F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character" w:styleId="ac">
    <w:name w:val="annotation reference"/>
    <w:basedOn w:val="a0"/>
    <w:rsid w:val="00715A0B"/>
    <w:rPr>
      <w:sz w:val="18"/>
      <w:szCs w:val="18"/>
    </w:rPr>
  </w:style>
  <w:style w:type="paragraph" w:styleId="ad">
    <w:name w:val="annotation text"/>
    <w:basedOn w:val="a"/>
    <w:link w:val="ae"/>
    <w:rsid w:val="00715A0B"/>
    <w:pPr>
      <w:jc w:val="left"/>
    </w:pPr>
  </w:style>
  <w:style w:type="character" w:customStyle="1" w:styleId="ae">
    <w:name w:val="コメント文字列 (文字)"/>
    <w:basedOn w:val="a0"/>
    <w:link w:val="ad"/>
    <w:rsid w:val="00715A0B"/>
    <w:rPr>
      <w:sz w:val="22"/>
    </w:rPr>
  </w:style>
  <w:style w:type="paragraph" w:styleId="af">
    <w:name w:val="annotation subject"/>
    <w:basedOn w:val="ad"/>
    <w:next w:val="ad"/>
    <w:link w:val="af0"/>
    <w:semiHidden/>
    <w:unhideWhenUsed/>
    <w:rsid w:val="00715A0B"/>
    <w:rPr>
      <w:b/>
      <w:bCs/>
    </w:rPr>
  </w:style>
  <w:style w:type="character" w:customStyle="1" w:styleId="af0">
    <w:name w:val="コメント内容 (文字)"/>
    <w:basedOn w:val="ae"/>
    <w:link w:val="af"/>
    <w:semiHidden/>
    <w:rsid w:val="00715A0B"/>
    <w:rPr>
      <w:b/>
      <w:bCs/>
      <w:sz w:val="22"/>
    </w:rPr>
  </w:style>
  <w:style w:type="paragraph" w:styleId="af1">
    <w:name w:val="List Paragraph"/>
    <w:basedOn w:val="a"/>
    <w:link w:val="af2"/>
    <w:uiPriority w:val="34"/>
    <w:qFormat/>
    <w:rsid w:val="00C71E74"/>
    <w:pPr>
      <w:ind w:leftChars="400" w:left="840"/>
    </w:pPr>
  </w:style>
  <w:style w:type="table" w:styleId="10">
    <w:name w:val="Grid Table 1 Light"/>
    <w:basedOn w:val="a1"/>
    <w:uiPriority w:val="46"/>
    <w:rsid w:val="004439D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f2">
    <w:name w:val="リスト段落 (文字)"/>
    <w:link w:val="af1"/>
    <w:uiPriority w:val="34"/>
    <w:locked/>
    <w:rsid w:val="00C815DE"/>
    <w:rPr>
      <w:sz w:val="22"/>
    </w:rPr>
  </w:style>
  <w:style w:type="paragraph" w:styleId="af3">
    <w:name w:val="Revision"/>
    <w:hidden/>
    <w:uiPriority w:val="99"/>
    <w:semiHidden/>
    <w:rsid w:val="0097487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6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mailto:Teruhiko.S@sony.com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tsuhiro.Hirabayashi@sony.com" TargetMode="Externa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hyperlink" Target="mailto:Mitsuru.Katsumata@sony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47B0B7-A9E4-4AAF-B43B-158B3A836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9</Pages>
  <Words>3404</Words>
  <Characters>19408</Characters>
  <Application>Microsoft Office Word</Application>
  <DocSecurity>0</DocSecurity>
  <Lines>161</Lines>
  <Paragraphs>45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22767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Katsumata, Mitsuru (Sony)</cp:lastModifiedBy>
  <cp:revision>19</cp:revision>
  <cp:lastPrinted>1900-01-01T08:00:00Z</cp:lastPrinted>
  <dcterms:created xsi:type="dcterms:W3CDTF">2020-05-22T03:03:00Z</dcterms:created>
  <dcterms:modified xsi:type="dcterms:W3CDTF">2020-06-18T02:42:00Z</dcterms:modified>
</cp:coreProperties>
</file>