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880173A" w:rsidR="006C5D39" w:rsidRPr="005B217D" w:rsidRDefault="000609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DF244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8612E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ClixkyDKAAAKWUBAAOAAAAAAAAAAAAAAAAAC4C&#13;&#10;AABkcnMvZTJvRG9jLnhtbFBLAQItABQABgAIAAAAIQBNSS1g4AAAAA0BAAAPAAAAAAAAAAAAAAAA&#13;&#10;AGaiAABkcnMvZG93bnJldi54bWxQSwUGAAAAAAQABADzAAAAc6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C35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11B63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7CBE854" w:rsidR="00E61DAC" w:rsidRPr="005B217D" w:rsidRDefault="000E513C" w:rsidP="006B78D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96F43">
              <w:t>19th Meeting: by teleconference, 22 June – 1 July 2020</w:t>
            </w:r>
          </w:p>
        </w:tc>
        <w:tc>
          <w:tcPr>
            <w:tcW w:w="3168" w:type="dxa"/>
          </w:tcPr>
          <w:p w14:paraId="59B7E346" w14:textId="35D218C5" w:rsidR="008A4B4C" w:rsidRPr="005B217D" w:rsidRDefault="00E61DAC" w:rsidP="00E0123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1C74">
              <w:rPr>
                <w:lang w:val="en-CA"/>
              </w:rPr>
              <w:t>S</w:t>
            </w:r>
            <w:r w:rsidR="006B78DD">
              <w:rPr>
                <w:lang w:val="en-CA"/>
              </w:rPr>
              <w:t>00</w:t>
            </w:r>
            <w:r w:rsidR="00C35B65">
              <w:rPr>
                <w:lang w:val="en-CA"/>
              </w:rPr>
              <w:t>08</w:t>
            </w:r>
            <w:r w:rsidR="00D53948" w:rsidRPr="00D53948">
              <w:rPr>
                <w:lang w:val="en-CA"/>
              </w:rPr>
              <w:t>-v</w:t>
            </w:r>
            <w:ins w:id="0" w:author="Stephan Wenger" w:date="2020-06-22T09:16:00Z">
              <w:r w:rsidR="008E68CD">
                <w:rPr>
                  <w:lang w:val="en-CA"/>
                </w:rPr>
                <w:t>3</w:t>
              </w:r>
            </w:ins>
            <w:del w:id="1" w:author="Stephan Wenger" w:date="2020-06-22T08:53:00Z">
              <w:r w:rsidR="001E1D44" w:rsidDel="00196D4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79C8CA0" w:rsidR="00E61DAC" w:rsidRPr="00C35B65" w:rsidRDefault="00C35B65" w:rsidP="006B78DD">
            <w:pPr>
              <w:spacing w:before="60" w:after="60"/>
              <w:rPr>
                <w:b/>
                <w:szCs w:val="22"/>
              </w:rPr>
            </w:pPr>
            <w:r w:rsidRPr="00C35B65">
              <w:rPr>
                <w:b/>
                <w:szCs w:val="22"/>
              </w:rPr>
              <w:t>JVET AHG report: Layered coding and resolution adaptivity (AHG8)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31A1AB" w:rsidR="00E61DAC" w:rsidRPr="005B217D" w:rsidRDefault="00256112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677719" w:rsidR="00E61DAC" w:rsidRPr="005B217D" w:rsidRDefault="0025611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00B17" w:rsidRPr="005B217D" w14:paraId="714CD808" w14:textId="77777777">
        <w:tc>
          <w:tcPr>
            <w:tcW w:w="1458" w:type="dxa"/>
          </w:tcPr>
          <w:p w14:paraId="4DB59313" w14:textId="77777777" w:rsidR="00800B17" w:rsidRPr="005B217D" w:rsidRDefault="00800B17" w:rsidP="007C2DDC">
            <w:pPr>
              <w:spacing w:before="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30CCE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Wenger</w:t>
            </w:r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 xml:space="preserve">A. </w:t>
            </w:r>
            <w:proofErr w:type="spellStart"/>
            <w:r w:rsidRPr="00C35B65">
              <w:rPr>
                <w:lang w:eastAsia="zh-TW"/>
              </w:rPr>
              <w:t>Segall</w:t>
            </w:r>
            <w:proofErr w:type="spellEnd"/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 xml:space="preserve">M. M. </w:t>
            </w:r>
            <w:proofErr w:type="spellStart"/>
            <w:r w:rsidRPr="00C35B65">
              <w:rPr>
                <w:lang w:eastAsia="zh-TW"/>
              </w:rPr>
              <w:t>Hannuksela</w:t>
            </w:r>
            <w:proofErr w:type="spellEnd"/>
            <w:r>
              <w:rPr>
                <w:lang w:eastAsia="zh-TW"/>
              </w:rPr>
              <w:br/>
            </w:r>
            <w:r w:rsidRPr="00C35B65">
              <w:rPr>
                <w:lang w:eastAsia="zh-TW"/>
              </w:rPr>
              <w:t>Hendry</w:t>
            </w:r>
          </w:p>
          <w:p w14:paraId="263B3E4A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S. McCarthy</w:t>
            </w:r>
          </w:p>
          <w:p w14:paraId="2CFD430C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Y.-C. Sun</w:t>
            </w:r>
          </w:p>
          <w:p w14:paraId="621CB5C4" w14:textId="77777777" w:rsid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 xml:space="preserve">P. </w:t>
            </w:r>
            <w:proofErr w:type="spellStart"/>
            <w:r w:rsidRPr="00C35B65">
              <w:rPr>
                <w:lang w:eastAsia="zh-TW"/>
              </w:rPr>
              <w:t>Topiwala</w:t>
            </w:r>
            <w:proofErr w:type="spellEnd"/>
          </w:p>
          <w:p w14:paraId="48FCF22D" w14:textId="643F0E83" w:rsidR="00C35B65" w:rsidRPr="00C35B65" w:rsidRDefault="00C35B65" w:rsidP="00C35B65">
            <w:pPr>
              <w:spacing w:before="0"/>
              <w:rPr>
                <w:lang w:eastAsia="zh-TW"/>
              </w:rPr>
            </w:pPr>
            <w:r w:rsidRPr="00C35B65">
              <w:rPr>
                <w:lang w:eastAsia="zh-TW"/>
              </w:rPr>
              <w:t>M. Zhou</w:t>
            </w:r>
          </w:p>
          <w:p w14:paraId="49D81240" w14:textId="501B78FA" w:rsidR="00800B17" w:rsidRPr="005B217D" w:rsidRDefault="00800B17" w:rsidP="00362A7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262163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  <w:r w:rsidRPr="007C2DDC">
              <w:rPr>
                <w:sz w:val="20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34AAD18" w14:textId="35C639F9" w:rsidR="00C35B65" w:rsidRPr="00C0069B" w:rsidRDefault="00196D46" w:rsidP="00C35B65">
            <w:pPr>
              <w:spacing w:before="60" w:after="60"/>
              <w:rPr>
                <w:szCs w:val="22"/>
                <w:lang w:val="en-CA"/>
              </w:rPr>
            </w:pPr>
            <w:ins w:id="2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C0069B">
              <w:rPr>
                <w:szCs w:val="22"/>
                <w:lang w:val="en-CA"/>
              </w:rPr>
              <w:instrText>stewe@stewe.org</w:instrText>
            </w:r>
            <w:ins w:id="3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stewe@stewe.org</w:t>
            </w:r>
            <w:ins w:id="4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  <w:p w14:paraId="52DF3D65" w14:textId="33004A20" w:rsidR="00C35B65" w:rsidRPr="00C0069B" w:rsidRDefault="00196D46" w:rsidP="00C35B65">
            <w:pPr>
              <w:spacing w:before="60" w:after="60"/>
              <w:rPr>
                <w:szCs w:val="22"/>
                <w:lang w:val="en-CA"/>
              </w:rPr>
            </w:pPr>
            <w:ins w:id="5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C0069B">
              <w:rPr>
                <w:szCs w:val="22"/>
                <w:lang w:val="en-CA"/>
              </w:rPr>
              <w:instrText>asegall@sharplabs.com</w:instrText>
            </w:r>
            <w:ins w:id="6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asegall@sharplabs.com</w:t>
            </w:r>
            <w:ins w:id="7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  <w:p w14:paraId="59433710" w14:textId="6E35F11E" w:rsidR="00C35B65" w:rsidRPr="00C0069B" w:rsidRDefault="00196D46" w:rsidP="00C35B65">
            <w:pPr>
              <w:spacing w:before="60" w:after="60"/>
              <w:rPr>
                <w:szCs w:val="22"/>
                <w:lang w:val="en-CA"/>
              </w:rPr>
            </w:pPr>
            <w:ins w:id="8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C0069B">
              <w:rPr>
                <w:szCs w:val="22"/>
                <w:lang w:val="en-CA"/>
              </w:rPr>
              <w:instrText>miska.hannuksela@nokia.co</w:instrText>
            </w:r>
            <w:r>
              <w:rPr>
                <w:szCs w:val="22"/>
                <w:lang w:val="en-CA"/>
              </w:rPr>
              <w:instrText>m</w:instrText>
            </w:r>
            <w:ins w:id="9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miska.hannuksela@nokia.com</w:t>
            </w:r>
            <w:ins w:id="10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  <w:p w14:paraId="02A445D2" w14:textId="43ACC5B8" w:rsidR="00C35B65" w:rsidRPr="00C0069B" w:rsidRDefault="00196D46" w:rsidP="00C35B65">
            <w:pPr>
              <w:spacing w:before="60" w:after="60"/>
              <w:rPr>
                <w:szCs w:val="22"/>
                <w:lang w:val="en-CA"/>
              </w:rPr>
            </w:pPr>
            <w:ins w:id="11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6F3FD6">
              <w:rPr>
                <w:szCs w:val="22"/>
                <w:lang w:val="en-CA"/>
              </w:rPr>
              <w:instrText>dr.hendry@lge.com</w:instrText>
            </w:r>
            <w:ins w:id="12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dr.hendry@lge.com</w:t>
            </w:r>
            <w:ins w:id="13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  <w:r w:rsidR="00C35B65" w:rsidRPr="006F3FD6">
              <w:rPr>
                <w:szCs w:val="22"/>
                <w:lang w:val="en-CA"/>
              </w:rPr>
              <w:t xml:space="preserve"> </w:t>
            </w:r>
            <w:ins w:id="14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C0069B">
              <w:rPr>
                <w:szCs w:val="22"/>
                <w:lang w:val="en-CA"/>
              </w:rPr>
              <w:instrText>sean.mccarthy@dolby.com</w:instrText>
            </w:r>
            <w:ins w:id="15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sean.mccarthy@dolby.com</w:t>
            </w:r>
            <w:ins w:id="16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  <w:p w14:paraId="73173711" w14:textId="380A8170" w:rsidR="00C35B65" w:rsidRDefault="00BB0EBF" w:rsidP="00C35B65">
            <w:pPr>
              <w:spacing w:before="60" w:after="60"/>
              <w:rPr>
                <w:szCs w:val="22"/>
                <w:lang w:val="en-CA"/>
              </w:rPr>
            </w:pPr>
            <w:del w:id="17" w:author="Stephan Wenger" w:date="2020-06-22T08:53:00Z">
              <w:r w:rsidDel="00196D46">
                <w:fldChar w:fldCharType="begin"/>
              </w:r>
              <w:r w:rsidDel="00196D46">
                <w:delInstrText xml:space="preserve"> HYPERLINK "mailto:yuchen.s@alibaba-inc.com" </w:delInstrText>
              </w:r>
              <w:r w:rsidDel="00196D46">
                <w:fldChar w:fldCharType="separate"/>
              </w:r>
              <w:r w:rsidR="00C35B65" w:rsidRPr="00C63805" w:rsidDel="00196D46">
                <w:rPr>
                  <w:rStyle w:val="Hyperlink"/>
                  <w:szCs w:val="22"/>
                  <w:lang w:val="en-CA"/>
                </w:rPr>
                <w:delText>yuchen.s@alibaba-inc.com</w:delText>
              </w:r>
              <w:r w:rsidDel="00196D46">
                <w:rPr>
                  <w:rStyle w:val="Hyperlink"/>
                  <w:szCs w:val="22"/>
                  <w:lang w:val="en-CA"/>
                </w:rPr>
                <w:fldChar w:fldCharType="end"/>
              </w:r>
            </w:del>
            <w:ins w:id="18" w:author="Stephan Wenger" w:date="2020-06-22T08:53:00Z">
              <w:r w:rsidR="00196D46">
                <w:fldChar w:fldCharType="begin"/>
              </w:r>
              <w:r w:rsidR="00196D46">
                <w:instrText xml:space="preserve"> HYPERLINK "mailto:yuchen.s@alibaba-inc.com" </w:instrText>
              </w:r>
              <w:r w:rsidR="00196D46">
                <w:fldChar w:fldCharType="separate"/>
              </w:r>
              <w:r w:rsidR="00196D46">
                <w:rPr>
                  <w:rStyle w:val="Hyperlink"/>
                  <w:szCs w:val="22"/>
                  <w:lang w:val="en-CA"/>
                </w:rPr>
                <w:t>ycsun@fb.com</w:t>
              </w:r>
              <w:r w:rsidR="00196D46"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5CA886B4" w14:textId="77777777" w:rsidR="00C35B65" w:rsidRDefault="002319B5" w:rsidP="00C35B6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B65" w:rsidRPr="00C63805">
                <w:rPr>
                  <w:rStyle w:val="Hyperlink"/>
                  <w:szCs w:val="22"/>
                  <w:lang w:val="en-CA"/>
                </w:rPr>
                <w:t>pankajtva@gmail.com</w:t>
              </w:r>
            </w:hyperlink>
          </w:p>
          <w:p w14:paraId="48449E27" w14:textId="71A1702D" w:rsidR="00C35B65" w:rsidRDefault="00196D46" w:rsidP="00C35B65">
            <w:pPr>
              <w:spacing w:before="60" w:after="60"/>
              <w:rPr>
                <w:szCs w:val="22"/>
                <w:lang w:val="en-CA"/>
              </w:rPr>
            </w:pPr>
            <w:ins w:id="19" w:author="Stephan Wenger" w:date="2020-06-22T08:53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0C2772">
              <w:rPr>
                <w:szCs w:val="22"/>
                <w:lang w:val="en-CA"/>
              </w:rPr>
              <w:instrText>minhua.zhou@broadcom.com</w:instrText>
            </w:r>
            <w:ins w:id="20" w:author="Stephan Wenger" w:date="2020-06-22T08:53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7C0521">
              <w:rPr>
                <w:rStyle w:val="Hyperlink"/>
                <w:szCs w:val="22"/>
                <w:lang w:val="en-CA"/>
              </w:rPr>
              <w:t>minhua.zhou@broadcom.com</w:t>
            </w:r>
            <w:ins w:id="21" w:author="Stephan Wenger" w:date="2020-06-22T08:53:00Z"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  <w:p w14:paraId="32C2ABFD" w14:textId="548FFF86" w:rsidR="00800B17" w:rsidRPr="007C2DDC" w:rsidRDefault="00800B17" w:rsidP="007C2DDC">
            <w:pPr>
              <w:spacing w:before="0"/>
              <w:rPr>
                <w:sz w:val="20"/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80E83B6" w:rsidR="00E61DAC" w:rsidRPr="005B217D" w:rsidRDefault="002561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C35B65">
              <w:rPr>
                <w:szCs w:val="22"/>
                <w:lang w:val="en-CA"/>
              </w:rPr>
              <w:t>08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360E1329" w:rsidR="00745F6B" w:rsidRPr="005B217D" w:rsidRDefault="000314A6" w:rsidP="006B78DD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C35B65">
        <w:rPr>
          <w:szCs w:val="22"/>
          <w:lang w:val="en-CA"/>
        </w:rPr>
        <w:t>08</w:t>
      </w:r>
      <w:r>
        <w:rPr>
          <w:szCs w:val="22"/>
          <w:lang w:val="en-CA"/>
        </w:rPr>
        <w:t xml:space="preserve">: </w:t>
      </w:r>
      <w:r w:rsidR="00D01A80" w:rsidRPr="00C35B65">
        <w:rPr>
          <w:bCs/>
        </w:rPr>
        <w:t>Layered coding and resolution adaptivity</w:t>
      </w:r>
      <w:r w:rsidR="00146ADF">
        <w:t>,</w:t>
      </w:r>
      <w:r w:rsidRPr="009170B1">
        <w:rPr>
          <w:lang w:val="en-GB"/>
        </w:rPr>
        <w:t xml:space="preserve"> </w:t>
      </w:r>
      <w:r w:rsidR="00146ADF">
        <w:rPr>
          <w:lang w:val="en-GB"/>
        </w:rPr>
        <w:t xml:space="preserve">between </w:t>
      </w:r>
      <w:r w:rsidR="00BF27EF">
        <w:rPr>
          <w:lang w:val="en-CA"/>
        </w:rPr>
        <w:t>the 1</w:t>
      </w:r>
      <w:r w:rsidR="000E513C">
        <w:rPr>
          <w:lang w:val="en-CA"/>
        </w:rPr>
        <w:t>8</w:t>
      </w:r>
      <w:r w:rsidR="00BF27EF" w:rsidRPr="002212A6">
        <w:rPr>
          <w:vertAlign w:val="superscript"/>
          <w:lang w:val="en-CA"/>
        </w:rPr>
        <w:t>th</w:t>
      </w:r>
      <w:r w:rsidR="00BF27EF">
        <w:rPr>
          <w:lang w:val="en-CA"/>
        </w:rPr>
        <w:t xml:space="preserve"> JVET meeting </w:t>
      </w:r>
      <w:r w:rsidR="00BB19B6">
        <w:rPr>
          <w:lang w:val="en-CA"/>
        </w:rPr>
        <w:t>by teleconference (</w:t>
      </w:r>
      <w:r w:rsidR="00BB19B6" w:rsidRPr="0067797A">
        <w:rPr>
          <w:lang w:val="en-CA"/>
        </w:rPr>
        <w:t>15–24 April 2020</w:t>
      </w:r>
      <w:r w:rsidR="00BB19B6">
        <w:rPr>
          <w:lang w:val="en-CA"/>
        </w:rPr>
        <w:t>)</w:t>
      </w:r>
      <w:r w:rsidR="000E513C">
        <w:rPr>
          <w:lang w:val="en-CA"/>
        </w:rPr>
        <w:t>, and the 19</w:t>
      </w:r>
      <w:r w:rsidR="000E513C" w:rsidRPr="000E513C">
        <w:rPr>
          <w:vertAlign w:val="superscript"/>
          <w:lang w:val="en-CA"/>
        </w:rPr>
        <w:t>th</w:t>
      </w:r>
      <w:r w:rsidR="000E513C">
        <w:rPr>
          <w:lang w:val="en-CA"/>
        </w:rPr>
        <w:t xml:space="preserve"> meeting</w:t>
      </w:r>
      <w:r w:rsidR="00A77FEC">
        <w:rPr>
          <w:lang w:val="en-CA"/>
        </w:rPr>
        <w:t xml:space="preserve"> June 22 through July 1</w:t>
      </w:r>
      <w:r w:rsidR="00A77FEC" w:rsidRPr="00A77FEC">
        <w:rPr>
          <w:vertAlign w:val="superscript"/>
          <w:lang w:val="en-CA"/>
        </w:rPr>
        <w:t>st</w:t>
      </w:r>
      <w:r w:rsidR="00A77FEC">
        <w:rPr>
          <w:lang w:val="en-CA"/>
        </w:rPr>
        <w:t>, 2020)</w:t>
      </w:r>
      <w:r w:rsidR="000E513C">
        <w:rPr>
          <w:lang w:val="en-CA"/>
        </w:rPr>
        <w:t>.</w:t>
      </w:r>
    </w:p>
    <w:p w14:paraId="474FA60C" w14:textId="3FB7F665" w:rsidR="00D01A80" w:rsidRDefault="000E513C" w:rsidP="00C35B65">
      <w:r>
        <w:t>J</w:t>
      </w:r>
      <w:r w:rsidR="00D01A80">
        <w:t>oint ad hoc group meeting</w:t>
      </w:r>
      <w:r>
        <w:t>s</w:t>
      </w:r>
      <w:r w:rsidR="00D01A80">
        <w:t xml:space="preserve"> of AHGs 8, 9 and 12 </w:t>
      </w:r>
      <w:r>
        <w:t>were</w:t>
      </w:r>
      <w:r w:rsidR="00D01A80">
        <w:t xml:space="preserve"> held by teleconference in the timeframe between </w:t>
      </w:r>
      <w:r>
        <w:t>May 27 and May 29 (</w:t>
      </w:r>
      <w:r w:rsidR="00D01A80">
        <w:t xml:space="preserve">involving </w:t>
      </w:r>
      <w:r>
        <w:t>8</w:t>
      </w:r>
      <w:r w:rsidR="00D01A80">
        <w:t xml:space="preserve"> sessions of two hours each</w:t>
      </w:r>
      <w:r>
        <w:t>), and June 19 through June 21 (involving 1</w:t>
      </w:r>
      <w:ins w:id="22" w:author="Stephan Wenger" w:date="2020-06-22T09:16:00Z">
        <w:r w:rsidR="008E68CD">
          <w:t>1</w:t>
        </w:r>
      </w:ins>
      <w:del w:id="23" w:author="Stephan Wenger" w:date="2020-06-22T09:16:00Z">
        <w:r w:rsidDel="008E68CD">
          <w:delText>2</w:delText>
        </w:r>
      </w:del>
      <w:r>
        <w:t xml:space="preserve"> sessions of two hours each)</w:t>
      </w:r>
      <w:r w:rsidR="00D01A80">
        <w:t xml:space="preserve">.  The report from the joint AHG meeting sessions can be found in </w:t>
      </w:r>
      <w:hyperlink r:id="rId11" w:history="1">
        <w:r w:rsidR="00A77FEC" w:rsidRPr="00A77FEC">
          <w:rPr>
            <w:rStyle w:val="Hyperlink"/>
          </w:rPr>
          <w:t>JVET-S137</w:t>
        </w:r>
      </w:hyperlink>
      <w:r w:rsidR="00A77FEC">
        <w:t xml:space="preserve"> and </w:t>
      </w:r>
      <w:hyperlink r:id="rId12" w:history="1">
        <w:r w:rsidRPr="00A77FEC">
          <w:rPr>
            <w:rStyle w:val="Hyperlink"/>
          </w:rPr>
          <w:t>JVET-S0237</w:t>
        </w:r>
      </w:hyperlink>
      <w:r>
        <w:t>, respectively</w:t>
      </w:r>
    </w:p>
    <w:p w14:paraId="7ADBB8D4" w14:textId="2BFA5962" w:rsidR="00D01A80" w:rsidRDefault="00D01A80" w:rsidP="00942E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3E43E243" w14:textId="77777777" w:rsidR="00D01A80" w:rsidRDefault="00D01A80" w:rsidP="00D01A80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714C9159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Study adaptive-resolution coding approaches for real-time communication, adaptive streaming, and 360-degree viewport-dependent streaming, including subpicture-based resampling, reference picture management and related scope and signalling.</w:t>
      </w:r>
    </w:p>
    <w:p w14:paraId="2170E916" w14:textId="4278AA42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 xml:space="preserve">Study approaches for temporal scalability to avoid temporal judder when temporal scalability sub-bitstream extraction is used for achieving lower frame </w:t>
      </w:r>
      <w:proofErr w:type="gramStart"/>
      <w:r w:rsidRPr="00A77FEC">
        <w:rPr>
          <w:lang w:val="en-CA"/>
        </w:rPr>
        <w:t>rate,</w:t>
      </w:r>
      <w:r>
        <w:rPr>
          <w:lang w:val="en-CA"/>
        </w:rPr>
        <w:t xml:space="preserve"> </w:t>
      </w:r>
      <w:r w:rsidRPr="00A77FEC">
        <w:rPr>
          <w:lang w:val="en-CA"/>
        </w:rPr>
        <w:t>and</w:t>
      </w:r>
      <w:proofErr w:type="gramEnd"/>
      <w:r w:rsidRPr="00A77FEC">
        <w:rPr>
          <w:lang w:val="en-CA"/>
        </w:rPr>
        <w:t xml:space="preserve"> consider whether this should have a normative impact.</w:t>
      </w:r>
    </w:p>
    <w:p w14:paraId="03AABE3F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b/>
          <w:lang w:val="en-CA"/>
        </w:rPr>
      </w:pPr>
      <w:r w:rsidRPr="00A77FEC">
        <w:rPr>
          <w:lang w:val="en-CA"/>
        </w:rPr>
        <w:t>Coordinate with AHG2 and AHG3 for text drafting and software development for the layered coding and resolution adaptivity aspects of the VVC design.</w:t>
      </w:r>
    </w:p>
    <w:p w14:paraId="485134C7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Study and develop improvements of the JVET-Q2015 functionality testing condition description.</w:t>
      </w:r>
    </w:p>
    <w:p w14:paraId="6E62917A" w14:textId="77777777" w:rsidR="00A77FEC" w:rsidRPr="00A77FEC" w:rsidRDefault="00A77FEC" w:rsidP="00A77FEC">
      <w:pPr>
        <w:numPr>
          <w:ilvl w:val="0"/>
          <w:numId w:val="42"/>
        </w:numPr>
        <w:tabs>
          <w:tab w:val="left" w:pos="360"/>
        </w:tabs>
        <w:rPr>
          <w:lang w:val="en-CA"/>
        </w:rPr>
      </w:pPr>
      <w:r w:rsidRPr="00A77FEC">
        <w:rPr>
          <w:lang w:val="en-CA"/>
        </w:rPr>
        <w:t>Propose common test conditions for layered coding and resolution adaptivity.</w:t>
      </w:r>
    </w:p>
    <w:p w14:paraId="03B55697" w14:textId="5673F7B2" w:rsidR="00D01A80" w:rsidRPr="008E68CD" w:rsidRDefault="00A77FEC" w:rsidP="008E68CD">
      <w:pPr>
        <w:pStyle w:val="ListParagraph"/>
        <w:numPr>
          <w:ilvl w:val="0"/>
          <w:numId w:val="42"/>
        </w:numPr>
        <w:rPr>
          <w:lang w:val="en-CA"/>
          <w:rPrChange w:id="24" w:author="Stephan Wenger" w:date="2020-06-22T09:16:00Z">
            <w:rPr>
              <w:lang w:val="en-CA"/>
            </w:rPr>
          </w:rPrChange>
        </w:rPr>
        <w:pPrChange w:id="25" w:author="Stephan Wenger" w:date="2020-06-22T09:16:00Z">
          <w:pPr/>
        </w:pPrChange>
      </w:pPr>
      <w:r w:rsidRPr="008E68CD">
        <w:rPr>
          <w:lang w:val="en-CA"/>
        </w:rPr>
        <w:t xml:space="preserve">Study approaches for support of layered coding scalability including </w:t>
      </w:r>
      <w:r w:rsidRPr="008E68CD">
        <w:rPr>
          <w:lang w:val="en-CA"/>
          <w:rPrChange w:id="26" w:author="Stephan Wenger" w:date="2020-06-22T09:16:00Z">
            <w:rPr>
              <w:lang w:val="en-CA"/>
            </w:rPr>
          </w:rPrChange>
        </w:rPr>
        <w:t>spatial, temporal, quality, view, and region-of-interest scalability; and analyse their coding efficiency and complexity characteristics</w:t>
      </w:r>
    </w:p>
    <w:p w14:paraId="4FEC1B84" w14:textId="13568FEA" w:rsidR="002212A6" w:rsidRPr="002212A6" w:rsidRDefault="00693CE0" w:rsidP="00942E2E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56E63CEF" w14:textId="0F745F41" w:rsidR="004D2548" w:rsidRDefault="00A77FEC" w:rsidP="00D01A80">
      <w:r>
        <w:t>No email traffic on the JVET reflector was observed that was labelled as belonging to AHG8.  However, intense AHG activity was performed during two virtual, multiday joint AHG8/AHG9/AHG12 ad hoc meetings in the timeframe between May 27 and May 29 (involving 8 sessions of two hours each), and June 19 through June 21 (involving 1</w:t>
      </w:r>
      <w:ins w:id="27" w:author="Stephan Wenger" w:date="2020-06-22T09:16:00Z">
        <w:r w:rsidR="008E68CD">
          <w:t>1</w:t>
        </w:r>
      </w:ins>
      <w:del w:id="28" w:author="Stephan Wenger" w:date="2020-06-22T09:16:00Z">
        <w:r w:rsidDel="008E68CD">
          <w:delText>2</w:delText>
        </w:r>
      </w:del>
      <w:r>
        <w:t xml:space="preserve"> sessions of two hours each).  The report from the joint AHG meeting sessions can be found in </w:t>
      </w:r>
      <w:hyperlink r:id="rId13" w:history="1">
        <w:r w:rsidRPr="00A77FEC">
          <w:rPr>
            <w:rStyle w:val="Hyperlink"/>
          </w:rPr>
          <w:t>JVET-S137</w:t>
        </w:r>
      </w:hyperlink>
      <w:r>
        <w:t xml:space="preserve"> and </w:t>
      </w:r>
      <w:hyperlink r:id="rId14" w:history="1">
        <w:r w:rsidRPr="00A77FEC">
          <w:rPr>
            <w:rStyle w:val="Hyperlink"/>
          </w:rPr>
          <w:t>JVET-S0237</w:t>
        </w:r>
      </w:hyperlink>
      <w:r>
        <w:t>, respectively.</w:t>
      </w:r>
    </w:p>
    <w:p w14:paraId="69D7E8B2" w14:textId="3EDB1917" w:rsidR="004F1871" w:rsidRDefault="004F1871" w:rsidP="00C274E3">
      <w:pPr>
        <w:pStyle w:val="Heading1"/>
      </w:pPr>
      <w:r>
        <w:t>Contributions</w:t>
      </w:r>
    </w:p>
    <w:p w14:paraId="765E54FA" w14:textId="43803D4E" w:rsidR="004F1871" w:rsidRDefault="004F1871" w:rsidP="004F1871">
      <w:r>
        <w:t>There were 2</w:t>
      </w:r>
      <w:r w:rsidR="00F5472D">
        <w:t>0</w:t>
      </w:r>
      <w:r>
        <w:t xml:space="preserve"> technical contributions related to the AHG provided as input to the current meeting</w:t>
      </w:r>
      <w:r w:rsidR="00A77FEC">
        <w:t>, most of which were reviewed during the joint ad hoc meeting.</w:t>
      </w:r>
    </w:p>
    <w:p w14:paraId="3468D7B5" w14:textId="77777777" w:rsidR="00F5472D" w:rsidRPr="00F5472D" w:rsidRDefault="00F5472D" w:rsidP="004F1871">
      <w:pPr>
        <w:rPr>
          <w:sz w:val="20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5310"/>
        <w:gridCol w:w="2782"/>
      </w:tblGrid>
      <w:tr w:rsidR="00F5472D" w:rsidRPr="00F5472D" w14:paraId="3B9CE4E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ABE4EAF" w14:textId="77777777" w:rsidR="00F5472D" w:rsidRPr="00F5472D" w:rsidRDefault="002319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 number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58B2C9F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1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Title</w:t>
              </w:r>
            </w:hyperlink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73BAA21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1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Source</w:t>
              </w:r>
            </w:hyperlink>
          </w:p>
        </w:tc>
      </w:tr>
      <w:tr w:rsidR="00F5472D" w:rsidRPr="00F5472D" w14:paraId="4429F31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D06F95F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1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JVET-S0008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13A1DD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JVET AHG report: Layered coding and resolution adaptivity (AHG8)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D97341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 xml:space="preserve">S. Wenger, A.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Segall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M. M.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Hannuksela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 xml:space="preserve">, Hendry, S. McCarthy, Y.-C. Sun, P.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Topiwala</w:t>
            </w:r>
            <w:proofErr w:type="spellEnd"/>
            <w:r w:rsidRPr="00F5472D">
              <w:rPr>
                <w:rFonts w:ascii="Arial" w:hAnsi="Arial" w:cs="Arial"/>
                <w:sz w:val="20"/>
              </w:rPr>
              <w:t>, M. Zhou</w:t>
            </w:r>
          </w:p>
        </w:tc>
      </w:tr>
      <w:tr w:rsidR="00F5472D" w:rsidRPr="00F5472D" w14:paraId="33E3A03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5F0BCD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1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JVET-S0048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1C8E3A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AHG9/AHG8: On reference picture resampling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891AEB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2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Zhang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L. Zhang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2C80EC30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E8582CB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2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JVET-S0049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E406C7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parameter sets and picture header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88DA696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2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L. Zhang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2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Zhang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465DAB3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F1A6D5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2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JVET-S0057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D46B40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reference picture resampling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232B4D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3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3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3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728408A3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27EFEA8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3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JVET-S0082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28DF4E6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of inter-layer reference picture layer index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AF8DEB2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3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 xml:space="preserve">, Hendry, S.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Paluri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>, J. Nam, S. Kim, J. Lim (LGE)</w:t>
            </w:r>
          </w:p>
        </w:tc>
      </w:tr>
      <w:tr w:rsidR="00F5472D" w:rsidRPr="00F5472D" w14:paraId="677D27D6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4C5006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3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JVET-S0083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5C831D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signaling of ILRP layer index using delta value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1ED13F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3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Hendry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 H. Jang, J. Nam, S. Kim, J. Lim (LGE)</w:t>
            </w:r>
          </w:p>
        </w:tc>
      </w:tr>
      <w:tr w:rsidR="00F5472D" w:rsidRPr="00F5472D" w14:paraId="4F2EC086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76E233E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3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JVET-S0089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A47423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On TMVP derivation using inter-layer reference picture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083DE7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3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N. Park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3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J. Nam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J. Lim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Kim(LGE)</w:t>
              </w:r>
            </w:hyperlink>
          </w:p>
        </w:tc>
      </w:tr>
      <w:tr w:rsidR="00F5472D" w:rsidRPr="00F5472D" w14:paraId="4550FFFA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9CA8AC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4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JVET-S0090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0CF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 xml:space="preserve">AHG8/AHG9: On </w:t>
            </w:r>
            <w:proofErr w:type="spellStart"/>
            <w:r w:rsidRPr="00F5472D">
              <w:rPr>
                <w:rFonts w:ascii="Arial" w:hAnsi="Arial" w:cs="Arial"/>
                <w:sz w:val="20"/>
              </w:rPr>
              <w:t>single_layer_constraint_flag</w:t>
            </w:r>
            <w:proofErr w:type="spellEnd"/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B2972F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4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Toma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4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 xml:space="preserve"> (Panasonic)</w:t>
              </w:r>
            </w:hyperlink>
          </w:p>
        </w:tc>
      </w:tr>
      <w:tr w:rsidR="00F5472D" w:rsidRPr="00F5472D" w14:paraId="4C8D092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F78F53C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4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JVET-S0091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DEE42D9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constraints of still picture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8733E1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4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Toma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 xml:space="preserve"> (Panasonic)</w:t>
              </w:r>
            </w:hyperlink>
          </w:p>
        </w:tc>
      </w:tr>
      <w:tr w:rsidR="00F5472D" w:rsidRPr="00F5472D" w14:paraId="2207183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A5E534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5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JVET-S0097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B6F1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Clarifications to HRD specification for single-layer and multi-layers bitstreams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58F276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5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 xml:space="preserve">V. 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Drugeon</w:t>
              </w:r>
              <w:proofErr w:type="spellEnd"/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Nishi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Abe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5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T. Toma (Panasonic)</w:t>
              </w:r>
            </w:hyperlink>
          </w:p>
        </w:tc>
      </w:tr>
      <w:tr w:rsidR="00F5472D" w:rsidRPr="00F5472D" w14:paraId="26F65794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539AA0D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5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JVET-S0108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DBAC364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Refinement of proposed positioning information SEI message of output independent layers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0E6A5AC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5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0CFD916D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8A80BC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6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JVET-S0126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EA30CB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On scaling window constraint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5E9392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6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Y.-J. Chang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 xml:space="preserve">, V.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Seregin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 xml:space="preserve">, Y. He, A. K.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Ramasubramonian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 xml:space="preserve">, M.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Coban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 xml:space="preserve">, M.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Karczewicz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 xml:space="preserve"> (Qualcomm)</w:t>
            </w:r>
          </w:p>
        </w:tc>
      </w:tr>
      <w:tr w:rsidR="00F5472D" w:rsidRPr="00F5472D" w14:paraId="3597F26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6C0BDA3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6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JVET-S0147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B092E6B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AHG8: A summary of proposals on scalability and RPR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A46C6F1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6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777FBBA2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3BFB9E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6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JVET-S0154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D1BCED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the subpicture sub-bitstream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49C6B5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6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Zhang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6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L. Zhang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3E534CF0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A4E1EE6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6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JVET-S0158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01984E5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AHG9/AHG8: On the general sub-bitstream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E0BFD03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7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Z. Deng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76B6708E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BB69BB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7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JVET-S0160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1F88A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AHG9/AHG12/AHG8: Miscellaneous HLS cleanups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CB3701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7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Y.-K. Wang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Z. Deng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L. Zhang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K. Zhang (</w:t>
              </w:r>
              <w:proofErr w:type="spellStart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Bytedance</w:t>
              </w:r>
              <w:proofErr w:type="spellEnd"/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)</w:t>
              </w:r>
            </w:hyperlink>
          </w:p>
        </w:tc>
      </w:tr>
      <w:tr w:rsidR="00F5472D" w:rsidRPr="00F5472D" w14:paraId="512CA61E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008E894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7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JVET-S0189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98FE131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AHG9/AHG8/AHG12: On subpicture bitstream extraction process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FBEE9C4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7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7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56ADAC9F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EDA398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81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JVET-S0190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375B0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AHG8/AHG9/AHG12: On reference picture resampling with scalability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A6D2A4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82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B. Choi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3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Wenger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>,</w:t>
            </w:r>
            <w:r w:rsidR="00F5472D" w:rsidRPr="00F5472D">
              <w:rPr>
                <w:rStyle w:val="apple-converted-space"/>
                <w:rFonts w:ascii="Arial" w:hAnsi="Arial" w:cs="Arial"/>
                <w:sz w:val="20"/>
              </w:rPr>
              <w:t> </w:t>
            </w:r>
            <w:hyperlink r:id="rId84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S. Liu (Tencent)</w:t>
              </w:r>
            </w:hyperlink>
          </w:p>
        </w:tc>
      </w:tr>
      <w:tr w:rsidR="00F5472D" w:rsidRPr="00F5472D" w14:paraId="457B5D9C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FC42853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85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JVET-S0213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D79777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Refinement of proposed positioning information SEI message of output independent layers with example bitstreams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EDA7218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86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54309495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C2F294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87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JVET-S0214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3D586E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Updates on the implementation of multi-layer decoding and output independent layer arrangement in VTM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762D22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88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E. Thomas (TNO)</w:t>
              </w:r>
            </w:hyperlink>
          </w:p>
        </w:tc>
      </w:tr>
      <w:tr w:rsidR="00F5472D" w:rsidRPr="00F5472D" w14:paraId="0EFBCD38" w14:textId="77777777" w:rsidTr="00F5472D">
        <w:trPr>
          <w:tblCellSpacing w:w="15" w:type="dxa"/>
        </w:trPr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6C0EDEB" w14:textId="77777777" w:rsidR="00F5472D" w:rsidRPr="00F5472D" w:rsidRDefault="002319B5">
            <w:pPr>
              <w:jc w:val="center"/>
              <w:rPr>
                <w:rFonts w:ascii="Arial" w:hAnsi="Arial" w:cs="Arial"/>
                <w:sz w:val="20"/>
              </w:rPr>
            </w:pPr>
            <w:hyperlink r:id="rId89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JVET-S0219</w:t>
              </w:r>
            </w:hyperlink>
          </w:p>
        </w:tc>
        <w:tc>
          <w:tcPr>
            <w:tcW w:w="5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ABFAB9" w14:textId="77777777" w:rsidR="00F5472D" w:rsidRPr="00F5472D" w:rsidRDefault="00F5472D">
            <w:pPr>
              <w:rPr>
                <w:rFonts w:ascii="Arial" w:hAnsi="Arial" w:cs="Arial"/>
                <w:sz w:val="20"/>
              </w:rPr>
            </w:pPr>
            <w:r w:rsidRPr="00F5472D">
              <w:rPr>
                <w:rFonts w:ascii="Arial" w:hAnsi="Arial" w:cs="Arial"/>
                <w:sz w:val="20"/>
              </w:rPr>
              <w:t>AHG8/AHG9: On APS NAL unit clean-up</w:t>
            </w:r>
          </w:p>
        </w:tc>
        <w:tc>
          <w:tcPr>
            <w:tcW w:w="2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8BE80FE" w14:textId="77777777" w:rsidR="00F5472D" w:rsidRPr="00F5472D" w:rsidRDefault="002319B5">
            <w:pPr>
              <w:rPr>
                <w:rFonts w:ascii="Arial" w:hAnsi="Arial" w:cs="Arial"/>
                <w:sz w:val="20"/>
              </w:rPr>
            </w:pPr>
            <w:hyperlink r:id="rId90" w:history="1">
              <w:r w:rsidR="00F5472D" w:rsidRPr="00F5472D">
                <w:rPr>
                  <w:rStyle w:val="Hyperlink"/>
                  <w:rFonts w:ascii="Arial" w:hAnsi="Arial" w:cs="Arial"/>
                  <w:sz w:val="20"/>
                </w:rPr>
                <w:t>H. Jang</w:t>
              </w:r>
            </w:hyperlink>
            <w:r w:rsidR="00F5472D" w:rsidRPr="00F5472D">
              <w:rPr>
                <w:rFonts w:ascii="Arial" w:hAnsi="Arial" w:cs="Arial"/>
                <w:sz w:val="20"/>
              </w:rPr>
              <w:t xml:space="preserve">, J. Nam, J. Lim, S. </w:t>
            </w:r>
            <w:proofErr w:type="spellStart"/>
            <w:r w:rsidR="00F5472D" w:rsidRPr="00F5472D">
              <w:rPr>
                <w:rFonts w:ascii="Arial" w:hAnsi="Arial" w:cs="Arial"/>
                <w:sz w:val="20"/>
              </w:rPr>
              <w:t>Paluri</w:t>
            </w:r>
            <w:proofErr w:type="spellEnd"/>
            <w:r w:rsidR="00F5472D" w:rsidRPr="00F5472D">
              <w:rPr>
                <w:rFonts w:ascii="Arial" w:hAnsi="Arial" w:cs="Arial"/>
                <w:sz w:val="20"/>
              </w:rPr>
              <w:t>, Hendry, S. Kim (LGE)</w:t>
            </w:r>
          </w:p>
        </w:tc>
      </w:tr>
    </w:tbl>
    <w:p w14:paraId="157CED32" w14:textId="287864BD" w:rsidR="004F1871" w:rsidRPr="00F5472D" w:rsidRDefault="004F1871" w:rsidP="004F1871">
      <w:pPr>
        <w:rPr>
          <w:sz w:val="20"/>
        </w:rPr>
      </w:pPr>
    </w:p>
    <w:p w14:paraId="2DBD5E09" w14:textId="54CD3BA9" w:rsidR="00A77FEC" w:rsidRDefault="00A77FEC" w:rsidP="004F1871"/>
    <w:p w14:paraId="6076ABAB" w14:textId="43A4A0D4" w:rsidR="00A77FEC" w:rsidRDefault="00A77FEC" w:rsidP="004F1871"/>
    <w:p w14:paraId="1E2C3554" w14:textId="5AF45118" w:rsidR="00693CE0" w:rsidRDefault="00C274E3" w:rsidP="00C274E3">
      <w:pPr>
        <w:pStyle w:val="Heading1"/>
      </w:pPr>
      <w:r>
        <w:t>Recommendations</w:t>
      </w:r>
    </w:p>
    <w:p w14:paraId="371D0031" w14:textId="4A8E032F" w:rsidR="00C274E3" w:rsidRPr="00ED4DD5" w:rsidRDefault="00C274E3" w:rsidP="00C274E3">
      <w:r>
        <w:t>The AHG recommends reviewing the remaining contributions and acting on them and on the recommendations of the joint AHG meeting.</w:t>
      </w:r>
    </w:p>
    <w:sectPr w:rsidR="00C274E3" w:rsidRPr="00ED4DD5" w:rsidSect="00A01439">
      <w:footerReference w:type="default" r:id="rId9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AF05A" w14:textId="77777777" w:rsidR="002319B5" w:rsidRDefault="002319B5">
      <w:r>
        <w:separator/>
      </w:r>
    </w:p>
  </w:endnote>
  <w:endnote w:type="continuationSeparator" w:id="0">
    <w:p w14:paraId="7BC3AF62" w14:textId="77777777" w:rsidR="002319B5" w:rsidRDefault="00231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5203E8A" w:rsidR="00A77FEC" w:rsidRPr="00C00DDE" w:rsidRDefault="00A77F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" w:author="Stephan Wenger" w:date="2020-06-22T09:15:00Z">
      <w:r w:rsidR="008E68CD">
        <w:rPr>
          <w:rStyle w:val="PageNumber"/>
          <w:noProof/>
        </w:rPr>
        <w:t>2020-06-22</w:t>
      </w:r>
    </w:ins>
    <w:del w:id="30" w:author="Stephan Wenger" w:date="2020-06-22T09:15:00Z">
      <w:r w:rsidR="00196D46" w:rsidDel="008E68CD">
        <w:rPr>
          <w:rStyle w:val="PageNumber"/>
          <w:noProof/>
        </w:rPr>
        <w:delText>2020-06-20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43FF7" w14:textId="77777777" w:rsidR="002319B5" w:rsidRDefault="002319B5">
      <w:r>
        <w:separator/>
      </w:r>
    </w:p>
  </w:footnote>
  <w:footnote w:type="continuationSeparator" w:id="0">
    <w:p w14:paraId="2AD8EB29" w14:textId="77777777" w:rsidR="002319B5" w:rsidRDefault="00231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C22AF"/>
    <w:multiLevelType w:val="hybridMultilevel"/>
    <w:tmpl w:val="B24A53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C22B1"/>
    <w:multiLevelType w:val="hybridMultilevel"/>
    <w:tmpl w:val="9E5490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E58B5"/>
    <w:multiLevelType w:val="hybridMultilevel"/>
    <w:tmpl w:val="C4C40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656A1"/>
    <w:multiLevelType w:val="hybridMultilevel"/>
    <w:tmpl w:val="6F46644E"/>
    <w:lvl w:ilvl="0" w:tplc="40A6B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677D"/>
    <w:multiLevelType w:val="hybridMultilevel"/>
    <w:tmpl w:val="76983B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040B5"/>
    <w:multiLevelType w:val="hybridMultilevel"/>
    <w:tmpl w:val="404E532E"/>
    <w:lvl w:ilvl="0" w:tplc="F3AE0E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D569E"/>
    <w:multiLevelType w:val="hybridMultilevel"/>
    <w:tmpl w:val="668CA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B47FC"/>
    <w:multiLevelType w:val="hybridMultilevel"/>
    <w:tmpl w:val="C2DACF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43E4"/>
    <w:multiLevelType w:val="hybridMultilevel"/>
    <w:tmpl w:val="8F3EE846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F43EE"/>
    <w:multiLevelType w:val="hybridMultilevel"/>
    <w:tmpl w:val="81B216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D565B8"/>
    <w:multiLevelType w:val="multilevel"/>
    <w:tmpl w:val="FB08F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2535229"/>
    <w:multiLevelType w:val="hybridMultilevel"/>
    <w:tmpl w:val="6B18D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50523"/>
    <w:multiLevelType w:val="hybridMultilevel"/>
    <w:tmpl w:val="BE2661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F4229"/>
    <w:multiLevelType w:val="hybridMultilevel"/>
    <w:tmpl w:val="4E8A58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F424B"/>
    <w:multiLevelType w:val="hybridMultilevel"/>
    <w:tmpl w:val="F12018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01C31"/>
    <w:multiLevelType w:val="hybridMultilevel"/>
    <w:tmpl w:val="71E26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D6949"/>
    <w:multiLevelType w:val="hybridMultilevel"/>
    <w:tmpl w:val="FB50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F03CC"/>
    <w:multiLevelType w:val="hybridMultilevel"/>
    <w:tmpl w:val="A40A854C"/>
    <w:lvl w:ilvl="0" w:tplc="EC2E6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B42BE"/>
    <w:multiLevelType w:val="hybridMultilevel"/>
    <w:tmpl w:val="7DC8E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829D5"/>
    <w:multiLevelType w:val="hybridMultilevel"/>
    <w:tmpl w:val="B0180AA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57977BA1"/>
    <w:multiLevelType w:val="multilevel"/>
    <w:tmpl w:val="411A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D83657"/>
    <w:multiLevelType w:val="hybridMultilevel"/>
    <w:tmpl w:val="BB321604"/>
    <w:lvl w:ilvl="0" w:tplc="00ECB9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47C76"/>
    <w:multiLevelType w:val="hybridMultilevel"/>
    <w:tmpl w:val="8398B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B3085"/>
    <w:multiLevelType w:val="hybridMultilevel"/>
    <w:tmpl w:val="59466B28"/>
    <w:lvl w:ilvl="0" w:tplc="B2B2E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D2671"/>
    <w:multiLevelType w:val="hybridMultilevel"/>
    <w:tmpl w:val="0B681514"/>
    <w:lvl w:ilvl="0" w:tplc="7B805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7873"/>
    <w:multiLevelType w:val="hybridMultilevel"/>
    <w:tmpl w:val="668800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B2A74"/>
    <w:multiLevelType w:val="hybridMultilevel"/>
    <w:tmpl w:val="193EAC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A1F56"/>
    <w:multiLevelType w:val="hybridMultilevel"/>
    <w:tmpl w:val="DDD831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25"/>
  </w:num>
  <w:num w:numId="5">
    <w:abstractNumId w:val="7"/>
  </w:num>
  <w:num w:numId="6">
    <w:abstractNumId w:va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4"/>
  </w:num>
  <w:num w:numId="11">
    <w:abstractNumId w:val="1"/>
  </w:num>
  <w:num w:numId="12">
    <w:abstractNumId w:val="26"/>
  </w:num>
  <w:num w:numId="13">
    <w:abstractNumId w:val="28"/>
  </w:num>
  <w:num w:numId="14">
    <w:abstractNumId w:val="12"/>
  </w:num>
  <w:num w:numId="15">
    <w:abstractNumId w:val="27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9"/>
  </w:num>
  <w:num w:numId="33">
    <w:abstractNumId w:val="22"/>
  </w:num>
  <w:num w:numId="34">
    <w:abstractNumId w:val="18"/>
  </w:num>
  <w:num w:numId="35">
    <w:abstractNumId w:val="3"/>
  </w:num>
  <w:num w:numId="36">
    <w:abstractNumId w:val="6"/>
  </w:num>
  <w:num w:numId="37">
    <w:abstractNumId w:val="24"/>
  </w:num>
  <w:num w:numId="38">
    <w:abstractNumId w:val="5"/>
  </w:num>
  <w:num w:numId="39">
    <w:abstractNumId w:val="2"/>
  </w:num>
  <w:num w:numId="40">
    <w:abstractNumId w:val="21"/>
  </w:num>
  <w:num w:numId="41">
    <w:abstractNumId w:val="16"/>
  </w:num>
  <w:num w:numId="42">
    <w:abstractNumId w:val="2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phan Wenger">
    <w15:presenceInfo w15:providerId="AD" w15:userId="S::stewe@stewe.org::cea96d33-ecf9-43ae-8335-2b7f007fe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0A9"/>
    <w:rsid w:val="00007870"/>
    <w:rsid w:val="00020907"/>
    <w:rsid w:val="00021BE9"/>
    <w:rsid w:val="000308A3"/>
    <w:rsid w:val="000314A6"/>
    <w:rsid w:val="00035741"/>
    <w:rsid w:val="0003771F"/>
    <w:rsid w:val="0004025F"/>
    <w:rsid w:val="00040513"/>
    <w:rsid w:val="0004113C"/>
    <w:rsid w:val="000418F4"/>
    <w:rsid w:val="00044C72"/>
    <w:rsid w:val="000458BC"/>
    <w:rsid w:val="00045C41"/>
    <w:rsid w:val="00046C03"/>
    <w:rsid w:val="000512A6"/>
    <w:rsid w:val="00054362"/>
    <w:rsid w:val="00057932"/>
    <w:rsid w:val="0006098B"/>
    <w:rsid w:val="00063366"/>
    <w:rsid w:val="00065039"/>
    <w:rsid w:val="00075699"/>
    <w:rsid w:val="0007614F"/>
    <w:rsid w:val="00076C25"/>
    <w:rsid w:val="00085BE2"/>
    <w:rsid w:val="00091B0F"/>
    <w:rsid w:val="00092AE9"/>
    <w:rsid w:val="00093427"/>
    <w:rsid w:val="000957D6"/>
    <w:rsid w:val="000962EE"/>
    <w:rsid w:val="000A0AF5"/>
    <w:rsid w:val="000A0CC3"/>
    <w:rsid w:val="000A1929"/>
    <w:rsid w:val="000A1BC3"/>
    <w:rsid w:val="000A6BD3"/>
    <w:rsid w:val="000A739A"/>
    <w:rsid w:val="000B0C0F"/>
    <w:rsid w:val="000B1C6B"/>
    <w:rsid w:val="000B46EA"/>
    <w:rsid w:val="000B4FF9"/>
    <w:rsid w:val="000C09AC"/>
    <w:rsid w:val="000C2785"/>
    <w:rsid w:val="000D3099"/>
    <w:rsid w:val="000D44BB"/>
    <w:rsid w:val="000D6EC3"/>
    <w:rsid w:val="000E00F3"/>
    <w:rsid w:val="000E0214"/>
    <w:rsid w:val="000E0B37"/>
    <w:rsid w:val="000E1377"/>
    <w:rsid w:val="000E48AA"/>
    <w:rsid w:val="000E4DDE"/>
    <w:rsid w:val="000E513C"/>
    <w:rsid w:val="000E6746"/>
    <w:rsid w:val="000E7FA0"/>
    <w:rsid w:val="000F158C"/>
    <w:rsid w:val="00100FBD"/>
    <w:rsid w:val="00101C74"/>
    <w:rsid w:val="00102F3D"/>
    <w:rsid w:val="00104A5F"/>
    <w:rsid w:val="00111118"/>
    <w:rsid w:val="001138B0"/>
    <w:rsid w:val="00114623"/>
    <w:rsid w:val="00115046"/>
    <w:rsid w:val="00117B41"/>
    <w:rsid w:val="00124E38"/>
    <w:rsid w:val="0012580B"/>
    <w:rsid w:val="00126C52"/>
    <w:rsid w:val="00127D37"/>
    <w:rsid w:val="00131F90"/>
    <w:rsid w:val="0013458C"/>
    <w:rsid w:val="00135245"/>
    <w:rsid w:val="0013526E"/>
    <w:rsid w:val="0014067E"/>
    <w:rsid w:val="00144006"/>
    <w:rsid w:val="00146152"/>
    <w:rsid w:val="00146ADF"/>
    <w:rsid w:val="00150359"/>
    <w:rsid w:val="0015409D"/>
    <w:rsid w:val="00155526"/>
    <w:rsid w:val="00157581"/>
    <w:rsid w:val="00160264"/>
    <w:rsid w:val="0016229B"/>
    <w:rsid w:val="0016335F"/>
    <w:rsid w:val="00164B58"/>
    <w:rsid w:val="00165CCD"/>
    <w:rsid w:val="00165EB9"/>
    <w:rsid w:val="00165EE9"/>
    <w:rsid w:val="00167A6C"/>
    <w:rsid w:val="00171371"/>
    <w:rsid w:val="0017171A"/>
    <w:rsid w:val="00175A24"/>
    <w:rsid w:val="00180868"/>
    <w:rsid w:val="00187E58"/>
    <w:rsid w:val="00196D46"/>
    <w:rsid w:val="001A0F79"/>
    <w:rsid w:val="001A297E"/>
    <w:rsid w:val="001A368E"/>
    <w:rsid w:val="001A45B5"/>
    <w:rsid w:val="001A7329"/>
    <w:rsid w:val="001A775D"/>
    <w:rsid w:val="001A792F"/>
    <w:rsid w:val="001B24FA"/>
    <w:rsid w:val="001B4E28"/>
    <w:rsid w:val="001B5056"/>
    <w:rsid w:val="001B53B5"/>
    <w:rsid w:val="001B6433"/>
    <w:rsid w:val="001C3525"/>
    <w:rsid w:val="001C3AFB"/>
    <w:rsid w:val="001D1BD2"/>
    <w:rsid w:val="001D4D28"/>
    <w:rsid w:val="001D7BC2"/>
    <w:rsid w:val="001D7C19"/>
    <w:rsid w:val="001E02BE"/>
    <w:rsid w:val="001E1D44"/>
    <w:rsid w:val="001E273C"/>
    <w:rsid w:val="001E3613"/>
    <w:rsid w:val="001E3B37"/>
    <w:rsid w:val="001E61C4"/>
    <w:rsid w:val="001F1210"/>
    <w:rsid w:val="001F2312"/>
    <w:rsid w:val="001F2594"/>
    <w:rsid w:val="001F4C2D"/>
    <w:rsid w:val="001F50F2"/>
    <w:rsid w:val="002003E2"/>
    <w:rsid w:val="0020111E"/>
    <w:rsid w:val="00204279"/>
    <w:rsid w:val="002055A6"/>
    <w:rsid w:val="002060E9"/>
    <w:rsid w:val="00206460"/>
    <w:rsid w:val="002069B4"/>
    <w:rsid w:val="00207E8C"/>
    <w:rsid w:val="002118DA"/>
    <w:rsid w:val="002124D1"/>
    <w:rsid w:val="00215DFC"/>
    <w:rsid w:val="00216A17"/>
    <w:rsid w:val="00216F69"/>
    <w:rsid w:val="002212A6"/>
    <w:rsid w:val="002212DF"/>
    <w:rsid w:val="0022157E"/>
    <w:rsid w:val="0022285C"/>
    <w:rsid w:val="00222CD4"/>
    <w:rsid w:val="0022301C"/>
    <w:rsid w:val="00223628"/>
    <w:rsid w:val="00225016"/>
    <w:rsid w:val="002264A6"/>
    <w:rsid w:val="00227BA7"/>
    <w:rsid w:val="0023011C"/>
    <w:rsid w:val="00231550"/>
    <w:rsid w:val="002319B5"/>
    <w:rsid w:val="00236D13"/>
    <w:rsid w:val="002375C1"/>
    <w:rsid w:val="0024039D"/>
    <w:rsid w:val="00245C34"/>
    <w:rsid w:val="00246756"/>
    <w:rsid w:val="00246E62"/>
    <w:rsid w:val="00254946"/>
    <w:rsid w:val="00256112"/>
    <w:rsid w:val="00260A20"/>
    <w:rsid w:val="00263398"/>
    <w:rsid w:val="00263608"/>
    <w:rsid w:val="002647AC"/>
    <w:rsid w:val="00264E57"/>
    <w:rsid w:val="00265D86"/>
    <w:rsid w:val="00266F06"/>
    <w:rsid w:val="0027170B"/>
    <w:rsid w:val="00275BCF"/>
    <w:rsid w:val="00280531"/>
    <w:rsid w:val="00287CE6"/>
    <w:rsid w:val="00291E36"/>
    <w:rsid w:val="00292257"/>
    <w:rsid w:val="002929C7"/>
    <w:rsid w:val="002956B6"/>
    <w:rsid w:val="002A22F3"/>
    <w:rsid w:val="002A54E0"/>
    <w:rsid w:val="002B1595"/>
    <w:rsid w:val="002B191D"/>
    <w:rsid w:val="002B585B"/>
    <w:rsid w:val="002C50BD"/>
    <w:rsid w:val="002C5D8C"/>
    <w:rsid w:val="002C6549"/>
    <w:rsid w:val="002C675A"/>
    <w:rsid w:val="002C6D13"/>
    <w:rsid w:val="002C75B5"/>
    <w:rsid w:val="002C7CEF"/>
    <w:rsid w:val="002D0AF6"/>
    <w:rsid w:val="002D0C6B"/>
    <w:rsid w:val="002D2071"/>
    <w:rsid w:val="002E2C19"/>
    <w:rsid w:val="002E6357"/>
    <w:rsid w:val="002E65D9"/>
    <w:rsid w:val="002F164D"/>
    <w:rsid w:val="002F197E"/>
    <w:rsid w:val="002F1E7A"/>
    <w:rsid w:val="002F5A3A"/>
    <w:rsid w:val="003021BC"/>
    <w:rsid w:val="00303627"/>
    <w:rsid w:val="003048F2"/>
    <w:rsid w:val="00306206"/>
    <w:rsid w:val="00307999"/>
    <w:rsid w:val="00316253"/>
    <w:rsid w:val="00317D85"/>
    <w:rsid w:val="00320BC5"/>
    <w:rsid w:val="00320E67"/>
    <w:rsid w:val="0032421A"/>
    <w:rsid w:val="00327C56"/>
    <w:rsid w:val="003315A1"/>
    <w:rsid w:val="003372CA"/>
    <w:rsid w:val="003373EC"/>
    <w:rsid w:val="0034077A"/>
    <w:rsid w:val="00340953"/>
    <w:rsid w:val="00341926"/>
    <w:rsid w:val="00342435"/>
    <w:rsid w:val="00342DAC"/>
    <w:rsid w:val="00342FF4"/>
    <w:rsid w:val="00346148"/>
    <w:rsid w:val="00346457"/>
    <w:rsid w:val="00347D8C"/>
    <w:rsid w:val="00347FF9"/>
    <w:rsid w:val="00356CBA"/>
    <w:rsid w:val="0035738A"/>
    <w:rsid w:val="00360267"/>
    <w:rsid w:val="00362A73"/>
    <w:rsid w:val="003669EA"/>
    <w:rsid w:val="00366A09"/>
    <w:rsid w:val="003706CC"/>
    <w:rsid w:val="00370CDB"/>
    <w:rsid w:val="0037109B"/>
    <w:rsid w:val="003722F5"/>
    <w:rsid w:val="003746C6"/>
    <w:rsid w:val="00377710"/>
    <w:rsid w:val="00381620"/>
    <w:rsid w:val="00384DAF"/>
    <w:rsid w:val="00385C32"/>
    <w:rsid w:val="00392A75"/>
    <w:rsid w:val="00392A98"/>
    <w:rsid w:val="00395462"/>
    <w:rsid w:val="00396244"/>
    <w:rsid w:val="00396443"/>
    <w:rsid w:val="003A2D8E"/>
    <w:rsid w:val="003A7CE6"/>
    <w:rsid w:val="003B1EE9"/>
    <w:rsid w:val="003B2B54"/>
    <w:rsid w:val="003B4976"/>
    <w:rsid w:val="003B5699"/>
    <w:rsid w:val="003C20E4"/>
    <w:rsid w:val="003C7458"/>
    <w:rsid w:val="003D5CFF"/>
    <w:rsid w:val="003D6342"/>
    <w:rsid w:val="003E1041"/>
    <w:rsid w:val="003E12BA"/>
    <w:rsid w:val="003E179E"/>
    <w:rsid w:val="003E2AF0"/>
    <w:rsid w:val="003E365F"/>
    <w:rsid w:val="003E6F90"/>
    <w:rsid w:val="003E7C70"/>
    <w:rsid w:val="003F2563"/>
    <w:rsid w:val="003F270A"/>
    <w:rsid w:val="003F2CBA"/>
    <w:rsid w:val="003F3080"/>
    <w:rsid w:val="003F5D0F"/>
    <w:rsid w:val="003F6A1D"/>
    <w:rsid w:val="00401A6A"/>
    <w:rsid w:val="00401C98"/>
    <w:rsid w:val="00406957"/>
    <w:rsid w:val="00413E54"/>
    <w:rsid w:val="00414101"/>
    <w:rsid w:val="00416A7B"/>
    <w:rsid w:val="004219CF"/>
    <w:rsid w:val="00422FF6"/>
    <w:rsid w:val="004234F0"/>
    <w:rsid w:val="00426CD3"/>
    <w:rsid w:val="00426F5F"/>
    <w:rsid w:val="004271ED"/>
    <w:rsid w:val="004324D7"/>
    <w:rsid w:val="00433DDB"/>
    <w:rsid w:val="00435A29"/>
    <w:rsid w:val="004368B6"/>
    <w:rsid w:val="00437619"/>
    <w:rsid w:val="004405C7"/>
    <w:rsid w:val="00444026"/>
    <w:rsid w:val="00452618"/>
    <w:rsid w:val="00452DEA"/>
    <w:rsid w:val="00454ECC"/>
    <w:rsid w:val="004651C4"/>
    <w:rsid w:val="00465277"/>
    <w:rsid w:val="00465A1E"/>
    <w:rsid w:val="004674E4"/>
    <w:rsid w:val="00470E7D"/>
    <w:rsid w:val="00471979"/>
    <w:rsid w:val="0047410B"/>
    <w:rsid w:val="00481CE1"/>
    <w:rsid w:val="00486945"/>
    <w:rsid w:val="00490C69"/>
    <w:rsid w:val="004916E5"/>
    <w:rsid w:val="00493C87"/>
    <w:rsid w:val="004956EC"/>
    <w:rsid w:val="00497BDA"/>
    <w:rsid w:val="004A219B"/>
    <w:rsid w:val="004A2A63"/>
    <w:rsid w:val="004A4674"/>
    <w:rsid w:val="004A738B"/>
    <w:rsid w:val="004B1E72"/>
    <w:rsid w:val="004B210C"/>
    <w:rsid w:val="004B410F"/>
    <w:rsid w:val="004B4588"/>
    <w:rsid w:val="004B5D5F"/>
    <w:rsid w:val="004C47D1"/>
    <w:rsid w:val="004D2548"/>
    <w:rsid w:val="004D405F"/>
    <w:rsid w:val="004E4F4F"/>
    <w:rsid w:val="004E6789"/>
    <w:rsid w:val="004E79F4"/>
    <w:rsid w:val="004F0D03"/>
    <w:rsid w:val="004F1871"/>
    <w:rsid w:val="004F20B8"/>
    <w:rsid w:val="004F29EB"/>
    <w:rsid w:val="004F362D"/>
    <w:rsid w:val="004F4A7F"/>
    <w:rsid w:val="004F575F"/>
    <w:rsid w:val="004F61E3"/>
    <w:rsid w:val="004F67DE"/>
    <w:rsid w:val="004F6817"/>
    <w:rsid w:val="00501575"/>
    <w:rsid w:val="00502D08"/>
    <w:rsid w:val="00502E10"/>
    <w:rsid w:val="00503605"/>
    <w:rsid w:val="0050449D"/>
    <w:rsid w:val="0050579A"/>
    <w:rsid w:val="0050600F"/>
    <w:rsid w:val="0051015C"/>
    <w:rsid w:val="005113AF"/>
    <w:rsid w:val="005114D1"/>
    <w:rsid w:val="00514526"/>
    <w:rsid w:val="00516CF1"/>
    <w:rsid w:val="005267C6"/>
    <w:rsid w:val="005302D9"/>
    <w:rsid w:val="00531AE9"/>
    <w:rsid w:val="005324B0"/>
    <w:rsid w:val="0053694F"/>
    <w:rsid w:val="00537F17"/>
    <w:rsid w:val="00542D11"/>
    <w:rsid w:val="0054309D"/>
    <w:rsid w:val="00543A9C"/>
    <w:rsid w:val="005504AD"/>
    <w:rsid w:val="00550A66"/>
    <w:rsid w:val="00551931"/>
    <w:rsid w:val="00562834"/>
    <w:rsid w:val="00563FD2"/>
    <w:rsid w:val="005646DE"/>
    <w:rsid w:val="00564861"/>
    <w:rsid w:val="00565ECB"/>
    <w:rsid w:val="00567EC7"/>
    <w:rsid w:val="00570013"/>
    <w:rsid w:val="005718EA"/>
    <w:rsid w:val="00571E32"/>
    <w:rsid w:val="0057366E"/>
    <w:rsid w:val="005760A8"/>
    <w:rsid w:val="005801A2"/>
    <w:rsid w:val="00582E50"/>
    <w:rsid w:val="00583110"/>
    <w:rsid w:val="00586E02"/>
    <w:rsid w:val="00591779"/>
    <w:rsid w:val="005952A5"/>
    <w:rsid w:val="0059724C"/>
    <w:rsid w:val="005A0305"/>
    <w:rsid w:val="005A12E1"/>
    <w:rsid w:val="005A33A1"/>
    <w:rsid w:val="005A44E1"/>
    <w:rsid w:val="005A5A68"/>
    <w:rsid w:val="005A7D15"/>
    <w:rsid w:val="005B07B4"/>
    <w:rsid w:val="005B217D"/>
    <w:rsid w:val="005B381D"/>
    <w:rsid w:val="005B5782"/>
    <w:rsid w:val="005B6765"/>
    <w:rsid w:val="005C0E85"/>
    <w:rsid w:val="005C34FD"/>
    <w:rsid w:val="005C385F"/>
    <w:rsid w:val="005C4E9C"/>
    <w:rsid w:val="005C51AB"/>
    <w:rsid w:val="005C6F76"/>
    <w:rsid w:val="005D04DC"/>
    <w:rsid w:val="005D0EFD"/>
    <w:rsid w:val="005D5202"/>
    <w:rsid w:val="005D72A5"/>
    <w:rsid w:val="005E1618"/>
    <w:rsid w:val="005E1730"/>
    <w:rsid w:val="005E1AC6"/>
    <w:rsid w:val="005F1802"/>
    <w:rsid w:val="005F5CBB"/>
    <w:rsid w:val="005F6F1B"/>
    <w:rsid w:val="00615995"/>
    <w:rsid w:val="0061741C"/>
    <w:rsid w:val="00620C10"/>
    <w:rsid w:val="0062198F"/>
    <w:rsid w:val="006234F2"/>
    <w:rsid w:val="00623E0F"/>
    <w:rsid w:val="0062457F"/>
    <w:rsid w:val="00624B33"/>
    <w:rsid w:val="0063041A"/>
    <w:rsid w:val="00630AA2"/>
    <w:rsid w:val="00642368"/>
    <w:rsid w:val="006427D7"/>
    <w:rsid w:val="00646707"/>
    <w:rsid w:val="006479E6"/>
    <w:rsid w:val="00653551"/>
    <w:rsid w:val="00655240"/>
    <w:rsid w:val="00657F7E"/>
    <w:rsid w:val="00661221"/>
    <w:rsid w:val="00662E58"/>
    <w:rsid w:val="006637F2"/>
    <w:rsid w:val="006642A5"/>
    <w:rsid w:val="00664DCF"/>
    <w:rsid w:val="006800E7"/>
    <w:rsid w:val="006819C3"/>
    <w:rsid w:val="006908DA"/>
    <w:rsid w:val="006933F7"/>
    <w:rsid w:val="00693CE0"/>
    <w:rsid w:val="00696CAE"/>
    <w:rsid w:val="00697539"/>
    <w:rsid w:val="006A6DF2"/>
    <w:rsid w:val="006B4CC7"/>
    <w:rsid w:val="006B6445"/>
    <w:rsid w:val="006B78DD"/>
    <w:rsid w:val="006C03D5"/>
    <w:rsid w:val="006C5D39"/>
    <w:rsid w:val="006C6E9E"/>
    <w:rsid w:val="006D1A9A"/>
    <w:rsid w:val="006D1E44"/>
    <w:rsid w:val="006D32E2"/>
    <w:rsid w:val="006D6D82"/>
    <w:rsid w:val="006D6D9B"/>
    <w:rsid w:val="006E03B8"/>
    <w:rsid w:val="006E2810"/>
    <w:rsid w:val="006E5417"/>
    <w:rsid w:val="006F2A67"/>
    <w:rsid w:val="006F70FA"/>
    <w:rsid w:val="00700897"/>
    <w:rsid w:val="007023DE"/>
    <w:rsid w:val="007054CD"/>
    <w:rsid w:val="00712F60"/>
    <w:rsid w:val="00714B2A"/>
    <w:rsid w:val="00720E3B"/>
    <w:rsid w:val="00722DE1"/>
    <w:rsid w:val="00727023"/>
    <w:rsid w:val="00730565"/>
    <w:rsid w:val="007311C9"/>
    <w:rsid w:val="00731F77"/>
    <w:rsid w:val="00733969"/>
    <w:rsid w:val="00740075"/>
    <w:rsid w:val="00741B47"/>
    <w:rsid w:val="0074393F"/>
    <w:rsid w:val="00744AF7"/>
    <w:rsid w:val="00744B4A"/>
    <w:rsid w:val="00745F6B"/>
    <w:rsid w:val="007501A8"/>
    <w:rsid w:val="007508E2"/>
    <w:rsid w:val="0075321C"/>
    <w:rsid w:val="007547C4"/>
    <w:rsid w:val="0075585E"/>
    <w:rsid w:val="00756A86"/>
    <w:rsid w:val="00765D0A"/>
    <w:rsid w:val="00765E22"/>
    <w:rsid w:val="00766CF2"/>
    <w:rsid w:val="00770571"/>
    <w:rsid w:val="00774EC7"/>
    <w:rsid w:val="007768FF"/>
    <w:rsid w:val="00781655"/>
    <w:rsid w:val="007824D3"/>
    <w:rsid w:val="00787FE0"/>
    <w:rsid w:val="00792087"/>
    <w:rsid w:val="00795F8A"/>
    <w:rsid w:val="00796EE3"/>
    <w:rsid w:val="007A7C6F"/>
    <w:rsid w:val="007A7D29"/>
    <w:rsid w:val="007B4AB8"/>
    <w:rsid w:val="007B4FA0"/>
    <w:rsid w:val="007C0B9E"/>
    <w:rsid w:val="007C2D14"/>
    <w:rsid w:val="007C2DDC"/>
    <w:rsid w:val="007C3050"/>
    <w:rsid w:val="007C5998"/>
    <w:rsid w:val="007D1181"/>
    <w:rsid w:val="007D23D7"/>
    <w:rsid w:val="007D515F"/>
    <w:rsid w:val="007D61B1"/>
    <w:rsid w:val="007E01A3"/>
    <w:rsid w:val="007E13F2"/>
    <w:rsid w:val="007E1414"/>
    <w:rsid w:val="007E2AAF"/>
    <w:rsid w:val="007F1F8B"/>
    <w:rsid w:val="007F67A1"/>
    <w:rsid w:val="00800B17"/>
    <w:rsid w:val="00810412"/>
    <w:rsid w:val="00811C05"/>
    <w:rsid w:val="008206C8"/>
    <w:rsid w:val="00820848"/>
    <w:rsid w:val="00825413"/>
    <w:rsid w:val="008254AB"/>
    <w:rsid w:val="00825743"/>
    <w:rsid w:val="00826215"/>
    <w:rsid w:val="00830F91"/>
    <w:rsid w:val="008311A6"/>
    <w:rsid w:val="00833FDF"/>
    <w:rsid w:val="00836E16"/>
    <w:rsid w:val="008374A8"/>
    <w:rsid w:val="008377DF"/>
    <w:rsid w:val="00846EC6"/>
    <w:rsid w:val="00850C43"/>
    <w:rsid w:val="008512AF"/>
    <w:rsid w:val="00851657"/>
    <w:rsid w:val="00854662"/>
    <w:rsid w:val="00861C0B"/>
    <w:rsid w:val="0086387C"/>
    <w:rsid w:val="00866B87"/>
    <w:rsid w:val="00874A6C"/>
    <w:rsid w:val="0087541F"/>
    <w:rsid w:val="0087694A"/>
    <w:rsid w:val="00876C65"/>
    <w:rsid w:val="00877ADF"/>
    <w:rsid w:val="008907C4"/>
    <w:rsid w:val="008921DE"/>
    <w:rsid w:val="008A05E9"/>
    <w:rsid w:val="008A319B"/>
    <w:rsid w:val="008A4B4C"/>
    <w:rsid w:val="008B4DDD"/>
    <w:rsid w:val="008B6D8E"/>
    <w:rsid w:val="008C239F"/>
    <w:rsid w:val="008C23AF"/>
    <w:rsid w:val="008C4F97"/>
    <w:rsid w:val="008E03E4"/>
    <w:rsid w:val="008E1E54"/>
    <w:rsid w:val="008E411E"/>
    <w:rsid w:val="008E467B"/>
    <w:rsid w:val="008E480C"/>
    <w:rsid w:val="008E68CD"/>
    <w:rsid w:val="008E7653"/>
    <w:rsid w:val="008F67AA"/>
    <w:rsid w:val="00900773"/>
    <w:rsid w:val="009051AC"/>
    <w:rsid w:val="00905447"/>
    <w:rsid w:val="00907757"/>
    <w:rsid w:val="00912521"/>
    <w:rsid w:val="00913F65"/>
    <w:rsid w:val="0091526D"/>
    <w:rsid w:val="00917443"/>
    <w:rsid w:val="009178BD"/>
    <w:rsid w:val="009212B0"/>
    <w:rsid w:val="00921FA1"/>
    <w:rsid w:val="009234A5"/>
    <w:rsid w:val="00926BB2"/>
    <w:rsid w:val="009312DF"/>
    <w:rsid w:val="00933453"/>
    <w:rsid w:val="009336F7"/>
    <w:rsid w:val="009357DC"/>
    <w:rsid w:val="0093636C"/>
    <w:rsid w:val="009374A7"/>
    <w:rsid w:val="00940F1C"/>
    <w:rsid w:val="00942E2E"/>
    <w:rsid w:val="009453E6"/>
    <w:rsid w:val="0094785B"/>
    <w:rsid w:val="00950B01"/>
    <w:rsid w:val="00952FA9"/>
    <w:rsid w:val="00955F6D"/>
    <w:rsid w:val="0096624A"/>
    <w:rsid w:val="00971AEC"/>
    <w:rsid w:val="00974024"/>
    <w:rsid w:val="00977C16"/>
    <w:rsid w:val="00982792"/>
    <w:rsid w:val="00982967"/>
    <w:rsid w:val="0098551D"/>
    <w:rsid w:val="00991648"/>
    <w:rsid w:val="009917A4"/>
    <w:rsid w:val="00994CC9"/>
    <w:rsid w:val="0099518F"/>
    <w:rsid w:val="009A2191"/>
    <w:rsid w:val="009A40BC"/>
    <w:rsid w:val="009A41B1"/>
    <w:rsid w:val="009A523D"/>
    <w:rsid w:val="009A5C70"/>
    <w:rsid w:val="009B02A1"/>
    <w:rsid w:val="009B550E"/>
    <w:rsid w:val="009C56B1"/>
    <w:rsid w:val="009C6AAF"/>
    <w:rsid w:val="009D3B1E"/>
    <w:rsid w:val="009D4ED9"/>
    <w:rsid w:val="009D59F4"/>
    <w:rsid w:val="009D7CE6"/>
    <w:rsid w:val="009E7A3C"/>
    <w:rsid w:val="009F496B"/>
    <w:rsid w:val="009F5978"/>
    <w:rsid w:val="009F7897"/>
    <w:rsid w:val="00A01439"/>
    <w:rsid w:val="00A028D9"/>
    <w:rsid w:val="00A02E61"/>
    <w:rsid w:val="00A03523"/>
    <w:rsid w:val="00A04B03"/>
    <w:rsid w:val="00A05CFF"/>
    <w:rsid w:val="00A13048"/>
    <w:rsid w:val="00A13DE7"/>
    <w:rsid w:val="00A14EAA"/>
    <w:rsid w:val="00A20E62"/>
    <w:rsid w:val="00A21366"/>
    <w:rsid w:val="00A21E6B"/>
    <w:rsid w:val="00A46647"/>
    <w:rsid w:val="00A46843"/>
    <w:rsid w:val="00A47966"/>
    <w:rsid w:val="00A52970"/>
    <w:rsid w:val="00A530C3"/>
    <w:rsid w:val="00A537B5"/>
    <w:rsid w:val="00A56B97"/>
    <w:rsid w:val="00A6093D"/>
    <w:rsid w:val="00A61294"/>
    <w:rsid w:val="00A62523"/>
    <w:rsid w:val="00A67AE6"/>
    <w:rsid w:val="00A723CB"/>
    <w:rsid w:val="00A73A15"/>
    <w:rsid w:val="00A76563"/>
    <w:rsid w:val="00A767DC"/>
    <w:rsid w:val="00A76A6D"/>
    <w:rsid w:val="00A77FEC"/>
    <w:rsid w:val="00A82B2F"/>
    <w:rsid w:val="00A83253"/>
    <w:rsid w:val="00A8418A"/>
    <w:rsid w:val="00A8567C"/>
    <w:rsid w:val="00A865D4"/>
    <w:rsid w:val="00A87CE8"/>
    <w:rsid w:val="00A92E27"/>
    <w:rsid w:val="00A94A10"/>
    <w:rsid w:val="00A95649"/>
    <w:rsid w:val="00AA1840"/>
    <w:rsid w:val="00AA1B0B"/>
    <w:rsid w:val="00AA4DB6"/>
    <w:rsid w:val="00AA6E84"/>
    <w:rsid w:val="00AB0528"/>
    <w:rsid w:val="00AB1A1C"/>
    <w:rsid w:val="00AB28FA"/>
    <w:rsid w:val="00AB2B2F"/>
    <w:rsid w:val="00AB4242"/>
    <w:rsid w:val="00AB7215"/>
    <w:rsid w:val="00AC1FC0"/>
    <w:rsid w:val="00AC49D2"/>
    <w:rsid w:val="00AC6143"/>
    <w:rsid w:val="00AD05A8"/>
    <w:rsid w:val="00AD131C"/>
    <w:rsid w:val="00AD7A6F"/>
    <w:rsid w:val="00AE341B"/>
    <w:rsid w:val="00AE4ED3"/>
    <w:rsid w:val="00AF24AD"/>
    <w:rsid w:val="00AF4C4E"/>
    <w:rsid w:val="00AF5038"/>
    <w:rsid w:val="00B00B53"/>
    <w:rsid w:val="00B0661A"/>
    <w:rsid w:val="00B07CA7"/>
    <w:rsid w:val="00B1279A"/>
    <w:rsid w:val="00B14BCB"/>
    <w:rsid w:val="00B23549"/>
    <w:rsid w:val="00B23D21"/>
    <w:rsid w:val="00B24B1B"/>
    <w:rsid w:val="00B27498"/>
    <w:rsid w:val="00B27B17"/>
    <w:rsid w:val="00B4194A"/>
    <w:rsid w:val="00B4195B"/>
    <w:rsid w:val="00B4257F"/>
    <w:rsid w:val="00B42E51"/>
    <w:rsid w:val="00B437E8"/>
    <w:rsid w:val="00B4745F"/>
    <w:rsid w:val="00B51EBD"/>
    <w:rsid w:val="00B5222E"/>
    <w:rsid w:val="00B53179"/>
    <w:rsid w:val="00B56525"/>
    <w:rsid w:val="00B57991"/>
    <w:rsid w:val="00B600CD"/>
    <w:rsid w:val="00B61C96"/>
    <w:rsid w:val="00B67626"/>
    <w:rsid w:val="00B7116F"/>
    <w:rsid w:val="00B719F2"/>
    <w:rsid w:val="00B73A2A"/>
    <w:rsid w:val="00B7522A"/>
    <w:rsid w:val="00B75254"/>
    <w:rsid w:val="00B752E3"/>
    <w:rsid w:val="00B75A51"/>
    <w:rsid w:val="00B812C7"/>
    <w:rsid w:val="00B827C6"/>
    <w:rsid w:val="00B86B17"/>
    <w:rsid w:val="00B90401"/>
    <w:rsid w:val="00B94B06"/>
    <w:rsid w:val="00B94C28"/>
    <w:rsid w:val="00B94EBF"/>
    <w:rsid w:val="00B95BDB"/>
    <w:rsid w:val="00B95F71"/>
    <w:rsid w:val="00B96645"/>
    <w:rsid w:val="00B97E8A"/>
    <w:rsid w:val="00BA1455"/>
    <w:rsid w:val="00BA2E15"/>
    <w:rsid w:val="00BA54BE"/>
    <w:rsid w:val="00BB0EBF"/>
    <w:rsid w:val="00BB19B6"/>
    <w:rsid w:val="00BB7B0F"/>
    <w:rsid w:val="00BC10BA"/>
    <w:rsid w:val="00BC13CD"/>
    <w:rsid w:val="00BC33E4"/>
    <w:rsid w:val="00BC468E"/>
    <w:rsid w:val="00BC4FBB"/>
    <w:rsid w:val="00BC5A20"/>
    <w:rsid w:val="00BC5AFD"/>
    <w:rsid w:val="00BD4464"/>
    <w:rsid w:val="00BD7810"/>
    <w:rsid w:val="00BE559A"/>
    <w:rsid w:val="00BF1F8F"/>
    <w:rsid w:val="00BF27EF"/>
    <w:rsid w:val="00BF2DAD"/>
    <w:rsid w:val="00C00DDE"/>
    <w:rsid w:val="00C036A1"/>
    <w:rsid w:val="00C04F43"/>
    <w:rsid w:val="00C0609D"/>
    <w:rsid w:val="00C062D7"/>
    <w:rsid w:val="00C115AB"/>
    <w:rsid w:val="00C11AFF"/>
    <w:rsid w:val="00C14CAB"/>
    <w:rsid w:val="00C17A16"/>
    <w:rsid w:val="00C26CCB"/>
    <w:rsid w:val="00C274E3"/>
    <w:rsid w:val="00C275BB"/>
    <w:rsid w:val="00C30249"/>
    <w:rsid w:val="00C314BA"/>
    <w:rsid w:val="00C34261"/>
    <w:rsid w:val="00C35B65"/>
    <w:rsid w:val="00C3723B"/>
    <w:rsid w:val="00C40C2D"/>
    <w:rsid w:val="00C42466"/>
    <w:rsid w:val="00C45AB6"/>
    <w:rsid w:val="00C46513"/>
    <w:rsid w:val="00C50A90"/>
    <w:rsid w:val="00C5668B"/>
    <w:rsid w:val="00C604A2"/>
    <w:rsid w:val="00C606C9"/>
    <w:rsid w:val="00C61751"/>
    <w:rsid w:val="00C654E3"/>
    <w:rsid w:val="00C660AD"/>
    <w:rsid w:val="00C66413"/>
    <w:rsid w:val="00C76705"/>
    <w:rsid w:val="00C80288"/>
    <w:rsid w:val="00C8108A"/>
    <w:rsid w:val="00C8243B"/>
    <w:rsid w:val="00C84003"/>
    <w:rsid w:val="00C8637D"/>
    <w:rsid w:val="00C87ACA"/>
    <w:rsid w:val="00C90650"/>
    <w:rsid w:val="00C922D9"/>
    <w:rsid w:val="00C94AF6"/>
    <w:rsid w:val="00C94C19"/>
    <w:rsid w:val="00C95BE0"/>
    <w:rsid w:val="00C962CC"/>
    <w:rsid w:val="00C97D78"/>
    <w:rsid w:val="00CA5B57"/>
    <w:rsid w:val="00CA6F9A"/>
    <w:rsid w:val="00CA7A8A"/>
    <w:rsid w:val="00CB2793"/>
    <w:rsid w:val="00CB779E"/>
    <w:rsid w:val="00CC15FB"/>
    <w:rsid w:val="00CC2418"/>
    <w:rsid w:val="00CC26AE"/>
    <w:rsid w:val="00CC2AAE"/>
    <w:rsid w:val="00CC4C7D"/>
    <w:rsid w:val="00CC5A42"/>
    <w:rsid w:val="00CD0EAB"/>
    <w:rsid w:val="00CD6956"/>
    <w:rsid w:val="00CE2DA9"/>
    <w:rsid w:val="00CE347E"/>
    <w:rsid w:val="00CE5E02"/>
    <w:rsid w:val="00CE5ED4"/>
    <w:rsid w:val="00CE5F7C"/>
    <w:rsid w:val="00CF04DD"/>
    <w:rsid w:val="00CF34DB"/>
    <w:rsid w:val="00CF558F"/>
    <w:rsid w:val="00CF5DB7"/>
    <w:rsid w:val="00CF7E19"/>
    <w:rsid w:val="00D0041F"/>
    <w:rsid w:val="00D010C0"/>
    <w:rsid w:val="00D01A80"/>
    <w:rsid w:val="00D02FCE"/>
    <w:rsid w:val="00D05C7E"/>
    <w:rsid w:val="00D073E2"/>
    <w:rsid w:val="00D07936"/>
    <w:rsid w:val="00D154C4"/>
    <w:rsid w:val="00D169C3"/>
    <w:rsid w:val="00D17522"/>
    <w:rsid w:val="00D17C8F"/>
    <w:rsid w:val="00D26AA7"/>
    <w:rsid w:val="00D312BE"/>
    <w:rsid w:val="00D325C0"/>
    <w:rsid w:val="00D32E68"/>
    <w:rsid w:val="00D33AA6"/>
    <w:rsid w:val="00D418E8"/>
    <w:rsid w:val="00D446EC"/>
    <w:rsid w:val="00D456D0"/>
    <w:rsid w:val="00D456DE"/>
    <w:rsid w:val="00D51BF0"/>
    <w:rsid w:val="00D531DB"/>
    <w:rsid w:val="00D53948"/>
    <w:rsid w:val="00D55942"/>
    <w:rsid w:val="00D6172C"/>
    <w:rsid w:val="00D662FC"/>
    <w:rsid w:val="00D665A4"/>
    <w:rsid w:val="00D66DA5"/>
    <w:rsid w:val="00D671CD"/>
    <w:rsid w:val="00D80308"/>
    <w:rsid w:val="00D807BF"/>
    <w:rsid w:val="00D80852"/>
    <w:rsid w:val="00D81274"/>
    <w:rsid w:val="00D82FCC"/>
    <w:rsid w:val="00D91CAE"/>
    <w:rsid w:val="00D9705B"/>
    <w:rsid w:val="00DA17FC"/>
    <w:rsid w:val="00DA7887"/>
    <w:rsid w:val="00DB2C26"/>
    <w:rsid w:val="00DB610B"/>
    <w:rsid w:val="00DC0D90"/>
    <w:rsid w:val="00DC2796"/>
    <w:rsid w:val="00DC2B74"/>
    <w:rsid w:val="00DC2F31"/>
    <w:rsid w:val="00DC4CB6"/>
    <w:rsid w:val="00DC7324"/>
    <w:rsid w:val="00DC744C"/>
    <w:rsid w:val="00DD02F4"/>
    <w:rsid w:val="00DD163C"/>
    <w:rsid w:val="00DD2FB6"/>
    <w:rsid w:val="00DD6622"/>
    <w:rsid w:val="00DE1C7C"/>
    <w:rsid w:val="00DE2742"/>
    <w:rsid w:val="00DE6B43"/>
    <w:rsid w:val="00DF1753"/>
    <w:rsid w:val="00DF678A"/>
    <w:rsid w:val="00DF7A45"/>
    <w:rsid w:val="00E01231"/>
    <w:rsid w:val="00E0258B"/>
    <w:rsid w:val="00E03447"/>
    <w:rsid w:val="00E06B51"/>
    <w:rsid w:val="00E06F65"/>
    <w:rsid w:val="00E11923"/>
    <w:rsid w:val="00E14736"/>
    <w:rsid w:val="00E15BCA"/>
    <w:rsid w:val="00E16031"/>
    <w:rsid w:val="00E17C4A"/>
    <w:rsid w:val="00E17EA5"/>
    <w:rsid w:val="00E24F8F"/>
    <w:rsid w:val="00E262D4"/>
    <w:rsid w:val="00E27200"/>
    <w:rsid w:val="00E3134F"/>
    <w:rsid w:val="00E3307B"/>
    <w:rsid w:val="00E36250"/>
    <w:rsid w:val="00E403B9"/>
    <w:rsid w:val="00E44AAF"/>
    <w:rsid w:val="00E454B8"/>
    <w:rsid w:val="00E54511"/>
    <w:rsid w:val="00E55073"/>
    <w:rsid w:val="00E57C4B"/>
    <w:rsid w:val="00E6030E"/>
    <w:rsid w:val="00E61DAC"/>
    <w:rsid w:val="00E620DF"/>
    <w:rsid w:val="00E653F3"/>
    <w:rsid w:val="00E667C3"/>
    <w:rsid w:val="00E668F5"/>
    <w:rsid w:val="00E66BC2"/>
    <w:rsid w:val="00E72B80"/>
    <w:rsid w:val="00E74191"/>
    <w:rsid w:val="00E75FE3"/>
    <w:rsid w:val="00E83B70"/>
    <w:rsid w:val="00E86C4C"/>
    <w:rsid w:val="00E87CE1"/>
    <w:rsid w:val="00E90755"/>
    <w:rsid w:val="00E907A3"/>
    <w:rsid w:val="00E909BC"/>
    <w:rsid w:val="00E911DD"/>
    <w:rsid w:val="00EA488D"/>
    <w:rsid w:val="00EA5AE0"/>
    <w:rsid w:val="00EA7539"/>
    <w:rsid w:val="00EB3475"/>
    <w:rsid w:val="00EB56E1"/>
    <w:rsid w:val="00EB59DF"/>
    <w:rsid w:val="00EB676C"/>
    <w:rsid w:val="00EB748C"/>
    <w:rsid w:val="00EB7AB1"/>
    <w:rsid w:val="00EC411D"/>
    <w:rsid w:val="00ED42C6"/>
    <w:rsid w:val="00ED4DD5"/>
    <w:rsid w:val="00ED5310"/>
    <w:rsid w:val="00ED7272"/>
    <w:rsid w:val="00EE0DFA"/>
    <w:rsid w:val="00EE1944"/>
    <w:rsid w:val="00EE5D0C"/>
    <w:rsid w:val="00EE7CD8"/>
    <w:rsid w:val="00EF16B1"/>
    <w:rsid w:val="00EF41FC"/>
    <w:rsid w:val="00EF48CC"/>
    <w:rsid w:val="00EF529B"/>
    <w:rsid w:val="00F00801"/>
    <w:rsid w:val="00F03E4F"/>
    <w:rsid w:val="00F06863"/>
    <w:rsid w:val="00F16944"/>
    <w:rsid w:val="00F177FA"/>
    <w:rsid w:val="00F21F57"/>
    <w:rsid w:val="00F2488D"/>
    <w:rsid w:val="00F278B9"/>
    <w:rsid w:val="00F33AB4"/>
    <w:rsid w:val="00F36B1E"/>
    <w:rsid w:val="00F36EFB"/>
    <w:rsid w:val="00F4311B"/>
    <w:rsid w:val="00F441F0"/>
    <w:rsid w:val="00F53182"/>
    <w:rsid w:val="00F5472D"/>
    <w:rsid w:val="00F601A0"/>
    <w:rsid w:val="00F70D9E"/>
    <w:rsid w:val="00F73032"/>
    <w:rsid w:val="00F7354D"/>
    <w:rsid w:val="00F752AE"/>
    <w:rsid w:val="00F84563"/>
    <w:rsid w:val="00F848FC"/>
    <w:rsid w:val="00F84EE7"/>
    <w:rsid w:val="00F85FC8"/>
    <w:rsid w:val="00F87F53"/>
    <w:rsid w:val="00F906F6"/>
    <w:rsid w:val="00F90A5C"/>
    <w:rsid w:val="00F917E0"/>
    <w:rsid w:val="00F927AC"/>
    <w:rsid w:val="00F9282A"/>
    <w:rsid w:val="00F96AA3"/>
    <w:rsid w:val="00F96BAD"/>
    <w:rsid w:val="00FA07F7"/>
    <w:rsid w:val="00FA139D"/>
    <w:rsid w:val="00FA3320"/>
    <w:rsid w:val="00FA4DEE"/>
    <w:rsid w:val="00FA61D3"/>
    <w:rsid w:val="00FB0E84"/>
    <w:rsid w:val="00FB114E"/>
    <w:rsid w:val="00FB53B3"/>
    <w:rsid w:val="00FB6E71"/>
    <w:rsid w:val="00FD01C2"/>
    <w:rsid w:val="00FD271E"/>
    <w:rsid w:val="00FD74EC"/>
    <w:rsid w:val="00FE0A10"/>
    <w:rsid w:val="00FE595C"/>
    <w:rsid w:val="00FF0CE3"/>
    <w:rsid w:val="00FF0D72"/>
    <w:rsid w:val="00FF398B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A5A7C6F-7F58-B74E-8EEC-C26DE369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22285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link w:val="BodyText"/>
    <w:rsid w:val="0022285C"/>
    <w:rPr>
      <w:rFonts w:eastAsia="SimSun"/>
      <w:sz w:val="22"/>
      <w:lang w:val="en-CA"/>
    </w:rPr>
  </w:style>
  <w:style w:type="paragraph" w:styleId="ListParagraph">
    <w:name w:val="List Paragraph"/>
    <w:basedOn w:val="Normal"/>
    <w:uiPriority w:val="34"/>
    <w:qFormat/>
    <w:rsid w:val="003573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057932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208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20848"/>
    <w:rPr>
      <w:rFonts w:ascii="Calibri" w:eastAsiaTheme="minorEastAsia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6B6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5B6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1871"/>
    <w:rPr>
      <w:sz w:val="22"/>
    </w:rPr>
  </w:style>
  <w:style w:type="character" w:customStyle="1" w:styleId="apple-converted-space">
    <w:name w:val="apple-converted-space"/>
    <w:basedOn w:val="DefaultParagraphFont"/>
    <w:rsid w:val="00F54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izhang.idm@bytedance.com" TargetMode="External"/><Relationship Id="rId21" Type="http://schemas.openxmlformats.org/officeDocument/2006/relationships/hyperlink" Target="mailto:zhipin.deng@bytedance.com" TargetMode="External"/><Relationship Id="rId42" Type="http://schemas.openxmlformats.org/officeDocument/2006/relationships/hyperlink" Target="mailto:seunghwan3.kim@lge.com" TargetMode="External"/><Relationship Id="rId47" Type="http://schemas.openxmlformats.org/officeDocument/2006/relationships/hyperlink" Target="mailto:virginie.drugeon@eu.panasonic.com" TargetMode="External"/><Relationship Id="rId63" Type="http://schemas.openxmlformats.org/officeDocument/2006/relationships/hyperlink" Target="mailto:yekui.wang@bytedance.com" TargetMode="External"/><Relationship Id="rId68" Type="http://schemas.openxmlformats.org/officeDocument/2006/relationships/hyperlink" Target="mailto:lizhang.idm@bytedance.com" TargetMode="External"/><Relationship Id="rId84" Type="http://schemas.openxmlformats.org/officeDocument/2006/relationships/hyperlink" Target="mailto:shanl@tencent.com" TargetMode="External"/><Relationship Id="rId89" Type="http://schemas.openxmlformats.org/officeDocument/2006/relationships/hyperlink" Target="http://phenix.it-sudparis.eu/jvet/doc_end_user/current_document.php?id=10341" TargetMode="External"/><Relationship Id="rId16" Type="http://schemas.openxmlformats.org/officeDocument/2006/relationships/hyperlink" Target="http://phenix.it-sudparis.eu/jvet/doc_end_user/current_meeting.php?id_meeting=183&amp;type_order=&amp;sql_type=title" TargetMode="External"/><Relationship Id="rId11" Type="http://schemas.openxmlformats.org/officeDocument/2006/relationships/hyperlink" Target="http://phenix.it-sudparis.eu/jvet/doc_end_user/current_document.php?id=10259" TargetMode="External"/><Relationship Id="rId32" Type="http://schemas.openxmlformats.org/officeDocument/2006/relationships/hyperlink" Target="mailto:shanl@tencent.com" TargetMode="External"/><Relationship Id="rId37" Type="http://schemas.openxmlformats.org/officeDocument/2006/relationships/hyperlink" Target="http://phenix.it-sudparis.eu/jvet/doc_end_user/current_document.php?id=10211" TargetMode="External"/><Relationship Id="rId53" Type="http://schemas.openxmlformats.org/officeDocument/2006/relationships/hyperlink" Target="http://phenix.it-sudparis.eu/jvet/doc_end_user/current_document.php?id=10219" TargetMode="External"/><Relationship Id="rId58" Type="http://schemas.openxmlformats.org/officeDocument/2006/relationships/hyperlink" Target="http://phenix.it-sudparis.eu/jvet/doc_end_user/current_document.php?id=10230" TargetMode="External"/><Relationship Id="rId74" Type="http://schemas.openxmlformats.org/officeDocument/2006/relationships/hyperlink" Target="mailto:zhipin.deng@bytedance.com" TargetMode="External"/><Relationship Id="rId79" Type="http://schemas.openxmlformats.org/officeDocument/2006/relationships/hyperlink" Target="mailto:stewe@stewe.org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hm.jang@lge.com" TargetMode="External"/><Relationship Id="rId22" Type="http://schemas.openxmlformats.org/officeDocument/2006/relationships/hyperlink" Target="mailto:zhangkai.video@bytedance.com" TargetMode="External"/><Relationship Id="rId27" Type="http://schemas.openxmlformats.org/officeDocument/2006/relationships/hyperlink" Target="mailto:zhipin.deng@bytedance.com" TargetMode="External"/><Relationship Id="rId43" Type="http://schemas.openxmlformats.org/officeDocument/2006/relationships/hyperlink" Target="http://phenix.it-sudparis.eu/jvet/doc_end_user/current_document.php?id=10212" TargetMode="External"/><Relationship Id="rId48" Type="http://schemas.openxmlformats.org/officeDocument/2006/relationships/hyperlink" Target="http://phenix.it-sudparis.eu/jvet/doc_end_user/current_document.php?id=10213" TargetMode="External"/><Relationship Id="rId64" Type="http://schemas.openxmlformats.org/officeDocument/2006/relationships/hyperlink" Target="http://phenix.it-sudparis.eu/jvet/doc_end_user/current_document.php?id=10276" TargetMode="External"/><Relationship Id="rId69" Type="http://schemas.openxmlformats.org/officeDocument/2006/relationships/hyperlink" Target="http://phenix.it-sudparis.eu/jvet/doc_end_user/current_document.php?id=10280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toma.tadamasa@jp.panasonic.com" TargetMode="External"/><Relationship Id="rId72" Type="http://schemas.openxmlformats.org/officeDocument/2006/relationships/hyperlink" Target="http://phenix.it-sudparis.eu/jvet/doc_end_user/current_document.php?id=10282" TargetMode="External"/><Relationship Id="rId80" Type="http://schemas.openxmlformats.org/officeDocument/2006/relationships/hyperlink" Target="mailto:shanl@tencent.com" TargetMode="External"/><Relationship Id="rId85" Type="http://schemas.openxmlformats.org/officeDocument/2006/relationships/hyperlink" Target="http://phenix.it-sudparis.eu/jvet/doc_end_user/current_document.php?id=10335" TargetMode="External"/><Relationship Id="rId93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http://phenix.it-sudparis.eu/jvet/doc_end_user/current_document.php?id=10359" TargetMode="External"/><Relationship Id="rId17" Type="http://schemas.openxmlformats.org/officeDocument/2006/relationships/hyperlink" Target="http://phenix.it-sudparis.eu/jvet/doc_end_user/current_meeting.php?id_meeting=183&amp;type_order=&amp;sql_type=authors" TargetMode="External"/><Relationship Id="rId25" Type="http://schemas.openxmlformats.org/officeDocument/2006/relationships/hyperlink" Target="mailto:yekui.wang@bytedance.com" TargetMode="External"/><Relationship Id="rId33" Type="http://schemas.openxmlformats.org/officeDocument/2006/relationships/hyperlink" Target="http://phenix.it-sudparis.eu/jvet/doc_end_user/current_document.php?id=10204" TargetMode="External"/><Relationship Id="rId38" Type="http://schemas.openxmlformats.org/officeDocument/2006/relationships/hyperlink" Target="mailto:naeri.park@lge.com" TargetMode="External"/><Relationship Id="rId46" Type="http://schemas.openxmlformats.org/officeDocument/2006/relationships/hyperlink" Target="mailto:toma.tadamasa@jp.panasonic.com" TargetMode="External"/><Relationship Id="rId59" Type="http://schemas.openxmlformats.org/officeDocument/2006/relationships/hyperlink" Target="mailto:emmanuel.thomas@tno.nl" TargetMode="External"/><Relationship Id="rId67" Type="http://schemas.openxmlformats.org/officeDocument/2006/relationships/hyperlink" Target="mailto:zhangkai.video@bytedance.com" TargetMode="External"/><Relationship Id="rId20" Type="http://schemas.openxmlformats.org/officeDocument/2006/relationships/hyperlink" Target="mailto:yekui.wang@bytedance.com" TargetMode="External"/><Relationship Id="rId41" Type="http://schemas.openxmlformats.org/officeDocument/2006/relationships/hyperlink" Target="mailto:jaehyun.lim@lge.com" TargetMode="External"/><Relationship Id="rId54" Type="http://schemas.openxmlformats.org/officeDocument/2006/relationships/hyperlink" Target="mailto:virginie.drugeon@eu.panasonic.com" TargetMode="External"/><Relationship Id="rId62" Type="http://schemas.openxmlformats.org/officeDocument/2006/relationships/hyperlink" Target="http://phenix.it-sudparis.eu/jvet/doc_end_user/current_document.php?id=10269" TargetMode="External"/><Relationship Id="rId70" Type="http://schemas.openxmlformats.org/officeDocument/2006/relationships/hyperlink" Target="mailto:yekui.wang@bytedance.com" TargetMode="External"/><Relationship Id="rId75" Type="http://schemas.openxmlformats.org/officeDocument/2006/relationships/hyperlink" Target="mailto:lizhang.idm@bytedance.com" TargetMode="External"/><Relationship Id="rId83" Type="http://schemas.openxmlformats.org/officeDocument/2006/relationships/hyperlink" Target="mailto:stewe@stewe.org" TargetMode="External"/><Relationship Id="rId88" Type="http://schemas.openxmlformats.org/officeDocument/2006/relationships/hyperlink" Target="mailto:emmanuel.thomas@tno.nl" TargetMode="External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meeting.php?id_meeting=183&amp;type_order=&amp;sql_type=document_number" TargetMode="External"/><Relationship Id="rId23" Type="http://schemas.openxmlformats.org/officeDocument/2006/relationships/hyperlink" Target="mailto:lizhang.idm@bytedance.com" TargetMode="External"/><Relationship Id="rId28" Type="http://schemas.openxmlformats.org/officeDocument/2006/relationships/hyperlink" Target="mailto:zhangkai.video@bytedance.com" TargetMode="External"/><Relationship Id="rId36" Type="http://schemas.openxmlformats.org/officeDocument/2006/relationships/hyperlink" Target="mailto:dr.hendry@lge.com" TargetMode="External"/><Relationship Id="rId49" Type="http://schemas.openxmlformats.org/officeDocument/2006/relationships/hyperlink" Target="mailto:abe.kiyo@jp.panasonic.com" TargetMode="External"/><Relationship Id="rId57" Type="http://schemas.openxmlformats.org/officeDocument/2006/relationships/hyperlink" Target="mailto:toma.tadamasa@jp.panasonic.com" TargetMode="External"/><Relationship Id="rId10" Type="http://schemas.openxmlformats.org/officeDocument/2006/relationships/hyperlink" Target="mailto:pankajtva@gmail.com" TargetMode="External"/><Relationship Id="rId31" Type="http://schemas.openxmlformats.org/officeDocument/2006/relationships/hyperlink" Target="mailto:stewe@stewe.org" TargetMode="External"/><Relationship Id="rId44" Type="http://schemas.openxmlformats.org/officeDocument/2006/relationships/hyperlink" Target="mailto:abe.kiyo@jp.panasonic.com" TargetMode="External"/><Relationship Id="rId52" Type="http://schemas.openxmlformats.org/officeDocument/2006/relationships/hyperlink" Target="mailto:virginie.drugeon@eu.panasonic.com" TargetMode="External"/><Relationship Id="rId60" Type="http://schemas.openxmlformats.org/officeDocument/2006/relationships/hyperlink" Target="http://phenix.it-sudparis.eu/jvet/doc_end_user/current_document.php?id=10248" TargetMode="External"/><Relationship Id="rId65" Type="http://schemas.openxmlformats.org/officeDocument/2006/relationships/hyperlink" Target="mailto:yekui.wang@bytedance.com" TargetMode="External"/><Relationship Id="rId73" Type="http://schemas.openxmlformats.org/officeDocument/2006/relationships/hyperlink" Target="mailto:yekui.wang@bytedance.com" TargetMode="External"/><Relationship Id="rId78" Type="http://schemas.openxmlformats.org/officeDocument/2006/relationships/hyperlink" Target="mailto:bdchoi@tencent.com" TargetMode="External"/><Relationship Id="rId81" Type="http://schemas.openxmlformats.org/officeDocument/2006/relationships/hyperlink" Target="http://phenix.it-sudparis.eu/jvet/doc_end_user/current_document.php?id=10312" TargetMode="External"/><Relationship Id="rId86" Type="http://schemas.openxmlformats.org/officeDocument/2006/relationships/hyperlink" Target="mailto:emmanuel.thomas@tno.nl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10259" TargetMode="External"/><Relationship Id="rId18" Type="http://schemas.openxmlformats.org/officeDocument/2006/relationships/hyperlink" Target="http://phenix.it-sudparis.eu/jvet/doc_end_user/current_document.php?id=10375" TargetMode="External"/><Relationship Id="rId39" Type="http://schemas.openxmlformats.org/officeDocument/2006/relationships/hyperlink" Target="mailto:junghak.nam@lge.com" TargetMode="External"/><Relationship Id="rId34" Type="http://schemas.openxmlformats.org/officeDocument/2006/relationships/hyperlink" Target="mailto:hm.jang@lge.com" TargetMode="External"/><Relationship Id="rId50" Type="http://schemas.openxmlformats.org/officeDocument/2006/relationships/hyperlink" Target="mailto:nishi.takahiro@jp.panasonic.com" TargetMode="External"/><Relationship Id="rId55" Type="http://schemas.openxmlformats.org/officeDocument/2006/relationships/hyperlink" Target="mailto:nishi.takahiro@jp.panasonic.com" TargetMode="External"/><Relationship Id="rId76" Type="http://schemas.openxmlformats.org/officeDocument/2006/relationships/hyperlink" Target="mailto:zhangkai.video@bytedance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ipin.deng@bytedance.com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://phenix.it-sudparis.eu/jvet/doc_end_user/current_document.php?id=10179" TargetMode="External"/><Relationship Id="rId24" Type="http://schemas.openxmlformats.org/officeDocument/2006/relationships/hyperlink" Target="http://phenix.it-sudparis.eu/jvet/doc_end_user/current_document.php?id=10171" TargetMode="External"/><Relationship Id="rId40" Type="http://schemas.openxmlformats.org/officeDocument/2006/relationships/hyperlink" Target="mailto:hm.jang@lge.com" TargetMode="External"/><Relationship Id="rId45" Type="http://schemas.openxmlformats.org/officeDocument/2006/relationships/hyperlink" Target="mailto:nishi.takahiro@jp.panasonic.com" TargetMode="External"/><Relationship Id="rId66" Type="http://schemas.openxmlformats.org/officeDocument/2006/relationships/hyperlink" Target="mailto:zhipin.deng@bytedance.com" TargetMode="External"/><Relationship Id="rId87" Type="http://schemas.openxmlformats.org/officeDocument/2006/relationships/hyperlink" Target="http://phenix.it-sudparis.eu/jvet/doc_end_user/current_document.php?id=10336" TargetMode="External"/><Relationship Id="rId61" Type="http://schemas.openxmlformats.org/officeDocument/2006/relationships/hyperlink" Target="mailto:yjchang@qti.qualcomm.com" TargetMode="External"/><Relationship Id="rId82" Type="http://schemas.openxmlformats.org/officeDocument/2006/relationships/hyperlink" Target="mailto:bdchoi@tencent.com" TargetMode="External"/><Relationship Id="rId19" Type="http://schemas.openxmlformats.org/officeDocument/2006/relationships/hyperlink" Target="http://phenix.it-sudparis.eu/jvet/doc_end_user/current_document.php?id=10170" TargetMode="External"/><Relationship Id="rId14" Type="http://schemas.openxmlformats.org/officeDocument/2006/relationships/hyperlink" Target="http://phenix.it-sudparis.eu/jvet/doc_end_user/current_document.php?id=10359" TargetMode="External"/><Relationship Id="rId30" Type="http://schemas.openxmlformats.org/officeDocument/2006/relationships/hyperlink" Target="mailto:bdchoi@tencent.com" TargetMode="External"/><Relationship Id="rId35" Type="http://schemas.openxmlformats.org/officeDocument/2006/relationships/hyperlink" Target="http://phenix.it-sudparis.eu/jvet/doc_end_user/current_document.php?id=10205" TargetMode="External"/><Relationship Id="rId56" Type="http://schemas.openxmlformats.org/officeDocument/2006/relationships/hyperlink" Target="mailto:abe.kiyo@jp.panasonic.com" TargetMode="External"/><Relationship Id="rId77" Type="http://schemas.openxmlformats.org/officeDocument/2006/relationships/hyperlink" Target="http://phenix.it-sudparis.eu/jvet/doc_end_user/current_document.php?id=103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EF49-AEB9-6147-ADFD-28749186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1674</Words>
  <Characters>9547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VCEG, CTPClassification=CTP_NT</cp:keywords>
  <cp:lastModifiedBy>Stephan Wenger</cp:lastModifiedBy>
  <cp:revision>2</cp:revision>
  <cp:lastPrinted>1901-01-01T08:00:00Z</cp:lastPrinted>
  <dcterms:created xsi:type="dcterms:W3CDTF">2020-06-22T16:16:00Z</dcterms:created>
  <dcterms:modified xsi:type="dcterms:W3CDTF">2020-06-22T16:16:00Z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d47f03a0-0397-405a-bb71-ab166a3e6c4e</vt:lpwstr>
  </property>
  <property fmtid="{D5CDD505-2E9C-101B-9397-08002B2CF9AE}" pid="3" name="CTP_TimeStamp">
    <vt:lpwstr>2018-07-06 21:32:43Z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