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7834D84">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B16A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2A6A4602">
              <w:rPr>
                <w:b/>
                <w:bCs/>
                <w:lang w:val="en-CA"/>
              </w:rPr>
              <w:t xml:space="preserve">Joint </w:t>
            </w:r>
            <w:r w:rsidR="006C5D39" w:rsidRPr="2A6A4602">
              <w:rPr>
                <w:b/>
                <w:bCs/>
                <w:lang w:val="en-CA"/>
              </w:rPr>
              <w:t xml:space="preserve">Video </w:t>
            </w:r>
            <w:r w:rsidR="00F712E9" w:rsidRPr="2A6A4602">
              <w:rPr>
                <w:b/>
                <w:bCs/>
                <w:lang w:val="en-CA"/>
              </w:rPr>
              <w:t>Experts</w:t>
            </w:r>
            <w:r w:rsidR="009D7CE6" w:rsidRPr="2A6A4602">
              <w:rPr>
                <w:b/>
                <w:bCs/>
                <w:lang w:val="en-CA"/>
              </w:rPr>
              <w:t xml:space="preserve"> Team</w:t>
            </w:r>
            <w:r w:rsidR="006C5D39" w:rsidRPr="2A6A4602">
              <w:rPr>
                <w:b/>
                <w:bCs/>
                <w:lang w:val="en-CA"/>
              </w:rPr>
              <w:t xml:space="preserve"> (</w:t>
            </w:r>
            <w:r w:rsidR="009D7CE6" w:rsidRPr="2A6A4602">
              <w:rPr>
                <w:b/>
                <w:bCs/>
                <w:lang w:val="en-CA"/>
              </w:rPr>
              <w:t>JVET</w:t>
            </w:r>
            <w:r w:rsidR="006C5D39" w:rsidRPr="2A6A4602">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0BDA72A" w:rsidR="008A4B4C" w:rsidRPr="005B217D" w:rsidRDefault="0033407B" w:rsidP="00536188">
            <w:pPr>
              <w:tabs>
                <w:tab w:val="left" w:pos="7200"/>
              </w:tabs>
              <w:rPr>
                <w:u w:val="single"/>
                <w:lang w:val="en-CA"/>
              </w:rPr>
            </w:pPr>
            <w:r>
              <w:rPr>
                <w:lang w:val="en-CA"/>
              </w:rPr>
              <w:t xml:space="preserve">  </w:t>
            </w:r>
            <w:r w:rsidR="00A86CAF">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Pr>
                <w:lang w:val="en-CA"/>
              </w:rPr>
              <w:t>R0</w:t>
            </w:r>
            <w:r w:rsidR="00A86CAF">
              <w:rPr>
                <w:lang w:val="en-CA"/>
              </w:rPr>
              <w:t>468-</w:t>
            </w:r>
            <w:del w:id="0" w:author="Yung-Hsuan Chao (Jessie)" w:date="2020-04-27T09:54:00Z">
              <w:r w:rsidR="007D436F" w:rsidDel="00AF2706">
                <w:rPr>
                  <w:lang w:val="en-CA"/>
                </w:rPr>
                <w:delText>v2</w:delText>
              </w:r>
            </w:del>
            <w:ins w:id="1" w:author="Yung-Hsuan Chao (Jessie)" w:date="2020-04-27T09:54:00Z">
              <w:r w:rsidR="00AF2706">
                <w:rPr>
                  <w:lang w:val="en-CA"/>
                </w:rPr>
                <w:t>v</w:t>
              </w:r>
              <w:r w:rsidR="00AF2706">
                <w:rPr>
                  <w:lang w:val="en-CA"/>
                </w:rPr>
                <w:t>3</w:t>
              </w:r>
            </w:ins>
          </w:p>
        </w:tc>
      </w:tr>
    </w:tbl>
    <w:p w14:paraId="79DBA597" w14:textId="77777777" w:rsidR="00E61DAC" w:rsidRPr="005B217D" w:rsidRDefault="00E61DAC" w:rsidP="00531AE9">
      <w:pPr>
        <w:spacing w:before="0"/>
        <w:rPr>
          <w:lang w:val="en-CA"/>
        </w:rPr>
      </w:pPr>
    </w:p>
    <w:tbl>
      <w:tblPr>
        <w:tblW w:w="9794" w:type="dxa"/>
        <w:tblLayout w:type="fixed"/>
        <w:tblLook w:val="0000" w:firstRow="0" w:lastRow="0" w:firstColumn="0" w:lastColumn="0" w:noHBand="0" w:noVBand="0"/>
      </w:tblPr>
      <w:tblGrid>
        <w:gridCol w:w="1525"/>
        <w:gridCol w:w="4219"/>
        <w:gridCol w:w="3767"/>
        <w:gridCol w:w="283"/>
      </w:tblGrid>
      <w:tr w:rsidR="00E61DAC" w:rsidRPr="005B217D" w14:paraId="188D2B50" w14:textId="77777777" w:rsidTr="002B3AE8">
        <w:trPr>
          <w:trHeight w:val="376"/>
        </w:trPr>
        <w:tc>
          <w:tcPr>
            <w:tcW w:w="1525"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9" w:type="dxa"/>
            <w:gridSpan w:val="3"/>
          </w:tcPr>
          <w:p w14:paraId="305A7026" w14:textId="68F5AB03" w:rsidR="00E61DAC" w:rsidRPr="0079245B" w:rsidRDefault="006177BD" w:rsidP="5CD60F9A">
            <w:pPr>
              <w:spacing w:before="60" w:after="60"/>
              <w:rPr>
                <w:b/>
                <w:bCs/>
                <w:lang w:val="en-CA"/>
              </w:rPr>
            </w:pPr>
            <w:r>
              <w:rPr>
                <w:b/>
                <w:bCs/>
                <w:lang w:val="en-CA"/>
              </w:rPr>
              <w:t>AHG1</w:t>
            </w:r>
            <w:r w:rsidR="00BF7588">
              <w:rPr>
                <w:b/>
                <w:bCs/>
                <w:lang w:val="en-CA"/>
              </w:rPr>
              <w:t>3</w:t>
            </w:r>
            <w:r>
              <w:rPr>
                <w:b/>
                <w:bCs/>
                <w:lang w:val="en-CA"/>
              </w:rPr>
              <w:t xml:space="preserve">: </w:t>
            </w:r>
            <w:r w:rsidR="73544C32" w:rsidRPr="47834D84">
              <w:rPr>
                <w:b/>
                <w:bCs/>
                <w:lang w:val="en-CA"/>
              </w:rPr>
              <w:t xml:space="preserve">On </w:t>
            </w:r>
            <w:r w:rsidR="00BF7588">
              <w:rPr>
                <w:b/>
                <w:bCs/>
              </w:rPr>
              <w:t>RGB common test condition</w:t>
            </w:r>
          </w:p>
        </w:tc>
      </w:tr>
      <w:tr w:rsidR="0079245B" w:rsidRPr="005B217D" w14:paraId="3D8B01B2" w14:textId="77777777" w:rsidTr="002B3AE8">
        <w:trPr>
          <w:trHeight w:val="376"/>
        </w:trPr>
        <w:tc>
          <w:tcPr>
            <w:tcW w:w="1525" w:type="dxa"/>
          </w:tcPr>
          <w:p w14:paraId="7AC356CE" w14:textId="77777777" w:rsidR="0079245B" w:rsidRPr="005B217D" w:rsidRDefault="0079245B" w:rsidP="0079245B">
            <w:pPr>
              <w:spacing w:before="60" w:after="60"/>
              <w:rPr>
                <w:i/>
                <w:szCs w:val="22"/>
                <w:lang w:val="en-CA"/>
              </w:rPr>
            </w:pPr>
            <w:r w:rsidRPr="005B217D">
              <w:rPr>
                <w:i/>
                <w:szCs w:val="22"/>
                <w:lang w:val="en-CA"/>
              </w:rPr>
              <w:t>Status:</w:t>
            </w:r>
          </w:p>
        </w:tc>
        <w:tc>
          <w:tcPr>
            <w:tcW w:w="8269" w:type="dxa"/>
            <w:gridSpan w:val="3"/>
          </w:tcPr>
          <w:p w14:paraId="32E60643" w14:textId="2016ABAB" w:rsidR="0079245B" w:rsidRPr="005B217D" w:rsidRDefault="0079245B" w:rsidP="0079245B">
            <w:pPr>
              <w:spacing w:before="60" w:after="60"/>
              <w:rPr>
                <w:szCs w:val="22"/>
                <w:lang w:val="en-CA"/>
              </w:rPr>
            </w:pPr>
            <w:r>
              <w:rPr>
                <w:szCs w:val="22"/>
                <w:lang w:val="en-CA"/>
              </w:rPr>
              <w:t>Input document to JVET</w:t>
            </w:r>
          </w:p>
        </w:tc>
      </w:tr>
      <w:tr w:rsidR="0079245B" w:rsidRPr="005B217D" w14:paraId="7E6D99E3" w14:textId="77777777" w:rsidTr="002B3AE8">
        <w:trPr>
          <w:trHeight w:val="376"/>
        </w:trPr>
        <w:tc>
          <w:tcPr>
            <w:tcW w:w="1525" w:type="dxa"/>
          </w:tcPr>
          <w:p w14:paraId="18CCDCD6" w14:textId="77777777" w:rsidR="0079245B" w:rsidRPr="005B217D" w:rsidRDefault="0079245B" w:rsidP="0079245B">
            <w:pPr>
              <w:spacing w:before="60" w:after="60"/>
              <w:rPr>
                <w:i/>
                <w:szCs w:val="22"/>
                <w:lang w:val="en-CA"/>
              </w:rPr>
            </w:pPr>
            <w:r w:rsidRPr="005B217D">
              <w:rPr>
                <w:i/>
                <w:szCs w:val="22"/>
                <w:lang w:val="en-CA"/>
              </w:rPr>
              <w:t>Purpose:</w:t>
            </w:r>
          </w:p>
        </w:tc>
        <w:tc>
          <w:tcPr>
            <w:tcW w:w="8269" w:type="dxa"/>
            <w:gridSpan w:val="3"/>
          </w:tcPr>
          <w:p w14:paraId="0640C90D" w14:textId="4E8E068B" w:rsidR="0079245B" w:rsidRPr="005B217D" w:rsidRDefault="009A6889" w:rsidP="0079245B">
            <w:pPr>
              <w:spacing w:before="60" w:after="60"/>
              <w:rPr>
                <w:szCs w:val="22"/>
                <w:lang w:val="en-CA"/>
              </w:rPr>
            </w:pPr>
            <w:r>
              <w:rPr>
                <w:szCs w:val="22"/>
                <w:lang w:val="en-CA"/>
              </w:rPr>
              <w:t>Proposal</w:t>
            </w:r>
          </w:p>
        </w:tc>
      </w:tr>
      <w:tr w:rsidR="00E61DAC" w:rsidRPr="005B217D" w14:paraId="714CD808" w14:textId="77777777" w:rsidTr="002B3AE8">
        <w:trPr>
          <w:trHeight w:val="1567"/>
        </w:trPr>
        <w:tc>
          <w:tcPr>
            <w:tcW w:w="1525"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19" w:type="dxa"/>
          </w:tcPr>
          <w:p w14:paraId="64330726" w14:textId="48E41512" w:rsidR="00E61DAC" w:rsidRDefault="00A03AA7">
            <w:pPr>
              <w:spacing w:before="60" w:after="60"/>
              <w:rPr>
                <w:szCs w:val="22"/>
                <w:lang w:val="en-CA"/>
              </w:rPr>
            </w:pPr>
            <w:r>
              <w:rPr>
                <w:szCs w:val="22"/>
                <w:lang w:val="en-CA"/>
              </w:rPr>
              <w:t>Yung-Hsuan Chao</w:t>
            </w:r>
            <w:r>
              <w:t>,</w:t>
            </w:r>
            <w:r w:rsidR="00FD161C">
              <w:t xml:space="preserve"> </w:t>
            </w:r>
            <w:r>
              <w:t>Wei-Jung Chien, Marta</w:t>
            </w:r>
            <w:r>
              <w:rPr>
                <w:szCs w:val="22"/>
                <w:lang w:val="en-CA"/>
              </w:rPr>
              <w:t xml:space="preserve"> Karczewicz</w:t>
            </w:r>
          </w:p>
          <w:p w14:paraId="71093086" w14:textId="77777777" w:rsidR="00A7474A" w:rsidRDefault="00A7474A">
            <w:pPr>
              <w:spacing w:before="60" w:after="60"/>
              <w:rPr>
                <w:szCs w:val="22"/>
                <w:lang w:val="en-CA"/>
              </w:rPr>
            </w:pPr>
          </w:p>
          <w:p w14:paraId="73D5345C" w14:textId="22CC8037" w:rsidR="00A7474A" w:rsidRDefault="002C50E5">
            <w:pPr>
              <w:spacing w:before="60" w:after="60"/>
              <w:rPr>
                <w:szCs w:val="22"/>
                <w:lang w:val="en-CA"/>
              </w:rPr>
            </w:pPr>
            <w:r w:rsidRPr="00BB2C28">
              <w:rPr>
                <w:szCs w:val="22"/>
                <w:lang w:val="en-CA"/>
              </w:rPr>
              <w:t>Xiaoyu Xiu</w:t>
            </w:r>
            <w:r w:rsidR="00D4097A">
              <w:rPr>
                <w:szCs w:val="22"/>
                <w:lang w:val="en-CA"/>
              </w:rPr>
              <w:t>, Yi-Wen Chen, Xianglin Wang</w:t>
            </w:r>
          </w:p>
          <w:p w14:paraId="49D81240" w14:textId="14A62508" w:rsidR="00773B92" w:rsidRPr="005B217D" w:rsidRDefault="00773B92">
            <w:pPr>
              <w:spacing w:before="60" w:after="60"/>
              <w:rPr>
                <w:szCs w:val="22"/>
                <w:lang w:val="en-CA"/>
              </w:rPr>
            </w:pPr>
          </w:p>
        </w:tc>
        <w:tc>
          <w:tcPr>
            <w:tcW w:w="3767" w:type="dxa"/>
          </w:tcPr>
          <w:p w14:paraId="68714301" w14:textId="1A596721" w:rsidR="002B3AE8" w:rsidRDefault="00E61DAC">
            <w:pPr>
              <w:spacing w:before="60" w:after="60"/>
              <w:rPr>
                <w:szCs w:val="22"/>
                <w:lang w:val="en-CA"/>
              </w:rPr>
            </w:pPr>
            <w:r w:rsidRPr="005B217D">
              <w:rPr>
                <w:szCs w:val="22"/>
                <w:lang w:val="en-CA"/>
              </w:rPr>
              <w:t>Tel:</w:t>
            </w:r>
            <w:r w:rsidRPr="005B217D">
              <w:rPr>
                <w:szCs w:val="22"/>
                <w:lang w:val="en-CA"/>
              </w:rPr>
              <w:br/>
              <w:t>Email:</w:t>
            </w:r>
            <w:hyperlink r:id="rId12" w:history="1">
              <w:r w:rsidR="002B3AE8" w:rsidRPr="00F52DD0">
                <w:rPr>
                  <w:rStyle w:val="Hyperlink"/>
                  <w:szCs w:val="22"/>
                  <w:lang w:val="en-CA"/>
                </w:rPr>
                <w:t>yunghsua@qti.qualcomm.com</w:t>
              </w:r>
            </w:hyperlink>
          </w:p>
          <w:p w14:paraId="4034637D" w14:textId="5442840B" w:rsidR="00E61DAC" w:rsidRDefault="002B3AE8">
            <w:pPr>
              <w:spacing w:before="60" w:after="60"/>
              <w:rPr>
                <w:szCs w:val="22"/>
                <w:lang w:val="en-CA"/>
              </w:rPr>
            </w:pPr>
            <w:r>
              <w:rPr>
                <w:szCs w:val="22"/>
                <w:lang w:val="en-CA"/>
              </w:rPr>
              <w:t xml:space="preserve">     </w:t>
            </w:r>
            <w:hyperlink r:id="rId13" w:history="1">
              <w:r w:rsidRPr="00F52DD0">
                <w:rPr>
                  <w:rStyle w:val="Hyperlink"/>
                  <w:szCs w:val="22"/>
                  <w:lang w:val="en-CA"/>
                </w:rPr>
                <w:t>xiaoyuxiu@kwai.com</w:t>
              </w:r>
            </w:hyperlink>
          </w:p>
          <w:p w14:paraId="0140ECA2" w14:textId="2BAA52BA" w:rsidR="002B3AE8" w:rsidRPr="005B217D" w:rsidRDefault="002B3AE8">
            <w:pPr>
              <w:spacing w:before="60" w:after="60"/>
              <w:rPr>
                <w:szCs w:val="22"/>
                <w:lang w:val="en-CA"/>
              </w:rPr>
            </w:pPr>
          </w:p>
        </w:tc>
        <w:tc>
          <w:tcPr>
            <w:tcW w:w="282" w:type="dxa"/>
          </w:tcPr>
          <w:p w14:paraId="32C2ABFD" w14:textId="432A338C" w:rsidR="00E61DAC" w:rsidRPr="005B217D" w:rsidRDefault="00E61DAC" w:rsidP="005952A5">
            <w:pPr>
              <w:spacing w:before="60" w:after="60"/>
              <w:rPr>
                <w:szCs w:val="22"/>
                <w:lang w:val="en-CA"/>
              </w:rPr>
            </w:pPr>
          </w:p>
        </w:tc>
      </w:tr>
      <w:tr w:rsidR="00E61DAC" w:rsidRPr="005B217D" w14:paraId="49AFAA61" w14:textId="77777777" w:rsidTr="002B3AE8">
        <w:trPr>
          <w:trHeight w:val="376"/>
        </w:trPr>
        <w:tc>
          <w:tcPr>
            <w:tcW w:w="1525"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9" w:type="dxa"/>
            <w:gridSpan w:val="3"/>
          </w:tcPr>
          <w:p w14:paraId="643E6B85" w14:textId="30A9441C" w:rsidR="00E61DAC" w:rsidRPr="005B217D" w:rsidRDefault="004979B8">
            <w:pPr>
              <w:spacing w:before="60" w:after="60"/>
              <w:rPr>
                <w:szCs w:val="22"/>
                <w:lang w:val="en-CA"/>
              </w:rPr>
            </w:pPr>
            <w:r>
              <w:rPr>
                <w:szCs w:val="22"/>
                <w:lang w:val="en-CA"/>
              </w:rPr>
              <w:t>Qualcomm Incorporated</w:t>
            </w:r>
            <w:r w:rsidR="00773B92">
              <w:rPr>
                <w:szCs w:val="22"/>
                <w:lang w:val="en-CA"/>
              </w:rPr>
              <w:t>,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FAA9D0C" w14:textId="728B8C48" w:rsidR="004439C8" w:rsidRPr="004439C8" w:rsidRDefault="004439C8" w:rsidP="009234A5">
      <w:pPr>
        <w:pStyle w:val="Heading1"/>
        <w:numPr>
          <w:ilvl w:val="0"/>
          <w:numId w:val="0"/>
        </w:numPr>
        <w:ind w:left="432" w:hanging="432"/>
        <w:rPr>
          <w:ins w:id="2" w:author="Yung-Hsuan Chao (Jessie)" w:date="2020-04-27T09:53:00Z"/>
          <w:sz w:val="20"/>
          <w:szCs w:val="20"/>
          <w:lang w:val="en-CA"/>
        </w:rPr>
      </w:pPr>
      <w:ins w:id="3" w:author="Yung-Hsuan Chao (Jessie)" w:date="2020-04-27T09:53:00Z">
        <w:r w:rsidRPr="004439C8">
          <w:rPr>
            <w:sz w:val="20"/>
            <w:szCs w:val="20"/>
            <w:lang w:val="en-CA"/>
          </w:rPr>
          <w:t xml:space="preserve">V3: update completed </w:t>
        </w:r>
      </w:ins>
      <w:ins w:id="4" w:author="Yung-Hsuan Chao (Jessie)" w:date="2020-04-27T09:54:00Z">
        <w:r w:rsidRPr="004439C8">
          <w:rPr>
            <w:sz w:val="20"/>
            <w:szCs w:val="20"/>
            <w:lang w:val="en-CA"/>
          </w:rPr>
          <w:t>LDB results</w:t>
        </w:r>
      </w:ins>
    </w:p>
    <w:p w14:paraId="63D31C94" w14:textId="3B5DFC73" w:rsidR="00275BCF" w:rsidRDefault="00275BCF" w:rsidP="009234A5">
      <w:pPr>
        <w:pStyle w:val="Heading1"/>
        <w:numPr>
          <w:ilvl w:val="0"/>
          <w:numId w:val="0"/>
        </w:numPr>
        <w:ind w:left="432" w:hanging="432"/>
        <w:rPr>
          <w:lang w:val="en-CA"/>
        </w:rPr>
      </w:pPr>
      <w:r w:rsidRPr="005B217D">
        <w:rPr>
          <w:lang w:val="en-CA"/>
        </w:rPr>
        <w:t>Abstract</w:t>
      </w:r>
    </w:p>
    <w:p w14:paraId="6EF8F755" w14:textId="54B0AFDB" w:rsidR="0047061F" w:rsidRDefault="00A62D6B" w:rsidP="00773B92">
      <w:pPr>
        <w:rPr>
          <w:color w:val="000000"/>
          <w:szCs w:val="22"/>
          <w:lang w:eastAsia="zh-TW"/>
        </w:rPr>
      </w:pPr>
      <w:r>
        <w:rPr>
          <w:color w:val="000000"/>
          <w:szCs w:val="22"/>
          <w:lang w:eastAsia="zh-TW"/>
        </w:rPr>
        <w:t xml:space="preserve">This contribution proposes to disable </w:t>
      </w:r>
      <w:r w:rsidR="003E4689">
        <w:rPr>
          <w:color w:val="000000"/>
          <w:szCs w:val="22"/>
          <w:lang w:eastAsia="zh-TW"/>
        </w:rPr>
        <w:t>chroma separate tree</w:t>
      </w:r>
      <w:r w:rsidR="003E4689" w:rsidDel="003E4689">
        <w:rPr>
          <w:color w:val="000000"/>
          <w:szCs w:val="22"/>
          <w:lang w:eastAsia="zh-TW"/>
        </w:rPr>
        <w:t xml:space="preserve"> </w:t>
      </w:r>
      <w:r>
        <w:rPr>
          <w:color w:val="000000"/>
          <w:szCs w:val="22"/>
          <w:lang w:eastAsia="zh-TW"/>
        </w:rPr>
        <w:t>(--DualITree=0) for RGB sequences in the non-420 common test condition. The results</w:t>
      </w:r>
      <w:r w:rsidR="00680B0F">
        <w:rPr>
          <w:color w:val="000000"/>
          <w:szCs w:val="22"/>
          <w:lang w:eastAsia="zh-TW"/>
        </w:rPr>
        <w:t xml:space="preserve"> </w:t>
      </w:r>
      <w:r w:rsidR="009A6889">
        <w:rPr>
          <w:color w:val="000000"/>
          <w:szCs w:val="22"/>
          <w:lang w:eastAsia="zh-TW"/>
        </w:rPr>
        <w:t>of</w:t>
      </w:r>
      <w:r w:rsidR="00680B0F">
        <w:rPr>
          <w:color w:val="000000"/>
          <w:szCs w:val="22"/>
          <w:lang w:eastAsia="zh-TW"/>
        </w:rPr>
        <w:t xml:space="preserve"> different combination</w:t>
      </w:r>
      <w:r w:rsidR="009A6889">
        <w:rPr>
          <w:color w:val="000000"/>
          <w:szCs w:val="22"/>
          <w:lang w:eastAsia="zh-TW"/>
        </w:rPr>
        <w:t>s</w:t>
      </w:r>
      <w:r w:rsidR="00680B0F">
        <w:rPr>
          <w:color w:val="000000"/>
          <w:szCs w:val="22"/>
          <w:lang w:eastAsia="zh-TW"/>
        </w:rPr>
        <w:t xml:space="preserve"> of ACT and </w:t>
      </w:r>
      <w:r w:rsidR="00A86CAF">
        <w:rPr>
          <w:color w:val="000000"/>
          <w:szCs w:val="22"/>
          <w:lang w:eastAsia="zh-TW"/>
        </w:rPr>
        <w:t>chroma separate tree</w:t>
      </w:r>
      <w:r w:rsidR="009A6889">
        <w:rPr>
          <w:color w:val="000000"/>
          <w:szCs w:val="22"/>
          <w:lang w:eastAsia="zh-TW"/>
        </w:rPr>
        <w:t xml:space="preserve"> setting are presented</w:t>
      </w:r>
      <w:r>
        <w:rPr>
          <w:color w:val="000000"/>
          <w:szCs w:val="22"/>
          <w:lang w:eastAsia="zh-TW"/>
        </w:rPr>
        <w:t xml:space="preserve"> in the document</w:t>
      </w:r>
      <w:r w:rsidR="009A6889">
        <w:rPr>
          <w:color w:val="000000"/>
          <w:szCs w:val="22"/>
          <w:lang w:eastAsia="zh-TW"/>
        </w:rPr>
        <w:t>. From the results,</w:t>
      </w:r>
      <w:r>
        <w:rPr>
          <w:color w:val="000000"/>
          <w:szCs w:val="22"/>
          <w:lang w:eastAsia="zh-TW"/>
        </w:rPr>
        <w:t xml:space="preserve"> enabling ACT and disabling</w:t>
      </w:r>
      <w:r w:rsidR="00D4097A">
        <w:rPr>
          <w:color w:val="000000"/>
          <w:szCs w:val="22"/>
          <w:lang w:eastAsia="zh-TW"/>
        </w:rPr>
        <w:t xml:space="preserve"> </w:t>
      </w:r>
      <w:r w:rsidR="003E4689">
        <w:rPr>
          <w:color w:val="000000"/>
          <w:szCs w:val="22"/>
          <w:lang w:eastAsia="zh-TW"/>
        </w:rPr>
        <w:t>chroma separate tree</w:t>
      </w:r>
      <w:r>
        <w:rPr>
          <w:color w:val="000000"/>
          <w:szCs w:val="22"/>
          <w:lang w:eastAsia="zh-TW"/>
        </w:rPr>
        <w:t xml:space="preserve"> gives the best performance for RGB sequences</w:t>
      </w:r>
      <w:r w:rsidR="004B1C79">
        <w:rPr>
          <w:color w:val="000000"/>
          <w:szCs w:val="22"/>
          <w:lang w:eastAsia="zh-TW"/>
        </w:rPr>
        <w:t xml:space="preserve"> for both natural and screen content</w:t>
      </w:r>
      <w:r w:rsidR="003E1A13">
        <w:rPr>
          <w:color w:val="000000"/>
          <w:szCs w:val="22"/>
          <w:lang w:eastAsia="zh-TW"/>
        </w:rPr>
        <w:t>.</w:t>
      </w:r>
    </w:p>
    <w:p w14:paraId="788D01DF" w14:textId="268D5149" w:rsidR="002F3A88" w:rsidRDefault="003E1A13" w:rsidP="00773B92">
      <w:pPr>
        <w:rPr>
          <w:color w:val="000000"/>
          <w:szCs w:val="22"/>
          <w:lang w:eastAsia="zh-TW"/>
        </w:rPr>
      </w:pPr>
      <w:r>
        <w:rPr>
          <w:color w:val="000000"/>
          <w:szCs w:val="22"/>
          <w:lang w:eastAsia="zh-TW"/>
        </w:rPr>
        <w:t>Disabling chroma separate tree versus enabling chroma separate tree for ACT:</w:t>
      </w:r>
    </w:p>
    <w:p w14:paraId="71B3C2D9" w14:textId="3BE6BBCD" w:rsidR="005E4B11" w:rsidRDefault="005E4B11" w:rsidP="00773B92">
      <w:pPr>
        <w:rPr>
          <w:color w:val="000000"/>
          <w:szCs w:val="22"/>
          <w:lang w:eastAsia="zh-TW"/>
        </w:rPr>
      </w:pPr>
      <w:r>
        <w:rPr>
          <w:color w:val="000000"/>
          <w:szCs w:val="22"/>
          <w:lang w:eastAsia="zh-TW"/>
        </w:rPr>
        <w:t>Natural content</w:t>
      </w:r>
      <w:ins w:id="5" w:author="Yung-Hsuan Chao (Jessie)" w:date="2020-04-27T09:55:00Z">
        <w:r w:rsidR="00E12EA1">
          <w:rPr>
            <w:color w:val="000000"/>
            <w:szCs w:val="22"/>
            <w:lang w:eastAsia="zh-TW"/>
          </w:rPr>
          <w:t xml:space="preserve"> (G </w:t>
        </w:r>
      </w:ins>
      <w:ins w:id="6" w:author="Yung-Hsuan Chao (Jessie)" w:date="2020-04-27T09:56:00Z">
        <w:r w:rsidR="00E12EA1">
          <w:rPr>
            <w:color w:val="000000"/>
            <w:szCs w:val="22"/>
            <w:lang w:eastAsia="zh-TW"/>
          </w:rPr>
          <w:t>channel</w:t>
        </w:r>
      </w:ins>
      <w:ins w:id="7" w:author="Yung-Hsuan Chao (Jessie)" w:date="2020-04-27T09:55:00Z">
        <w:r w:rsidR="00E12EA1">
          <w:rPr>
            <w:color w:val="000000"/>
            <w:szCs w:val="22"/>
            <w:lang w:eastAsia="zh-TW"/>
          </w:rPr>
          <w:t>)</w:t>
        </w:r>
      </w:ins>
      <w:r>
        <w:rPr>
          <w:color w:val="000000"/>
          <w:szCs w:val="22"/>
          <w:lang w:eastAsia="zh-TW"/>
        </w:rPr>
        <w:t>:</w:t>
      </w:r>
      <w:r w:rsidR="00111C84">
        <w:rPr>
          <w:color w:val="000000"/>
          <w:szCs w:val="22"/>
          <w:lang w:eastAsia="zh-TW"/>
        </w:rPr>
        <w:t xml:space="preserve"> </w:t>
      </w:r>
      <w:r w:rsidR="00856D66">
        <w:rPr>
          <w:color w:val="000000"/>
          <w:szCs w:val="22"/>
          <w:lang w:eastAsia="zh-TW"/>
        </w:rPr>
        <w:t>-13.59</w:t>
      </w:r>
      <w:r w:rsidR="00111C84">
        <w:rPr>
          <w:color w:val="000000"/>
          <w:szCs w:val="22"/>
          <w:lang w:eastAsia="zh-TW"/>
        </w:rPr>
        <w:t xml:space="preserve">% AI, </w:t>
      </w:r>
      <w:r w:rsidR="007C0187">
        <w:rPr>
          <w:color w:val="000000"/>
          <w:szCs w:val="22"/>
          <w:lang w:eastAsia="zh-TW"/>
        </w:rPr>
        <w:t>-7.27</w:t>
      </w:r>
      <w:r w:rsidR="00111C84">
        <w:rPr>
          <w:color w:val="000000"/>
          <w:szCs w:val="22"/>
          <w:lang w:eastAsia="zh-TW"/>
        </w:rPr>
        <w:t xml:space="preserve">% RA, </w:t>
      </w:r>
      <w:del w:id="8" w:author="Yung-Hsuan Chao (Jessie)" w:date="2020-04-27T09:55:00Z">
        <w:r w:rsidR="00111C84" w:rsidRPr="00111C84" w:rsidDel="00E12EA1">
          <w:rPr>
            <w:color w:val="000000"/>
            <w:szCs w:val="22"/>
            <w:highlight w:val="yellow"/>
            <w:lang w:eastAsia="zh-TW"/>
          </w:rPr>
          <w:delText>x.xx</w:delText>
        </w:r>
      </w:del>
      <w:ins w:id="9" w:author="Yung-Hsuan Chao (Jessie)" w:date="2020-04-27T09:55:00Z">
        <w:r w:rsidR="00E12EA1">
          <w:rPr>
            <w:color w:val="000000"/>
            <w:szCs w:val="22"/>
            <w:lang w:eastAsia="zh-TW"/>
          </w:rPr>
          <w:t>-3.27</w:t>
        </w:r>
      </w:ins>
      <w:r w:rsidR="00111C84">
        <w:rPr>
          <w:color w:val="000000"/>
          <w:szCs w:val="22"/>
          <w:lang w:eastAsia="zh-TW"/>
        </w:rPr>
        <w:t xml:space="preserve">% LDB </w:t>
      </w:r>
    </w:p>
    <w:p w14:paraId="5284A91A" w14:textId="621181C3" w:rsidR="002F3A88" w:rsidRDefault="005E4B11" w:rsidP="00773B92">
      <w:pPr>
        <w:rPr>
          <w:color w:val="000000"/>
          <w:szCs w:val="22"/>
          <w:lang w:eastAsia="zh-TW"/>
        </w:rPr>
      </w:pPr>
      <w:r>
        <w:rPr>
          <w:color w:val="000000"/>
          <w:szCs w:val="22"/>
          <w:lang w:eastAsia="zh-TW"/>
        </w:rPr>
        <w:t>Screen Content</w:t>
      </w:r>
      <w:ins w:id="10" w:author="Yung-Hsuan Chao (Jessie)" w:date="2020-04-27T09:56:00Z">
        <w:r w:rsidR="00E12EA1">
          <w:rPr>
            <w:color w:val="000000"/>
            <w:szCs w:val="22"/>
            <w:lang w:eastAsia="zh-TW"/>
          </w:rPr>
          <w:t xml:space="preserve"> </w:t>
        </w:r>
        <w:r w:rsidR="00E12EA1">
          <w:rPr>
            <w:color w:val="000000"/>
            <w:szCs w:val="22"/>
            <w:lang w:eastAsia="zh-TW"/>
          </w:rPr>
          <w:t>(G channel)</w:t>
        </w:r>
      </w:ins>
      <w:r>
        <w:rPr>
          <w:color w:val="000000"/>
          <w:szCs w:val="22"/>
          <w:lang w:eastAsia="zh-TW"/>
        </w:rPr>
        <w:t xml:space="preserve">: </w:t>
      </w:r>
      <w:r w:rsidR="00D43E67">
        <w:rPr>
          <w:color w:val="000000"/>
          <w:szCs w:val="22"/>
          <w:lang w:eastAsia="zh-TW"/>
        </w:rPr>
        <w:t>-27.82</w:t>
      </w:r>
      <w:r w:rsidR="00111C84">
        <w:rPr>
          <w:color w:val="000000"/>
          <w:szCs w:val="22"/>
          <w:lang w:eastAsia="zh-TW"/>
        </w:rPr>
        <w:t xml:space="preserve">% AI, </w:t>
      </w:r>
      <w:r w:rsidR="00D43E67">
        <w:rPr>
          <w:color w:val="000000"/>
          <w:szCs w:val="22"/>
          <w:lang w:eastAsia="zh-TW"/>
        </w:rPr>
        <w:t>-16.82</w:t>
      </w:r>
      <w:r w:rsidR="00111C84">
        <w:rPr>
          <w:color w:val="000000"/>
          <w:szCs w:val="22"/>
          <w:lang w:eastAsia="zh-TW"/>
        </w:rPr>
        <w:t xml:space="preserve">% RA, </w:t>
      </w:r>
      <w:del w:id="11" w:author="Yung-Hsuan Chao (Jessie)" w:date="2020-04-27T09:56:00Z">
        <w:r w:rsidR="00111C84" w:rsidRPr="004156B4" w:rsidDel="00E12EA1">
          <w:rPr>
            <w:color w:val="000000"/>
            <w:szCs w:val="22"/>
            <w:highlight w:val="yellow"/>
            <w:lang w:eastAsia="zh-TW"/>
          </w:rPr>
          <w:delText>x.xx</w:delText>
        </w:r>
      </w:del>
      <w:ins w:id="12" w:author="Yung-Hsuan Chao (Jessie)" w:date="2020-04-27T09:56:00Z">
        <w:r w:rsidR="00E12EA1">
          <w:rPr>
            <w:color w:val="000000"/>
            <w:szCs w:val="22"/>
            <w:lang w:eastAsia="zh-TW"/>
          </w:rPr>
          <w:t>-6.92</w:t>
        </w:r>
      </w:ins>
      <w:r w:rsidR="00111C84">
        <w:rPr>
          <w:color w:val="000000"/>
          <w:szCs w:val="22"/>
          <w:lang w:eastAsia="zh-TW"/>
        </w:rPr>
        <w:t>% LDB</w:t>
      </w:r>
    </w:p>
    <w:p w14:paraId="7D2AC1F0" w14:textId="523CEC7F" w:rsidR="00745F6B" w:rsidRPr="005B217D" w:rsidRDefault="00453E25" w:rsidP="00E11923">
      <w:pPr>
        <w:pStyle w:val="Heading1"/>
        <w:rPr>
          <w:lang w:val="en-CA"/>
        </w:rPr>
      </w:pPr>
      <w:r>
        <w:rPr>
          <w:lang w:val="en-CA"/>
        </w:rPr>
        <w:t>Proposal</w:t>
      </w:r>
    </w:p>
    <w:p w14:paraId="5317E004" w14:textId="60A69A9F" w:rsidR="00A62D6B" w:rsidRPr="00773B92" w:rsidRDefault="00A62D6B" w:rsidP="00A62D6B">
      <w:pPr>
        <w:rPr>
          <w:color w:val="000000"/>
          <w:szCs w:val="22"/>
          <w:lang w:eastAsia="zh-TW"/>
        </w:rPr>
      </w:pPr>
      <w:r>
        <w:rPr>
          <w:color w:val="000000"/>
          <w:szCs w:val="22"/>
          <w:lang w:eastAsia="zh-TW"/>
        </w:rPr>
        <w:t xml:space="preserve">In the non-420 common test condition </w:t>
      </w:r>
      <w:r w:rsidR="00743E2F">
        <w:rPr>
          <w:color w:val="000000"/>
          <w:szCs w:val="22"/>
          <w:lang w:eastAsia="zh-TW"/>
        </w:rPr>
        <w:t>[1],</w:t>
      </w:r>
      <w:r>
        <w:rPr>
          <w:color w:val="000000"/>
          <w:szCs w:val="22"/>
          <w:lang w:eastAsia="zh-TW"/>
        </w:rPr>
        <w:t xml:space="preserve"> adaptive colour transform (ACT) is enabled in SPS for RGB format, for both natural content and screen content sequences. </w:t>
      </w:r>
      <w:r w:rsidR="003E4689">
        <w:rPr>
          <w:color w:val="000000"/>
          <w:szCs w:val="22"/>
          <w:lang w:eastAsia="zh-TW"/>
        </w:rPr>
        <w:t>On the other hand, chroma separate tree (CST)</w:t>
      </w:r>
      <w:r>
        <w:rPr>
          <w:color w:val="000000"/>
          <w:szCs w:val="22"/>
          <w:lang w:eastAsia="zh-TW"/>
        </w:rPr>
        <w:t xml:space="preserve"> is enabled for natural content and disabled for screen content. However, ACT </w:t>
      </w:r>
      <w:r w:rsidR="003E4689">
        <w:rPr>
          <w:color w:val="000000"/>
          <w:szCs w:val="22"/>
          <w:lang w:eastAsia="zh-TW"/>
        </w:rPr>
        <w:t>is not applicable to CUs when CST</w:t>
      </w:r>
      <w:r>
        <w:rPr>
          <w:color w:val="000000"/>
          <w:szCs w:val="22"/>
          <w:lang w:eastAsia="zh-TW"/>
        </w:rPr>
        <w:t xml:space="preserve"> is used for a slice</w:t>
      </w:r>
      <w:r w:rsidR="003E4689">
        <w:rPr>
          <w:color w:val="000000"/>
          <w:szCs w:val="22"/>
          <w:lang w:eastAsia="zh-TW"/>
        </w:rPr>
        <w:t>. Such combination</w:t>
      </w:r>
      <w:r>
        <w:rPr>
          <w:color w:val="000000"/>
          <w:szCs w:val="22"/>
          <w:lang w:eastAsia="zh-TW"/>
        </w:rPr>
        <w:t xml:space="preserve"> </w:t>
      </w:r>
      <w:r w:rsidR="003E4689">
        <w:rPr>
          <w:color w:val="000000"/>
          <w:szCs w:val="22"/>
          <w:lang w:eastAsia="zh-TW"/>
        </w:rPr>
        <w:t xml:space="preserve">may result in sub-optimal coding performance for RGB </w:t>
      </w:r>
      <w:r w:rsidR="003B3873">
        <w:rPr>
          <w:color w:val="000000"/>
          <w:szCs w:val="22"/>
          <w:lang w:eastAsia="zh-TW"/>
        </w:rPr>
        <w:t>natural</w:t>
      </w:r>
      <w:r>
        <w:rPr>
          <w:color w:val="000000"/>
          <w:szCs w:val="22"/>
          <w:lang w:eastAsia="zh-TW"/>
        </w:rPr>
        <w:t xml:space="preserve"> content</w:t>
      </w:r>
      <w:r w:rsidR="003E4689">
        <w:rPr>
          <w:color w:val="000000"/>
          <w:szCs w:val="22"/>
          <w:lang w:eastAsia="zh-TW"/>
        </w:rPr>
        <w:t>s</w:t>
      </w:r>
      <w:r>
        <w:rPr>
          <w:color w:val="000000"/>
          <w:szCs w:val="22"/>
          <w:lang w:eastAsia="zh-TW"/>
        </w:rPr>
        <w:t xml:space="preserve">. In this contribution, the results of different combinations of ACT and </w:t>
      </w:r>
      <w:r w:rsidR="003E4689">
        <w:rPr>
          <w:color w:val="000000"/>
          <w:szCs w:val="22"/>
          <w:lang w:eastAsia="zh-TW"/>
        </w:rPr>
        <w:t>CST</w:t>
      </w:r>
      <w:r>
        <w:rPr>
          <w:color w:val="000000"/>
          <w:szCs w:val="22"/>
          <w:lang w:eastAsia="zh-TW"/>
        </w:rPr>
        <w:t xml:space="preserve"> setting are </w:t>
      </w:r>
      <w:r w:rsidR="00C56164">
        <w:rPr>
          <w:color w:val="000000"/>
          <w:szCs w:val="22"/>
          <w:lang w:eastAsia="zh-TW"/>
        </w:rPr>
        <w:t>compared</w:t>
      </w:r>
      <w:r>
        <w:rPr>
          <w:color w:val="000000"/>
          <w:szCs w:val="22"/>
          <w:lang w:eastAsia="zh-TW"/>
        </w:rPr>
        <w:t xml:space="preserve">. From the results, enabling ACT and disabling </w:t>
      </w:r>
      <w:r w:rsidR="003E4689">
        <w:rPr>
          <w:color w:val="000000"/>
          <w:szCs w:val="22"/>
          <w:lang w:eastAsia="zh-TW"/>
        </w:rPr>
        <w:t>CST</w:t>
      </w:r>
      <w:r w:rsidR="00D4097A">
        <w:rPr>
          <w:color w:val="000000"/>
          <w:szCs w:val="22"/>
          <w:lang w:eastAsia="zh-TW"/>
        </w:rPr>
        <w:t xml:space="preserve"> </w:t>
      </w:r>
      <w:r>
        <w:rPr>
          <w:color w:val="000000"/>
          <w:szCs w:val="22"/>
          <w:lang w:eastAsia="zh-TW"/>
        </w:rPr>
        <w:t xml:space="preserve">gives the best performance for RGB sequences. Therefore, it is suggested to </w:t>
      </w:r>
      <w:r w:rsidR="003B3873">
        <w:rPr>
          <w:color w:val="000000"/>
          <w:szCs w:val="22"/>
          <w:lang w:eastAsia="zh-TW"/>
        </w:rPr>
        <w:t>disable</w:t>
      </w:r>
      <w:r>
        <w:rPr>
          <w:color w:val="000000"/>
          <w:szCs w:val="22"/>
          <w:lang w:eastAsia="zh-TW"/>
        </w:rPr>
        <w:t xml:space="preserve"> </w:t>
      </w:r>
      <w:r w:rsidR="003E4689">
        <w:rPr>
          <w:color w:val="000000"/>
          <w:szCs w:val="22"/>
          <w:lang w:eastAsia="zh-TW"/>
        </w:rPr>
        <w:t>CST</w:t>
      </w:r>
      <w:r>
        <w:rPr>
          <w:color w:val="000000"/>
          <w:szCs w:val="22"/>
          <w:lang w:eastAsia="zh-TW"/>
        </w:rPr>
        <w:t xml:space="preserve"> for RGB natural content in the CTC. </w:t>
      </w:r>
    </w:p>
    <w:p w14:paraId="79CABA38" w14:textId="2F90D3D3" w:rsidR="009C5B53" w:rsidRPr="00C90538" w:rsidRDefault="00A52432" w:rsidP="00C90538">
      <w:pPr>
        <w:pStyle w:val="Heading1"/>
        <w:rPr>
          <w:lang w:val="en-CA"/>
        </w:rPr>
      </w:pPr>
      <w:r>
        <w:rPr>
          <w:lang w:val="en-CA"/>
        </w:rPr>
        <w:t>Results</w:t>
      </w:r>
    </w:p>
    <w:p w14:paraId="28074FD3" w14:textId="7FCCC7F2" w:rsidR="007A28A1" w:rsidRDefault="00C90538" w:rsidP="00C90538">
      <w:pPr>
        <w:pStyle w:val="Heading2"/>
        <w:numPr>
          <w:ilvl w:val="0"/>
          <w:numId w:val="0"/>
        </w:numPr>
        <w:rPr>
          <w:b w:val="0"/>
          <w:bCs w:val="0"/>
          <w:i w:val="0"/>
          <w:iCs w:val="0"/>
          <w:sz w:val="22"/>
          <w:szCs w:val="22"/>
          <w:lang w:val="en-CA"/>
        </w:rPr>
      </w:pPr>
      <w:r w:rsidRPr="00C90538">
        <w:rPr>
          <w:b w:val="0"/>
          <w:bCs w:val="0"/>
          <w:i w:val="0"/>
          <w:iCs w:val="0"/>
          <w:sz w:val="22"/>
          <w:szCs w:val="22"/>
          <w:lang w:val="en-CA"/>
        </w:rPr>
        <w:t xml:space="preserve">The </w:t>
      </w:r>
      <w:r w:rsidR="007A28A1">
        <w:rPr>
          <w:b w:val="0"/>
          <w:bCs w:val="0"/>
          <w:i w:val="0"/>
          <w:iCs w:val="0"/>
          <w:sz w:val="22"/>
          <w:szCs w:val="22"/>
          <w:lang w:val="en-CA"/>
        </w:rPr>
        <w:t>results</w:t>
      </w:r>
      <w:r w:rsidRPr="00C90538">
        <w:rPr>
          <w:b w:val="0"/>
          <w:bCs w:val="0"/>
          <w:i w:val="0"/>
          <w:iCs w:val="0"/>
          <w:sz w:val="22"/>
          <w:szCs w:val="22"/>
          <w:lang w:val="en-CA"/>
        </w:rPr>
        <w:t xml:space="preserve"> </w:t>
      </w:r>
      <w:r w:rsidR="001D0D33">
        <w:rPr>
          <w:b w:val="0"/>
          <w:bCs w:val="0"/>
          <w:i w:val="0"/>
          <w:iCs w:val="0"/>
          <w:sz w:val="22"/>
          <w:szCs w:val="22"/>
          <w:lang w:val="en-CA"/>
        </w:rPr>
        <w:t>are</w:t>
      </w:r>
      <w:r w:rsidRPr="00C90538">
        <w:rPr>
          <w:b w:val="0"/>
          <w:bCs w:val="0"/>
          <w:i w:val="0"/>
          <w:iCs w:val="0"/>
          <w:sz w:val="22"/>
          <w:szCs w:val="22"/>
          <w:lang w:val="en-CA"/>
        </w:rPr>
        <w:t xml:space="preserve"> evaluated </w:t>
      </w:r>
      <w:r w:rsidR="005A4C1C">
        <w:rPr>
          <w:b w:val="0"/>
          <w:bCs w:val="0"/>
          <w:i w:val="0"/>
          <w:iCs w:val="0"/>
          <w:sz w:val="22"/>
          <w:szCs w:val="22"/>
          <w:lang w:val="en-CA"/>
        </w:rPr>
        <w:t>on VTM8.0 with merge request #1488 and #1492,</w:t>
      </w:r>
      <w:r>
        <w:rPr>
          <w:b w:val="0"/>
          <w:bCs w:val="0"/>
          <w:i w:val="0"/>
          <w:iCs w:val="0"/>
          <w:sz w:val="22"/>
          <w:szCs w:val="22"/>
          <w:lang w:val="en-CA"/>
        </w:rPr>
        <w:t xml:space="preserve"> </w:t>
      </w:r>
      <w:r w:rsidRPr="00C90538">
        <w:rPr>
          <w:b w:val="0"/>
          <w:bCs w:val="0"/>
          <w:i w:val="0"/>
          <w:iCs w:val="0"/>
          <w:sz w:val="22"/>
          <w:szCs w:val="22"/>
          <w:lang w:val="en-CA"/>
        </w:rPr>
        <w:t>for the intra-only (AI), random-access (RA) and low delay B slice (LB) configurations.</w:t>
      </w:r>
      <w:r>
        <w:rPr>
          <w:b w:val="0"/>
          <w:bCs w:val="0"/>
          <w:i w:val="0"/>
          <w:iCs w:val="0"/>
          <w:sz w:val="22"/>
          <w:szCs w:val="22"/>
          <w:lang w:val="en-CA"/>
        </w:rPr>
        <w:t xml:space="preserve"> </w:t>
      </w:r>
      <w:r w:rsidR="007A28A1">
        <w:rPr>
          <w:b w:val="0"/>
          <w:bCs w:val="0"/>
          <w:i w:val="0"/>
          <w:iCs w:val="0"/>
          <w:sz w:val="22"/>
          <w:szCs w:val="22"/>
          <w:lang w:val="en-CA"/>
        </w:rPr>
        <w:t>Except the setting of ACT (--</w:t>
      </w:r>
      <w:r w:rsidR="007A28A1" w:rsidRPr="007A28A1">
        <w:rPr>
          <w:b w:val="0"/>
          <w:bCs w:val="0"/>
          <w:i w:val="0"/>
          <w:iCs w:val="0"/>
          <w:sz w:val="22"/>
          <w:szCs w:val="22"/>
          <w:lang w:val="en-CA"/>
        </w:rPr>
        <w:t>ColorTransform</w:t>
      </w:r>
      <w:r w:rsidR="007A28A1">
        <w:rPr>
          <w:b w:val="0"/>
          <w:bCs w:val="0"/>
          <w:i w:val="0"/>
          <w:iCs w:val="0"/>
          <w:sz w:val="22"/>
          <w:szCs w:val="22"/>
          <w:lang w:val="en-CA"/>
        </w:rPr>
        <w:t xml:space="preserve">) and </w:t>
      </w:r>
      <w:r w:rsidR="003E4689">
        <w:rPr>
          <w:b w:val="0"/>
          <w:bCs w:val="0"/>
          <w:i w:val="0"/>
          <w:iCs w:val="0"/>
          <w:sz w:val="22"/>
          <w:szCs w:val="22"/>
          <w:lang w:val="en-CA"/>
        </w:rPr>
        <w:t>CST</w:t>
      </w:r>
      <w:r w:rsidR="007A28A1">
        <w:rPr>
          <w:b w:val="0"/>
          <w:bCs w:val="0"/>
          <w:i w:val="0"/>
          <w:iCs w:val="0"/>
          <w:sz w:val="22"/>
          <w:szCs w:val="22"/>
          <w:lang w:val="en-CA"/>
        </w:rPr>
        <w:t xml:space="preserve"> (--DualITree), the parameter setting </w:t>
      </w:r>
      <w:r w:rsidR="00D4097A">
        <w:rPr>
          <w:b w:val="0"/>
          <w:bCs w:val="0"/>
          <w:i w:val="0"/>
          <w:iCs w:val="0"/>
          <w:sz w:val="22"/>
          <w:szCs w:val="22"/>
          <w:lang w:val="en-CA"/>
        </w:rPr>
        <w:t>follows</w:t>
      </w:r>
      <w:r w:rsidR="007A28A1">
        <w:rPr>
          <w:b w:val="0"/>
          <w:bCs w:val="0"/>
          <w:i w:val="0"/>
          <w:iCs w:val="0"/>
          <w:sz w:val="22"/>
          <w:szCs w:val="22"/>
          <w:lang w:val="en-CA"/>
        </w:rPr>
        <w:t xml:space="preserve"> common test condition of the non-420 format [1]. Since </w:t>
      </w:r>
      <w:r w:rsidR="00D4097A">
        <w:rPr>
          <w:b w:val="0"/>
          <w:bCs w:val="0"/>
          <w:i w:val="0"/>
          <w:iCs w:val="0"/>
          <w:sz w:val="22"/>
          <w:szCs w:val="22"/>
          <w:lang w:val="en-CA"/>
        </w:rPr>
        <w:t xml:space="preserve">the </w:t>
      </w:r>
      <w:r w:rsidR="007A28A1">
        <w:rPr>
          <w:b w:val="0"/>
          <w:bCs w:val="0"/>
          <w:i w:val="0"/>
          <w:iCs w:val="0"/>
          <w:sz w:val="22"/>
          <w:szCs w:val="22"/>
          <w:lang w:val="en-CA"/>
        </w:rPr>
        <w:t xml:space="preserve">ACT cannot be enabled </w:t>
      </w:r>
      <w:r w:rsidR="00D4097A">
        <w:rPr>
          <w:b w:val="0"/>
          <w:bCs w:val="0"/>
          <w:i w:val="0"/>
          <w:iCs w:val="0"/>
          <w:sz w:val="22"/>
          <w:szCs w:val="22"/>
          <w:lang w:val="en-CA"/>
        </w:rPr>
        <w:t xml:space="preserve">when </w:t>
      </w:r>
      <w:r w:rsidR="007A28A1">
        <w:rPr>
          <w:b w:val="0"/>
          <w:bCs w:val="0"/>
          <w:i w:val="0"/>
          <w:iCs w:val="0"/>
          <w:sz w:val="22"/>
          <w:szCs w:val="22"/>
          <w:lang w:val="en-CA"/>
        </w:rPr>
        <w:t xml:space="preserve">maximum TU size is </w:t>
      </w:r>
      <w:r w:rsidR="00D4097A">
        <w:rPr>
          <w:b w:val="0"/>
          <w:bCs w:val="0"/>
          <w:i w:val="0"/>
          <w:iCs w:val="0"/>
          <w:sz w:val="22"/>
          <w:szCs w:val="22"/>
          <w:lang w:val="en-CA"/>
        </w:rPr>
        <w:t xml:space="preserve">equal </w:t>
      </w:r>
      <w:r w:rsidR="007A28A1">
        <w:rPr>
          <w:b w:val="0"/>
          <w:bCs w:val="0"/>
          <w:i w:val="0"/>
          <w:iCs w:val="0"/>
          <w:sz w:val="22"/>
          <w:szCs w:val="22"/>
          <w:lang w:val="en-CA"/>
        </w:rPr>
        <w:t>to 64 (--</w:t>
      </w:r>
      <w:r w:rsidR="007A28A1" w:rsidRPr="007A28A1">
        <w:rPr>
          <w:b w:val="0"/>
          <w:bCs w:val="0"/>
          <w:i w:val="0"/>
          <w:iCs w:val="0"/>
          <w:sz w:val="22"/>
          <w:szCs w:val="22"/>
          <w:lang w:val="en-CA"/>
        </w:rPr>
        <w:t>Log2MaxTbSize</w:t>
      </w:r>
      <w:r w:rsidR="007A28A1">
        <w:rPr>
          <w:b w:val="0"/>
          <w:bCs w:val="0"/>
          <w:i w:val="0"/>
          <w:iCs w:val="0"/>
          <w:sz w:val="22"/>
          <w:szCs w:val="22"/>
          <w:lang w:val="en-CA"/>
        </w:rPr>
        <w:t>=6), ACT and --</w:t>
      </w:r>
      <w:r w:rsidR="007A28A1" w:rsidRPr="007A28A1">
        <w:rPr>
          <w:b w:val="0"/>
          <w:bCs w:val="0"/>
          <w:i w:val="0"/>
          <w:iCs w:val="0"/>
          <w:sz w:val="22"/>
          <w:szCs w:val="22"/>
          <w:lang w:val="en-CA"/>
        </w:rPr>
        <w:t>Log2MaxTbSize</w:t>
      </w:r>
      <w:r w:rsidR="007A28A1">
        <w:rPr>
          <w:b w:val="0"/>
          <w:bCs w:val="0"/>
          <w:i w:val="0"/>
          <w:iCs w:val="0"/>
          <w:sz w:val="22"/>
          <w:szCs w:val="22"/>
          <w:lang w:val="en-CA"/>
        </w:rPr>
        <w:t xml:space="preserve">=5 </w:t>
      </w:r>
      <w:proofErr w:type="gramStart"/>
      <w:r w:rsidR="007A28A1">
        <w:rPr>
          <w:b w:val="0"/>
          <w:bCs w:val="0"/>
          <w:i w:val="0"/>
          <w:iCs w:val="0"/>
          <w:sz w:val="22"/>
          <w:szCs w:val="22"/>
          <w:lang w:val="en-CA"/>
        </w:rPr>
        <w:t>are</w:t>
      </w:r>
      <w:proofErr w:type="gramEnd"/>
      <w:r w:rsidR="007A28A1">
        <w:rPr>
          <w:b w:val="0"/>
          <w:bCs w:val="0"/>
          <w:i w:val="0"/>
          <w:iCs w:val="0"/>
          <w:sz w:val="22"/>
          <w:szCs w:val="22"/>
          <w:lang w:val="en-CA"/>
        </w:rPr>
        <w:t xml:space="preserve"> coupled in the parameter setting.</w:t>
      </w:r>
    </w:p>
    <w:p w14:paraId="30ED76E7" w14:textId="7E360067" w:rsidR="00325A54" w:rsidRDefault="000B4120" w:rsidP="00325A54">
      <w:pPr>
        <w:rPr>
          <w:lang w:val="en-CA"/>
        </w:rPr>
      </w:pPr>
      <w:r>
        <w:rPr>
          <w:lang w:val="en-CA"/>
        </w:rPr>
        <w:t>Table 1-</w:t>
      </w:r>
      <w:r w:rsidRPr="004675A6">
        <w:rPr>
          <w:lang w:val="en-CA"/>
        </w:rPr>
        <w:t>2</w:t>
      </w:r>
      <w:r>
        <w:rPr>
          <w:lang w:val="en-CA"/>
        </w:rPr>
        <w:t xml:space="preserve"> shows the performance when </w:t>
      </w:r>
      <w:r>
        <w:rPr>
          <w:szCs w:val="22"/>
          <w:lang w:val="en-CA"/>
        </w:rPr>
        <w:t>CST is disabled (--DualITree=0)</w:t>
      </w:r>
      <w:r w:rsidR="00E61094">
        <w:rPr>
          <w:szCs w:val="22"/>
          <w:lang w:val="en-CA"/>
        </w:rPr>
        <w:t xml:space="preserve"> </w:t>
      </w:r>
      <w:r>
        <w:rPr>
          <w:szCs w:val="22"/>
          <w:lang w:val="en-CA"/>
        </w:rPr>
        <w:t xml:space="preserve">versus CST enabled </w:t>
      </w:r>
      <w:r w:rsidR="000C35D0">
        <w:rPr>
          <w:szCs w:val="22"/>
          <w:lang w:val="en-CA"/>
        </w:rPr>
        <w:t>(</w:t>
      </w:r>
      <w:r>
        <w:rPr>
          <w:szCs w:val="22"/>
          <w:lang w:val="en-CA"/>
        </w:rPr>
        <w:t xml:space="preserve">--DualITree=1). </w:t>
      </w:r>
      <w:r w:rsidR="000C35D0">
        <w:rPr>
          <w:lang w:val="en-CA"/>
        </w:rPr>
        <w:t xml:space="preserve">ACT is enabled in both anchor and test </w:t>
      </w:r>
      <w:r w:rsidR="000C35D0">
        <w:rPr>
          <w:szCs w:val="22"/>
          <w:lang w:val="en-CA"/>
        </w:rPr>
        <w:t>(--</w:t>
      </w:r>
      <w:r w:rsidR="000C35D0" w:rsidRPr="007A28A1">
        <w:rPr>
          <w:szCs w:val="22"/>
          <w:lang w:val="en-CA"/>
        </w:rPr>
        <w:t>ColorTransform</w:t>
      </w:r>
      <w:r w:rsidR="000C35D0">
        <w:rPr>
          <w:szCs w:val="22"/>
          <w:lang w:val="en-CA"/>
        </w:rPr>
        <w:t>=</w:t>
      </w:r>
      <w:r w:rsidR="000C35D0">
        <w:rPr>
          <w:b/>
          <w:bCs/>
          <w:i/>
          <w:iCs/>
          <w:szCs w:val="22"/>
          <w:lang w:val="en-CA"/>
        </w:rPr>
        <w:t>1</w:t>
      </w:r>
      <w:r w:rsidR="000C35D0">
        <w:rPr>
          <w:szCs w:val="22"/>
          <w:lang w:val="en-CA"/>
        </w:rPr>
        <w:t>, --</w:t>
      </w:r>
      <w:r w:rsidR="000C35D0" w:rsidRPr="007A28A1">
        <w:rPr>
          <w:szCs w:val="22"/>
          <w:lang w:val="en-CA"/>
        </w:rPr>
        <w:t>Log2MaxTbSize</w:t>
      </w:r>
      <w:r w:rsidR="000C35D0">
        <w:rPr>
          <w:szCs w:val="22"/>
          <w:lang w:val="en-CA"/>
        </w:rPr>
        <w:t>=</w:t>
      </w:r>
      <w:r w:rsidR="000C35D0">
        <w:rPr>
          <w:b/>
          <w:bCs/>
          <w:i/>
          <w:iCs/>
          <w:szCs w:val="22"/>
          <w:lang w:val="en-CA"/>
        </w:rPr>
        <w:t>5</w:t>
      </w:r>
      <w:r w:rsidR="000C35D0">
        <w:rPr>
          <w:szCs w:val="22"/>
          <w:lang w:val="en-CA"/>
        </w:rPr>
        <w:t>)</w:t>
      </w:r>
    </w:p>
    <w:p w14:paraId="7A9DB26A" w14:textId="77777777" w:rsidR="00A4257C" w:rsidRDefault="00A4257C" w:rsidP="00325A54">
      <w:pPr>
        <w:rPr>
          <w:lang w:val="en-CA"/>
        </w:rPr>
      </w:pPr>
    </w:p>
    <w:p w14:paraId="2BD055F5" w14:textId="64960751" w:rsidR="00A4257C" w:rsidRDefault="00A4257C" w:rsidP="00A4257C">
      <w:pPr>
        <w:pStyle w:val="Caption"/>
        <w:keepNext/>
        <w:jc w:val="center"/>
      </w:pPr>
      <w:r>
        <w:lastRenderedPageBreak/>
        <w:t xml:space="preserve">Table </w:t>
      </w:r>
      <w:fldSimple w:instr=" SEQ Table \* ARABIC ">
        <w:r w:rsidR="006054EC">
          <w:rPr>
            <w:noProof/>
          </w:rPr>
          <w:t>1</w:t>
        </w:r>
      </w:fldSimple>
      <w:r>
        <w:t xml:space="preserve">: Natural content results </w:t>
      </w:r>
      <w:r w:rsidR="007A1EB0">
        <w:t>for</w:t>
      </w:r>
      <w:r w:rsidR="004A6A2C">
        <w:t xml:space="preserve"> </w:t>
      </w:r>
      <w:r>
        <w:t>disabling CST</w:t>
      </w:r>
      <w:r w:rsidR="00F100A6">
        <w:t xml:space="preserve"> </w:t>
      </w:r>
      <w:r w:rsidR="00DD29C6">
        <w:t>(when ACT is enabled)</w:t>
      </w:r>
    </w:p>
    <w:tbl>
      <w:tblPr>
        <w:tblW w:w="8280" w:type="dxa"/>
        <w:jc w:val="center"/>
        <w:tblLook w:val="04A0" w:firstRow="1" w:lastRow="0" w:firstColumn="1" w:lastColumn="0" w:noHBand="0" w:noVBand="1"/>
      </w:tblPr>
      <w:tblGrid>
        <w:gridCol w:w="2880"/>
        <w:gridCol w:w="1269"/>
        <w:gridCol w:w="1087"/>
        <w:gridCol w:w="1268"/>
        <w:gridCol w:w="888"/>
        <w:gridCol w:w="888"/>
      </w:tblGrid>
      <w:tr w:rsidR="007C0187" w:rsidRPr="007C0187" w14:paraId="2854D37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A55679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973BE3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C0187">
              <w:rPr>
                <w:rFonts w:ascii="Arial" w:eastAsia="Times New Roman" w:hAnsi="Arial" w:cs="Arial"/>
                <w:b/>
                <w:bCs/>
                <w:color w:val="000000"/>
                <w:sz w:val="18"/>
                <w:szCs w:val="18"/>
                <w:lang w:eastAsia="zh-TW"/>
              </w:rPr>
              <w:t xml:space="preserve">All Intra Main10 </w:t>
            </w:r>
          </w:p>
        </w:tc>
      </w:tr>
      <w:tr w:rsidR="007C0187" w:rsidRPr="007C0187" w14:paraId="4382178F"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942534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080AD3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 xml:space="preserve">VTM8.0 + MR#1488 and #1492 </w:t>
            </w:r>
          </w:p>
        </w:tc>
      </w:tr>
      <w:tr w:rsidR="007C0187" w:rsidRPr="007C0187" w14:paraId="2BD3A49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0CE971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69" w:type="dxa"/>
            <w:tcBorders>
              <w:top w:val="nil"/>
              <w:left w:val="single" w:sz="8" w:space="0" w:color="auto"/>
              <w:bottom w:val="single" w:sz="8" w:space="0" w:color="000000"/>
              <w:right w:val="nil"/>
            </w:tcBorders>
            <w:shd w:val="clear" w:color="auto" w:fill="auto"/>
            <w:noWrap/>
            <w:vAlign w:val="bottom"/>
            <w:hideMark/>
          </w:tcPr>
          <w:p w14:paraId="4087853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Y</w:t>
            </w:r>
          </w:p>
        </w:tc>
        <w:tc>
          <w:tcPr>
            <w:tcW w:w="1087" w:type="dxa"/>
            <w:tcBorders>
              <w:top w:val="nil"/>
              <w:left w:val="nil"/>
              <w:bottom w:val="single" w:sz="8" w:space="0" w:color="000000"/>
              <w:right w:val="nil"/>
            </w:tcBorders>
            <w:shd w:val="clear" w:color="auto" w:fill="auto"/>
            <w:noWrap/>
            <w:vAlign w:val="bottom"/>
            <w:hideMark/>
          </w:tcPr>
          <w:p w14:paraId="2A0EF8A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1B6719A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5D5011D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63C8DD0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DecT</w:t>
            </w:r>
          </w:p>
        </w:tc>
      </w:tr>
      <w:tr w:rsidR="007C0187" w:rsidRPr="007C0187" w14:paraId="5131283A" w14:textId="77777777" w:rsidTr="00DD29C6">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715F03C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Traffic</w:t>
            </w:r>
          </w:p>
        </w:tc>
        <w:tc>
          <w:tcPr>
            <w:tcW w:w="1269" w:type="dxa"/>
            <w:tcBorders>
              <w:top w:val="single" w:sz="8" w:space="0" w:color="000000"/>
              <w:left w:val="single" w:sz="8" w:space="0" w:color="auto"/>
              <w:bottom w:val="nil"/>
              <w:right w:val="nil"/>
            </w:tcBorders>
            <w:shd w:val="clear" w:color="CCFFCC" w:fill="CCFFCC"/>
            <w:noWrap/>
            <w:vAlign w:val="bottom"/>
            <w:hideMark/>
          </w:tcPr>
          <w:p w14:paraId="65210D4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-21.81%</w:t>
            </w:r>
          </w:p>
        </w:tc>
        <w:tc>
          <w:tcPr>
            <w:tcW w:w="1087" w:type="dxa"/>
            <w:tcBorders>
              <w:top w:val="single" w:sz="8" w:space="0" w:color="000000"/>
              <w:left w:val="nil"/>
              <w:bottom w:val="nil"/>
              <w:right w:val="nil"/>
            </w:tcBorders>
            <w:shd w:val="clear" w:color="FFC7CE" w:fill="FFC7CE"/>
            <w:noWrap/>
            <w:vAlign w:val="bottom"/>
            <w:hideMark/>
          </w:tcPr>
          <w:p w14:paraId="4008811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3.85%</w:t>
            </w:r>
          </w:p>
        </w:tc>
        <w:tc>
          <w:tcPr>
            <w:tcW w:w="1268" w:type="dxa"/>
            <w:tcBorders>
              <w:top w:val="single" w:sz="8" w:space="0" w:color="000000"/>
              <w:left w:val="nil"/>
              <w:bottom w:val="nil"/>
              <w:right w:val="nil"/>
            </w:tcBorders>
            <w:shd w:val="clear" w:color="CCFFCC" w:fill="CCFFCC"/>
            <w:noWrap/>
            <w:vAlign w:val="bottom"/>
            <w:hideMark/>
          </w:tcPr>
          <w:p w14:paraId="214C3C3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-15.35%</w:t>
            </w:r>
          </w:p>
        </w:tc>
        <w:tc>
          <w:tcPr>
            <w:tcW w:w="888" w:type="dxa"/>
            <w:tcBorders>
              <w:top w:val="single" w:sz="8" w:space="0" w:color="000000"/>
              <w:left w:val="single" w:sz="4" w:space="0" w:color="000000"/>
              <w:bottom w:val="nil"/>
              <w:right w:val="nil"/>
            </w:tcBorders>
            <w:shd w:val="clear" w:color="auto" w:fill="auto"/>
            <w:noWrap/>
            <w:vAlign w:val="center"/>
            <w:hideMark/>
          </w:tcPr>
          <w:p w14:paraId="04AE2DE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243%</w:t>
            </w:r>
          </w:p>
        </w:tc>
        <w:tc>
          <w:tcPr>
            <w:tcW w:w="888" w:type="dxa"/>
            <w:tcBorders>
              <w:top w:val="single" w:sz="8" w:space="0" w:color="000000"/>
              <w:left w:val="nil"/>
              <w:bottom w:val="nil"/>
              <w:right w:val="single" w:sz="8" w:space="0" w:color="auto"/>
            </w:tcBorders>
            <w:shd w:val="clear" w:color="auto" w:fill="auto"/>
            <w:noWrap/>
            <w:vAlign w:val="center"/>
            <w:hideMark/>
          </w:tcPr>
          <w:p w14:paraId="29237AF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96%</w:t>
            </w:r>
          </w:p>
        </w:tc>
      </w:tr>
      <w:tr w:rsidR="007C0187" w:rsidRPr="007C0187" w14:paraId="1FA6EFEC"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5E1126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Kimono</w:t>
            </w:r>
          </w:p>
        </w:tc>
        <w:tc>
          <w:tcPr>
            <w:tcW w:w="1269" w:type="dxa"/>
            <w:tcBorders>
              <w:top w:val="nil"/>
              <w:left w:val="single" w:sz="8" w:space="0" w:color="auto"/>
              <w:bottom w:val="nil"/>
              <w:right w:val="nil"/>
            </w:tcBorders>
            <w:shd w:val="clear" w:color="CCFFCC" w:fill="CCFFCC"/>
            <w:noWrap/>
            <w:vAlign w:val="bottom"/>
            <w:hideMark/>
          </w:tcPr>
          <w:p w14:paraId="068B273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-15.34%</w:t>
            </w:r>
          </w:p>
        </w:tc>
        <w:tc>
          <w:tcPr>
            <w:tcW w:w="1087" w:type="dxa"/>
            <w:tcBorders>
              <w:top w:val="nil"/>
              <w:left w:val="nil"/>
              <w:bottom w:val="nil"/>
              <w:right w:val="nil"/>
            </w:tcBorders>
            <w:shd w:val="clear" w:color="auto" w:fill="auto"/>
            <w:noWrap/>
            <w:vAlign w:val="bottom"/>
            <w:hideMark/>
          </w:tcPr>
          <w:p w14:paraId="236C859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0.05%</w:t>
            </w:r>
          </w:p>
        </w:tc>
        <w:tc>
          <w:tcPr>
            <w:tcW w:w="1268" w:type="dxa"/>
            <w:tcBorders>
              <w:top w:val="nil"/>
              <w:left w:val="nil"/>
              <w:bottom w:val="nil"/>
              <w:right w:val="nil"/>
            </w:tcBorders>
            <w:shd w:val="clear" w:color="CCFFCC" w:fill="CCFFCC"/>
            <w:noWrap/>
            <w:vAlign w:val="bottom"/>
            <w:hideMark/>
          </w:tcPr>
          <w:p w14:paraId="154D70B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-6.71%</w:t>
            </w:r>
          </w:p>
        </w:tc>
        <w:tc>
          <w:tcPr>
            <w:tcW w:w="888" w:type="dxa"/>
            <w:tcBorders>
              <w:top w:val="nil"/>
              <w:left w:val="single" w:sz="4" w:space="0" w:color="000000"/>
              <w:bottom w:val="nil"/>
              <w:right w:val="nil"/>
            </w:tcBorders>
            <w:shd w:val="clear" w:color="auto" w:fill="auto"/>
            <w:noWrap/>
            <w:vAlign w:val="center"/>
            <w:hideMark/>
          </w:tcPr>
          <w:p w14:paraId="56EA9A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251%</w:t>
            </w:r>
          </w:p>
        </w:tc>
        <w:tc>
          <w:tcPr>
            <w:tcW w:w="888" w:type="dxa"/>
            <w:tcBorders>
              <w:top w:val="nil"/>
              <w:left w:val="nil"/>
              <w:bottom w:val="nil"/>
              <w:right w:val="single" w:sz="8" w:space="0" w:color="auto"/>
            </w:tcBorders>
            <w:shd w:val="clear" w:color="auto" w:fill="auto"/>
            <w:noWrap/>
            <w:vAlign w:val="center"/>
            <w:hideMark/>
          </w:tcPr>
          <w:p w14:paraId="012FBE5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87%</w:t>
            </w:r>
          </w:p>
        </w:tc>
      </w:tr>
      <w:tr w:rsidR="007C0187" w:rsidRPr="007C0187" w14:paraId="105CD3BD"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24EE70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EBULupoCandlelight</w:t>
            </w:r>
          </w:p>
        </w:tc>
        <w:tc>
          <w:tcPr>
            <w:tcW w:w="1269" w:type="dxa"/>
            <w:tcBorders>
              <w:top w:val="nil"/>
              <w:left w:val="single" w:sz="8" w:space="0" w:color="auto"/>
              <w:bottom w:val="nil"/>
              <w:right w:val="nil"/>
            </w:tcBorders>
            <w:shd w:val="clear" w:color="CCFFCC" w:fill="CCFFCC"/>
            <w:noWrap/>
            <w:vAlign w:val="bottom"/>
            <w:hideMark/>
          </w:tcPr>
          <w:p w14:paraId="080303E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-19.43%</w:t>
            </w:r>
          </w:p>
        </w:tc>
        <w:tc>
          <w:tcPr>
            <w:tcW w:w="1087" w:type="dxa"/>
            <w:tcBorders>
              <w:top w:val="nil"/>
              <w:left w:val="nil"/>
              <w:bottom w:val="nil"/>
              <w:right w:val="nil"/>
            </w:tcBorders>
            <w:shd w:val="clear" w:color="auto" w:fill="auto"/>
            <w:noWrap/>
            <w:vAlign w:val="bottom"/>
            <w:hideMark/>
          </w:tcPr>
          <w:p w14:paraId="76B88D3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2.31%</w:t>
            </w:r>
          </w:p>
        </w:tc>
        <w:tc>
          <w:tcPr>
            <w:tcW w:w="1268" w:type="dxa"/>
            <w:tcBorders>
              <w:top w:val="nil"/>
              <w:left w:val="nil"/>
              <w:bottom w:val="nil"/>
              <w:right w:val="nil"/>
            </w:tcBorders>
            <w:shd w:val="clear" w:color="CCFFCC" w:fill="CCFFCC"/>
            <w:noWrap/>
            <w:vAlign w:val="bottom"/>
            <w:hideMark/>
          </w:tcPr>
          <w:p w14:paraId="210ED6A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-8.72%</w:t>
            </w:r>
          </w:p>
        </w:tc>
        <w:tc>
          <w:tcPr>
            <w:tcW w:w="888" w:type="dxa"/>
            <w:tcBorders>
              <w:top w:val="nil"/>
              <w:left w:val="single" w:sz="4" w:space="0" w:color="000000"/>
              <w:bottom w:val="nil"/>
              <w:right w:val="nil"/>
            </w:tcBorders>
            <w:shd w:val="clear" w:color="auto" w:fill="auto"/>
            <w:noWrap/>
            <w:vAlign w:val="center"/>
            <w:hideMark/>
          </w:tcPr>
          <w:p w14:paraId="514D330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168%</w:t>
            </w:r>
          </w:p>
        </w:tc>
        <w:tc>
          <w:tcPr>
            <w:tcW w:w="888" w:type="dxa"/>
            <w:tcBorders>
              <w:top w:val="nil"/>
              <w:left w:val="nil"/>
              <w:bottom w:val="nil"/>
              <w:right w:val="single" w:sz="8" w:space="0" w:color="auto"/>
            </w:tcBorders>
            <w:shd w:val="clear" w:color="auto" w:fill="auto"/>
            <w:noWrap/>
            <w:vAlign w:val="center"/>
            <w:hideMark/>
          </w:tcPr>
          <w:p w14:paraId="19ACAC5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r>
      <w:tr w:rsidR="007C0187" w:rsidRPr="007C0187" w14:paraId="3D00886A"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433A15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EBURainFruits</w:t>
            </w:r>
          </w:p>
        </w:tc>
        <w:tc>
          <w:tcPr>
            <w:tcW w:w="1269" w:type="dxa"/>
            <w:tcBorders>
              <w:top w:val="nil"/>
              <w:left w:val="single" w:sz="8" w:space="0" w:color="auto"/>
              <w:bottom w:val="nil"/>
              <w:right w:val="nil"/>
            </w:tcBorders>
            <w:shd w:val="clear" w:color="CCFFCC" w:fill="CCFFCC"/>
            <w:noWrap/>
            <w:vAlign w:val="bottom"/>
            <w:hideMark/>
          </w:tcPr>
          <w:p w14:paraId="5BC29DB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-13.37%</w:t>
            </w:r>
          </w:p>
        </w:tc>
        <w:tc>
          <w:tcPr>
            <w:tcW w:w="1087" w:type="dxa"/>
            <w:tcBorders>
              <w:top w:val="nil"/>
              <w:left w:val="nil"/>
              <w:bottom w:val="nil"/>
              <w:right w:val="nil"/>
            </w:tcBorders>
            <w:shd w:val="clear" w:color="auto" w:fill="auto"/>
            <w:noWrap/>
            <w:vAlign w:val="bottom"/>
            <w:hideMark/>
          </w:tcPr>
          <w:p w14:paraId="5428638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-0.16%</w:t>
            </w:r>
          </w:p>
        </w:tc>
        <w:tc>
          <w:tcPr>
            <w:tcW w:w="1268" w:type="dxa"/>
            <w:tcBorders>
              <w:top w:val="nil"/>
              <w:left w:val="nil"/>
              <w:bottom w:val="nil"/>
              <w:right w:val="nil"/>
            </w:tcBorders>
            <w:shd w:val="clear" w:color="auto" w:fill="auto"/>
            <w:noWrap/>
            <w:vAlign w:val="bottom"/>
            <w:hideMark/>
          </w:tcPr>
          <w:p w14:paraId="2C7EC57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-2.22%</w:t>
            </w:r>
          </w:p>
        </w:tc>
        <w:tc>
          <w:tcPr>
            <w:tcW w:w="888" w:type="dxa"/>
            <w:tcBorders>
              <w:top w:val="nil"/>
              <w:left w:val="single" w:sz="4" w:space="0" w:color="000000"/>
              <w:bottom w:val="nil"/>
              <w:right w:val="nil"/>
            </w:tcBorders>
            <w:shd w:val="clear" w:color="auto" w:fill="auto"/>
            <w:noWrap/>
            <w:vAlign w:val="center"/>
            <w:hideMark/>
          </w:tcPr>
          <w:p w14:paraId="1669A85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151%</w:t>
            </w:r>
          </w:p>
        </w:tc>
        <w:tc>
          <w:tcPr>
            <w:tcW w:w="888" w:type="dxa"/>
            <w:tcBorders>
              <w:top w:val="nil"/>
              <w:left w:val="nil"/>
              <w:bottom w:val="nil"/>
              <w:right w:val="single" w:sz="8" w:space="0" w:color="auto"/>
            </w:tcBorders>
            <w:shd w:val="clear" w:color="auto" w:fill="auto"/>
            <w:noWrap/>
            <w:vAlign w:val="center"/>
            <w:hideMark/>
          </w:tcPr>
          <w:p w14:paraId="6E6BEA1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r>
      <w:tr w:rsidR="007C0187" w:rsidRPr="007C0187" w14:paraId="63F82EF6"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587E215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VenueVu</w:t>
            </w:r>
          </w:p>
        </w:tc>
        <w:tc>
          <w:tcPr>
            <w:tcW w:w="1269" w:type="dxa"/>
            <w:tcBorders>
              <w:top w:val="nil"/>
              <w:left w:val="single" w:sz="8" w:space="0" w:color="auto"/>
              <w:bottom w:val="nil"/>
              <w:right w:val="nil"/>
            </w:tcBorders>
            <w:shd w:val="clear" w:color="CCFFCC" w:fill="CCFFCC"/>
            <w:noWrap/>
            <w:vAlign w:val="bottom"/>
            <w:hideMark/>
          </w:tcPr>
          <w:p w14:paraId="79D2412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-12.15%</w:t>
            </w:r>
          </w:p>
        </w:tc>
        <w:tc>
          <w:tcPr>
            <w:tcW w:w="1087" w:type="dxa"/>
            <w:tcBorders>
              <w:top w:val="nil"/>
              <w:left w:val="nil"/>
              <w:bottom w:val="nil"/>
              <w:right w:val="nil"/>
            </w:tcBorders>
            <w:shd w:val="clear" w:color="CCFFCC" w:fill="CCFFCC"/>
            <w:noWrap/>
            <w:vAlign w:val="bottom"/>
            <w:hideMark/>
          </w:tcPr>
          <w:p w14:paraId="121B402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-3.50%</w:t>
            </w:r>
          </w:p>
        </w:tc>
        <w:tc>
          <w:tcPr>
            <w:tcW w:w="1268" w:type="dxa"/>
            <w:tcBorders>
              <w:top w:val="nil"/>
              <w:left w:val="nil"/>
              <w:bottom w:val="nil"/>
              <w:right w:val="nil"/>
            </w:tcBorders>
            <w:shd w:val="clear" w:color="auto" w:fill="auto"/>
            <w:noWrap/>
            <w:vAlign w:val="bottom"/>
            <w:hideMark/>
          </w:tcPr>
          <w:p w14:paraId="3A77F14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-1.00%</w:t>
            </w:r>
          </w:p>
        </w:tc>
        <w:tc>
          <w:tcPr>
            <w:tcW w:w="888" w:type="dxa"/>
            <w:tcBorders>
              <w:top w:val="nil"/>
              <w:left w:val="single" w:sz="4" w:space="0" w:color="000000"/>
              <w:bottom w:val="nil"/>
              <w:right w:val="nil"/>
            </w:tcBorders>
            <w:shd w:val="clear" w:color="auto" w:fill="auto"/>
            <w:noWrap/>
            <w:vAlign w:val="center"/>
            <w:hideMark/>
          </w:tcPr>
          <w:p w14:paraId="2671037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194%</w:t>
            </w:r>
          </w:p>
        </w:tc>
        <w:tc>
          <w:tcPr>
            <w:tcW w:w="888" w:type="dxa"/>
            <w:tcBorders>
              <w:top w:val="nil"/>
              <w:left w:val="nil"/>
              <w:bottom w:val="nil"/>
              <w:right w:val="single" w:sz="8" w:space="0" w:color="auto"/>
            </w:tcBorders>
            <w:shd w:val="clear" w:color="auto" w:fill="auto"/>
            <w:noWrap/>
            <w:vAlign w:val="center"/>
            <w:hideMark/>
          </w:tcPr>
          <w:p w14:paraId="589EED0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27F94C9E"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432E722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DucksAndLegs</w:t>
            </w:r>
          </w:p>
        </w:tc>
        <w:tc>
          <w:tcPr>
            <w:tcW w:w="1269" w:type="dxa"/>
            <w:tcBorders>
              <w:top w:val="nil"/>
              <w:left w:val="single" w:sz="8" w:space="0" w:color="auto"/>
              <w:bottom w:val="nil"/>
              <w:right w:val="nil"/>
            </w:tcBorders>
            <w:shd w:val="clear" w:color="CCFFCC" w:fill="CCFFCC"/>
            <w:noWrap/>
            <w:vAlign w:val="bottom"/>
            <w:hideMark/>
          </w:tcPr>
          <w:p w14:paraId="67DE136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-4.18%</w:t>
            </w:r>
          </w:p>
        </w:tc>
        <w:tc>
          <w:tcPr>
            <w:tcW w:w="1087" w:type="dxa"/>
            <w:tcBorders>
              <w:top w:val="nil"/>
              <w:left w:val="nil"/>
              <w:bottom w:val="nil"/>
              <w:right w:val="nil"/>
            </w:tcBorders>
            <w:shd w:val="clear" w:color="auto" w:fill="auto"/>
            <w:noWrap/>
            <w:vAlign w:val="bottom"/>
            <w:hideMark/>
          </w:tcPr>
          <w:p w14:paraId="4D9AB94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0.92%</w:t>
            </w:r>
          </w:p>
        </w:tc>
        <w:tc>
          <w:tcPr>
            <w:tcW w:w="1268" w:type="dxa"/>
            <w:tcBorders>
              <w:top w:val="nil"/>
              <w:left w:val="nil"/>
              <w:bottom w:val="nil"/>
              <w:right w:val="nil"/>
            </w:tcBorders>
            <w:shd w:val="clear" w:color="auto" w:fill="auto"/>
            <w:noWrap/>
            <w:vAlign w:val="bottom"/>
            <w:hideMark/>
          </w:tcPr>
          <w:p w14:paraId="43C2730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-2.09%</w:t>
            </w:r>
          </w:p>
        </w:tc>
        <w:tc>
          <w:tcPr>
            <w:tcW w:w="888" w:type="dxa"/>
            <w:tcBorders>
              <w:top w:val="nil"/>
              <w:left w:val="single" w:sz="4" w:space="0" w:color="000000"/>
              <w:bottom w:val="nil"/>
              <w:right w:val="nil"/>
            </w:tcBorders>
            <w:shd w:val="clear" w:color="auto" w:fill="auto"/>
            <w:noWrap/>
            <w:vAlign w:val="center"/>
            <w:hideMark/>
          </w:tcPr>
          <w:p w14:paraId="15C3505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324%</w:t>
            </w:r>
          </w:p>
        </w:tc>
        <w:tc>
          <w:tcPr>
            <w:tcW w:w="888" w:type="dxa"/>
            <w:tcBorders>
              <w:top w:val="nil"/>
              <w:left w:val="nil"/>
              <w:bottom w:val="nil"/>
              <w:right w:val="single" w:sz="8" w:space="0" w:color="auto"/>
            </w:tcBorders>
            <w:shd w:val="clear" w:color="auto" w:fill="auto"/>
            <w:noWrap/>
            <w:vAlign w:val="center"/>
            <w:hideMark/>
          </w:tcPr>
          <w:p w14:paraId="00ED3AE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88%</w:t>
            </w:r>
          </w:p>
        </w:tc>
      </w:tr>
      <w:tr w:rsidR="007C0187" w:rsidRPr="007C0187" w14:paraId="3D46B538"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21FD12A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OldTownCross</w:t>
            </w:r>
          </w:p>
        </w:tc>
        <w:tc>
          <w:tcPr>
            <w:tcW w:w="1269" w:type="dxa"/>
            <w:tcBorders>
              <w:top w:val="nil"/>
              <w:left w:val="single" w:sz="8" w:space="0" w:color="auto"/>
              <w:bottom w:val="nil"/>
              <w:right w:val="nil"/>
            </w:tcBorders>
            <w:shd w:val="clear" w:color="CCFFCC" w:fill="CCFFCC"/>
            <w:noWrap/>
            <w:vAlign w:val="bottom"/>
            <w:hideMark/>
          </w:tcPr>
          <w:p w14:paraId="04C274E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-10.41%</w:t>
            </w:r>
          </w:p>
        </w:tc>
        <w:tc>
          <w:tcPr>
            <w:tcW w:w="1087" w:type="dxa"/>
            <w:tcBorders>
              <w:top w:val="nil"/>
              <w:left w:val="nil"/>
              <w:bottom w:val="nil"/>
              <w:right w:val="nil"/>
            </w:tcBorders>
            <w:shd w:val="clear" w:color="auto" w:fill="auto"/>
            <w:noWrap/>
            <w:vAlign w:val="bottom"/>
            <w:hideMark/>
          </w:tcPr>
          <w:p w14:paraId="330C131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2.70%</w:t>
            </w:r>
          </w:p>
        </w:tc>
        <w:tc>
          <w:tcPr>
            <w:tcW w:w="1268" w:type="dxa"/>
            <w:tcBorders>
              <w:top w:val="nil"/>
              <w:left w:val="nil"/>
              <w:bottom w:val="nil"/>
              <w:right w:val="nil"/>
            </w:tcBorders>
            <w:shd w:val="clear" w:color="auto" w:fill="auto"/>
            <w:noWrap/>
            <w:vAlign w:val="bottom"/>
            <w:hideMark/>
          </w:tcPr>
          <w:p w14:paraId="7144D53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-1.84%</w:t>
            </w:r>
          </w:p>
        </w:tc>
        <w:tc>
          <w:tcPr>
            <w:tcW w:w="888" w:type="dxa"/>
            <w:tcBorders>
              <w:top w:val="nil"/>
              <w:left w:val="single" w:sz="4" w:space="0" w:color="000000"/>
              <w:bottom w:val="nil"/>
              <w:right w:val="nil"/>
            </w:tcBorders>
            <w:shd w:val="clear" w:color="auto" w:fill="auto"/>
            <w:noWrap/>
            <w:vAlign w:val="center"/>
            <w:hideMark/>
          </w:tcPr>
          <w:p w14:paraId="78B3C91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262%</w:t>
            </w:r>
          </w:p>
        </w:tc>
        <w:tc>
          <w:tcPr>
            <w:tcW w:w="888" w:type="dxa"/>
            <w:tcBorders>
              <w:top w:val="nil"/>
              <w:left w:val="nil"/>
              <w:bottom w:val="nil"/>
              <w:right w:val="single" w:sz="8" w:space="0" w:color="auto"/>
            </w:tcBorders>
            <w:shd w:val="clear" w:color="auto" w:fill="auto"/>
            <w:noWrap/>
            <w:vAlign w:val="center"/>
            <w:hideMark/>
          </w:tcPr>
          <w:p w14:paraId="2435C1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92%</w:t>
            </w:r>
          </w:p>
        </w:tc>
      </w:tr>
      <w:tr w:rsidR="007C0187" w:rsidRPr="007C0187" w14:paraId="636C35F6"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5CA2E8E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ParkScene</w:t>
            </w:r>
          </w:p>
        </w:tc>
        <w:tc>
          <w:tcPr>
            <w:tcW w:w="1269" w:type="dxa"/>
            <w:tcBorders>
              <w:top w:val="nil"/>
              <w:left w:val="single" w:sz="8" w:space="0" w:color="auto"/>
              <w:bottom w:val="nil"/>
              <w:right w:val="nil"/>
            </w:tcBorders>
            <w:shd w:val="clear" w:color="CCFFCC" w:fill="CCFFCC"/>
            <w:noWrap/>
            <w:vAlign w:val="bottom"/>
            <w:hideMark/>
          </w:tcPr>
          <w:p w14:paraId="70CEC62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-12.05%</w:t>
            </w:r>
          </w:p>
        </w:tc>
        <w:tc>
          <w:tcPr>
            <w:tcW w:w="1087" w:type="dxa"/>
            <w:tcBorders>
              <w:top w:val="nil"/>
              <w:left w:val="nil"/>
              <w:bottom w:val="nil"/>
              <w:right w:val="nil"/>
            </w:tcBorders>
            <w:shd w:val="clear" w:color="auto" w:fill="auto"/>
            <w:noWrap/>
            <w:vAlign w:val="bottom"/>
            <w:hideMark/>
          </w:tcPr>
          <w:p w14:paraId="4794C24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0.49%</w:t>
            </w:r>
          </w:p>
        </w:tc>
        <w:tc>
          <w:tcPr>
            <w:tcW w:w="1268" w:type="dxa"/>
            <w:tcBorders>
              <w:top w:val="nil"/>
              <w:left w:val="nil"/>
              <w:bottom w:val="nil"/>
              <w:right w:val="nil"/>
            </w:tcBorders>
            <w:shd w:val="clear" w:color="CCFFCC" w:fill="CCFFCC"/>
            <w:noWrap/>
            <w:vAlign w:val="bottom"/>
            <w:hideMark/>
          </w:tcPr>
          <w:p w14:paraId="30ECE34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-4.89%</w:t>
            </w:r>
          </w:p>
        </w:tc>
        <w:tc>
          <w:tcPr>
            <w:tcW w:w="888" w:type="dxa"/>
            <w:tcBorders>
              <w:top w:val="nil"/>
              <w:left w:val="single" w:sz="4" w:space="0" w:color="000000"/>
              <w:bottom w:val="nil"/>
              <w:right w:val="nil"/>
            </w:tcBorders>
            <w:shd w:val="clear" w:color="auto" w:fill="auto"/>
            <w:noWrap/>
            <w:vAlign w:val="center"/>
            <w:hideMark/>
          </w:tcPr>
          <w:p w14:paraId="0AD8B07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258%</w:t>
            </w:r>
          </w:p>
        </w:tc>
        <w:tc>
          <w:tcPr>
            <w:tcW w:w="888" w:type="dxa"/>
            <w:tcBorders>
              <w:top w:val="nil"/>
              <w:left w:val="nil"/>
              <w:bottom w:val="nil"/>
              <w:right w:val="single" w:sz="8" w:space="0" w:color="auto"/>
            </w:tcBorders>
            <w:shd w:val="clear" w:color="auto" w:fill="auto"/>
            <w:noWrap/>
            <w:vAlign w:val="center"/>
            <w:hideMark/>
          </w:tcPr>
          <w:p w14:paraId="35F7184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6AC263A1" w14:textId="77777777" w:rsidTr="00DD29C6">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495EFF1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Overall</w:t>
            </w:r>
          </w:p>
        </w:tc>
        <w:tc>
          <w:tcPr>
            <w:tcW w:w="1269" w:type="dxa"/>
            <w:tcBorders>
              <w:top w:val="single" w:sz="8" w:space="0" w:color="000000"/>
              <w:left w:val="single" w:sz="8" w:space="0" w:color="auto"/>
              <w:bottom w:val="single" w:sz="8" w:space="0" w:color="auto"/>
              <w:right w:val="nil"/>
            </w:tcBorders>
            <w:shd w:val="clear" w:color="CCFFCC" w:fill="CCFFCC"/>
            <w:noWrap/>
            <w:vAlign w:val="bottom"/>
            <w:hideMark/>
          </w:tcPr>
          <w:p w14:paraId="5C6D4F0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-13.59%</w:t>
            </w:r>
          </w:p>
        </w:tc>
        <w:tc>
          <w:tcPr>
            <w:tcW w:w="1087" w:type="dxa"/>
            <w:tcBorders>
              <w:top w:val="single" w:sz="8" w:space="0" w:color="000000"/>
              <w:left w:val="nil"/>
              <w:bottom w:val="single" w:sz="8" w:space="0" w:color="auto"/>
              <w:right w:val="nil"/>
            </w:tcBorders>
            <w:shd w:val="clear" w:color="auto" w:fill="auto"/>
            <w:noWrap/>
            <w:vAlign w:val="bottom"/>
            <w:hideMark/>
          </w:tcPr>
          <w:p w14:paraId="687D9D6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0.83%</w:t>
            </w:r>
          </w:p>
        </w:tc>
        <w:tc>
          <w:tcPr>
            <w:tcW w:w="1268" w:type="dxa"/>
            <w:tcBorders>
              <w:top w:val="single" w:sz="8" w:space="0" w:color="000000"/>
              <w:left w:val="nil"/>
              <w:bottom w:val="single" w:sz="8" w:space="0" w:color="auto"/>
              <w:right w:val="nil"/>
            </w:tcBorders>
            <w:shd w:val="clear" w:color="CCFFCC" w:fill="CCFFCC"/>
            <w:noWrap/>
            <w:vAlign w:val="bottom"/>
            <w:hideMark/>
          </w:tcPr>
          <w:p w14:paraId="360D4F4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-5.35%</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37A7AAE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189%</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3654B57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94%</w:t>
            </w:r>
          </w:p>
        </w:tc>
      </w:tr>
      <w:tr w:rsidR="007C0187" w:rsidRPr="007C0187" w14:paraId="5B4ECBA5"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3E7509A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69" w:type="dxa"/>
            <w:tcBorders>
              <w:top w:val="nil"/>
              <w:left w:val="nil"/>
              <w:bottom w:val="nil"/>
              <w:right w:val="nil"/>
            </w:tcBorders>
            <w:shd w:val="clear" w:color="auto" w:fill="auto"/>
            <w:noWrap/>
            <w:vAlign w:val="bottom"/>
            <w:hideMark/>
          </w:tcPr>
          <w:p w14:paraId="2B012B2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7" w:type="dxa"/>
            <w:tcBorders>
              <w:top w:val="nil"/>
              <w:left w:val="nil"/>
              <w:bottom w:val="nil"/>
              <w:right w:val="nil"/>
            </w:tcBorders>
            <w:shd w:val="clear" w:color="auto" w:fill="auto"/>
            <w:noWrap/>
            <w:vAlign w:val="bottom"/>
            <w:hideMark/>
          </w:tcPr>
          <w:p w14:paraId="66E17A4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68" w:type="dxa"/>
            <w:tcBorders>
              <w:top w:val="nil"/>
              <w:left w:val="nil"/>
              <w:bottom w:val="nil"/>
              <w:right w:val="nil"/>
            </w:tcBorders>
            <w:shd w:val="clear" w:color="auto" w:fill="auto"/>
            <w:noWrap/>
            <w:vAlign w:val="bottom"/>
            <w:hideMark/>
          </w:tcPr>
          <w:p w14:paraId="731D642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8" w:type="dxa"/>
            <w:tcBorders>
              <w:top w:val="nil"/>
              <w:left w:val="nil"/>
              <w:bottom w:val="nil"/>
              <w:right w:val="nil"/>
            </w:tcBorders>
            <w:shd w:val="clear" w:color="auto" w:fill="auto"/>
            <w:noWrap/>
            <w:vAlign w:val="bottom"/>
            <w:hideMark/>
          </w:tcPr>
          <w:p w14:paraId="49978B3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8" w:type="dxa"/>
            <w:tcBorders>
              <w:top w:val="nil"/>
              <w:left w:val="nil"/>
              <w:bottom w:val="nil"/>
              <w:right w:val="nil"/>
            </w:tcBorders>
            <w:shd w:val="clear" w:color="auto" w:fill="auto"/>
            <w:noWrap/>
            <w:vAlign w:val="bottom"/>
            <w:hideMark/>
          </w:tcPr>
          <w:p w14:paraId="55C4005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0187" w:rsidRPr="007C0187" w14:paraId="52C157A1"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F22CE9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55C58A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C0187">
              <w:rPr>
                <w:rFonts w:ascii="Arial" w:eastAsia="Times New Roman" w:hAnsi="Arial" w:cs="Arial"/>
                <w:b/>
                <w:bCs/>
                <w:color w:val="000000"/>
                <w:sz w:val="18"/>
                <w:szCs w:val="18"/>
                <w:lang w:eastAsia="zh-TW"/>
              </w:rPr>
              <w:t xml:space="preserve">Random access Main10 </w:t>
            </w:r>
          </w:p>
        </w:tc>
      </w:tr>
      <w:tr w:rsidR="007C0187" w:rsidRPr="007C0187" w14:paraId="47872961"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E4BA35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6C6110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 xml:space="preserve">VTM8.0 + MR#1488 and #1492 </w:t>
            </w:r>
          </w:p>
        </w:tc>
      </w:tr>
      <w:tr w:rsidR="007C0187" w:rsidRPr="007C0187" w14:paraId="68DA7B9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74B5C2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69" w:type="dxa"/>
            <w:tcBorders>
              <w:top w:val="nil"/>
              <w:left w:val="single" w:sz="8" w:space="0" w:color="auto"/>
              <w:bottom w:val="nil"/>
              <w:right w:val="nil"/>
            </w:tcBorders>
            <w:shd w:val="clear" w:color="auto" w:fill="auto"/>
            <w:noWrap/>
            <w:vAlign w:val="bottom"/>
            <w:hideMark/>
          </w:tcPr>
          <w:p w14:paraId="111B564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Y</w:t>
            </w:r>
          </w:p>
        </w:tc>
        <w:tc>
          <w:tcPr>
            <w:tcW w:w="1087" w:type="dxa"/>
            <w:tcBorders>
              <w:top w:val="nil"/>
              <w:left w:val="nil"/>
              <w:bottom w:val="nil"/>
              <w:right w:val="nil"/>
            </w:tcBorders>
            <w:shd w:val="clear" w:color="auto" w:fill="auto"/>
            <w:noWrap/>
            <w:vAlign w:val="bottom"/>
            <w:hideMark/>
          </w:tcPr>
          <w:p w14:paraId="60C9C34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U</w:t>
            </w:r>
          </w:p>
        </w:tc>
        <w:tc>
          <w:tcPr>
            <w:tcW w:w="1268" w:type="dxa"/>
            <w:tcBorders>
              <w:top w:val="nil"/>
              <w:left w:val="nil"/>
              <w:bottom w:val="nil"/>
              <w:right w:val="nil"/>
            </w:tcBorders>
            <w:shd w:val="clear" w:color="auto" w:fill="auto"/>
            <w:noWrap/>
            <w:vAlign w:val="bottom"/>
            <w:hideMark/>
          </w:tcPr>
          <w:p w14:paraId="37553A5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5BABA9E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63A26A7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DecT</w:t>
            </w:r>
          </w:p>
        </w:tc>
      </w:tr>
      <w:tr w:rsidR="007C0187" w:rsidRPr="007C0187" w14:paraId="5CC1BE20" w14:textId="77777777" w:rsidTr="00DD29C6">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0C44A7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Traffic</w:t>
            </w:r>
          </w:p>
        </w:tc>
        <w:tc>
          <w:tcPr>
            <w:tcW w:w="1269" w:type="dxa"/>
            <w:tcBorders>
              <w:top w:val="single" w:sz="8" w:space="0" w:color="auto"/>
              <w:left w:val="single" w:sz="8" w:space="0" w:color="auto"/>
              <w:bottom w:val="nil"/>
              <w:right w:val="nil"/>
            </w:tcBorders>
            <w:shd w:val="clear" w:color="CCFFCC" w:fill="CCFFCC"/>
            <w:noWrap/>
            <w:vAlign w:val="bottom"/>
            <w:hideMark/>
          </w:tcPr>
          <w:p w14:paraId="25688AD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-14.93%</w:t>
            </w:r>
          </w:p>
        </w:tc>
        <w:tc>
          <w:tcPr>
            <w:tcW w:w="1087" w:type="dxa"/>
            <w:tcBorders>
              <w:top w:val="single" w:sz="8" w:space="0" w:color="auto"/>
              <w:left w:val="nil"/>
              <w:bottom w:val="nil"/>
              <w:right w:val="nil"/>
            </w:tcBorders>
            <w:shd w:val="clear" w:color="auto" w:fill="auto"/>
            <w:noWrap/>
            <w:vAlign w:val="bottom"/>
            <w:hideMark/>
          </w:tcPr>
          <w:p w14:paraId="36A275DA"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0.03%</w:t>
            </w:r>
          </w:p>
        </w:tc>
        <w:tc>
          <w:tcPr>
            <w:tcW w:w="1268" w:type="dxa"/>
            <w:tcBorders>
              <w:top w:val="single" w:sz="8" w:space="0" w:color="auto"/>
              <w:left w:val="nil"/>
              <w:bottom w:val="nil"/>
              <w:right w:val="nil"/>
            </w:tcBorders>
            <w:shd w:val="clear" w:color="CCFFCC" w:fill="CCFFCC"/>
            <w:noWrap/>
            <w:vAlign w:val="bottom"/>
            <w:hideMark/>
          </w:tcPr>
          <w:p w14:paraId="119004B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-7.50%</w:t>
            </w:r>
          </w:p>
        </w:tc>
        <w:tc>
          <w:tcPr>
            <w:tcW w:w="888" w:type="dxa"/>
            <w:tcBorders>
              <w:top w:val="single" w:sz="8" w:space="0" w:color="auto"/>
              <w:left w:val="single" w:sz="4" w:space="0" w:color="000000"/>
              <w:bottom w:val="nil"/>
              <w:right w:val="nil"/>
            </w:tcBorders>
            <w:shd w:val="clear" w:color="auto" w:fill="auto"/>
            <w:noWrap/>
            <w:vAlign w:val="center"/>
            <w:hideMark/>
          </w:tcPr>
          <w:p w14:paraId="5D109B4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104%</w:t>
            </w:r>
          </w:p>
        </w:tc>
        <w:tc>
          <w:tcPr>
            <w:tcW w:w="888" w:type="dxa"/>
            <w:tcBorders>
              <w:top w:val="single" w:sz="8" w:space="0" w:color="auto"/>
              <w:left w:val="nil"/>
              <w:bottom w:val="nil"/>
              <w:right w:val="single" w:sz="8" w:space="0" w:color="auto"/>
            </w:tcBorders>
            <w:shd w:val="clear" w:color="auto" w:fill="auto"/>
            <w:noWrap/>
            <w:vAlign w:val="center"/>
            <w:hideMark/>
          </w:tcPr>
          <w:p w14:paraId="61217CE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99%</w:t>
            </w:r>
          </w:p>
        </w:tc>
      </w:tr>
      <w:tr w:rsidR="007C0187" w:rsidRPr="007C0187" w14:paraId="092EED5E"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0FA7B66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Kimono</w:t>
            </w:r>
          </w:p>
        </w:tc>
        <w:tc>
          <w:tcPr>
            <w:tcW w:w="1269" w:type="dxa"/>
            <w:tcBorders>
              <w:top w:val="nil"/>
              <w:left w:val="single" w:sz="8" w:space="0" w:color="auto"/>
              <w:bottom w:val="nil"/>
              <w:right w:val="nil"/>
            </w:tcBorders>
            <w:shd w:val="clear" w:color="CCFFCC" w:fill="CCFFCC"/>
            <w:noWrap/>
            <w:vAlign w:val="bottom"/>
            <w:hideMark/>
          </w:tcPr>
          <w:p w14:paraId="300D730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-4.36%</w:t>
            </w:r>
          </w:p>
        </w:tc>
        <w:tc>
          <w:tcPr>
            <w:tcW w:w="1087" w:type="dxa"/>
            <w:tcBorders>
              <w:top w:val="nil"/>
              <w:left w:val="nil"/>
              <w:bottom w:val="nil"/>
              <w:right w:val="nil"/>
            </w:tcBorders>
            <w:shd w:val="clear" w:color="auto" w:fill="auto"/>
            <w:noWrap/>
            <w:vAlign w:val="bottom"/>
            <w:hideMark/>
          </w:tcPr>
          <w:p w14:paraId="0F026C59"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-0.28%</w:t>
            </w:r>
          </w:p>
        </w:tc>
        <w:tc>
          <w:tcPr>
            <w:tcW w:w="1268" w:type="dxa"/>
            <w:tcBorders>
              <w:top w:val="nil"/>
              <w:left w:val="nil"/>
              <w:bottom w:val="nil"/>
              <w:right w:val="nil"/>
            </w:tcBorders>
            <w:shd w:val="clear" w:color="auto" w:fill="auto"/>
            <w:noWrap/>
            <w:vAlign w:val="bottom"/>
            <w:hideMark/>
          </w:tcPr>
          <w:p w14:paraId="6B034A8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-1.71%</w:t>
            </w:r>
          </w:p>
        </w:tc>
        <w:tc>
          <w:tcPr>
            <w:tcW w:w="888" w:type="dxa"/>
            <w:tcBorders>
              <w:top w:val="nil"/>
              <w:left w:val="single" w:sz="4" w:space="0" w:color="000000"/>
              <w:bottom w:val="nil"/>
              <w:right w:val="nil"/>
            </w:tcBorders>
            <w:shd w:val="clear" w:color="auto" w:fill="auto"/>
            <w:noWrap/>
            <w:vAlign w:val="center"/>
            <w:hideMark/>
          </w:tcPr>
          <w:p w14:paraId="784EFFB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09B53E9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93%</w:t>
            </w:r>
          </w:p>
        </w:tc>
      </w:tr>
      <w:tr w:rsidR="007C0187" w:rsidRPr="007C0187" w14:paraId="5135E3D9"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854DFB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EBULupoCandlelight</w:t>
            </w:r>
          </w:p>
        </w:tc>
        <w:tc>
          <w:tcPr>
            <w:tcW w:w="1269" w:type="dxa"/>
            <w:tcBorders>
              <w:top w:val="nil"/>
              <w:left w:val="single" w:sz="8" w:space="0" w:color="auto"/>
              <w:bottom w:val="nil"/>
              <w:right w:val="nil"/>
            </w:tcBorders>
            <w:shd w:val="clear" w:color="CCFFCC" w:fill="CCFFCC"/>
            <w:noWrap/>
            <w:vAlign w:val="bottom"/>
            <w:hideMark/>
          </w:tcPr>
          <w:p w14:paraId="1B16CAD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-16.12%</w:t>
            </w:r>
          </w:p>
        </w:tc>
        <w:tc>
          <w:tcPr>
            <w:tcW w:w="1087" w:type="dxa"/>
            <w:tcBorders>
              <w:top w:val="nil"/>
              <w:left w:val="nil"/>
              <w:bottom w:val="nil"/>
              <w:right w:val="nil"/>
            </w:tcBorders>
            <w:shd w:val="clear" w:color="CCFFCC" w:fill="CCFFCC"/>
            <w:noWrap/>
            <w:vAlign w:val="bottom"/>
            <w:hideMark/>
          </w:tcPr>
          <w:p w14:paraId="54707AC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-5.10%</w:t>
            </w:r>
          </w:p>
        </w:tc>
        <w:tc>
          <w:tcPr>
            <w:tcW w:w="1268" w:type="dxa"/>
            <w:tcBorders>
              <w:top w:val="nil"/>
              <w:left w:val="nil"/>
              <w:bottom w:val="nil"/>
              <w:right w:val="nil"/>
            </w:tcBorders>
            <w:shd w:val="clear" w:color="CCFFCC" w:fill="CCFFCC"/>
            <w:noWrap/>
            <w:vAlign w:val="bottom"/>
            <w:hideMark/>
          </w:tcPr>
          <w:p w14:paraId="7A2270D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-7.19%</w:t>
            </w:r>
          </w:p>
        </w:tc>
        <w:tc>
          <w:tcPr>
            <w:tcW w:w="888" w:type="dxa"/>
            <w:tcBorders>
              <w:top w:val="nil"/>
              <w:left w:val="single" w:sz="4" w:space="0" w:color="000000"/>
              <w:bottom w:val="nil"/>
              <w:right w:val="nil"/>
            </w:tcBorders>
            <w:shd w:val="clear" w:color="auto" w:fill="auto"/>
            <w:noWrap/>
            <w:vAlign w:val="center"/>
            <w:hideMark/>
          </w:tcPr>
          <w:p w14:paraId="164EE3E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6B8B11C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0847938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1B72CCA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EBURainFruits</w:t>
            </w:r>
          </w:p>
        </w:tc>
        <w:tc>
          <w:tcPr>
            <w:tcW w:w="1269" w:type="dxa"/>
            <w:tcBorders>
              <w:top w:val="nil"/>
              <w:left w:val="single" w:sz="8" w:space="0" w:color="auto"/>
              <w:bottom w:val="nil"/>
              <w:right w:val="nil"/>
            </w:tcBorders>
            <w:shd w:val="clear" w:color="CCFFCC" w:fill="CCFFCC"/>
            <w:noWrap/>
            <w:vAlign w:val="bottom"/>
            <w:hideMark/>
          </w:tcPr>
          <w:p w14:paraId="1E2308A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-3.85%</w:t>
            </w:r>
          </w:p>
        </w:tc>
        <w:tc>
          <w:tcPr>
            <w:tcW w:w="1087" w:type="dxa"/>
            <w:tcBorders>
              <w:top w:val="nil"/>
              <w:left w:val="nil"/>
              <w:bottom w:val="nil"/>
              <w:right w:val="nil"/>
            </w:tcBorders>
            <w:shd w:val="clear" w:color="auto" w:fill="auto"/>
            <w:noWrap/>
            <w:vAlign w:val="bottom"/>
            <w:hideMark/>
          </w:tcPr>
          <w:p w14:paraId="4110AA0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0.37%</w:t>
            </w:r>
          </w:p>
        </w:tc>
        <w:tc>
          <w:tcPr>
            <w:tcW w:w="1268" w:type="dxa"/>
            <w:tcBorders>
              <w:top w:val="nil"/>
              <w:left w:val="nil"/>
              <w:bottom w:val="nil"/>
              <w:right w:val="nil"/>
            </w:tcBorders>
            <w:shd w:val="clear" w:color="auto" w:fill="auto"/>
            <w:noWrap/>
            <w:vAlign w:val="bottom"/>
            <w:hideMark/>
          </w:tcPr>
          <w:p w14:paraId="37582FA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1.07%</w:t>
            </w:r>
          </w:p>
        </w:tc>
        <w:tc>
          <w:tcPr>
            <w:tcW w:w="888" w:type="dxa"/>
            <w:tcBorders>
              <w:top w:val="nil"/>
              <w:left w:val="single" w:sz="4" w:space="0" w:color="000000"/>
              <w:bottom w:val="nil"/>
              <w:right w:val="nil"/>
            </w:tcBorders>
            <w:shd w:val="clear" w:color="auto" w:fill="auto"/>
            <w:noWrap/>
            <w:vAlign w:val="center"/>
            <w:hideMark/>
          </w:tcPr>
          <w:p w14:paraId="4D27FFD7"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128EB87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99%</w:t>
            </w:r>
          </w:p>
        </w:tc>
      </w:tr>
      <w:tr w:rsidR="007C0187" w:rsidRPr="007C0187" w14:paraId="31A6F11E"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3CF2B9B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VenueVu</w:t>
            </w:r>
          </w:p>
        </w:tc>
        <w:tc>
          <w:tcPr>
            <w:tcW w:w="1269" w:type="dxa"/>
            <w:tcBorders>
              <w:top w:val="nil"/>
              <w:left w:val="single" w:sz="8" w:space="0" w:color="auto"/>
              <w:bottom w:val="nil"/>
              <w:right w:val="nil"/>
            </w:tcBorders>
            <w:shd w:val="clear" w:color="auto" w:fill="auto"/>
            <w:noWrap/>
            <w:vAlign w:val="bottom"/>
            <w:hideMark/>
          </w:tcPr>
          <w:p w14:paraId="46CC8DD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-0.87%</w:t>
            </w:r>
          </w:p>
        </w:tc>
        <w:tc>
          <w:tcPr>
            <w:tcW w:w="1087" w:type="dxa"/>
            <w:tcBorders>
              <w:top w:val="nil"/>
              <w:left w:val="nil"/>
              <w:bottom w:val="nil"/>
              <w:right w:val="nil"/>
            </w:tcBorders>
            <w:shd w:val="clear" w:color="auto" w:fill="auto"/>
            <w:noWrap/>
            <w:vAlign w:val="bottom"/>
            <w:hideMark/>
          </w:tcPr>
          <w:p w14:paraId="306AF09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0.15%</w:t>
            </w:r>
          </w:p>
        </w:tc>
        <w:tc>
          <w:tcPr>
            <w:tcW w:w="1268" w:type="dxa"/>
            <w:tcBorders>
              <w:top w:val="nil"/>
              <w:left w:val="nil"/>
              <w:bottom w:val="nil"/>
              <w:right w:val="nil"/>
            </w:tcBorders>
            <w:shd w:val="clear" w:color="auto" w:fill="auto"/>
            <w:noWrap/>
            <w:vAlign w:val="bottom"/>
            <w:hideMark/>
          </w:tcPr>
          <w:p w14:paraId="119D79A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0.63%</w:t>
            </w:r>
          </w:p>
        </w:tc>
        <w:tc>
          <w:tcPr>
            <w:tcW w:w="888" w:type="dxa"/>
            <w:tcBorders>
              <w:top w:val="nil"/>
              <w:left w:val="single" w:sz="4" w:space="0" w:color="000000"/>
              <w:bottom w:val="nil"/>
              <w:right w:val="nil"/>
            </w:tcBorders>
            <w:shd w:val="clear" w:color="auto" w:fill="auto"/>
            <w:noWrap/>
            <w:vAlign w:val="center"/>
            <w:hideMark/>
          </w:tcPr>
          <w:p w14:paraId="61509B2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6C5C72A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339291A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C7CE955"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DucksAndLegs</w:t>
            </w:r>
          </w:p>
        </w:tc>
        <w:tc>
          <w:tcPr>
            <w:tcW w:w="1269" w:type="dxa"/>
            <w:tcBorders>
              <w:top w:val="nil"/>
              <w:left w:val="single" w:sz="8" w:space="0" w:color="auto"/>
              <w:bottom w:val="nil"/>
              <w:right w:val="nil"/>
            </w:tcBorders>
            <w:shd w:val="clear" w:color="auto" w:fill="auto"/>
            <w:noWrap/>
            <w:vAlign w:val="bottom"/>
            <w:hideMark/>
          </w:tcPr>
          <w:p w14:paraId="0F104F2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-1.21%</w:t>
            </w:r>
          </w:p>
        </w:tc>
        <w:tc>
          <w:tcPr>
            <w:tcW w:w="1087" w:type="dxa"/>
            <w:tcBorders>
              <w:top w:val="nil"/>
              <w:left w:val="nil"/>
              <w:bottom w:val="nil"/>
              <w:right w:val="nil"/>
            </w:tcBorders>
            <w:shd w:val="clear" w:color="auto" w:fill="auto"/>
            <w:noWrap/>
            <w:vAlign w:val="bottom"/>
            <w:hideMark/>
          </w:tcPr>
          <w:p w14:paraId="7FB8522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-0.05%</w:t>
            </w:r>
          </w:p>
        </w:tc>
        <w:tc>
          <w:tcPr>
            <w:tcW w:w="1268" w:type="dxa"/>
            <w:tcBorders>
              <w:top w:val="nil"/>
              <w:left w:val="nil"/>
              <w:bottom w:val="nil"/>
              <w:right w:val="nil"/>
            </w:tcBorders>
            <w:shd w:val="clear" w:color="auto" w:fill="auto"/>
            <w:noWrap/>
            <w:vAlign w:val="bottom"/>
            <w:hideMark/>
          </w:tcPr>
          <w:p w14:paraId="5D3529C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-0.42%</w:t>
            </w:r>
          </w:p>
        </w:tc>
        <w:tc>
          <w:tcPr>
            <w:tcW w:w="888" w:type="dxa"/>
            <w:tcBorders>
              <w:top w:val="nil"/>
              <w:left w:val="single" w:sz="4" w:space="0" w:color="000000"/>
              <w:bottom w:val="nil"/>
              <w:right w:val="nil"/>
            </w:tcBorders>
            <w:shd w:val="clear" w:color="auto" w:fill="auto"/>
            <w:noWrap/>
            <w:vAlign w:val="center"/>
            <w:hideMark/>
          </w:tcPr>
          <w:p w14:paraId="5B901EA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103%</w:t>
            </w:r>
          </w:p>
        </w:tc>
        <w:tc>
          <w:tcPr>
            <w:tcW w:w="888" w:type="dxa"/>
            <w:tcBorders>
              <w:top w:val="nil"/>
              <w:left w:val="nil"/>
              <w:bottom w:val="nil"/>
              <w:right w:val="single" w:sz="8" w:space="0" w:color="auto"/>
            </w:tcBorders>
            <w:shd w:val="clear" w:color="auto" w:fill="auto"/>
            <w:noWrap/>
            <w:vAlign w:val="center"/>
            <w:hideMark/>
          </w:tcPr>
          <w:p w14:paraId="42F45CA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r>
      <w:tr w:rsidR="007C0187" w:rsidRPr="007C0187" w14:paraId="483435B0"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18E9EB7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OldTownCross</w:t>
            </w:r>
          </w:p>
        </w:tc>
        <w:tc>
          <w:tcPr>
            <w:tcW w:w="1269" w:type="dxa"/>
            <w:tcBorders>
              <w:top w:val="nil"/>
              <w:left w:val="single" w:sz="8" w:space="0" w:color="auto"/>
              <w:bottom w:val="nil"/>
              <w:right w:val="nil"/>
            </w:tcBorders>
            <w:shd w:val="clear" w:color="CCFFCC" w:fill="CCFFCC"/>
            <w:noWrap/>
            <w:vAlign w:val="bottom"/>
            <w:hideMark/>
          </w:tcPr>
          <w:p w14:paraId="60F9FDA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-8.99%</w:t>
            </w:r>
          </w:p>
        </w:tc>
        <w:tc>
          <w:tcPr>
            <w:tcW w:w="1087" w:type="dxa"/>
            <w:tcBorders>
              <w:top w:val="nil"/>
              <w:left w:val="nil"/>
              <w:bottom w:val="nil"/>
              <w:right w:val="nil"/>
            </w:tcBorders>
            <w:shd w:val="clear" w:color="auto" w:fill="auto"/>
            <w:noWrap/>
            <w:vAlign w:val="bottom"/>
            <w:hideMark/>
          </w:tcPr>
          <w:p w14:paraId="7183F070"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-0.38%</w:t>
            </w:r>
          </w:p>
        </w:tc>
        <w:tc>
          <w:tcPr>
            <w:tcW w:w="1268" w:type="dxa"/>
            <w:tcBorders>
              <w:top w:val="nil"/>
              <w:left w:val="nil"/>
              <w:bottom w:val="nil"/>
              <w:right w:val="nil"/>
            </w:tcBorders>
            <w:shd w:val="clear" w:color="auto" w:fill="auto"/>
            <w:noWrap/>
            <w:vAlign w:val="bottom"/>
            <w:hideMark/>
          </w:tcPr>
          <w:p w14:paraId="6DABE88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-0.88%</w:t>
            </w:r>
          </w:p>
        </w:tc>
        <w:tc>
          <w:tcPr>
            <w:tcW w:w="888" w:type="dxa"/>
            <w:tcBorders>
              <w:top w:val="nil"/>
              <w:left w:val="single" w:sz="4" w:space="0" w:color="000000"/>
              <w:bottom w:val="nil"/>
              <w:right w:val="nil"/>
            </w:tcBorders>
            <w:shd w:val="clear" w:color="auto" w:fill="auto"/>
            <w:noWrap/>
            <w:vAlign w:val="center"/>
            <w:hideMark/>
          </w:tcPr>
          <w:p w14:paraId="770570C4"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101%</w:t>
            </w:r>
          </w:p>
        </w:tc>
        <w:tc>
          <w:tcPr>
            <w:tcW w:w="888" w:type="dxa"/>
            <w:tcBorders>
              <w:top w:val="nil"/>
              <w:left w:val="nil"/>
              <w:bottom w:val="nil"/>
              <w:right w:val="single" w:sz="8" w:space="0" w:color="auto"/>
            </w:tcBorders>
            <w:shd w:val="clear" w:color="auto" w:fill="auto"/>
            <w:noWrap/>
            <w:vAlign w:val="center"/>
            <w:hideMark/>
          </w:tcPr>
          <w:p w14:paraId="26C3FFAC"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97%</w:t>
            </w:r>
          </w:p>
        </w:tc>
      </w:tr>
      <w:tr w:rsidR="007C0187" w:rsidRPr="007C0187" w14:paraId="7E5B6048"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15FC705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ParkScene</w:t>
            </w:r>
          </w:p>
        </w:tc>
        <w:tc>
          <w:tcPr>
            <w:tcW w:w="1269" w:type="dxa"/>
            <w:tcBorders>
              <w:top w:val="nil"/>
              <w:left w:val="single" w:sz="8" w:space="0" w:color="auto"/>
              <w:bottom w:val="nil"/>
              <w:right w:val="nil"/>
            </w:tcBorders>
            <w:shd w:val="clear" w:color="CCFFCC" w:fill="CCFFCC"/>
            <w:noWrap/>
            <w:vAlign w:val="bottom"/>
            <w:hideMark/>
          </w:tcPr>
          <w:p w14:paraId="106F67F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-7.88%</w:t>
            </w:r>
          </w:p>
        </w:tc>
        <w:tc>
          <w:tcPr>
            <w:tcW w:w="1087" w:type="dxa"/>
            <w:tcBorders>
              <w:top w:val="nil"/>
              <w:left w:val="nil"/>
              <w:bottom w:val="nil"/>
              <w:right w:val="nil"/>
            </w:tcBorders>
            <w:shd w:val="clear" w:color="auto" w:fill="auto"/>
            <w:noWrap/>
            <w:vAlign w:val="bottom"/>
            <w:hideMark/>
          </w:tcPr>
          <w:p w14:paraId="1CF35F52"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-1.29%</w:t>
            </w:r>
          </w:p>
        </w:tc>
        <w:tc>
          <w:tcPr>
            <w:tcW w:w="1268" w:type="dxa"/>
            <w:tcBorders>
              <w:top w:val="nil"/>
              <w:left w:val="nil"/>
              <w:bottom w:val="nil"/>
              <w:right w:val="nil"/>
            </w:tcBorders>
            <w:shd w:val="clear" w:color="CCFFCC" w:fill="CCFFCC"/>
            <w:noWrap/>
            <w:vAlign w:val="bottom"/>
            <w:hideMark/>
          </w:tcPr>
          <w:p w14:paraId="3F9C8D4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-3.11%</w:t>
            </w:r>
          </w:p>
        </w:tc>
        <w:tc>
          <w:tcPr>
            <w:tcW w:w="888" w:type="dxa"/>
            <w:tcBorders>
              <w:top w:val="nil"/>
              <w:left w:val="single" w:sz="4" w:space="0" w:color="000000"/>
              <w:bottom w:val="nil"/>
              <w:right w:val="nil"/>
            </w:tcBorders>
            <w:shd w:val="clear" w:color="auto" w:fill="auto"/>
            <w:noWrap/>
            <w:vAlign w:val="center"/>
            <w:hideMark/>
          </w:tcPr>
          <w:p w14:paraId="73E5ABDF"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4CFF6F3D"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98%</w:t>
            </w:r>
          </w:p>
        </w:tc>
      </w:tr>
      <w:tr w:rsidR="007C0187" w:rsidRPr="007C0187" w14:paraId="46B72488" w14:textId="77777777" w:rsidTr="00DD29C6">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1289A44B"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C0187">
              <w:rPr>
                <w:rFonts w:ascii="Arial" w:eastAsia="Times New Roman" w:hAnsi="Arial" w:cs="Arial"/>
                <w:b/>
                <w:bCs/>
                <w:sz w:val="18"/>
                <w:szCs w:val="18"/>
                <w:lang w:eastAsia="zh-TW"/>
              </w:rPr>
              <w:t>Overall</w:t>
            </w:r>
          </w:p>
        </w:tc>
        <w:tc>
          <w:tcPr>
            <w:tcW w:w="1269" w:type="dxa"/>
            <w:tcBorders>
              <w:top w:val="single" w:sz="8" w:space="0" w:color="000000"/>
              <w:left w:val="single" w:sz="8" w:space="0" w:color="auto"/>
              <w:bottom w:val="single" w:sz="8" w:space="0" w:color="auto"/>
              <w:right w:val="nil"/>
            </w:tcBorders>
            <w:shd w:val="clear" w:color="CCFFCC" w:fill="CCFFCC"/>
            <w:noWrap/>
            <w:vAlign w:val="bottom"/>
            <w:hideMark/>
          </w:tcPr>
          <w:p w14:paraId="457087B8"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-7.27%</w:t>
            </w:r>
          </w:p>
        </w:tc>
        <w:tc>
          <w:tcPr>
            <w:tcW w:w="1087" w:type="dxa"/>
            <w:tcBorders>
              <w:top w:val="single" w:sz="8" w:space="0" w:color="000000"/>
              <w:left w:val="nil"/>
              <w:bottom w:val="single" w:sz="8" w:space="0" w:color="auto"/>
              <w:right w:val="nil"/>
            </w:tcBorders>
            <w:shd w:val="clear" w:color="auto" w:fill="auto"/>
            <w:noWrap/>
            <w:vAlign w:val="bottom"/>
            <w:hideMark/>
          </w:tcPr>
          <w:p w14:paraId="091379B6"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-0.82%</w:t>
            </w:r>
          </w:p>
        </w:tc>
        <w:tc>
          <w:tcPr>
            <w:tcW w:w="1268" w:type="dxa"/>
            <w:tcBorders>
              <w:top w:val="single" w:sz="8" w:space="0" w:color="000000"/>
              <w:left w:val="nil"/>
              <w:bottom w:val="single" w:sz="8" w:space="0" w:color="auto"/>
              <w:right w:val="nil"/>
            </w:tcBorders>
            <w:shd w:val="clear" w:color="auto" w:fill="auto"/>
            <w:noWrap/>
            <w:vAlign w:val="bottom"/>
            <w:hideMark/>
          </w:tcPr>
          <w:p w14:paraId="4B30E2C1"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C0187">
              <w:rPr>
                <w:rFonts w:ascii="Arial" w:eastAsia="Times New Roman" w:hAnsi="Arial" w:cs="Arial"/>
                <w:sz w:val="18"/>
                <w:szCs w:val="18"/>
                <w:lang w:eastAsia="zh-TW"/>
              </w:rPr>
              <w:t>-2.39%</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2D77E353"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106%</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6B58BF7E" w14:textId="77777777" w:rsidR="007C0187" w:rsidRPr="007C0187" w:rsidRDefault="007C0187" w:rsidP="007C0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C0187">
              <w:rPr>
                <w:rFonts w:ascii="Arial" w:eastAsia="Times New Roman" w:hAnsi="Arial" w:cs="Arial"/>
                <w:color w:val="000000"/>
                <w:sz w:val="18"/>
                <w:szCs w:val="18"/>
                <w:lang w:eastAsia="zh-TW"/>
              </w:rPr>
              <w:t>100%</w:t>
            </w:r>
          </w:p>
        </w:tc>
      </w:tr>
    </w:tbl>
    <w:p w14:paraId="1A53D177" w14:textId="7FEA3033" w:rsidR="005D2D8E" w:rsidRDefault="005D2D8E" w:rsidP="00325A54">
      <w:pPr>
        <w:rPr>
          <w:ins w:id="13" w:author="Yung-Hsuan Chao (Jessie)" w:date="2020-04-27T10:00:00Z"/>
          <w:lang w:val="en-CA"/>
        </w:rPr>
      </w:pPr>
    </w:p>
    <w:tbl>
      <w:tblPr>
        <w:tblW w:w="8280" w:type="dxa"/>
        <w:jc w:val="center"/>
        <w:tblLook w:val="04A0" w:firstRow="1" w:lastRow="0" w:firstColumn="1" w:lastColumn="0" w:noHBand="0" w:noVBand="1"/>
      </w:tblPr>
      <w:tblGrid>
        <w:gridCol w:w="2880"/>
        <w:gridCol w:w="1312"/>
        <w:gridCol w:w="1125"/>
        <w:gridCol w:w="1125"/>
        <w:gridCol w:w="919"/>
        <w:gridCol w:w="919"/>
      </w:tblGrid>
      <w:tr w:rsidR="00A073D3" w:rsidRPr="00A073D3" w14:paraId="6C46C468" w14:textId="77777777" w:rsidTr="00A073D3">
        <w:trPr>
          <w:trHeight w:val="255"/>
          <w:jc w:val="center"/>
          <w:ins w:id="14" w:author="Yung-Hsuan Chao (Jessie)" w:date="2020-04-27T10:00:00Z"/>
        </w:trPr>
        <w:tc>
          <w:tcPr>
            <w:tcW w:w="2880" w:type="dxa"/>
            <w:tcBorders>
              <w:top w:val="nil"/>
              <w:left w:val="nil"/>
              <w:bottom w:val="nil"/>
              <w:right w:val="nil"/>
            </w:tcBorders>
            <w:shd w:val="clear" w:color="auto" w:fill="auto"/>
            <w:noWrap/>
            <w:vAlign w:val="bottom"/>
            <w:hideMark/>
          </w:tcPr>
          <w:p w14:paraId="2E98929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Yung-Hsuan Chao (Jessie)" w:date="2020-04-27T10:00:00Z"/>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E3CC46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Yung-Hsuan Chao (Jessie)" w:date="2020-04-27T10:00:00Z"/>
                <w:rFonts w:ascii="Arial" w:eastAsia="Times New Roman" w:hAnsi="Arial" w:cs="Arial"/>
                <w:b/>
                <w:bCs/>
                <w:color w:val="000000"/>
                <w:sz w:val="18"/>
                <w:szCs w:val="18"/>
                <w:lang w:eastAsia="zh-TW"/>
              </w:rPr>
            </w:pPr>
            <w:ins w:id="17" w:author="Yung-Hsuan Chao (Jessie)" w:date="2020-04-27T10:00:00Z">
              <w:r w:rsidRPr="00A073D3">
                <w:rPr>
                  <w:rFonts w:ascii="Arial" w:eastAsia="Times New Roman" w:hAnsi="Arial" w:cs="Arial"/>
                  <w:b/>
                  <w:bCs/>
                  <w:color w:val="000000"/>
                  <w:sz w:val="18"/>
                  <w:szCs w:val="18"/>
                  <w:lang w:eastAsia="zh-TW"/>
                </w:rPr>
                <w:t xml:space="preserve">Low delay B Main10 </w:t>
              </w:r>
            </w:ins>
          </w:p>
        </w:tc>
      </w:tr>
      <w:tr w:rsidR="00A073D3" w:rsidRPr="00A073D3" w14:paraId="5A6E399C" w14:textId="77777777" w:rsidTr="00A073D3">
        <w:trPr>
          <w:trHeight w:val="255"/>
          <w:jc w:val="center"/>
          <w:ins w:id="18" w:author="Yung-Hsuan Chao (Jessie)" w:date="2020-04-27T10:00:00Z"/>
        </w:trPr>
        <w:tc>
          <w:tcPr>
            <w:tcW w:w="2880" w:type="dxa"/>
            <w:tcBorders>
              <w:top w:val="nil"/>
              <w:left w:val="nil"/>
              <w:bottom w:val="nil"/>
              <w:right w:val="nil"/>
            </w:tcBorders>
            <w:shd w:val="clear" w:color="auto" w:fill="auto"/>
            <w:noWrap/>
            <w:vAlign w:val="bottom"/>
            <w:hideMark/>
          </w:tcPr>
          <w:p w14:paraId="71E9BDB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Yung-Hsuan Chao (Jessie)" w:date="2020-04-27T10:00:00Z"/>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2F1F2F8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Yung-Hsuan Chao (Jessie)" w:date="2020-04-27T10:00:00Z"/>
                <w:rFonts w:ascii="Arial" w:eastAsia="Times New Roman" w:hAnsi="Arial" w:cs="Arial"/>
                <w:b/>
                <w:bCs/>
                <w:sz w:val="18"/>
                <w:szCs w:val="18"/>
                <w:lang w:eastAsia="zh-TW"/>
              </w:rPr>
            </w:pPr>
            <w:ins w:id="21" w:author="Yung-Hsuan Chao (Jessie)" w:date="2020-04-27T10:00:00Z">
              <w:r w:rsidRPr="00A073D3">
                <w:rPr>
                  <w:rFonts w:ascii="Arial" w:eastAsia="Times New Roman" w:hAnsi="Arial" w:cs="Arial"/>
                  <w:b/>
                  <w:bCs/>
                  <w:sz w:val="18"/>
                  <w:szCs w:val="18"/>
                  <w:lang w:eastAsia="zh-TW"/>
                </w:rPr>
                <w:t xml:space="preserve">VTM8.0 + MR#1488 and #1492 </w:t>
              </w:r>
            </w:ins>
          </w:p>
        </w:tc>
      </w:tr>
      <w:tr w:rsidR="00A073D3" w:rsidRPr="00A073D3" w14:paraId="3CEE733D" w14:textId="77777777" w:rsidTr="00A073D3">
        <w:trPr>
          <w:trHeight w:val="255"/>
          <w:jc w:val="center"/>
          <w:ins w:id="22" w:author="Yung-Hsuan Chao (Jessie)" w:date="2020-04-27T10:00:00Z"/>
        </w:trPr>
        <w:tc>
          <w:tcPr>
            <w:tcW w:w="2880" w:type="dxa"/>
            <w:tcBorders>
              <w:top w:val="nil"/>
              <w:left w:val="nil"/>
              <w:bottom w:val="nil"/>
              <w:right w:val="nil"/>
            </w:tcBorders>
            <w:shd w:val="clear" w:color="auto" w:fill="auto"/>
            <w:noWrap/>
            <w:vAlign w:val="bottom"/>
            <w:hideMark/>
          </w:tcPr>
          <w:p w14:paraId="51A4F60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Yung-Hsuan Chao (Jessie)" w:date="2020-04-27T10:00:00Z"/>
                <w:rFonts w:ascii="Arial" w:eastAsia="Times New Roman" w:hAnsi="Arial" w:cs="Arial"/>
                <w:b/>
                <w:bCs/>
                <w:sz w:val="18"/>
                <w:szCs w:val="18"/>
                <w:lang w:eastAsia="zh-TW"/>
              </w:rPr>
            </w:pPr>
          </w:p>
        </w:tc>
        <w:tc>
          <w:tcPr>
            <w:tcW w:w="1312" w:type="dxa"/>
            <w:tcBorders>
              <w:top w:val="nil"/>
              <w:left w:val="single" w:sz="8" w:space="0" w:color="auto"/>
              <w:bottom w:val="nil"/>
              <w:right w:val="nil"/>
            </w:tcBorders>
            <w:shd w:val="clear" w:color="auto" w:fill="auto"/>
            <w:noWrap/>
            <w:vAlign w:val="bottom"/>
            <w:hideMark/>
          </w:tcPr>
          <w:p w14:paraId="407F5B0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Yung-Hsuan Chao (Jessie)" w:date="2020-04-27T10:00:00Z"/>
                <w:rFonts w:ascii="Arial" w:eastAsia="Times New Roman" w:hAnsi="Arial" w:cs="Arial"/>
                <w:sz w:val="18"/>
                <w:szCs w:val="18"/>
                <w:lang w:eastAsia="zh-TW"/>
              </w:rPr>
            </w:pPr>
            <w:ins w:id="25" w:author="Yung-Hsuan Chao (Jessie)" w:date="2020-04-27T10:00:00Z">
              <w:r w:rsidRPr="00A073D3">
                <w:rPr>
                  <w:rFonts w:ascii="Arial" w:eastAsia="Times New Roman" w:hAnsi="Arial" w:cs="Arial"/>
                  <w:sz w:val="18"/>
                  <w:szCs w:val="18"/>
                  <w:lang w:eastAsia="zh-TW"/>
                </w:rPr>
                <w:t>Y</w:t>
              </w:r>
            </w:ins>
          </w:p>
        </w:tc>
        <w:tc>
          <w:tcPr>
            <w:tcW w:w="1125" w:type="dxa"/>
            <w:tcBorders>
              <w:top w:val="nil"/>
              <w:left w:val="nil"/>
              <w:bottom w:val="nil"/>
              <w:right w:val="nil"/>
            </w:tcBorders>
            <w:shd w:val="clear" w:color="auto" w:fill="auto"/>
            <w:noWrap/>
            <w:vAlign w:val="bottom"/>
            <w:hideMark/>
          </w:tcPr>
          <w:p w14:paraId="70D34E3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Yung-Hsuan Chao (Jessie)" w:date="2020-04-27T10:00:00Z"/>
                <w:rFonts w:ascii="Arial" w:eastAsia="Times New Roman" w:hAnsi="Arial" w:cs="Arial"/>
                <w:sz w:val="18"/>
                <w:szCs w:val="18"/>
                <w:lang w:eastAsia="zh-TW"/>
              </w:rPr>
            </w:pPr>
            <w:ins w:id="27" w:author="Yung-Hsuan Chao (Jessie)" w:date="2020-04-27T10:00:00Z">
              <w:r w:rsidRPr="00A073D3">
                <w:rPr>
                  <w:rFonts w:ascii="Arial" w:eastAsia="Times New Roman" w:hAnsi="Arial" w:cs="Arial"/>
                  <w:sz w:val="18"/>
                  <w:szCs w:val="18"/>
                  <w:lang w:eastAsia="zh-TW"/>
                </w:rPr>
                <w:t>U</w:t>
              </w:r>
            </w:ins>
          </w:p>
        </w:tc>
        <w:tc>
          <w:tcPr>
            <w:tcW w:w="1125" w:type="dxa"/>
            <w:tcBorders>
              <w:top w:val="nil"/>
              <w:left w:val="nil"/>
              <w:bottom w:val="nil"/>
              <w:right w:val="nil"/>
            </w:tcBorders>
            <w:shd w:val="clear" w:color="auto" w:fill="auto"/>
            <w:noWrap/>
            <w:vAlign w:val="bottom"/>
            <w:hideMark/>
          </w:tcPr>
          <w:p w14:paraId="756C82C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Yung-Hsuan Chao (Jessie)" w:date="2020-04-27T10:00:00Z"/>
                <w:rFonts w:ascii="Arial" w:eastAsia="Times New Roman" w:hAnsi="Arial" w:cs="Arial"/>
                <w:sz w:val="18"/>
                <w:szCs w:val="18"/>
                <w:lang w:eastAsia="zh-TW"/>
              </w:rPr>
            </w:pPr>
            <w:ins w:id="29" w:author="Yung-Hsuan Chao (Jessie)" w:date="2020-04-27T10:00:00Z">
              <w:r w:rsidRPr="00A073D3">
                <w:rPr>
                  <w:rFonts w:ascii="Arial" w:eastAsia="Times New Roman" w:hAnsi="Arial" w:cs="Arial"/>
                  <w:sz w:val="18"/>
                  <w:szCs w:val="18"/>
                  <w:lang w:eastAsia="zh-TW"/>
                </w:rPr>
                <w:t>V</w:t>
              </w:r>
            </w:ins>
          </w:p>
        </w:tc>
        <w:tc>
          <w:tcPr>
            <w:tcW w:w="919" w:type="dxa"/>
            <w:tcBorders>
              <w:top w:val="nil"/>
              <w:left w:val="single" w:sz="4" w:space="0" w:color="auto"/>
              <w:bottom w:val="nil"/>
              <w:right w:val="nil"/>
            </w:tcBorders>
            <w:shd w:val="clear" w:color="auto" w:fill="auto"/>
            <w:noWrap/>
            <w:vAlign w:val="center"/>
            <w:hideMark/>
          </w:tcPr>
          <w:p w14:paraId="5EE2BED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Yung-Hsuan Chao (Jessie)" w:date="2020-04-27T10:00:00Z"/>
                <w:rFonts w:ascii="Arial" w:eastAsia="Times New Roman" w:hAnsi="Arial" w:cs="Arial"/>
                <w:color w:val="000000"/>
                <w:sz w:val="18"/>
                <w:szCs w:val="18"/>
                <w:lang w:eastAsia="zh-TW"/>
              </w:rPr>
            </w:pPr>
            <w:ins w:id="31" w:author="Yung-Hsuan Chao (Jessie)" w:date="2020-04-27T10:00:00Z">
              <w:r w:rsidRPr="00A073D3">
                <w:rPr>
                  <w:rFonts w:ascii="Arial" w:eastAsia="Times New Roman" w:hAnsi="Arial" w:cs="Arial"/>
                  <w:color w:val="000000"/>
                  <w:sz w:val="18"/>
                  <w:szCs w:val="18"/>
                  <w:lang w:eastAsia="zh-TW"/>
                </w:rPr>
                <w:t>EncT</w:t>
              </w:r>
            </w:ins>
          </w:p>
        </w:tc>
        <w:tc>
          <w:tcPr>
            <w:tcW w:w="919" w:type="dxa"/>
            <w:tcBorders>
              <w:top w:val="nil"/>
              <w:left w:val="nil"/>
              <w:bottom w:val="nil"/>
              <w:right w:val="single" w:sz="8" w:space="0" w:color="auto"/>
            </w:tcBorders>
            <w:shd w:val="clear" w:color="auto" w:fill="auto"/>
            <w:noWrap/>
            <w:vAlign w:val="center"/>
            <w:hideMark/>
          </w:tcPr>
          <w:p w14:paraId="3BBF821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Yung-Hsuan Chao (Jessie)" w:date="2020-04-27T10:00:00Z"/>
                <w:rFonts w:ascii="Arial" w:eastAsia="Times New Roman" w:hAnsi="Arial" w:cs="Arial"/>
                <w:color w:val="000000"/>
                <w:sz w:val="18"/>
                <w:szCs w:val="18"/>
                <w:lang w:eastAsia="zh-TW"/>
              </w:rPr>
            </w:pPr>
            <w:ins w:id="33" w:author="Yung-Hsuan Chao (Jessie)" w:date="2020-04-27T10:00:00Z">
              <w:r w:rsidRPr="00A073D3">
                <w:rPr>
                  <w:rFonts w:ascii="Arial" w:eastAsia="Times New Roman" w:hAnsi="Arial" w:cs="Arial"/>
                  <w:color w:val="000000"/>
                  <w:sz w:val="18"/>
                  <w:szCs w:val="18"/>
                  <w:lang w:eastAsia="zh-TW"/>
                </w:rPr>
                <w:t>DecT</w:t>
              </w:r>
            </w:ins>
          </w:p>
        </w:tc>
      </w:tr>
      <w:tr w:rsidR="00A073D3" w:rsidRPr="00A073D3" w14:paraId="616CB7F6" w14:textId="77777777" w:rsidTr="00A073D3">
        <w:trPr>
          <w:trHeight w:val="255"/>
          <w:jc w:val="center"/>
          <w:ins w:id="34" w:author="Yung-Hsuan Chao (Jessie)" w:date="2020-04-27T10:00:00Z"/>
        </w:trPr>
        <w:tc>
          <w:tcPr>
            <w:tcW w:w="2880" w:type="dxa"/>
            <w:tcBorders>
              <w:top w:val="single" w:sz="8" w:space="0" w:color="auto"/>
              <w:left w:val="single" w:sz="8" w:space="0" w:color="auto"/>
              <w:bottom w:val="nil"/>
              <w:right w:val="nil"/>
            </w:tcBorders>
            <w:shd w:val="clear" w:color="auto" w:fill="auto"/>
            <w:noWrap/>
            <w:vAlign w:val="bottom"/>
            <w:hideMark/>
          </w:tcPr>
          <w:p w14:paraId="22C7BE8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Yung-Hsuan Chao (Jessie)" w:date="2020-04-27T10:00:00Z"/>
                <w:rFonts w:ascii="Arial" w:eastAsia="Times New Roman" w:hAnsi="Arial" w:cs="Arial"/>
                <w:sz w:val="18"/>
                <w:szCs w:val="18"/>
                <w:lang w:eastAsia="zh-TW"/>
              </w:rPr>
            </w:pPr>
            <w:ins w:id="36" w:author="Yung-Hsuan Chao (Jessie)" w:date="2020-04-27T10:00:00Z">
              <w:r w:rsidRPr="00A073D3">
                <w:rPr>
                  <w:rFonts w:ascii="Arial" w:eastAsia="Times New Roman" w:hAnsi="Arial" w:cs="Arial"/>
                  <w:sz w:val="18"/>
                  <w:szCs w:val="18"/>
                  <w:lang w:eastAsia="zh-TW"/>
                </w:rPr>
                <w:t>Traffic</w:t>
              </w:r>
            </w:ins>
          </w:p>
        </w:tc>
        <w:tc>
          <w:tcPr>
            <w:tcW w:w="1312" w:type="dxa"/>
            <w:tcBorders>
              <w:top w:val="single" w:sz="8" w:space="0" w:color="auto"/>
              <w:left w:val="single" w:sz="8" w:space="0" w:color="auto"/>
              <w:bottom w:val="nil"/>
              <w:right w:val="nil"/>
            </w:tcBorders>
            <w:shd w:val="clear" w:color="CCFFCC" w:fill="CCFFCC"/>
            <w:noWrap/>
            <w:vAlign w:val="bottom"/>
            <w:hideMark/>
          </w:tcPr>
          <w:p w14:paraId="63E62DC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 w:author="Yung-Hsuan Chao (Jessie)" w:date="2020-04-27T10:00:00Z"/>
                <w:rFonts w:ascii="Arial" w:eastAsia="Times New Roman" w:hAnsi="Arial" w:cs="Arial"/>
                <w:sz w:val="18"/>
                <w:szCs w:val="18"/>
                <w:lang w:eastAsia="zh-TW"/>
              </w:rPr>
            </w:pPr>
            <w:ins w:id="38" w:author="Yung-Hsuan Chao (Jessie)" w:date="2020-04-27T10:00:00Z">
              <w:r w:rsidRPr="00A073D3">
                <w:rPr>
                  <w:rFonts w:ascii="Arial" w:eastAsia="Times New Roman" w:hAnsi="Arial" w:cs="Arial"/>
                  <w:sz w:val="18"/>
                  <w:szCs w:val="18"/>
                  <w:lang w:eastAsia="zh-TW"/>
                </w:rPr>
                <w:t>-8.44%</w:t>
              </w:r>
            </w:ins>
          </w:p>
        </w:tc>
        <w:tc>
          <w:tcPr>
            <w:tcW w:w="1125" w:type="dxa"/>
            <w:tcBorders>
              <w:top w:val="single" w:sz="8" w:space="0" w:color="auto"/>
              <w:left w:val="nil"/>
              <w:bottom w:val="nil"/>
              <w:right w:val="nil"/>
            </w:tcBorders>
            <w:shd w:val="clear" w:color="auto" w:fill="auto"/>
            <w:noWrap/>
            <w:vAlign w:val="bottom"/>
            <w:hideMark/>
          </w:tcPr>
          <w:p w14:paraId="1077A74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 w:author="Yung-Hsuan Chao (Jessie)" w:date="2020-04-27T10:00:00Z"/>
                <w:rFonts w:ascii="Arial" w:eastAsia="Times New Roman" w:hAnsi="Arial" w:cs="Arial"/>
                <w:sz w:val="18"/>
                <w:szCs w:val="18"/>
                <w:lang w:eastAsia="zh-TW"/>
              </w:rPr>
            </w:pPr>
            <w:ins w:id="40" w:author="Yung-Hsuan Chao (Jessie)" w:date="2020-04-27T10:00:00Z">
              <w:r w:rsidRPr="00A073D3">
                <w:rPr>
                  <w:rFonts w:ascii="Arial" w:eastAsia="Times New Roman" w:hAnsi="Arial" w:cs="Arial"/>
                  <w:sz w:val="18"/>
                  <w:szCs w:val="18"/>
                  <w:lang w:eastAsia="zh-TW"/>
                </w:rPr>
                <w:t>-1.10%</w:t>
              </w:r>
            </w:ins>
          </w:p>
        </w:tc>
        <w:tc>
          <w:tcPr>
            <w:tcW w:w="1125" w:type="dxa"/>
            <w:tcBorders>
              <w:top w:val="single" w:sz="8" w:space="0" w:color="auto"/>
              <w:left w:val="nil"/>
              <w:bottom w:val="nil"/>
              <w:right w:val="nil"/>
            </w:tcBorders>
            <w:shd w:val="clear" w:color="CCFFCC" w:fill="CCFFCC"/>
            <w:noWrap/>
            <w:vAlign w:val="bottom"/>
            <w:hideMark/>
          </w:tcPr>
          <w:p w14:paraId="5959232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 w:author="Yung-Hsuan Chao (Jessie)" w:date="2020-04-27T10:00:00Z"/>
                <w:rFonts w:ascii="Arial" w:eastAsia="Times New Roman" w:hAnsi="Arial" w:cs="Arial"/>
                <w:sz w:val="18"/>
                <w:szCs w:val="18"/>
                <w:lang w:eastAsia="zh-TW"/>
              </w:rPr>
            </w:pPr>
            <w:ins w:id="42" w:author="Yung-Hsuan Chao (Jessie)" w:date="2020-04-27T10:00:00Z">
              <w:r w:rsidRPr="00A073D3">
                <w:rPr>
                  <w:rFonts w:ascii="Arial" w:eastAsia="Times New Roman" w:hAnsi="Arial" w:cs="Arial"/>
                  <w:sz w:val="18"/>
                  <w:szCs w:val="18"/>
                  <w:lang w:eastAsia="zh-TW"/>
                </w:rPr>
                <w:t>-4.79%</w:t>
              </w:r>
            </w:ins>
          </w:p>
        </w:tc>
        <w:tc>
          <w:tcPr>
            <w:tcW w:w="919" w:type="dxa"/>
            <w:tcBorders>
              <w:top w:val="single" w:sz="8" w:space="0" w:color="auto"/>
              <w:left w:val="single" w:sz="4" w:space="0" w:color="000000"/>
              <w:bottom w:val="nil"/>
              <w:right w:val="nil"/>
            </w:tcBorders>
            <w:shd w:val="clear" w:color="auto" w:fill="auto"/>
            <w:noWrap/>
            <w:vAlign w:val="center"/>
            <w:hideMark/>
          </w:tcPr>
          <w:p w14:paraId="4BA6C9F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ung-Hsuan Chao (Jessie)" w:date="2020-04-27T10:00:00Z"/>
                <w:rFonts w:ascii="Arial" w:eastAsia="Times New Roman" w:hAnsi="Arial" w:cs="Arial"/>
                <w:color w:val="000000"/>
                <w:sz w:val="18"/>
                <w:szCs w:val="18"/>
                <w:lang w:eastAsia="zh-TW"/>
              </w:rPr>
            </w:pPr>
            <w:ins w:id="44" w:author="Yung-Hsuan Chao (Jessie)" w:date="2020-04-27T10:00:00Z">
              <w:r w:rsidRPr="00A073D3">
                <w:rPr>
                  <w:rFonts w:ascii="Arial" w:eastAsia="Times New Roman" w:hAnsi="Arial" w:cs="Arial"/>
                  <w:color w:val="000000"/>
                  <w:sz w:val="18"/>
                  <w:szCs w:val="18"/>
                  <w:lang w:eastAsia="zh-TW"/>
                </w:rPr>
                <w:t>100%</w:t>
              </w:r>
            </w:ins>
          </w:p>
        </w:tc>
        <w:tc>
          <w:tcPr>
            <w:tcW w:w="919" w:type="dxa"/>
            <w:tcBorders>
              <w:top w:val="single" w:sz="8" w:space="0" w:color="auto"/>
              <w:left w:val="nil"/>
              <w:bottom w:val="nil"/>
              <w:right w:val="single" w:sz="8" w:space="0" w:color="auto"/>
            </w:tcBorders>
            <w:shd w:val="clear" w:color="auto" w:fill="auto"/>
            <w:noWrap/>
            <w:vAlign w:val="center"/>
            <w:hideMark/>
          </w:tcPr>
          <w:p w14:paraId="589EDC0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ung-Hsuan Chao (Jessie)" w:date="2020-04-27T10:00:00Z"/>
                <w:rFonts w:ascii="Arial" w:eastAsia="Times New Roman" w:hAnsi="Arial" w:cs="Arial"/>
                <w:color w:val="000000"/>
                <w:sz w:val="18"/>
                <w:szCs w:val="18"/>
                <w:lang w:eastAsia="zh-TW"/>
              </w:rPr>
            </w:pPr>
            <w:ins w:id="46" w:author="Yung-Hsuan Chao (Jessie)" w:date="2020-04-27T10:00:00Z">
              <w:r w:rsidRPr="00A073D3">
                <w:rPr>
                  <w:rFonts w:ascii="Arial" w:eastAsia="Times New Roman" w:hAnsi="Arial" w:cs="Arial"/>
                  <w:color w:val="000000"/>
                  <w:sz w:val="18"/>
                  <w:szCs w:val="18"/>
                  <w:lang w:eastAsia="zh-TW"/>
                </w:rPr>
                <w:t>94%</w:t>
              </w:r>
            </w:ins>
          </w:p>
        </w:tc>
      </w:tr>
      <w:tr w:rsidR="00A073D3" w:rsidRPr="00A073D3" w14:paraId="5298C3B9" w14:textId="77777777" w:rsidTr="00A073D3">
        <w:trPr>
          <w:trHeight w:val="255"/>
          <w:jc w:val="center"/>
          <w:ins w:id="47" w:author="Yung-Hsuan Chao (Jessie)" w:date="2020-04-27T10:00:00Z"/>
        </w:trPr>
        <w:tc>
          <w:tcPr>
            <w:tcW w:w="2880" w:type="dxa"/>
            <w:tcBorders>
              <w:top w:val="nil"/>
              <w:left w:val="single" w:sz="8" w:space="0" w:color="auto"/>
              <w:bottom w:val="nil"/>
              <w:right w:val="nil"/>
            </w:tcBorders>
            <w:shd w:val="clear" w:color="auto" w:fill="auto"/>
            <w:noWrap/>
            <w:vAlign w:val="bottom"/>
            <w:hideMark/>
          </w:tcPr>
          <w:p w14:paraId="22DA3F0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Yung-Hsuan Chao (Jessie)" w:date="2020-04-27T10:00:00Z"/>
                <w:rFonts w:ascii="Arial" w:eastAsia="Times New Roman" w:hAnsi="Arial" w:cs="Arial"/>
                <w:sz w:val="18"/>
                <w:szCs w:val="18"/>
                <w:lang w:eastAsia="zh-TW"/>
              </w:rPr>
            </w:pPr>
            <w:ins w:id="49" w:author="Yung-Hsuan Chao (Jessie)" w:date="2020-04-27T10:00:00Z">
              <w:r w:rsidRPr="00A073D3">
                <w:rPr>
                  <w:rFonts w:ascii="Arial" w:eastAsia="Times New Roman" w:hAnsi="Arial" w:cs="Arial"/>
                  <w:sz w:val="18"/>
                  <w:szCs w:val="18"/>
                  <w:lang w:eastAsia="zh-TW"/>
                </w:rPr>
                <w:t>Kimono</w:t>
              </w:r>
            </w:ins>
          </w:p>
        </w:tc>
        <w:tc>
          <w:tcPr>
            <w:tcW w:w="1312" w:type="dxa"/>
            <w:tcBorders>
              <w:top w:val="nil"/>
              <w:left w:val="single" w:sz="8" w:space="0" w:color="auto"/>
              <w:bottom w:val="nil"/>
              <w:right w:val="nil"/>
            </w:tcBorders>
            <w:shd w:val="clear" w:color="auto" w:fill="auto"/>
            <w:noWrap/>
            <w:vAlign w:val="bottom"/>
            <w:hideMark/>
          </w:tcPr>
          <w:p w14:paraId="29B076D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 w:author="Yung-Hsuan Chao (Jessie)" w:date="2020-04-27T10:00:00Z"/>
                <w:rFonts w:ascii="Arial" w:eastAsia="Times New Roman" w:hAnsi="Arial" w:cs="Arial"/>
                <w:sz w:val="18"/>
                <w:szCs w:val="18"/>
                <w:lang w:eastAsia="zh-TW"/>
              </w:rPr>
            </w:pPr>
            <w:ins w:id="51" w:author="Yung-Hsuan Chao (Jessie)" w:date="2020-04-27T10:00:00Z">
              <w:r w:rsidRPr="00A073D3">
                <w:rPr>
                  <w:rFonts w:ascii="Arial" w:eastAsia="Times New Roman" w:hAnsi="Arial" w:cs="Arial"/>
                  <w:sz w:val="18"/>
                  <w:szCs w:val="18"/>
                  <w:lang w:eastAsia="zh-TW"/>
                </w:rPr>
                <w:t>-0.35%</w:t>
              </w:r>
            </w:ins>
          </w:p>
        </w:tc>
        <w:tc>
          <w:tcPr>
            <w:tcW w:w="1125" w:type="dxa"/>
            <w:tcBorders>
              <w:top w:val="nil"/>
              <w:left w:val="nil"/>
              <w:bottom w:val="nil"/>
              <w:right w:val="nil"/>
            </w:tcBorders>
            <w:shd w:val="clear" w:color="auto" w:fill="auto"/>
            <w:noWrap/>
            <w:vAlign w:val="bottom"/>
            <w:hideMark/>
          </w:tcPr>
          <w:p w14:paraId="71CAD4C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 w:author="Yung-Hsuan Chao (Jessie)" w:date="2020-04-27T10:00:00Z"/>
                <w:rFonts w:ascii="Arial" w:eastAsia="Times New Roman" w:hAnsi="Arial" w:cs="Arial"/>
                <w:sz w:val="18"/>
                <w:szCs w:val="18"/>
                <w:lang w:eastAsia="zh-TW"/>
              </w:rPr>
            </w:pPr>
            <w:ins w:id="53" w:author="Yung-Hsuan Chao (Jessie)" w:date="2020-04-27T10:00:00Z">
              <w:r w:rsidRPr="00A073D3">
                <w:rPr>
                  <w:rFonts w:ascii="Arial" w:eastAsia="Times New Roman" w:hAnsi="Arial" w:cs="Arial"/>
                  <w:sz w:val="18"/>
                  <w:szCs w:val="18"/>
                  <w:lang w:eastAsia="zh-TW"/>
                </w:rPr>
                <w:t>-0.09%</w:t>
              </w:r>
            </w:ins>
          </w:p>
        </w:tc>
        <w:tc>
          <w:tcPr>
            <w:tcW w:w="1125" w:type="dxa"/>
            <w:tcBorders>
              <w:top w:val="nil"/>
              <w:left w:val="nil"/>
              <w:bottom w:val="nil"/>
              <w:right w:val="nil"/>
            </w:tcBorders>
            <w:shd w:val="clear" w:color="auto" w:fill="auto"/>
            <w:noWrap/>
            <w:vAlign w:val="bottom"/>
            <w:hideMark/>
          </w:tcPr>
          <w:p w14:paraId="0D5231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 w:author="Yung-Hsuan Chao (Jessie)" w:date="2020-04-27T10:00:00Z"/>
                <w:rFonts w:ascii="Arial" w:eastAsia="Times New Roman" w:hAnsi="Arial" w:cs="Arial"/>
                <w:sz w:val="18"/>
                <w:szCs w:val="18"/>
                <w:lang w:eastAsia="zh-TW"/>
              </w:rPr>
            </w:pPr>
            <w:ins w:id="55" w:author="Yung-Hsuan Chao (Jessie)" w:date="2020-04-27T10:00:00Z">
              <w:r w:rsidRPr="00A073D3">
                <w:rPr>
                  <w:rFonts w:ascii="Arial" w:eastAsia="Times New Roman" w:hAnsi="Arial" w:cs="Arial"/>
                  <w:sz w:val="18"/>
                  <w:szCs w:val="18"/>
                  <w:lang w:eastAsia="zh-TW"/>
                </w:rPr>
                <w:t>-0.24%</w:t>
              </w:r>
            </w:ins>
          </w:p>
        </w:tc>
        <w:tc>
          <w:tcPr>
            <w:tcW w:w="919" w:type="dxa"/>
            <w:tcBorders>
              <w:top w:val="nil"/>
              <w:left w:val="single" w:sz="4" w:space="0" w:color="000000"/>
              <w:bottom w:val="nil"/>
              <w:right w:val="nil"/>
            </w:tcBorders>
            <w:shd w:val="clear" w:color="auto" w:fill="auto"/>
            <w:noWrap/>
            <w:vAlign w:val="center"/>
            <w:hideMark/>
          </w:tcPr>
          <w:p w14:paraId="253A7B2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Yung-Hsuan Chao (Jessie)" w:date="2020-04-27T10:00:00Z"/>
                <w:rFonts w:ascii="Arial" w:eastAsia="Times New Roman" w:hAnsi="Arial" w:cs="Arial"/>
                <w:color w:val="000000"/>
                <w:sz w:val="18"/>
                <w:szCs w:val="18"/>
                <w:lang w:eastAsia="zh-TW"/>
              </w:rPr>
            </w:pPr>
            <w:ins w:id="57" w:author="Yung-Hsuan Chao (Jessie)" w:date="2020-04-27T10:00:00Z">
              <w:r w:rsidRPr="00A073D3">
                <w:rPr>
                  <w:rFonts w:ascii="Arial" w:eastAsia="Times New Roman" w:hAnsi="Arial" w:cs="Arial"/>
                  <w:color w:val="000000"/>
                  <w:sz w:val="18"/>
                  <w:szCs w:val="18"/>
                  <w:lang w:eastAsia="zh-TW"/>
                </w:rPr>
                <w:t>100%</w:t>
              </w:r>
            </w:ins>
          </w:p>
        </w:tc>
        <w:tc>
          <w:tcPr>
            <w:tcW w:w="919" w:type="dxa"/>
            <w:tcBorders>
              <w:top w:val="nil"/>
              <w:left w:val="nil"/>
              <w:bottom w:val="nil"/>
              <w:right w:val="single" w:sz="8" w:space="0" w:color="auto"/>
            </w:tcBorders>
            <w:shd w:val="clear" w:color="auto" w:fill="auto"/>
            <w:noWrap/>
            <w:vAlign w:val="center"/>
            <w:hideMark/>
          </w:tcPr>
          <w:p w14:paraId="4F92ECF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Yung-Hsuan Chao (Jessie)" w:date="2020-04-27T10:00:00Z"/>
                <w:rFonts w:ascii="Arial" w:eastAsia="Times New Roman" w:hAnsi="Arial" w:cs="Arial"/>
                <w:color w:val="000000"/>
                <w:sz w:val="18"/>
                <w:szCs w:val="18"/>
                <w:lang w:eastAsia="zh-TW"/>
              </w:rPr>
            </w:pPr>
            <w:ins w:id="59" w:author="Yung-Hsuan Chao (Jessie)" w:date="2020-04-27T10:00:00Z">
              <w:r w:rsidRPr="00A073D3">
                <w:rPr>
                  <w:rFonts w:ascii="Arial" w:eastAsia="Times New Roman" w:hAnsi="Arial" w:cs="Arial"/>
                  <w:color w:val="000000"/>
                  <w:sz w:val="18"/>
                  <w:szCs w:val="18"/>
                  <w:lang w:eastAsia="zh-TW"/>
                </w:rPr>
                <w:t>101%</w:t>
              </w:r>
            </w:ins>
          </w:p>
        </w:tc>
      </w:tr>
      <w:tr w:rsidR="00A073D3" w:rsidRPr="00A073D3" w14:paraId="612C01EB" w14:textId="77777777" w:rsidTr="00A073D3">
        <w:trPr>
          <w:trHeight w:val="255"/>
          <w:jc w:val="center"/>
          <w:ins w:id="60" w:author="Yung-Hsuan Chao (Jessie)" w:date="2020-04-27T10:00:00Z"/>
        </w:trPr>
        <w:tc>
          <w:tcPr>
            <w:tcW w:w="2880" w:type="dxa"/>
            <w:tcBorders>
              <w:top w:val="nil"/>
              <w:left w:val="single" w:sz="8" w:space="0" w:color="auto"/>
              <w:bottom w:val="nil"/>
              <w:right w:val="nil"/>
            </w:tcBorders>
            <w:shd w:val="clear" w:color="auto" w:fill="auto"/>
            <w:noWrap/>
            <w:vAlign w:val="bottom"/>
            <w:hideMark/>
          </w:tcPr>
          <w:p w14:paraId="499978C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Yung-Hsuan Chao (Jessie)" w:date="2020-04-27T10:00:00Z"/>
                <w:rFonts w:ascii="Arial" w:eastAsia="Times New Roman" w:hAnsi="Arial" w:cs="Arial"/>
                <w:sz w:val="18"/>
                <w:szCs w:val="18"/>
                <w:lang w:eastAsia="zh-TW"/>
              </w:rPr>
            </w:pPr>
            <w:ins w:id="62" w:author="Yung-Hsuan Chao (Jessie)" w:date="2020-04-27T10:00:00Z">
              <w:r w:rsidRPr="00A073D3">
                <w:rPr>
                  <w:rFonts w:ascii="Arial" w:eastAsia="Times New Roman" w:hAnsi="Arial" w:cs="Arial"/>
                  <w:sz w:val="18"/>
                  <w:szCs w:val="18"/>
                  <w:lang w:eastAsia="zh-TW"/>
                </w:rPr>
                <w:t>EBULupoCandlelight</w:t>
              </w:r>
            </w:ins>
          </w:p>
        </w:tc>
        <w:tc>
          <w:tcPr>
            <w:tcW w:w="1312" w:type="dxa"/>
            <w:tcBorders>
              <w:top w:val="nil"/>
              <w:left w:val="single" w:sz="8" w:space="0" w:color="auto"/>
              <w:bottom w:val="nil"/>
              <w:right w:val="nil"/>
            </w:tcBorders>
            <w:shd w:val="clear" w:color="CCFFCC" w:fill="CCFFCC"/>
            <w:noWrap/>
            <w:vAlign w:val="bottom"/>
            <w:hideMark/>
          </w:tcPr>
          <w:p w14:paraId="1FBC668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 w:author="Yung-Hsuan Chao (Jessie)" w:date="2020-04-27T10:00:00Z"/>
                <w:rFonts w:ascii="Arial" w:eastAsia="Times New Roman" w:hAnsi="Arial" w:cs="Arial"/>
                <w:sz w:val="18"/>
                <w:szCs w:val="18"/>
                <w:lang w:eastAsia="zh-TW"/>
              </w:rPr>
            </w:pPr>
            <w:ins w:id="64" w:author="Yung-Hsuan Chao (Jessie)" w:date="2020-04-27T10:00:00Z">
              <w:r w:rsidRPr="00A073D3">
                <w:rPr>
                  <w:rFonts w:ascii="Arial" w:eastAsia="Times New Roman" w:hAnsi="Arial" w:cs="Arial"/>
                  <w:sz w:val="18"/>
                  <w:szCs w:val="18"/>
                  <w:lang w:eastAsia="zh-TW"/>
                </w:rPr>
                <w:t>-11.74%</w:t>
              </w:r>
            </w:ins>
          </w:p>
        </w:tc>
        <w:tc>
          <w:tcPr>
            <w:tcW w:w="1125" w:type="dxa"/>
            <w:tcBorders>
              <w:top w:val="nil"/>
              <w:left w:val="nil"/>
              <w:bottom w:val="nil"/>
              <w:right w:val="nil"/>
            </w:tcBorders>
            <w:shd w:val="clear" w:color="CCFFCC" w:fill="CCFFCC"/>
            <w:noWrap/>
            <w:vAlign w:val="bottom"/>
            <w:hideMark/>
          </w:tcPr>
          <w:p w14:paraId="19B728C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 w:author="Yung-Hsuan Chao (Jessie)" w:date="2020-04-27T10:00:00Z"/>
                <w:rFonts w:ascii="Arial" w:eastAsia="Times New Roman" w:hAnsi="Arial" w:cs="Arial"/>
                <w:sz w:val="18"/>
                <w:szCs w:val="18"/>
                <w:lang w:eastAsia="zh-TW"/>
              </w:rPr>
            </w:pPr>
            <w:ins w:id="66" w:author="Yung-Hsuan Chao (Jessie)" w:date="2020-04-27T10:00:00Z">
              <w:r w:rsidRPr="00A073D3">
                <w:rPr>
                  <w:rFonts w:ascii="Arial" w:eastAsia="Times New Roman" w:hAnsi="Arial" w:cs="Arial"/>
                  <w:sz w:val="18"/>
                  <w:szCs w:val="18"/>
                  <w:lang w:eastAsia="zh-TW"/>
                </w:rPr>
                <w:t>-4.26%</w:t>
              </w:r>
            </w:ins>
          </w:p>
        </w:tc>
        <w:tc>
          <w:tcPr>
            <w:tcW w:w="1125" w:type="dxa"/>
            <w:tcBorders>
              <w:top w:val="nil"/>
              <w:left w:val="nil"/>
              <w:bottom w:val="nil"/>
              <w:right w:val="nil"/>
            </w:tcBorders>
            <w:shd w:val="clear" w:color="CCFFCC" w:fill="CCFFCC"/>
            <w:noWrap/>
            <w:vAlign w:val="bottom"/>
            <w:hideMark/>
          </w:tcPr>
          <w:p w14:paraId="22A365C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 w:author="Yung-Hsuan Chao (Jessie)" w:date="2020-04-27T10:00:00Z"/>
                <w:rFonts w:ascii="Arial" w:eastAsia="Times New Roman" w:hAnsi="Arial" w:cs="Arial"/>
                <w:sz w:val="18"/>
                <w:szCs w:val="18"/>
                <w:lang w:eastAsia="zh-TW"/>
              </w:rPr>
            </w:pPr>
            <w:ins w:id="68" w:author="Yung-Hsuan Chao (Jessie)" w:date="2020-04-27T10:00:00Z">
              <w:r w:rsidRPr="00A073D3">
                <w:rPr>
                  <w:rFonts w:ascii="Arial" w:eastAsia="Times New Roman" w:hAnsi="Arial" w:cs="Arial"/>
                  <w:sz w:val="18"/>
                  <w:szCs w:val="18"/>
                  <w:lang w:eastAsia="zh-TW"/>
                </w:rPr>
                <w:t>-6.07%</w:t>
              </w:r>
            </w:ins>
          </w:p>
        </w:tc>
        <w:tc>
          <w:tcPr>
            <w:tcW w:w="919" w:type="dxa"/>
            <w:tcBorders>
              <w:top w:val="nil"/>
              <w:left w:val="single" w:sz="4" w:space="0" w:color="000000"/>
              <w:bottom w:val="nil"/>
              <w:right w:val="nil"/>
            </w:tcBorders>
            <w:shd w:val="clear" w:color="auto" w:fill="auto"/>
            <w:noWrap/>
            <w:vAlign w:val="center"/>
            <w:hideMark/>
          </w:tcPr>
          <w:p w14:paraId="7184722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Yung-Hsuan Chao (Jessie)" w:date="2020-04-27T10:00:00Z"/>
                <w:rFonts w:ascii="Arial" w:eastAsia="Times New Roman" w:hAnsi="Arial" w:cs="Arial"/>
                <w:color w:val="000000"/>
                <w:sz w:val="18"/>
                <w:szCs w:val="18"/>
                <w:lang w:eastAsia="zh-TW"/>
              </w:rPr>
            </w:pPr>
            <w:ins w:id="70" w:author="Yung-Hsuan Chao (Jessie)" w:date="2020-04-27T10:00:00Z">
              <w:r w:rsidRPr="00A073D3">
                <w:rPr>
                  <w:rFonts w:ascii="Arial" w:eastAsia="Times New Roman" w:hAnsi="Arial" w:cs="Arial"/>
                  <w:color w:val="000000"/>
                  <w:sz w:val="18"/>
                  <w:szCs w:val="18"/>
                  <w:lang w:eastAsia="zh-TW"/>
                </w:rPr>
                <w:t>102%</w:t>
              </w:r>
            </w:ins>
          </w:p>
        </w:tc>
        <w:tc>
          <w:tcPr>
            <w:tcW w:w="919" w:type="dxa"/>
            <w:tcBorders>
              <w:top w:val="nil"/>
              <w:left w:val="nil"/>
              <w:bottom w:val="nil"/>
              <w:right w:val="single" w:sz="8" w:space="0" w:color="auto"/>
            </w:tcBorders>
            <w:shd w:val="clear" w:color="auto" w:fill="auto"/>
            <w:noWrap/>
            <w:vAlign w:val="center"/>
            <w:hideMark/>
          </w:tcPr>
          <w:p w14:paraId="011D6EB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Yung-Hsuan Chao (Jessie)" w:date="2020-04-27T10:00:00Z"/>
                <w:rFonts w:ascii="Arial" w:eastAsia="Times New Roman" w:hAnsi="Arial" w:cs="Arial"/>
                <w:color w:val="000000"/>
                <w:sz w:val="18"/>
                <w:szCs w:val="18"/>
                <w:lang w:eastAsia="zh-TW"/>
              </w:rPr>
            </w:pPr>
            <w:ins w:id="72" w:author="Yung-Hsuan Chao (Jessie)" w:date="2020-04-27T10:00:00Z">
              <w:r w:rsidRPr="00A073D3">
                <w:rPr>
                  <w:rFonts w:ascii="Arial" w:eastAsia="Times New Roman" w:hAnsi="Arial" w:cs="Arial"/>
                  <w:color w:val="000000"/>
                  <w:sz w:val="18"/>
                  <w:szCs w:val="18"/>
                  <w:lang w:eastAsia="zh-TW"/>
                </w:rPr>
                <w:t>107%</w:t>
              </w:r>
            </w:ins>
          </w:p>
        </w:tc>
      </w:tr>
      <w:tr w:rsidR="00A073D3" w:rsidRPr="00A073D3" w14:paraId="18B4C838" w14:textId="77777777" w:rsidTr="00A073D3">
        <w:trPr>
          <w:trHeight w:val="255"/>
          <w:jc w:val="center"/>
          <w:ins w:id="73" w:author="Yung-Hsuan Chao (Jessie)" w:date="2020-04-27T10:00:00Z"/>
        </w:trPr>
        <w:tc>
          <w:tcPr>
            <w:tcW w:w="2880" w:type="dxa"/>
            <w:tcBorders>
              <w:top w:val="nil"/>
              <w:left w:val="single" w:sz="8" w:space="0" w:color="auto"/>
              <w:bottom w:val="nil"/>
              <w:right w:val="nil"/>
            </w:tcBorders>
            <w:shd w:val="clear" w:color="auto" w:fill="auto"/>
            <w:noWrap/>
            <w:vAlign w:val="bottom"/>
            <w:hideMark/>
          </w:tcPr>
          <w:p w14:paraId="7052861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Yung-Hsuan Chao (Jessie)" w:date="2020-04-27T10:00:00Z"/>
                <w:rFonts w:ascii="Arial" w:eastAsia="Times New Roman" w:hAnsi="Arial" w:cs="Arial"/>
                <w:sz w:val="18"/>
                <w:szCs w:val="18"/>
                <w:lang w:eastAsia="zh-TW"/>
              </w:rPr>
            </w:pPr>
            <w:ins w:id="75" w:author="Yung-Hsuan Chao (Jessie)" w:date="2020-04-27T10:00:00Z">
              <w:r w:rsidRPr="00A073D3">
                <w:rPr>
                  <w:rFonts w:ascii="Arial" w:eastAsia="Times New Roman" w:hAnsi="Arial" w:cs="Arial"/>
                  <w:sz w:val="18"/>
                  <w:szCs w:val="18"/>
                  <w:lang w:eastAsia="zh-TW"/>
                </w:rPr>
                <w:t>EBURainFruits</w:t>
              </w:r>
            </w:ins>
          </w:p>
        </w:tc>
        <w:tc>
          <w:tcPr>
            <w:tcW w:w="1312" w:type="dxa"/>
            <w:tcBorders>
              <w:top w:val="nil"/>
              <w:left w:val="single" w:sz="8" w:space="0" w:color="auto"/>
              <w:bottom w:val="nil"/>
              <w:right w:val="nil"/>
            </w:tcBorders>
            <w:shd w:val="clear" w:color="auto" w:fill="auto"/>
            <w:noWrap/>
            <w:vAlign w:val="bottom"/>
            <w:hideMark/>
          </w:tcPr>
          <w:p w14:paraId="28EFE18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 w:author="Yung-Hsuan Chao (Jessie)" w:date="2020-04-27T10:00:00Z"/>
                <w:rFonts w:ascii="Arial" w:eastAsia="Times New Roman" w:hAnsi="Arial" w:cs="Arial"/>
                <w:sz w:val="18"/>
                <w:szCs w:val="18"/>
                <w:lang w:eastAsia="zh-TW"/>
              </w:rPr>
            </w:pPr>
            <w:ins w:id="77" w:author="Yung-Hsuan Chao (Jessie)" w:date="2020-04-27T10:00:00Z">
              <w:r w:rsidRPr="00A073D3">
                <w:rPr>
                  <w:rFonts w:ascii="Arial" w:eastAsia="Times New Roman" w:hAnsi="Arial" w:cs="Arial"/>
                  <w:sz w:val="18"/>
                  <w:szCs w:val="18"/>
                  <w:lang w:eastAsia="zh-TW"/>
                </w:rPr>
                <w:t>-0.63%</w:t>
              </w:r>
            </w:ins>
          </w:p>
        </w:tc>
        <w:tc>
          <w:tcPr>
            <w:tcW w:w="1125" w:type="dxa"/>
            <w:tcBorders>
              <w:top w:val="nil"/>
              <w:left w:val="nil"/>
              <w:bottom w:val="nil"/>
              <w:right w:val="nil"/>
            </w:tcBorders>
            <w:shd w:val="clear" w:color="auto" w:fill="auto"/>
            <w:noWrap/>
            <w:vAlign w:val="bottom"/>
            <w:hideMark/>
          </w:tcPr>
          <w:p w14:paraId="15AAB2C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 w:author="Yung-Hsuan Chao (Jessie)" w:date="2020-04-27T10:00:00Z"/>
                <w:rFonts w:ascii="Arial" w:eastAsia="Times New Roman" w:hAnsi="Arial" w:cs="Arial"/>
                <w:sz w:val="18"/>
                <w:szCs w:val="18"/>
                <w:lang w:eastAsia="zh-TW"/>
              </w:rPr>
            </w:pPr>
            <w:ins w:id="79" w:author="Yung-Hsuan Chao (Jessie)" w:date="2020-04-27T10:00:00Z">
              <w:r w:rsidRPr="00A073D3">
                <w:rPr>
                  <w:rFonts w:ascii="Arial" w:eastAsia="Times New Roman" w:hAnsi="Arial" w:cs="Arial"/>
                  <w:sz w:val="18"/>
                  <w:szCs w:val="18"/>
                  <w:lang w:eastAsia="zh-TW"/>
                </w:rPr>
                <w:t>0.09%</w:t>
              </w:r>
            </w:ins>
          </w:p>
        </w:tc>
        <w:tc>
          <w:tcPr>
            <w:tcW w:w="1125" w:type="dxa"/>
            <w:tcBorders>
              <w:top w:val="nil"/>
              <w:left w:val="nil"/>
              <w:bottom w:val="nil"/>
              <w:right w:val="nil"/>
            </w:tcBorders>
            <w:shd w:val="clear" w:color="auto" w:fill="auto"/>
            <w:noWrap/>
            <w:vAlign w:val="bottom"/>
            <w:hideMark/>
          </w:tcPr>
          <w:p w14:paraId="50988C5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 w:author="Yung-Hsuan Chao (Jessie)" w:date="2020-04-27T10:00:00Z"/>
                <w:rFonts w:ascii="Arial" w:eastAsia="Times New Roman" w:hAnsi="Arial" w:cs="Arial"/>
                <w:sz w:val="18"/>
                <w:szCs w:val="18"/>
                <w:lang w:eastAsia="zh-TW"/>
              </w:rPr>
            </w:pPr>
            <w:ins w:id="81" w:author="Yung-Hsuan Chao (Jessie)" w:date="2020-04-27T10:00:00Z">
              <w:r w:rsidRPr="00A073D3">
                <w:rPr>
                  <w:rFonts w:ascii="Arial" w:eastAsia="Times New Roman" w:hAnsi="Arial" w:cs="Arial"/>
                  <w:sz w:val="18"/>
                  <w:szCs w:val="18"/>
                  <w:lang w:eastAsia="zh-TW"/>
                </w:rPr>
                <w:t>0.17%</w:t>
              </w:r>
            </w:ins>
          </w:p>
        </w:tc>
        <w:tc>
          <w:tcPr>
            <w:tcW w:w="919" w:type="dxa"/>
            <w:tcBorders>
              <w:top w:val="nil"/>
              <w:left w:val="single" w:sz="4" w:space="0" w:color="000000"/>
              <w:bottom w:val="nil"/>
              <w:right w:val="nil"/>
            </w:tcBorders>
            <w:shd w:val="clear" w:color="auto" w:fill="auto"/>
            <w:noWrap/>
            <w:vAlign w:val="center"/>
            <w:hideMark/>
          </w:tcPr>
          <w:p w14:paraId="074D244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Yung-Hsuan Chao (Jessie)" w:date="2020-04-27T10:00:00Z"/>
                <w:rFonts w:ascii="Arial" w:eastAsia="Times New Roman" w:hAnsi="Arial" w:cs="Arial"/>
                <w:color w:val="000000"/>
                <w:sz w:val="18"/>
                <w:szCs w:val="18"/>
                <w:lang w:eastAsia="zh-TW"/>
              </w:rPr>
            </w:pPr>
            <w:ins w:id="83" w:author="Yung-Hsuan Chao (Jessie)" w:date="2020-04-27T10:00:00Z">
              <w:r w:rsidRPr="00A073D3">
                <w:rPr>
                  <w:rFonts w:ascii="Arial" w:eastAsia="Times New Roman" w:hAnsi="Arial" w:cs="Arial"/>
                  <w:color w:val="000000"/>
                  <w:sz w:val="18"/>
                  <w:szCs w:val="18"/>
                  <w:lang w:eastAsia="zh-TW"/>
                </w:rPr>
                <w:t>105%</w:t>
              </w:r>
            </w:ins>
          </w:p>
        </w:tc>
        <w:tc>
          <w:tcPr>
            <w:tcW w:w="919" w:type="dxa"/>
            <w:tcBorders>
              <w:top w:val="nil"/>
              <w:left w:val="nil"/>
              <w:bottom w:val="nil"/>
              <w:right w:val="single" w:sz="8" w:space="0" w:color="auto"/>
            </w:tcBorders>
            <w:shd w:val="clear" w:color="auto" w:fill="auto"/>
            <w:noWrap/>
            <w:vAlign w:val="center"/>
            <w:hideMark/>
          </w:tcPr>
          <w:p w14:paraId="35765C0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Yung-Hsuan Chao (Jessie)" w:date="2020-04-27T10:00:00Z"/>
                <w:rFonts w:ascii="Arial" w:eastAsia="Times New Roman" w:hAnsi="Arial" w:cs="Arial"/>
                <w:color w:val="000000"/>
                <w:sz w:val="18"/>
                <w:szCs w:val="18"/>
                <w:lang w:eastAsia="zh-TW"/>
              </w:rPr>
            </w:pPr>
            <w:ins w:id="85" w:author="Yung-Hsuan Chao (Jessie)" w:date="2020-04-27T10:00:00Z">
              <w:r w:rsidRPr="00A073D3">
                <w:rPr>
                  <w:rFonts w:ascii="Arial" w:eastAsia="Times New Roman" w:hAnsi="Arial" w:cs="Arial"/>
                  <w:color w:val="000000"/>
                  <w:sz w:val="18"/>
                  <w:szCs w:val="18"/>
                  <w:lang w:eastAsia="zh-TW"/>
                </w:rPr>
                <w:t>100%</w:t>
              </w:r>
            </w:ins>
          </w:p>
        </w:tc>
      </w:tr>
      <w:tr w:rsidR="00A073D3" w:rsidRPr="00A073D3" w14:paraId="0B52973F" w14:textId="77777777" w:rsidTr="00A073D3">
        <w:trPr>
          <w:trHeight w:val="255"/>
          <w:jc w:val="center"/>
          <w:ins w:id="86" w:author="Yung-Hsuan Chao (Jessie)" w:date="2020-04-27T10:00:00Z"/>
        </w:trPr>
        <w:tc>
          <w:tcPr>
            <w:tcW w:w="2880" w:type="dxa"/>
            <w:tcBorders>
              <w:top w:val="nil"/>
              <w:left w:val="single" w:sz="8" w:space="0" w:color="auto"/>
              <w:bottom w:val="nil"/>
              <w:right w:val="nil"/>
            </w:tcBorders>
            <w:shd w:val="clear" w:color="auto" w:fill="auto"/>
            <w:noWrap/>
            <w:vAlign w:val="bottom"/>
            <w:hideMark/>
          </w:tcPr>
          <w:p w14:paraId="6A71B9B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 w:author="Yung-Hsuan Chao (Jessie)" w:date="2020-04-27T10:00:00Z"/>
                <w:rFonts w:ascii="Arial" w:eastAsia="Times New Roman" w:hAnsi="Arial" w:cs="Arial"/>
                <w:sz w:val="18"/>
                <w:szCs w:val="18"/>
                <w:lang w:eastAsia="zh-TW"/>
              </w:rPr>
            </w:pPr>
            <w:ins w:id="88" w:author="Yung-Hsuan Chao (Jessie)" w:date="2020-04-27T10:00:00Z">
              <w:r w:rsidRPr="00A073D3">
                <w:rPr>
                  <w:rFonts w:ascii="Arial" w:eastAsia="Times New Roman" w:hAnsi="Arial" w:cs="Arial"/>
                  <w:sz w:val="18"/>
                  <w:szCs w:val="18"/>
                  <w:lang w:eastAsia="zh-TW"/>
                </w:rPr>
                <w:t>VenueVu</w:t>
              </w:r>
            </w:ins>
          </w:p>
        </w:tc>
        <w:tc>
          <w:tcPr>
            <w:tcW w:w="1312" w:type="dxa"/>
            <w:tcBorders>
              <w:top w:val="nil"/>
              <w:left w:val="single" w:sz="8" w:space="0" w:color="auto"/>
              <w:bottom w:val="nil"/>
              <w:right w:val="nil"/>
            </w:tcBorders>
            <w:shd w:val="clear" w:color="auto" w:fill="auto"/>
            <w:noWrap/>
            <w:vAlign w:val="bottom"/>
            <w:hideMark/>
          </w:tcPr>
          <w:p w14:paraId="27EFD77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 w:author="Yung-Hsuan Chao (Jessie)" w:date="2020-04-27T10:00:00Z"/>
                <w:rFonts w:ascii="Arial" w:eastAsia="Times New Roman" w:hAnsi="Arial" w:cs="Arial"/>
                <w:sz w:val="18"/>
                <w:szCs w:val="18"/>
                <w:lang w:eastAsia="zh-TW"/>
              </w:rPr>
            </w:pPr>
            <w:ins w:id="90" w:author="Yung-Hsuan Chao (Jessie)" w:date="2020-04-27T10:00:00Z">
              <w:r w:rsidRPr="00A073D3">
                <w:rPr>
                  <w:rFonts w:ascii="Arial" w:eastAsia="Times New Roman" w:hAnsi="Arial" w:cs="Arial"/>
                  <w:sz w:val="18"/>
                  <w:szCs w:val="18"/>
                  <w:lang w:eastAsia="zh-TW"/>
                </w:rPr>
                <w:t>0.22%</w:t>
              </w:r>
            </w:ins>
          </w:p>
        </w:tc>
        <w:tc>
          <w:tcPr>
            <w:tcW w:w="1125" w:type="dxa"/>
            <w:tcBorders>
              <w:top w:val="nil"/>
              <w:left w:val="nil"/>
              <w:bottom w:val="nil"/>
              <w:right w:val="nil"/>
            </w:tcBorders>
            <w:shd w:val="clear" w:color="auto" w:fill="auto"/>
            <w:noWrap/>
            <w:vAlign w:val="bottom"/>
            <w:hideMark/>
          </w:tcPr>
          <w:p w14:paraId="3728B19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 w:author="Yung-Hsuan Chao (Jessie)" w:date="2020-04-27T10:00:00Z"/>
                <w:rFonts w:ascii="Arial" w:eastAsia="Times New Roman" w:hAnsi="Arial" w:cs="Arial"/>
                <w:sz w:val="18"/>
                <w:szCs w:val="18"/>
                <w:lang w:eastAsia="zh-TW"/>
              </w:rPr>
            </w:pPr>
            <w:ins w:id="92" w:author="Yung-Hsuan Chao (Jessie)" w:date="2020-04-27T10:00:00Z">
              <w:r w:rsidRPr="00A073D3">
                <w:rPr>
                  <w:rFonts w:ascii="Arial" w:eastAsia="Times New Roman" w:hAnsi="Arial" w:cs="Arial"/>
                  <w:sz w:val="18"/>
                  <w:szCs w:val="18"/>
                  <w:lang w:eastAsia="zh-TW"/>
                </w:rPr>
                <w:t>0.22%</w:t>
              </w:r>
            </w:ins>
          </w:p>
        </w:tc>
        <w:tc>
          <w:tcPr>
            <w:tcW w:w="1125" w:type="dxa"/>
            <w:tcBorders>
              <w:top w:val="nil"/>
              <w:left w:val="nil"/>
              <w:bottom w:val="nil"/>
              <w:right w:val="nil"/>
            </w:tcBorders>
            <w:shd w:val="clear" w:color="auto" w:fill="auto"/>
            <w:noWrap/>
            <w:vAlign w:val="bottom"/>
            <w:hideMark/>
          </w:tcPr>
          <w:p w14:paraId="2F32AA4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 w:author="Yung-Hsuan Chao (Jessie)" w:date="2020-04-27T10:00:00Z"/>
                <w:rFonts w:ascii="Arial" w:eastAsia="Times New Roman" w:hAnsi="Arial" w:cs="Arial"/>
                <w:sz w:val="18"/>
                <w:szCs w:val="18"/>
                <w:lang w:eastAsia="zh-TW"/>
              </w:rPr>
            </w:pPr>
            <w:ins w:id="94" w:author="Yung-Hsuan Chao (Jessie)" w:date="2020-04-27T10:00:00Z">
              <w:r w:rsidRPr="00A073D3">
                <w:rPr>
                  <w:rFonts w:ascii="Arial" w:eastAsia="Times New Roman" w:hAnsi="Arial" w:cs="Arial"/>
                  <w:sz w:val="18"/>
                  <w:szCs w:val="18"/>
                  <w:lang w:eastAsia="zh-TW"/>
                </w:rPr>
                <w:t>0.49%</w:t>
              </w:r>
            </w:ins>
          </w:p>
        </w:tc>
        <w:tc>
          <w:tcPr>
            <w:tcW w:w="919" w:type="dxa"/>
            <w:tcBorders>
              <w:top w:val="nil"/>
              <w:left w:val="single" w:sz="4" w:space="0" w:color="000000"/>
              <w:bottom w:val="nil"/>
              <w:right w:val="nil"/>
            </w:tcBorders>
            <w:shd w:val="clear" w:color="auto" w:fill="auto"/>
            <w:noWrap/>
            <w:vAlign w:val="center"/>
            <w:hideMark/>
          </w:tcPr>
          <w:p w14:paraId="45BB424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Yung-Hsuan Chao (Jessie)" w:date="2020-04-27T10:00:00Z"/>
                <w:rFonts w:ascii="Arial" w:eastAsia="Times New Roman" w:hAnsi="Arial" w:cs="Arial"/>
                <w:color w:val="000000"/>
                <w:sz w:val="18"/>
                <w:szCs w:val="18"/>
                <w:lang w:eastAsia="zh-TW"/>
              </w:rPr>
            </w:pPr>
            <w:ins w:id="96" w:author="Yung-Hsuan Chao (Jessie)" w:date="2020-04-27T10:00:00Z">
              <w:r w:rsidRPr="00A073D3">
                <w:rPr>
                  <w:rFonts w:ascii="Arial" w:eastAsia="Times New Roman" w:hAnsi="Arial" w:cs="Arial"/>
                  <w:color w:val="000000"/>
                  <w:sz w:val="18"/>
                  <w:szCs w:val="18"/>
                  <w:lang w:eastAsia="zh-TW"/>
                </w:rPr>
                <w:t>99%</w:t>
              </w:r>
            </w:ins>
          </w:p>
        </w:tc>
        <w:tc>
          <w:tcPr>
            <w:tcW w:w="919" w:type="dxa"/>
            <w:tcBorders>
              <w:top w:val="nil"/>
              <w:left w:val="nil"/>
              <w:bottom w:val="nil"/>
              <w:right w:val="single" w:sz="8" w:space="0" w:color="auto"/>
            </w:tcBorders>
            <w:shd w:val="clear" w:color="auto" w:fill="auto"/>
            <w:noWrap/>
            <w:vAlign w:val="center"/>
            <w:hideMark/>
          </w:tcPr>
          <w:p w14:paraId="3BE996F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ung-Hsuan Chao (Jessie)" w:date="2020-04-27T10:00:00Z"/>
                <w:rFonts w:ascii="Arial" w:eastAsia="Times New Roman" w:hAnsi="Arial" w:cs="Arial"/>
                <w:color w:val="000000"/>
                <w:sz w:val="18"/>
                <w:szCs w:val="18"/>
                <w:lang w:eastAsia="zh-TW"/>
              </w:rPr>
            </w:pPr>
            <w:ins w:id="98" w:author="Yung-Hsuan Chao (Jessie)" w:date="2020-04-27T10:00:00Z">
              <w:r w:rsidRPr="00A073D3">
                <w:rPr>
                  <w:rFonts w:ascii="Arial" w:eastAsia="Times New Roman" w:hAnsi="Arial" w:cs="Arial"/>
                  <w:color w:val="000000"/>
                  <w:sz w:val="18"/>
                  <w:szCs w:val="18"/>
                  <w:lang w:eastAsia="zh-TW"/>
                </w:rPr>
                <w:t>104%</w:t>
              </w:r>
            </w:ins>
          </w:p>
        </w:tc>
      </w:tr>
      <w:tr w:rsidR="00A073D3" w:rsidRPr="00A073D3" w14:paraId="64193A27" w14:textId="77777777" w:rsidTr="00A073D3">
        <w:trPr>
          <w:trHeight w:val="255"/>
          <w:jc w:val="center"/>
          <w:ins w:id="99" w:author="Yung-Hsuan Chao (Jessie)" w:date="2020-04-27T10:00:00Z"/>
        </w:trPr>
        <w:tc>
          <w:tcPr>
            <w:tcW w:w="2880" w:type="dxa"/>
            <w:tcBorders>
              <w:top w:val="nil"/>
              <w:left w:val="single" w:sz="8" w:space="0" w:color="auto"/>
              <w:bottom w:val="nil"/>
              <w:right w:val="nil"/>
            </w:tcBorders>
            <w:shd w:val="clear" w:color="auto" w:fill="auto"/>
            <w:noWrap/>
            <w:vAlign w:val="bottom"/>
            <w:hideMark/>
          </w:tcPr>
          <w:p w14:paraId="7A8100D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 w:author="Yung-Hsuan Chao (Jessie)" w:date="2020-04-27T10:00:00Z"/>
                <w:rFonts w:ascii="Arial" w:eastAsia="Times New Roman" w:hAnsi="Arial" w:cs="Arial"/>
                <w:sz w:val="18"/>
                <w:szCs w:val="18"/>
                <w:lang w:eastAsia="zh-TW"/>
              </w:rPr>
            </w:pPr>
            <w:ins w:id="101" w:author="Yung-Hsuan Chao (Jessie)" w:date="2020-04-27T10:00:00Z">
              <w:r w:rsidRPr="00A073D3">
                <w:rPr>
                  <w:rFonts w:ascii="Arial" w:eastAsia="Times New Roman" w:hAnsi="Arial" w:cs="Arial"/>
                  <w:sz w:val="18"/>
                  <w:szCs w:val="18"/>
                  <w:lang w:eastAsia="zh-TW"/>
                </w:rPr>
                <w:t>DucksAndLegs</w:t>
              </w:r>
            </w:ins>
          </w:p>
        </w:tc>
        <w:tc>
          <w:tcPr>
            <w:tcW w:w="1312" w:type="dxa"/>
            <w:tcBorders>
              <w:top w:val="nil"/>
              <w:left w:val="single" w:sz="8" w:space="0" w:color="auto"/>
              <w:bottom w:val="nil"/>
              <w:right w:val="nil"/>
            </w:tcBorders>
            <w:shd w:val="clear" w:color="auto" w:fill="auto"/>
            <w:noWrap/>
            <w:vAlign w:val="bottom"/>
            <w:hideMark/>
          </w:tcPr>
          <w:p w14:paraId="420AE1D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 w:author="Yung-Hsuan Chao (Jessie)" w:date="2020-04-27T10:00:00Z"/>
                <w:rFonts w:ascii="Arial" w:eastAsia="Times New Roman" w:hAnsi="Arial" w:cs="Arial"/>
                <w:sz w:val="18"/>
                <w:szCs w:val="18"/>
                <w:lang w:eastAsia="zh-TW"/>
              </w:rPr>
            </w:pPr>
            <w:ins w:id="103" w:author="Yung-Hsuan Chao (Jessie)" w:date="2020-04-27T10:00:00Z">
              <w:r w:rsidRPr="00A073D3">
                <w:rPr>
                  <w:rFonts w:ascii="Arial" w:eastAsia="Times New Roman" w:hAnsi="Arial" w:cs="Arial"/>
                  <w:sz w:val="18"/>
                  <w:szCs w:val="18"/>
                  <w:lang w:eastAsia="zh-TW"/>
                </w:rPr>
                <w:t>-1.29%</w:t>
              </w:r>
            </w:ins>
          </w:p>
        </w:tc>
        <w:tc>
          <w:tcPr>
            <w:tcW w:w="1125" w:type="dxa"/>
            <w:tcBorders>
              <w:top w:val="nil"/>
              <w:left w:val="nil"/>
              <w:bottom w:val="nil"/>
              <w:right w:val="nil"/>
            </w:tcBorders>
            <w:shd w:val="clear" w:color="auto" w:fill="auto"/>
            <w:noWrap/>
            <w:vAlign w:val="bottom"/>
            <w:hideMark/>
          </w:tcPr>
          <w:p w14:paraId="3687FBD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 w:author="Yung-Hsuan Chao (Jessie)" w:date="2020-04-27T10:00:00Z"/>
                <w:rFonts w:ascii="Arial" w:eastAsia="Times New Roman" w:hAnsi="Arial" w:cs="Arial"/>
                <w:sz w:val="18"/>
                <w:szCs w:val="18"/>
                <w:lang w:eastAsia="zh-TW"/>
              </w:rPr>
            </w:pPr>
            <w:ins w:id="105" w:author="Yung-Hsuan Chao (Jessie)" w:date="2020-04-27T10:00:00Z">
              <w:r w:rsidRPr="00A073D3">
                <w:rPr>
                  <w:rFonts w:ascii="Arial" w:eastAsia="Times New Roman" w:hAnsi="Arial" w:cs="Arial"/>
                  <w:sz w:val="18"/>
                  <w:szCs w:val="18"/>
                  <w:lang w:eastAsia="zh-TW"/>
                </w:rPr>
                <w:t>-0.11%</w:t>
              </w:r>
            </w:ins>
          </w:p>
        </w:tc>
        <w:tc>
          <w:tcPr>
            <w:tcW w:w="1125" w:type="dxa"/>
            <w:tcBorders>
              <w:top w:val="nil"/>
              <w:left w:val="nil"/>
              <w:bottom w:val="nil"/>
              <w:right w:val="nil"/>
            </w:tcBorders>
            <w:shd w:val="clear" w:color="auto" w:fill="auto"/>
            <w:noWrap/>
            <w:vAlign w:val="bottom"/>
            <w:hideMark/>
          </w:tcPr>
          <w:p w14:paraId="19D5E43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 w:author="Yung-Hsuan Chao (Jessie)" w:date="2020-04-27T10:00:00Z"/>
                <w:rFonts w:ascii="Arial" w:eastAsia="Times New Roman" w:hAnsi="Arial" w:cs="Arial"/>
                <w:sz w:val="18"/>
                <w:szCs w:val="18"/>
                <w:lang w:eastAsia="zh-TW"/>
              </w:rPr>
            </w:pPr>
            <w:ins w:id="107" w:author="Yung-Hsuan Chao (Jessie)" w:date="2020-04-27T10:00:00Z">
              <w:r w:rsidRPr="00A073D3">
                <w:rPr>
                  <w:rFonts w:ascii="Arial" w:eastAsia="Times New Roman" w:hAnsi="Arial" w:cs="Arial"/>
                  <w:sz w:val="18"/>
                  <w:szCs w:val="18"/>
                  <w:lang w:eastAsia="zh-TW"/>
                </w:rPr>
                <w:t>-0.34%</w:t>
              </w:r>
            </w:ins>
          </w:p>
        </w:tc>
        <w:tc>
          <w:tcPr>
            <w:tcW w:w="919" w:type="dxa"/>
            <w:tcBorders>
              <w:top w:val="nil"/>
              <w:left w:val="single" w:sz="4" w:space="0" w:color="000000"/>
              <w:bottom w:val="nil"/>
              <w:right w:val="nil"/>
            </w:tcBorders>
            <w:shd w:val="clear" w:color="auto" w:fill="auto"/>
            <w:noWrap/>
            <w:vAlign w:val="center"/>
            <w:hideMark/>
          </w:tcPr>
          <w:p w14:paraId="3DA0DBC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ung-Hsuan Chao (Jessie)" w:date="2020-04-27T10:00:00Z"/>
                <w:rFonts w:ascii="Arial" w:eastAsia="Times New Roman" w:hAnsi="Arial" w:cs="Arial"/>
                <w:color w:val="000000"/>
                <w:sz w:val="18"/>
                <w:szCs w:val="18"/>
                <w:lang w:eastAsia="zh-TW"/>
              </w:rPr>
            </w:pPr>
            <w:ins w:id="109" w:author="Yung-Hsuan Chao (Jessie)" w:date="2020-04-27T10:00:00Z">
              <w:r w:rsidRPr="00A073D3">
                <w:rPr>
                  <w:rFonts w:ascii="Arial" w:eastAsia="Times New Roman" w:hAnsi="Arial" w:cs="Arial"/>
                  <w:color w:val="000000"/>
                  <w:sz w:val="18"/>
                  <w:szCs w:val="18"/>
                  <w:lang w:eastAsia="zh-TW"/>
                </w:rPr>
                <w:t>103%</w:t>
              </w:r>
            </w:ins>
          </w:p>
        </w:tc>
        <w:tc>
          <w:tcPr>
            <w:tcW w:w="919" w:type="dxa"/>
            <w:tcBorders>
              <w:top w:val="nil"/>
              <w:left w:val="nil"/>
              <w:bottom w:val="nil"/>
              <w:right w:val="single" w:sz="8" w:space="0" w:color="auto"/>
            </w:tcBorders>
            <w:shd w:val="clear" w:color="auto" w:fill="auto"/>
            <w:noWrap/>
            <w:vAlign w:val="center"/>
            <w:hideMark/>
          </w:tcPr>
          <w:p w14:paraId="5F1C84A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Yung-Hsuan Chao (Jessie)" w:date="2020-04-27T10:00:00Z"/>
                <w:rFonts w:ascii="Arial" w:eastAsia="Times New Roman" w:hAnsi="Arial" w:cs="Arial"/>
                <w:color w:val="000000"/>
                <w:sz w:val="18"/>
                <w:szCs w:val="18"/>
                <w:lang w:eastAsia="zh-TW"/>
              </w:rPr>
            </w:pPr>
            <w:ins w:id="111" w:author="Yung-Hsuan Chao (Jessie)" w:date="2020-04-27T10:00:00Z">
              <w:r w:rsidRPr="00A073D3">
                <w:rPr>
                  <w:rFonts w:ascii="Arial" w:eastAsia="Times New Roman" w:hAnsi="Arial" w:cs="Arial"/>
                  <w:color w:val="000000"/>
                  <w:sz w:val="18"/>
                  <w:szCs w:val="18"/>
                  <w:lang w:eastAsia="zh-TW"/>
                </w:rPr>
                <w:t>100%</w:t>
              </w:r>
            </w:ins>
          </w:p>
        </w:tc>
      </w:tr>
      <w:tr w:rsidR="00A073D3" w:rsidRPr="00A073D3" w14:paraId="197F3C7B" w14:textId="77777777" w:rsidTr="00A073D3">
        <w:trPr>
          <w:trHeight w:val="255"/>
          <w:jc w:val="center"/>
          <w:ins w:id="112" w:author="Yung-Hsuan Chao (Jessie)" w:date="2020-04-27T10:00:00Z"/>
        </w:trPr>
        <w:tc>
          <w:tcPr>
            <w:tcW w:w="2880" w:type="dxa"/>
            <w:tcBorders>
              <w:top w:val="nil"/>
              <w:left w:val="single" w:sz="8" w:space="0" w:color="000000"/>
              <w:bottom w:val="nil"/>
              <w:right w:val="nil"/>
            </w:tcBorders>
            <w:shd w:val="clear" w:color="auto" w:fill="auto"/>
            <w:noWrap/>
            <w:vAlign w:val="bottom"/>
            <w:hideMark/>
          </w:tcPr>
          <w:p w14:paraId="36D8DB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 w:author="Yung-Hsuan Chao (Jessie)" w:date="2020-04-27T10:00:00Z"/>
                <w:rFonts w:ascii="Arial" w:eastAsia="Times New Roman" w:hAnsi="Arial" w:cs="Arial"/>
                <w:sz w:val="18"/>
                <w:szCs w:val="18"/>
                <w:lang w:eastAsia="zh-TW"/>
              </w:rPr>
            </w:pPr>
            <w:ins w:id="114" w:author="Yung-Hsuan Chao (Jessie)" w:date="2020-04-27T10:00:00Z">
              <w:r w:rsidRPr="00A073D3">
                <w:rPr>
                  <w:rFonts w:ascii="Arial" w:eastAsia="Times New Roman" w:hAnsi="Arial" w:cs="Arial"/>
                  <w:sz w:val="18"/>
                  <w:szCs w:val="18"/>
                  <w:lang w:eastAsia="zh-TW"/>
                </w:rPr>
                <w:t>OldTownCross</w:t>
              </w:r>
            </w:ins>
          </w:p>
        </w:tc>
        <w:tc>
          <w:tcPr>
            <w:tcW w:w="1312" w:type="dxa"/>
            <w:tcBorders>
              <w:top w:val="nil"/>
              <w:left w:val="single" w:sz="8" w:space="0" w:color="auto"/>
              <w:bottom w:val="nil"/>
              <w:right w:val="nil"/>
            </w:tcBorders>
            <w:shd w:val="clear" w:color="auto" w:fill="auto"/>
            <w:noWrap/>
            <w:vAlign w:val="bottom"/>
            <w:hideMark/>
          </w:tcPr>
          <w:p w14:paraId="38624A2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 w:author="Yung-Hsuan Chao (Jessie)" w:date="2020-04-27T10:00:00Z"/>
                <w:rFonts w:ascii="Arial" w:eastAsia="Times New Roman" w:hAnsi="Arial" w:cs="Arial"/>
                <w:sz w:val="18"/>
                <w:szCs w:val="18"/>
                <w:lang w:eastAsia="zh-TW"/>
              </w:rPr>
            </w:pPr>
            <w:ins w:id="116" w:author="Yung-Hsuan Chao (Jessie)" w:date="2020-04-27T10:00:00Z">
              <w:r w:rsidRPr="00A073D3">
                <w:rPr>
                  <w:rFonts w:ascii="Arial" w:eastAsia="Times New Roman" w:hAnsi="Arial" w:cs="Arial"/>
                  <w:sz w:val="18"/>
                  <w:szCs w:val="18"/>
                  <w:lang w:eastAsia="zh-TW"/>
                </w:rPr>
                <w:t>-2.27%</w:t>
              </w:r>
            </w:ins>
          </w:p>
        </w:tc>
        <w:tc>
          <w:tcPr>
            <w:tcW w:w="1125" w:type="dxa"/>
            <w:tcBorders>
              <w:top w:val="nil"/>
              <w:left w:val="nil"/>
              <w:bottom w:val="nil"/>
              <w:right w:val="nil"/>
            </w:tcBorders>
            <w:shd w:val="clear" w:color="auto" w:fill="auto"/>
            <w:noWrap/>
            <w:vAlign w:val="bottom"/>
            <w:hideMark/>
          </w:tcPr>
          <w:p w14:paraId="2DC4907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 w:author="Yung-Hsuan Chao (Jessie)" w:date="2020-04-27T10:00:00Z"/>
                <w:rFonts w:ascii="Arial" w:eastAsia="Times New Roman" w:hAnsi="Arial" w:cs="Arial"/>
                <w:sz w:val="18"/>
                <w:szCs w:val="18"/>
                <w:lang w:eastAsia="zh-TW"/>
              </w:rPr>
            </w:pPr>
            <w:ins w:id="118" w:author="Yung-Hsuan Chao (Jessie)" w:date="2020-04-27T10:00:00Z">
              <w:r w:rsidRPr="00A073D3">
                <w:rPr>
                  <w:rFonts w:ascii="Arial" w:eastAsia="Times New Roman" w:hAnsi="Arial" w:cs="Arial"/>
                  <w:sz w:val="18"/>
                  <w:szCs w:val="18"/>
                  <w:lang w:eastAsia="zh-TW"/>
                </w:rPr>
                <w:t>-0.29%</w:t>
              </w:r>
            </w:ins>
          </w:p>
        </w:tc>
        <w:tc>
          <w:tcPr>
            <w:tcW w:w="1125" w:type="dxa"/>
            <w:tcBorders>
              <w:top w:val="nil"/>
              <w:left w:val="nil"/>
              <w:bottom w:val="nil"/>
              <w:right w:val="nil"/>
            </w:tcBorders>
            <w:shd w:val="clear" w:color="auto" w:fill="auto"/>
            <w:noWrap/>
            <w:vAlign w:val="bottom"/>
            <w:hideMark/>
          </w:tcPr>
          <w:p w14:paraId="68E60EB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 w:author="Yung-Hsuan Chao (Jessie)" w:date="2020-04-27T10:00:00Z"/>
                <w:rFonts w:ascii="Arial" w:eastAsia="Times New Roman" w:hAnsi="Arial" w:cs="Arial"/>
                <w:sz w:val="18"/>
                <w:szCs w:val="18"/>
                <w:lang w:eastAsia="zh-TW"/>
              </w:rPr>
            </w:pPr>
            <w:ins w:id="120" w:author="Yung-Hsuan Chao (Jessie)" w:date="2020-04-27T10:00:00Z">
              <w:r w:rsidRPr="00A073D3">
                <w:rPr>
                  <w:rFonts w:ascii="Arial" w:eastAsia="Times New Roman" w:hAnsi="Arial" w:cs="Arial"/>
                  <w:sz w:val="18"/>
                  <w:szCs w:val="18"/>
                  <w:lang w:eastAsia="zh-TW"/>
                </w:rPr>
                <w:t>-0.12%</w:t>
              </w:r>
            </w:ins>
          </w:p>
        </w:tc>
        <w:tc>
          <w:tcPr>
            <w:tcW w:w="919" w:type="dxa"/>
            <w:tcBorders>
              <w:top w:val="nil"/>
              <w:left w:val="single" w:sz="4" w:space="0" w:color="000000"/>
              <w:bottom w:val="nil"/>
              <w:right w:val="nil"/>
            </w:tcBorders>
            <w:shd w:val="clear" w:color="auto" w:fill="auto"/>
            <w:noWrap/>
            <w:vAlign w:val="center"/>
            <w:hideMark/>
          </w:tcPr>
          <w:p w14:paraId="5CCEC616"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Yung-Hsuan Chao (Jessie)" w:date="2020-04-27T10:00:00Z"/>
                <w:rFonts w:ascii="Arial" w:eastAsia="Times New Roman" w:hAnsi="Arial" w:cs="Arial"/>
                <w:color w:val="000000"/>
                <w:sz w:val="18"/>
                <w:szCs w:val="18"/>
                <w:lang w:eastAsia="zh-TW"/>
              </w:rPr>
            </w:pPr>
            <w:ins w:id="122" w:author="Yung-Hsuan Chao (Jessie)" w:date="2020-04-27T10:00:00Z">
              <w:r w:rsidRPr="00A073D3">
                <w:rPr>
                  <w:rFonts w:ascii="Arial" w:eastAsia="Times New Roman" w:hAnsi="Arial" w:cs="Arial"/>
                  <w:color w:val="000000"/>
                  <w:sz w:val="18"/>
                  <w:szCs w:val="18"/>
                  <w:lang w:eastAsia="zh-TW"/>
                </w:rPr>
                <w:t>102%</w:t>
              </w:r>
            </w:ins>
          </w:p>
        </w:tc>
        <w:tc>
          <w:tcPr>
            <w:tcW w:w="919" w:type="dxa"/>
            <w:tcBorders>
              <w:top w:val="nil"/>
              <w:left w:val="nil"/>
              <w:bottom w:val="nil"/>
              <w:right w:val="single" w:sz="8" w:space="0" w:color="auto"/>
            </w:tcBorders>
            <w:shd w:val="clear" w:color="auto" w:fill="auto"/>
            <w:noWrap/>
            <w:vAlign w:val="center"/>
            <w:hideMark/>
          </w:tcPr>
          <w:p w14:paraId="03922AC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Yung-Hsuan Chao (Jessie)" w:date="2020-04-27T10:00:00Z"/>
                <w:rFonts w:ascii="Arial" w:eastAsia="Times New Roman" w:hAnsi="Arial" w:cs="Arial"/>
                <w:color w:val="000000"/>
                <w:sz w:val="18"/>
                <w:szCs w:val="18"/>
                <w:lang w:eastAsia="zh-TW"/>
              </w:rPr>
            </w:pPr>
            <w:ins w:id="124" w:author="Yung-Hsuan Chao (Jessie)" w:date="2020-04-27T10:00:00Z">
              <w:r w:rsidRPr="00A073D3">
                <w:rPr>
                  <w:rFonts w:ascii="Arial" w:eastAsia="Times New Roman" w:hAnsi="Arial" w:cs="Arial"/>
                  <w:color w:val="000000"/>
                  <w:sz w:val="18"/>
                  <w:szCs w:val="18"/>
                  <w:lang w:eastAsia="zh-TW"/>
                </w:rPr>
                <w:t>93%</w:t>
              </w:r>
            </w:ins>
          </w:p>
        </w:tc>
      </w:tr>
      <w:tr w:rsidR="00A073D3" w:rsidRPr="00A073D3" w14:paraId="3CBCA384" w14:textId="77777777" w:rsidTr="00A073D3">
        <w:trPr>
          <w:trHeight w:val="255"/>
          <w:jc w:val="center"/>
          <w:ins w:id="125" w:author="Yung-Hsuan Chao (Jessie)" w:date="2020-04-27T10:00:00Z"/>
        </w:trPr>
        <w:tc>
          <w:tcPr>
            <w:tcW w:w="2880" w:type="dxa"/>
            <w:tcBorders>
              <w:top w:val="nil"/>
              <w:left w:val="single" w:sz="8" w:space="0" w:color="auto"/>
              <w:bottom w:val="nil"/>
              <w:right w:val="nil"/>
            </w:tcBorders>
            <w:shd w:val="clear" w:color="auto" w:fill="auto"/>
            <w:noWrap/>
            <w:vAlign w:val="bottom"/>
            <w:hideMark/>
          </w:tcPr>
          <w:p w14:paraId="413FF2A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 w:author="Yung-Hsuan Chao (Jessie)" w:date="2020-04-27T10:00:00Z"/>
                <w:rFonts w:ascii="Arial" w:eastAsia="Times New Roman" w:hAnsi="Arial" w:cs="Arial"/>
                <w:sz w:val="18"/>
                <w:szCs w:val="18"/>
                <w:lang w:eastAsia="zh-TW"/>
              </w:rPr>
            </w:pPr>
            <w:ins w:id="127" w:author="Yung-Hsuan Chao (Jessie)" w:date="2020-04-27T10:00:00Z">
              <w:r w:rsidRPr="00A073D3">
                <w:rPr>
                  <w:rFonts w:ascii="Arial" w:eastAsia="Times New Roman" w:hAnsi="Arial" w:cs="Arial"/>
                  <w:sz w:val="18"/>
                  <w:szCs w:val="18"/>
                  <w:lang w:eastAsia="zh-TW"/>
                </w:rPr>
                <w:t>ParkScene</w:t>
              </w:r>
            </w:ins>
          </w:p>
        </w:tc>
        <w:tc>
          <w:tcPr>
            <w:tcW w:w="1312" w:type="dxa"/>
            <w:tcBorders>
              <w:top w:val="nil"/>
              <w:left w:val="single" w:sz="8" w:space="0" w:color="auto"/>
              <w:bottom w:val="nil"/>
              <w:right w:val="nil"/>
            </w:tcBorders>
            <w:shd w:val="clear" w:color="auto" w:fill="auto"/>
            <w:noWrap/>
            <w:vAlign w:val="bottom"/>
            <w:hideMark/>
          </w:tcPr>
          <w:p w14:paraId="4D4CE4C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 w:author="Yung-Hsuan Chao (Jessie)" w:date="2020-04-27T10:00:00Z"/>
                <w:rFonts w:ascii="Arial" w:eastAsia="Times New Roman" w:hAnsi="Arial" w:cs="Arial"/>
                <w:sz w:val="18"/>
                <w:szCs w:val="18"/>
                <w:lang w:eastAsia="zh-TW"/>
              </w:rPr>
            </w:pPr>
            <w:ins w:id="129" w:author="Yung-Hsuan Chao (Jessie)" w:date="2020-04-27T10:00:00Z">
              <w:r w:rsidRPr="00A073D3">
                <w:rPr>
                  <w:rFonts w:ascii="Arial" w:eastAsia="Times New Roman" w:hAnsi="Arial" w:cs="Arial"/>
                  <w:sz w:val="18"/>
                  <w:szCs w:val="18"/>
                  <w:lang w:eastAsia="zh-TW"/>
                </w:rPr>
                <w:t>-1.64%</w:t>
              </w:r>
            </w:ins>
          </w:p>
        </w:tc>
        <w:tc>
          <w:tcPr>
            <w:tcW w:w="1125" w:type="dxa"/>
            <w:tcBorders>
              <w:top w:val="nil"/>
              <w:left w:val="nil"/>
              <w:bottom w:val="nil"/>
              <w:right w:val="nil"/>
            </w:tcBorders>
            <w:shd w:val="clear" w:color="auto" w:fill="auto"/>
            <w:noWrap/>
            <w:vAlign w:val="bottom"/>
            <w:hideMark/>
          </w:tcPr>
          <w:p w14:paraId="19F2A18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 w:author="Yung-Hsuan Chao (Jessie)" w:date="2020-04-27T10:00:00Z"/>
                <w:rFonts w:ascii="Arial" w:eastAsia="Times New Roman" w:hAnsi="Arial" w:cs="Arial"/>
                <w:sz w:val="18"/>
                <w:szCs w:val="18"/>
                <w:lang w:eastAsia="zh-TW"/>
              </w:rPr>
            </w:pPr>
            <w:ins w:id="131" w:author="Yung-Hsuan Chao (Jessie)" w:date="2020-04-27T10:00:00Z">
              <w:r w:rsidRPr="00A073D3">
                <w:rPr>
                  <w:rFonts w:ascii="Arial" w:eastAsia="Times New Roman" w:hAnsi="Arial" w:cs="Arial"/>
                  <w:sz w:val="18"/>
                  <w:szCs w:val="18"/>
                  <w:lang w:eastAsia="zh-TW"/>
                </w:rPr>
                <w:t>-0.22%</w:t>
              </w:r>
            </w:ins>
          </w:p>
        </w:tc>
        <w:tc>
          <w:tcPr>
            <w:tcW w:w="1125" w:type="dxa"/>
            <w:tcBorders>
              <w:top w:val="nil"/>
              <w:left w:val="nil"/>
              <w:bottom w:val="nil"/>
              <w:right w:val="nil"/>
            </w:tcBorders>
            <w:shd w:val="clear" w:color="auto" w:fill="auto"/>
            <w:noWrap/>
            <w:vAlign w:val="bottom"/>
            <w:hideMark/>
          </w:tcPr>
          <w:p w14:paraId="0C2AB69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 w:author="Yung-Hsuan Chao (Jessie)" w:date="2020-04-27T10:00:00Z"/>
                <w:rFonts w:ascii="Arial" w:eastAsia="Times New Roman" w:hAnsi="Arial" w:cs="Arial"/>
                <w:sz w:val="18"/>
                <w:szCs w:val="18"/>
                <w:lang w:eastAsia="zh-TW"/>
              </w:rPr>
            </w:pPr>
            <w:ins w:id="133" w:author="Yung-Hsuan Chao (Jessie)" w:date="2020-04-27T10:00:00Z">
              <w:r w:rsidRPr="00A073D3">
                <w:rPr>
                  <w:rFonts w:ascii="Arial" w:eastAsia="Times New Roman" w:hAnsi="Arial" w:cs="Arial"/>
                  <w:sz w:val="18"/>
                  <w:szCs w:val="18"/>
                  <w:lang w:eastAsia="zh-TW"/>
                </w:rPr>
                <w:t>-0.45%</w:t>
              </w:r>
            </w:ins>
          </w:p>
        </w:tc>
        <w:tc>
          <w:tcPr>
            <w:tcW w:w="919" w:type="dxa"/>
            <w:tcBorders>
              <w:top w:val="nil"/>
              <w:left w:val="single" w:sz="4" w:space="0" w:color="000000"/>
              <w:bottom w:val="nil"/>
              <w:right w:val="nil"/>
            </w:tcBorders>
            <w:shd w:val="clear" w:color="auto" w:fill="auto"/>
            <w:noWrap/>
            <w:vAlign w:val="center"/>
            <w:hideMark/>
          </w:tcPr>
          <w:p w14:paraId="5DAAB74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ung-Hsuan Chao (Jessie)" w:date="2020-04-27T10:00:00Z"/>
                <w:rFonts w:ascii="Arial" w:eastAsia="Times New Roman" w:hAnsi="Arial" w:cs="Arial"/>
                <w:color w:val="000000"/>
                <w:sz w:val="18"/>
                <w:szCs w:val="18"/>
                <w:lang w:eastAsia="zh-TW"/>
              </w:rPr>
            </w:pPr>
            <w:ins w:id="135" w:author="Yung-Hsuan Chao (Jessie)" w:date="2020-04-27T10:00:00Z">
              <w:r w:rsidRPr="00A073D3">
                <w:rPr>
                  <w:rFonts w:ascii="Arial" w:eastAsia="Times New Roman" w:hAnsi="Arial" w:cs="Arial"/>
                  <w:color w:val="000000"/>
                  <w:sz w:val="18"/>
                  <w:szCs w:val="18"/>
                  <w:lang w:eastAsia="zh-TW"/>
                </w:rPr>
                <w:t>104%</w:t>
              </w:r>
            </w:ins>
          </w:p>
        </w:tc>
        <w:tc>
          <w:tcPr>
            <w:tcW w:w="919" w:type="dxa"/>
            <w:tcBorders>
              <w:top w:val="nil"/>
              <w:left w:val="nil"/>
              <w:bottom w:val="nil"/>
              <w:right w:val="single" w:sz="8" w:space="0" w:color="auto"/>
            </w:tcBorders>
            <w:shd w:val="clear" w:color="auto" w:fill="auto"/>
            <w:noWrap/>
            <w:vAlign w:val="center"/>
            <w:hideMark/>
          </w:tcPr>
          <w:p w14:paraId="79473B5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ung-Hsuan Chao (Jessie)" w:date="2020-04-27T10:00:00Z"/>
                <w:rFonts w:ascii="Arial" w:eastAsia="Times New Roman" w:hAnsi="Arial" w:cs="Arial"/>
                <w:color w:val="000000"/>
                <w:sz w:val="18"/>
                <w:szCs w:val="18"/>
                <w:lang w:eastAsia="zh-TW"/>
              </w:rPr>
            </w:pPr>
            <w:ins w:id="137" w:author="Yung-Hsuan Chao (Jessie)" w:date="2020-04-27T10:00:00Z">
              <w:r w:rsidRPr="00A073D3">
                <w:rPr>
                  <w:rFonts w:ascii="Arial" w:eastAsia="Times New Roman" w:hAnsi="Arial" w:cs="Arial"/>
                  <w:color w:val="000000"/>
                  <w:sz w:val="18"/>
                  <w:szCs w:val="18"/>
                  <w:lang w:eastAsia="zh-TW"/>
                </w:rPr>
                <w:t>83%</w:t>
              </w:r>
            </w:ins>
          </w:p>
        </w:tc>
      </w:tr>
      <w:tr w:rsidR="00A073D3" w:rsidRPr="00A073D3" w14:paraId="2929BDB6" w14:textId="77777777" w:rsidTr="00A073D3">
        <w:trPr>
          <w:trHeight w:val="255"/>
          <w:jc w:val="center"/>
          <w:ins w:id="138" w:author="Yung-Hsuan Chao (Jessie)" w:date="2020-04-27T10:00:00Z"/>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2BD9E53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Yung-Hsuan Chao (Jessie)" w:date="2020-04-27T10:00:00Z"/>
                <w:rFonts w:ascii="Arial" w:eastAsia="Times New Roman" w:hAnsi="Arial" w:cs="Arial"/>
                <w:b/>
                <w:bCs/>
                <w:sz w:val="18"/>
                <w:szCs w:val="18"/>
                <w:lang w:eastAsia="zh-TW"/>
              </w:rPr>
            </w:pPr>
            <w:ins w:id="140" w:author="Yung-Hsuan Chao (Jessie)" w:date="2020-04-27T10:00:00Z">
              <w:r w:rsidRPr="00A073D3">
                <w:rPr>
                  <w:rFonts w:ascii="Arial" w:eastAsia="Times New Roman" w:hAnsi="Arial" w:cs="Arial"/>
                  <w:b/>
                  <w:bCs/>
                  <w:sz w:val="18"/>
                  <w:szCs w:val="18"/>
                  <w:lang w:eastAsia="zh-TW"/>
                </w:rPr>
                <w:t>Overall</w:t>
              </w:r>
            </w:ins>
          </w:p>
        </w:tc>
        <w:tc>
          <w:tcPr>
            <w:tcW w:w="1312" w:type="dxa"/>
            <w:tcBorders>
              <w:top w:val="single" w:sz="8" w:space="0" w:color="000000"/>
              <w:left w:val="single" w:sz="8" w:space="0" w:color="auto"/>
              <w:bottom w:val="single" w:sz="8" w:space="0" w:color="auto"/>
              <w:right w:val="nil"/>
            </w:tcBorders>
            <w:shd w:val="clear" w:color="CCFFCC" w:fill="CCFFCC"/>
            <w:noWrap/>
            <w:vAlign w:val="bottom"/>
            <w:hideMark/>
          </w:tcPr>
          <w:p w14:paraId="613BDFF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 w:author="Yung-Hsuan Chao (Jessie)" w:date="2020-04-27T10:00:00Z"/>
                <w:rFonts w:ascii="Arial" w:eastAsia="Times New Roman" w:hAnsi="Arial" w:cs="Arial"/>
                <w:sz w:val="18"/>
                <w:szCs w:val="18"/>
                <w:lang w:eastAsia="zh-TW"/>
              </w:rPr>
            </w:pPr>
            <w:ins w:id="142" w:author="Yung-Hsuan Chao (Jessie)" w:date="2020-04-27T10:00:00Z">
              <w:r w:rsidRPr="00A073D3">
                <w:rPr>
                  <w:rFonts w:ascii="Arial" w:eastAsia="Times New Roman" w:hAnsi="Arial" w:cs="Arial"/>
                  <w:sz w:val="18"/>
                  <w:szCs w:val="18"/>
                  <w:lang w:eastAsia="zh-TW"/>
                </w:rPr>
                <w:t>-3.27%</w:t>
              </w:r>
            </w:ins>
          </w:p>
        </w:tc>
        <w:tc>
          <w:tcPr>
            <w:tcW w:w="1125" w:type="dxa"/>
            <w:tcBorders>
              <w:top w:val="single" w:sz="8" w:space="0" w:color="000000"/>
              <w:left w:val="nil"/>
              <w:bottom w:val="single" w:sz="8" w:space="0" w:color="auto"/>
              <w:right w:val="nil"/>
            </w:tcBorders>
            <w:shd w:val="clear" w:color="auto" w:fill="auto"/>
            <w:noWrap/>
            <w:vAlign w:val="bottom"/>
            <w:hideMark/>
          </w:tcPr>
          <w:p w14:paraId="510B4D1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 w:author="Yung-Hsuan Chao (Jessie)" w:date="2020-04-27T10:00:00Z"/>
                <w:rFonts w:ascii="Arial" w:eastAsia="Times New Roman" w:hAnsi="Arial" w:cs="Arial"/>
                <w:sz w:val="18"/>
                <w:szCs w:val="18"/>
                <w:lang w:eastAsia="zh-TW"/>
              </w:rPr>
            </w:pPr>
            <w:ins w:id="144" w:author="Yung-Hsuan Chao (Jessie)" w:date="2020-04-27T10:00:00Z">
              <w:r w:rsidRPr="00A073D3">
                <w:rPr>
                  <w:rFonts w:ascii="Arial" w:eastAsia="Times New Roman" w:hAnsi="Arial" w:cs="Arial"/>
                  <w:sz w:val="18"/>
                  <w:szCs w:val="18"/>
                  <w:lang w:eastAsia="zh-TW"/>
                </w:rPr>
                <w:t>-0.72%</w:t>
              </w:r>
            </w:ins>
          </w:p>
        </w:tc>
        <w:tc>
          <w:tcPr>
            <w:tcW w:w="1125" w:type="dxa"/>
            <w:tcBorders>
              <w:top w:val="single" w:sz="8" w:space="0" w:color="000000"/>
              <w:left w:val="nil"/>
              <w:bottom w:val="single" w:sz="8" w:space="0" w:color="auto"/>
              <w:right w:val="nil"/>
            </w:tcBorders>
            <w:shd w:val="clear" w:color="auto" w:fill="auto"/>
            <w:noWrap/>
            <w:vAlign w:val="bottom"/>
            <w:hideMark/>
          </w:tcPr>
          <w:p w14:paraId="399A113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 w:author="Yung-Hsuan Chao (Jessie)" w:date="2020-04-27T10:00:00Z"/>
                <w:rFonts w:ascii="Arial" w:eastAsia="Times New Roman" w:hAnsi="Arial" w:cs="Arial"/>
                <w:sz w:val="18"/>
                <w:szCs w:val="18"/>
                <w:lang w:eastAsia="zh-TW"/>
              </w:rPr>
            </w:pPr>
            <w:ins w:id="146" w:author="Yung-Hsuan Chao (Jessie)" w:date="2020-04-27T10:00:00Z">
              <w:r w:rsidRPr="00A073D3">
                <w:rPr>
                  <w:rFonts w:ascii="Arial" w:eastAsia="Times New Roman" w:hAnsi="Arial" w:cs="Arial"/>
                  <w:sz w:val="18"/>
                  <w:szCs w:val="18"/>
                  <w:lang w:eastAsia="zh-TW"/>
                </w:rPr>
                <w:t>-1.42%</w:t>
              </w:r>
            </w:ins>
          </w:p>
        </w:tc>
        <w:tc>
          <w:tcPr>
            <w:tcW w:w="919" w:type="dxa"/>
            <w:tcBorders>
              <w:top w:val="single" w:sz="8" w:space="0" w:color="000000"/>
              <w:left w:val="single" w:sz="4" w:space="0" w:color="000000"/>
              <w:bottom w:val="single" w:sz="8" w:space="0" w:color="auto"/>
              <w:right w:val="nil"/>
            </w:tcBorders>
            <w:shd w:val="clear" w:color="auto" w:fill="auto"/>
            <w:noWrap/>
            <w:vAlign w:val="center"/>
            <w:hideMark/>
          </w:tcPr>
          <w:p w14:paraId="6693A0A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Yung-Hsuan Chao (Jessie)" w:date="2020-04-27T10:00:00Z"/>
                <w:rFonts w:ascii="Arial" w:eastAsia="Times New Roman" w:hAnsi="Arial" w:cs="Arial"/>
                <w:color w:val="000000"/>
                <w:sz w:val="18"/>
                <w:szCs w:val="18"/>
                <w:lang w:eastAsia="zh-TW"/>
              </w:rPr>
            </w:pPr>
            <w:ins w:id="148" w:author="Yung-Hsuan Chao (Jessie)" w:date="2020-04-27T10:00:00Z">
              <w:r w:rsidRPr="00A073D3">
                <w:rPr>
                  <w:rFonts w:ascii="Arial" w:eastAsia="Times New Roman" w:hAnsi="Arial" w:cs="Arial"/>
                  <w:color w:val="000000"/>
                  <w:sz w:val="18"/>
                  <w:szCs w:val="18"/>
                  <w:lang w:eastAsia="zh-TW"/>
                </w:rPr>
                <w:t>102%</w:t>
              </w:r>
            </w:ins>
          </w:p>
        </w:tc>
        <w:tc>
          <w:tcPr>
            <w:tcW w:w="919" w:type="dxa"/>
            <w:tcBorders>
              <w:top w:val="single" w:sz="8" w:space="0" w:color="000000"/>
              <w:left w:val="nil"/>
              <w:bottom w:val="single" w:sz="8" w:space="0" w:color="auto"/>
              <w:right w:val="single" w:sz="8" w:space="0" w:color="auto"/>
            </w:tcBorders>
            <w:shd w:val="clear" w:color="auto" w:fill="auto"/>
            <w:noWrap/>
            <w:vAlign w:val="center"/>
            <w:hideMark/>
          </w:tcPr>
          <w:p w14:paraId="48881F68"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ung-Hsuan Chao (Jessie)" w:date="2020-04-27T10:00:00Z"/>
                <w:rFonts w:ascii="Arial" w:eastAsia="Times New Roman" w:hAnsi="Arial" w:cs="Arial"/>
                <w:color w:val="000000"/>
                <w:sz w:val="18"/>
                <w:szCs w:val="18"/>
                <w:lang w:eastAsia="zh-TW"/>
              </w:rPr>
            </w:pPr>
            <w:ins w:id="150" w:author="Yung-Hsuan Chao (Jessie)" w:date="2020-04-27T10:00:00Z">
              <w:r w:rsidRPr="00A073D3">
                <w:rPr>
                  <w:rFonts w:ascii="Arial" w:eastAsia="Times New Roman" w:hAnsi="Arial" w:cs="Arial"/>
                  <w:color w:val="000000"/>
                  <w:sz w:val="18"/>
                  <w:szCs w:val="18"/>
                  <w:lang w:eastAsia="zh-TW"/>
                </w:rPr>
                <w:t>99%</w:t>
              </w:r>
            </w:ins>
          </w:p>
        </w:tc>
      </w:tr>
    </w:tbl>
    <w:p w14:paraId="56481661" w14:textId="77777777" w:rsidR="00A073D3" w:rsidRDefault="00A073D3" w:rsidP="00325A54">
      <w:pPr>
        <w:rPr>
          <w:lang w:val="en-CA"/>
        </w:rPr>
      </w:pPr>
    </w:p>
    <w:p w14:paraId="12693CAA" w14:textId="079BB960" w:rsidR="00DE0FF4" w:rsidRDefault="00DE0FF4" w:rsidP="00DE0FF4">
      <w:pPr>
        <w:pStyle w:val="Caption"/>
        <w:keepNext/>
        <w:jc w:val="center"/>
      </w:pPr>
      <w:r>
        <w:t xml:space="preserve">Table </w:t>
      </w:r>
      <w:r w:rsidR="00E8796A">
        <w:fldChar w:fldCharType="begin"/>
      </w:r>
      <w:r w:rsidR="00E8796A">
        <w:instrText xml:space="preserve"> SEQ Table \* ARABIC </w:instrText>
      </w:r>
      <w:r w:rsidR="00E8796A">
        <w:fldChar w:fldCharType="separate"/>
      </w:r>
      <w:r w:rsidR="006054EC">
        <w:rPr>
          <w:noProof/>
        </w:rPr>
        <w:t>2</w:t>
      </w:r>
      <w:r w:rsidR="00E8796A">
        <w:rPr>
          <w:noProof/>
        </w:rPr>
        <w:fldChar w:fldCharType="end"/>
      </w:r>
      <w:r>
        <w:t xml:space="preserve">: Screen content results </w:t>
      </w:r>
      <w:r w:rsidR="007A1EB0">
        <w:t>for</w:t>
      </w:r>
      <w:r w:rsidR="000E5C7E">
        <w:t xml:space="preserve"> </w:t>
      </w:r>
      <w:r>
        <w:t xml:space="preserve">disabling CST </w:t>
      </w:r>
      <w:r w:rsidR="00F100A6">
        <w:t>(when ACT is enabled)</w:t>
      </w:r>
    </w:p>
    <w:tbl>
      <w:tblPr>
        <w:tblW w:w="8280" w:type="dxa"/>
        <w:jc w:val="center"/>
        <w:tblLook w:val="04A0" w:firstRow="1" w:lastRow="0" w:firstColumn="1" w:lastColumn="0" w:noHBand="0" w:noVBand="1"/>
      </w:tblPr>
      <w:tblGrid>
        <w:gridCol w:w="2880"/>
        <w:gridCol w:w="1239"/>
        <w:gridCol w:w="1239"/>
        <w:gridCol w:w="1239"/>
        <w:gridCol w:w="868"/>
        <w:gridCol w:w="815"/>
      </w:tblGrid>
      <w:tr w:rsidR="003773C2" w:rsidRPr="003773C2" w14:paraId="01B19EB4"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CF670F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5825D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73C2">
              <w:rPr>
                <w:rFonts w:ascii="Arial" w:eastAsia="Times New Roman" w:hAnsi="Arial" w:cs="Arial"/>
                <w:b/>
                <w:bCs/>
                <w:color w:val="000000"/>
                <w:sz w:val="18"/>
                <w:szCs w:val="18"/>
                <w:lang w:eastAsia="zh-TW"/>
              </w:rPr>
              <w:t xml:space="preserve">All Intra Main10 </w:t>
            </w:r>
          </w:p>
        </w:tc>
      </w:tr>
      <w:tr w:rsidR="003773C2" w:rsidRPr="003773C2" w14:paraId="54496135"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162205D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24676D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RGB 4:4:4</w:t>
            </w:r>
          </w:p>
        </w:tc>
      </w:tr>
      <w:tr w:rsidR="003773C2" w:rsidRPr="003773C2" w14:paraId="4066BFBF"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1E22FEF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auto"/>
              <w:bottom w:val="single" w:sz="8" w:space="0" w:color="000000"/>
              <w:right w:val="nil"/>
            </w:tcBorders>
            <w:shd w:val="clear" w:color="auto" w:fill="auto"/>
            <w:noWrap/>
            <w:vAlign w:val="bottom"/>
            <w:hideMark/>
          </w:tcPr>
          <w:p w14:paraId="3F9BA22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50A9290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0498EB5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7988EF4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155030A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DecT</w:t>
            </w:r>
          </w:p>
        </w:tc>
      </w:tr>
      <w:tr w:rsidR="003773C2" w:rsidRPr="003773C2" w14:paraId="1CF4DEA3" w14:textId="77777777" w:rsidTr="003773C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0D6D6C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1080p</w:t>
            </w:r>
          </w:p>
        </w:tc>
        <w:tc>
          <w:tcPr>
            <w:tcW w:w="1239" w:type="dxa"/>
            <w:tcBorders>
              <w:top w:val="single" w:sz="8" w:space="0" w:color="000000"/>
              <w:left w:val="single" w:sz="8" w:space="0" w:color="auto"/>
              <w:bottom w:val="nil"/>
              <w:right w:val="nil"/>
            </w:tcBorders>
            <w:shd w:val="clear" w:color="CCFFCC" w:fill="CCFFCC"/>
            <w:noWrap/>
            <w:vAlign w:val="bottom"/>
            <w:hideMark/>
          </w:tcPr>
          <w:p w14:paraId="0CF9983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-34.10%</w:t>
            </w:r>
          </w:p>
        </w:tc>
        <w:tc>
          <w:tcPr>
            <w:tcW w:w="1239" w:type="dxa"/>
            <w:tcBorders>
              <w:top w:val="single" w:sz="8" w:space="0" w:color="000000"/>
              <w:left w:val="nil"/>
              <w:bottom w:val="nil"/>
              <w:right w:val="nil"/>
            </w:tcBorders>
            <w:shd w:val="clear" w:color="CCFFCC" w:fill="CCFFCC"/>
            <w:noWrap/>
            <w:vAlign w:val="bottom"/>
            <w:hideMark/>
          </w:tcPr>
          <w:p w14:paraId="5E50166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-32.79%</w:t>
            </w:r>
          </w:p>
        </w:tc>
        <w:tc>
          <w:tcPr>
            <w:tcW w:w="1239" w:type="dxa"/>
            <w:tcBorders>
              <w:top w:val="single" w:sz="8" w:space="0" w:color="000000"/>
              <w:left w:val="nil"/>
              <w:bottom w:val="nil"/>
              <w:right w:val="nil"/>
            </w:tcBorders>
            <w:shd w:val="clear" w:color="CCFFCC" w:fill="CCFFCC"/>
            <w:noWrap/>
            <w:vAlign w:val="bottom"/>
            <w:hideMark/>
          </w:tcPr>
          <w:p w14:paraId="4177F9E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-32.58%</w:t>
            </w:r>
          </w:p>
        </w:tc>
        <w:tc>
          <w:tcPr>
            <w:tcW w:w="868" w:type="dxa"/>
            <w:tcBorders>
              <w:top w:val="single" w:sz="8" w:space="0" w:color="000000"/>
              <w:left w:val="single" w:sz="4" w:space="0" w:color="000000"/>
              <w:bottom w:val="nil"/>
              <w:right w:val="nil"/>
            </w:tcBorders>
            <w:shd w:val="clear" w:color="auto" w:fill="auto"/>
            <w:noWrap/>
            <w:vAlign w:val="center"/>
            <w:hideMark/>
          </w:tcPr>
          <w:p w14:paraId="32BC061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133%</w:t>
            </w:r>
          </w:p>
        </w:tc>
        <w:tc>
          <w:tcPr>
            <w:tcW w:w="815" w:type="dxa"/>
            <w:tcBorders>
              <w:top w:val="single" w:sz="8" w:space="0" w:color="000000"/>
              <w:left w:val="nil"/>
              <w:bottom w:val="nil"/>
              <w:right w:val="single" w:sz="8" w:space="0" w:color="auto"/>
            </w:tcBorders>
            <w:shd w:val="clear" w:color="auto" w:fill="auto"/>
            <w:noWrap/>
            <w:vAlign w:val="center"/>
            <w:hideMark/>
          </w:tcPr>
          <w:p w14:paraId="72435A8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74%</w:t>
            </w:r>
          </w:p>
        </w:tc>
      </w:tr>
      <w:tr w:rsidR="003773C2" w:rsidRPr="003773C2" w14:paraId="6611EB2D"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0DD4C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720p</w:t>
            </w:r>
          </w:p>
        </w:tc>
        <w:tc>
          <w:tcPr>
            <w:tcW w:w="1239" w:type="dxa"/>
            <w:tcBorders>
              <w:top w:val="nil"/>
              <w:left w:val="single" w:sz="8" w:space="0" w:color="auto"/>
              <w:bottom w:val="nil"/>
              <w:right w:val="nil"/>
            </w:tcBorders>
            <w:shd w:val="clear" w:color="CCFFCC" w:fill="CCFFCC"/>
            <w:noWrap/>
            <w:vAlign w:val="bottom"/>
            <w:hideMark/>
          </w:tcPr>
          <w:p w14:paraId="22A8ADA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-29.03%</w:t>
            </w:r>
          </w:p>
        </w:tc>
        <w:tc>
          <w:tcPr>
            <w:tcW w:w="1239" w:type="dxa"/>
            <w:tcBorders>
              <w:top w:val="nil"/>
              <w:left w:val="nil"/>
              <w:bottom w:val="nil"/>
              <w:right w:val="nil"/>
            </w:tcBorders>
            <w:shd w:val="clear" w:color="CCFFCC" w:fill="CCFFCC"/>
            <w:noWrap/>
            <w:vAlign w:val="bottom"/>
            <w:hideMark/>
          </w:tcPr>
          <w:p w14:paraId="3C1AFE7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-22.83%</w:t>
            </w:r>
          </w:p>
        </w:tc>
        <w:tc>
          <w:tcPr>
            <w:tcW w:w="1239" w:type="dxa"/>
            <w:tcBorders>
              <w:top w:val="nil"/>
              <w:left w:val="nil"/>
              <w:bottom w:val="nil"/>
              <w:right w:val="nil"/>
            </w:tcBorders>
            <w:shd w:val="clear" w:color="CCFFCC" w:fill="CCFFCC"/>
            <w:noWrap/>
            <w:vAlign w:val="bottom"/>
            <w:hideMark/>
          </w:tcPr>
          <w:p w14:paraId="72A00AE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-24.83%</w:t>
            </w:r>
          </w:p>
        </w:tc>
        <w:tc>
          <w:tcPr>
            <w:tcW w:w="868" w:type="dxa"/>
            <w:tcBorders>
              <w:top w:val="nil"/>
              <w:left w:val="single" w:sz="4" w:space="0" w:color="000000"/>
              <w:bottom w:val="nil"/>
              <w:right w:val="nil"/>
            </w:tcBorders>
            <w:shd w:val="clear" w:color="auto" w:fill="auto"/>
            <w:noWrap/>
            <w:vAlign w:val="center"/>
            <w:hideMark/>
          </w:tcPr>
          <w:p w14:paraId="00CFB95C"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129%</w:t>
            </w:r>
          </w:p>
        </w:tc>
        <w:tc>
          <w:tcPr>
            <w:tcW w:w="815" w:type="dxa"/>
            <w:tcBorders>
              <w:top w:val="nil"/>
              <w:left w:val="nil"/>
              <w:bottom w:val="nil"/>
              <w:right w:val="single" w:sz="8" w:space="0" w:color="auto"/>
            </w:tcBorders>
            <w:shd w:val="clear" w:color="auto" w:fill="auto"/>
            <w:noWrap/>
            <w:vAlign w:val="center"/>
            <w:hideMark/>
          </w:tcPr>
          <w:p w14:paraId="3C06A5C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79%</w:t>
            </w:r>
          </w:p>
        </w:tc>
      </w:tr>
      <w:tr w:rsidR="003773C2" w:rsidRPr="003773C2" w14:paraId="2BEE2275"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7811A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Animation</w:t>
            </w:r>
          </w:p>
        </w:tc>
        <w:tc>
          <w:tcPr>
            <w:tcW w:w="1239" w:type="dxa"/>
            <w:tcBorders>
              <w:top w:val="nil"/>
              <w:left w:val="single" w:sz="8" w:space="0" w:color="auto"/>
              <w:bottom w:val="nil"/>
              <w:right w:val="nil"/>
            </w:tcBorders>
            <w:shd w:val="clear" w:color="CCFFCC" w:fill="CCFFCC"/>
            <w:noWrap/>
            <w:vAlign w:val="bottom"/>
            <w:hideMark/>
          </w:tcPr>
          <w:p w14:paraId="1149707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-16.86%</w:t>
            </w:r>
          </w:p>
        </w:tc>
        <w:tc>
          <w:tcPr>
            <w:tcW w:w="1239" w:type="dxa"/>
            <w:tcBorders>
              <w:top w:val="nil"/>
              <w:left w:val="nil"/>
              <w:bottom w:val="nil"/>
              <w:right w:val="nil"/>
            </w:tcBorders>
            <w:shd w:val="clear" w:color="CCFFCC" w:fill="CCFFCC"/>
            <w:noWrap/>
            <w:vAlign w:val="bottom"/>
            <w:hideMark/>
          </w:tcPr>
          <w:p w14:paraId="496C14F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-5.10%</w:t>
            </w:r>
          </w:p>
        </w:tc>
        <w:tc>
          <w:tcPr>
            <w:tcW w:w="1239" w:type="dxa"/>
            <w:tcBorders>
              <w:top w:val="nil"/>
              <w:left w:val="nil"/>
              <w:bottom w:val="nil"/>
              <w:right w:val="nil"/>
            </w:tcBorders>
            <w:shd w:val="clear" w:color="CCFFCC" w:fill="CCFFCC"/>
            <w:noWrap/>
            <w:vAlign w:val="bottom"/>
            <w:hideMark/>
          </w:tcPr>
          <w:p w14:paraId="526D271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-7.74%</w:t>
            </w:r>
          </w:p>
        </w:tc>
        <w:tc>
          <w:tcPr>
            <w:tcW w:w="868" w:type="dxa"/>
            <w:tcBorders>
              <w:top w:val="nil"/>
              <w:left w:val="single" w:sz="4" w:space="0" w:color="000000"/>
              <w:bottom w:val="nil"/>
              <w:right w:val="nil"/>
            </w:tcBorders>
            <w:shd w:val="clear" w:color="auto" w:fill="auto"/>
            <w:noWrap/>
            <w:vAlign w:val="center"/>
            <w:hideMark/>
          </w:tcPr>
          <w:p w14:paraId="4082662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149%</w:t>
            </w:r>
          </w:p>
        </w:tc>
        <w:tc>
          <w:tcPr>
            <w:tcW w:w="815" w:type="dxa"/>
            <w:tcBorders>
              <w:top w:val="nil"/>
              <w:left w:val="nil"/>
              <w:bottom w:val="nil"/>
              <w:right w:val="single" w:sz="8" w:space="0" w:color="auto"/>
            </w:tcBorders>
            <w:shd w:val="clear" w:color="auto" w:fill="auto"/>
            <w:noWrap/>
            <w:vAlign w:val="center"/>
            <w:hideMark/>
          </w:tcPr>
          <w:p w14:paraId="65954E6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87%</w:t>
            </w:r>
          </w:p>
        </w:tc>
      </w:tr>
      <w:tr w:rsidR="003773C2" w:rsidRPr="003773C2" w14:paraId="63CB602C"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ACB63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Mixed content</w:t>
            </w:r>
          </w:p>
        </w:tc>
        <w:tc>
          <w:tcPr>
            <w:tcW w:w="1239" w:type="dxa"/>
            <w:tcBorders>
              <w:top w:val="nil"/>
              <w:left w:val="single" w:sz="8" w:space="0" w:color="auto"/>
              <w:bottom w:val="nil"/>
              <w:right w:val="nil"/>
            </w:tcBorders>
            <w:shd w:val="clear" w:color="CCFFCC" w:fill="CCFFCC"/>
            <w:noWrap/>
            <w:vAlign w:val="bottom"/>
            <w:hideMark/>
          </w:tcPr>
          <w:p w14:paraId="21D6983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-28.82%</w:t>
            </w:r>
          </w:p>
        </w:tc>
        <w:tc>
          <w:tcPr>
            <w:tcW w:w="1239" w:type="dxa"/>
            <w:tcBorders>
              <w:top w:val="nil"/>
              <w:left w:val="nil"/>
              <w:bottom w:val="nil"/>
              <w:right w:val="nil"/>
            </w:tcBorders>
            <w:shd w:val="clear" w:color="CCFFCC" w:fill="CCFFCC"/>
            <w:noWrap/>
            <w:vAlign w:val="bottom"/>
            <w:hideMark/>
          </w:tcPr>
          <w:p w14:paraId="409B7AE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-21.83%</w:t>
            </w:r>
          </w:p>
        </w:tc>
        <w:tc>
          <w:tcPr>
            <w:tcW w:w="1239" w:type="dxa"/>
            <w:tcBorders>
              <w:top w:val="nil"/>
              <w:left w:val="nil"/>
              <w:bottom w:val="nil"/>
              <w:right w:val="nil"/>
            </w:tcBorders>
            <w:shd w:val="clear" w:color="CCFFCC" w:fill="CCFFCC"/>
            <w:noWrap/>
            <w:vAlign w:val="bottom"/>
            <w:hideMark/>
          </w:tcPr>
          <w:p w14:paraId="27C7F8B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-21.75%</w:t>
            </w:r>
          </w:p>
        </w:tc>
        <w:tc>
          <w:tcPr>
            <w:tcW w:w="868" w:type="dxa"/>
            <w:tcBorders>
              <w:top w:val="nil"/>
              <w:left w:val="single" w:sz="4" w:space="0" w:color="000000"/>
              <w:bottom w:val="nil"/>
              <w:right w:val="nil"/>
            </w:tcBorders>
            <w:shd w:val="clear" w:color="auto" w:fill="auto"/>
            <w:noWrap/>
            <w:vAlign w:val="center"/>
            <w:hideMark/>
          </w:tcPr>
          <w:p w14:paraId="3D9C7E4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123%</w:t>
            </w:r>
          </w:p>
        </w:tc>
        <w:tc>
          <w:tcPr>
            <w:tcW w:w="815" w:type="dxa"/>
            <w:tcBorders>
              <w:top w:val="nil"/>
              <w:left w:val="nil"/>
              <w:bottom w:val="nil"/>
              <w:right w:val="single" w:sz="8" w:space="0" w:color="auto"/>
            </w:tcBorders>
            <w:shd w:val="clear" w:color="auto" w:fill="auto"/>
            <w:noWrap/>
            <w:vAlign w:val="center"/>
            <w:hideMark/>
          </w:tcPr>
          <w:p w14:paraId="37A5842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84%</w:t>
            </w:r>
          </w:p>
        </w:tc>
      </w:tr>
      <w:tr w:rsidR="003773C2" w:rsidRPr="003773C2" w14:paraId="6FCDDD3C" w14:textId="77777777" w:rsidTr="003773C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3564EF"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Overall</w:t>
            </w:r>
          </w:p>
        </w:tc>
        <w:tc>
          <w:tcPr>
            <w:tcW w:w="1239" w:type="dxa"/>
            <w:tcBorders>
              <w:top w:val="single" w:sz="8" w:space="0" w:color="000000"/>
              <w:left w:val="single" w:sz="8" w:space="0" w:color="auto"/>
              <w:bottom w:val="single" w:sz="8" w:space="0" w:color="auto"/>
              <w:right w:val="nil"/>
            </w:tcBorders>
            <w:shd w:val="clear" w:color="CCFFCC" w:fill="CCFFCC"/>
            <w:noWrap/>
            <w:vAlign w:val="bottom"/>
            <w:hideMark/>
          </w:tcPr>
          <w:p w14:paraId="776DDC58"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-27.82%</w:t>
            </w:r>
          </w:p>
        </w:tc>
        <w:tc>
          <w:tcPr>
            <w:tcW w:w="1239" w:type="dxa"/>
            <w:tcBorders>
              <w:top w:val="single" w:sz="8" w:space="0" w:color="000000"/>
              <w:left w:val="nil"/>
              <w:bottom w:val="single" w:sz="8" w:space="0" w:color="auto"/>
              <w:right w:val="nil"/>
            </w:tcBorders>
            <w:shd w:val="clear" w:color="CCFFCC" w:fill="CCFFCC"/>
            <w:noWrap/>
            <w:vAlign w:val="bottom"/>
            <w:hideMark/>
          </w:tcPr>
          <w:p w14:paraId="4CAB0CA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-21.66%</w:t>
            </w:r>
          </w:p>
        </w:tc>
        <w:tc>
          <w:tcPr>
            <w:tcW w:w="1239" w:type="dxa"/>
            <w:tcBorders>
              <w:top w:val="single" w:sz="8" w:space="0" w:color="000000"/>
              <w:left w:val="nil"/>
              <w:bottom w:val="single" w:sz="8" w:space="0" w:color="auto"/>
              <w:right w:val="nil"/>
            </w:tcBorders>
            <w:shd w:val="clear" w:color="CCFFCC" w:fill="CCFFCC"/>
            <w:noWrap/>
            <w:vAlign w:val="bottom"/>
            <w:hideMark/>
          </w:tcPr>
          <w:p w14:paraId="5911906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-22.72%</w:t>
            </w:r>
          </w:p>
        </w:tc>
        <w:tc>
          <w:tcPr>
            <w:tcW w:w="868" w:type="dxa"/>
            <w:tcBorders>
              <w:top w:val="single" w:sz="8" w:space="0" w:color="000000"/>
              <w:left w:val="single" w:sz="4" w:space="0" w:color="000000"/>
              <w:bottom w:val="single" w:sz="8" w:space="0" w:color="auto"/>
              <w:right w:val="nil"/>
            </w:tcBorders>
            <w:shd w:val="clear" w:color="auto" w:fill="auto"/>
            <w:noWrap/>
            <w:vAlign w:val="center"/>
            <w:hideMark/>
          </w:tcPr>
          <w:p w14:paraId="11DE880E"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133%</w:t>
            </w:r>
          </w:p>
        </w:tc>
        <w:tc>
          <w:tcPr>
            <w:tcW w:w="815" w:type="dxa"/>
            <w:tcBorders>
              <w:top w:val="single" w:sz="8" w:space="0" w:color="000000"/>
              <w:left w:val="nil"/>
              <w:bottom w:val="single" w:sz="8" w:space="0" w:color="auto"/>
              <w:right w:val="single" w:sz="8" w:space="0" w:color="auto"/>
            </w:tcBorders>
            <w:shd w:val="clear" w:color="auto" w:fill="auto"/>
            <w:noWrap/>
            <w:vAlign w:val="center"/>
            <w:hideMark/>
          </w:tcPr>
          <w:p w14:paraId="21164E7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80%</w:t>
            </w:r>
          </w:p>
        </w:tc>
      </w:tr>
      <w:tr w:rsidR="003773C2" w:rsidRPr="003773C2" w14:paraId="65602BF1"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47AD401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9" w:type="dxa"/>
            <w:tcBorders>
              <w:top w:val="nil"/>
              <w:left w:val="nil"/>
              <w:bottom w:val="nil"/>
              <w:right w:val="nil"/>
            </w:tcBorders>
            <w:shd w:val="clear" w:color="auto" w:fill="auto"/>
            <w:noWrap/>
            <w:vAlign w:val="bottom"/>
            <w:hideMark/>
          </w:tcPr>
          <w:p w14:paraId="5C8128A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62011DC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FE135D6"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8" w:type="dxa"/>
            <w:tcBorders>
              <w:top w:val="nil"/>
              <w:left w:val="nil"/>
              <w:bottom w:val="nil"/>
              <w:right w:val="nil"/>
            </w:tcBorders>
            <w:shd w:val="clear" w:color="auto" w:fill="auto"/>
            <w:noWrap/>
            <w:vAlign w:val="bottom"/>
            <w:hideMark/>
          </w:tcPr>
          <w:p w14:paraId="5DDB2FF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5" w:type="dxa"/>
            <w:tcBorders>
              <w:top w:val="nil"/>
              <w:left w:val="nil"/>
              <w:bottom w:val="nil"/>
              <w:right w:val="nil"/>
            </w:tcBorders>
            <w:shd w:val="clear" w:color="auto" w:fill="auto"/>
            <w:noWrap/>
            <w:vAlign w:val="bottom"/>
            <w:hideMark/>
          </w:tcPr>
          <w:p w14:paraId="3CCB7BF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773C2" w:rsidRPr="003773C2" w14:paraId="33EC5B8C"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2986536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39728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773C2">
              <w:rPr>
                <w:rFonts w:ascii="Arial" w:eastAsia="Times New Roman" w:hAnsi="Arial" w:cs="Arial"/>
                <w:b/>
                <w:bCs/>
                <w:color w:val="000000"/>
                <w:sz w:val="18"/>
                <w:szCs w:val="18"/>
                <w:lang w:eastAsia="zh-TW"/>
              </w:rPr>
              <w:t xml:space="preserve">Random access Main10 </w:t>
            </w:r>
          </w:p>
        </w:tc>
      </w:tr>
      <w:tr w:rsidR="003773C2" w:rsidRPr="003773C2" w14:paraId="7213EB29"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D80D8E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230E2E5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RGB 4:4:4</w:t>
            </w:r>
          </w:p>
        </w:tc>
      </w:tr>
      <w:tr w:rsidR="003773C2" w:rsidRPr="003773C2" w14:paraId="079C2DF1" w14:textId="77777777" w:rsidTr="003773C2">
        <w:trPr>
          <w:trHeight w:val="255"/>
          <w:jc w:val="center"/>
        </w:trPr>
        <w:tc>
          <w:tcPr>
            <w:tcW w:w="2880" w:type="dxa"/>
            <w:tcBorders>
              <w:top w:val="nil"/>
              <w:left w:val="nil"/>
              <w:bottom w:val="nil"/>
              <w:right w:val="nil"/>
            </w:tcBorders>
            <w:shd w:val="clear" w:color="auto" w:fill="auto"/>
            <w:noWrap/>
            <w:vAlign w:val="bottom"/>
            <w:hideMark/>
          </w:tcPr>
          <w:p w14:paraId="013168E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000000"/>
              <w:bottom w:val="single" w:sz="8" w:space="0" w:color="000000"/>
              <w:right w:val="nil"/>
            </w:tcBorders>
            <w:shd w:val="clear" w:color="auto" w:fill="auto"/>
            <w:noWrap/>
            <w:vAlign w:val="bottom"/>
            <w:hideMark/>
          </w:tcPr>
          <w:p w14:paraId="5F9213B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020A933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6ABDA9F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092D9F6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36481D6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DecT</w:t>
            </w:r>
          </w:p>
        </w:tc>
      </w:tr>
      <w:tr w:rsidR="003773C2" w:rsidRPr="003773C2" w14:paraId="10677675" w14:textId="77777777" w:rsidTr="003773C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D9B3B4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1080p</w:t>
            </w:r>
          </w:p>
        </w:tc>
        <w:tc>
          <w:tcPr>
            <w:tcW w:w="1239" w:type="dxa"/>
            <w:tcBorders>
              <w:top w:val="single" w:sz="8" w:space="0" w:color="000000"/>
              <w:left w:val="single" w:sz="8" w:space="0" w:color="000000"/>
              <w:bottom w:val="nil"/>
              <w:right w:val="nil"/>
            </w:tcBorders>
            <w:shd w:val="clear" w:color="CCFFCC" w:fill="CCFFCC"/>
            <w:noWrap/>
            <w:vAlign w:val="bottom"/>
            <w:hideMark/>
          </w:tcPr>
          <w:p w14:paraId="173D427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-14.04%</w:t>
            </w:r>
          </w:p>
        </w:tc>
        <w:tc>
          <w:tcPr>
            <w:tcW w:w="1239" w:type="dxa"/>
            <w:tcBorders>
              <w:top w:val="single" w:sz="8" w:space="0" w:color="000000"/>
              <w:left w:val="nil"/>
              <w:bottom w:val="nil"/>
              <w:right w:val="nil"/>
            </w:tcBorders>
            <w:shd w:val="clear" w:color="CCFFCC" w:fill="CCFFCC"/>
            <w:noWrap/>
            <w:vAlign w:val="bottom"/>
            <w:hideMark/>
          </w:tcPr>
          <w:p w14:paraId="242BDA3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-13.91%</w:t>
            </w:r>
          </w:p>
        </w:tc>
        <w:tc>
          <w:tcPr>
            <w:tcW w:w="1239" w:type="dxa"/>
            <w:tcBorders>
              <w:top w:val="single" w:sz="8" w:space="0" w:color="000000"/>
              <w:left w:val="nil"/>
              <w:bottom w:val="nil"/>
              <w:right w:val="nil"/>
            </w:tcBorders>
            <w:shd w:val="clear" w:color="CCFFCC" w:fill="CCFFCC"/>
            <w:noWrap/>
            <w:vAlign w:val="bottom"/>
            <w:hideMark/>
          </w:tcPr>
          <w:p w14:paraId="415F946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-13.71%</w:t>
            </w:r>
          </w:p>
        </w:tc>
        <w:tc>
          <w:tcPr>
            <w:tcW w:w="868" w:type="dxa"/>
            <w:tcBorders>
              <w:top w:val="single" w:sz="8" w:space="0" w:color="000000"/>
              <w:left w:val="single" w:sz="4" w:space="0" w:color="000000"/>
              <w:bottom w:val="nil"/>
              <w:right w:val="nil"/>
            </w:tcBorders>
            <w:shd w:val="clear" w:color="auto" w:fill="auto"/>
            <w:noWrap/>
            <w:vAlign w:val="center"/>
            <w:hideMark/>
          </w:tcPr>
          <w:p w14:paraId="0ACBEE4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104%</w:t>
            </w:r>
          </w:p>
        </w:tc>
        <w:tc>
          <w:tcPr>
            <w:tcW w:w="815" w:type="dxa"/>
            <w:tcBorders>
              <w:top w:val="single" w:sz="8" w:space="0" w:color="000000"/>
              <w:left w:val="nil"/>
              <w:bottom w:val="nil"/>
              <w:right w:val="single" w:sz="8" w:space="0" w:color="000000"/>
            </w:tcBorders>
            <w:shd w:val="clear" w:color="auto" w:fill="auto"/>
            <w:noWrap/>
            <w:vAlign w:val="center"/>
            <w:hideMark/>
          </w:tcPr>
          <w:p w14:paraId="4C811DF7"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98%</w:t>
            </w:r>
          </w:p>
        </w:tc>
      </w:tr>
      <w:tr w:rsidR="003773C2" w:rsidRPr="003773C2" w14:paraId="75AEB072"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38254B"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TGM 720p</w:t>
            </w:r>
          </w:p>
        </w:tc>
        <w:tc>
          <w:tcPr>
            <w:tcW w:w="1239" w:type="dxa"/>
            <w:tcBorders>
              <w:top w:val="nil"/>
              <w:left w:val="single" w:sz="8" w:space="0" w:color="000000"/>
              <w:bottom w:val="nil"/>
              <w:right w:val="nil"/>
            </w:tcBorders>
            <w:shd w:val="clear" w:color="CCFFCC" w:fill="CCFFCC"/>
            <w:noWrap/>
            <w:vAlign w:val="bottom"/>
            <w:hideMark/>
          </w:tcPr>
          <w:p w14:paraId="40FB905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-21.95%</w:t>
            </w:r>
          </w:p>
        </w:tc>
        <w:tc>
          <w:tcPr>
            <w:tcW w:w="1239" w:type="dxa"/>
            <w:tcBorders>
              <w:top w:val="nil"/>
              <w:left w:val="nil"/>
              <w:bottom w:val="nil"/>
              <w:right w:val="nil"/>
            </w:tcBorders>
            <w:shd w:val="clear" w:color="CCFFCC" w:fill="CCFFCC"/>
            <w:noWrap/>
            <w:vAlign w:val="bottom"/>
            <w:hideMark/>
          </w:tcPr>
          <w:p w14:paraId="0DDCB78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-16.78%</w:t>
            </w:r>
          </w:p>
        </w:tc>
        <w:tc>
          <w:tcPr>
            <w:tcW w:w="1239" w:type="dxa"/>
            <w:tcBorders>
              <w:top w:val="nil"/>
              <w:left w:val="nil"/>
              <w:bottom w:val="nil"/>
              <w:right w:val="nil"/>
            </w:tcBorders>
            <w:shd w:val="clear" w:color="CCFFCC" w:fill="CCFFCC"/>
            <w:noWrap/>
            <w:vAlign w:val="bottom"/>
            <w:hideMark/>
          </w:tcPr>
          <w:p w14:paraId="677903F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-18.48%</w:t>
            </w:r>
          </w:p>
        </w:tc>
        <w:tc>
          <w:tcPr>
            <w:tcW w:w="868" w:type="dxa"/>
            <w:tcBorders>
              <w:top w:val="nil"/>
              <w:left w:val="single" w:sz="4" w:space="0" w:color="000000"/>
              <w:bottom w:val="nil"/>
              <w:right w:val="nil"/>
            </w:tcBorders>
            <w:shd w:val="clear" w:color="auto" w:fill="auto"/>
            <w:noWrap/>
            <w:vAlign w:val="center"/>
            <w:hideMark/>
          </w:tcPr>
          <w:p w14:paraId="289AF43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106%</w:t>
            </w:r>
          </w:p>
        </w:tc>
        <w:tc>
          <w:tcPr>
            <w:tcW w:w="815" w:type="dxa"/>
            <w:tcBorders>
              <w:top w:val="nil"/>
              <w:left w:val="nil"/>
              <w:bottom w:val="nil"/>
              <w:right w:val="single" w:sz="8" w:space="0" w:color="000000"/>
            </w:tcBorders>
            <w:shd w:val="clear" w:color="auto" w:fill="auto"/>
            <w:noWrap/>
            <w:vAlign w:val="center"/>
            <w:hideMark/>
          </w:tcPr>
          <w:p w14:paraId="5B981D7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97%</w:t>
            </w:r>
          </w:p>
        </w:tc>
      </w:tr>
      <w:tr w:rsidR="003773C2" w:rsidRPr="003773C2" w14:paraId="49C8B611"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B4064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Animation</w:t>
            </w:r>
          </w:p>
        </w:tc>
        <w:tc>
          <w:tcPr>
            <w:tcW w:w="1239" w:type="dxa"/>
            <w:tcBorders>
              <w:top w:val="nil"/>
              <w:left w:val="single" w:sz="8" w:space="0" w:color="000000"/>
              <w:bottom w:val="nil"/>
              <w:right w:val="nil"/>
            </w:tcBorders>
            <w:shd w:val="clear" w:color="CCFFCC" w:fill="CCFFCC"/>
            <w:noWrap/>
            <w:vAlign w:val="bottom"/>
            <w:hideMark/>
          </w:tcPr>
          <w:p w14:paraId="1A622EE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-8.35%</w:t>
            </w:r>
          </w:p>
        </w:tc>
        <w:tc>
          <w:tcPr>
            <w:tcW w:w="1239" w:type="dxa"/>
            <w:tcBorders>
              <w:top w:val="nil"/>
              <w:left w:val="nil"/>
              <w:bottom w:val="nil"/>
              <w:right w:val="nil"/>
            </w:tcBorders>
            <w:shd w:val="clear" w:color="CCFFCC" w:fill="CCFFCC"/>
            <w:noWrap/>
            <w:vAlign w:val="bottom"/>
            <w:hideMark/>
          </w:tcPr>
          <w:p w14:paraId="43AE54F2"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-3.06%</w:t>
            </w:r>
          </w:p>
        </w:tc>
        <w:tc>
          <w:tcPr>
            <w:tcW w:w="1239" w:type="dxa"/>
            <w:tcBorders>
              <w:top w:val="nil"/>
              <w:left w:val="nil"/>
              <w:bottom w:val="nil"/>
              <w:right w:val="nil"/>
            </w:tcBorders>
            <w:shd w:val="clear" w:color="CCFFCC" w:fill="CCFFCC"/>
            <w:noWrap/>
            <w:vAlign w:val="bottom"/>
            <w:hideMark/>
          </w:tcPr>
          <w:p w14:paraId="11FD998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-4.04%</w:t>
            </w:r>
          </w:p>
        </w:tc>
        <w:tc>
          <w:tcPr>
            <w:tcW w:w="868" w:type="dxa"/>
            <w:tcBorders>
              <w:top w:val="nil"/>
              <w:left w:val="single" w:sz="4" w:space="0" w:color="000000"/>
              <w:bottom w:val="nil"/>
              <w:right w:val="nil"/>
            </w:tcBorders>
            <w:shd w:val="clear" w:color="auto" w:fill="auto"/>
            <w:noWrap/>
            <w:vAlign w:val="center"/>
            <w:hideMark/>
          </w:tcPr>
          <w:p w14:paraId="48F7090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101%</w:t>
            </w:r>
          </w:p>
        </w:tc>
        <w:tc>
          <w:tcPr>
            <w:tcW w:w="815" w:type="dxa"/>
            <w:tcBorders>
              <w:top w:val="nil"/>
              <w:left w:val="nil"/>
              <w:bottom w:val="nil"/>
              <w:right w:val="single" w:sz="8" w:space="0" w:color="000000"/>
            </w:tcBorders>
            <w:shd w:val="clear" w:color="auto" w:fill="auto"/>
            <w:noWrap/>
            <w:vAlign w:val="center"/>
            <w:hideMark/>
          </w:tcPr>
          <w:p w14:paraId="48218A7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96%</w:t>
            </w:r>
          </w:p>
        </w:tc>
      </w:tr>
      <w:tr w:rsidR="003773C2" w:rsidRPr="003773C2" w14:paraId="04496B1B" w14:textId="77777777" w:rsidTr="003773C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FD79A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Mixed content</w:t>
            </w:r>
          </w:p>
        </w:tc>
        <w:tc>
          <w:tcPr>
            <w:tcW w:w="1239" w:type="dxa"/>
            <w:tcBorders>
              <w:top w:val="nil"/>
              <w:left w:val="single" w:sz="8" w:space="0" w:color="000000"/>
              <w:bottom w:val="nil"/>
              <w:right w:val="nil"/>
            </w:tcBorders>
            <w:shd w:val="clear" w:color="CCFFCC" w:fill="CCFFCC"/>
            <w:noWrap/>
            <w:vAlign w:val="bottom"/>
            <w:hideMark/>
          </w:tcPr>
          <w:p w14:paraId="1E31B0F9"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-22.16%</w:t>
            </w:r>
          </w:p>
        </w:tc>
        <w:tc>
          <w:tcPr>
            <w:tcW w:w="1239" w:type="dxa"/>
            <w:tcBorders>
              <w:top w:val="nil"/>
              <w:left w:val="nil"/>
              <w:bottom w:val="nil"/>
              <w:right w:val="nil"/>
            </w:tcBorders>
            <w:shd w:val="clear" w:color="CCFFCC" w:fill="CCFFCC"/>
            <w:noWrap/>
            <w:vAlign w:val="bottom"/>
            <w:hideMark/>
          </w:tcPr>
          <w:p w14:paraId="735F131A"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-15.65%</w:t>
            </w:r>
          </w:p>
        </w:tc>
        <w:tc>
          <w:tcPr>
            <w:tcW w:w="1239" w:type="dxa"/>
            <w:tcBorders>
              <w:top w:val="nil"/>
              <w:left w:val="nil"/>
              <w:bottom w:val="nil"/>
              <w:right w:val="nil"/>
            </w:tcBorders>
            <w:shd w:val="clear" w:color="CCFFCC" w:fill="CCFFCC"/>
            <w:noWrap/>
            <w:vAlign w:val="bottom"/>
            <w:hideMark/>
          </w:tcPr>
          <w:p w14:paraId="216CB3B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-15.42%</w:t>
            </w:r>
          </w:p>
        </w:tc>
        <w:tc>
          <w:tcPr>
            <w:tcW w:w="868" w:type="dxa"/>
            <w:tcBorders>
              <w:top w:val="nil"/>
              <w:left w:val="single" w:sz="4" w:space="0" w:color="000000"/>
              <w:bottom w:val="nil"/>
              <w:right w:val="nil"/>
            </w:tcBorders>
            <w:shd w:val="clear" w:color="auto" w:fill="auto"/>
            <w:noWrap/>
            <w:vAlign w:val="center"/>
            <w:hideMark/>
          </w:tcPr>
          <w:p w14:paraId="6236993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102%</w:t>
            </w:r>
          </w:p>
        </w:tc>
        <w:tc>
          <w:tcPr>
            <w:tcW w:w="815" w:type="dxa"/>
            <w:tcBorders>
              <w:top w:val="nil"/>
              <w:left w:val="nil"/>
              <w:bottom w:val="nil"/>
              <w:right w:val="single" w:sz="8" w:space="0" w:color="000000"/>
            </w:tcBorders>
            <w:shd w:val="clear" w:color="auto" w:fill="auto"/>
            <w:noWrap/>
            <w:vAlign w:val="center"/>
            <w:hideMark/>
          </w:tcPr>
          <w:p w14:paraId="639FCB5C"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99%</w:t>
            </w:r>
          </w:p>
        </w:tc>
      </w:tr>
      <w:tr w:rsidR="003773C2" w:rsidRPr="003773C2" w14:paraId="4F019ED4" w14:textId="77777777" w:rsidTr="003773C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9EA6C1"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3773C2">
              <w:rPr>
                <w:rFonts w:ascii="Arial" w:eastAsia="Times New Roman" w:hAnsi="Arial" w:cs="Arial"/>
                <w:b/>
                <w:bCs/>
                <w:sz w:val="18"/>
                <w:szCs w:val="18"/>
                <w:lang w:eastAsia="zh-TW"/>
              </w:rPr>
              <w:t>Overall</w:t>
            </w:r>
          </w:p>
        </w:tc>
        <w:tc>
          <w:tcPr>
            <w:tcW w:w="1239" w:type="dxa"/>
            <w:tcBorders>
              <w:top w:val="single" w:sz="8" w:space="0" w:color="000000"/>
              <w:left w:val="single" w:sz="8" w:space="0" w:color="000000"/>
              <w:bottom w:val="single" w:sz="8" w:space="0" w:color="000000"/>
              <w:right w:val="nil"/>
            </w:tcBorders>
            <w:shd w:val="clear" w:color="CCFFCC" w:fill="CCFFCC"/>
            <w:noWrap/>
            <w:vAlign w:val="bottom"/>
            <w:hideMark/>
          </w:tcPr>
          <w:p w14:paraId="546FF994"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-16.82%</w:t>
            </w:r>
          </w:p>
        </w:tc>
        <w:tc>
          <w:tcPr>
            <w:tcW w:w="1239" w:type="dxa"/>
            <w:tcBorders>
              <w:top w:val="single" w:sz="8" w:space="0" w:color="000000"/>
              <w:left w:val="nil"/>
              <w:bottom w:val="single" w:sz="8" w:space="0" w:color="000000"/>
              <w:right w:val="nil"/>
            </w:tcBorders>
            <w:shd w:val="clear" w:color="CCFFCC" w:fill="CCFFCC"/>
            <w:noWrap/>
            <w:vAlign w:val="bottom"/>
            <w:hideMark/>
          </w:tcPr>
          <w:p w14:paraId="66C676D5"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-12.78%</w:t>
            </w:r>
          </w:p>
        </w:tc>
        <w:tc>
          <w:tcPr>
            <w:tcW w:w="1239" w:type="dxa"/>
            <w:tcBorders>
              <w:top w:val="single" w:sz="8" w:space="0" w:color="000000"/>
              <w:left w:val="nil"/>
              <w:bottom w:val="single" w:sz="8" w:space="0" w:color="000000"/>
              <w:right w:val="nil"/>
            </w:tcBorders>
            <w:shd w:val="clear" w:color="CCFFCC" w:fill="CCFFCC"/>
            <w:noWrap/>
            <w:vAlign w:val="bottom"/>
            <w:hideMark/>
          </w:tcPr>
          <w:p w14:paraId="66C9C1F0"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3773C2">
              <w:rPr>
                <w:rFonts w:ascii="Arial" w:eastAsia="Times New Roman" w:hAnsi="Arial" w:cs="Arial"/>
                <w:sz w:val="18"/>
                <w:szCs w:val="18"/>
                <w:lang w:eastAsia="zh-TW"/>
              </w:rPr>
              <w:t>-13.37%</w:t>
            </w:r>
          </w:p>
        </w:tc>
        <w:tc>
          <w:tcPr>
            <w:tcW w:w="868" w:type="dxa"/>
            <w:tcBorders>
              <w:top w:val="single" w:sz="8" w:space="0" w:color="000000"/>
              <w:left w:val="single" w:sz="4" w:space="0" w:color="000000"/>
              <w:bottom w:val="single" w:sz="8" w:space="0" w:color="000000"/>
              <w:right w:val="nil"/>
            </w:tcBorders>
            <w:shd w:val="clear" w:color="auto" w:fill="auto"/>
            <w:noWrap/>
            <w:vAlign w:val="center"/>
            <w:hideMark/>
          </w:tcPr>
          <w:p w14:paraId="6521F7FD"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104%</w:t>
            </w:r>
          </w:p>
        </w:tc>
        <w:tc>
          <w:tcPr>
            <w:tcW w:w="815" w:type="dxa"/>
            <w:tcBorders>
              <w:top w:val="single" w:sz="8" w:space="0" w:color="000000"/>
              <w:left w:val="nil"/>
              <w:bottom w:val="single" w:sz="8" w:space="0" w:color="000000"/>
              <w:right w:val="single" w:sz="8" w:space="0" w:color="000000"/>
            </w:tcBorders>
            <w:shd w:val="clear" w:color="auto" w:fill="auto"/>
            <w:noWrap/>
            <w:vAlign w:val="center"/>
            <w:hideMark/>
          </w:tcPr>
          <w:p w14:paraId="6333A303" w14:textId="77777777" w:rsidR="003773C2" w:rsidRPr="003773C2" w:rsidRDefault="003773C2" w:rsidP="00377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773C2">
              <w:rPr>
                <w:rFonts w:ascii="Arial" w:eastAsia="Times New Roman" w:hAnsi="Arial" w:cs="Arial"/>
                <w:color w:val="000000"/>
                <w:sz w:val="18"/>
                <w:szCs w:val="18"/>
                <w:lang w:eastAsia="zh-TW"/>
              </w:rPr>
              <w:t>97%</w:t>
            </w:r>
          </w:p>
        </w:tc>
      </w:tr>
    </w:tbl>
    <w:p w14:paraId="4F89E4B4" w14:textId="47FAA703" w:rsidR="00A073D3" w:rsidRDefault="00A073D3" w:rsidP="00325A54">
      <w:pPr>
        <w:rPr>
          <w:ins w:id="151" w:author="Yung-Hsuan Chao (Jessie)" w:date="2020-04-27T09:59:00Z"/>
          <w:lang w:val="en-CA"/>
        </w:rPr>
      </w:pPr>
    </w:p>
    <w:tbl>
      <w:tblPr>
        <w:tblW w:w="8280" w:type="dxa"/>
        <w:jc w:val="center"/>
        <w:tblLook w:val="04A0" w:firstRow="1" w:lastRow="0" w:firstColumn="1" w:lastColumn="0" w:noHBand="0" w:noVBand="1"/>
      </w:tblPr>
      <w:tblGrid>
        <w:gridCol w:w="2880"/>
        <w:gridCol w:w="1312"/>
        <w:gridCol w:w="1125"/>
        <w:gridCol w:w="1125"/>
        <w:gridCol w:w="919"/>
        <w:gridCol w:w="919"/>
      </w:tblGrid>
      <w:tr w:rsidR="00A073D3" w:rsidRPr="00A073D3" w14:paraId="1CA8269B" w14:textId="77777777" w:rsidTr="00A073D3">
        <w:trPr>
          <w:trHeight w:val="255"/>
          <w:jc w:val="center"/>
          <w:ins w:id="152" w:author="Yung-Hsuan Chao (Jessie)" w:date="2020-04-27T09:59:00Z"/>
        </w:trPr>
        <w:tc>
          <w:tcPr>
            <w:tcW w:w="2880" w:type="dxa"/>
            <w:tcBorders>
              <w:top w:val="nil"/>
              <w:left w:val="nil"/>
              <w:bottom w:val="nil"/>
              <w:right w:val="nil"/>
            </w:tcBorders>
            <w:shd w:val="clear" w:color="auto" w:fill="auto"/>
            <w:noWrap/>
            <w:vAlign w:val="bottom"/>
            <w:hideMark/>
          </w:tcPr>
          <w:p w14:paraId="1156B6A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 w:author="Yung-Hsuan Chao (Jessie)" w:date="2020-04-27T09:59: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AAC7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Yung-Hsuan Chao (Jessie)" w:date="2020-04-27T09:59:00Z"/>
                <w:rFonts w:ascii="Arial" w:eastAsia="Times New Roman" w:hAnsi="Arial" w:cs="Arial"/>
                <w:b/>
                <w:bCs/>
                <w:color w:val="000000"/>
                <w:sz w:val="18"/>
                <w:szCs w:val="18"/>
                <w:lang w:eastAsia="zh-TW"/>
              </w:rPr>
            </w:pPr>
            <w:ins w:id="155" w:author="Yung-Hsuan Chao (Jessie)" w:date="2020-04-27T09:59:00Z">
              <w:r w:rsidRPr="00A073D3">
                <w:rPr>
                  <w:rFonts w:ascii="Arial" w:eastAsia="Times New Roman" w:hAnsi="Arial" w:cs="Arial"/>
                  <w:b/>
                  <w:bCs/>
                  <w:color w:val="000000"/>
                  <w:sz w:val="18"/>
                  <w:szCs w:val="18"/>
                  <w:lang w:eastAsia="zh-TW"/>
                </w:rPr>
                <w:t xml:space="preserve">Low delay B Main10 </w:t>
              </w:r>
            </w:ins>
          </w:p>
        </w:tc>
      </w:tr>
      <w:tr w:rsidR="00A073D3" w:rsidRPr="00A073D3" w14:paraId="16A4DBCB" w14:textId="77777777" w:rsidTr="00A073D3">
        <w:trPr>
          <w:trHeight w:val="255"/>
          <w:jc w:val="center"/>
          <w:ins w:id="156" w:author="Yung-Hsuan Chao (Jessie)" w:date="2020-04-27T09:59:00Z"/>
        </w:trPr>
        <w:tc>
          <w:tcPr>
            <w:tcW w:w="2880" w:type="dxa"/>
            <w:tcBorders>
              <w:top w:val="nil"/>
              <w:left w:val="nil"/>
              <w:bottom w:val="nil"/>
              <w:right w:val="nil"/>
            </w:tcBorders>
            <w:shd w:val="clear" w:color="auto" w:fill="auto"/>
            <w:noWrap/>
            <w:vAlign w:val="bottom"/>
            <w:hideMark/>
          </w:tcPr>
          <w:p w14:paraId="79DDD11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ung-Hsuan Chao (Jessie)" w:date="2020-04-27T09:59:00Z"/>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4DAA3AF6"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Yung-Hsuan Chao (Jessie)" w:date="2020-04-27T09:59:00Z"/>
                <w:rFonts w:ascii="Arial" w:eastAsia="Times New Roman" w:hAnsi="Arial" w:cs="Arial"/>
                <w:b/>
                <w:bCs/>
                <w:sz w:val="18"/>
                <w:szCs w:val="18"/>
                <w:lang w:eastAsia="zh-TW"/>
              </w:rPr>
            </w:pPr>
            <w:ins w:id="159" w:author="Yung-Hsuan Chao (Jessie)" w:date="2020-04-27T09:59:00Z">
              <w:r w:rsidRPr="00A073D3">
                <w:rPr>
                  <w:rFonts w:ascii="Arial" w:eastAsia="Times New Roman" w:hAnsi="Arial" w:cs="Arial"/>
                  <w:b/>
                  <w:bCs/>
                  <w:sz w:val="18"/>
                  <w:szCs w:val="18"/>
                  <w:lang w:eastAsia="zh-TW"/>
                </w:rPr>
                <w:t>RGB 4:4:4</w:t>
              </w:r>
            </w:ins>
          </w:p>
        </w:tc>
      </w:tr>
      <w:tr w:rsidR="00A073D3" w:rsidRPr="00A073D3" w14:paraId="5E3B8EAE" w14:textId="77777777" w:rsidTr="00A073D3">
        <w:trPr>
          <w:trHeight w:val="255"/>
          <w:jc w:val="center"/>
          <w:ins w:id="160" w:author="Yung-Hsuan Chao (Jessie)" w:date="2020-04-27T09:59:00Z"/>
        </w:trPr>
        <w:tc>
          <w:tcPr>
            <w:tcW w:w="2880" w:type="dxa"/>
            <w:tcBorders>
              <w:top w:val="nil"/>
              <w:left w:val="nil"/>
              <w:bottom w:val="nil"/>
              <w:right w:val="nil"/>
            </w:tcBorders>
            <w:shd w:val="clear" w:color="auto" w:fill="auto"/>
            <w:noWrap/>
            <w:vAlign w:val="bottom"/>
            <w:hideMark/>
          </w:tcPr>
          <w:p w14:paraId="4D90A7D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Yung-Hsuan Chao (Jessie)" w:date="2020-04-27T09:59:00Z"/>
                <w:rFonts w:ascii="Arial" w:eastAsia="Times New Roman" w:hAnsi="Arial" w:cs="Arial"/>
                <w:b/>
                <w:bCs/>
                <w:sz w:val="18"/>
                <w:szCs w:val="18"/>
                <w:lang w:eastAsia="zh-TW"/>
              </w:rPr>
            </w:pPr>
          </w:p>
        </w:tc>
        <w:tc>
          <w:tcPr>
            <w:tcW w:w="1312" w:type="dxa"/>
            <w:tcBorders>
              <w:top w:val="nil"/>
              <w:left w:val="single" w:sz="8" w:space="0" w:color="000000"/>
              <w:bottom w:val="nil"/>
              <w:right w:val="nil"/>
            </w:tcBorders>
            <w:shd w:val="clear" w:color="auto" w:fill="auto"/>
            <w:noWrap/>
            <w:vAlign w:val="bottom"/>
            <w:hideMark/>
          </w:tcPr>
          <w:p w14:paraId="41843D5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ung-Hsuan Chao (Jessie)" w:date="2020-04-27T09:59:00Z"/>
                <w:rFonts w:ascii="Arial" w:eastAsia="Times New Roman" w:hAnsi="Arial" w:cs="Arial"/>
                <w:sz w:val="18"/>
                <w:szCs w:val="18"/>
                <w:lang w:eastAsia="zh-TW"/>
              </w:rPr>
            </w:pPr>
            <w:ins w:id="163" w:author="Yung-Hsuan Chao (Jessie)" w:date="2020-04-27T09:59:00Z">
              <w:r w:rsidRPr="00A073D3">
                <w:rPr>
                  <w:rFonts w:ascii="Arial" w:eastAsia="Times New Roman" w:hAnsi="Arial" w:cs="Arial"/>
                  <w:sz w:val="18"/>
                  <w:szCs w:val="18"/>
                  <w:lang w:eastAsia="zh-TW"/>
                </w:rPr>
                <w:t>Y</w:t>
              </w:r>
            </w:ins>
          </w:p>
        </w:tc>
        <w:tc>
          <w:tcPr>
            <w:tcW w:w="1125" w:type="dxa"/>
            <w:tcBorders>
              <w:top w:val="nil"/>
              <w:left w:val="nil"/>
              <w:bottom w:val="nil"/>
              <w:right w:val="nil"/>
            </w:tcBorders>
            <w:shd w:val="clear" w:color="auto" w:fill="auto"/>
            <w:noWrap/>
            <w:vAlign w:val="bottom"/>
            <w:hideMark/>
          </w:tcPr>
          <w:p w14:paraId="093343E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ung-Hsuan Chao (Jessie)" w:date="2020-04-27T09:59:00Z"/>
                <w:rFonts w:ascii="Arial" w:eastAsia="Times New Roman" w:hAnsi="Arial" w:cs="Arial"/>
                <w:sz w:val="18"/>
                <w:szCs w:val="18"/>
                <w:lang w:eastAsia="zh-TW"/>
              </w:rPr>
            </w:pPr>
            <w:ins w:id="165" w:author="Yung-Hsuan Chao (Jessie)" w:date="2020-04-27T09:59:00Z">
              <w:r w:rsidRPr="00A073D3">
                <w:rPr>
                  <w:rFonts w:ascii="Arial" w:eastAsia="Times New Roman" w:hAnsi="Arial" w:cs="Arial"/>
                  <w:sz w:val="18"/>
                  <w:szCs w:val="18"/>
                  <w:lang w:eastAsia="zh-TW"/>
                </w:rPr>
                <w:t>U</w:t>
              </w:r>
            </w:ins>
          </w:p>
        </w:tc>
        <w:tc>
          <w:tcPr>
            <w:tcW w:w="1125" w:type="dxa"/>
            <w:tcBorders>
              <w:top w:val="nil"/>
              <w:left w:val="nil"/>
              <w:bottom w:val="nil"/>
              <w:right w:val="nil"/>
            </w:tcBorders>
            <w:shd w:val="clear" w:color="auto" w:fill="auto"/>
            <w:noWrap/>
            <w:vAlign w:val="bottom"/>
            <w:hideMark/>
          </w:tcPr>
          <w:p w14:paraId="0EC1897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ung-Hsuan Chao (Jessie)" w:date="2020-04-27T09:59:00Z"/>
                <w:rFonts w:ascii="Arial" w:eastAsia="Times New Roman" w:hAnsi="Arial" w:cs="Arial"/>
                <w:sz w:val="18"/>
                <w:szCs w:val="18"/>
                <w:lang w:eastAsia="zh-TW"/>
              </w:rPr>
            </w:pPr>
            <w:ins w:id="167" w:author="Yung-Hsuan Chao (Jessie)" w:date="2020-04-27T09:59:00Z">
              <w:r w:rsidRPr="00A073D3">
                <w:rPr>
                  <w:rFonts w:ascii="Arial" w:eastAsia="Times New Roman" w:hAnsi="Arial" w:cs="Arial"/>
                  <w:sz w:val="18"/>
                  <w:szCs w:val="18"/>
                  <w:lang w:eastAsia="zh-TW"/>
                </w:rPr>
                <w:t>V</w:t>
              </w:r>
            </w:ins>
          </w:p>
        </w:tc>
        <w:tc>
          <w:tcPr>
            <w:tcW w:w="919" w:type="dxa"/>
            <w:tcBorders>
              <w:top w:val="nil"/>
              <w:left w:val="single" w:sz="4" w:space="0" w:color="auto"/>
              <w:bottom w:val="nil"/>
              <w:right w:val="nil"/>
            </w:tcBorders>
            <w:shd w:val="clear" w:color="auto" w:fill="auto"/>
            <w:noWrap/>
            <w:vAlign w:val="center"/>
            <w:hideMark/>
          </w:tcPr>
          <w:p w14:paraId="31C3F7D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ung-Hsuan Chao (Jessie)" w:date="2020-04-27T09:59:00Z"/>
                <w:rFonts w:ascii="Arial" w:eastAsia="Times New Roman" w:hAnsi="Arial" w:cs="Arial"/>
                <w:color w:val="000000"/>
                <w:sz w:val="18"/>
                <w:szCs w:val="18"/>
                <w:lang w:eastAsia="zh-TW"/>
              </w:rPr>
            </w:pPr>
            <w:ins w:id="169" w:author="Yung-Hsuan Chao (Jessie)" w:date="2020-04-27T09:59:00Z">
              <w:r w:rsidRPr="00A073D3">
                <w:rPr>
                  <w:rFonts w:ascii="Arial" w:eastAsia="Times New Roman" w:hAnsi="Arial" w:cs="Arial"/>
                  <w:color w:val="000000"/>
                  <w:sz w:val="18"/>
                  <w:szCs w:val="18"/>
                  <w:lang w:eastAsia="zh-TW"/>
                </w:rPr>
                <w:t>EncT</w:t>
              </w:r>
            </w:ins>
          </w:p>
        </w:tc>
        <w:tc>
          <w:tcPr>
            <w:tcW w:w="919" w:type="dxa"/>
            <w:tcBorders>
              <w:top w:val="nil"/>
              <w:left w:val="nil"/>
              <w:bottom w:val="nil"/>
              <w:right w:val="single" w:sz="8" w:space="0" w:color="auto"/>
            </w:tcBorders>
            <w:shd w:val="clear" w:color="auto" w:fill="auto"/>
            <w:noWrap/>
            <w:vAlign w:val="center"/>
            <w:hideMark/>
          </w:tcPr>
          <w:p w14:paraId="4608E4B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ung-Hsuan Chao (Jessie)" w:date="2020-04-27T09:59:00Z"/>
                <w:rFonts w:ascii="Arial" w:eastAsia="Times New Roman" w:hAnsi="Arial" w:cs="Arial"/>
                <w:color w:val="000000"/>
                <w:sz w:val="18"/>
                <w:szCs w:val="18"/>
                <w:lang w:eastAsia="zh-TW"/>
              </w:rPr>
            </w:pPr>
            <w:ins w:id="171" w:author="Yung-Hsuan Chao (Jessie)" w:date="2020-04-27T09:59:00Z">
              <w:r w:rsidRPr="00A073D3">
                <w:rPr>
                  <w:rFonts w:ascii="Arial" w:eastAsia="Times New Roman" w:hAnsi="Arial" w:cs="Arial"/>
                  <w:color w:val="000000"/>
                  <w:sz w:val="18"/>
                  <w:szCs w:val="18"/>
                  <w:lang w:eastAsia="zh-TW"/>
                </w:rPr>
                <w:t>DecT</w:t>
              </w:r>
            </w:ins>
          </w:p>
        </w:tc>
      </w:tr>
      <w:tr w:rsidR="00A073D3" w:rsidRPr="00A073D3" w14:paraId="7700A9DC" w14:textId="77777777" w:rsidTr="00A073D3">
        <w:trPr>
          <w:trHeight w:val="255"/>
          <w:jc w:val="center"/>
          <w:ins w:id="172" w:author="Yung-Hsuan Chao (Jessie)" w:date="2020-04-27T09:59: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DDDA49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ung-Hsuan Chao (Jessie)" w:date="2020-04-27T09:59:00Z"/>
                <w:rFonts w:ascii="Arial" w:eastAsia="Times New Roman" w:hAnsi="Arial" w:cs="Arial"/>
                <w:sz w:val="18"/>
                <w:szCs w:val="18"/>
                <w:lang w:eastAsia="zh-TW"/>
              </w:rPr>
            </w:pPr>
            <w:ins w:id="174" w:author="Yung-Hsuan Chao (Jessie)" w:date="2020-04-27T09:59:00Z">
              <w:r w:rsidRPr="00A073D3">
                <w:rPr>
                  <w:rFonts w:ascii="Arial" w:eastAsia="Times New Roman" w:hAnsi="Arial" w:cs="Arial"/>
                  <w:sz w:val="18"/>
                  <w:szCs w:val="18"/>
                  <w:lang w:eastAsia="zh-TW"/>
                </w:rPr>
                <w:t>TGM 1080p</w:t>
              </w:r>
            </w:ins>
          </w:p>
        </w:tc>
        <w:tc>
          <w:tcPr>
            <w:tcW w:w="1312" w:type="dxa"/>
            <w:tcBorders>
              <w:top w:val="single" w:sz="8" w:space="0" w:color="auto"/>
              <w:left w:val="single" w:sz="8" w:space="0" w:color="000000"/>
              <w:bottom w:val="nil"/>
              <w:right w:val="nil"/>
            </w:tcBorders>
            <w:shd w:val="clear" w:color="CCFFCC" w:fill="CCFFCC"/>
            <w:noWrap/>
            <w:vAlign w:val="bottom"/>
            <w:hideMark/>
          </w:tcPr>
          <w:p w14:paraId="2B01217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 w:author="Yung-Hsuan Chao (Jessie)" w:date="2020-04-27T09:59:00Z"/>
                <w:rFonts w:ascii="Arial" w:eastAsia="Times New Roman" w:hAnsi="Arial" w:cs="Arial"/>
                <w:sz w:val="18"/>
                <w:szCs w:val="18"/>
                <w:lang w:eastAsia="zh-TW"/>
              </w:rPr>
            </w:pPr>
            <w:ins w:id="176" w:author="Yung-Hsuan Chao (Jessie)" w:date="2020-04-27T09:59:00Z">
              <w:r w:rsidRPr="00A073D3">
                <w:rPr>
                  <w:rFonts w:ascii="Arial" w:eastAsia="Times New Roman" w:hAnsi="Arial" w:cs="Arial"/>
                  <w:sz w:val="18"/>
                  <w:szCs w:val="18"/>
                  <w:lang w:eastAsia="zh-TW"/>
                </w:rPr>
                <w:t>-3.65%</w:t>
              </w:r>
            </w:ins>
          </w:p>
        </w:tc>
        <w:tc>
          <w:tcPr>
            <w:tcW w:w="1125" w:type="dxa"/>
            <w:tcBorders>
              <w:top w:val="single" w:sz="8" w:space="0" w:color="auto"/>
              <w:left w:val="nil"/>
              <w:bottom w:val="nil"/>
              <w:right w:val="nil"/>
            </w:tcBorders>
            <w:shd w:val="clear" w:color="CCFFCC" w:fill="CCFFCC"/>
            <w:noWrap/>
            <w:vAlign w:val="bottom"/>
            <w:hideMark/>
          </w:tcPr>
          <w:p w14:paraId="656D5A1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 w:author="Yung-Hsuan Chao (Jessie)" w:date="2020-04-27T09:59:00Z"/>
                <w:rFonts w:ascii="Arial" w:eastAsia="Times New Roman" w:hAnsi="Arial" w:cs="Arial"/>
                <w:sz w:val="18"/>
                <w:szCs w:val="18"/>
                <w:lang w:eastAsia="zh-TW"/>
              </w:rPr>
            </w:pPr>
            <w:ins w:id="178" w:author="Yung-Hsuan Chao (Jessie)" w:date="2020-04-27T09:59:00Z">
              <w:r w:rsidRPr="00A073D3">
                <w:rPr>
                  <w:rFonts w:ascii="Arial" w:eastAsia="Times New Roman" w:hAnsi="Arial" w:cs="Arial"/>
                  <w:sz w:val="18"/>
                  <w:szCs w:val="18"/>
                  <w:lang w:eastAsia="zh-TW"/>
                </w:rPr>
                <w:t>-3.47%</w:t>
              </w:r>
            </w:ins>
          </w:p>
        </w:tc>
        <w:tc>
          <w:tcPr>
            <w:tcW w:w="1125" w:type="dxa"/>
            <w:tcBorders>
              <w:top w:val="single" w:sz="8" w:space="0" w:color="auto"/>
              <w:left w:val="nil"/>
              <w:bottom w:val="nil"/>
              <w:right w:val="nil"/>
            </w:tcBorders>
            <w:shd w:val="clear" w:color="CCFFCC" w:fill="CCFFCC"/>
            <w:noWrap/>
            <w:vAlign w:val="bottom"/>
            <w:hideMark/>
          </w:tcPr>
          <w:p w14:paraId="2F264DB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 w:author="Yung-Hsuan Chao (Jessie)" w:date="2020-04-27T09:59:00Z"/>
                <w:rFonts w:ascii="Arial" w:eastAsia="Times New Roman" w:hAnsi="Arial" w:cs="Arial"/>
                <w:sz w:val="18"/>
                <w:szCs w:val="18"/>
                <w:lang w:eastAsia="zh-TW"/>
              </w:rPr>
            </w:pPr>
            <w:ins w:id="180" w:author="Yung-Hsuan Chao (Jessie)" w:date="2020-04-27T09:59:00Z">
              <w:r w:rsidRPr="00A073D3">
                <w:rPr>
                  <w:rFonts w:ascii="Arial" w:eastAsia="Times New Roman" w:hAnsi="Arial" w:cs="Arial"/>
                  <w:sz w:val="18"/>
                  <w:szCs w:val="18"/>
                  <w:lang w:eastAsia="zh-TW"/>
                </w:rPr>
                <w:t>-3.44%</w:t>
              </w:r>
            </w:ins>
          </w:p>
        </w:tc>
        <w:tc>
          <w:tcPr>
            <w:tcW w:w="919" w:type="dxa"/>
            <w:tcBorders>
              <w:top w:val="single" w:sz="8" w:space="0" w:color="auto"/>
              <w:left w:val="single" w:sz="4" w:space="0" w:color="000000"/>
              <w:bottom w:val="nil"/>
              <w:right w:val="nil"/>
            </w:tcBorders>
            <w:shd w:val="clear" w:color="auto" w:fill="auto"/>
            <w:noWrap/>
            <w:vAlign w:val="center"/>
            <w:hideMark/>
          </w:tcPr>
          <w:p w14:paraId="6B7F6C9E"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ung-Hsuan Chao (Jessie)" w:date="2020-04-27T09:59:00Z"/>
                <w:rFonts w:ascii="Arial" w:eastAsia="Times New Roman" w:hAnsi="Arial" w:cs="Arial"/>
                <w:color w:val="000000"/>
                <w:sz w:val="18"/>
                <w:szCs w:val="18"/>
                <w:lang w:eastAsia="zh-TW"/>
              </w:rPr>
            </w:pPr>
            <w:ins w:id="182" w:author="Yung-Hsuan Chao (Jessie)" w:date="2020-04-27T09:59:00Z">
              <w:r w:rsidRPr="00A073D3">
                <w:rPr>
                  <w:rFonts w:ascii="Arial" w:eastAsia="Times New Roman" w:hAnsi="Arial" w:cs="Arial"/>
                  <w:color w:val="000000"/>
                  <w:sz w:val="18"/>
                  <w:szCs w:val="18"/>
                  <w:lang w:eastAsia="zh-TW"/>
                </w:rPr>
                <w:t>100%</w:t>
              </w:r>
            </w:ins>
          </w:p>
        </w:tc>
        <w:tc>
          <w:tcPr>
            <w:tcW w:w="919" w:type="dxa"/>
            <w:tcBorders>
              <w:top w:val="single" w:sz="8" w:space="0" w:color="auto"/>
              <w:left w:val="nil"/>
              <w:bottom w:val="nil"/>
              <w:right w:val="single" w:sz="8" w:space="0" w:color="auto"/>
            </w:tcBorders>
            <w:shd w:val="clear" w:color="auto" w:fill="auto"/>
            <w:noWrap/>
            <w:vAlign w:val="center"/>
            <w:hideMark/>
          </w:tcPr>
          <w:p w14:paraId="1276EA2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ung-Hsuan Chao (Jessie)" w:date="2020-04-27T09:59:00Z"/>
                <w:rFonts w:ascii="Arial" w:eastAsia="Times New Roman" w:hAnsi="Arial" w:cs="Arial"/>
                <w:color w:val="000000"/>
                <w:sz w:val="18"/>
                <w:szCs w:val="18"/>
                <w:lang w:eastAsia="zh-TW"/>
              </w:rPr>
            </w:pPr>
            <w:ins w:id="184" w:author="Yung-Hsuan Chao (Jessie)" w:date="2020-04-27T09:59:00Z">
              <w:r w:rsidRPr="00A073D3">
                <w:rPr>
                  <w:rFonts w:ascii="Arial" w:eastAsia="Times New Roman" w:hAnsi="Arial" w:cs="Arial"/>
                  <w:color w:val="000000"/>
                  <w:sz w:val="18"/>
                  <w:szCs w:val="18"/>
                  <w:lang w:eastAsia="zh-TW"/>
                </w:rPr>
                <w:t>100%</w:t>
              </w:r>
            </w:ins>
          </w:p>
        </w:tc>
      </w:tr>
      <w:tr w:rsidR="00A073D3" w:rsidRPr="00A073D3" w14:paraId="148E9DE4" w14:textId="77777777" w:rsidTr="00A073D3">
        <w:trPr>
          <w:trHeight w:val="255"/>
          <w:jc w:val="center"/>
          <w:ins w:id="185" w:author="Yung-Hsuan Chao (Jessie)" w:date="2020-04-27T09:59:00Z"/>
        </w:trPr>
        <w:tc>
          <w:tcPr>
            <w:tcW w:w="2880" w:type="dxa"/>
            <w:tcBorders>
              <w:top w:val="nil"/>
              <w:left w:val="single" w:sz="8" w:space="0" w:color="000000"/>
              <w:bottom w:val="nil"/>
              <w:right w:val="single" w:sz="8" w:space="0" w:color="000000"/>
            </w:tcBorders>
            <w:shd w:val="clear" w:color="auto" w:fill="auto"/>
            <w:noWrap/>
            <w:vAlign w:val="bottom"/>
            <w:hideMark/>
          </w:tcPr>
          <w:p w14:paraId="6F814DC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ung-Hsuan Chao (Jessie)" w:date="2020-04-27T09:59:00Z"/>
                <w:rFonts w:ascii="Arial" w:eastAsia="Times New Roman" w:hAnsi="Arial" w:cs="Arial"/>
                <w:sz w:val="18"/>
                <w:szCs w:val="18"/>
                <w:lang w:eastAsia="zh-TW"/>
              </w:rPr>
            </w:pPr>
            <w:ins w:id="187" w:author="Yung-Hsuan Chao (Jessie)" w:date="2020-04-27T09:59:00Z">
              <w:r w:rsidRPr="00A073D3">
                <w:rPr>
                  <w:rFonts w:ascii="Arial" w:eastAsia="Times New Roman" w:hAnsi="Arial" w:cs="Arial"/>
                  <w:sz w:val="18"/>
                  <w:szCs w:val="18"/>
                  <w:lang w:eastAsia="zh-TW"/>
                </w:rPr>
                <w:t>TGM 720p</w:t>
              </w:r>
            </w:ins>
          </w:p>
        </w:tc>
        <w:tc>
          <w:tcPr>
            <w:tcW w:w="1312" w:type="dxa"/>
            <w:tcBorders>
              <w:top w:val="nil"/>
              <w:left w:val="single" w:sz="8" w:space="0" w:color="000000"/>
              <w:bottom w:val="nil"/>
              <w:right w:val="nil"/>
            </w:tcBorders>
            <w:shd w:val="clear" w:color="CCFFCC" w:fill="CCFFCC"/>
            <w:noWrap/>
            <w:vAlign w:val="bottom"/>
            <w:hideMark/>
          </w:tcPr>
          <w:p w14:paraId="4E9120F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 w:author="Yung-Hsuan Chao (Jessie)" w:date="2020-04-27T09:59:00Z"/>
                <w:rFonts w:ascii="Arial" w:eastAsia="Times New Roman" w:hAnsi="Arial" w:cs="Arial"/>
                <w:sz w:val="18"/>
                <w:szCs w:val="18"/>
                <w:lang w:eastAsia="zh-TW"/>
              </w:rPr>
            </w:pPr>
            <w:ins w:id="189" w:author="Yung-Hsuan Chao (Jessie)" w:date="2020-04-27T09:59:00Z">
              <w:r w:rsidRPr="00A073D3">
                <w:rPr>
                  <w:rFonts w:ascii="Arial" w:eastAsia="Times New Roman" w:hAnsi="Arial" w:cs="Arial"/>
                  <w:sz w:val="18"/>
                  <w:szCs w:val="18"/>
                  <w:lang w:eastAsia="zh-TW"/>
                </w:rPr>
                <w:t>-6.16%</w:t>
              </w:r>
            </w:ins>
          </w:p>
        </w:tc>
        <w:tc>
          <w:tcPr>
            <w:tcW w:w="1125" w:type="dxa"/>
            <w:tcBorders>
              <w:top w:val="nil"/>
              <w:left w:val="nil"/>
              <w:bottom w:val="nil"/>
              <w:right w:val="nil"/>
            </w:tcBorders>
            <w:shd w:val="clear" w:color="CCFFCC" w:fill="CCFFCC"/>
            <w:noWrap/>
            <w:vAlign w:val="bottom"/>
            <w:hideMark/>
          </w:tcPr>
          <w:p w14:paraId="30AA3F3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 w:author="Yung-Hsuan Chao (Jessie)" w:date="2020-04-27T09:59:00Z"/>
                <w:rFonts w:ascii="Arial" w:eastAsia="Times New Roman" w:hAnsi="Arial" w:cs="Arial"/>
                <w:sz w:val="18"/>
                <w:szCs w:val="18"/>
                <w:lang w:eastAsia="zh-TW"/>
              </w:rPr>
            </w:pPr>
            <w:ins w:id="191" w:author="Yung-Hsuan Chao (Jessie)" w:date="2020-04-27T09:59:00Z">
              <w:r w:rsidRPr="00A073D3">
                <w:rPr>
                  <w:rFonts w:ascii="Arial" w:eastAsia="Times New Roman" w:hAnsi="Arial" w:cs="Arial"/>
                  <w:sz w:val="18"/>
                  <w:szCs w:val="18"/>
                  <w:lang w:eastAsia="zh-TW"/>
                </w:rPr>
                <w:t>-4.30%</w:t>
              </w:r>
            </w:ins>
          </w:p>
        </w:tc>
        <w:tc>
          <w:tcPr>
            <w:tcW w:w="1125" w:type="dxa"/>
            <w:tcBorders>
              <w:top w:val="nil"/>
              <w:left w:val="nil"/>
              <w:bottom w:val="nil"/>
              <w:right w:val="nil"/>
            </w:tcBorders>
            <w:shd w:val="clear" w:color="CCFFCC" w:fill="CCFFCC"/>
            <w:noWrap/>
            <w:vAlign w:val="bottom"/>
            <w:hideMark/>
          </w:tcPr>
          <w:p w14:paraId="0E4887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 w:author="Yung-Hsuan Chao (Jessie)" w:date="2020-04-27T09:59:00Z"/>
                <w:rFonts w:ascii="Arial" w:eastAsia="Times New Roman" w:hAnsi="Arial" w:cs="Arial"/>
                <w:sz w:val="18"/>
                <w:szCs w:val="18"/>
                <w:lang w:eastAsia="zh-TW"/>
              </w:rPr>
            </w:pPr>
            <w:ins w:id="193" w:author="Yung-Hsuan Chao (Jessie)" w:date="2020-04-27T09:59:00Z">
              <w:r w:rsidRPr="00A073D3">
                <w:rPr>
                  <w:rFonts w:ascii="Arial" w:eastAsia="Times New Roman" w:hAnsi="Arial" w:cs="Arial"/>
                  <w:sz w:val="18"/>
                  <w:szCs w:val="18"/>
                  <w:lang w:eastAsia="zh-TW"/>
                </w:rPr>
                <w:t>-5.04%</w:t>
              </w:r>
            </w:ins>
          </w:p>
        </w:tc>
        <w:tc>
          <w:tcPr>
            <w:tcW w:w="919" w:type="dxa"/>
            <w:tcBorders>
              <w:top w:val="nil"/>
              <w:left w:val="single" w:sz="4" w:space="0" w:color="000000"/>
              <w:bottom w:val="nil"/>
              <w:right w:val="nil"/>
            </w:tcBorders>
            <w:shd w:val="clear" w:color="auto" w:fill="auto"/>
            <w:noWrap/>
            <w:vAlign w:val="center"/>
            <w:hideMark/>
          </w:tcPr>
          <w:p w14:paraId="0F7BC97A"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ung-Hsuan Chao (Jessie)" w:date="2020-04-27T09:59:00Z"/>
                <w:rFonts w:ascii="Arial" w:eastAsia="Times New Roman" w:hAnsi="Arial" w:cs="Arial"/>
                <w:color w:val="000000"/>
                <w:sz w:val="18"/>
                <w:szCs w:val="18"/>
                <w:lang w:eastAsia="zh-TW"/>
              </w:rPr>
            </w:pPr>
            <w:ins w:id="195" w:author="Yung-Hsuan Chao (Jessie)" w:date="2020-04-27T09:59:00Z">
              <w:r w:rsidRPr="00A073D3">
                <w:rPr>
                  <w:rFonts w:ascii="Arial" w:eastAsia="Times New Roman" w:hAnsi="Arial" w:cs="Arial"/>
                  <w:color w:val="000000"/>
                  <w:sz w:val="18"/>
                  <w:szCs w:val="18"/>
                  <w:lang w:eastAsia="zh-TW"/>
                </w:rPr>
                <w:t>98%</w:t>
              </w:r>
            </w:ins>
          </w:p>
        </w:tc>
        <w:tc>
          <w:tcPr>
            <w:tcW w:w="919" w:type="dxa"/>
            <w:tcBorders>
              <w:top w:val="nil"/>
              <w:left w:val="nil"/>
              <w:bottom w:val="nil"/>
              <w:right w:val="single" w:sz="8" w:space="0" w:color="auto"/>
            </w:tcBorders>
            <w:shd w:val="clear" w:color="auto" w:fill="auto"/>
            <w:noWrap/>
            <w:vAlign w:val="center"/>
            <w:hideMark/>
          </w:tcPr>
          <w:p w14:paraId="1AED16C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ung-Hsuan Chao (Jessie)" w:date="2020-04-27T09:59:00Z"/>
                <w:rFonts w:ascii="Arial" w:eastAsia="Times New Roman" w:hAnsi="Arial" w:cs="Arial"/>
                <w:color w:val="000000"/>
                <w:sz w:val="18"/>
                <w:szCs w:val="18"/>
                <w:lang w:eastAsia="zh-TW"/>
              </w:rPr>
            </w:pPr>
            <w:ins w:id="197" w:author="Yung-Hsuan Chao (Jessie)" w:date="2020-04-27T09:59:00Z">
              <w:r w:rsidRPr="00A073D3">
                <w:rPr>
                  <w:rFonts w:ascii="Arial" w:eastAsia="Times New Roman" w:hAnsi="Arial" w:cs="Arial"/>
                  <w:color w:val="000000"/>
                  <w:sz w:val="18"/>
                  <w:szCs w:val="18"/>
                  <w:lang w:eastAsia="zh-TW"/>
                </w:rPr>
                <w:t>95%</w:t>
              </w:r>
            </w:ins>
          </w:p>
        </w:tc>
      </w:tr>
      <w:tr w:rsidR="00A073D3" w:rsidRPr="00A073D3" w14:paraId="3303677C" w14:textId="77777777" w:rsidTr="00A073D3">
        <w:trPr>
          <w:trHeight w:val="255"/>
          <w:jc w:val="center"/>
          <w:ins w:id="198" w:author="Yung-Hsuan Chao (Jessie)" w:date="2020-04-27T09:59:00Z"/>
        </w:trPr>
        <w:tc>
          <w:tcPr>
            <w:tcW w:w="2880" w:type="dxa"/>
            <w:tcBorders>
              <w:top w:val="nil"/>
              <w:left w:val="single" w:sz="8" w:space="0" w:color="000000"/>
              <w:bottom w:val="nil"/>
              <w:right w:val="single" w:sz="8" w:space="0" w:color="000000"/>
            </w:tcBorders>
            <w:shd w:val="clear" w:color="auto" w:fill="auto"/>
            <w:noWrap/>
            <w:vAlign w:val="bottom"/>
            <w:hideMark/>
          </w:tcPr>
          <w:p w14:paraId="3E4BFB03"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ung-Hsuan Chao (Jessie)" w:date="2020-04-27T09:59:00Z"/>
                <w:rFonts w:ascii="Arial" w:eastAsia="Times New Roman" w:hAnsi="Arial" w:cs="Arial"/>
                <w:sz w:val="18"/>
                <w:szCs w:val="18"/>
                <w:lang w:eastAsia="zh-TW"/>
              </w:rPr>
            </w:pPr>
            <w:ins w:id="200" w:author="Yung-Hsuan Chao (Jessie)" w:date="2020-04-27T09:59:00Z">
              <w:r w:rsidRPr="00A073D3">
                <w:rPr>
                  <w:rFonts w:ascii="Arial" w:eastAsia="Times New Roman" w:hAnsi="Arial" w:cs="Arial"/>
                  <w:sz w:val="18"/>
                  <w:szCs w:val="18"/>
                  <w:lang w:eastAsia="zh-TW"/>
                </w:rPr>
                <w:t>Animation</w:t>
              </w:r>
            </w:ins>
          </w:p>
        </w:tc>
        <w:tc>
          <w:tcPr>
            <w:tcW w:w="1312" w:type="dxa"/>
            <w:tcBorders>
              <w:top w:val="nil"/>
              <w:left w:val="single" w:sz="8" w:space="0" w:color="000000"/>
              <w:bottom w:val="nil"/>
              <w:right w:val="nil"/>
            </w:tcBorders>
            <w:shd w:val="clear" w:color="CCFFCC" w:fill="CCFFCC"/>
            <w:noWrap/>
            <w:vAlign w:val="bottom"/>
            <w:hideMark/>
          </w:tcPr>
          <w:p w14:paraId="03E96B0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 w:author="Yung-Hsuan Chao (Jessie)" w:date="2020-04-27T09:59:00Z"/>
                <w:rFonts w:ascii="Arial" w:eastAsia="Times New Roman" w:hAnsi="Arial" w:cs="Arial"/>
                <w:sz w:val="18"/>
                <w:szCs w:val="18"/>
                <w:lang w:eastAsia="zh-TW"/>
              </w:rPr>
            </w:pPr>
            <w:ins w:id="202" w:author="Yung-Hsuan Chao (Jessie)" w:date="2020-04-27T09:59:00Z">
              <w:r w:rsidRPr="00A073D3">
                <w:rPr>
                  <w:rFonts w:ascii="Arial" w:eastAsia="Times New Roman" w:hAnsi="Arial" w:cs="Arial"/>
                  <w:sz w:val="18"/>
                  <w:szCs w:val="18"/>
                  <w:lang w:eastAsia="zh-TW"/>
                </w:rPr>
                <w:t>-4.74%</w:t>
              </w:r>
            </w:ins>
          </w:p>
        </w:tc>
        <w:tc>
          <w:tcPr>
            <w:tcW w:w="1125" w:type="dxa"/>
            <w:tcBorders>
              <w:top w:val="nil"/>
              <w:left w:val="nil"/>
              <w:bottom w:val="nil"/>
              <w:right w:val="nil"/>
            </w:tcBorders>
            <w:shd w:val="clear" w:color="auto" w:fill="auto"/>
            <w:noWrap/>
            <w:vAlign w:val="bottom"/>
            <w:hideMark/>
          </w:tcPr>
          <w:p w14:paraId="2CBA885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 w:author="Yung-Hsuan Chao (Jessie)" w:date="2020-04-27T09:59:00Z"/>
                <w:rFonts w:ascii="Arial" w:eastAsia="Times New Roman" w:hAnsi="Arial" w:cs="Arial"/>
                <w:sz w:val="18"/>
                <w:szCs w:val="18"/>
                <w:lang w:eastAsia="zh-TW"/>
              </w:rPr>
            </w:pPr>
            <w:ins w:id="204" w:author="Yung-Hsuan Chao (Jessie)" w:date="2020-04-27T09:59:00Z">
              <w:r w:rsidRPr="00A073D3">
                <w:rPr>
                  <w:rFonts w:ascii="Arial" w:eastAsia="Times New Roman" w:hAnsi="Arial" w:cs="Arial"/>
                  <w:sz w:val="18"/>
                  <w:szCs w:val="18"/>
                  <w:lang w:eastAsia="zh-TW"/>
                </w:rPr>
                <w:t>-1.93%</w:t>
              </w:r>
            </w:ins>
          </w:p>
        </w:tc>
        <w:tc>
          <w:tcPr>
            <w:tcW w:w="1125" w:type="dxa"/>
            <w:tcBorders>
              <w:top w:val="nil"/>
              <w:left w:val="nil"/>
              <w:bottom w:val="nil"/>
              <w:right w:val="nil"/>
            </w:tcBorders>
            <w:shd w:val="clear" w:color="auto" w:fill="auto"/>
            <w:noWrap/>
            <w:vAlign w:val="bottom"/>
            <w:hideMark/>
          </w:tcPr>
          <w:p w14:paraId="0B0E157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 w:author="Yung-Hsuan Chao (Jessie)" w:date="2020-04-27T09:59:00Z"/>
                <w:rFonts w:ascii="Arial" w:eastAsia="Times New Roman" w:hAnsi="Arial" w:cs="Arial"/>
                <w:sz w:val="18"/>
                <w:szCs w:val="18"/>
                <w:lang w:eastAsia="zh-TW"/>
              </w:rPr>
            </w:pPr>
            <w:ins w:id="206" w:author="Yung-Hsuan Chao (Jessie)" w:date="2020-04-27T09:59:00Z">
              <w:r w:rsidRPr="00A073D3">
                <w:rPr>
                  <w:rFonts w:ascii="Arial" w:eastAsia="Times New Roman" w:hAnsi="Arial" w:cs="Arial"/>
                  <w:sz w:val="18"/>
                  <w:szCs w:val="18"/>
                  <w:lang w:eastAsia="zh-TW"/>
                </w:rPr>
                <w:t>-2.64%</w:t>
              </w:r>
            </w:ins>
          </w:p>
        </w:tc>
        <w:tc>
          <w:tcPr>
            <w:tcW w:w="919" w:type="dxa"/>
            <w:tcBorders>
              <w:top w:val="nil"/>
              <w:left w:val="single" w:sz="4" w:space="0" w:color="000000"/>
              <w:bottom w:val="nil"/>
              <w:right w:val="nil"/>
            </w:tcBorders>
            <w:shd w:val="clear" w:color="auto" w:fill="auto"/>
            <w:noWrap/>
            <w:vAlign w:val="center"/>
            <w:hideMark/>
          </w:tcPr>
          <w:p w14:paraId="3659C96D"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ung-Hsuan Chao (Jessie)" w:date="2020-04-27T09:59:00Z"/>
                <w:rFonts w:ascii="Arial" w:eastAsia="Times New Roman" w:hAnsi="Arial" w:cs="Arial"/>
                <w:color w:val="000000"/>
                <w:sz w:val="18"/>
                <w:szCs w:val="18"/>
                <w:lang w:eastAsia="zh-TW"/>
              </w:rPr>
            </w:pPr>
            <w:ins w:id="208" w:author="Yung-Hsuan Chao (Jessie)" w:date="2020-04-27T09:59:00Z">
              <w:r w:rsidRPr="00A073D3">
                <w:rPr>
                  <w:rFonts w:ascii="Arial" w:eastAsia="Times New Roman" w:hAnsi="Arial" w:cs="Arial"/>
                  <w:color w:val="000000"/>
                  <w:sz w:val="18"/>
                  <w:szCs w:val="18"/>
                  <w:lang w:eastAsia="zh-TW"/>
                </w:rPr>
                <w:t>99%</w:t>
              </w:r>
            </w:ins>
          </w:p>
        </w:tc>
        <w:tc>
          <w:tcPr>
            <w:tcW w:w="919" w:type="dxa"/>
            <w:tcBorders>
              <w:top w:val="nil"/>
              <w:left w:val="nil"/>
              <w:bottom w:val="nil"/>
              <w:right w:val="single" w:sz="8" w:space="0" w:color="auto"/>
            </w:tcBorders>
            <w:shd w:val="clear" w:color="auto" w:fill="auto"/>
            <w:noWrap/>
            <w:vAlign w:val="center"/>
            <w:hideMark/>
          </w:tcPr>
          <w:p w14:paraId="2D911C9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ung-Hsuan Chao (Jessie)" w:date="2020-04-27T09:59:00Z"/>
                <w:rFonts w:ascii="Arial" w:eastAsia="Times New Roman" w:hAnsi="Arial" w:cs="Arial"/>
                <w:color w:val="000000"/>
                <w:sz w:val="18"/>
                <w:szCs w:val="18"/>
                <w:lang w:eastAsia="zh-TW"/>
              </w:rPr>
            </w:pPr>
            <w:ins w:id="210" w:author="Yung-Hsuan Chao (Jessie)" w:date="2020-04-27T09:59:00Z">
              <w:r w:rsidRPr="00A073D3">
                <w:rPr>
                  <w:rFonts w:ascii="Arial" w:eastAsia="Times New Roman" w:hAnsi="Arial" w:cs="Arial"/>
                  <w:color w:val="000000"/>
                  <w:sz w:val="18"/>
                  <w:szCs w:val="18"/>
                  <w:lang w:eastAsia="zh-TW"/>
                </w:rPr>
                <w:t>99%</w:t>
              </w:r>
            </w:ins>
          </w:p>
        </w:tc>
      </w:tr>
      <w:tr w:rsidR="00A073D3" w:rsidRPr="00A073D3" w14:paraId="2225CB28" w14:textId="77777777" w:rsidTr="00A073D3">
        <w:trPr>
          <w:trHeight w:val="255"/>
          <w:jc w:val="center"/>
          <w:ins w:id="211" w:author="Yung-Hsuan Chao (Jessie)" w:date="2020-04-27T09:59:00Z"/>
        </w:trPr>
        <w:tc>
          <w:tcPr>
            <w:tcW w:w="2880" w:type="dxa"/>
            <w:tcBorders>
              <w:top w:val="nil"/>
              <w:left w:val="single" w:sz="8" w:space="0" w:color="000000"/>
              <w:bottom w:val="nil"/>
              <w:right w:val="single" w:sz="8" w:space="0" w:color="000000"/>
            </w:tcBorders>
            <w:shd w:val="clear" w:color="auto" w:fill="auto"/>
            <w:noWrap/>
            <w:vAlign w:val="bottom"/>
            <w:hideMark/>
          </w:tcPr>
          <w:p w14:paraId="24A5DF95"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ung-Hsuan Chao (Jessie)" w:date="2020-04-27T09:59:00Z"/>
                <w:rFonts w:ascii="Arial" w:eastAsia="Times New Roman" w:hAnsi="Arial" w:cs="Arial"/>
                <w:sz w:val="18"/>
                <w:szCs w:val="18"/>
                <w:lang w:eastAsia="zh-TW"/>
              </w:rPr>
            </w:pPr>
            <w:ins w:id="213" w:author="Yung-Hsuan Chao (Jessie)" w:date="2020-04-27T09:59:00Z">
              <w:r w:rsidRPr="00A073D3">
                <w:rPr>
                  <w:rFonts w:ascii="Arial" w:eastAsia="Times New Roman" w:hAnsi="Arial" w:cs="Arial"/>
                  <w:sz w:val="18"/>
                  <w:szCs w:val="18"/>
                  <w:lang w:eastAsia="zh-TW"/>
                </w:rPr>
                <w:t>Mixed content</w:t>
              </w:r>
            </w:ins>
          </w:p>
        </w:tc>
        <w:tc>
          <w:tcPr>
            <w:tcW w:w="1312" w:type="dxa"/>
            <w:tcBorders>
              <w:top w:val="nil"/>
              <w:left w:val="single" w:sz="8" w:space="0" w:color="000000"/>
              <w:bottom w:val="nil"/>
              <w:right w:val="nil"/>
            </w:tcBorders>
            <w:shd w:val="clear" w:color="CCFFCC" w:fill="CCFFCC"/>
            <w:noWrap/>
            <w:vAlign w:val="bottom"/>
            <w:hideMark/>
          </w:tcPr>
          <w:p w14:paraId="0A7F2150"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 w:author="Yung-Hsuan Chao (Jessie)" w:date="2020-04-27T09:59:00Z"/>
                <w:rFonts w:ascii="Arial" w:eastAsia="Times New Roman" w:hAnsi="Arial" w:cs="Arial"/>
                <w:sz w:val="18"/>
                <w:szCs w:val="18"/>
                <w:lang w:eastAsia="zh-TW"/>
              </w:rPr>
            </w:pPr>
            <w:ins w:id="215" w:author="Yung-Hsuan Chao (Jessie)" w:date="2020-04-27T09:59:00Z">
              <w:r w:rsidRPr="00A073D3">
                <w:rPr>
                  <w:rFonts w:ascii="Arial" w:eastAsia="Times New Roman" w:hAnsi="Arial" w:cs="Arial"/>
                  <w:sz w:val="18"/>
                  <w:szCs w:val="18"/>
                  <w:lang w:eastAsia="zh-TW"/>
                </w:rPr>
                <w:t>-14.49%</w:t>
              </w:r>
            </w:ins>
          </w:p>
        </w:tc>
        <w:tc>
          <w:tcPr>
            <w:tcW w:w="1125" w:type="dxa"/>
            <w:tcBorders>
              <w:top w:val="nil"/>
              <w:left w:val="nil"/>
              <w:bottom w:val="nil"/>
              <w:right w:val="nil"/>
            </w:tcBorders>
            <w:shd w:val="clear" w:color="CCFFCC" w:fill="CCFFCC"/>
            <w:noWrap/>
            <w:vAlign w:val="bottom"/>
            <w:hideMark/>
          </w:tcPr>
          <w:p w14:paraId="4A2DA6CB"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 w:author="Yung-Hsuan Chao (Jessie)" w:date="2020-04-27T09:59:00Z"/>
                <w:rFonts w:ascii="Arial" w:eastAsia="Times New Roman" w:hAnsi="Arial" w:cs="Arial"/>
                <w:sz w:val="18"/>
                <w:szCs w:val="18"/>
                <w:lang w:eastAsia="zh-TW"/>
              </w:rPr>
            </w:pPr>
            <w:ins w:id="217" w:author="Yung-Hsuan Chao (Jessie)" w:date="2020-04-27T09:59:00Z">
              <w:r w:rsidRPr="00A073D3">
                <w:rPr>
                  <w:rFonts w:ascii="Arial" w:eastAsia="Times New Roman" w:hAnsi="Arial" w:cs="Arial"/>
                  <w:sz w:val="18"/>
                  <w:szCs w:val="18"/>
                  <w:lang w:eastAsia="zh-TW"/>
                </w:rPr>
                <w:t>-8.64%</w:t>
              </w:r>
            </w:ins>
          </w:p>
        </w:tc>
        <w:tc>
          <w:tcPr>
            <w:tcW w:w="1125" w:type="dxa"/>
            <w:tcBorders>
              <w:top w:val="nil"/>
              <w:left w:val="nil"/>
              <w:bottom w:val="nil"/>
              <w:right w:val="nil"/>
            </w:tcBorders>
            <w:shd w:val="clear" w:color="CCFFCC" w:fill="CCFFCC"/>
            <w:noWrap/>
            <w:vAlign w:val="bottom"/>
            <w:hideMark/>
          </w:tcPr>
          <w:p w14:paraId="5464A47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 w:author="Yung-Hsuan Chao (Jessie)" w:date="2020-04-27T09:59:00Z"/>
                <w:rFonts w:ascii="Arial" w:eastAsia="Times New Roman" w:hAnsi="Arial" w:cs="Arial"/>
                <w:sz w:val="18"/>
                <w:szCs w:val="18"/>
                <w:lang w:eastAsia="zh-TW"/>
              </w:rPr>
            </w:pPr>
            <w:ins w:id="219" w:author="Yung-Hsuan Chao (Jessie)" w:date="2020-04-27T09:59:00Z">
              <w:r w:rsidRPr="00A073D3">
                <w:rPr>
                  <w:rFonts w:ascii="Arial" w:eastAsia="Times New Roman" w:hAnsi="Arial" w:cs="Arial"/>
                  <w:sz w:val="18"/>
                  <w:szCs w:val="18"/>
                  <w:lang w:eastAsia="zh-TW"/>
                </w:rPr>
                <w:t>-7.95%</w:t>
              </w:r>
            </w:ins>
          </w:p>
        </w:tc>
        <w:tc>
          <w:tcPr>
            <w:tcW w:w="919" w:type="dxa"/>
            <w:tcBorders>
              <w:top w:val="nil"/>
              <w:left w:val="single" w:sz="4" w:space="0" w:color="000000"/>
              <w:bottom w:val="nil"/>
              <w:right w:val="nil"/>
            </w:tcBorders>
            <w:shd w:val="clear" w:color="auto" w:fill="auto"/>
            <w:noWrap/>
            <w:vAlign w:val="center"/>
            <w:hideMark/>
          </w:tcPr>
          <w:p w14:paraId="34057611"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ung-Hsuan Chao (Jessie)" w:date="2020-04-27T09:59:00Z"/>
                <w:rFonts w:ascii="Arial" w:eastAsia="Times New Roman" w:hAnsi="Arial" w:cs="Arial"/>
                <w:color w:val="000000"/>
                <w:sz w:val="18"/>
                <w:szCs w:val="18"/>
                <w:lang w:eastAsia="zh-TW"/>
              </w:rPr>
            </w:pPr>
            <w:ins w:id="221" w:author="Yung-Hsuan Chao (Jessie)" w:date="2020-04-27T09:59:00Z">
              <w:r w:rsidRPr="00A073D3">
                <w:rPr>
                  <w:rFonts w:ascii="Arial" w:eastAsia="Times New Roman" w:hAnsi="Arial" w:cs="Arial"/>
                  <w:color w:val="000000"/>
                  <w:sz w:val="18"/>
                  <w:szCs w:val="18"/>
                  <w:lang w:eastAsia="zh-TW"/>
                </w:rPr>
                <w:t>100%</w:t>
              </w:r>
            </w:ins>
          </w:p>
        </w:tc>
        <w:tc>
          <w:tcPr>
            <w:tcW w:w="919" w:type="dxa"/>
            <w:tcBorders>
              <w:top w:val="nil"/>
              <w:left w:val="nil"/>
              <w:bottom w:val="nil"/>
              <w:right w:val="single" w:sz="8" w:space="0" w:color="auto"/>
            </w:tcBorders>
            <w:shd w:val="clear" w:color="auto" w:fill="auto"/>
            <w:noWrap/>
            <w:vAlign w:val="center"/>
            <w:hideMark/>
          </w:tcPr>
          <w:p w14:paraId="508F3D0C"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Yung-Hsuan Chao (Jessie)" w:date="2020-04-27T09:59:00Z"/>
                <w:rFonts w:ascii="Arial" w:eastAsia="Times New Roman" w:hAnsi="Arial" w:cs="Arial"/>
                <w:color w:val="000000"/>
                <w:sz w:val="18"/>
                <w:szCs w:val="18"/>
                <w:lang w:eastAsia="zh-TW"/>
              </w:rPr>
            </w:pPr>
            <w:ins w:id="223" w:author="Yung-Hsuan Chao (Jessie)" w:date="2020-04-27T09:59:00Z">
              <w:r w:rsidRPr="00A073D3">
                <w:rPr>
                  <w:rFonts w:ascii="Arial" w:eastAsia="Times New Roman" w:hAnsi="Arial" w:cs="Arial"/>
                  <w:color w:val="000000"/>
                  <w:sz w:val="18"/>
                  <w:szCs w:val="18"/>
                  <w:lang w:eastAsia="zh-TW"/>
                </w:rPr>
                <w:t>99%</w:t>
              </w:r>
            </w:ins>
          </w:p>
        </w:tc>
      </w:tr>
      <w:tr w:rsidR="00A073D3" w:rsidRPr="00A073D3" w14:paraId="412C6FBE" w14:textId="77777777" w:rsidTr="00A073D3">
        <w:trPr>
          <w:trHeight w:val="255"/>
          <w:jc w:val="center"/>
          <w:ins w:id="224" w:author="Yung-Hsuan Chao (Jessie)" w:date="2020-04-27T09:59: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EEF702F"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ung-Hsuan Chao (Jessie)" w:date="2020-04-27T09:59:00Z"/>
                <w:rFonts w:ascii="Arial" w:eastAsia="Times New Roman" w:hAnsi="Arial" w:cs="Arial"/>
                <w:b/>
                <w:bCs/>
                <w:sz w:val="18"/>
                <w:szCs w:val="18"/>
                <w:lang w:eastAsia="zh-TW"/>
              </w:rPr>
            </w:pPr>
            <w:ins w:id="226" w:author="Yung-Hsuan Chao (Jessie)" w:date="2020-04-27T09:59:00Z">
              <w:r w:rsidRPr="00A073D3">
                <w:rPr>
                  <w:rFonts w:ascii="Arial" w:eastAsia="Times New Roman" w:hAnsi="Arial" w:cs="Arial"/>
                  <w:b/>
                  <w:bCs/>
                  <w:sz w:val="18"/>
                  <w:szCs w:val="18"/>
                  <w:lang w:eastAsia="zh-TW"/>
                </w:rPr>
                <w:t>Overall</w:t>
              </w:r>
            </w:ins>
          </w:p>
        </w:tc>
        <w:tc>
          <w:tcPr>
            <w:tcW w:w="1312" w:type="dxa"/>
            <w:tcBorders>
              <w:top w:val="single" w:sz="8" w:space="0" w:color="000000"/>
              <w:left w:val="single" w:sz="8" w:space="0" w:color="000000"/>
              <w:bottom w:val="single" w:sz="8" w:space="0" w:color="auto"/>
              <w:right w:val="nil"/>
            </w:tcBorders>
            <w:shd w:val="clear" w:color="CCFFCC" w:fill="CCFFCC"/>
            <w:noWrap/>
            <w:vAlign w:val="bottom"/>
            <w:hideMark/>
          </w:tcPr>
          <w:p w14:paraId="62AF8CD2"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 w:author="Yung-Hsuan Chao (Jessie)" w:date="2020-04-27T09:59:00Z"/>
                <w:rFonts w:ascii="Arial" w:eastAsia="Times New Roman" w:hAnsi="Arial" w:cs="Arial"/>
                <w:sz w:val="18"/>
                <w:szCs w:val="18"/>
                <w:lang w:eastAsia="zh-TW"/>
              </w:rPr>
            </w:pPr>
            <w:ins w:id="228" w:author="Yung-Hsuan Chao (Jessie)" w:date="2020-04-27T09:59:00Z">
              <w:r w:rsidRPr="00A073D3">
                <w:rPr>
                  <w:rFonts w:ascii="Arial" w:eastAsia="Times New Roman" w:hAnsi="Arial" w:cs="Arial"/>
                  <w:sz w:val="18"/>
                  <w:szCs w:val="18"/>
                  <w:lang w:eastAsia="zh-TW"/>
                </w:rPr>
                <w:t>-6.92%</w:t>
              </w:r>
            </w:ins>
          </w:p>
        </w:tc>
        <w:tc>
          <w:tcPr>
            <w:tcW w:w="1125" w:type="dxa"/>
            <w:tcBorders>
              <w:top w:val="single" w:sz="8" w:space="0" w:color="000000"/>
              <w:left w:val="nil"/>
              <w:bottom w:val="single" w:sz="8" w:space="0" w:color="auto"/>
              <w:right w:val="nil"/>
            </w:tcBorders>
            <w:shd w:val="clear" w:color="CCFFCC" w:fill="CCFFCC"/>
            <w:noWrap/>
            <w:vAlign w:val="bottom"/>
            <w:hideMark/>
          </w:tcPr>
          <w:p w14:paraId="03BA34A7"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 w:author="Yung-Hsuan Chao (Jessie)" w:date="2020-04-27T09:59:00Z"/>
                <w:rFonts w:ascii="Arial" w:eastAsia="Times New Roman" w:hAnsi="Arial" w:cs="Arial"/>
                <w:sz w:val="18"/>
                <w:szCs w:val="18"/>
                <w:lang w:eastAsia="zh-TW"/>
              </w:rPr>
            </w:pPr>
            <w:ins w:id="230" w:author="Yung-Hsuan Chao (Jessie)" w:date="2020-04-27T09:59:00Z">
              <w:r w:rsidRPr="00A073D3">
                <w:rPr>
                  <w:rFonts w:ascii="Arial" w:eastAsia="Times New Roman" w:hAnsi="Arial" w:cs="Arial"/>
                  <w:sz w:val="18"/>
                  <w:szCs w:val="18"/>
                  <w:lang w:eastAsia="zh-TW"/>
                </w:rPr>
                <w:t>-4.48%</w:t>
              </w:r>
            </w:ins>
          </w:p>
        </w:tc>
        <w:tc>
          <w:tcPr>
            <w:tcW w:w="1125" w:type="dxa"/>
            <w:tcBorders>
              <w:top w:val="single" w:sz="8" w:space="0" w:color="000000"/>
              <w:left w:val="nil"/>
              <w:bottom w:val="single" w:sz="8" w:space="0" w:color="auto"/>
              <w:right w:val="nil"/>
            </w:tcBorders>
            <w:shd w:val="clear" w:color="CCFFCC" w:fill="CCFFCC"/>
            <w:noWrap/>
            <w:vAlign w:val="bottom"/>
            <w:hideMark/>
          </w:tcPr>
          <w:p w14:paraId="19828E69"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 w:author="Yung-Hsuan Chao (Jessie)" w:date="2020-04-27T09:59:00Z"/>
                <w:rFonts w:ascii="Arial" w:eastAsia="Times New Roman" w:hAnsi="Arial" w:cs="Arial"/>
                <w:sz w:val="18"/>
                <w:szCs w:val="18"/>
                <w:lang w:eastAsia="zh-TW"/>
              </w:rPr>
            </w:pPr>
            <w:ins w:id="232" w:author="Yung-Hsuan Chao (Jessie)" w:date="2020-04-27T09:59:00Z">
              <w:r w:rsidRPr="00A073D3">
                <w:rPr>
                  <w:rFonts w:ascii="Arial" w:eastAsia="Times New Roman" w:hAnsi="Arial" w:cs="Arial"/>
                  <w:sz w:val="18"/>
                  <w:szCs w:val="18"/>
                  <w:lang w:eastAsia="zh-TW"/>
                </w:rPr>
                <w:t>-4.69%</w:t>
              </w:r>
            </w:ins>
          </w:p>
        </w:tc>
        <w:tc>
          <w:tcPr>
            <w:tcW w:w="919" w:type="dxa"/>
            <w:tcBorders>
              <w:top w:val="single" w:sz="8" w:space="0" w:color="000000"/>
              <w:left w:val="single" w:sz="4" w:space="0" w:color="000000"/>
              <w:bottom w:val="single" w:sz="8" w:space="0" w:color="auto"/>
              <w:right w:val="nil"/>
            </w:tcBorders>
            <w:shd w:val="clear" w:color="auto" w:fill="auto"/>
            <w:noWrap/>
            <w:vAlign w:val="center"/>
            <w:hideMark/>
          </w:tcPr>
          <w:p w14:paraId="409E1E46"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Yung-Hsuan Chao (Jessie)" w:date="2020-04-27T09:59:00Z"/>
                <w:rFonts w:ascii="Arial" w:eastAsia="Times New Roman" w:hAnsi="Arial" w:cs="Arial"/>
                <w:color w:val="000000"/>
                <w:sz w:val="18"/>
                <w:szCs w:val="18"/>
                <w:lang w:eastAsia="zh-TW"/>
              </w:rPr>
            </w:pPr>
            <w:ins w:id="234" w:author="Yung-Hsuan Chao (Jessie)" w:date="2020-04-27T09:59:00Z">
              <w:r w:rsidRPr="00A073D3">
                <w:rPr>
                  <w:rFonts w:ascii="Arial" w:eastAsia="Times New Roman" w:hAnsi="Arial" w:cs="Arial"/>
                  <w:color w:val="000000"/>
                  <w:sz w:val="18"/>
                  <w:szCs w:val="18"/>
                  <w:lang w:eastAsia="zh-TW"/>
                </w:rPr>
                <w:t>99%</w:t>
              </w:r>
            </w:ins>
          </w:p>
        </w:tc>
        <w:tc>
          <w:tcPr>
            <w:tcW w:w="919" w:type="dxa"/>
            <w:tcBorders>
              <w:top w:val="single" w:sz="8" w:space="0" w:color="000000"/>
              <w:left w:val="nil"/>
              <w:bottom w:val="single" w:sz="8" w:space="0" w:color="auto"/>
              <w:right w:val="single" w:sz="8" w:space="0" w:color="auto"/>
            </w:tcBorders>
            <w:shd w:val="clear" w:color="auto" w:fill="auto"/>
            <w:noWrap/>
            <w:vAlign w:val="center"/>
            <w:hideMark/>
          </w:tcPr>
          <w:p w14:paraId="0CFC2BE4" w14:textId="77777777" w:rsidR="00A073D3" w:rsidRPr="00A073D3" w:rsidRDefault="00A073D3" w:rsidP="00A07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ung-Hsuan Chao (Jessie)" w:date="2020-04-27T09:59:00Z"/>
                <w:rFonts w:ascii="Arial" w:eastAsia="Times New Roman" w:hAnsi="Arial" w:cs="Arial"/>
                <w:color w:val="000000"/>
                <w:sz w:val="18"/>
                <w:szCs w:val="18"/>
                <w:lang w:eastAsia="zh-TW"/>
              </w:rPr>
            </w:pPr>
            <w:ins w:id="236" w:author="Yung-Hsuan Chao (Jessie)" w:date="2020-04-27T09:59:00Z">
              <w:r w:rsidRPr="00A073D3">
                <w:rPr>
                  <w:rFonts w:ascii="Arial" w:eastAsia="Times New Roman" w:hAnsi="Arial" w:cs="Arial"/>
                  <w:color w:val="000000"/>
                  <w:sz w:val="18"/>
                  <w:szCs w:val="18"/>
                  <w:lang w:eastAsia="zh-TW"/>
                </w:rPr>
                <w:t>98%</w:t>
              </w:r>
            </w:ins>
          </w:p>
        </w:tc>
      </w:tr>
    </w:tbl>
    <w:p w14:paraId="75E6039D" w14:textId="77777777" w:rsidR="00A073D3" w:rsidRDefault="00A073D3" w:rsidP="00325A54">
      <w:pPr>
        <w:rPr>
          <w:ins w:id="237" w:author="Yung-Hsuan Chao (Jessie)" w:date="2020-04-27T09:57:00Z"/>
          <w:lang w:val="en-CA"/>
        </w:rPr>
      </w:pPr>
    </w:p>
    <w:p w14:paraId="60B3BAE4" w14:textId="61342F2D" w:rsidR="0079385C" w:rsidRDefault="00F62A90" w:rsidP="00325A54">
      <w:pPr>
        <w:rPr>
          <w:ins w:id="238" w:author="Yung-Hsuan Chao (Jessie)" w:date="2020-04-27T10:02:00Z"/>
          <w:lang w:val="en-CA"/>
        </w:rPr>
      </w:pPr>
      <w:r>
        <w:rPr>
          <w:lang w:val="en-CA"/>
        </w:rPr>
        <w:t>From results in Table 1 and 2, disabling CST provides the best performance for both natural content and screen content RGB sequences when ACT is enabled. Hence, it is suggested to disable CST for RGB natural content in non-420 common test condition.</w:t>
      </w:r>
    </w:p>
    <w:p w14:paraId="2A02B0BC" w14:textId="4442D88A" w:rsidR="004E4293" w:rsidRDefault="004E4293" w:rsidP="00325A54">
      <w:pPr>
        <w:rPr>
          <w:ins w:id="239" w:author="Yung-Hsuan Chao (Jessie)" w:date="2020-04-27T10:02:00Z"/>
          <w:lang w:val="en-CA"/>
        </w:rPr>
      </w:pPr>
    </w:p>
    <w:p w14:paraId="537A0178" w14:textId="0A97428C" w:rsidR="004E4293" w:rsidRDefault="004E4293" w:rsidP="00325A54">
      <w:pPr>
        <w:rPr>
          <w:ins w:id="240" w:author="Yung-Hsuan Chao (Jessie)" w:date="2020-04-27T10:02:00Z"/>
          <w:lang w:val="en-CA"/>
        </w:rPr>
      </w:pPr>
    </w:p>
    <w:p w14:paraId="67E0A230" w14:textId="2FBB0785" w:rsidR="004E4293" w:rsidRDefault="004E4293" w:rsidP="00325A54">
      <w:pPr>
        <w:rPr>
          <w:ins w:id="241" w:author="Yung-Hsuan Chao (Jessie)" w:date="2020-04-27T10:02:00Z"/>
          <w:lang w:val="en-CA"/>
        </w:rPr>
      </w:pPr>
    </w:p>
    <w:p w14:paraId="351C4B5D" w14:textId="198404A8" w:rsidR="004E4293" w:rsidRDefault="004E4293" w:rsidP="00325A54">
      <w:pPr>
        <w:rPr>
          <w:ins w:id="242" w:author="Yung-Hsuan Chao (Jessie)" w:date="2020-04-27T10:02:00Z"/>
          <w:lang w:val="en-CA"/>
        </w:rPr>
      </w:pPr>
    </w:p>
    <w:p w14:paraId="78B35AA6" w14:textId="13A9864C" w:rsidR="004E4293" w:rsidRDefault="004E4293" w:rsidP="00325A54">
      <w:pPr>
        <w:rPr>
          <w:ins w:id="243" w:author="Yung-Hsuan Chao (Jessie)" w:date="2020-04-27T10:02:00Z"/>
          <w:lang w:val="en-CA"/>
        </w:rPr>
      </w:pPr>
    </w:p>
    <w:p w14:paraId="6991CBFA" w14:textId="194B22C5" w:rsidR="004E4293" w:rsidRDefault="004E4293" w:rsidP="00325A54">
      <w:pPr>
        <w:rPr>
          <w:ins w:id="244" w:author="Yung-Hsuan Chao (Jessie)" w:date="2020-04-27T10:02:00Z"/>
          <w:lang w:val="en-CA"/>
        </w:rPr>
      </w:pPr>
    </w:p>
    <w:p w14:paraId="72819716" w14:textId="708E17AF" w:rsidR="004E4293" w:rsidRDefault="004E4293" w:rsidP="00325A54">
      <w:pPr>
        <w:rPr>
          <w:ins w:id="245" w:author="Yung-Hsuan Chao (Jessie)" w:date="2020-04-27T10:02:00Z"/>
          <w:lang w:val="en-CA"/>
        </w:rPr>
      </w:pPr>
    </w:p>
    <w:p w14:paraId="162F759C" w14:textId="35BF9DD7" w:rsidR="004E4293" w:rsidRDefault="004E4293" w:rsidP="00325A54">
      <w:pPr>
        <w:rPr>
          <w:ins w:id="246" w:author="Yung-Hsuan Chao (Jessie)" w:date="2020-04-27T10:02:00Z"/>
          <w:lang w:val="en-CA"/>
        </w:rPr>
      </w:pPr>
    </w:p>
    <w:p w14:paraId="1317157A" w14:textId="779FB106" w:rsidR="004E4293" w:rsidRDefault="004E4293" w:rsidP="00325A54">
      <w:pPr>
        <w:rPr>
          <w:ins w:id="247" w:author="Yung-Hsuan Chao (Jessie)" w:date="2020-04-27T10:02:00Z"/>
          <w:lang w:val="en-CA"/>
        </w:rPr>
      </w:pPr>
    </w:p>
    <w:p w14:paraId="44572CDD" w14:textId="5F60F386" w:rsidR="004E4293" w:rsidRDefault="004E4293" w:rsidP="00325A54">
      <w:pPr>
        <w:rPr>
          <w:ins w:id="248" w:author="Yung-Hsuan Chao (Jessie)" w:date="2020-04-27T10:02:00Z"/>
          <w:lang w:val="en-CA"/>
        </w:rPr>
      </w:pPr>
    </w:p>
    <w:p w14:paraId="256B4255" w14:textId="1EDC8AE0" w:rsidR="004E4293" w:rsidRDefault="004E4293" w:rsidP="00325A54">
      <w:pPr>
        <w:rPr>
          <w:ins w:id="249" w:author="Yung-Hsuan Chao (Jessie)" w:date="2020-04-27T10:02:00Z"/>
          <w:lang w:val="en-CA"/>
        </w:rPr>
      </w:pPr>
    </w:p>
    <w:p w14:paraId="0DC87E9B" w14:textId="5FADC1DF" w:rsidR="004E4293" w:rsidRDefault="004E4293" w:rsidP="00325A54">
      <w:pPr>
        <w:rPr>
          <w:ins w:id="250" w:author="Yung-Hsuan Chao (Jessie)" w:date="2020-04-27T10:02:00Z"/>
          <w:lang w:val="en-CA"/>
        </w:rPr>
      </w:pPr>
    </w:p>
    <w:p w14:paraId="27F35F61" w14:textId="3E9EDE23" w:rsidR="004E4293" w:rsidRDefault="004E4293" w:rsidP="00325A54">
      <w:pPr>
        <w:rPr>
          <w:ins w:id="251" w:author="Yung-Hsuan Chao (Jessie)" w:date="2020-04-27T10:02:00Z"/>
          <w:lang w:val="en-CA"/>
        </w:rPr>
      </w:pPr>
    </w:p>
    <w:p w14:paraId="6FBCACA5" w14:textId="34381E2B" w:rsidR="004E4293" w:rsidRDefault="004E4293" w:rsidP="00325A54">
      <w:pPr>
        <w:rPr>
          <w:ins w:id="252" w:author="Yung-Hsuan Chao (Jessie)" w:date="2020-04-27T10:02:00Z"/>
          <w:lang w:val="en-CA"/>
        </w:rPr>
      </w:pPr>
    </w:p>
    <w:p w14:paraId="67EA2492" w14:textId="1C89E3C9" w:rsidR="004E4293" w:rsidRDefault="004E4293" w:rsidP="00325A54">
      <w:pPr>
        <w:rPr>
          <w:ins w:id="253" w:author="Yung-Hsuan Chao (Jessie)" w:date="2020-04-27T10:02:00Z"/>
          <w:lang w:val="en-CA"/>
        </w:rPr>
      </w:pPr>
    </w:p>
    <w:p w14:paraId="70F45B53" w14:textId="77777777" w:rsidR="004E4293" w:rsidRDefault="004E4293" w:rsidP="00325A54">
      <w:pPr>
        <w:rPr>
          <w:lang w:val="en-CA"/>
        </w:rPr>
      </w:pPr>
    </w:p>
    <w:p w14:paraId="1123815C" w14:textId="303A6578" w:rsidR="00E87989" w:rsidRPr="00C90538" w:rsidRDefault="00E87989" w:rsidP="00E87989">
      <w:pPr>
        <w:pStyle w:val="Heading1"/>
        <w:rPr>
          <w:lang w:val="en-CA"/>
        </w:rPr>
      </w:pPr>
      <w:r>
        <w:rPr>
          <w:lang w:val="en-CA"/>
        </w:rPr>
        <w:lastRenderedPageBreak/>
        <w:t>Supplemental Results</w:t>
      </w:r>
    </w:p>
    <w:p w14:paraId="7244C996" w14:textId="404B95E0" w:rsidR="00E87989" w:rsidRPr="00D31670" w:rsidRDefault="00E87989" w:rsidP="00E87989">
      <w:pPr>
        <w:rPr>
          <w:lang w:val="en-CA"/>
        </w:rPr>
      </w:pPr>
      <w:r>
        <w:rPr>
          <w:lang w:val="en-CA"/>
        </w:rPr>
        <w:t xml:space="preserve">In this section, supplemental results are provided for other combination of CST and ACT setting. Table 3-4 shows the performance disabling </w:t>
      </w:r>
      <w:r>
        <w:rPr>
          <w:szCs w:val="22"/>
          <w:lang w:val="en-CA"/>
        </w:rPr>
        <w:t>CST (--DualITree=0) versus enabling CST (--DualITree=1). ACT is disabled (--</w:t>
      </w:r>
      <w:r w:rsidRPr="007A28A1">
        <w:rPr>
          <w:szCs w:val="22"/>
          <w:lang w:val="en-CA"/>
        </w:rPr>
        <w:t>ColorTransform</w:t>
      </w:r>
      <w:r>
        <w:rPr>
          <w:szCs w:val="22"/>
          <w:lang w:val="en-CA"/>
        </w:rPr>
        <w:t>=</w:t>
      </w:r>
      <w:r>
        <w:rPr>
          <w:b/>
          <w:bCs/>
          <w:i/>
          <w:iCs/>
          <w:szCs w:val="22"/>
          <w:lang w:val="en-CA"/>
        </w:rPr>
        <w:t>0</w:t>
      </w:r>
      <w:r>
        <w:rPr>
          <w:szCs w:val="22"/>
          <w:lang w:val="en-CA"/>
        </w:rPr>
        <w:t>, --</w:t>
      </w:r>
      <w:r w:rsidRPr="007A28A1">
        <w:rPr>
          <w:szCs w:val="22"/>
          <w:lang w:val="en-CA"/>
        </w:rPr>
        <w:t>Log2MaxTbSize</w:t>
      </w:r>
      <w:r>
        <w:rPr>
          <w:szCs w:val="22"/>
          <w:lang w:val="en-CA"/>
        </w:rPr>
        <w:t>=</w:t>
      </w:r>
      <w:r>
        <w:rPr>
          <w:b/>
          <w:bCs/>
          <w:i/>
          <w:iCs/>
          <w:szCs w:val="22"/>
          <w:lang w:val="en-CA"/>
        </w:rPr>
        <w:t>6</w:t>
      </w:r>
      <w:r>
        <w:rPr>
          <w:szCs w:val="22"/>
          <w:lang w:val="en-CA"/>
        </w:rPr>
        <w:t>) in both anchor and test.</w:t>
      </w:r>
    </w:p>
    <w:p w14:paraId="64C933D0" w14:textId="77777777" w:rsidR="00DD29C6" w:rsidRDefault="00DD29C6" w:rsidP="00E87989">
      <w:pPr>
        <w:rPr>
          <w:lang w:val="en-CA"/>
        </w:rPr>
      </w:pPr>
    </w:p>
    <w:p w14:paraId="4B6359B9" w14:textId="065E6218" w:rsidR="00DD29C6" w:rsidRDefault="00DD29C6" w:rsidP="00DD29C6">
      <w:pPr>
        <w:pStyle w:val="Caption"/>
        <w:keepNext/>
        <w:jc w:val="center"/>
      </w:pPr>
      <w:r>
        <w:t xml:space="preserve">Table </w:t>
      </w:r>
      <w:r w:rsidR="00E8796A">
        <w:fldChar w:fldCharType="begin"/>
      </w:r>
      <w:r w:rsidR="00E8796A">
        <w:instrText xml:space="preserve"> SEQ Table \* ARABIC </w:instrText>
      </w:r>
      <w:r w:rsidR="00E8796A">
        <w:fldChar w:fldCharType="separate"/>
      </w:r>
      <w:r w:rsidR="006054EC">
        <w:rPr>
          <w:noProof/>
        </w:rPr>
        <w:t>3</w:t>
      </w:r>
      <w:r w:rsidR="00E8796A">
        <w:rPr>
          <w:noProof/>
        </w:rPr>
        <w:fldChar w:fldCharType="end"/>
      </w:r>
      <w:r>
        <w:t xml:space="preserve">: </w:t>
      </w:r>
      <w:bookmarkStart w:id="254" w:name="_Hlk38218006"/>
      <w:r w:rsidRPr="00802D95">
        <w:t xml:space="preserve">Natural content results </w:t>
      </w:r>
      <w:r w:rsidR="00057C4C">
        <w:t xml:space="preserve">for disabling </w:t>
      </w:r>
      <w:r w:rsidRPr="00802D95">
        <w:t xml:space="preserve">CST (when ACT is </w:t>
      </w:r>
      <w:r>
        <w:t>disabled</w:t>
      </w:r>
      <w:r w:rsidRPr="00802D95">
        <w:t>)</w:t>
      </w:r>
      <w:bookmarkEnd w:id="254"/>
    </w:p>
    <w:tbl>
      <w:tblPr>
        <w:tblW w:w="8280" w:type="dxa"/>
        <w:jc w:val="center"/>
        <w:tblLook w:val="04A0" w:firstRow="1" w:lastRow="0" w:firstColumn="1" w:lastColumn="0" w:noHBand="0" w:noVBand="1"/>
      </w:tblPr>
      <w:tblGrid>
        <w:gridCol w:w="2880"/>
        <w:gridCol w:w="1192"/>
        <w:gridCol w:w="1191"/>
        <w:gridCol w:w="1191"/>
        <w:gridCol w:w="913"/>
        <w:gridCol w:w="913"/>
      </w:tblGrid>
      <w:tr w:rsidR="00DD29C6" w:rsidRPr="00DD29C6" w14:paraId="70BD5B2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56F2539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97E638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29C6">
              <w:rPr>
                <w:rFonts w:ascii="Arial" w:eastAsia="Times New Roman" w:hAnsi="Arial" w:cs="Arial"/>
                <w:b/>
                <w:bCs/>
                <w:color w:val="000000"/>
                <w:sz w:val="18"/>
                <w:szCs w:val="18"/>
                <w:lang w:eastAsia="zh-TW"/>
              </w:rPr>
              <w:t xml:space="preserve">All Intra Main10 </w:t>
            </w:r>
          </w:p>
        </w:tc>
      </w:tr>
      <w:tr w:rsidR="00DD29C6" w:rsidRPr="00DD29C6" w14:paraId="3FD07D8B"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B5EE5F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2A85BA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 xml:space="preserve">VTM8.0 + MR#1488 and #1492 </w:t>
            </w:r>
          </w:p>
        </w:tc>
      </w:tr>
      <w:tr w:rsidR="00DD29C6" w:rsidRPr="00DD29C6" w14:paraId="21040957"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3C6D04C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3D5C2FF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14A9C88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507E2DF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3B7526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7AE0E6D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DecT</w:t>
            </w:r>
          </w:p>
        </w:tc>
      </w:tr>
      <w:tr w:rsidR="00DD29C6" w:rsidRPr="00DD29C6" w14:paraId="59AE02F9" w14:textId="77777777" w:rsidTr="00DD29C6">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32E71C9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Traffic</w:t>
            </w:r>
          </w:p>
        </w:tc>
        <w:tc>
          <w:tcPr>
            <w:tcW w:w="1192" w:type="dxa"/>
            <w:tcBorders>
              <w:top w:val="single" w:sz="8" w:space="0" w:color="000000"/>
              <w:left w:val="single" w:sz="8" w:space="0" w:color="auto"/>
              <w:bottom w:val="nil"/>
              <w:right w:val="nil"/>
            </w:tcBorders>
            <w:shd w:val="clear" w:color="CCFFCC" w:fill="CCFFCC"/>
            <w:noWrap/>
            <w:vAlign w:val="bottom"/>
            <w:hideMark/>
          </w:tcPr>
          <w:p w14:paraId="6741438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-4.64%</w:t>
            </w:r>
          </w:p>
        </w:tc>
        <w:tc>
          <w:tcPr>
            <w:tcW w:w="1191" w:type="dxa"/>
            <w:tcBorders>
              <w:top w:val="nil"/>
              <w:left w:val="nil"/>
              <w:bottom w:val="nil"/>
              <w:right w:val="nil"/>
            </w:tcBorders>
            <w:shd w:val="clear" w:color="auto" w:fill="auto"/>
            <w:noWrap/>
            <w:vAlign w:val="bottom"/>
            <w:hideMark/>
          </w:tcPr>
          <w:p w14:paraId="4DC81DA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1.29%</w:t>
            </w:r>
          </w:p>
        </w:tc>
        <w:tc>
          <w:tcPr>
            <w:tcW w:w="1191" w:type="dxa"/>
            <w:tcBorders>
              <w:top w:val="nil"/>
              <w:left w:val="nil"/>
              <w:bottom w:val="nil"/>
              <w:right w:val="nil"/>
            </w:tcBorders>
            <w:shd w:val="clear" w:color="auto" w:fill="auto"/>
            <w:noWrap/>
            <w:vAlign w:val="bottom"/>
            <w:hideMark/>
          </w:tcPr>
          <w:p w14:paraId="112695C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-1.61%</w:t>
            </w:r>
          </w:p>
        </w:tc>
        <w:tc>
          <w:tcPr>
            <w:tcW w:w="913" w:type="dxa"/>
            <w:tcBorders>
              <w:top w:val="single" w:sz="8" w:space="0" w:color="000000"/>
              <w:left w:val="single" w:sz="4" w:space="0" w:color="000000"/>
              <w:bottom w:val="nil"/>
              <w:right w:val="nil"/>
            </w:tcBorders>
            <w:shd w:val="clear" w:color="auto" w:fill="auto"/>
            <w:noWrap/>
            <w:vAlign w:val="center"/>
            <w:hideMark/>
          </w:tcPr>
          <w:p w14:paraId="104D457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133%</w:t>
            </w:r>
          </w:p>
        </w:tc>
        <w:tc>
          <w:tcPr>
            <w:tcW w:w="913" w:type="dxa"/>
            <w:tcBorders>
              <w:top w:val="single" w:sz="8" w:space="0" w:color="000000"/>
              <w:left w:val="nil"/>
              <w:bottom w:val="nil"/>
              <w:right w:val="single" w:sz="8" w:space="0" w:color="auto"/>
            </w:tcBorders>
            <w:shd w:val="clear" w:color="auto" w:fill="auto"/>
            <w:noWrap/>
            <w:vAlign w:val="center"/>
            <w:hideMark/>
          </w:tcPr>
          <w:p w14:paraId="7F6ED35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84%</w:t>
            </w:r>
          </w:p>
        </w:tc>
      </w:tr>
      <w:tr w:rsidR="00DD29C6" w:rsidRPr="00DD29C6" w14:paraId="695D11CF"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3B4F2F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Kimono</w:t>
            </w:r>
          </w:p>
        </w:tc>
        <w:tc>
          <w:tcPr>
            <w:tcW w:w="1192" w:type="dxa"/>
            <w:tcBorders>
              <w:top w:val="nil"/>
              <w:left w:val="nil"/>
              <w:bottom w:val="nil"/>
              <w:right w:val="nil"/>
            </w:tcBorders>
            <w:shd w:val="clear" w:color="auto" w:fill="auto"/>
            <w:noWrap/>
            <w:vAlign w:val="bottom"/>
            <w:hideMark/>
          </w:tcPr>
          <w:p w14:paraId="4FDA6FE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-0.82%</w:t>
            </w:r>
          </w:p>
        </w:tc>
        <w:tc>
          <w:tcPr>
            <w:tcW w:w="1191" w:type="dxa"/>
            <w:tcBorders>
              <w:top w:val="nil"/>
              <w:left w:val="nil"/>
              <w:bottom w:val="nil"/>
              <w:right w:val="nil"/>
            </w:tcBorders>
            <w:shd w:val="clear" w:color="auto" w:fill="auto"/>
            <w:noWrap/>
            <w:vAlign w:val="bottom"/>
            <w:hideMark/>
          </w:tcPr>
          <w:p w14:paraId="0A04FB1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7C2278D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-0.61%</w:t>
            </w:r>
          </w:p>
        </w:tc>
        <w:tc>
          <w:tcPr>
            <w:tcW w:w="913" w:type="dxa"/>
            <w:tcBorders>
              <w:top w:val="nil"/>
              <w:left w:val="single" w:sz="4" w:space="0" w:color="000000"/>
              <w:bottom w:val="nil"/>
              <w:right w:val="nil"/>
            </w:tcBorders>
            <w:shd w:val="clear" w:color="auto" w:fill="auto"/>
            <w:noWrap/>
            <w:vAlign w:val="center"/>
            <w:hideMark/>
          </w:tcPr>
          <w:p w14:paraId="5182291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128%</w:t>
            </w:r>
          </w:p>
        </w:tc>
        <w:tc>
          <w:tcPr>
            <w:tcW w:w="913" w:type="dxa"/>
            <w:tcBorders>
              <w:top w:val="nil"/>
              <w:left w:val="nil"/>
              <w:bottom w:val="nil"/>
              <w:right w:val="single" w:sz="8" w:space="0" w:color="auto"/>
            </w:tcBorders>
            <w:shd w:val="clear" w:color="auto" w:fill="auto"/>
            <w:noWrap/>
            <w:vAlign w:val="center"/>
            <w:hideMark/>
          </w:tcPr>
          <w:p w14:paraId="096E591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92%</w:t>
            </w:r>
          </w:p>
        </w:tc>
      </w:tr>
      <w:tr w:rsidR="00DD29C6" w:rsidRPr="00DD29C6" w14:paraId="605013EE"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2812A7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2046B8C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-7.22%</w:t>
            </w:r>
          </w:p>
        </w:tc>
        <w:tc>
          <w:tcPr>
            <w:tcW w:w="1191" w:type="dxa"/>
            <w:tcBorders>
              <w:top w:val="nil"/>
              <w:left w:val="nil"/>
              <w:bottom w:val="nil"/>
              <w:right w:val="nil"/>
            </w:tcBorders>
            <w:shd w:val="clear" w:color="FFC7CE" w:fill="FFC7CE"/>
            <w:noWrap/>
            <w:vAlign w:val="bottom"/>
            <w:hideMark/>
          </w:tcPr>
          <w:p w14:paraId="542C525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3.55%</w:t>
            </w:r>
          </w:p>
        </w:tc>
        <w:tc>
          <w:tcPr>
            <w:tcW w:w="1191" w:type="dxa"/>
            <w:tcBorders>
              <w:top w:val="nil"/>
              <w:left w:val="nil"/>
              <w:bottom w:val="nil"/>
              <w:right w:val="nil"/>
            </w:tcBorders>
            <w:shd w:val="clear" w:color="auto" w:fill="auto"/>
            <w:noWrap/>
            <w:vAlign w:val="bottom"/>
            <w:hideMark/>
          </w:tcPr>
          <w:p w14:paraId="435F7A1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-0.47%</w:t>
            </w:r>
          </w:p>
        </w:tc>
        <w:tc>
          <w:tcPr>
            <w:tcW w:w="913" w:type="dxa"/>
            <w:tcBorders>
              <w:top w:val="nil"/>
              <w:left w:val="single" w:sz="4" w:space="0" w:color="000000"/>
              <w:bottom w:val="nil"/>
              <w:right w:val="nil"/>
            </w:tcBorders>
            <w:shd w:val="clear" w:color="auto" w:fill="auto"/>
            <w:noWrap/>
            <w:vAlign w:val="center"/>
            <w:hideMark/>
          </w:tcPr>
          <w:p w14:paraId="40DCB8A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143%</w:t>
            </w:r>
          </w:p>
        </w:tc>
        <w:tc>
          <w:tcPr>
            <w:tcW w:w="913" w:type="dxa"/>
            <w:tcBorders>
              <w:top w:val="nil"/>
              <w:left w:val="nil"/>
              <w:bottom w:val="nil"/>
              <w:right w:val="single" w:sz="8" w:space="0" w:color="auto"/>
            </w:tcBorders>
            <w:shd w:val="clear" w:color="auto" w:fill="auto"/>
            <w:noWrap/>
            <w:vAlign w:val="center"/>
            <w:hideMark/>
          </w:tcPr>
          <w:p w14:paraId="6EA58E4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r>
      <w:tr w:rsidR="00DD29C6" w:rsidRPr="00DD29C6" w14:paraId="6E25EA47"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7B197F1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EBURainFruits</w:t>
            </w:r>
          </w:p>
        </w:tc>
        <w:tc>
          <w:tcPr>
            <w:tcW w:w="1192" w:type="dxa"/>
            <w:tcBorders>
              <w:top w:val="nil"/>
              <w:left w:val="single" w:sz="8" w:space="0" w:color="auto"/>
              <w:bottom w:val="nil"/>
              <w:right w:val="nil"/>
            </w:tcBorders>
            <w:shd w:val="clear" w:color="CCFFCC" w:fill="CCFFCC"/>
            <w:noWrap/>
            <w:vAlign w:val="bottom"/>
            <w:hideMark/>
          </w:tcPr>
          <w:p w14:paraId="1C2D188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-5.20%</w:t>
            </w:r>
          </w:p>
        </w:tc>
        <w:tc>
          <w:tcPr>
            <w:tcW w:w="1191" w:type="dxa"/>
            <w:tcBorders>
              <w:top w:val="nil"/>
              <w:left w:val="nil"/>
              <w:bottom w:val="nil"/>
              <w:right w:val="nil"/>
            </w:tcBorders>
            <w:shd w:val="clear" w:color="auto" w:fill="auto"/>
            <w:noWrap/>
            <w:vAlign w:val="bottom"/>
            <w:hideMark/>
          </w:tcPr>
          <w:p w14:paraId="0911D89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2.60%</w:t>
            </w:r>
          </w:p>
        </w:tc>
        <w:tc>
          <w:tcPr>
            <w:tcW w:w="1191" w:type="dxa"/>
            <w:tcBorders>
              <w:top w:val="nil"/>
              <w:left w:val="nil"/>
              <w:bottom w:val="nil"/>
              <w:right w:val="nil"/>
            </w:tcBorders>
            <w:shd w:val="clear" w:color="auto" w:fill="auto"/>
            <w:noWrap/>
            <w:vAlign w:val="bottom"/>
            <w:hideMark/>
          </w:tcPr>
          <w:p w14:paraId="0CAFF16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1.38%</w:t>
            </w:r>
          </w:p>
        </w:tc>
        <w:tc>
          <w:tcPr>
            <w:tcW w:w="913" w:type="dxa"/>
            <w:tcBorders>
              <w:top w:val="nil"/>
              <w:left w:val="single" w:sz="4" w:space="0" w:color="000000"/>
              <w:bottom w:val="nil"/>
              <w:right w:val="nil"/>
            </w:tcBorders>
            <w:shd w:val="clear" w:color="auto" w:fill="auto"/>
            <w:noWrap/>
            <w:vAlign w:val="center"/>
            <w:hideMark/>
          </w:tcPr>
          <w:p w14:paraId="54CBD0C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133%</w:t>
            </w:r>
          </w:p>
        </w:tc>
        <w:tc>
          <w:tcPr>
            <w:tcW w:w="913" w:type="dxa"/>
            <w:tcBorders>
              <w:top w:val="nil"/>
              <w:left w:val="nil"/>
              <w:bottom w:val="nil"/>
              <w:right w:val="single" w:sz="8" w:space="0" w:color="auto"/>
            </w:tcBorders>
            <w:shd w:val="clear" w:color="auto" w:fill="auto"/>
            <w:noWrap/>
            <w:vAlign w:val="center"/>
            <w:hideMark/>
          </w:tcPr>
          <w:p w14:paraId="2A1476F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98%</w:t>
            </w:r>
          </w:p>
        </w:tc>
      </w:tr>
      <w:tr w:rsidR="00DD29C6" w:rsidRPr="00DD29C6" w14:paraId="4274121E" w14:textId="77777777" w:rsidTr="00DD29C6">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F99973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VenueVu</w:t>
            </w:r>
          </w:p>
        </w:tc>
        <w:tc>
          <w:tcPr>
            <w:tcW w:w="1192" w:type="dxa"/>
            <w:tcBorders>
              <w:top w:val="nil"/>
              <w:left w:val="nil"/>
              <w:bottom w:val="nil"/>
              <w:right w:val="nil"/>
            </w:tcBorders>
            <w:shd w:val="clear" w:color="auto" w:fill="auto"/>
            <w:noWrap/>
            <w:vAlign w:val="bottom"/>
            <w:hideMark/>
          </w:tcPr>
          <w:p w14:paraId="024BB2F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-0.92%</w:t>
            </w:r>
          </w:p>
        </w:tc>
        <w:tc>
          <w:tcPr>
            <w:tcW w:w="1191" w:type="dxa"/>
            <w:tcBorders>
              <w:top w:val="nil"/>
              <w:left w:val="nil"/>
              <w:bottom w:val="nil"/>
              <w:right w:val="nil"/>
            </w:tcBorders>
            <w:shd w:val="clear" w:color="auto" w:fill="auto"/>
            <w:noWrap/>
            <w:vAlign w:val="bottom"/>
            <w:hideMark/>
          </w:tcPr>
          <w:p w14:paraId="2D1C685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2.34%</w:t>
            </w:r>
          </w:p>
        </w:tc>
        <w:tc>
          <w:tcPr>
            <w:tcW w:w="1191" w:type="dxa"/>
            <w:tcBorders>
              <w:top w:val="nil"/>
              <w:left w:val="nil"/>
              <w:bottom w:val="nil"/>
              <w:right w:val="nil"/>
            </w:tcBorders>
            <w:shd w:val="clear" w:color="auto" w:fill="auto"/>
            <w:noWrap/>
            <w:vAlign w:val="bottom"/>
            <w:hideMark/>
          </w:tcPr>
          <w:p w14:paraId="35DCCD6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1.77%</w:t>
            </w:r>
          </w:p>
        </w:tc>
        <w:tc>
          <w:tcPr>
            <w:tcW w:w="913" w:type="dxa"/>
            <w:tcBorders>
              <w:top w:val="nil"/>
              <w:left w:val="single" w:sz="4" w:space="0" w:color="000000"/>
              <w:bottom w:val="nil"/>
              <w:right w:val="nil"/>
            </w:tcBorders>
            <w:shd w:val="clear" w:color="auto" w:fill="auto"/>
            <w:noWrap/>
            <w:vAlign w:val="center"/>
            <w:hideMark/>
          </w:tcPr>
          <w:p w14:paraId="72C1689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149%</w:t>
            </w:r>
          </w:p>
        </w:tc>
        <w:tc>
          <w:tcPr>
            <w:tcW w:w="913" w:type="dxa"/>
            <w:tcBorders>
              <w:top w:val="nil"/>
              <w:left w:val="nil"/>
              <w:bottom w:val="nil"/>
              <w:right w:val="single" w:sz="8" w:space="0" w:color="auto"/>
            </w:tcBorders>
            <w:shd w:val="clear" w:color="auto" w:fill="auto"/>
            <w:noWrap/>
            <w:vAlign w:val="center"/>
            <w:hideMark/>
          </w:tcPr>
          <w:p w14:paraId="00D6908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84%</w:t>
            </w:r>
          </w:p>
        </w:tc>
      </w:tr>
      <w:tr w:rsidR="00DD29C6" w:rsidRPr="00DD29C6" w14:paraId="447A9395"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79E7D8C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auto" w:fill="auto"/>
            <w:noWrap/>
            <w:vAlign w:val="bottom"/>
            <w:hideMark/>
          </w:tcPr>
          <w:p w14:paraId="4E73FAFF"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1.01%</w:t>
            </w:r>
          </w:p>
        </w:tc>
        <w:tc>
          <w:tcPr>
            <w:tcW w:w="1191" w:type="dxa"/>
            <w:tcBorders>
              <w:top w:val="nil"/>
              <w:left w:val="nil"/>
              <w:bottom w:val="nil"/>
              <w:right w:val="nil"/>
            </w:tcBorders>
            <w:shd w:val="clear" w:color="auto" w:fill="auto"/>
            <w:noWrap/>
            <w:vAlign w:val="bottom"/>
            <w:hideMark/>
          </w:tcPr>
          <w:p w14:paraId="5270E52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5014AF5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-0.60%</w:t>
            </w:r>
          </w:p>
        </w:tc>
        <w:tc>
          <w:tcPr>
            <w:tcW w:w="913" w:type="dxa"/>
            <w:tcBorders>
              <w:top w:val="nil"/>
              <w:left w:val="single" w:sz="4" w:space="0" w:color="000000"/>
              <w:bottom w:val="nil"/>
              <w:right w:val="nil"/>
            </w:tcBorders>
            <w:shd w:val="clear" w:color="auto" w:fill="auto"/>
            <w:noWrap/>
            <w:vAlign w:val="center"/>
            <w:hideMark/>
          </w:tcPr>
          <w:p w14:paraId="449754B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168%</w:t>
            </w:r>
          </w:p>
        </w:tc>
        <w:tc>
          <w:tcPr>
            <w:tcW w:w="913" w:type="dxa"/>
            <w:tcBorders>
              <w:top w:val="nil"/>
              <w:left w:val="nil"/>
              <w:bottom w:val="nil"/>
              <w:right w:val="single" w:sz="8" w:space="0" w:color="auto"/>
            </w:tcBorders>
            <w:shd w:val="clear" w:color="auto" w:fill="auto"/>
            <w:noWrap/>
            <w:vAlign w:val="center"/>
            <w:hideMark/>
          </w:tcPr>
          <w:p w14:paraId="7C9A3F4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88%</w:t>
            </w:r>
          </w:p>
        </w:tc>
      </w:tr>
      <w:tr w:rsidR="00DD29C6" w:rsidRPr="00DD29C6" w14:paraId="5B870C6E"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2D7CA0A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auto" w:fill="auto"/>
            <w:noWrap/>
            <w:vAlign w:val="bottom"/>
            <w:hideMark/>
          </w:tcPr>
          <w:p w14:paraId="212C2B9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-0.13%</w:t>
            </w:r>
          </w:p>
        </w:tc>
        <w:tc>
          <w:tcPr>
            <w:tcW w:w="1191" w:type="dxa"/>
            <w:tcBorders>
              <w:top w:val="nil"/>
              <w:left w:val="nil"/>
              <w:bottom w:val="nil"/>
              <w:right w:val="nil"/>
            </w:tcBorders>
            <w:shd w:val="clear" w:color="auto" w:fill="auto"/>
            <w:noWrap/>
            <w:vAlign w:val="bottom"/>
            <w:hideMark/>
          </w:tcPr>
          <w:p w14:paraId="36912289"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0.22%</w:t>
            </w:r>
          </w:p>
        </w:tc>
        <w:tc>
          <w:tcPr>
            <w:tcW w:w="1191" w:type="dxa"/>
            <w:tcBorders>
              <w:top w:val="nil"/>
              <w:left w:val="nil"/>
              <w:bottom w:val="nil"/>
              <w:right w:val="nil"/>
            </w:tcBorders>
            <w:shd w:val="clear" w:color="auto" w:fill="auto"/>
            <w:noWrap/>
            <w:vAlign w:val="bottom"/>
            <w:hideMark/>
          </w:tcPr>
          <w:p w14:paraId="78E6C41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-0.47%</w:t>
            </w:r>
          </w:p>
        </w:tc>
        <w:tc>
          <w:tcPr>
            <w:tcW w:w="913" w:type="dxa"/>
            <w:tcBorders>
              <w:top w:val="nil"/>
              <w:left w:val="single" w:sz="4" w:space="0" w:color="000000"/>
              <w:bottom w:val="nil"/>
              <w:right w:val="nil"/>
            </w:tcBorders>
            <w:shd w:val="clear" w:color="auto" w:fill="auto"/>
            <w:noWrap/>
            <w:vAlign w:val="center"/>
            <w:hideMark/>
          </w:tcPr>
          <w:p w14:paraId="47FCF2B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140%</w:t>
            </w:r>
          </w:p>
        </w:tc>
        <w:tc>
          <w:tcPr>
            <w:tcW w:w="913" w:type="dxa"/>
            <w:tcBorders>
              <w:top w:val="nil"/>
              <w:left w:val="nil"/>
              <w:bottom w:val="nil"/>
              <w:right w:val="single" w:sz="8" w:space="0" w:color="auto"/>
            </w:tcBorders>
            <w:shd w:val="clear" w:color="auto" w:fill="auto"/>
            <w:noWrap/>
            <w:vAlign w:val="center"/>
            <w:hideMark/>
          </w:tcPr>
          <w:p w14:paraId="4DF8C41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92%</w:t>
            </w:r>
          </w:p>
        </w:tc>
      </w:tr>
      <w:tr w:rsidR="00DD29C6" w:rsidRPr="00DD29C6" w14:paraId="46028150"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66F4B7A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auto" w:fill="auto"/>
            <w:noWrap/>
            <w:vAlign w:val="bottom"/>
            <w:hideMark/>
          </w:tcPr>
          <w:p w14:paraId="55360D0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-1.16%</w:t>
            </w:r>
          </w:p>
        </w:tc>
        <w:tc>
          <w:tcPr>
            <w:tcW w:w="1191" w:type="dxa"/>
            <w:tcBorders>
              <w:top w:val="nil"/>
              <w:left w:val="nil"/>
              <w:bottom w:val="nil"/>
              <w:right w:val="nil"/>
            </w:tcBorders>
            <w:shd w:val="clear" w:color="auto" w:fill="auto"/>
            <w:noWrap/>
            <w:vAlign w:val="bottom"/>
            <w:hideMark/>
          </w:tcPr>
          <w:p w14:paraId="159FC34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0.28%</w:t>
            </w:r>
          </w:p>
        </w:tc>
        <w:tc>
          <w:tcPr>
            <w:tcW w:w="1191" w:type="dxa"/>
            <w:tcBorders>
              <w:top w:val="nil"/>
              <w:left w:val="nil"/>
              <w:bottom w:val="nil"/>
              <w:right w:val="nil"/>
            </w:tcBorders>
            <w:shd w:val="clear" w:color="auto" w:fill="auto"/>
            <w:noWrap/>
            <w:vAlign w:val="bottom"/>
            <w:hideMark/>
          </w:tcPr>
          <w:p w14:paraId="2D144C6C"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-1.11%</w:t>
            </w:r>
          </w:p>
        </w:tc>
        <w:tc>
          <w:tcPr>
            <w:tcW w:w="913" w:type="dxa"/>
            <w:tcBorders>
              <w:top w:val="nil"/>
              <w:left w:val="single" w:sz="4" w:space="0" w:color="000000"/>
              <w:bottom w:val="nil"/>
              <w:right w:val="nil"/>
            </w:tcBorders>
            <w:shd w:val="clear" w:color="auto" w:fill="auto"/>
            <w:noWrap/>
            <w:vAlign w:val="center"/>
            <w:hideMark/>
          </w:tcPr>
          <w:p w14:paraId="7EC490D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134%</w:t>
            </w:r>
          </w:p>
        </w:tc>
        <w:tc>
          <w:tcPr>
            <w:tcW w:w="913" w:type="dxa"/>
            <w:tcBorders>
              <w:top w:val="nil"/>
              <w:left w:val="nil"/>
              <w:bottom w:val="nil"/>
              <w:right w:val="single" w:sz="8" w:space="0" w:color="auto"/>
            </w:tcBorders>
            <w:shd w:val="clear" w:color="auto" w:fill="auto"/>
            <w:noWrap/>
            <w:vAlign w:val="center"/>
            <w:hideMark/>
          </w:tcPr>
          <w:p w14:paraId="55F57E7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86%</w:t>
            </w:r>
          </w:p>
        </w:tc>
      </w:tr>
      <w:tr w:rsidR="00DD29C6" w:rsidRPr="00DD29C6" w14:paraId="25658E98" w14:textId="77777777" w:rsidTr="00DD29C6">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6927B639"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3386929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-2.38%</w:t>
            </w:r>
          </w:p>
        </w:tc>
        <w:tc>
          <w:tcPr>
            <w:tcW w:w="1191" w:type="dxa"/>
            <w:tcBorders>
              <w:top w:val="single" w:sz="8" w:space="0" w:color="000000"/>
              <w:left w:val="nil"/>
              <w:bottom w:val="single" w:sz="8" w:space="0" w:color="auto"/>
              <w:right w:val="nil"/>
            </w:tcBorders>
            <w:shd w:val="clear" w:color="auto" w:fill="auto"/>
            <w:noWrap/>
            <w:vAlign w:val="bottom"/>
            <w:hideMark/>
          </w:tcPr>
          <w:p w14:paraId="4CB22ADB"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1.26%</w:t>
            </w:r>
          </w:p>
        </w:tc>
        <w:tc>
          <w:tcPr>
            <w:tcW w:w="1191" w:type="dxa"/>
            <w:tcBorders>
              <w:top w:val="single" w:sz="8" w:space="0" w:color="000000"/>
              <w:left w:val="nil"/>
              <w:bottom w:val="single" w:sz="8" w:space="0" w:color="auto"/>
              <w:right w:val="nil"/>
            </w:tcBorders>
            <w:shd w:val="clear" w:color="auto" w:fill="auto"/>
            <w:noWrap/>
            <w:vAlign w:val="bottom"/>
            <w:hideMark/>
          </w:tcPr>
          <w:p w14:paraId="6A22ED6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-0.21%</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8FA33B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144%</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119F3FF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97%</w:t>
            </w:r>
          </w:p>
        </w:tc>
      </w:tr>
      <w:tr w:rsidR="00DD29C6" w:rsidRPr="00DD29C6" w14:paraId="1C0EDA9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743B551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2" w:type="dxa"/>
            <w:tcBorders>
              <w:top w:val="nil"/>
              <w:left w:val="nil"/>
              <w:bottom w:val="nil"/>
              <w:right w:val="nil"/>
            </w:tcBorders>
            <w:shd w:val="clear" w:color="auto" w:fill="auto"/>
            <w:noWrap/>
            <w:vAlign w:val="bottom"/>
            <w:hideMark/>
          </w:tcPr>
          <w:p w14:paraId="233C4AD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5B10F5B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4AE9FB5"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2A31A7C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4DFDC8D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D29C6" w:rsidRPr="00DD29C6" w14:paraId="1C2A85BD"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00E5923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268E3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29C6">
              <w:rPr>
                <w:rFonts w:ascii="Arial" w:eastAsia="Times New Roman" w:hAnsi="Arial" w:cs="Arial"/>
                <w:b/>
                <w:bCs/>
                <w:color w:val="000000"/>
                <w:sz w:val="18"/>
                <w:szCs w:val="18"/>
                <w:lang w:eastAsia="zh-TW"/>
              </w:rPr>
              <w:t xml:space="preserve">Random access Main10 </w:t>
            </w:r>
          </w:p>
        </w:tc>
      </w:tr>
      <w:tr w:rsidR="00DD29C6" w:rsidRPr="00DD29C6" w14:paraId="0E2F1A25"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265953A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BEAEA6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 xml:space="preserve">VTM8.0 + MR#1488 and #1492 </w:t>
            </w:r>
          </w:p>
        </w:tc>
      </w:tr>
      <w:tr w:rsidR="00DD29C6" w:rsidRPr="00DD29C6" w14:paraId="2575B10E" w14:textId="77777777" w:rsidTr="00DD29C6">
        <w:trPr>
          <w:trHeight w:val="255"/>
          <w:jc w:val="center"/>
        </w:trPr>
        <w:tc>
          <w:tcPr>
            <w:tcW w:w="2880" w:type="dxa"/>
            <w:tcBorders>
              <w:top w:val="nil"/>
              <w:left w:val="nil"/>
              <w:bottom w:val="nil"/>
              <w:right w:val="nil"/>
            </w:tcBorders>
            <w:shd w:val="clear" w:color="auto" w:fill="auto"/>
            <w:noWrap/>
            <w:vAlign w:val="bottom"/>
            <w:hideMark/>
          </w:tcPr>
          <w:p w14:paraId="400AB96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7676CA6D"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4640B208"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3AFAAF41"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3E221BFE"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D98AEC6"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DecT</w:t>
            </w:r>
          </w:p>
        </w:tc>
      </w:tr>
      <w:tr w:rsidR="00EC6742" w:rsidRPr="00DD29C6" w14:paraId="01B9C400" w14:textId="77777777" w:rsidTr="00DD29C6">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2F1638BC" w14:textId="777777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028B4530" w14:textId="6DA7679E"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-3.51%</w:t>
            </w:r>
          </w:p>
        </w:tc>
        <w:tc>
          <w:tcPr>
            <w:tcW w:w="1191" w:type="dxa"/>
            <w:tcBorders>
              <w:top w:val="single" w:sz="8" w:space="0" w:color="auto"/>
              <w:left w:val="nil"/>
              <w:bottom w:val="nil"/>
              <w:right w:val="nil"/>
            </w:tcBorders>
            <w:shd w:val="clear" w:color="auto" w:fill="auto"/>
            <w:noWrap/>
            <w:vAlign w:val="bottom"/>
            <w:hideMark/>
          </w:tcPr>
          <w:p w14:paraId="33EA0174" w14:textId="6FA5B473"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191" w:type="dxa"/>
            <w:tcBorders>
              <w:top w:val="single" w:sz="8" w:space="0" w:color="auto"/>
              <w:left w:val="nil"/>
              <w:bottom w:val="nil"/>
              <w:right w:val="nil"/>
            </w:tcBorders>
            <w:shd w:val="clear" w:color="auto" w:fill="auto"/>
            <w:noWrap/>
            <w:vAlign w:val="bottom"/>
            <w:hideMark/>
          </w:tcPr>
          <w:p w14:paraId="33468FC4" w14:textId="3D5E4CF6"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-0.90%</w:t>
            </w:r>
          </w:p>
        </w:tc>
        <w:tc>
          <w:tcPr>
            <w:tcW w:w="913" w:type="dxa"/>
            <w:tcBorders>
              <w:top w:val="single" w:sz="8" w:space="0" w:color="auto"/>
              <w:left w:val="single" w:sz="4" w:space="0" w:color="000000"/>
              <w:bottom w:val="nil"/>
              <w:right w:val="nil"/>
            </w:tcBorders>
            <w:shd w:val="clear" w:color="auto" w:fill="auto"/>
            <w:noWrap/>
            <w:vAlign w:val="center"/>
            <w:hideMark/>
          </w:tcPr>
          <w:p w14:paraId="35062DC4" w14:textId="5F627F31"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13" w:type="dxa"/>
            <w:tcBorders>
              <w:top w:val="single" w:sz="8" w:space="0" w:color="auto"/>
              <w:left w:val="nil"/>
              <w:bottom w:val="nil"/>
              <w:right w:val="single" w:sz="8" w:space="0" w:color="auto"/>
            </w:tcBorders>
            <w:shd w:val="clear" w:color="auto" w:fill="auto"/>
            <w:noWrap/>
            <w:vAlign w:val="center"/>
            <w:hideMark/>
          </w:tcPr>
          <w:p w14:paraId="491690B1" w14:textId="4E4444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DD29C6" w:rsidRPr="00DD29C6" w14:paraId="47A3034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4EA0E47A"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Kimono</w:t>
            </w:r>
          </w:p>
        </w:tc>
        <w:tc>
          <w:tcPr>
            <w:tcW w:w="1192" w:type="dxa"/>
            <w:tcBorders>
              <w:top w:val="nil"/>
              <w:left w:val="single" w:sz="8" w:space="0" w:color="auto"/>
              <w:bottom w:val="nil"/>
              <w:right w:val="nil"/>
            </w:tcBorders>
            <w:shd w:val="clear" w:color="auto" w:fill="auto"/>
            <w:noWrap/>
            <w:vAlign w:val="bottom"/>
            <w:hideMark/>
          </w:tcPr>
          <w:p w14:paraId="0D6A0A2C"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0.92%</w:t>
            </w:r>
          </w:p>
        </w:tc>
        <w:tc>
          <w:tcPr>
            <w:tcW w:w="1191" w:type="dxa"/>
            <w:tcBorders>
              <w:top w:val="nil"/>
              <w:left w:val="nil"/>
              <w:bottom w:val="nil"/>
              <w:right w:val="nil"/>
            </w:tcBorders>
            <w:shd w:val="clear" w:color="auto" w:fill="auto"/>
            <w:noWrap/>
            <w:vAlign w:val="bottom"/>
            <w:hideMark/>
          </w:tcPr>
          <w:p w14:paraId="3814E90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-0.02%</w:t>
            </w:r>
          </w:p>
        </w:tc>
        <w:tc>
          <w:tcPr>
            <w:tcW w:w="1191" w:type="dxa"/>
            <w:tcBorders>
              <w:top w:val="nil"/>
              <w:left w:val="nil"/>
              <w:bottom w:val="nil"/>
              <w:right w:val="nil"/>
            </w:tcBorders>
            <w:shd w:val="clear" w:color="auto" w:fill="auto"/>
            <w:noWrap/>
            <w:vAlign w:val="bottom"/>
            <w:hideMark/>
          </w:tcPr>
          <w:p w14:paraId="153D012C"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0.57%</w:t>
            </w:r>
          </w:p>
        </w:tc>
        <w:tc>
          <w:tcPr>
            <w:tcW w:w="913" w:type="dxa"/>
            <w:tcBorders>
              <w:top w:val="nil"/>
              <w:left w:val="single" w:sz="4" w:space="0" w:color="000000"/>
              <w:bottom w:val="nil"/>
              <w:right w:val="nil"/>
            </w:tcBorders>
            <w:shd w:val="clear" w:color="auto" w:fill="auto"/>
            <w:noWrap/>
            <w:vAlign w:val="center"/>
            <w:hideMark/>
          </w:tcPr>
          <w:p w14:paraId="6062B4F9"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45C592F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99%</w:t>
            </w:r>
          </w:p>
        </w:tc>
      </w:tr>
      <w:tr w:rsidR="00DD29C6" w:rsidRPr="00DD29C6" w14:paraId="124509B1"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53C107C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EBULupoCandlelight</w:t>
            </w:r>
          </w:p>
        </w:tc>
        <w:tc>
          <w:tcPr>
            <w:tcW w:w="1192" w:type="dxa"/>
            <w:tcBorders>
              <w:top w:val="nil"/>
              <w:left w:val="single" w:sz="8" w:space="0" w:color="auto"/>
              <w:bottom w:val="nil"/>
              <w:right w:val="nil"/>
            </w:tcBorders>
            <w:shd w:val="clear" w:color="CCFFCC" w:fill="CCFFCC"/>
            <w:noWrap/>
            <w:vAlign w:val="bottom"/>
            <w:hideMark/>
          </w:tcPr>
          <w:p w14:paraId="2F53CFA8"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-6.76%</w:t>
            </w:r>
          </w:p>
        </w:tc>
        <w:tc>
          <w:tcPr>
            <w:tcW w:w="1191" w:type="dxa"/>
            <w:tcBorders>
              <w:top w:val="nil"/>
              <w:left w:val="nil"/>
              <w:bottom w:val="nil"/>
              <w:right w:val="nil"/>
            </w:tcBorders>
            <w:shd w:val="clear" w:color="auto" w:fill="auto"/>
            <w:noWrap/>
            <w:vAlign w:val="bottom"/>
            <w:hideMark/>
          </w:tcPr>
          <w:p w14:paraId="3D52379F"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-0.76%</w:t>
            </w:r>
          </w:p>
        </w:tc>
        <w:tc>
          <w:tcPr>
            <w:tcW w:w="1191" w:type="dxa"/>
            <w:tcBorders>
              <w:top w:val="nil"/>
              <w:left w:val="nil"/>
              <w:bottom w:val="nil"/>
              <w:right w:val="nil"/>
            </w:tcBorders>
            <w:shd w:val="clear" w:color="auto" w:fill="auto"/>
            <w:noWrap/>
            <w:vAlign w:val="bottom"/>
            <w:hideMark/>
          </w:tcPr>
          <w:p w14:paraId="162CB59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-1.78%</w:t>
            </w:r>
          </w:p>
        </w:tc>
        <w:tc>
          <w:tcPr>
            <w:tcW w:w="913" w:type="dxa"/>
            <w:tcBorders>
              <w:top w:val="nil"/>
              <w:left w:val="single" w:sz="4" w:space="0" w:color="000000"/>
              <w:bottom w:val="nil"/>
              <w:right w:val="nil"/>
            </w:tcBorders>
            <w:shd w:val="clear" w:color="auto" w:fill="auto"/>
            <w:noWrap/>
            <w:vAlign w:val="center"/>
            <w:hideMark/>
          </w:tcPr>
          <w:p w14:paraId="4C3E373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9DA2EE0"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109%</w:t>
            </w:r>
          </w:p>
        </w:tc>
      </w:tr>
      <w:tr w:rsidR="00DD29C6" w:rsidRPr="00DD29C6" w14:paraId="0EC29D6F"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7D917542"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EBURainFruits</w:t>
            </w:r>
          </w:p>
        </w:tc>
        <w:tc>
          <w:tcPr>
            <w:tcW w:w="1192" w:type="dxa"/>
            <w:tcBorders>
              <w:top w:val="nil"/>
              <w:left w:val="single" w:sz="8" w:space="0" w:color="auto"/>
              <w:bottom w:val="nil"/>
              <w:right w:val="nil"/>
            </w:tcBorders>
            <w:shd w:val="clear" w:color="auto" w:fill="auto"/>
            <w:noWrap/>
            <w:vAlign w:val="bottom"/>
            <w:hideMark/>
          </w:tcPr>
          <w:p w14:paraId="504C5A63"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-1.64%</w:t>
            </w:r>
          </w:p>
        </w:tc>
        <w:tc>
          <w:tcPr>
            <w:tcW w:w="1191" w:type="dxa"/>
            <w:tcBorders>
              <w:top w:val="nil"/>
              <w:left w:val="nil"/>
              <w:bottom w:val="nil"/>
              <w:right w:val="nil"/>
            </w:tcBorders>
            <w:shd w:val="clear" w:color="auto" w:fill="auto"/>
            <w:noWrap/>
            <w:vAlign w:val="bottom"/>
            <w:hideMark/>
          </w:tcPr>
          <w:p w14:paraId="1C347A15"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0.70%</w:t>
            </w:r>
          </w:p>
        </w:tc>
        <w:tc>
          <w:tcPr>
            <w:tcW w:w="1191" w:type="dxa"/>
            <w:tcBorders>
              <w:top w:val="nil"/>
              <w:left w:val="nil"/>
              <w:bottom w:val="nil"/>
              <w:right w:val="nil"/>
            </w:tcBorders>
            <w:shd w:val="clear" w:color="auto" w:fill="auto"/>
            <w:noWrap/>
            <w:vAlign w:val="bottom"/>
            <w:hideMark/>
          </w:tcPr>
          <w:p w14:paraId="243C439C"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0.66%</w:t>
            </w:r>
          </w:p>
        </w:tc>
        <w:tc>
          <w:tcPr>
            <w:tcW w:w="913" w:type="dxa"/>
            <w:tcBorders>
              <w:top w:val="nil"/>
              <w:left w:val="single" w:sz="4" w:space="0" w:color="000000"/>
              <w:bottom w:val="nil"/>
              <w:right w:val="nil"/>
            </w:tcBorders>
            <w:shd w:val="clear" w:color="auto" w:fill="auto"/>
            <w:noWrap/>
            <w:vAlign w:val="center"/>
            <w:hideMark/>
          </w:tcPr>
          <w:p w14:paraId="36FA7231"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0FB9652"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106%</w:t>
            </w:r>
          </w:p>
        </w:tc>
      </w:tr>
      <w:tr w:rsidR="00DD29C6" w:rsidRPr="00DD29C6" w14:paraId="4DDA4AEB"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5B1E7667"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VenueVu</w:t>
            </w:r>
          </w:p>
        </w:tc>
        <w:tc>
          <w:tcPr>
            <w:tcW w:w="1192" w:type="dxa"/>
            <w:tcBorders>
              <w:top w:val="nil"/>
              <w:left w:val="single" w:sz="8" w:space="0" w:color="auto"/>
              <w:bottom w:val="nil"/>
              <w:right w:val="nil"/>
            </w:tcBorders>
            <w:shd w:val="clear" w:color="auto" w:fill="auto"/>
            <w:noWrap/>
            <w:vAlign w:val="bottom"/>
            <w:hideMark/>
          </w:tcPr>
          <w:p w14:paraId="3AB12768"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0.18%</w:t>
            </w:r>
          </w:p>
        </w:tc>
        <w:tc>
          <w:tcPr>
            <w:tcW w:w="1191" w:type="dxa"/>
            <w:tcBorders>
              <w:top w:val="nil"/>
              <w:left w:val="nil"/>
              <w:bottom w:val="nil"/>
              <w:right w:val="nil"/>
            </w:tcBorders>
            <w:shd w:val="clear" w:color="auto" w:fill="auto"/>
            <w:noWrap/>
            <w:vAlign w:val="bottom"/>
            <w:hideMark/>
          </w:tcPr>
          <w:p w14:paraId="3941A064"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0.72%</w:t>
            </w:r>
          </w:p>
        </w:tc>
        <w:tc>
          <w:tcPr>
            <w:tcW w:w="1191" w:type="dxa"/>
            <w:tcBorders>
              <w:top w:val="nil"/>
              <w:left w:val="nil"/>
              <w:bottom w:val="nil"/>
              <w:right w:val="nil"/>
            </w:tcBorders>
            <w:shd w:val="clear" w:color="auto" w:fill="auto"/>
            <w:noWrap/>
            <w:vAlign w:val="bottom"/>
            <w:hideMark/>
          </w:tcPr>
          <w:p w14:paraId="25B2ED7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0.50%</w:t>
            </w:r>
          </w:p>
        </w:tc>
        <w:tc>
          <w:tcPr>
            <w:tcW w:w="913" w:type="dxa"/>
            <w:tcBorders>
              <w:top w:val="nil"/>
              <w:left w:val="single" w:sz="4" w:space="0" w:color="000000"/>
              <w:bottom w:val="nil"/>
              <w:right w:val="nil"/>
            </w:tcBorders>
            <w:shd w:val="clear" w:color="auto" w:fill="auto"/>
            <w:noWrap/>
            <w:vAlign w:val="center"/>
            <w:hideMark/>
          </w:tcPr>
          <w:p w14:paraId="5C4D304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18429852"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55F8BEC3"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4A78FE00"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auto" w:fill="auto"/>
            <w:noWrap/>
            <w:vAlign w:val="bottom"/>
            <w:hideMark/>
          </w:tcPr>
          <w:p w14:paraId="1EB51DAB"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0.27%</w:t>
            </w:r>
          </w:p>
        </w:tc>
        <w:tc>
          <w:tcPr>
            <w:tcW w:w="1191" w:type="dxa"/>
            <w:tcBorders>
              <w:top w:val="nil"/>
              <w:left w:val="nil"/>
              <w:bottom w:val="nil"/>
              <w:right w:val="nil"/>
            </w:tcBorders>
            <w:shd w:val="clear" w:color="auto" w:fill="auto"/>
            <w:noWrap/>
            <w:vAlign w:val="bottom"/>
            <w:hideMark/>
          </w:tcPr>
          <w:p w14:paraId="253FF088"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-0.07%</w:t>
            </w:r>
          </w:p>
        </w:tc>
        <w:tc>
          <w:tcPr>
            <w:tcW w:w="1191" w:type="dxa"/>
            <w:tcBorders>
              <w:top w:val="nil"/>
              <w:left w:val="nil"/>
              <w:bottom w:val="nil"/>
              <w:right w:val="nil"/>
            </w:tcBorders>
            <w:shd w:val="clear" w:color="auto" w:fill="auto"/>
            <w:noWrap/>
            <w:vAlign w:val="bottom"/>
            <w:hideMark/>
          </w:tcPr>
          <w:p w14:paraId="20FB48D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-0.14%</w:t>
            </w:r>
          </w:p>
        </w:tc>
        <w:tc>
          <w:tcPr>
            <w:tcW w:w="913" w:type="dxa"/>
            <w:tcBorders>
              <w:top w:val="nil"/>
              <w:left w:val="single" w:sz="4" w:space="0" w:color="000000"/>
              <w:bottom w:val="nil"/>
              <w:right w:val="nil"/>
            </w:tcBorders>
            <w:shd w:val="clear" w:color="auto" w:fill="auto"/>
            <w:noWrap/>
            <w:vAlign w:val="center"/>
            <w:hideMark/>
          </w:tcPr>
          <w:p w14:paraId="6326BCEB"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602A6886"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77E67EDB" w14:textId="77777777" w:rsidTr="00DD29C6">
        <w:trPr>
          <w:trHeight w:val="255"/>
          <w:jc w:val="center"/>
        </w:trPr>
        <w:tc>
          <w:tcPr>
            <w:tcW w:w="2880" w:type="dxa"/>
            <w:tcBorders>
              <w:top w:val="nil"/>
              <w:left w:val="single" w:sz="8" w:space="0" w:color="000000"/>
              <w:bottom w:val="nil"/>
              <w:right w:val="nil"/>
            </w:tcBorders>
            <w:shd w:val="clear" w:color="auto" w:fill="auto"/>
            <w:noWrap/>
            <w:vAlign w:val="bottom"/>
            <w:hideMark/>
          </w:tcPr>
          <w:p w14:paraId="42BB0FC3"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auto" w:fill="auto"/>
            <w:noWrap/>
            <w:vAlign w:val="bottom"/>
            <w:hideMark/>
          </w:tcPr>
          <w:p w14:paraId="1D588C46"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-1.47%</w:t>
            </w:r>
          </w:p>
        </w:tc>
        <w:tc>
          <w:tcPr>
            <w:tcW w:w="1191" w:type="dxa"/>
            <w:tcBorders>
              <w:top w:val="nil"/>
              <w:left w:val="nil"/>
              <w:bottom w:val="nil"/>
              <w:right w:val="nil"/>
            </w:tcBorders>
            <w:shd w:val="clear" w:color="auto" w:fill="auto"/>
            <w:noWrap/>
            <w:vAlign w:val="bottom"/>
            <w:hideMark/>
          </w:tcPr>
          <w:p w14:paraId="690A2A80"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-0.10%</w:t>
            </w:r>
          </w:p>
        </w:tc>
        <w:tc>
          <w:tcPr>
            <w:tcW w:w="1191" w:type="dxa"/>
            <w:tcBorders>
              <w:top w:val="nil"/>
              <w:left w:val="nil"/>
              <w:bottom w:val="nil"/>
              <w:right w:val="nil"/>
            </w:tcBorders>
            <w:shd w:val="clear" w:color="auto" w:fill="auto"/>
            <w:noWrap/>
            <w:vAlign w:val="bottom"/>
            <w:hideMark/>
          </w:tcPr>
          <w:p w14:paraId="460D5EDF"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-0.31%</w:t>
            </w:r>
          </w:p>
        </w:tc>
        <w:tc>
          <w:tcPr>
            <w:tcW w:w="913" w:type="dxa"/>
            <w:tcBorders>
              <w:top w:val="nil"/>
              <w:left w:val="single" w:sz="4" w:space="0" w:color="000000"/>
              <w:bottom w:val="nil"/>
              <w:right w:val="nil"/>
            </w:tcBorders>
            <w:shd w:val="clear" w:color="auto" w:fill="auto"/>
            <w:noWrap/>
            <w:vAlign w:val="center"/>
            <w:hideMark/>
          </w:tcPr>
          <w:p w14:paraId="09FD59D8"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76C7C39"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103%</w:t>
            </w:r>
          </w:p>
        </w:tc>
      </w:tr>
      <w:tr w:rsidR="00DD29C6" w:rsidRPr="00DD29C6" w14:paraId="35F14E00" w14:textId="77777777" w:rsidTr="00DD29C6">
        <w:trPr>
          <w:trHeight w:val="255"/>
          <w:jc w:val="center"/>
        </w:trPr>
        <w:tc>
          <w:tcPr>
            <w:tcW w:w="2880" w:type="dxa"/>
            <w:tcBorders>
              <w:top w:val="nil"/>
              <w:left w:val="single" w:sz="8" w:space="0" w:color="auto"/>
              <w:bottom w:val="nil"/>
              <w:right w:val="nil"/>
            </w:tcBorders>
            <w:shd w:val="clear" w:color="auto" w:fill="auto"/>
            <w:noWrap/>
            <w:vAlign w:val="bottom"/>
            <w:hideMark/>
          </w:tcPr>
          <w:p w14:paraId="609D83D4" w14:textId="77777777" w:rsidR="00DD29C6" w:rsidRPr="00DD29C6" w:rsidRDefault="00DD29C6" w:rsidP="00DD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auto" w:fill="auto"/>
            <w:noWrap/>
            <w:vAlign w:val="bottom"/>
            <w:hideMark/>
          </w:tcPr>
          <w:p w14:paraId="15D747FD" w14:textId="77777777" w:rsidR="00DD29C6" w:rsidRPr="00DD29C6" w:rsidRDefault="00DD29C6"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-0.79%</w:t>
            </w:r>
          </w:p>
        </w:tc>
        <w:tc>
          <w:tcPr>
            <w:tcW w:w="1191" w:type="dxa"/>
            <w:tcBorders>
              <w:top w:val="nil"/>
              <w:left w:val="nil"/>
              <w:bottom w:val="nil"/>
              <w:right w:val="nil"/>
            </w:tcBorders>
            <w:shd w:val="clear" w:color="auto" w:fill="auto"/>
            <w:noWrap/>
            <w:vAlign w:val="bottom"/>
            <w:hideMark/>
          </w:tcPr>
          <w:p w14:paraId="7EF184E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-0.15%</w:t>
            </w:r>
          </w:p>
        </w:tc>
        <w:tc>
          <w:tcPr>
            <w:tcW w:w="1191" w:type="dxa"/>
            <w:tcBorders>
              <w:top w:val="nil"/>
              <w:left w:val="nil"/>
              <w:bottom w:val="nil"/>
              <w:right w:val="nil"/>
            </w:tcBorders>
            <w:shd w:val="clear" w:color="auto" w:fill="auto"/>
            <w:noWrap/>
            <w:vAlign w:val="bottom"/>
            <w:hideMark/>
          </w:tcPr>
          <w:p w14:paraId="12859E5E"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29C6">
              <w:rPr>
                <w:rFonts w:ascii="Arial" w:eastAsia="Times New Roman" w:hAnsi="Arial" w:cs="Arial"/>
                <w:sz w:val="18"/>
                <w:szCs w:val="18"/>
                <w:lang w:eastAsia="zh-TW"/>
              </w:rPr>
              <w:t>-0.72%</w:t>
            </w:r>
          </w:p>
        </w:tc>
        <w:tc>
          <w:tcPr>
            <w:tcW w:w="913" w:type="dxa"/>
            <w:tcBorders>
              <w:top w:val="nil"/>
              <w:left w:val="single" w:sz="4" w:space="0" w:color="000000"/>
              <w:bottom w:val="nil"/>
              <w:right w:val="nil"/>
            </w:tcBorders>
            <w:shd w:val="clear" w:color="auto" w:fill="auto"/>
            <w:noWrap/>
            <w:vAlign w:val="center"/>
            <w:hideMark/>
          </w:tcPr>
          <w:p w14:paraId="2B193206"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00A0DAAA" w14:textId="77777777" w:rsidR="00DD29C6" w:rsidRPr="00DD29C6" w:rsidRDefault="00DD29C6"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29C6">
              <w:rPr>
                <w:rFonts w:ascii="Arial" w:eastAsia="Times New Roman" w:hAnsi="Arial" w:cs="Arial"/>
                <w:color w:val="000000"/>
                <w:sz w:val="18"/>
                <w:szCs w:val="18"/>
                <w:lang w:eastAsia="zh-TW"/>
              </w:rPr>
              <w:t>102%</w:t>
            </w:r>
          </w:p>
        </w:tc>
      </w:tr>
      <w:tr w:rsidR="00EC6742" w:rsidRPr="00DD29C6" w14:paraId="522921B3" w14:textId="77777777" w:rsidTr="00DD29C6">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54A3038" w14:textId="7777777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29C6">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0A288799" w14:textId="3A027B03"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-1.60%</w:t>
            </w:r>
          </w:p>
        </w:tc>
        <w:tc>
          <w:tcPr>
            <w:tcW w:w="1191" w:type="dxa"/>
            <w:tcBorders>
              <w:top w:val="single" w:sz="8" w:space="0" w:color="000000"/>
              <w:left w:val="nil"/>
              <w:bottom w:val="single" w:sz="8" w:space="0" w:color="auto"/>
              <w:right w:val="nil"/>
            </w:tcBorders>
            <w:shd w:val="clear" w:color="auto" w:fill="auto"/>
            <w:noWrap/>
            <w:vAlign w:val="bottom"/>
            <w:hideMark/>
          </w:tcPr>
          <w:p w14:paraId="4FE6B559" w14:textId="0EC3C2FD"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191" w:type="dxa"/>
            <w:tcBorders>
              <w:top w:val="single" w:sz="8" w:space="0" w:color="000000"/>
              <w:left w:val="nil"/>
              <w:bottom w:val="single" w:sz="8" w:space="0" w:color="auto"/>
              <w:right w:val="nil"/>
            </w:tcBorders>
            <w:shd w:val="clear" w:color="auto" w:fill="auto"/>
            <w:noWrap/>
            <w:vAlign w:val="bottom"/>
            <w:hideMark/>
          </w:tcPr>
          <w:p w14:paraId="60C7FD15" w14:textId="5CFED405"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73450217" w14:textId="4B476F72"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396E2909" w14:textId="10F7D817" w:rsidR="00EC6742" w:rsidRPr="00DD29C6"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5F747118" w14:textId="35304D6D" w:rsidR="00E87989" w:rsidRDefault="00E87989" w:rsidP="00325A54">
      <w:pPr>
        <w:rPr>
          <w:ins w:id="255" w:author="Yung-Hsuan Chao (Jessie)" w:date="2020-04-27T10:01:00Z"/>
          <w:lang w:val="en-CA"/>
        </w:rPr>
      </w:pPr>
    </w:p>
    <w:tbl>
      <w:tblPr>
        <w:tblW w:w="8280" w:type="dxa"/>
        <w:jc w:val="center"/>
        <w:tblLook w:val="04A0" w:firstRow="1" w:lastRow="0" w:firstColumn="1" w:lastColumn="0" w:noHBand="0" w:noVBand="1"/>
      </w:tblPr>
      <w:tblGrid>
        <w:gridCol w:w="2880"/>
        <w:gridCol w:w="1166"/>
        <w:gridCol w:w="1165"/>
        <w:gridCol w:w="1165"/>
        <w:gridCol w:w="952"/>
        <w:gridCol w:w="952"/>
      </w:tblGrid>
      <w:tr w:rsidR="004E4293" w:rsidRPr="004E4293" w14:paraId="2D4B2DF2" w14:textId="77777777" w:rsidTr="004E4293">
        <w:trPr>
          <w:trHeight w:val="255"/>
          <w:jc w:val="center"/>
          <w:ins w:id="256" w:author="Yung-Hsuan Chao (Jessie)" w:date="2020-04-27T10:01:00Z"/>
        </w:trPr>
        <w:tc>
          <w:tcPr>
            <w:tcW w:w="2880" w:type="dxa"/>
            <w:tcBorders>
              <w:top w:val="nil"/>
              <w:left w:val="nil"/>
              <w:bottom w:val="nil"/>
              <w:right w:val="nil"/>
            </w:tcBorders>
            <w:shd w:val="clear" w:color="auto" w:fill="auto"/>
            <w:noWrap/>
            <w:vAlign w:val="bottom"/>
            <w:hideMark/>
          </w:tcPr>
          <w:p w14:paraId="51D3FAC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Yung-Hsuan Chao (Jessie)" w:date="2020-04-27T10:01:00Z"/>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49263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ung-Hsuan Chao (Jessie)" w:date="2020-04-27T10:01:00Z"/>
                <w:rFonts w:ascii="Arial" w:eastAsia="Times New Roman" w:hAnsi="Arial" w:cs="Arial"/>
                <w:b/>
                <w:bCs/>
                <w:color w:val="000000"/>
                <w:sz w:val="18"/>
                <w:szCs w:val="18"/>
                <w:lang w:eastAsia="zh-TW"/>
              </w:rPr>
            </w:pPr>
            <w:ins w:id="259" w:author="Yung-Hsuan Chao (Jessie)" w:date="2020-04-27T10:01:00Z">
              <w:r w:rsidRPr="004E4293">
                <w:rPr>
                  <w:rFonts w:ascii="Arial" w:eastAsia="Times New Roman" w:hAnsi="Arial" w:cs="Arial"/>
                  <w:b/>
                  <w:bCs/>
                  <w:color w:val="000000"/>
                  <w:sz w:val="18"/>
                  <w:szCs w:val="18"/>
                  <w:lang w:eastAsia="zh-TW"/>
                </w:rPr>
                <w:t xml:space="preserve">Low delay B Main10 </w:t>
              </w:r>
            </w:ins>
          </w:p>
        </w:tc>
      </w:tr>
      <w:tr w:rsidR="004E4293" w:rsidRPr="004E4293" w14:paraId="2AC1F71D" w14:textId="77777777" w:rsidTr="004E4293">
        <w:trPr>
          <w:trHeight w:val="255"/>
          <w:jc w:val="center"/>
          <w:ins w:id="260" w:author="Yung-Hsuan Chao (Jessie)" w:date="2020-04-27T10:01:00Z"/>
        </w:trPr>
        <w:tc>
          <w:tcPr>
            <w:tcW w:w="2880" w:type="dxa"/>
            <w:tcBorders>
              <w:top w:val="nil"/>
              <w:left w:val="nil"/>
              <w:bottom w:val="nil"/>
              <w:right w:val="nil"/>
            </w:tcBorders>
            <w:shd w:val="clear" w:color="auto" w:fill="auto"/>
            <w:noWrap/>
            <w:vAlign w:val="bottom"/>
            <w:hideMark/>
          </w:tcPr>
          <w:p w14:paraId="382E785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Yung-Hsuan Chao (Jessie)" w:date="2020-04-27T10:01:00Z"/>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9CAF91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20-04-27T10:01:00Z"/>
                <w:rFonts w:ascii="Arial" w:eastAsia="Times New Roman" w:hAnsi="Arial" w:cs="Arial"/>
                <w:b/>
                <w:bCs/>
                <w:sz w:val="18"/>
                <w:szCs w:val="18"/>
                <w:lang w:eastAsia="zh-TW"/>
              </w:rPr>
            </w:pPr>
            <w:ins w:id="263" w:author="Yung-Hsuan Chao (Jessie)" w:date="2020-04-27T10:01:00Z">
              <w:r w:rsidRPr="004E4293">
                <w:rPr>
                  <w:rFonts w:ascii="Arial" w:eastAsia="Times New Roman" w:hAnsi="Arial" w:cs="Arial"/>
                  <w:b/>
                  <w:bCs/>
                  <w:sz w:val="18"/>
                  <w:szCs w:val="18"/>
                  <w:lang w:eastAsia="zh-TW"/>
                </w:rPr>
                <w:t xml:space="preserve">VTM8.0 + MR#1488 and #1492 </w:t>
              </w:r>
            </w:ins>
          </w:p>
        </w:tc>
      </w:tr>
      <w:tr w:rsidR="004E4293" w:rsidRPr="004E4293" w14:paraId="48668EC5" w14:textId="77777777" w:rsidTr="004E4293">
        <w:trPr>
          <w:trHeight w:val="255"/>
          <w:jc w:val="center"/>
          <w:ins w:id="264" w:author="Yung-Hsuan Chao (Jessie)" w:date="2020-04-27T10:01:00Z"/>
        </w:trPr>
        <w:tc>
          <w:tcPr>
            <w:tcW w:w="2880" w:type="dxa"/>
            <w:tcBorders>
              <w:top w:val="nil"/>
              <w:left w:val="nil"/>
              <w:bottom w:val="nil"/>
              <w:right w:val="nil"/>
            </w:tcBorders>
            <w:shd w:val="clear" w:color="auto" w:fill="auto"/>
            <w:noWrap/>
            <w:vAlign w:val="bottom"/>
            <w:hideMark/>
          </w:tcPr>
          <w:p w14:paraId="6E31E9A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ung-Hsuan Chao (Jessie)" w:date="2020-04-27T10:01:00Z"/>
                <w:rFonts w:ascii="Arial" w:eastAsia="Times New Roman" w:hAnsi="Arial" w:cs="Arial"/>
                <w:b/>
                <w:bCs/>
                <w:sz w:val="18"/>
                <w:szCs w:val="18"/>
                <w:lang w:eastAsia="zh-TW"/>
              </w:rPr>
            </w:pPr>
          </w:p>
        </w:tc>
        <w:tc>
          <w:tcPr>
            <w:tcW w:w="1166" w:type="dxa"/>
            <w:tcBorders>
              <w:top w:val="nil"/>
              <w:left w:val="single" w:sz="8" w:space="0" w:color="auto"/>
              <w:bottom w:val="nil"/>
              <w:right w:val="nil"/>
            </w:tcBorders>
            <w:shd w:val="clear" w:color="auto" w:fill="auto"/>
            <w:noWrap/>
            <w:vAlign w:val="bottom"/>
            <w:hideMark/>
          </w:tcPr>
          <w:p w14:paraId="0BDC940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Yung-Hsuan Chao (Jessie)" w:date="2020-04-27T10:01:00Z"/>
                <w:rFonts w:ascii="Arial" w:eastAsia="Times New Roman" w:hAnsi="Arial" w:cs="Arial"/>
                <w:sz w:val="18"/>
                <w:szCs w:val="18"/>
                <w:lang w:eastAsia="zh-TW"/>
              </w:rPr>
            </w:pPr>
            <w:ins w:id="267" w:author="Yung-Hsuan Chao (Jessie)" w:date="2020-04-27T10:01:00Z">
              <w:r w:rsidRPr="004E4293">
                <w:rPr>
                  <w:rFonts w:ascii="Arial" w:eastAsia="Times New Roman" w:hAnsi="Arial" w:cs="Arial"/>
                  <w:sz w:val="18"/>
                  <w:szCs w:val="18"/>
                  <w:lang w:eastAsia="zh-TW"/>
                </w:rPr>
                <w:t>Y</w:t>
              </w:r>
            </w:ins>
          </w:p>
        </w:tc>
        <w:tc>
          <w:tcPr>
            <w:tcW w:w="1165" w:type="dxa"/>
            <w:tcBorders>
              <w:top w:val="nil"/>
              <w:left w:val="nil"/>
              <w:bottom w:val="nil"/>
              <w:right w:val="nil"/>
            </w:tcBorders>
            <w:shd w:val="clear" w:color="auto" w:fill="auto"/>
            <w:noWrap/>
            <w:vAlign w:val="bottom"/>
            <w:hideMark/>
          </w:tcPr>
          <w:p w14:paraId="28271EB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Yung-Hsuan Chao (Jessie)" w:date="2020-04-27T10:01:00Z"/>
                <w:rFonts w:ascii="Arial" w:eastAsia="Times New Roman" w:hAnsi="Arial" w:cs="Arial"/>
                <w:sz w:val="18"/>
                <w:szCs w:val="18"/>
                <w:lang w:eastAsia="zh-TW"/>
              </w:rPr>
            </w:pPr>
            <w:ins w:id="269" w:author="Yung-Hsuan Chao (Jessie)" w:date="2020-04-27T10:01:00Z">
              <w:r w:rsidRPr="004E4293">
                <w:rPr>
                  <w:rFonts w:ascii="Arial" w:eastAsia="Times New Roman" w:hAnsi="Arial" w:cs="Arial"/>
                  <w:sz w:val="18"/>
                  <w:szCs w:val="18"/>
                  <w:lang w:eastAsia="zh-TW"/>
                </w:rPr>
                <w:t>U</w:t>
              </w:r>
            </w:ins>
          </w:p>
        </w:tc>
        <w:tc>
          <w:tcPr>
            <w:tcW w:w="1165" w:type="dxa"/>
            <w:tcBorders>
              <w:top w:val="nil"/>
              <w:left w:val="nil"/>
              <w:bottom w:val="nil"/>
              <w:right w:val="nil"/>
            </w:tcBorders>
            <w:shd w:val="clear" w:color="auto" w:fill="auto"/>
            <w:noWrap/>
            <w:vAlign w:val="bottom"/>
            <w:hideMark/>
          </w:tcPr>
          <w:p w14:paraId="7FD2345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Yung-Hsuan Chao (Jessie)" w:date="2020-04-27T10:01:00Z"/>
                <w:rFonts w:ascii="Arial" w:eastAsia="Times New Roman" w:hAnsi="Arial" w:cs="Arial"/>
                <w:sz w:val="18"/>
                <w:szCs w:val="18"/>
                <w:lang w:eastAsia="zh-TW"/>
              </w:rPr>
            </w:pPr>
            <w:ins w:id="271" w:author="Yung-Hsuan Chao (Jessie)" w:date="2020-04-27T10:01:00Z">
              <w:r w:rsidRPr="004E4293">
                <w:rPr>
                  <w:rFonts w:ascii="Arial" w:eastAsia="Times New Roman" w:hAnsi="Arial" w:cs="Arial"/>
                  <w:sz w:val="18"/>
                  <w:szCs w:val="18"/>
                  <w:lang w:eastAsia="zh-TW"/>
                </w:rPr>
                <w:t>V</w:t>
              </w:r>
            </w:ins>
          </w:p>
        </w:tc>
        <w:tc>
          <w:tcPr>
            <w:tcW w:w="952" w:type="dxa"/>
            <w:tcBorders>
              <w:top w:val="nil"/>
              <w:left w:val="single" w:sz="4" w:space="0" w:color="auto"/>
              <w:bottom w:val="nil"/>
              <w:right w:val="nil"/>
            </w:tcBorders>
            <w:shd w:val="clear" w:color="auto" w:fill="auto"/>
            <w:noWrap/>
            <w:vAlign w:val="center"/>
            <w:hideMark/>
          </w:tcPr>
          <w:p w14:paraId="3E2EA9A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Yung-Hsuan Chao (Jessie)" w:date="2020-04-27T10:01:00Z"/>
                <w:rFonts w:ascii="Arial" w:eastAsia="Times New Roman" w:hAnsi="Arial" w:cs="Arial"/>
                <w:color w:val="000000"/>
                <w:sz w:val="18"/>
                <w:szCs w:val="18"/>
                <w:lang w:eastAsia="zh-TW"/>
              </w:rPr>
            </w:pPr>
            <w:ins w:id="273" w:author="Yung-Hsuan Chao (Jessie)" w:date="2020-04-27T10:01:00Z">
              <w:r w:rsidRPr="004E4293">
                <w:rPr>
                  <w:rFonts w:ascii="Arial" w:eastAsia="Times New Roman" w:hAnsi="Arial" w:cs="Arial"/>
                  <w:color w:val="000000"/>
                  <w:sz w:val="18"/>
                  <w:szCs w:val="18"/>
                  <w:lang w:eastAsia="zh-TW"/>
                </w:rPr>
                <w:t>EncT</w:t>
              </w:r>
            </w:ins>
          </w:p>
        </w:tc>
        <w:tc>
          <w:tcPr>
            <w:tcW w:w="952" w:type="dxa"/>
            <w:tcBorders>
              <w:top w:val="nil"/>
              <w:left w:val="nil"/>
              <w:bottom w:val="nil"/>
              <w:right w:val="single" w:sz="8" w:space="0" w:color="auto"/>
            </w:tcBorders>
            <w:shd w:val="clear" w:color="auto" w:fill="auto"/>
            <w:noWrap/>
            <w:vAlign w:val="center"/>
            <w:hideMark/>
          </w:tcPr>
          <w:p w14:paraId="1F2E25A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Yung-Hsuan Chao (Jessie)" w:date="2020-04-27T10:01:00Z"/>
                <w:rFonts w:ascii="Arial" w:eastAsia="Times New Roman" w:hAnsi="Arial" w:cs="Arial"/>
                <w:color w:val="000000"/>
                <w:sz w:val="18"/>
                <w:szCs w:val="18"/>
                <w:lang w:eastAsia="zh-TW"/>
              </w:rPr>
            </w:pPr>
            <w:ins w:id="275" w:author="Yung-Hsuan Chao (Jessie)" w:date="2020-04-27T10:01:00Z">
              <w:r w:rsidRPr="004E4293">
                <w:rPr>
                  <w:rFonts w:ascii="Arial" w:eastAsia="Times New Roman" w:hAnsi="Arial" w:cs="Arial"/>
                  <w:color w:val="000000"/>
                  <w:sz w:val="18"/>
                  <w:szCs w:val="18"/>
                  <w:lang w:eastAsia="zh-TW"/>
                </w:rPr>
                <w:t>DecT</w:t>
              </w:r>
            </w:ins>
          </w:p>
        </w:tc>
      </w:tr>
      <w:tr w:rsidR="004E4293" w:rsidRPr="004E4293" w14:paraId="336C67ED" w14:textId="77777777" w:rsidTr="004E4293">
        <w:trPr>
          <w:trHeight w:val="255"/>
          <w:jc w:val="center"/>
          <w:ins w:id="276" w:author="Yung-Hsuan Chao (Jessie)" w:date="2020-04-27T10:01:00Z"/>
        </w:trPr>
        <w:tc>
          <w:tcPr>
            <w:tcW w:w="2880" w:type="dxa"/>
            <w:tcBorders>
              <w:top w:val="single" w:sz="8" w:space="0" w:color="auto"/>
              <w:left w:val="single" w:sz="8" w:space="0" w:color="auto"/>
              <w:bottom w:val="nil"/>
              <w:right w:val="nil"/>
            </w:tcBorders>
            <w:shd w:val="clear" w:color="auto" w:fill="auto"/>
            <w:noWrap/>
            <w:vAlign w:val="bottom"/>
            <w:hideMark/>
          </w:tcPr>
          <w:p w14:paraId="217FEA0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 w:author="Yung-Hsuan Chao (Jessie)" w:date="2020-04-27T10:01:00Z"/>
                <w:rFonts w:ascii="Arial" w:eastAsia="Times New Roman" w:hAnsi="Arial" w:cs="Arial"/>
                <w:sz w:val="18"/>
                <w:szCs w:val="18"/>
                <w:lang w:eastAsia="zh-TW"/>
              </w:rPr>
            </w:pPr>
            <w:ins w:id="278" w:author="Yung-Hsuan Chao (Jessie)" w:date="2020-04-27T10:01:00Z">
              <w:r w:rsidRPr="004E4293">
                <w:rPr>
                  <w:rFonts w:ascii="Arial" w:eastAsia="Times New Roman" w:hAnsi="Arial" w:cs="Arial"/>
                  <w:sz w:val="18"/>
                  <w:szCs w:val="18"/>
                  <w:lang w:eastAsia="zh-TW"/>
                </w:rPr>
                <w:t>Traffic</w:t>
              </w:r>
            </w:ins>
          </w:p>
        </w:tc>
        <w:tc>
          <w:tcPr>
            <w:tcW w:w="1166" w:type="dxa"/>
            <w:tcBorders>
              <w:top w:val="single" w:sz="8" w:space="0" w:color="auto"/>
              <w:left w:val="single" w:sz="8" w:space="0" w:color="auto"/>
              <w:bottom w:val="nil"/>
              <w:right w:val="nil"/>
            </w:tcBorders>
            <w:shd w:val="clear" w:color="auto" w:fill="auto"/>
            <w:noWrap/>
            <w:vAlign w:val="bottom"/>
            <w:hideMark/>
          </w:tcPr>
          <w:p w14:paraId="43417C1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9" w:author="Yung-Hsuan Chao (Jessie)" w:date="2020-04-27T10:01:00Z"/>
                <w:rFonts w:ascii="Arial" w:eastAsia="Times New Roman" w:hAnsi="Arial" w:cs="Arial"/>
                <w:sz w:val="18"/>
                <w:szCs w:val="18"/>
                <w:lang w:eastAsia="zh-TW"/>
              </w:rPr>
            </w:pPr>
            <w:ins w:id="280" w:author="Yung-Hsuan Chao (Jessie)" w:date="2020-04-27T10:01:00Z">
              <w:r w:rsidRPr="004E4293">
                <w:rPr>
                  <w:rFonts w:ascii="Arial" w:eastAsia="Times New Roman" w:hAnsi="Arial" w:cs="Arial"/>
                  <w:sz w:val="18"/>
                  <w:szCs w:val="18"/>
                  <w:lang w:eastAsia="zh-TW"/>
                </w:rPr>
                <w:t>-1.44%</w:t>
              </w:r>
            </w:ins>
          </w:p>
        </w:tc>
        <w:tc>
          <w:tcPr>
            <w:tcW w:w="1165" w:type="dxa"/>
            <w:tcBorders>
              <w:top w:val="single" w:sz="8" w:space="0" w:color="auto"/>
              <w:left w:val="nil"/>
              <w:bottom w:val="nil"/>
              <w:right w:val="nil"/>
            </w:tcBorders>
            <w:shd w:val="clear" w:color="auto" w:fill="auto"/>
            <w:noWrap/>
            <w:vAlign w:val="bottom"/>
            <w:hideMark/>
          </w:tcPr>
          <w:p w14:paraId="4243242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1" w:author="Yung-Hsuan Chao (Jessie)" w:date="2020-04-27T10:01:00Z"/>
                <w:rFonts w:ascii="Arial" w:eastAsia="Times New Roman" w:hAnsi="Arial" w:cs="Arial"/>
                <w:sz w:val="18"/>
                <w:szCs w:val="18"/>
                <w:lang w:eastAsia="zh-TW"/>
              </w:rPr>
            </w:pPr>
            <w:ins w:id="282" w:author="Yung-Hsuan Chao (Jessie)" w:date="2020-04-27T10:01:00Z">
              <w:r w:rsidRPr="004E4293">
                <w:rPr>
                  <w:rFonts w:ascii="Arial" w:eastAsia="Times New Roman" w:hAnsi="Arial" w:cs="Arial"/>
                  <w:sz w:val="18"/>
                  <w:szCs w:val="18"/>
                  <w:lang w:eastAsia="zh-TW"/>
                </w:rPr>
                <w:t>0.00%</w:t>
              </w:r>
            </w:ins>
          </w:p>
        </w:tc>
        <w:tc>
          <w:tcPr>
            <w:tcW w:w="1165" w:type="dxa"/>
            <w:tcBorders>
              <w:top w:val="single" w:sz="8" w:space="0" w:color="auto"/>
              <w:left w:val="nil"/>
              <w:bottom w:val="nil"/>
              <w:right w:val="nil"/>
            </w:tcBorders>
            <w:shd w:val="clear" w:color="auto" w:fill="auto"/>
            <w:noWrap/>
            <w:vAlign w:val="bottom"/>
            <w:hideMark/>
          </w:tcPr>
          <w:p w14:paraId="24CEA7D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3" w:author="Yung-Hsuan Chao (Jessie)" w:date="2020-04-27T10:01:00Z"/>
                <w:rFonts w:ascii="Arial" w:eastAsia="Times New Roman" w:hAnsi="Arial" w:cs="Arial"/>
                <w:sz w:val="18"/>
                <w:szCs w:val="18"/>
                <w:lang w:eastAsia="zh-TW"/>
              </w:rPr>
            </w:pPr>
            <w:ins w:id="284" w:author="Yung-Hsuan Chao (Jessie)" w:date="2020-04-27T10:01:00Z">
              <w:r w:rsidRPr="004E4293">
                <w:rPr>
                  <w:rFonts w:ascii="Arial" w:eastAsia="Times New Roman" w:hAnsi="Arial" w:cs="Arial"/>
                  <w:sz w:val="18"/>
                  <w:szCs w:val="18"/>
                  <w:lang w:eastAsia="zh-TW"/>
                </w:rPr>
                <w:t>-0.19%</w:t>
              </w:r>
            </w:ins>
          </w:p>
        </w:tc>
        <w:tc>
          <w:tcPr>
            <w:tcW w:w="952" w:type="dxa"/>
            <w:tcBorders>
              <w:top w:val="single" w:sz="8" w:space="0" w:color="auto"/>
              <w:left w:val="single" w:sz="4" w:space="0" w:color="000000"/>
              <w:bottom w:val="nil"/>
              <w:right w:val="nil"/>
            </w:tcBorders>
            <w:shd w:val="clear" w:color="auto" w:fill="auto"/>
            <w:noWrap/>
            <w:vAlign w:val="center"/>
            <w:hideMark/>
          </w:tcPr>
          <w:p w14:paraId="2708A08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Yung-Hsuan Chao (Jessie)" w:date="2020-04-27T10:01:00Z"/>
                <w:rFonts w:ascii="Arial" w:eastAsia="Times New Roman" w:hAnsi="Arial" w:cs="Arial"/>
                <w:color w:val="000000"/>
                <w:sz w:val="18"/>
                <w:szCs w:val="18"/>
                <w:lang w:eastAsia="zh-TW"/>
              </w:rPr>
            </w:pPr>
            <w:ins w:id="286" w:author="Yung-Hsuan Chao (Jessie)" w:date="2020-04-27T10:01:00Z">
              <w:r w:rsidRPr="004E4293">
                <w:rPr>
                  <w:rFonts w:ascii="Arial" w:eastAsia="Times New Roman" w:hAnsi="Arial" w:cs="Arial"/>
                  <w:color w:val="000000"/>
                  <w:sz w:val="18"/>
                  <w:szCs w:val="18"/>
                  <w:lang w:eastAsia="zh-TW"/>
                </w:rPr>
                <w:t>101%</w:t>
              </w:r>
            </w:ins>
          </w:p>
        </w:tc>
        <w:tc>
          <w:tcPr>
            <w:tcW w:w="952" w:type="dxa"/>
            <w:tcBorders>
              <w:top w:val="single" w:sz="8" w:space="0" w:color="auto"/>
              <w:left w:val="nil"/>
              <w:bottom w:val="nil"/>
              <w:right w:val="single" w:sz="8" w:space="0" w:color="auto"/>
            </w:tcBorders>
            <w:shd w:val="clear" w:color="auto" w:fill="auto"/>
            <w:noWrap/>
            <w:vAlign w:val="center"/>
            <w:hideMark/>
          </w:tcPr>
          <w:p w14:paraId="1102CC8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Yung-Hsuan Chao (Jessie)" w:date="2020-04-27T10:01:00Z"/>
                <w:rFonts w:ascii="Arial" w:eastAsia="Times New Roman" w:hAnsi="Arial" w:cs="Arial"/>
                <w:color w:val="000000"/>
                <w:sz w:val="18"/>
                <w:szCs w:val="18"/>
                <w:lang w:eastAsia="zh-TW"/>
              </w:rPr>
            </w:pPr>
            <w:ins w:id="288" w:author="Yung-Hsuan Chao (Jessie)" w:date="2020-04-27T10:01:00Z">
              <w:r w:rsidRPr="004E4293">
                <w:rPr>
                  <w:rFonts w:ascii="Arial" w:eastAsia="Times New Roman" w:hAnsi="Arial" w:cs="Arial"/>
                  <w:color w:val="000000"/>
                  <w:sz w:val="18"/>
                  <w:szCs w:val="18"/>
                  <w:lang w:eastAsia="zh-TW"/>
                </w:rPr>
                <w:t>101%</w:t>
              </w:r>
            </w:ins>
          </w:p>
        </w:tc>
      </w:tr>
      <w:tr w:rsidR="004E4293" w:rsidRPr="004E4293" w14:paraId="7307B412" w14:textId="77777777" w:rsidTr="004E4293">
        <w:trPr>
          <w:trHeight w:val="255"/>
          <w:jc w:val="center"/>
          <w:ins w:id="289" w:author="Yung-Hsuan Chao (Jessie)" w:date="2020-04-27T10:01:00Z"/>
        </w:trPr>
        <w:tc>
          <w:tcPr>
            <w:tcW w:w="2880" w:type="dxa"/>
            <w:tcBorders>
              <w:top w:val="nil"/>
              <w:left w:val="single" w:sz="8" w:space="0" w:color="auto"/>
              <w:bottom w:val="nil"/>
              <w:right w:val="nil"/>
            </w:tcBorders>
            <w:shd w:val="clear" w:color="auto" w:fill="auto"/>
            <w:noWrap/>
            <w:vAlign w:val="bottom"/>
            <w:hideMark/>
          </w:tcPr>
          <w:p w14:paraId="60DBBAA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Yung-Hsuan Chao (Jessie)" w:date="2020-04-27T10:01:00Z"/>
                <w:rFonts w:ascii="Arial" w:eastAsia="Times New Roman" w:hAnsi="Arial" w:cs="Arial"/>
                <w:sz w:val="18"/>
                <w:szCs w:val="18"/>
                <w:lang w:eastAsia="zh-TW"/>
              </w:rPr>
            </w:pPr>
            <w:ins w:id="291" w:author="Yung-Hsuan Chao (Jessie)" w:date="2020-04-27T10:01:00Z">
              <w:r w:rsidRPr="004E4293">
                <w:rPr>
                  <w:rFonts w:ascii="Arial" w:eastAsia="Times New Roman" w:hAnsi="Arial" w:cs="Arial"/>
                  <w:sz w:val="18"/>
                  <w:szCs w:val="18"/>
                  <w:lang w:eastAsia="zh-TW"/>
                </w:rPr>
                <w:t>Kimono</w:t>
              </w:r>
            </w:ins>
          </w:p>
        </w:tc>
        <w:tc>
          <w:tcPr>
            <w:tcW w:w="1166" w:type="dxa"/>
            <w:tcBorders>
              <w:top w:val="nil"/>
              <w:left w:val="single" w:sz="8" w:space="0" w:color="auto"/>
              <w:bottom w:val="nil"/>
              <w:right w:val="nil"/>
            </w:tcBorders>
            <w:shd w:val="clear" w:color="auto" w:fill="auto"/>
            <w:noWrap/>
            <w:vAlign w:val="bottom"/>
            <w:hideMark/>
          </w:tcPr>
          <w:p w14:paraId="6893698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2" w:author="Yung-Hsuan Chao (Jessie)" w:date="2020-04-27T10:01:00Z"/>
                <w:rFonts w:ascii="Arial" w:eastAsia="Times New Roman" w:hAnsi="Arial" w:cs="Arial"/>
                <w:sz w:val="18"/>
                <w:szCs w:val="18"/>
                <w:lang w:eastAsia="zh-TW"/>
              </w:rPr>
            </w:pPr>
            <w:ins w:id="293" w:author="Yung-Hsuan Chao (Jessie)" w:date="2020-04-27T10:01:00Z">
              <w:r w:rsidRPr="004E4293">
                <w:rPr>
                  <w:rFonts w:ascii="Arial" w:eastAsia="Times New Roman" w:hAnsi="Arial" w:cs="Arial"/>
                  <w:sz w:val="18"/>
                  <w:szCs w:val="18"/>
                  <w:lang w:eastAsia="zh-TW"/>
                </w:rPr>
                <w:t>-0.10%</w:t>
              </w:r>
            </w:ins>
          </w:p>
        </w:tc>
        <w:tc>
          <w:tcPr>
            <w:tcW w:w="1165" w:type="dxa"/>
            <w:tcBorders>
              <w:top w:val="nil"/>
              <w:left w:val="nil"/>
              <w:bottom w:val="nil"/>
              <w:right w:val="nil"/>
            </w:tcBorders>
            <w:shd w:val="clear" w:color="auto" w:fill="auto"/>
            <w:noWrap/>
            <w:vAlign w:val="bottom"/>
            <w:hideMark/>
          </w:tcPr>
          <w:p w14:paraId="7A45803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4" w:author="Yung-Hsuan Chao (Jessie)" w:date="2020-04-27T10:01:00Z"/>
                <w:rFonts w:ascii="Arial" w:eastAsia="Times New Roman" w:hAnsi="Arial" w:cs="Arial"/>
                <w:sz w:val="18"/>
                <w:szCs w:val="18"/>
                <w:lang w:eastAsia="zh-TW"/>
              </w:rPr>
            </w:pPr>
            <w:ins w:id="295" w:author="Yung-Hsuan Chao (Jessie)" w:date="2020-04-27T10:01:00Z">
              <w:r w:rsidRPr="004E4293">
                <w:rPr>
                  <w:rFonts w:ascii="Arial" w:eastAsia="Times New Roman" w:hAnsi="Arial" w:cs="Arial"/>
                  <w:sz w:val="18"/>
                  <w:szCs w:val="18"/>
                  <w:lang w:eastAsia="zh-TW"/>
                </w:rPr>
                <w:t>-0.01%</w:t>
              </w:r>
            </w:ins>
          </w:p>
        </w:tc>
        <w:tc>
          <w:tcPr>
            <w:tcW w:w="1165" w:type="dxa"/>
            <w:tcBorders>
              <w:top w:val="nil"/>
              <w:left w:val="nil"/>
              <w:bottom w:val="nil"/>
              <w:right w:val="nil"/>
            </w:tcBorders>
            <w:shd w:val="clear" w:color="auto" w:fill="auto"/>
            <w:noWrap/>
            <w:vAlign w:val="bottom"/>
            <w:hideMark/>
          </w:tcPr>
          <w:p w14:paraId="5753D18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6" w:author="Yung-Hsuan Chao (Jessie)" w:date="2020-04-27T10:01:00Z"/>
                <w:rFonts w:ascii="Arial" w:eastAsia="Times New Roman" w:hAnsi="Arial" w:cs="Arial"/>
                <w:sz w:val="18"/>
                <w:szCs w:val="18"/>
                <w:lang w:eastAsia="zh-TW"/>
              </w:rPr>
            </w:pPr>
            <w:ins w:id="297" w:author="Yung-Hsuan Chao (Jessie)" w:date="2020-04-27T10:01:00Z">
              <w:r w:rsidRPr="004E4293">
                <w:rPr>
                  <w:rFonts w:ascii="Arial" w:eastAsia="Times New Roman" w:hAnsi="Arial" w:cs="Arial"/>
                  <w:sz w:val="18"/>
                  <w:szCs w:val="18"/>
                  <w:lang w:eastAsia="zh-TW"/>
                </w:rPr>
                <w:t>-0.10%</w:t>
              </w:r>
            </w:ins>
          </w:p>
        </w:tc>
        <w:tc>
          <w:tcPr>
            <w:tcW w:w="952" w:type="dxa"/>
            <w:tcBorders>
              <w:top w:val="nil"/>
              <w:left w:val="single" w:sz="4" w:space="0" w:color="000000"/>
              <w:bottom w:val="nil"/>
              <w:right w:val="nil"/>
            </w:tcBorders>
            <w:shd w:val="clear" w:color="auto" w:fill="auto"/>
            <w:noWrap/>
            <w:vAlign w:val="center"/>
            <w:hideMark/>
          </w:tcPr>
          <w:p w14:paraId="459B3B3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ung-Hsuan Chao (Jessie)" w:date="2020-04-27T10:01:00Z"/>
                <w:rFonts w:ascii="Arial" w:eastAsia="Times New Roman" w:hAnsi="Arial" w:cs="Arial"/>
                <w:color w:val="000000"/>
                <w:sz w:val="18"/>
                <w:szCs w:val="18"/>
                <w:lang w:eastAsia="zh-TW"/>
              </w:rPr>
            </w:pPr>
            <w:ins w:id="299" w:author="Yung-Hsuan Chao (Jessie)" w:date="2020-04-27T10:01:00Z">
              <w:r w:rsidRPr="004E4293">
                <w:rPr>
                  <w:rFonts w:ascii="Arial" w:eastAsia="Times New Roman" w:hAnsi="Arial" w:cs="Arial"/>
                  <w:color w:val="000000"/>
                  <w:sz w:val="18"/>
                  <w:szCs w:val="18"/>
                  <w:lang w:eastAsia="zh-TW"/>
                </w:rPr>
                <w:t>101%</w:t>
              </w:r>
            </w:ins>
          </w:p>
        </w:tc>
        <w:tc>
          <w:tcPr>
            <w:tcW w:w="952" w:type="dxa"/>
            <w:tcBorders>
              <w:top w:val="nil"/>
              <w:left w:val="nil"/>
              <w:bottom w:val="nil"/>
              <w:right w:val="single" w:sz="8" w:space="0" w:color="auto"/>
            </w:tcBorders>
            <w:shd w:val="clear" w:color="auto" w:fill="auto"/>
            <w:noWrap/>
            <w:vAlign w:val="center"/>
            <w:hideMark/>
          </w:tcPr>
          <w:p w14:paraId="6F3C2FE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Yung-Hsuan Chao (Jessie)" w:date="2020-04-27T10:01:00Z"/>
                <w:rFonts w:ascii="Arial" w:eastAsia="Times New Roman" w:hAnsi="Arial" w:cs="Arial"/>
                <w:color w:val="000000"/>
                <w:sz w:val="18"/>
                <w:szCs w:val="18"/>
                <w:lang w:eastAsia="zh-TW"/>
              </w:rPr>
            </w:pPr>
            <w:ins w:id="301" w:author="Yung-Hsuan Chao (Jessie)" w:date="2020-04-27T10:01:00Z">
              <w:r w:rsidRPr="004E4293">
                <w:rPr>
                  <w:rFonts w:ascii="Arial" w:eastAsia="Times New Roman" w:hAnsi="Arial" w:cs="Arial"/>
                  <w:color w:val="000000"/>
                  <w:sz w:val="18"/>
                  <w:szCs w:val="18"/>
                  <w:lang w:eastAsia="zh-TW"/>
                </w:rPr>
                <w:t>122%</w:t>
              </w:r>
            </w:ins>
          </w:p>
        </w:tc>
      </w:tr>
      <w:tr w:rsidR="004E4293" w:rsidRPr="004E4293" w14:paraId="77BEBF54" w14:textId="77777777" w:rsidTr="004E4293">
        <w:trPr>
          <w:trHeight w:val="255"/>
          <w:jc w:val="center"/>
          <w:ins w:id="302" w:author="Yung-Hsuan Chao (Jessie)" w:date="2020-04-27T10:01:00Z"/>
        </w:trPr>
        <w:tc>
          <w:tcPr>
            <w:tcW w:w="2880" w:type="dxa"/>
            <w:tcBorders>
              <w:top w:val="nil"/>
              <w:left w:val="single" w:sz="8" w:space="0" w:color="auto"/>
              <w:bottom w:val="nil"/>
              <w:right w:val="nil"/>
            </w:tcBorders>
            <w:shd w:val="clear" w:color="auto" w:fill="auto"/>
            <w:noWrap/>
            <w:vAlign w:val="bottom"/>
            <w:hideMark/>
          </w:tcPr>
          <w:p w14:paraId="0994051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 w:author="Yung-Hsuan Chao (Jessie)" w:date="2020-04-27T10:01:00Z"/>
                <w:rFonts w:ascii="Arial" w:eastAsia="Times New Roman" w:hAnsi="Arial" w:cs="Arial"/>
                <w:sz w:val="18"/>
                <w:szCs w:val="18"/>
                <w:lang w:eastAsia="zh-TW"/>
              </w:rPr>
            </w:pPr>
            <w:ins w:id="304" w:author="Yung-Hsuan Chao (Jessie)" w:date="2020-04-27T10:01:00Z">
              <w:r w:rsidRPr="004E4293">
                <w:rPr>
                  <w:rFonts w:ascii="Arial" w:eastAsia="Times New Roman" w:hAnsi="Arial" w:cs="Arial"/>
                  <w:sz w:val="18"/>
                  <w:szCs w:val="18"/>
                  <w:lang w:eastAsia="zh-TW"/>
                </w:rPr>
                <w:t>EBULupoCandlelight</w:t>
              </w:r>
            </w:ins>
          </w:p>
        </w:tc>
        <w:tc>
          <w:tcPr>
            <w:tcW w:w="1166" w:type="dxa"/>
            <w:tcBorders>
              <w:top w:val="nil"/>
              <w:left w:val="single" w:sz="8" w:space="0" w:color="auto"/>
              <w:bottom w:val="nil"/>
              <w:right w:val="nil"/>
            </w:tcBorders>
            <w:shd w:val="clear" w:color="CCFFCC" w:fill="CCFFCC"/>
            <w:noWrap/>
            <w:vAlign w:val="bottom"/>
            <w:hideMark/>
          </w:tcPr>
          <w:p w14:paraId="0E92E74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5" w:author="Yung-Hsuan Chao (Jessie)" w:date="2020-04-27T10:01:00Z"/>
                <w:rFonts w:ascii="Arial" w:eastAsia="Times New Roman" w:hAnsi="Arial" w:cs="Arial"/>
                <w:sz w:val="18"/>
                <w:szCs w:val="18"/>
                <w:lang w:eastAsia="zh-TW"/>
              </w:rPr>
            </w:pPr>
            <w:ins w:id="306" w:author="Yung-Hsuan Chao (Jessie)" w:date="2020-04-27T10:01:00Z">
              <w:r w:rsidRPr="004E4293">
                <w:rPr>
                  <w:rFonts w:ascii="Arial" w:eastAsia="Times New Roman" w:hAnsi="Arial" w:cs="Arial"/>
                  <w:sz w:val="18"/>
                  <w:szCs w:val="18"/>
                  <w:lang w:eastAsia="zh-TW"/>
                </w:rPr>
                <w:t>-5.90%</w:t>
              </w:r>
            </w:ins>
          </w:p>
        </w:tc>
        <w:tc>
          <w:tcPr>
            <w:tcW w:w="1165" w:type="dxa"/>
            <w:tcBorders>
              <w:top w:val="nil"/>
              <w:left w:val="nil"/>
              <w:bottom w:val="nil"/>
              <w:right w:val="nil"/>
            </w:tcBorders>
            <w:shd w:val="clear" w:color="auto" w:fill="auto"/>
            <w:noWrap/>
            <w:vAlign w:val="bottom"/>
            <w:hideMark/>
          </w:tcPr>
          <w:p w14:paraId="34BFEFB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7" w:author="Yung-Hsuan Chao (Jessie)" w:date="2020-04-27T10:01:00Z"/>
                <w:rFonts w:ascii="Arial" w:eastAsia="Times New Roman" w:hAnsi="Arial" w:cs="Arial"/>
                <w:sz w:val="18"/>
                <w:szCs w:val="18"/>
                <w:lang w:eastAsia="zh-TW"/>
              </w:rPr>
            </w:pPr>
            <w:ins w:id="308" w:author="Yung-Hsuan Chao (Jessie)" w:date="2020-04-27T10:01:00Z">
              <w:r w:rsidRPr="004E4293">
                <w:rPr>
                  <w:rFonts w:ascii="Arial" w:eastAsia="Times New Roman" w:hAnsi="Arial" w:cs="Arial"/>
                  <w:sz w:val="18"/>
                  <w:szCs w:val="18"/>
                  <w:lang w:eastAsia="zh-TW"/>
                </w:rPr>
                <w:t>-1.39%</w:t>
              </w:r>
            </w:ins>
          </w:p>
        </w:tc>
        <w:tc>
          <w:tcPr>
            <w:tcW w:w="1165" w:type="dxa"/>
            <w:tcBorders>
              <w:top w:val="nil"/>
              <w:left w:val="nil"/>
              <w:bottom w:val="nil"/>
              <w:right w:val="nil"/>
            </w:tcBorders>
            <w:shd w:val="clear" w:color="auto" w:fill="auto"/>
            <w:noWrap/>
            <w:vAlign w:val="bottom"/>
            <w:hideMark/>
          </w:tcPr>
          <w:p w14:paraId="425C975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9" w:author="Yung-Hsuan Chao (Jessie)" w:date="2020-04-27T10:01:00Z"/>
                <w:rFonts w:ascii="Arial" w:eastAsia="Times New Roman" w:hAnsi="Arial" w:cs="Arial"/>
                <w:sz w:val="18"/>
                <w:szCs w:val="18"/>
                <w:lang w:eastAsia="zh-TW"/>
              </w:rPr>
            </w:pPr>
            <w:ins w:id="310" w:author="Yung-Hsuan Chao (Jessie)" w:date="2020-04-27T10:01:00Z">
              <w:r w:rsidRPr="004E4293">
                <w:rPr>
                  <w:rFonts w:ascii="Arial" w:eastAsia="Times New Roman" w:hAnsi="Arial" w:cs="Arial"/>
                  <w:sz w:val="18"/>
                  <w:szCs w:val="18"/>
                  <w:lang w:eastAsia="zh-TW"/>
                </w:rPr>
                <w:t>-2.23%</w:t>
              </w:r>
            </w:ins>
          </w:p>
        </w:tc>
        <w:tc>
          <w:tcPr>
            <w:tcW w:w="952" w:type="dxa"/>
            <w:tcBorders>
              <w:top w:val="nil"/>
              <w:left w:val="single" w:sz="4" w:space="0" w:color="000000"/>
              <w:bottom w:val="nil"/>
              <w:right w:val="nil"/>
            </w:tcBorders>
            <w:shd w:val="clear" w:color="auto" w:fill="auto"/>
            <w:noWrap/>
            <w:vAlign w:val="center"/>
            <w:hideMark/>
          </w:tcPr>
          <w:p w14:paraId="752716E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ung-Hsuan Chao (Jessie)" w:date="2020-04-27T10:01:00Z"/>
                <w:rFonts w:ascii="Arial" w:eastAsia="Times New Roman" w:hAnsi="Arial" w:cs="Arial"/>
                <w:color w:val="000000"/>
                <w:sz w:val="18"/>
                <w:szCs w:val="18"/>
                <w:lang w:eastAsia="zh-TW"/>
              </w:rPr>
            </w:pPr>
            <w:ins w:id="312" w:author="Yung-Hsuan Chao (Jessie)" w:date="2020-04-27T10:01:00Z">
              <w:r w:rsidRPr="004E4293">
                <w:rPr>
                  <w:rFonts w:ascii="Arial" w:eastAsia="Times New Roman" w:hAnsi="Arial" w:cs="Arial"/>
                  <w:color w:val="000000"/>
                  <w:sz w:val="18"/>
                  <w:szCs w:val="18"/>
                  <w:lang w:eastAsia="zh-TW"/>
                </w:rPr>
                <w:t>100%</w:t>
              </w:r>
            </w:ins>
          </w:p>
        </w:tc>
        <w:tc>
          <w:tcPr>
            <w:tcW w:w="952" w:type="dxa"/>
            <w:tcBorders>
              <w:top w:val="nil"/>
              <w:left w:val="nil"/>
              <w:bottom w:val="nil"/>
              <w:right w:val="single" w:sz="8" w:space="0" w:color="auto"/>
            </w:tcBorders>
            <w:shd w:val="clear" w:color="auto" w:fill="auto"/>
            <w:noWrap/>
            <w:vAlign w:val="center"/>
            <w:hideMark/>
          </w:tcPr>
          <w:p w14:paraId="77A7B45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Yung-Hsuan Chao (Jessie)" w:date="2020-04-27T10:01:00Z"/>
                <w:rFonts w:ascii="Arial" w:eastAsia="Times New Roman" w:hAnsi="Arial" w:cs="Arial"/>
                <w:color w:val="000000"/>
                <w:sz w:val="18"/>
                <w:szCs w:val="18"/>
                <w:lang w:eastAsia="zh-TW"/>
              </w:rPr>
            </w:pPr>
            <w:ins w:id="314" w:author="Yung-Hsuan Chao (Jessie)" w:date="2020-04-27T10:01:00Z">
              <w:r w:rsidRPr="004E4293">
                <w:rPr>
                  <w:rFonts w:ascii="Arial" w:eastAsia="Times New Roman" w:hAnsi="Arial" w:cs="Arial"/>
                  <w:color w:val="000000"/>
                  <w:sz w:val="18"/>
                  <w:szCs w:val="18"/>
                  <w:lang w:eastAsia="zh-TW"/>
                </w:rPr>
                <w:t>93%</w:t>
              </w:r>
            </w:ins>
          </w:p>
        </w:tc>
      </w:tr>
      <w:tr w:rsidR="004E4293" w:rsidRPr="004E4293" w14:paraId="4BACD727" w14:textId="77777777" w:rsidTr="004E4293">
        <w:trPr>
          <w:trHeight w:val="255"/>
          <w:jc w:val="center"/>
          <w:ins w:id="315" w:author="Yung-Hsuan Chao (Jessie)" w:date="2020-04-27T10:01:00Z"/>
        </w:trPr>
        <w:tc>
          <w:tcPr>
            <w:tcW w:w="2880" w:type="dxa"/>
            <w:tcBorders>
              <w:top w:val="nil"/>
              <w:left w:val="single" w:sz="8" w:space="0" w:color="auto"/>
              <w:bottom w:val="nil"/>
              <w:right w:val="nil"/>
            </w:tcBorders>
            <w:shd w:val="clear" w:color="auto" w:fill="auto"/>
            <w:noWrap/>
            <w:vAlign w:val="bottom"/>
            <w:hideMark/>
          </w:tcPr>
          <w:p w14:paraId="6BBEE33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Yung-Hsuan Chao (Jessie)" w:date="2020-04-27T10:01:00Z"/>
                <w:rFonts w:ascii="Arial" w:eastAsia="Times New Roman" w:hAnsi="Arial" w:cs="Arial"/>
                <w:sz w:val="18"/>
                <w:szCs w:val="18"/>
                <w:lang w:eastAsia="zh-TW"/>
              </w:rPr>
            </w:pPr>
            <w:ins w:id="317" w:author="Yung-Hsuan Chao (Jessie)" w:date="2020-04-27T10:01:00Z">
              <w:r w:rsidRPr="004E4293">
                <w:rPr>
                  <w:rFonts w:ascii="Arial" w:eastAsia="Times New Roman" w:hAnsi="Arial" w:cs="Arial"/>
                  <w:sz w:val="18"/>
                  <w:szCs w:val="18"/>
                  <w:lang w:eastAsia="zh-TW"/>
                </w:rPr>
                <w:t>EBURainFruits</w:t>
              </w:r>
            </w:ins>
          </w:p>
        </w:tc>
        <w:tc>
          <w:tcPr>
            <w:tcW w:w="1166" w:type="dxa"/>
            <w:tcBorders>
              <w:top w:val="nil"/>
              <w:left w:val="single" w:sz="8" w:space="0" w:color="auto"/>
              <w:bottom w:val="nil"/>
              <w:right w:val="nil"/>
            </w:tcBorders>
            <w:shd w:val="clear" w:color="auto" w:fill="auto"/>
            <w:noWrap/>
            <w:vAlign w:val="bottom"/>
            <w:hideMark/>
          </w:tcPr>
          <w:p w14:paraId="1520806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8" w:author="Yung-Hsuan Chao (Jessie)" w:date="2020-04-27T10:01:00Z"/>
                <w:rFonts w:ascii="Arial" w:eastAsia="Times New Roman" w:hAnsi="Arial" w:cs="Arial"/>
                <w:sz w:val="18"/>
                <w:szCs w:val="18"/>
                <w:lang w:eastAsia="zh-TW"/>
              </w:rPr>
            </w:pPr>
            <w:ins w:id="319" w:author="Yung-Hsuan Chao (Jessie)" w:date="2020-04-27T10:01:00Z">
              <w:r w:rsidRPr="004E4293">
                <w:rPr>
                  <w:rFonts w:ascii="Arial" w:eastAsia="Times New Roman" w:hAnsi="Arial" w:cs="Arial"/>
                  <w:sz w:val="18"/>
                  <w:szCs w:val="18"/>
                  <w:lang w:eastAsia="zh-TW"/>
                </w:rPr>
                <w:t>-0.19%</w:t>
              </w:r>
            </w:ins>
          </w:p>
        </w:tc>
        <w:tc>
          <w:tcPr>
            <w:tcW w:w="1165" w:type="dxa"/>
            <w:tcBorders>
              <w:top w:val="nil"/>
              <w:left w:val="nil"/>
              <w:bottom w:val="nil"/>
              <w:right w:val="nil"/>
            </w:tcBorders>
            <w:shd w:val="clear" w:color="auto" w:fill="auto"/>
            <w:noWrap/>
            <w:vAlign w:val="bottom"/>
            <w:hideMark/>
          </w:tcPr>
          <w:p w14:paraId="1AEA3F1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0" w:author="Yung-Hsuan Chao (Jessie)" w:date="2020-04-27T10:01:00Z"/>
                <w:rFonts w:ascii="Arial" w:eastAsia="Times New Roman" w:hAnsi="Arial" w:cs="Arial"/>
                <w:sz w:val="18"/>
                <w:szCs w:val="18"/>
                <w:lang w:eastAsia="zh-TW"/>
              </w:rPr>
            </w:pPr>
            <w:ins w:id="321" w:author="Yung-Hsuan Chao (Jessie)" w:date="2020-04-27T10:01:00Z">
              <w:r w:rsidRPr="004E4293">
                <w:rPr>
                  <w:rFonts w:ascii="Arial" w:eastAsia="Times New Roman" w:hAnsi="Arial" w:cs="Arial"/>
                  <w:sz w:val="18"/>
                  <w:szCs w:val="18"/>
                  <w:lang w:eastAsia="zh-TW"/>
                </w:rPr>
                <w:t>0.03%</w:t>
              </w:r>
            </w:ins>
          </w:p>
        </w:tc>
        <w:tc>
          <w:tcPr>
            <w:tcW w:w="1165" w:type="dxa"/>
            <w:tcBorders>
              <w:top w:val="nil"/>
              <w:left w:val="nil"/>
              <w:bottom w:val="nil"/>
              <w:right w:val="nil"/>
            </w:tcBorders>
            <w:shd w:val="clear" w:color="auto" w:fill="auto"/>
            <w:noWrap/>
            <w:vAlign w:val="bottom"/>
            <w:hideMark/>
          </w:tcPr>
          <w:p w14:paraId="2783292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2" w:author="Yung-Hsuan Chao (Jessie)" w:date="2020-04-27T10:01:00Z"/>
                <w:rFonts w:ascii="Arial" w:eastAsia="Times New Roman" w:hAnsi="Arial" w:cs="Arial"/>
                <w:sz w:val="18"/>
                <w:szCs w:val="18"/>
                <w:lang w:eastAsia="zh-TW"/>
              </w:rPr>
            </w:pPr>
            <w:ins w:id="323" w:author="Yung-Hsuan Chao (Jessie)" w:date="2020-04-27T10:01:00Z">
              <w:r w:rsidRPr="004E4293">
                <w:rPr>
                  <w:rFonts w:ascii="Arial" w:eastAsia="Times New Roman" w:hAnsi="Arial" w:cs="Arial"/>
                  <w:sz w:val="18"/>
                  <w:szCs w:val="18"/>
                  <w:lang w:eastAsia="zh-TW"/>
                </w:rPr>
                <w:t>0.05%</w:t>
              </w:r>
            </w:ins>
          </w:p>
        </w:tc>
        <w:tc>
          <w:tcPr>
            <w:tcW w:w="952" w:type="dxa"/>
            <w:tcBorders>
              <w:top w:val="nil"/>
              <w:left w:val="single" w:sz="4" w:space="0" w:color="000000"/>
              <w:bottom w:val="nil"/>
              <w:right w:val="nil"/>
            </w:tcBorders>
            <w:shd w:val="clear" w:color="auto" w:fill="auto"/>
            <w:noWrap/>
            <w:vAlign w:val="center"/>
            <w:hideMark/>
          </w:tcPr>
          <w:p w14:paraId="6DCD8D4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Yung-Hsuan Chao (Jessie)" w:date="2020-04-27T10:01:00Z"/>
                <w:rFonts w:ascii="Arial" w:eastAsia="Times New Roman" w:hAnsi="Arial" w:cs="Arial"/>
                <w:color w:val="000000"/>
                <w:sz w:val="18"/>
                <w:szCs w:val="18"/>
                <w:lang w:eastAsia="zh-TW"/>
              </w:rPr>
            </w:pPr>
            <w:ins w:id="325" w:author="Yung-Hsuan Chao (Jessie)" w:date="2020-04-27T10:01:00Z">
              <w:r w:rsidRPr="004E4293">
                <w:rPr>
                  <w:rFonts w:ascii="Arial" w:eastAsia="Times New Roman" w:hAnsi="Arial" w:cs="Arial"/>
                  <w:color w:val="000000"/>
                  <w:sz w:val="18"/>
                  <w:szCs w:val="18"/>
                  <w:lang w:eastAsia="zh-TW"/>
                </w:rPr>
                <w:t>104%</w:t>
              </w:r>
            </w:ins>
          </w:p>
        </w:tc>
        <w:tc>
          <w:tcPr>
            <w:tcW w:w="952" w:type="dxa"/>
            <w:tcBorders>
              <w:top w:val="nil"/>
              <w:left w:val="nil"/>
              <w:bottom w:val="nil"/>
              <w:right w:val="single" w:sz="8" w:space="0" w:color="auto"/>
            </w:tcBorders>
            <w:shd w:val="clear" w:color="auto" w:fill="auto"/>
            <w:noWrap/>
            <w:vAlign w:val="center"/>
            <w:hideMark/>
          </w:tcPr>
          <w:p w14:paraId="01B303F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Yung-Hsuan Chao (Jessie)" w:date="2020-04-27T10:01:00Z"/>
                <w:rFonts w:ascii="Arial" w:eastAsia="Times New Roman" w:hAnsi="Arial" w:cs="Arial"/>
                <w:color w:val="000000"/>
                <w:sz w:val="18"/>
                <w:szCs w:val="18"/>
                <w:lang w:eastAsia="zh-TW"/>
              </w:rPr>
            </w:pPr>
            <w:ins w:id="327" w:author="Yung-Hsuan Chao (Jessie)" w:date="2020-04-27T10:01:00Z">
              <w:r w:rsidRPr="004E4293">
                <w:rPr>
                  <w:rFonts w:ascii="Arial" w:eastAsia="Times New Roman" w:hAnsi="Arial" w:cs="Arial"/>
                  <w:color w:val="000000"/>
                  <w:sz w:val="18"/>
                  <w:szCs w:val="18"/>
                  <w:lang w:eastAsia="zh-TW"/>
                </w:rPr>
                <w:t>103%</w:t>
              </w:r>
            </w:ins>
          </w:p>
        </w:tc>
      </w:tr>
      <w:tr w:rsidR="004E4293" w:rsidRPr="004E4293" w14:paraId="46512F20" w14:textId="77777777" w:rsidTr="004E4293">
        <w:trPr>
          <w:trHeight w:val="255"/>
          <w:jc w:val="center"/>
          <w:ins w:id="328" w:author="Yung-Hsuan Chao (Jessie)" w:date="2020-04-27T10:01:00Z"/>
        </w:trPr>
        <w:tc>
          <w:tcPr>
            <w:tcW w:w="2880" w:type="dxa"/>
            <w:tcBorders>
              <w:top w:val="nil"/>
              <w:left w:val="single" w:sz="8" w:space="0" w:color="auto"/>
              <w:bottom w:val="nil"/>
              <w:right w:val="nil"/>
            </w:tcBorders>
            <w:shd w:val="clear" w:color="auto" w:fill="auto"/>
            <w:noWrap/>
            <w:vAlign w:val="bottom"/>
            <w:hideMark/>
          </w:tcPr>
          <w:p w14:paraId="40C6CFA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Yung-Hsuan Chao (Jessie)" w:date="2020-04-27T10:01:00Z"/>
                <w:rFonts w:ascii="Arial" w:eastAsia="Times New Roman" w:hAnsi="Arial" w:cs="Arial"/>
                <w:sz w:val="18"/>
                <w:szCs w:val="18"/>
                <w:lang w:eastAsia="zh-TW"/>
              </w:rPr>
            </w:pPr>
            <w:ins w:id="330" w:author="Yung-Hsuan Chao (Jessie)" w:date="2020-04-27T10:01:00Z">
              <w:r w:rsidRPr="004E4293">
                <w:rPr>
                  <w:rFonts w:ascii="Arial" w:eastAsia="Times New Roman" w:hAnsi="Arial" w:cs="Arial"/>
                  <w:sz w:val="18"/>
                  <w:szCs w:val="18"/>
                  <w:lang w:eastAsia="zh-TW"/>
                </w:rPr>
                <w:t>VenueVu</w:t>
              </w:r>
            </w:ins>
          </w:p>
        </w:tc>
        <w:tc>
          <w:tcPr>
            <w:tcW w:w="1166" w:type="dxa"/>
            <w:tcBorders>
              <w:top w:val="nil"/>
              <w:left w:val="single" w:sz="8" w:space="0" w:color="auto"/>
              <w:bottom w:val="nil"/>
              <w:right w:val="nil"/>
            </w:tcBorders>
            <w:shd w:val="clear" w:color="auto" w:fill="auto"/>
            <w:noWrap/>
            <w:vAlign w:val="bottom"/>
            <w:hideMark/>
          </w:tcPr>
          <w:p w14:paraId="261849E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1" w:author="Yung-Hsuan Chao (Jessie)" w:date="2020-04-27T10:01:00Z"/>
                <w:rFonts w:ascii="Arial" w:eastAsia="Times New Roman" w:hAnsi="Arial" w:cs="Arial"/>
                <w:sz w:val="18"/>
                <w:szCs w:val="18"/>
                <w:lang w:eastAsia="zh-TW"/>
              </w:rPr>
            </w:pPr>
            <w:ins w:id="332" w:author="Yung-Hsuan Chao (Jessie)" w:date="2020-04-27T10:01:00Z">
              <w:r w:rsidRPr="004E4293">
                <w:rPr>
                  <w:rFonts w:ascii="Arial" w:eastAsia="Times New Roman" w:hAnsi="Arial" w:cs="Arial"/>
                  <w:sz w:val="18"/>
                  <w:szCs w:val="18"/>
                  <w:lang w:eastAsia="zh-TW"/>
                </w:rPr>
                <w:t>0.10%</w:t>
              </w:r>
            </w:ins>
          </w:p>
        </w:tc>
        <w:tc>
          <w:tcPr>
            <w:tcW w:w="1165" w:type="dxa"/>
            <w:tcBorders>
              <w:top w:val="nil"/>
              <w:left w:val="nil"/>
              <w:bottom w:val="nil"/>
              <w:right w:val="nil"/>
            </w:tcBorders>
            <w:shd w:val="clear" w:color="auto" w:fill="auto"/>
            <w:noWrap/>
            <w:vAlign w:val="bottom"/>
            <w:hideMark/>
          </w:tcPr>
          <w:p w14:paraId="0CD6EFE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3" w:author="Yung-Hsuan Chao (Jessie)" w:date="2020-04-27T10:01:00Z"/>
                <w:rFonts w:ascii="Arial" w:eastAsia="Times New Roman" w:hAnsi="Arial" w:cs="Arial"/>
                <w:sz w:val="18"/>
                <w:szCs w:val="18"/>
                <w:lang w:eastAsia="zh-TW"/>
              </w:rPr>
            </w:pPr>
            <w:ins w:id="334" w:author="Yung-Hsuan Chao (Jessie)" w:date="2020-04-27T10:01:00Z">
              <w:r w:rsidRPr="004E4293">
                <w:rPr>
                  <w:rFonts w:ascii="Arial" w:eastAsia="Times New Roman" w:hAnsi="Arial" w:cs="Arial"/>
                  <w:sz w:val="18"/>
                  <w:szCs w:val="18"/>
                  <w:lang w:eastAsia="zh-TW"/>
                </w:rPr>
                <w:t>0.11%</w:t>
              </w:r>
            </w:ins>
          </w:p>
        </w:tc>
        <w:tc>
          <w:tcPr>
            <w:tcW w:w="1165" w:type="dxa"/>
            <w:tcBorders>
              <w:top w:val="nil"/>
              <w:left w:val="nil"/>
              <w:bottom w:val="nil"/>
              <w:right w:val="nil"/>
            </w:tcBorders>
            <w:shd w:val="clear" w:color="auto" w:fill="auto"/>
            <w:noWrap/>
            <w:vAlign w:val="bottom"/>
            <w:hideMark/>
          </w:tcPr>
          <w:p w14:paraId="2CBEC02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5" w:author="Yung-Hsuan Chao (Jessie)" w:date="2020-04-27T10:01:00Z"/>
                <w:rFonts w:ascii="Arial" w:eastAsia="Times New Roman" w:hAnsi="Arial" w:cs="Arial"/>
                <w:sz w:val="18"/>
                <w:szCs w:val="18"/>
                <w:lang w:eastAsia="zh-TW"/>
              </w:rPr>
            </w:pPr>
            <w:ins w:id="336" w:author="Yung-Hsuan Chao (Jessie)" w:date="2020-04-27T10:01:00Z">
              <w:r w:rsidRPr="004E4293">
                <w:rPr>
                  <w:rFonts w:ascii="Arial" w:eastAsia="Times New Roman" w:hAnsi="Arial" w:cs="Arial"/>
                  <w:sz w:val="18"/>
                  <w:szCs w:val="18"/>
                  <w:lang w:eastAsia="zh-TW"/>
                </w:rPr>
                <w:t>0.05%</w:t>
              </w:r>
            </w:ins>
          </w:p>
        </w:tc>
        <w:tc>
          <w:tcPr>
            <w:tcW w:w="952" w:type="dxa"/>
            <w:tcBorders>
              <w:top w:val="nil"/>
              <w:left w:val="single" w:sz="4" w:space="0" w:color="000000"/>
              <w:bottom w:val="nil"/>
              <w:right w:val="nil"/>
            </w:tcBorders>
            <w:shd w:val="clear" w:color="auto" w:fill="auto"/>
            <w:noWrap/>
            <w:vAlign w:val="center"/>
            <w:hideMark/>
          </w:tcPr>
          <w:p w14:paraId="2CDF1B7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Yung-Hsuan Chao (Jessie)" w:date="2020-04-27T10:01:00Z"/>
                <w:rFonts w:ascii="Arial" w:eastAsia="Times New Roman" w:hAnsi="Arial" w:cs="Arial"/>
                <w:color w:val="000000"/>
                <w:sz w:val="18"/>
                <w:szCs w:val="18"/>
                <w:lang w:eastAsia="zh-TW"/>
              </w:rPr>
            </w:pPr>
            <w:ins w:id="338" w:author="Yung-Hsuan Chao (Jessie)" w:date="2020-04-27T10:01:00Z">
              <w:r w:rsidRPr="004E4293">
                <w:rPr>
                  <w:rFonts w:ascii="Arial" w:eastAsia="Times New Roman" w:hAnsi="Arial" w:cs="Arial"/>
                  <w:color w:val="000000"/>
                  <w:sz w:val="18"/>
                  <w:szCs w:val="18"/>
                  <w:lang w:eastAsia="zh-TW"/>
                </w:rPr>
                <w:t>100%</w:t>
              </w:r>
            </w:ins>
          </w:p>
        </w:tc>
        <w:tc>
          <w:tcPr>
            <w:tcW w:w="952" w:type="dxa"/>
            <w:tcBorders>
              <w:top w:val="nil"/>
              <w:left w:val="nil"/>
              <w:bottom w:val="nil"/>
              <w:right w:val="single" w:sz="8" w:space="0" w:color="auto"/>
            </w:tcBorders>
            <w:shd w:val="clear" w:color="auto" w:fill="auto"/>
            <w:noWrap/>
            <w:vAlign w:val="center"/>
            <w:hideMark/>
          </w:tcPr>
          <w:p w14:paraId="062EA3D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Yung-Hsuan Chao (Jessie)" w:date="2020-04-27T10:01:00Z"/>
                <w:rFonts w:ascii="Arial" w:eastAsia="Times New Roman" w:hAnsi="Arial" w:cs="Arial"/>
                <w:color w:val="000000"/>
                <w:sz w:val="18"/>
                <w:szCs w:val="18"/>
                <w:lang w:eastAsia="zh-TW"/>
              </w:rPr>
            </w:pPr>
            <w:ins w:id="340" w:author="Yung-Hsuan Chao (Jessie)" w:date="2020-04-27T10:01:00Z">
              <w:r w:rsidRPr="004E4293">
                <w:rPr>
                  <w:rFonts w:ascii="Arial" w:eastAsia="Times New Roman" w:hAnsi="Arial" w:cs="Arial"/>
                  <w:color w:val="000000"/>
                  <w:sz w:val="18"/>
                  <w:szCs w:val="18"/>
                  <w:lang w:eastAsia="zh-TW"/>
                </w:rPr>
                <w:t>94%</w:t>
              </w:r>
            </w:ins>
          </w:p>
        </w:tc>
      </w:tr>
      <w:tr w:rsidR="004E4293" w:rsidRPr="004E4293" w14:paraId="4A6A54EC" w14:textId="77777777" w:rsidTr="004E4293">
        <w:trPr>
          <w:trHeight w:val="255"/>
          <w:jc w:val="center"/>
          <w:ins w:id="341" w:author="Yung-Hsuan Chao (Jessie)" w:date="2020-04-27T10:01:00Z"/>
        </w:trPr>
        <w:tc>
          <w:tcPr>
            <w:tcW w:w="2880" w:type="dxa"/>
            <w:tcBorders>
              <w:top w:val="nil"/>
              <w:left w:val="single" w:sz="8" w:space="0" w:color="auto"/>
              <w:bottom w:val="nil"/>
              <w:right w:val="nil"/>
            </w:tcBorders>
            <w:shd w:val="clear" w:color="auto" w:fill="auto"/>
            <w:noWrap/>
            <w:vAlign w:val="bottom"/>
            <w:hideMark/>
          </w:tcPr>
          <w:p w14:paraId="3389B04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 w:author="Yung-Hsuan Chao (Jessie)" w:date="2020-04-27T10:01:00Z"/>
                <w:rFonts w:ascii="Arial" w:eastAsia="Times New Roman" w:hAnsi="Arial" w:cs="Arial"/>
                <w:sz w:val="18"/>
                <w:szCs w:val="18"/>
                <w:lang w:eastAsia="zh-TW"/>
              </w:rPr>
            </w:pPr>
            <w:ins w:id="343" w:author="Yung-Hsuan Chao (Jessie)" w:date="2020-04-27T10:01:00Z">
              <w:r w:rsidRPr="004E4293">
                <w:rPr>
                  <w:rFonts w:ascii="Arial" w:eastAsia="Times New Roman" w:hAnsi="Arial" w:cs="Arial"/>
                  <w:sz w:val="18"/>
                  <w:szCs w:val="18"/>
                  <w:lang w:eastAsia="zh-TW"/>
                </w:rPr>
                <w:t>DucksAndLegs</w:t>
              </w:r>
            </w:ins>
          </w:p>
        </w:tc>
        <w:tc>
          <w:tcPr>
            <w:tcW w:w="1166" w:type="dxa"/>
            <w:tcBorders>
              <w:top w:val="nil"/>
              <w:left w:val="single" w:sz="8" w:space="0" w:color="auto"/>
              <w:bottom w:val="nil"/>
              <w:right w:val="nil"/>
            </w:tcBorders>
            <w:shd w:val="clear" w:color="auto" w:fill="auto"/>
            <w:noWrap/>
            <w:vAlign w:val="bottom"/>
            <w:hideMark/>
          </w:tcPr>
          <w:p w14:paraId="443D2D0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4" w:author="Yung-Hsuan Chao (Jessie)" w:date="2020-04-27T10:01:00Z"/>
                <w:rFonts w:ascii="Arial" w:eastAsia="Times New Roman" w:hAnsi="Arial" w:cs="Arial"/>
                <w:sz w:val="18"/>
                <w:szCs w:val="18"/>
                <w:lang w:eastAsia="zh-TW"/>
              </w:rPr>
            </w:pPr>
            <w:ins w:id="345" w:author="Yung-Hsuan Chao (Jessie)" w:date="2020-04-27T10:01:00Z">
              <w:r w:rsidRPr="004E4293">
                <w:rPr>
                  <w:rFonts w:ascii="Arial" w:eastAsia="Times New Roman" w:hAnsi="Arial" w:cs="Arial"/>
                  <w:sz w:val="18"/>
                  <w:szCs w:val="18"/>
                  <w:lang w:eastAsia="zh-TW"/>
                </w:rPr>
                <w:t>-0.07%</w:t>
              </w:r>
            </w:ins>
          </w:p>
        </w:tc>
        <w:tc>
          <w:tcPr>
            <w:tcW w:w="1165" w:type="dxa"/>
            <w:tcBorders>
              <w:top w:val="nil"/>
              <w:left w:val="nil"/>
              <w:bottom w:val="nil"/>
              <w:right w:val="nil"/>
            </w:tcBorders>
            <w:shd w:val="clear" w:color="auto" w:fill="auto"/>
            <w:noWrap/>
            <w:vAlign w:val="bottom"/>
            <w:hideMark/>
          </w:tcPr>
          <w:p w14:paraId="79F4273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6" w:author="Yung-Hsuan Chao (Jessie)" w:date="2020-04-27T10:01:00Z"/>
                <w:rFonts w:ascii="Arial" w:eastAsia="Times New Roman" w:hAnsi="Arial" w:cs="Arial"/>
                <w:sz w:val="18"/>
                <w:szCs w:val="18"/>
                <w:lang w:eastAsia="zh-TW"/>
              </w:rPr>
            </w:pPr>
            <w:ins w:id="347" w:author="Yung-Hsuan Chao (Jessie)" w:date="2020-04-27T10:01:00Z">
              <w:r w:rsidRPr="004E4293">
                <w:rPr>
                  <w:rFonts w:ascii="Arial" w:eastAsia="Times New Roman" w:hAnsi="Arial" w:cs="Arial"/>
                  <w:sz w:val="18"/>
                  <w:szCs w:val="18"/>
                  <w:lang w:eastAsia="zh-TW"/>
                </w:rPr>
                <w:t>0.00%</w:t>
              </w:r>
            </w:ins>
          </w:p>
        </w:tc>
        <w:tc>
          <w:tcPr>
            <w:tcW w:w="1165" w:type="dxa"/>
            <w:tcBorders>
              <w:top w:val="nil"/>
              <w:left w:val="nil"/>
              <w:bottom w:val="nil"/>
              <w:right w:val="nil"/>
            </w:tcBorders>
            <w:shd w:val="clear" w:color="auto" w:fill="auto"/>
            <w:noWrap/>
            <w:vAlign w:val="bottom"/>
            <w:hideMark/>
          </w:tcPr>
          <w:p w14:paraId="2691A7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8" w:author="Yung-Hsuan Chao (Jessie)" w:date="2020-04-27T10:01:00Z"/>
                <w:rFonts w:ascii="Arial" w:eastAsia="Times New Roman" w:hAnsi="Arial" w:cs="Arial"/>
                <w:sz w:val="18"/>
                <w:szCs w:val="18"/>
                <w:lang w:eastAsia="zh-TW"/>
              </w:rPr>
            </w:pPr>
            <w:ins w:id="349" w:author="Yung-Hsuan Chao (Jessie)" w:date="2020-04-27T10:01:00Z">
              <w:r w:rsidRPr="004E4293">
                <w:rPr>
                  <w:rFonts w:ascii="Arial" w:eastAsia="Times New Roman" w:hAnsi="Arial" w:cs="Arial"/>
                  <w:sz w:val="18"/>
                  <w:szCs w:val="18"/>
                  <w:lang w:eastAsia="zh-TW"/>
                </w:rPr>
                <w:t>0.08%</w:t>
              </w:r>
            </w:ins>
          </w:p>
        </w:tc>
        <w:tc>
          <w:tcPr>
            <w:tcW w:w="952" w:type="dxa"/>
            <w:tcBorders>
              <w:top w:val="nil"/>
              <w:left w:val="single" w:sz="4" w:space="0" w:color="000000"/>
              <w:bottom w:val="nil"/>
              <w:right w:val="nil"/>
            </w:tcBorders>
            <w:shd w:val="clear" w:color="auto" w:fill="auto"/>
            <w:noWrap/>
            <w:vAlign w:val="center"/>
            <w:hideMark/>
          </w:tcPr>
          <w:p w14:paraId="3CE015B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Yung-Hsuan Chao (Jessie)" w:date="2020-04-27T10:01:00Z"/>
                <w:rFonts w:ascii="Arial" w:eastAsia="Times New Roman" w:hAnsi="Arial" w:cs="Arial"/>
                <w:color w:val="000000"/>
                <w:sz w:val="18"/>
                <w:szCs w:val="18"/>
                <w:lang w:eastAsia="zh-TW"/>
              </w:rPr>
            </w:pPr>
            <w:ins w:id="351" w:author="Yung-Hsuan Chao (Jessie)" w:date="2020-04-27T10:01:00Z">
              <w:r w:rsidRPr="004E4293">
                <w:rPr>
                  <w:rFonts w:ascii="Arial" w:eastAsia="Times New Roman" w:hAnsi="Arial" w:cs="Arial"/>
                  <w:color w:val="000000"/>
                  <w:sz w:val="18"/>
                  <w:szCs w:val="18"/>
                  <w:lang w:eastAsia="zh-TW"/>
                </w:rPr>
                <w:t>103%</w:t>
              </w:r>
            </w:ins>
          </w:p>
        </w:tc>
        <w:tc>
          <w:tcPr>
            <w:tcW w:w="952" w:type="dxa"/>
            <w:tcBorders>
              <w:top w:val="nil"/>
              <w:left w:val="nil"/>
              <w:bottom w:val="nil"/>
              <w:right w:val="single" w:sz="8" w:space="0" w:color="auto"/>
            </w:tcBorders>
            <w:shd w:val="clear" w:color="auto" w:fill="auto"/>
            <w:noWrap/>
            <w:vAlign w:val="center"/>
            <w:hideMark/>
          </w:tcPr>
          <w:p w14:paraId="7BAD823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Yung-Hsuan Chao (Jessie)" w:date="2020-04-27T10:01:00Z"/>
                <w:rFonts w:ascii="Arial" w:eastAsia="Times New Roman" w:hAnsi="Arial" w:cs="Arial"/>
                <w:color w:val="000000"/>
                <w:sz w:val="18"/>
                <w:szCs w:val="18"/>
                <w:lang w:eastAsia="zh-TW"/>
              </w:rPr>
            </w:pPr>
            <w:ins w:id="353" w:author="Yung-Hsuan Chao (Jessie)" w:date="2020-04-27T10:01:00Z">
              <w:r w:rsidRPr="004E4293">
                <w:rPr>
                  <w:rFonts w:ascii="Arial" w:eastAsia="Times New Roman" w:hAnsi="Arial" w:cs="Arial"/>
                  <w:color w:val="000000"/>
                  <w:sz w:val="18"/>
                  <w:szCs w:val="18"/>
                  <w:lang w:eastAsia="zh-TW"/>
                </w:rPr>
                <w:t>98%</w:t>
              </w:r>
            </w:ins>
          </w:p>
        </w:tc>
      </w:tr>
      <w:tr w:rsidR="004E4293" w:rsidRPr="004E4293" w14:paraId="64A641E0" w14:textId="77777777" w:rsidTr="004E4293">
        <w:trPr>
          <w:trHeight w:val="255"/>
          <w:jc w:val="center"/>
          <w:ins w:id="354" w:author="Yung-Hsuan Chao (Jessie)" w:date="2020-04-27T10:01:00Z"/>
        </w:trPr>
        <w:tc>
          <w:tcPr>
            <w:tcW w:w="2880" w:type="dxa"/>
            <w:tcBorders>
              <w:top w:val="nil"/>
              <w:left w:val="single" w:sz="8" w:space="0" w:color="000000"/>
              <w:bottom w:val="nil"/>
              <w:right w:val="nil"/>
            </w:tcBorders>
            <w:shd w:val="clear" w:color="auto" w:fill="auto"/>
            <w:noWrap/>
            <w:vAlign w:val="bottom"/>
            <w:hideMark/>
          </w:tcPr>
          <w:p w14:paraId="6C48B7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5" w:author="Yung-Hsuan Chao (Jessie)" w:date="2020-04-27T10:01:00Z"/>
                <w:rFonts w:ascii="Arial" w:eastAsia="Times New Roman" w:hAnsi="Arial" w:cs="Arial"/>
                <w:sz w:val="18"/>
                <w:szCs w:val="18"/>
                <w:lang w:eastAsia="zh-TW"/>
              </w:rPr>
            </w:pPr>
            <w:ins w:id="356" w:author="Yung-Hsuan Chao (Jessie)" w:date="2020-04-27T10:01:00Z">
              <w:r w:rsidRPr="004E4293">
                <w:rPr>
                  <w:rFonts w:ascii="Arial" w:eastAsia="Times New Roman" w:hAnsi="Arial" w:cs="Arial"/>
                  <w:sz w:val="18"/>
                  <w:szCs w:val="18"/>
                  <w:lang w:eastAsia="zh-TW"/>
                </w:rPr>
                <w:t>OldTownCross</w:t>
              </w:r>
            </w:ins>
          </w:p>
        </w:tc>
        <w:tc>
          <w:tcPr>
            <w:tcW w:w="1166" w:type="dxa"/>
            <w:tcBorders>
              <w:top w:val="nil"/>
              <w:left w:val="single" w:sz="8" w:space="0" w:color="auto"/>
              <w:bottom w:val="nil"/>
              <w:right w:val="nil"/>
            </w:tcBorders>
            <w:shd w:val="clear" w:color="auto" w:fill="auto"/>
            <w:noWrap/>
            <w:vAlign w:val="bottom"/>
            <w:hideMark/>
          </w:tcPr>
          <w:p w14:paraId="3CC10E8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7" w:author="Yung-Hsuan Chao (Jessie)" w:date="2020-04-27T10:01:00Z"/>
                <w:rFonts w:ascii="Arial" w:eastAsia="Times New Roman" w:hAnsi="Arial" w:cs="Arial"/>
                <w:sz w:val="18"/>
                <w:szCs w:val="18"/>
                <w:lang w:eastAsia="zh-TW"/>
              </w:rPr>
            </w:pPr>
            <w:ins w:id="358" w:author="Yung-Hsuan Chao (Jessie)" w:date="2020-04-27T10:01:00Z">
              <w:r w:rsidRPr="004E4293">
                <w:rPr>
                  <w:rFonts w:ascii="Arial" w:eastAsia="Times New Roman" w:hAnsi="Arial" w:cs="Arial"/>
                  <w:sz w:val="18"/>
                  <w:szCs w:val="18"/>
                  <w:lang w:eastAsia="zh-TW"/>
                </w:rPr>
                <w:t>-0.66%</w:t>
              </w:r>
            </w:ins>
          </w:p>
        </w:tc>
        <w:tc>
          <w:tcPr>
            <w:tcW w:w="1165" w:type="dxa"/>
            <w:tcBorders>
              <w:top w:val="nil"/>
              <w:left w:val="nil"/>
              <w:bottom w:val="nil"/>
              <w:right w:val="nil"/>
            </w:tcBorders>
            <w:shd w:val="clear" w:color="auto" w:fill="auto"/>
            <w:noWrap/>
            <w:vAlign w:val="bottom"/>
            <w:hideMark/>
          </w:tcPr>
          <w:p w14:paraId="5557ABC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9" w:author="Yung-Hsuan Chao (Jessie)" w:date="2020-04-27T10:01:00Z"/>
                <w:rFonts w:ascii="Arial" w:eastAsia="Times New Roman" w:hAnsi="Arial" w:cs="Arial"/>
                <w:sz w:val="18"/>
                <w:szCs w:val="18"/>
                <w:lang w:eastAsia="zh-TW"/>
              </w:rPr>
            </w:pPr>
            <w:ins w:id="360" w:author="Yung-Hsuan Chao (Jessie)" w:date="2020-04-27T10:01:00Z">
              <w:r w:rsidRPr="004E4293">
                <w:rPr>
                  <w:rFonts w:ascii="Arial" w:eastAsia="Times New Roman" w:hAnsi="Arial" w:cs="Arial"/>
                  <w:sz w:val="18"/>
                  <w:szCs w:val="18"/>
                  <w:lang w:eastAsia="zh-TW"/>
                </w:rPr>
                <w:t>-0.06%</w:t>
              </w:r>
            </w:ins>
          </w:p>
        </w:tc>
        <w:tc>
          <w:tcPr>
            <w:tcW w:w="1165" w:type="dxa"/>
            <w:tcBorders>
              <w:top w:val="nil"/>
              <w:left w:val="nil"/>
              <w:bottom w:val="nil"/>
              <w:right w:val="nil"/>
            </w:tcBorders>
            <w:shd w:val="clear" w:color="auto" w:fill="auto"/>
            <w:noWrap/>
            <w:vAlign w:val="bottom"/>
            <w:hideMark/>
          </w:tcPr>
          <w:p w14:paraId="1F65135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1" w:author="Yung-Hsuan Chao (Jessie)" w:date="2020-04-27T10:01:00Z"/>
                <w:rFonts w:ascii="Arial" w:eastAsia="Times New Roman" w:hAnsi="Arial" w:cs="Arial"/>
                <w:sz w:val="18"/>
                <w:szCs w:val="18"/>
                <w:lang w:eastAsia="zh-TW"/>
              </w:rPr>
            </w:pPr>
            <w:ins w:id="362" w:author="Yung-Hsuan Chao (Jessie)" w:date="2020-04-27T10:01:00Z">
              <w:r w:rsidRPr="004E4293">
                <w:rPr>
                  <w:rFonts w:ascii="Arial" w:eastAsia="Times New Roman" w:hAnsi="Arial" w:cs="Arial"/>
                  <w:sz w:val="18"/>
                  <w:szCs w:val="18"/>
                  <w:lang w:eastAsia="zh-TW"/>
                </w:rPr>
                <w:t>-0.06%</w:t>
              </w:r>
            </w:ins>
          </w:p>
        </w:tc>
        <w:tc>
          <w:tcPr>
            <w:tcW w:w="952" w:type="dxa"/>
            <w:tcBorders>
              <w:top w:val="nil"/>
              <w:left w:val="single" w:sz="4" w:space="0" w:color="000000"/>
              <w:bottom w:val="nil"/>
              <w:right w:val="nil"/>
            </w:tcBorders>
            <w:shd w:val="clear" w:color="auto" w:fill="auto"/>
            <w:noWrap/>
            <w:vAlign w:val="center"/>
            <w:hideMark/>
          </w:tcPr>
          <w:p w14:paraId="03A3864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Yung-Hsuan Chao (Jessie)" w:date="2020-04-27T10:01:00Z"/>
                <w:rFonts w:ascii="Arial" w:eastAsia="Times New Roman" w:hAnsi="Arial" w:cs="Arial"/>
                <w:color w:val="000000"/>
                <w:sz w:val="18"/>
                <w:szCs w:val="18"/>
                <w:lang w:eastAsia="zh-TW"/>
              </w:rPr>
            </w:pPr>
            <w:ins w:id="364" w:author="Yung-Hsuan Chao (Jessie)" w:date="2020-04-27T10:01:00Z">
              <w:r w:rsidRPr="004E4293">
                <w:rPr>
                  <w:rFonts w:ascii="Arial" w:eastAsia="Times New Roman" w:hAnsi="Arial" w:cs="Arial"/>
                  <w:color w:val="000000"/>
                  <w:sz w:val="18"/>
                  <w:szCs w:val="18"/>
                  <w:lang w:eastAsia="zh-TW"/>
                </w:rPr>
                <w:t>99%</w:t>
              </w:r>
            </w:ins>
          </w:p>
        </w:tc>
        <w:tc>
          <w:tcPr>
            <w:tcW w:w="952" w:type="dxa"/>
            <w:tcBorders>
              <w:top w:val="nil"/>
              <w:left w:val="nil"/>
              <w:bottom w:val="nil"/>
              <w:right w:val="single" w:sz="8" w:space="0" w:color="auto"/>
            </w:tcBorders>
            <w:shd w:val="clear" w:color="auto" w:fill="auto"/>
            <w:noWrap/>
            <w:vAlign w:val="center"/>
            <w:hideMark/>
          </w:tcPr>
          <w:p w14:paraId="33627EC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Yung-Hsuan Chao (Jessie)" w:date="2020-04-27T10:01:00Z"/>
                <w:rFonts w:ascii="Arial" w:eastAsia="Times New Roman" w:hAnsi="Arial" w:cs="Arial"/>
                <w:color w:val="000000"/>
                <w:sz w:val="18"/>
                <w:szCs w:val="18"/>
                <w:lang w:eastAsia="zh-TW"/>
              </w:rPr>
            </w:pPr>
            <w:ins w:id="366" w:author="Yung-Hsuan Chao (Jessie)" w:date="2020-04-27T10:01:00Z">
              <w:r w:rsidRPr="004E4293">
                <w:rPr>
                  <w:rFonts w:ascii="Arial" w:eastAsia="Times New Roman" w:hAnsi="Arial" w:cs="Arial"/>
                  <w:color w:val="000000"/>
                  <w:sz w:val="18"/>
                  <w:szCs w:val="18"/>
                  <w:lang w:eastAsia="zh-TW"/>
                </w:rPr>
                <w:t>97%</w:t>
              </w:r>
            </w:ins>
          </w:p>
        </w:tc>
      </w:tr>
      <w:tr w:rsidR="004E4293" w:rsidRPr="004E4293" w14:paraId="286105B8" w14:textId="77777777" w:rsidTr="004E4293">
        <w:trPr>
          <w:trHeight w:val="255"/>
          <w:jc w:val="center"/>
          <w:ins w:id="367" w:author="Yung-Hsuan Chao (Jessie)" w:date="2020-04-27T10:01:00Z"/>
        </w:trPr>
        <w:tc>
          <w:tcPr>
            <w:tcW w:w="2880" w:type="dxa"/>
            <w:tcBorders>
              <w:top w:val="nil"/>
              <w:left w:val="single" w:sz="8" w:space="0" w:color="auto"/>
              <w:bottom w:val="nil"/>
              <w:right w:val="nil"/>
            </w:tcBorders>
            <w:shd w:val="clear" w:color="auto" w:fill="auto"/>
            <w:noWrap/>
            <w:vAlign w:val="bottom"/>
            <w:hideMark/>
          </w:tcPr>
          <w:p w14:paraId="593A274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 w:author="Yung-Hsuan Chao (Jessie)" w:date="2020-04-27T10:01:00Z"/>
                <w:rFonts w:ascii="Arial" w:eastAsia="Times New Roman" w:hAnsi="Arial" w:cs="Arial"/>
                <w:sz w:val="18"/>
                <w:szCs w:val="18"/>
                <w:lang w:eastAsia="zh-TW"/>
              </w:rPr>
            </w:pPr>
            <w:ins w:id="369" w:author="Yung-Hsuan Chao (Jessie)" w:date="2020-04-27T10:01:00Z">
              <w:r w:rsidRPr="004E4293">
                <w:rPr>
                  <w:rFonts w:ascii="Arial" w:eastAsia="Times New Roman" w:hAnsi="Arial" w:cs="Arial"/>
                  <w:sz w:val="18"/>
                  <w:szCs w:val="18"/>
                  <w:lang w:eastAsia="zh-TW"/>
                </w:rPr>
                <w:t>ParkScene</w:t>
              </w:r>
            </w:ins>
          </w:p>
        </w:tc>
        <w:tc>
          <w:tcPr>
            <w:tcW w:w="1166" w:type="dxa"/>
            <w:tcBorders>
              <w:top w:val="nil"/>
              <w:left w:val="single" w:sz="8" w:space="0" w:color="auto"/>
              <w:bottom w:val="nil"/>
              <w:right w:val="nil"/>
            </w:tcBorders>
            <w:shd w:val="clear" w:color="auto" w:fill="auto"/>
            <w:noWrap/>
            <w:vAlign w:val="bottom"/>
            <w:hideMark/>
          </w:tcPr>
          <w:p w14:paraId="2702E1F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0" w:author="Yung-Hsuan Chao (Jessie)" w:date="2020-04-27T10:01:00Z"/>
                <w:rFonts w:ascii="Arial" w:eastAsia="Times New Roman" w:hAnsi="Arial" w:cs="Arial"/>
                <w:sz w:val="18"/>
                <w:szCs w:val="18"/>
                <w:lang w:eastAsia="zh-TW"/>
              </w:rPr>
            </w:pPr>
            <w:ins w:id="371" w:author="Yung-Hsuan Chao (Jessie)" w:date="2020-04-27T10:01:00Z">
              <w:r w:rsidRPr="004E4293">
                <w:rPr>
                  <w:rFonts w:ascii="Arial" w:eastAsia="Times New Roman" w:hAnsi="Arial" w:cs="Arial"/>
                  <w:sz w:val="18"/>
                  <w:szCs w:val="18"/>
                  <w:lang w:eastAsia="zh-TW"/>
                </w:rPr>
                <w:t>-0.02%</w:t>
              </w:r>
            </w:ins>
          </w:p>
        </w:tc>
        <w:tc>
          <w:tcPr>
            <w:tcW w:w="1165" w:type="dxa"/>
            <w:tcBorders>
              <w:top w:val="nil"/>
              <w:left w:val="nil"/>
              <w:bottom w:val="nil"/>
              <w:right w:val="nil"/>
            </w:tcBorders>
            <w:shd w:val="clear" w:color="auto" w:fill="auto"/>
            <w:noWrap/>
            <w:vAlign w:val="bottom"/>
            <w:hideMark/>
          </w:tcPr>
          <w:p w14:paraId="34A443A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2" w:author="Yung-Hsuan Chao (Jessie)" w:date="2020-04-27T10:01:00Z"/>
                <w:rFonts w:ascii="Arial" w:eastAsia="Times New Roman" w:hAnsi="Arial" w:cs="Arial"/>
                <w:sz w:val="18"/>
                <w:szCs w:val="18"/>
                <w:lang w:eastAsia="zh-TW"/>
              </w:rPr>
            </w:pPr>
            <w:ins w:id="373" w:author="Yung-Hsuan Chao (Jessie)" w:date="2020-04-27T10:01:00Z">
              <w:r w:rsidRPr="004E4293">
                <w:rPr>
                  <w:rFonts w:ascii="Arial" w:eastAsia="Times New Roman" w:hAnsi="Arial" w:cs="Arial"/>
                  <w:sz w:val="18"/>
                  <w:szCs w:val="18"/>
                  <w:lang w:eastAsia="zh-TW"/>
                </w:rPr>
                <w:t>0.01%</w:t>
              </w:r>
            </w:ins>
          </w:p>
        </w:tc>
        <w:tc>
          <w:tcPr>
            <w:tcW w:w="1165" w:type="dxa"/>
            <w:tcBorders>
              <w:top w:val="nil"/>
              <w:left w:val="nil"/>
              <w:bottom w:val="nil"/>
              <w:right w:val="nil"/>
            </w:tcBorders>
            <w:shd w:val="clear" w:color="auto" w:fill="auto"/>
            <w:noWrap/>
            <w:vAlign w:val="bottom"/>
            <w:hideMark/>
          </w:tcPr>
          <w:p w14:paraId="1CC560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 w:author="Yung-Hsuan Chao (Jessie)" w:date="2020-04-27T10:01:00Z"/>
                <w:rFonts w:ascii="Arial" w:eastAsia="Times New Roman" w:hAnsi="Arial" w:cs="Arial"/>
                <w:sz w:val="18"/>
                <w:szCs w:val="18"/>
                <w:lang w:eastAsia="zh-TW"/>
              </w:rPr>
            </w:pPr>
            <w:ins w:id="375" w:author="Yung-Hsuan Chao (Jessie)" w:date="2020-04-27T10:01:00Z">
              <w:r w:rsidRPr="004E4293">
                <w:rPr>
                  <w:rFonts w:ascii="Arial" w:eastAsia="Times New Roman" w:hAnsi="Arial" w:cs="Arial"/>
                  <w:sz w:val="18"/>
                  <w:szCs w:val="18"/>
                  <w:lang w:eastAsia="zh-TW"/>
                </w:rPr>
                <w:t>0.01%</w:t>
              </w:r>
            </w:ins>
          </w:p>
        </w:tc>
        <w:tc>
          <w:tcPr>
            <w:tcW w:w="952" w:type="dxa"/>
            <w:tcBorders>
              <w:top w:val="nil"/>
              <w:left w:val="single" w:sz="4" w:space="0" w:color="000000"/>
              <w:bottom w:val="nil"/>
              <w:right w:val="nil"/>
            </w:tcBorders>
            <w:shd w:val="clear" w:color="auto" w:fill="auto"/>
            <w:noWrap/>
            <w:vAlign w:val="center"/>
            <w:hideMark/>
          </w:tcPr>
          <w:p w14:paraId="5B2046B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ung-Hsuan Chao (Jessie)" w:date="2020-04-27T10:01:00Z"/>
                <w:rFonts w:ascii="Arial" w:eastAsia="Times New Roman" w:hAnsi="Arial" w:cs="Arial"/>
                <w:color w:val="000000"/>
                <w:sz w:val="18"/>
                <w:szCs w:val="18"/>
                <w:lang w:eastAsia="zh-TW"/>
              </w:rPr>
            </w:pPr>
            <w:ins w:id="377" w:author="Yung-Hsuan Chao (Jessie)" w:date="2020-04-27T10:01:00Z">
              <w:r w:rsidRPr="004E4293">
                <w:rPr>
                  <w:rFonts w:ascii="Arial" w:eastAsia="Times New Roman" w:hAnsi="Arial" w:cs="Arial"/>
                  <w:color w:val="000000"/>
                  <w:sz w:val="18"/>
                  <w:szCs w:val="18"/>
                  <w:lang w:eastAsia="zh-TW"/>
                </w:rPr>
                <w:t>102%</w:t>
              </w:r>
            </w:ins>
          </w:p>
        </w:tc>
        <w:tc>
          <w:tcPr>
            <w:tcW w:w="952" w:type="dxa"/>
            <w:tcBorders>
              <w:top w:val="nil"/>
              <w:left w:val="nil"/>
              <w:bottom w:val="nil"/>
              <w:right w:val="single" w:sz="8" w:space="0" w:color="auto"/>
            </w:tcBorders>
            <w:shd w:val="clear" w:color="auto" w:fill="auto"/>
            <w:noWrap/>
            <w:vAlign w:val="center"/>
            <w:hideMark/>
          </w:tcPr>
          <w:p w14:paraId="00466A1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Yung-Hsuan Chao (Jessie)" w:date="2020-04-27T10:01:00Z"/>
                <w:rFonts w:ascii="Arial" w:eastAsia="Times New Roman" w:hAnsi="Arial" w:cs="Arial"/>
                <w:color w:val="000000"/>
                <w:sz w:val="18"/>
                <w:szCs w:val="18"/>
                <w:lang w:eastAsia="zh-TW"/>
              </w:rPr>
            </w:pPr>
            <w:ins w:id="379" w:author="Yung-Hsuan Chao (Jessie)" w:date="2020-04-27T10:01:00Z">
              <w:r w:rsidRPr="004E4293">
                <w:rPr>
                  <w:rFonts w:ascii="Arial" w:eastAsia="Times New Roman" w:hAnsi="Arial" w:cs="Arial"/>
                  <w:color w:val="000000"/>
                  <w:sz w:val="18"/>
                  <w:szCs w:val="18"/>
                  <w:lang w:eastAsia="zh-TW"/>
                </w:rPr>
                <w:t>105%</w:t>
              </w:r>
            </w:ins>
          </w:p>
        </w:tc>
      </w:tr>
      <w:tr w:rsidR="004E4293" w:rsidRPr="004E4293" w14:paraId="35971B6F" w14:textId="77777777" w:rsidTr="004E4293">
        <w:trPr>
          <w:trHeight w:val="255"/>
          <w:jc w:val="center"/>
          <w:ins w:id="380" w:author="Yung-Hsuan Chao (Jessie)" w:date="2020-04-27T10:01:00Z"/>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2D25260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Yung-Hsuan Chao (Jessie)" w:date="2020-04-27T10:01:00Z"/>
                <w:rFonts w:ascii="Arial" w:eastAsia="Times New Roman" w:hAnsi="Arial" w:cs="Arial"/>
                <w:b/>
                <w:bCs/>
                <w:sz w:val="18"/>
                <w:szCs w:val="18"/>
                <w:lang w:eastAsia="zh-TW"/>
              </w:rPr>
            </w:pPr>
            <w:ins w:id="382" w:author="Yung-Hsuan Chao (Jessie)" w:date="2020-04-27T10:01:00Z">
              <w:r w:rsidRPr="004E4293">
                <w:rPr>
                  <w:rFonts w:ascii="Arial" w:eastAsia="Times New Roman" w:hAnsi="Arial" w:cs="Arial"/>
                  <w:b/>
                  <w:bCs/>
                  <w:sz w:val="18"/>
                  <w:szCs w:val="18"/>
                  <w:lang w:eastAsia="zh-TW"/>
                </w:rPr>
                <w:t>Overall</w:t>
              </w:r>
            </w:ins>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052FEB8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3" w:author="Yung-Hsuan Chao (Jessie)" w:date="2020-04-27T10:01:00Z"/>
                <w:rFonts w:ascii="Arial" w:eastAsia="Times New Roman" w:hAnsi="Arial" w:cs="Arial"/>
                <w:sz w:val="18"/>
                <w:szCs w:val="18"/>
                <w:lang w:eastAsia="zh-TW"/>
              </w:rPr>
            </w:pPr>
            <w:ins w:id="384" w:author="Yung-Hsuan Chao (Jessie)" w:date="2020-04-27T10:01:00Z">
              <w:r w:rsidRPr="004E4293">
                <w:rPr>
                  <w:rFonts w:ascii="Arial" w:eastAsia="Times New Roman" w:hAnsi="Arial" w:cs="Arial"/>
                  <w:sz w:val="18"/>
                  <w:szCs w:val="18"/>
                  <w:lang w:eastAsia="zh-TW"/>
                </w:rPr>
                <w:t>-1.03%</w:t>
              </w:r>
            </w:ins>
          </w:p>
        </w:tc>
        <w:tc>
          <w:tcPr>
            <w:tcW w:w="1165" w:type="dxa"/>
            <w:tcBorders>
              <w:top w:val="single" w:sz="8" w:space="0" w:color="000000"/>
              <w:left w:val="nil"/>
              <w:bottom w:val="single" w:sz="8" w:space="0" w:color="auto"/>
              <w:right w:val="nil"/>
            </w:tcBorders>
            <w:shd w:val="clear" w:color="auto" w:fill="auto"/>
            <w:noWrap/>
            <w:vAlign w:val="bottom"/>
            <w:hideMark/>
          </w:tcPr>
          <w:p w14:paraId="1A6A600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 w:author="Yung-Hsuan Chao (Jessie)" w:date="2020-04-27T10:01:00Z"/>
                <w:rFonts w:ascii="Arial" w:eastAsia="Times New Roman" w:hAnsi="Arial" w:cs="Arial"/>
                <w:sz w:val="18"/>
                <w:szCs w:val="18"/>
                <w:lang w:eastAsia="zh-TW"/>
              </w:rPr>
            </w:pPr>
            <w:ins w:id="386" w:author="Yung-Hsuan Chao (Jessie)" w:date="2020-04-27T10:01:00Z">
              <w:r w:rsidRPr="004E4293">
                <w:rPr>
                  <w:rFonts w:ascii="Arial" w:eastAsia="Times New Roman" w:hAnsi="Arial" w:cs="Arial"/>
                  <w:sz w:val="18"/>
                  <w:szCs w:val="18"/>
                  <w:lang w:eastAsia="zh-TW"/>
                </w:rPr>
                <w:t>-0.16%</w:t>
              </w:r>
            </w:ins>
          </w:p>
        </w:tc>
        <w:tc>
          <w:tcPr>
            <w:tcW w:w="1165" w:type="dxa"/>
            <w:tcBorders>
              <w:top w:val="single" w:sz="8" w:space="0" w:color="000000"/>
              <w:left w:val="nil"/>
              <w:bottom w:val="single" w:sz="8" w:space="0" w:color="auto"/>
              <w:right w:val="nil"/>
            </w:tcBorders>
            <w:shd w:val="clear" w:color="auto" w:fill="auto"/>
            <w:noWrap/>
            <w:vAlign w:val="bottom"/>
            <w:hideMark/>
          </w:tcPr>
          <w:p w14:paraId="7DF192F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 w:author="Yung-Hsuan Chao (Jessie)" w:date="2020-04-27T10:01:00Z"/>
                <w:rFonts w:ascii="Arial" w:eastAsia="Times New Roman" w:hAnsi="Arial" w:cs="Arial"/>
                <w:sz w:val="18"/>
                <w:szCs w:val="18"/>
                <w:lang w:eastAsia="zh-TW"/>
              </w:rPr>
            </w:pPr>
            <w:ins w:id="388" w:author="Yung-Hsuan Chao (Jessie)" w:date="2020-04-27T10:01:00Z">
              <w:r w:rsidRPr="004E4293">
                <w:rPr>
                  <w:rFonts w:ascii="Arial" w:eastAsia="Times New Roman" w:hAnsi="Arial" w:cs="Arial"/>
                  <w:sz w:val="18"/>
                  <w:szCs w:val="18"/>
                  <w:lang w:eastAsia="zh-TW"/>
                </w:rPr>
                <w:t>-0.30%</w:t>
              </w:r>
            </w:ins>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79F61E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Yung-Hsuan Chao (Jessie)" w:date="2020-04-27T10:01:00Z"/>
                <w:rFonts w:ascii="Arial" w:eastAsia="Times New Roman" w:hAnsi="Arial" w:cs="Arial"/>
                <w:color w:val="000000"/>
                <w:sz w:val="18"/>
                <w:szCs w:val="18"/>
                <w:lang w:eastAsia="zh-TW"/>
              </w:rPr>
            </w:pPr>
            <w:ins w:id="390" w:author="Yung-Hsuan Chao (Jessie)" w:date="2020-04-27T10:01:00Z">
              <w:r w:rsidRPr="004E4293">
                <w:rPr>
                  <w:rFonts w:ascii="Arial" w:eastAsia="Times New Roman" w:hAnsi="Arial" w:cs="Arial"/>
                  <w:color w:val="000000"/>
                  <w:sz w:val="18"/>
                  <w:szCs w:val="18"/>
                  <w:lang w:eastAsia="zh-TW"/>
                </w:rPr>
                <w:t>102%</w:t>
              </w:r>
            </w:ins>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787B848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ung-Hsuan Chao (Jessie)" w:date="2020-04-27T10:01:00Z"/>
                <w:rFonts w:ascii="Arial" w:eastAsia="Times New Roman" w:hAnsi="Arial" w:cs="Arial"/>
                <w:color w:val="000000"/>
                <w:sz w:val="18"/>
                <w:szCs w:val="18"/>
                <w:lang w:eastAsia="zh-TW"/>
              </w:rPr>
            </w:pPr>
            <w:ins w:id="392" w:author="Yung-Hsuan Chao (Jessie)" w:date="2020-04-27T10:01:00Z">
              <w:r w:rsidRPr="004E4293">
                <w:rPr>
                  <w:rFonts w:ascii="Arial" w:eastAsia="Times New Roman" w:hAnsi="Arial" w:cs="Arial"/>
                  <w:color w:val="000000"/>
                  <w:sz w:val="18"/>
                  <w:szCs w:val="18"/>
                  <w:lang w:eastAsia="zh-TW"/>
                </w:rPr>
                <w:t>102%</w:t>
              </w:r>
            </w:ins>
          </w:p>
        </w:tc>
      </w:tr>
    </w:tbl>
    <w:p w14:paraId="19172225" w14:textId="69608007" w:rsidR="004E4293" w:rsidRDefault="004E4293" w:rsidP="00325A54">
      <w:pPr>
        <w:rPr>
          <w:ins w:id="393" w:author="Yung-Hsuan Chao (Jessie)" w:date="2020-04-27T10:02:00Z"/>
          <w:lang w:val="en-CA"/>
        </w:rPr>
      </w:pPr>
    </w:p>
    <w:p w14:paraId="361C7691" w14:textId="77777777" w:rsidR="004E4293" w:rsidRDefault="004E4293" w:rsidP="00325A54">
      <w:pPr>
        <w:rPr>
          <w:lang w:val="en-CA"/>
        </w:rPr>
      </w:pPr>
    </w:p>
    <w:p w14:paraId="6CA88B76" w14:textId="27E6395D" w:rsidR="00BE02CD" w:rsidRDefault="00BE02CD" w:rsidP="00BE02CD">
      <w:pPr>
        <w:pStyle w:val="Caption"/>
        <w:keepNext/>
        <w:jc w:val="center"/>
      </w:pPr>
      <w:r>
        <w:lastRenderedPageBreak/>
        <w:t xml:space="preserve">Table </w:t>
      </w:r>
      <w:r w:rsidR="00E8796A">
        <w:fldChar w:fldCharType="begin"/>
      </w:r>
      <w:r w:rsidR="00E8796A">
        <w:instrText xml:space="preserve"> SEQ Table \* ARABIC </w:instrText>
      </w:r>
      <w:r w:rsidR="00E8796A">
        <w:fldChar w:fldCharType="separate"/>
      </w:r>
      <w:r w:rsidR="006054EC">
        <w:rPr>
          <w:noProof/>
        </w:rPr>
        <w:t>4</w:t>
      </w:r>
      <w:r w:rsidR="00E8796A">
        <w:rPr>
          <w:noProof/>
        </w:rPr>
        <w:fldChar w:fldCharType="end"/>
      </w:r>
      <w:r>
        <w:t>: Screen</w:t>
      </w:r>
      <w:r w:rsidRPr="00575390">
        <w:t xml:space="preserve"> content results </w:t>
      </w:r>
      <w:r w:rsidR="00057C4C">
        <w:t>for</w:t>
      </w:r>
      <w:r w:rsidRPr="00575390">
        <w:t xml:space="preserve"> disabling CST (when ACT is disabled)</w:t>
      </w:r>
    </w:p>
    <w:tbl>
      <w:tblPr>
        <w:tblW w:w="8280" w:type="dxa"/>
        <w:jc w:val="center"/>
        <w:tblLook w:val="04A0" w:firstRow="1" w:lastRow="0" w:firstColumn="1" w:lastColumn="0" w:noHBand="0" w:noVBand="1"/>
      </w:tblPr>
      <w:tblGrid>
        <w:gridCol w:w="2880"/>
        <w:gridCol w:w="1239"/>
        <w:gridCol w:w="1239"/>
        <w:gridCol w:w="1239"/>
        <w:gridCol w:w="868"/>
        <w:gridCol w:w="815"/>
      </w:tblGrid>
      <w:tr w:rsidR="00BE02CD" w:rsidRPr="00BE02CD" w14:paraId="47137D38"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2DA3D99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E454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E02CD">
              <w:rPr>
                <w:rFonts w:ascii="Arial" w:eastAsia="Times New Roman" w:hAnsi="Arial" w:cs="Arial"/>
                <w:b/>
                <w:bCs/>
                <w:color w:val="000000"/>
                <w:sz w:val="18"/>
                <w:szCs w:val="18"/>
                <w:lang w:eastAsia="zh-TW"/>
              </w:rPr>
              <w:t xml:space="preserve">All Intra Main10 </w:t>
            </w:r>
          </w:p>
        </w:tc>
      </w:tr>
      <w:tr w:rsidR="00BE02CD" w:rsidRPr="00BE02CD" w14:paraId="7137D92A"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51B7A66F"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0D78E00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RGB 4:4:4</w:t>
            </w:r>
          </w:p>
        </w:tc>
      </w:tr>
      <w:tr w:rsidR="00BE02CD" w:rsidRPr="00BE02CD" w14:paraId="428BB8B6"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069311E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auto"/>
              <w:bottom w:val="single" w:sz="8" w:space="0" w:color="000000"/>
              <w:right w:val="nil"/>
            </w:tcBorders>
            <w:shd w:val="clear" w:color="auto" w:fill="auto"/>
            <w:noWrap/>
            <w:vAlign w:val="bottom"/>
            <w:hideMark/>
          </w:tcPr>
          <w:p w14:paraId="532379B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1300C89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201CB07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07AA63A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2EBDCDC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DecT</w:t>
            </w:r>
          </w:p>
        </w:tc>
      </w:tr>
      <w:tr w:rsidR="00BE02CD" w:rsidRPr="00BE02CD" w14:paraId="4C4A4B77" w14:textId="77777777" w:rsidTr="00BE02C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539F62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1080p</w:t>
            </w:r>
          </w:p>
        </w:tc>
        <w:tc>
          <w:tcPr>
            <w:tcW w:w="1239" w:type="dxa"/>
            <w:tcBorders>
              <w:top w:val="single" w:sz="8" w:space="0" w:color="000000"/>
              <w:left w:val="single" w:sz="8" w:space="0" w:color="auto"/>
              <w:bottom w:val="nil"/>
              <w:right w:val="nil"/>
            </w:tcBorders>
            <w:shd w:val="clear" w:color="CCFFCC" w:fill="CCFFCC"/>
            <w:noWrap/>
            <w:vAlign w:val="bottom"/>
            <w:hideMark/>
          </w:tcPr>
          <w:p w14:paraId="1BA546C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-31.63%</w:t>
            </w:r>
          </w:p>
        </w:tc>
        <w:tc>
          <w:tcPr>
            <w:tcW w:w="1239" w:type="dxa"/>
            <w:tcBorders>
              <w:top w:val="single" w:sz="8" w:space="0" w:color="000000"/>
              <w:left w:val="nil"/>
              <w:bottom w:val="nil"/>
              <w:right w:val="nil"/>
            </w:tcBorders>
            <w:shd w:val="clear" w:color="CCFFCC" w:fill="CCFFCC"/>
            <w:noWrap/>
            <w:vAlign w:val="bottom"/>
            <w:hideMark/>
          </w:tcPr>
          <w:p w14:paraId="2E992FD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-31.69%</w:t>
            </w:r>
          </w:p>
        </w:tc>
        <w:tc>
          <w:tcPr>
            <w:tcW w:w="1239" w:type="dxa"/>
            <w:tcBorders>
              <w:top w:val="single" w:sz="8" w:space="0" w:color="000000"/>
              <w:left w:val="nil"/>
              <w:bottom w:val="nil"/>
              <w:right w:val="nil"/>
            </w:tcBorders>
            <w:shd w:val="clear" w:color="CCFFCC" w:fill="CCFFCC"/>
            <w:noWrap/>
            <w:vAlign w:val="bottom"/>
            <w:hideMark/>
          </w:tcPr>
          <w:p w14:paraId="45CDF68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-31.41%</w:t>
            </w:r>
          </w:p>
        </w:tc>
        <w:tc>
          <w:tcPr>
            <w:tcW w:w="868" w:type="dxa"/>
            <w:tcBorders>
              <w:top w:val="single" w:sz="8" w:space="0" w:color="000000"/>
              <w:left w:val="single" w:sz="4" w:space="0" w:color="000000"/>
              <w:bottom w:val="nil"/>
              <w:right w:val="nil"/>
            </w:tcBorders>
            <w:shd w:val="clear" w:color="auto" w:fill="auto"/>
            <w:noWrap/>
            <w:vAlign w:val="center"/>
            <w:hideMark/>
          </w:tcPr>
          <w:p w14:paraId="09771FD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127%</w:t>
            </w:r>
          </w:p>
        </w:tc>
        <w:tc>
          <w:tcPr>
            <w:tcW w:w="815" w:type="dxa"/>
            <w:tcBorders>
              <w:top w:val="single" w:sz="8" w:space="0" w:color="000000"/>
              <w:left w:val="nil"/>
              <w:bottom w:val="nil"/>
              <w:right w:val="single" w:sz="8" w:space="0" w:color="auto"/>
            </w:tcBorders>
            <w:shd w:val="clear" w:color="auto" w:fill="auto"/>
            <w:noWrap/>
            <w:vAlign w:val="center"/>
            <w:hideMark/>
          </w:tcPr>
          <w:p w14:paraId="3A0E291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77%</w:t>
            </w:r>
          </w:p>
        </w:tc>
      </w:tr>
      <w:tr w:rsidR="00BE02CD" w:rsidRPr="00BE02CD" w14:paraId="5FD30829"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3DE9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720p</w:t>
            </w:r>
          </w:p>
        </w:tc>
        <w:tc>
          <w:tcPr>
            <w:tcW w:w="1239" w:type="dxa"/>
            <w:tcBorders>
              <w:top w:val="nil"/>
              <w:left w:val="single" w:sz="8" w:space="0" w:color="auto"/>
              <w:bottom w:val="nil"/>
              <w:right w:val="nil"/>
            </w:tcBorders>
            <w:shd w:val="clear" w:color="CCFFCC" w:fill="CCFFCC"/>
            <w:noWrap/>
            <w:vAlign w:val="bottom"/>
            <w:hideMark/>
          </w:tcPr>
          <w:p w14:paraId="372DE25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-23.82%</w:t>
            </w:r>
          </w:p>
        </w:tc>
        <w:tc>
          <w:tcPr>
            <w:tcW w:w="1239" w:type="dxa"/>
            <w:tcBorders>
              <w:top w:val="nil"/>
              <w:left w:val="nil"/>
              <w:bottom w:val="nil"/>
              <w:right w:val="nil"/>
            </w:tcBorders>
            <w:shd w:val="clear" w:color="CCFFCC" w:fill="CCFFCC"/>
            <w:noWrap/>
            <w:vAlign w:val="bottom"/>
            <w:hideMark/>
          </w:tcPr>
          <w:p w14:paraId="7651B3E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-21.19%</w:t>
            </w:r>
          </w:p>
        </w:tc>
        <w:tc>
          <w:tcPr>
            <w:tcW w:w="1239" w:type="dxa"/>
            <w:tcBorders>
              <w:top w:val="nil"/>
              <w:left w:val="nil"/>
              <w:bottom w:val="nil"/>
              <w:right w:val="nil"/>
            </w:tcBorders>
            <w:shd w:val="clear" w:color="CCFFCC" w:fill="CCFFCC"/>
            <w:noWrap/>
            <w:vAlign w:val="bottom"/>
            <w:hideMark/>
          </w:tcPr>
          <w:p w14:paraId="376F352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-21.60%</w:t>
            </w:r>
          </w:p>
        </w:tc>
        <w:tc>
          <w:tcPr>
            <w:tcW w:w="868" w:type="dxa"/>
            <w:tcBorders>
              <w:top w:val="nil"/>
              <w:left w:val="single" w:sz="4" w:space="0" w:color="000000"/>
              <w:bottom w:val="nil"/>
              <w:right w:val="nil"/>
            </w:tcBorders>
            <w:shd w:val="clear" w:color="auto" w:fill="auto"/>
            <w:noWrap/>
            <w:vAlign w:val="center"/>
            <w:hideMark/>
          </w:tcPr>
          <w:p w14:paraId="4057E93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136%</w:t>
            </w:r>
          </w:p>
        </w:tc>
        <w:tc>
          <w:tcPr>
            <w:tcW w:w="815" w:type="dxa"/>
            <w:tcBorders>
              <w:top w:val="nil"/>
              <w:left w:val="nil"/>
              <w:bottom w:val="nil"/>
              <w:right w:val="single" w:sz="8" w:space="0" w:color="auto"/>
            </w:tcBorders>
            <w:shd w:val="clear" w:color="auto" w:fill="auto"/>
            <w:noWrap/>
            <w:vAlign w:val="center"/>
            <w:hideMark/>
          </w:tcPr>
          <w:p w14:paraId="079AFC7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89%</w:t>
            </w:r>
          </w:p>
        </w:tc>
      </w:tr>
      <w:tr w:rsidR="00BE02CD" w:rsidRPr="00BE02CD" w14:paraId="24C4CEDA"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ED04E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Animation</w:t>
            </w:r>
          </w:p>
        </w:tc>
        <w:tc>
          <w:tcPr>
            <w:tcW w:w="1239" w:type="dxa"/>
            <w:tcBorders>
              <w:top w:val="nil"/>
              <w:left w:val="single" w:sz="8" w:space="0" w:color="auto"/>
              <w:bottom w:val="nil"/>
              <w:right w:val="nil"/>
            </w:tcBorders>
            <w:shd w:val="clear" w:color="CCFFCC" w:fill="CCFFCC"/>
            <w:noWrap/>
            <w:vAlign w:val="bottom"/>
            <w:hideMark/>
          </w:tcPr>
          <w:p w14:paraId="48E2F7D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-9.31%</w:t>
            </w:r>
          </w:p>
        </w:tc>
        <w:tc>
          <w:tcPr>
            <w:tcW w:w="1239" w:type="dxa"/>
            <w:tcBorders>
              <w:top w:val="nil"/>
              <w:left w:val="nil"/>
              <w:bottom w:val="nil"/>
              <w:right w:val="nil"/>
            </w:tcBorders>
            <w:shd w:val="clear" w:color="CCFFCC" w:fill="CCFFCC"/>
            <w:noWrap/>
            <w:vAlign w:val="bottom"/>
            <w:hideMark/>
          </w:tcPr>
          <w:p w14:paraId="464B34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-3.21%</w:t>
            </w:r>
          </w:p>
        </w:tc>
        <w:tc>
          <w:tcPr>
            <w:tcW w:w="1239" w:type="dxa"/>
            <w:tcBorders>
              <w:top w:val="nil"/>
              <w:left w:val="nil"/>
              <w:bottom w:val="nil"/>
              <w:right w:val="nil"/>
            </w:tcBorders>
            <w:shd w:val="clear" w:color="CCFFCC" w:fill="CCFFCC"/>
            <w:noWrap/>
            <w:vAlign w:val="bottom"/>
            <w:hideMark/>
          </w:tcPr>
          <w:p w14:paraId="4E26DEF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-4.28%</w:t>
            </w:r>
          </w:p>
        </w:tc>
        <w:tc>
          <w:tcPr>
            <w:tcW w:w="868" w:type="dxa"/>
            <w:tcBorders>
              <w:top w:val="nil"/>
              <w:left w:val="single" w:sz="4" w:space="0" w:color="000000"/>
              <w:bottom w:val="nil"/>
              <w:right w:val="nil"/>
            </w:tcBorders>
            <w:shd w:val="clear" w:color="auto" w:fill="auto"/>
            <w:noWrap/>
            <w:vAlign w:val="center"/>
            <w:hideMark/>
          </w:tcPr>
          <w:p w14:paraId="44455BE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136%</w:t>
            </w:r>
          </w:p>
        </w:tc>
        <w:tc>
          <w:tcPr>
            <w:tcW w:w="815" w:type="dxa"/>
            <w:tcBorders>
              <w:top w:val="nil"/>
              <w:left w:val="nil"/>
              <w:bottom w:val="nil"/>
              <w:right w:val="single" w:sz="8" w:space="0" w:color="auto"/>
            </w:tcBorders>
            <w:shd w:val="clear" w:color="auto" w:fill="auto"/>
            <w:noWrap/>
            <w:vAlign w:val="center"/>
            <w:hideMark/>
          </w:tcPr>
          <w:p w14:paraId="33E2F4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93%</w:t>
            </w:r>
          </w:p>
        </w:tc>
      </w:tr>
      <w:tr w:rsidR="00BE02CD" w:rsidRPr="00BE02CD" w14:paraId="6C363379"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4056D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Mixed content</w:t>
            </w:r>
          </w:p>
        </w:tc>
        <w:tc>
          <w:tcPr>
            <w:tcW w:w="1239" w:type="dxa"/>
            <w:tcBorders>
              <w:top w:val="nil"/>
              <w:left w:val="single" w:sz="8" w:space="0" w:color="auto"/>
              <w:bottom w:val="nil"/>
              <w:right w:val="nil"/>
            </w:tcBorders>
            <w:shd w:val="clear" w:color="CCFFCC" w:fill="CCFFCC"/>
            <w:noWrap/>
            <w:vAlign w:val="bottom"/>
            <w:hideMark/>
          </w:tcPr>
          <w:p w14:paraId="1850413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-21.10%</w:t>
            </w:r>
          </w:p>
        </w:tc>
        <w:tc>
          <w:tcPr>
            <w:tcW w:w="1239" w:type="dxa"/>
            <w:tcBorders>
              <w:top w:val="nil"/>
              <w:left w:val="nil"/>
              <w:bottom w:val="nil"/>
              <w:right w:val="nil"/>
            </w:tcBorders>
            <w:shd w:val="clear" w:color="CCFFCC" w:fill="CCFFCC"/>
            <w:noWrap/>
            <w:vAlign w:val="bottom"/>
            <w:hideMark/>
          </w:tcPr>
          <w:p w14:paraId="59E18210"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-18.59%</w:t>
            </w:r>
          </w:p>
        </w:tc>
        <w:tc>
          <w:tcPr>
            <w:tcW w:w="1239" w:type="dxa"/>
            <w:tcBorders>
              <w:top w:val="nil"/>
              <w:left w:val="nil"/>
              <w:bottom w:val="nil"/>
              <w:right w:val="nil"/>
            </w:tcBorders>
            <w:shd w:val="clear" w:color="CCFFCC" w:fill="CCFFCC"/>
            <w:noWrap/>
            <w:vAlign w:val="bottom"/>
            <w:hideMark/>
          </w:tcPr>
          <w:p w14:paraId="3B477F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-18.41%</w:t>
            </w:r>
          </w:p>
        </w:tc>
        <w:tc>
          <w:tcPr>
            <w:tcW w:w="868" w:type="dxa"/>
            <w:tcBorders>
              <w:top w:val="nil"/>
              <w:left w:val="single" w:sz="4" w:space="0" w:color="000000"/>
              <w:bottom w:val="nil"/>
              <w:right w:val="nil"/>
            </w:tcBorders>
            <w:shd w:val="clear" w:color="auto" w:fill="auto"/>
            <w:noWrap/>
            <w:vAlign w:val="center"/>
            <w:hideMark/>
          </w:tcPr>
          <w:p w14:paraId="40F0236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134%</w:t>
            </w:r>
          </w:p>
        </w:tc>
        <w:tc>
          <w:tcPr>
            <w:tcW w:w="815" w:type="dxa"/>
            <w:tcBorders>
              <w:top w:val="nil"/>
              <w:left w:val="nil"/>
              <w:bottom w:val="nil"/>
              <w:right w:val="single" w:sz="8" w:space="0" w:color="auto"/>
            </w:tcBorders>
            <w:shd w:val="clear" w:color="auto" w:fill="auto"/>
            <w:noWrap/>
            <w:vAlign w:val="center"/>
            <w:hideMark/>
          </w:tcPr>
          <w:p w14:paraId="578A359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89%</w:t>
            </w:r>
          </w:p>
        </w:tc>
      </w:tr>
      <w:tr w:rsidR="00BE02CD" w:rsidRPr="00BE02CD" w14:paraId="72AB320B" w14:textId="77777777" w:rsidTr="00BE02C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661987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Overall</w:t>
            </w:r>
          </w:p>
        </w:tc>
        <w:tc>
          <w:tcPr>
            <w:tcW w:w="1239" w:type="dxa"/>
            <w:tcBorders>
              <w:top w:val="single" w:sz="8" w:space="0" w:color="000000"/>
              <w:left w:val="single" w:sz="8" w:space="0" w:color="auto"/>
              <w:bottom w:val="single" w:sz="8" w:space="0" w:color="auto"/>
              <w:right w:val="nil"/>
            </w:tcBorders>
            <w:shd w:val="clear" w:color="CCFFCC" w:fill="CCFFCC"/>
            <w:noWrap/>
            <w:vAlign w:val="bottom"/>
            <w:hideMark/>
          </w:tcPr>
          <w:p w14:paraId="1922586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-22.36%</w:t>
            </w:r>
          </w:p>
        </w:tc>
        <w:tc>
          <w:tcPr>
            <w:tcW w:w="1239" w:type="dxa"/>
            <w:tcBorders>
              <w:top w:val="single" w:sz="8" w:space="0" w:color="000000"/>
              <w:left w:val="nil"/>
              <w:bottom w:val="single" w:sz="8" w:space="0" w:color="auto"/>
              <w:right w:val="nil"/>
            </w:tcBorders>
            <w:shd w:val="clear" w:color="CCFFCC" w:fill="CCFFCC"/>
            <w:noWrap/>
            <w:vAlign w:val="bottom"/>
            <w:hideMark/>
          </w:tcPr>
          <w:p w14:paraId="55A6658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-19.78%</w:t>
            </w:r>
          </w:p>
        </w:tc>
        <w:tc>
          <w:tcPr>
            <w:tcW w:w="1239" w:type="dxa"/>
            <w:tcBorders>
              <w:top w:val="single" w:sz="8" w:space="0" w:color="000000"/>
              <w:left w:val="nil"/>
              <w:bottom w:val="single" w:sz="8" w:space="0" w:color="auto"/>
              <w:right w:val="nil"/>
            </w:tcBorders>
            <w:shd w:val="clear" w:color="CCFFCC" w:fill="CCFFCC"/>
            <w:noWrap/>
            <w:vAlign w:val="bottom"/>
            <w:hideMark/>
          </w:tcPr>
          <w:p w14:paraId="6B91940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-20.01%</w:t>
            </w:r>
          </w:p>
        </w:tc>
        <w:tc>
          <w:tcPr>
            <w:tcW w:w="868" w:type="dxa"/>
            <w:tcBorders>
              <w:top w:val="single" w:sz="8" w:space="0" w:color="000000"/>
              <w:left w:val="single" w:sz="4" w:space="0" w:color="000000"/>
              <w:bottom w:val="single" w:sz="8" w:space="0" w:color="auto"/>
              <w:right w:val="nil"/>
            </w:tcBorders>
            <w:shd w:val="clear" w:color="auto" w:fill="auto"/>
            <w:noWrap/>
            <w:vAlign w:val="center"/>
            <w:hideMark/>
          </w:tcPr>
          <w:p w14:paraId="4AE9B6C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133%</w:t>
            </w:r>
          </w:p>
        </w:tc>
        <w:tc>
          <w:tcPr>
            <w:tcW w:w="815" w:type="dxa"/>
            <w:tcBorders>
              <w:top w:val="single" w:sz="8" w:space="0" w:color="000000"/>
              <w:left w:val="nil"/>
              <w:bottom w:val="single" w:sz="8" w:space="0" w:color="auto"/>
              <w:right w:val="single" w:sz="8" w:space="0" w:color="auto"/>
            </w:tcBorders>
            <w:shd w:val="clear" w:color="auto" w:fill="auto"/>
            <w:noWrap/>
            <w:vAlign w:val="center"/>
            <w:hideMark/>
          </w:tcPr>
          <w:p w14:paraId="0315B41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86%</w:t>
            </w:r>
          </w:p>
        </w:tc>
      </w:tr>
      <w:tr w:rsidR="00BE02CD" w:rsidRPr="00BE02CD" w14:paraId="7D0FE785"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2CABBFB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9" w:type="dxa"/>
            <w:tcBorders>
              <w:top w:val="nil"/>
              <w:left w:val="nil"/>
              <w:bottom w:val="nil"/>
              <w:right w:val="nil"/>
            </w:tcBorders>
            <w:shd w:val="clear" w:color="auto" w:fill="auto"/>
            <w:noWrap/>
            <w:vAlign w:val="bottom"/>
            <w:hideMark/>
          </w:tcPr>
          <w:p w14:paraId="53E6B9A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56D244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39" w:type="dxa"/>
            <w:tcBorders>
              <w:top w:val="nil"/>
              <w:left w:val="nil"/>
              <w:bottom w:val="nil"/>
              <w:right w:val="nil"/>
            </w:tcBorders>
            <w:shd w:val="clear" w:color="auto" w:fill="auto"/>
            <w:noWrap/>
            <w:vAlign w:val="bottom"/>
            <w:hideMark/>
          </w:tcPr>
          <w:p w14:paraId="5715346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8" w:type="dxa"/>
            <w:tcBorders>
              <w:top w:val="nil"/>
              <w:left w:val="nil"/>
              <w:bottom w:val="nil"/>
              <w:right w:val="nil"/>
            </w:tcBorders>
            <w:shd w:val="clear" w:color="auto" w:fill="auto"/>
            <w:noWrap/>
            <w:vAlign w:val="bottom"/>
            <w:hideMark/>
          </w:tcPr>
          <w:p w14:paraId="6388E66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5" w:type="dxa"/>
            <w:tcBorders>
              <w:top w:val="nil"/>
              <w:left w:val="nil"/>
              <w:bottom w:val="nil"/>
              <w:right w:val="nil"/>
            </w:tcBorders>
            <w:shd w:val="clear" w:color="auto" w:fill="auto"/>
            <w:noWrap/>
            <w:vAlign w:val="bottom"/>
            <w:hideMark/>
          </w:tcPr>
          <w:p w14:paraId="15FBEF1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E02CD" w:rsidRPr="00BE02CD" w14:paraId="0BE21E95"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5B585F3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4A77C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E02CD">
              <w:rPr>
                <w:rFonts w:ascii="Arial" w:eastAsia="Times New Roman" w:hAnsi="Arial" w:cs="Arial"/>
                <w:b/>
                <w:bCs/>
                <w:color w:val="000000"/>
                <w:sz w:val="18"/>
                <w:szCs w:val="18"/>
                <w:lang w:eastAsia="zh-TW"/>
              </w:rPr>
              <w:t xml:space="preserve">Random access Main10 </w:t>
            </w:r>
          </w:p>
        </w:tc>
      </w:tr>
      <w:tr w:rsidR="00BE02CD" w:rsidRPr="00BE02CD" w14:paraId="2FC72563"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7CBBF55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1BF37A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RGB 4:4:4</w:t>
            </w:r>
          </w:p>
        </w:tc>
      </w:tr>
      <w:tr w:rsidR="00BE02CD" w:rsidRPr="00BE02CD" w14:paraId="505D5340" w14:textId="77777777" w:rsidTr="00BE02CD">
        <w:trPr>
          <w:trHeight w:val="255"/>
          <w:jc w:val="center"/>
        </w:trPr>
        <w:tc>
          <w:tcPr>
            <w:tcW w:w="2880" w:type="dxa"/>
            <w:tcBorders>
              <w:top w:val="nil"/>
              <w:left w:val="nil"/>
              <w:bottom w:val="nil"/>
              <w:right w:val="nil"/>
            </w:tcBorders>
            <w:shd w:val="clear" w:color="auto" w:fill="auto"/>
            <w:noWrap/>
            <w:vAlign w:val="bottom"/>
            <w:hideMark/>
          </w:tcPr>
          <w:p w14:paraId="05F21C6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39" w:type="dxa"/>
            <w:tcBorders>
              <w:top w:val="nil"/>
              <w:left w:val="single" w:sz="8" w:space="0" w:color="000000"/>
              <w:bottom w:val="single" w:sz="8" w:space="0" w:color="000000"/>
              <w:right w:val="nil"/>
            </w:tcBorders>
            <w:shd w:val="clear" w:color="auto" w:fill="auto"/>
            <w:noWrap/>
            <w:vAlign w:val="bottom"/>
            <w:hideMark/>
          </w:tcPr>
          <w:p w14:paraId="3437B82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Y</w:t>
            </w:r>
          </w:p>
        </w:tc>
        <w:tc>
          <w:tcPr>
            <w:tcW w:w="1239" w:type="dxa"/>
            <w:tcBorders>
              <w:top w:val="nil"/>
              <w:left w:val="nil"/>
              <w:bottom w:val="single" w:sz="8" w:space="0" w:color="000000"/>
              <w:right w:val="nil"/>
            </w:tcBorders>
            <w:shd w:val="clear" w:color="auto" w:fill="auto"/>
            <w:noWrap/>
            <w:vAlign w:val="bottom"/>
            <w:hideMark/>
          </w:tcPr>
          <w:p w14:paraId="589FFD1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U</w:t>
            </w:r>
          </w:p>
        </w:tc>
        <w:tc>
          <w:tcPr>
            <w:tcW w:w="1239" w:type="dxa"/>
            <w:tcBorders>
              <w:top w:val="nil"/>
              <w:left w:val="nil"/>
              <w:bottom w:val="single" w:sz="8" w:space="0" w:color="000000"/>
              <w:right w:val="nil"/>
            </w:tcBorders>
            <w:shd w:val="clear" w:color="auto" w:fill="auto"/>
            <w:noWrap/>
            <w:vAlign w:val="bottom"/>
            <w:hideMark/>
          </w:tcPr>
          <w:p w14:paraId="0CBC53A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V</w:t>
            </w:r>
          </w:p>
        </w:tc>
        <w:tc>
          <w:tcPr>
            <w:tcW w:w="868" w:type="dxa"/>
            <w:tcBorders>
              <w:top w:val="nil"/>
              <w:left w:val="single" w:sz="4" w:space="0" w:color="auto"/>
              <w:bottom w:val="nil"/>
              <w:right w:val="nil"/>
            </w:tcBorders>
            <w:shd w:val="clear" w:color="auto" w:fill="auto"/>
            <w:noWrap/>
            <w:vAlign w:val="center"/>
            <w:hideMark/>
          </w:tcPr>
          <w:p w14:paraId="2FE256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EncT</w:t>
            </w:r>
          </w:p>
        </w:tc>
        <w:tc>
          <w:tcPr>
            <w:tcW w:w="815" w:type="dxa"/>
            <w:tcBorders>
              <w:top w:val="nil"/>
              <w:left w:val="nil"/>
              <w:bottom w:val="nil"/>
              <w:right w:val="single" w:sz="8" w:space="0" w:color="auto"/>
            </w:tcBorders>
            <w:shd w:val="clear" w:color="auto" w:fill="auto"/>
            <w:noWrap/>
            <w:vAlign w:val="center"/>
            <w:hideMark/>
          </w:tcPr>
          <w:p w14:paraId="190E303D"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DecT</w:t>
            </w:r>
          </w:p>
        </w:tc>
      </w:tr>
      <w:tr w:rsidR="00BE02CD" w:rsidRPr="00BE02CD" w14:paraId="763CE1A3" w14:textId="77777777" w:rsidTr="00BE02C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4F95D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1080p</w:t>
            </w:r>
          </w:p>
        </w:tc>
        <w:tc>
          <w:tcPr>
            <w:tcW w:w="1239" w:type="dxa"/>
            <w:tcBorders>
              <w:top w:val="single" w:sz="8" w:space="0" w:color="000000"/>
              <w:left w:val="single" w:sz="8" w:space="0" w:color="000000"/>
              <w:bottom w:val="nil"/>
              <w:right w:val="nil"/>
            </w:tcBorders>
            <w:shd w:val="clear" w:color="CCFFCC" w:fill="CCFFCC"/>
            <w:noWrap/>
            <w:vAlign w:val="bottom"/>
            <w:hideMark/>
          </w:tcPr>
          <w:p w14:paraId="33343FE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-13.01%</w:t>
            </w:r>
          </w:p>
        </w:tc>
        <w:tc>
          <w:tcPr>
            <w:tcW w:w="1239" w:type="dxa"/>
            <w:tcBorders>
              <w:top w:val="single" w:sz="8" w:space="0" w:color="000000"/>
              <w:left w:val="nil"/>
              <w:bottom w:val="nil"/>
              <w:right w:val="nil"/>
            </w:tcBorders>
            <w:shd w:val="clear" w:color="CCFFCC" w:fill="CCFFCC"/>
            <w:noWrap/>
            <w:vAlign w:val="bottom"/>
            <w:hideMark/>
          </w:tcPr>
          <w:p w14:paraId="76848936"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-13.46%</w:t>
            </w:r>
          </w:p>
        </w:tc>
        <w:tc>
          <w:tcPr>
            <w:tcW w:w="1239" w:type="dxa"/>
            <w:tcBorders>
              <w:top w:val="single" w:sz="8" w:space="0" w:color="000000"/>
              <w:left w:val="nil"/>
              <w:bottom w:val="nil"/>
              <w:right w:val="nil"/>
            </w:tcBorders>
            <w:shd w:val="clear" w:color="CCFFCC" w:fill="CCFFCC"/>
            <w:noWrap/>
            <w:vAlign w:val="bottom"/>
            <w:hideMark/>
          </w:tcPr>
          <w:p w14:paraId="5590C5F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-13.24%</w:t>
            </w:r>
          </w:p>
        </w:tc>
        <w:tc>
          <w:tcPr>
            <w:tcW w:w="868" w:type="dxa"/>
            <w:tcBorders>
              <w:top w:val="single" w:sz="8" w:space="0" w:color="000000"/>
              <w:left w:val="single" w:sz="4" w:space="0" w:color="000000"/>
              <w:bottom w:val="nil"/>
              <w:right w:val="nil"/>
            </w:tcBorders>
            <w:shd w:val="clear" w:color="auto" w:fill="auto"/>
            <w:noWrap/>
            <w:vAlign w:val="center"/>
            <w:hideMark/>
          </w:tcPr>
          <w:p w14:paraId="2E077D8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103%</w:t>
            </w:r>
          </w:p>
        </w:tc>
        <w:tc>
          <w:tcPr>
            <w:tcW w:w="815" w:type="dxa"/>
            <w:tcBorders>
              <w:top w:val="single" w:sz="8" w:space="0" w:color="000000"/>
              <w:left w:val="nil"/>
              <w:bottom w:val="nil"/>
              <w:right w:val="single" w:sz="8" w:space="0" w:color="000000"/>
            </w:tcBorders>
            <w:shd w:val="clear" w:color="auto" w:fill="auto"/>
            <w:noWrap/>
            <w:vAlign w:val="center"/>
            <w:hideMark/>
          </w:tcPr>
          <w:p w14:paraId="70688ED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085EC41D"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8A91D1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TGM 720p</w:t>
            </w:r>
          </w:p>
        </w:tc>
        <w:tc>
          <w:tcPr>
            <w:tcW w:w="1239" w:type="dxa"/>
            <w:tcBorders>
              <w:top w:val="nil"/>
              <w:left w:val="single" w:sz="8" w:space="0" w:color="000000"/>
              <w:bottom w:val="nil"/>
              <w:right w:val="nil"/>
            </w:tcBorders>
            <w:shd w:val="clear" w:color="CCFFCC" w:fill="CCFFCC"/>
            <w:noWrap/>
            <w:vAlign w:val="bottom"/>
            <w:hideMark/>
          </w:tcPr>
          <w:p w14:paraId="2ACD73A4"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-17.21%</w:t>
            </w:r>
          </w:p>
        </w:tc>
        <w:tc>
          <w:tcPr>
            <w:tcW w:w="1239" w:type="dxa"/>
            <w:tcBorders>
              <w:top w:val="nil"/>
              <w:left w:val="nil"/>
              <w:bottom w:val="nil"/>
              <w:right w:val="nil"/>
            </w:tcBorders>
            <w:shd w:val="clear" w:color="CCFFCC" w:fill="CCFFCC"/>
            <w:noWrap/>
            <w:vAlign w:val="bottom"/>
            <w:hideMark/>
          </w:tcPr>
          <w:p w14:paraId="26DA1938"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-15.22%</w:t>
            </w:r>
          </w:p>
        </w:tc>
        <w:tc>
          <w:tcPr>
            <w:tcW w:w="1239" w:type="dxa"/>
            <w:tcBorders>
              <w:top w:val="nil"/>
              <w:left w:val="nil"/>
              <w:bottom w:val="nil"/>
              <w:right w:val="nil"/>
            </w:tcBorders>
            <w:shd w:val="clear" w:color="CCFFCC" w:fill="CCFFCC"/>
            <w:noWrap/>
            <w:vAlign w:val="bottom"/>
            <w:hideMark/>
          </w:tcPr>
          <w:p w14:paraId="18064D7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-15.59%</w:t>
            </w:r>
          </w:p>
        </w:tc>
        <w:tc>
          <w:tcPr>
            <w:tcW w:w="868" w:type="dxa"/>
            <w:tcBorders>
              <w:top w:val="nil"/>
              <w:left w:val="single" w:sz="4" w:space="0" w:color="000000"/>
              <w:bottom w:val="nil"/>
              <w:right w:val="nil"/>
            </w:tcBorders>
            <w:shd w:val="clear" w:color="auto" w:fill="auto"/>
            <w:noWrap/>
            <w:vAlign w:val="center"/>
            <w:hideMark/>
          </w:tcPr>
          <w:p w14:paraId="44D78D9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108%</w:t>
            </w:r>
          </w:p>
        </w:tc>
        <w:tc>
          <w:tcPr>
            <w:tcW w:w="815" w:type="dxa"/>
            <w:tcBorders>
              <w:top w:val="nil"/>
              <w:left w:val="nil"/>
              <w:bottom w:val="nil"/>
              <w:right w:val="single" w:sz="8" w:space="0" w:color="000000"/>
            </w:tcBorders>
            <w:shd w:val="clear" w:color="auto" w:fill="auto"/>
            <w:noWrap/>
            <w:vAlign w:val="center"/>
            <w:hideMark/>
          </w:tcPr>
          <w:p w14:paraId="1C5F201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11DA99A6"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963107"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Animation</w:t>
            </w:r>
          </w:p>
        </w:tc>
        <w:tc>
          <w:tcPr>
            <w:tcW w:w="1239" w:type="dxa"/>
            <w:tcBorders>
              <w:top w:val="nil"/>
              <w:left w:val="single" w:sz="8" w:space="0" w:color="000000"/>
              <w:bottom w:val="nil"/>
              <w:right w:val="nil"/>
            </w:tcBorders>
            <w:shd w:val="clear" w:color="CCFFCC" w:fill="CCFFCC"/>
            <w:noWrap/>
            <w:vAlign w:val="bottom"/>
            <w:hideMark/>
          </w:tcPr>
          <w:p w14:paraId="3AE39EA1"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-4.35%</w:t>
            </w:r>
          </w:p>
        </w:tc>
        <w:tc>
          <w:tcPr>
            <w:tcW w:w="1239" w:type="dxa"/>
            <w:tcBorders>
              <w:top w:val="nil"/>
              <w:left w:val="nil"/>
              <w:bottom w:val="nil"/>
              <w:right w:val="nil"/>
            </w:tcBorders>
            <w:shd w:val="clear" w:color="auto" w:fill="auto"/>
            <w:noWrap/>
            <w:vAlign w:val="bottom"/>
            <w:hideMark/>
          </w:tcPr>
          <w:p w14:paraId="49494C1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-1.62%</w:t>
            </w:r>
          </w:p>
        </w:tc>
        <w:tc>
          <w:tcPr>
            <w:tcW w:w="1239" w:type="dxa"/>
            <w:tcBorders>
              <w:top w:val="nil"/>
              <w:left w:val="nil"/>
              <w:bottom w:val="nil"/>
              <w:right w:val="nil"/>
            </w:tcBorders>
            <w:shd w:val="clear" w:color="auto" w:fill="auto"/>
            <w:noWrap/>
            <w:vAlign w:val="bottom"/>
            <w:hideMark/>
          </w:tcPr>
          <w:p w14:paraId="1BF92B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-2.22%</w:t>
            </w:r>
          </w:p>
        </w:tc>
        <w:tc>
          <w:tcPr>
            <w:tcW w:w="868" w:type="dxa"/>
            <w:tcBorders>
              <w:top w:val="nil"/>
              <w:left w:val="single" w:sz="4" w:space="0" w:color="000000"/>
              <w:bottom w:val="nil"/>
              <w:right w:val="nil"/>
            </w:tcBorders>
            <w:shd w:val="clear" w:color="auto" w:fill="auto"/>
            <w:noWrap/>
            <w:vAlign w:val="center"/>
            <w:hideMark/>
          </w:tcPr>
          <w:p w14:paraId="40F7845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103%</w:t>
            </w:r>
          </w:p>
        </w:tc>
        <w:tc>
          <w:tcPr>
            <w:tcW w:w="815" w:type="dxa"/>
            <w:tcBorders>
              <w:top w:val="nil"/>
              <w:left w:val="nil"/>
              <w:bottom w:val="nil"/>
              <w:right w:val="single" w:sz="8" w:space="0" w:color="000000"/>
            </w:tcBorders>
            <w:shd w:val="clear" w:color="auto" w:fill="auto"/>
            <w:noWrap/>
            <w:vAlign w:val="center"/>
            <w:hideMark/>
          </w:tcPr>
          <w:p w14:paraId="729D267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r w:rsidR="00BE02CD" w:rsidRPr="00BE02CD" w14:paraId="6F0437FB" w14:textId="77777777" w:rsidTr="00BE02C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A45421C"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Mixed content</w:t>
            </w:r>
          </w:p>
        </w:tc>
        <w:tc>
          <w:tcPr>
            <w:tcW w:w="1239" w:type="dxa"/>
            <w:tcBorders>
              <w:top w:val="nil"/>
              <w:left w:val="single" w:sz="8" w:space="0" w:color="000000"/>
              <w:bottom w:val="nil"/>
              <w:right w:val="nil"/>
            </w:tcBorders>
            <w:shd w:val="clear" w:color="CCFFCC" w:fill="CCFFCC"/>
            <w:noWrap/>
            <w:vAlign w:val="bottom"/>
            <w:hideMark/>
          </w:tcPr>
          <w:p w14:paraId="1E05E69E"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-13.65%</w:t>
            </w:r>
          </w:p>
        </w:tc>
        <w:tc>
          <w:tcPr>
            <w:tcW w:w="1239" w:type="dxa"/>
            <w:tcBorders>
              <w:top w:val="nil"/>
              <w:left w:val="nil"/>
              <w:bottom w:val="nil"/>
              <w:right w:val="nil"/>
            </w:tcBorders>
            <w:shd w:val="clear" w:color="CCFFCC" w:fill="CCFFCC"/>
            <w:noWrap/>
            <w:vAlign w:val="bottom"/>
            <w:hideMark/>
          </w:tcPr>
          <w:p w14:paraId="636D08F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-11.24%</w:t>
            </w:r>
          </w:p>
        </w:tc>
        <w:tc>
          <w:tcPr>
            <w:tcW w:w="1239" w:type="dxa"/>
            <w:tcBorders>
              <w:top w:val="nil"/>
              <w:left w:val="nil"/>
              <w:bottom w:val="nil"/>
              <w:right w:val="nil"/>
            </w:tcBorders>
            <w:shd w:val="clear" w:color="CCFFCC" w:fill="CCFFCC"/>
            <w:noWrap/>
            <w:vAlign w:val="bottom"/>
            <w:hideMark/>
          </w:tcPr>
          <w:p w14:paraId="68FD2C0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-11.00%</w:t>
            </w:r>
          </w:p>
        </w:tc>
        <w:tc>
          <w:tcPr>
            <w:tcW w:w="868" w:type="dxa"/>
            <w:tcBorders>
              <w:top w:val="nil"/>
              <w:left w:val="single" w:sz="4" w:space="0" w:color="000000"/>
              <w:bottom w:val="nil"/>
              <w:right w:val="nil"/>
            </w:tcBorders>
            <w:shd w:val="clear" w:color="auto" w:fill="auto"/>
            <w:noWrap/>
            <w:vAlign w:val="center"/>
            <w:hideMark/>
          </w:tcPr>
          <w:p w14:paraId="538F6CB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105%</w:t>
            </w:r>
          </w:p>
        </w:tc>
        <w:tc>
          <w:tcPr>
            <w:tcW w:w="815" w:type="dxa"/>
            <w:tcBorders>
              <w:top w:val="nil"/>
              <w:left w:val="nil"/>
              <w:bottom w:val="nil"/>
              <w:right w:val="single" w:sz="8" w:space="0" w:color="000000"/>
            </w:tcBorders>
            <w:shd w:val="clear" w:color="auto" w:fill="auto"/>
            <w:noWrap/>
            <w:vAlign w:val="center"/>
            <w:hideMark/>
          </w:tcPr>
          <w:p w14:paraId="4049EC8A"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99%</w:t>
            </w:r>
          </w:p>
        </w:tc>
      </w:tr>
      <w:tr w:rsidR="00BE02CD" w:rsidRPr="00BE02CD" w14:paraId="390A73D7" w14:textId="77777777" w:rsidTr="00BE02C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E48DD3"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BE02CD">
              <w:rPr>
                <w:rFonts w:ascii="Arial" w:eastAsia="Times New Roman" w:hAnsi="Arial" w:cs="Arial"/>
                <w:b/>
                <w:bCs/>
                <w:sz w:val="18"/>
                <w:szCs w:val="18"/>
                <w:lang w:eastAsia="zh-TW"/>
              </w:rPr>
              <w:t>Overall</w:t>
            </w:r>
          </w:p>
        </w:tc>
        <w:tc>
          <w:tcPr>
            <w:tcW w:w="1239" w:type="dxa"/>
            <w:tcBorders>
              <w:top w:val="single" w:sz="8" w:space="0" w:color="000000"/>
              <w:left w:val="single" w:sz="8" w:space="0" w:color="000000"/>
              <w:bottom w:val="single" w:sz="8" w:space="0" w:color="000000"/>
              <w:right w:val="nil"/>
            </w:tcBorders>
            <w:shd w:val="clear" w:color="CCFFCC" w:fill="CCFFCC"/>
            <w:noWrap/>
            <w:vAlign w:val="bottom"/>
            <w:hideMark/>
          </w:tcPr>
          <w:p w14:paraId="4E21920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-12.49%</w:t>
            </w:r>
          </w:p>
        </w:tc>
        <w:tc>
          <w:tcPr>
            <w:tcW w:w="1239" w:type="dxa"/>
            <w:tcBorders>
              <w:top w:val="single" w:sz="8" w:space="0" w:color="000000"/>
              <w:left w:val="nil"/>
              <w:bottom w:val="single" w:sz="8" w:space="0" w:color="000000"/>
              <w:right w:val="nil"/>
            </w:tcBorders>
            <w:shd w:val="clear" w:color="CCFFCC" w:fill="CCFFCC"/>
            <w:noWrap/>
            <w:vAlign w:val="bottom"/>
            <w:hideMark/>
          </w:tcPr>
          <w:p w14:paraId="78EBB6C2"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-10.95%</w:t>
            </w:r>
          </w:p>
        </w:tc>
        <w:tc>
          <w:tcPr>
            <w:tcW w:w="1239" w:type="dxa"/>
            <w:tcBorders>
              <w:top w:val="single" w:sz="8" w:space="0" w:color="000000"/>
              <w:left w:val="nil"/>
              <w:bottom w:val="single" w:sz="8" w:space="0" w:color="000000"/>
              <w:right w:val="nil"/>
            </w:tcBorders>
            <w:shd w:val="clear" w:color="CCFFCC" w:fill="CCFFCC"/>
            <w:noWrap/>
            <w:vAlign w:val="bottom"/>
            <w:hideMark/>
          </w:tcPr>
          <w:p w14:paraId="05CF34BB"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BE02CD">
              <w:rPr>
                <w:rFonts w:ascii="Arial" w:eastAsia="Times New Roman" w:hAnsi="Arial" w:cs="Arial"/>
                <w:sz w:val="18"/>
                <w:szCs w:val="18"/>
                <w:lang w:eastAsia="zh-TW"/>
              </w:rPr>
              <w:t>-11.07%</w:t>
            </w:r>
          </w:p>
        </w:tc>
        <w:tc>
          <w:tcPr>
            <w:tcW w:w="868" w:type="dxa"/>
            <w:tcBorders>
              <w:top w:val="single" w:sz="8" w:space="0" w:color="000000"/>
              <w:left w:val="single" w:sz="4" w:space="0" w:color="000000"/>
              <w:bottom w:val="single" w:sz="8" w:space="0" w:color="000000"/>
              <w:right w:val="nil"/>
            </w:tcBorders>
            <w:shd w:val="clear" w:color="auto" w:fill="auto"/>
            <w:noWrap/>
            <w:vAlign w:val="center"/>
            <w:hideMark/>
          </w:tcPr>
          <w:p w14:paraId="79268DF9"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105%</w:t>
            </w:r>
          </w:p>
        </w:tc>
        <w:tc>
          <w:tcPr>
            <w:tcW w:w="815" w:type="dxa"/>
            <w:tcBorders>
              <w:top w:val="single" w:sz="8" w:space="0" w:color="000000"/>
              <w:left w:val="nil"/>
              <w:bottom w:val="single" w:sz="8" w:space="0" w:color="000000"/>
              <w:right w:val="single" w:sz="8" w:space="0" w:color="000000"/>
            </w:tcBorders>
            <w:shd w:val="clear" w:color="auto" w:fill="auto"/>
            <w:noWrap/>
            <w:vAlign w:val="center"/>
            <w:hideMark/>
          </w:tcPr>
          <w:p w14:paraId="57217175" w14:textId="77777777" w:rsidR="00BE02CD" w:rsidRPr="00BE02CD" w:rsidRDefault="00BE02CD" w:rsidP="00BE0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E02CD">
              <w:rPr>
                <w:rFonts w:ascii="Arial" w:eastAsia="Times New Roman" w:hAnsi="Arial" w:cs="Arial"/>
                <w:color w:val="000000"/>
                <w:sz w:val="18"/>
                <w:szCs w:val="18"/>
                <w:lang w:eastAsia="zh-TW"/>
              </w:rPr>
              <w:t>98%</w:t>
            </w:r>
          </w:p>
        </w:tc>
      </w:tr>
    </w:tbl>
    <w:p w14:paraId="43D520C4" w14:textId="6256D69B" w:rsidR="004E4293" w:rsidRDefault="004E4293" w:rsidP="00D31670">
      <w:pPr>
        <w:rPr>
          <w:ins w:id="394" w:author="Yung-Hsuan Chao (Jessie)" w:date="2020-04-27T10:01:00Z"/>
          <w:lang w:val="en-CA"/>
        </w:rPr>
      </w:pPr>
    </w:p>
    <w:tbl>
      <w:tblPr>
        <w:tblW w:w="8280" w:type="dxa"/>
        <w:jc w:val="center"/>
        <w:tblLook w:val="04A0" w:firstRow="1" w:lastRow="0" w:firstColumn="1" w:lastColumn="0" w:noHBand="0" w:noVBand="1"/>
      </w:tblPr>
      <w:tblGrid>
        <w:gridCol w:w="2880"/>
        <w:gridCol w:w="1166"/>
        <w:gridCol w:w="1165"/>
        <w:gridCol w:w="1165"/>
        <w:gridCol w:w="952"/>
        <w:gridCol w:w="952"/>
      </w:tblGrid>
      <w:tr w:rsidR="004E4293" w:rsidRPr="004E4293" w14:paraId="1086305B" w14:textId="77777777" w:rsidTr="004E4293">
        <w:trPr>
          <w:trHeight w:val="255"/>
          <w:jc w:val="center"/>
          <w:ins w:id="395" w:author="Yung-Hsuan Chao (Jessie)" w:date="2020-04-27T10:01:00Z"/>
        </w:trPr>
        <w:tc>
          <w:tcPr>
            <w:tcW w:w="2880" w:type="dxa"/>
            <w:tcBorders>
              <w:top w:val="nil"/>
              <w:left w:val="nil"/>
              <w:bottom w:val="nil"/>
              <w:right w:val="nil"/>
            </w:tcBorders>
            <w:shd w:val="clear" w:color="auto" w:fill="auto"/>
            <w:noWrap/>
            <w:vAlign w:val="bottom"/>
            <w:hideMark/>
          </w:tcPr>
          <w:p w14:paraId="3DE2B06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Yung-Hsuan Chao (Jessie)" w:date="2020-04-27T10:01: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97398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ung-Hsuan Chao (Jessie)" w:date="2020-04-27T10:01:00Z"/>
                <w:rFonts w:ascii="Arial" w:eastAsia="Times New Roman" w:hAnsi="Arial" w:cs="Arial"/>
                <w:b/>
                <w:bCs/>
                <w:color w:val="000000"/>
                <w:sz w:val="18"/>
                <w:szCs w:val="18"/>
                <w:lang w:eastAsia="zh-TW"/>
              </w:rPr>
            </w:pPr>
            <w:ins w:id="398" w:author="Yung-Hsuan Chao (Jessie)" w:date="2020-04-27T10:01:00Z">
              <w:r w:rsidRPr="004E4293">
                <w:rPr>
                  <w:rFonts w:ascii="Arial" w:eastAsia="Times New Roman" w:hAnsi="Arial" w:cs="Arial"/>
                  <w:b/>
                  <w:bCs/>
                  <w:color w:val="000000"/>
                  <w:sz w:val="18"/>
                  <w:szCs w:val="18"/>
                  <w:lang w:eastAsia="zh-TW"/>
                </w:rPr>
                <w:t xml:space="preserve">Low delay B Main10 </w:t>
              </w:r>
            </w:ins>
          </w:p>
        </w:tc>
      </w:tr>
      <w:tr w:rsidR="004E4293" w:rsidRPr="004E4293" w14:paraId="0DFFCD8D" w14:textId="77777777" w:rsidTr="004E4293">
        <w:trPr>
          <w:trHeight w:val="255"/>
          <w:jc w:val="center"/>
          <w:ins w:id="399" w:author="Yung-Hsuan Chao (Jessie)" w:date="2020-04-27T10:01:00Z"/>
        </w:trPr>
        <w:tc>
          <w:tcPr>
            <w:tcW w:w="2880" w:type="dxa"/>
            <w:tcBorders>
              <w:top w:val="nil"/>
              <w:left w:val="nil"/>
              <w:bottom w:val="nil"/>
              <w:right w:val="nil"/>
            </w:tcBorders>
            <w:shd w:val="clear" w:color="auto" w:fill="auto"/>
            <w:noWrap/>
            <w:vAlign w:val="bottom"/>
            <w:hideMark/>
          </w:tcPr>
          <w:p w14:paraId="06F9DDC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ung-Hsuan Chao (Jessie)" w:date="2020-04-27T10:01:00Z"/>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ABD5F5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ung-Hsuan Chao (Jessie)" w:date="2020-04-27T10:01:00Z"/>
                <w:rFonts w:ascii="Arial" w:eastAsia="Times New Roman" w:hAnsi="Arial" w:cs="Arial"/>
                <w:b/>
                <w:bCs/>
                <w:sz w:val="18"/>
                <w:szCs w:val="18"/>
                <w:lang w:eastAsia="zh-TW"/>
              </w:rPr>
            </w:pPr>
            <w:ins w:id="402" w:author="Yung-Hsuan Chao (Jessie)" w:date="2020-04-27T10:01:00Z">
              <w:r w:rsidRPr="004E4293">
                <w:rPr>
                  <w:rFonts w:ascii="Arial" w:eastAsia="Times New Roman" w:hAnsi="Arial" w:cs="Arial"/>
                  <w:b/>
                  <w:bCs/>
                  <w:sz w:val="18"/>
                  <w:szCs w:val="18"/>
                  <w:lang w:eastAsia="zh-TW"/>
                </w:rPr>
                <w:t>RGB 4:4:4</w:t>
              </w:r>
            </w:ins>
          </w:p>
        </w:tc>
      </w:tr>
      <w:tr w:rsidR="004E4293" w:rsidRPr="004E4293" w14:paraId="3FC238F3" w14:textId="77777777" w:rsidTr="004E4293">
        <w:trPr>
          <w:trHeight w:val="255"/>
          <w:jc w:val="center"/>
          <w:ins w:id="403" w:author="Yung-Hsuan Chao (Jessie)" w:date="2020-04-27T10:01:00Z"/>
        </w:trPr>
        <w:tc>
          <w:tcPr>
            <w:tcW w:w="2880" w:type="dxa"/>
            <w:tcBorders>
              <w:top w:val="nil"/>
              <w:left w:val="nil"/>
              <w:bottom w:val="nil"/>
              <w:right w:val="nil"/>
            </w:tcBorders>
            <w:shd w:val="clear" w:color="auto" w:fill="auto"/>
            <w:noWrap/>
            <w:vAlign w:val="bottom"/>
            <w:hideMark/>
          </w:tcPr>
          <w:p w14:paraId="297D432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Yung-Hsuan Chao (Jessie)" w:date="2020-04-27T10:01:00Z"/>
                <w:rFonts w:ascii="Arial" w:eastAsia="Times New Roman"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45854FE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ung-Hsuan Chao (Jessie)" w:date="2020-04-27T10:01:00Z"/>
                <w:rFonts w:ascii="Arial" w:eastAsia="Times New Roman" w:hAnsi="Arial" w:cs="Arial"/>
                <w:sz w:val="18"/>
                <w:szCs w:val="18"/>
                <w:lang w:eastAsia="zh-TW"/>
              </w:rPr>
            </w:pPr>
            <w:ins w:id="406" w:author="Yung-Hsuan Chao (Jessie)" w:date="2020-04-27T10:01:00Z">
              <w:r w:rsidRPr="004E4293">
                <w:rPr>
                  <w:rFonts w:ascii="Arial" w:eastAsia="Times New Roman" w:hAnsi="Arial" w:cs="Arial"/>
                  <w:sz w:val="18"/>
                  <w:szCs w:val="18"/>
                  <w:lang w:eastAsia="zh-TW"/>
                </w:rPr>
                <w:t>Y</w:t>
              </w:r>
            </w:ins>
          </w:p>
        </w:tc>
        <w:tc>
          <w:tcPr>
            <w:tcW w:w="1165" w:type="dxa"/>
            <w:tcBorders>
              <w:top w:val="nil"/>
              <w:left w:val="nil"/>
              <w:bottom w:val="nil"/>
              <w:right w:val="nil"/>
            </w:tcBorders>
            <w:shd w:val="clear" w:color="auto" w:fill="auto"/>
            <w:noWrap/>
            <w:vAlign w:val="bottom"/>
            <w:hideMark/>
          </w:tcPr>
          <w:p w14:paraId="265862D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Yung-Hsuan Chao (Jessie)" w:date="2020-04-27T10:01:00Z"/>
                <w:rFonts w:ascii="Arial" w:eastAsia="Times New Roman" w:hAnsi="Arial" w:cs="Arial"/>
                <w:sz w:val="18"/>
                <w:szCs w:val="18"/>
                <w:lang w:eastAsia="zh-TW"/>
              </w:rPr>
            </w:pPr>
            <w:ins w:id="408" w:author="Yung-Hsuan Chao (Jessie)" w:date="2020-04-27T10:01:00Z">
              <w:r w:rsidRPr="004E4293">
                <w:rPr>
                  <w:rFonts w:ascii="Arial" w:eastAsia="Times New Roman" w:hAnsi="Arial" w:cs="Arial"/>
                  <w:sz w:val="18"/>
                  <w:szCs w:val="18"/>
                  <w:lang w:eastAsia="zh-TW"/>
                </w:rPr>
                <w:t>U</w:t>
              </w:r>
            </w:ins>
          </w:p>
        </w:tc>
        <w:tc>
          <w:tcPr>
            <w:tcW w:w="1165" w:type="dxa"/>
            <w:tcBorders>
              <w:top w:val="nil"/>
              <w:left w:val="nil"/>
              <w:bottom w:val="nil"/>
              <w:right w:val="nil"/>
            </w:tcBorders>
            <w:shd w:val="clear" w:color="auto" w:fill="auto"/>
            <w:noWrap/>
            <w:vAlign w:val="bottom"/>
            <w:hideMark/>
          </w:tcPr>
          <w:p w14:paraId="27D46B8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Yung-Hsuan Chao (Jessie)" w:date="2020-04-27T10:01:00Z"/>
                <w:rFonts w:ascii="Arial" w:eastAsia="Times New Roman" w:hAnsi="Arial" w:cs="Arial"/>
                <w:sz w:val="18"/>
                <w:szCs w:val="18"/>
                <w:lang w:eastAsia="zh-TW"/>
              </w:rPr>
            </w:pPr>
            <w:ins w:id="410" w:author="Yung-Hsuan Chao (Jessie)" w:date="2020-04-27T10:01:00Z">
              <w:r w:rsidRPr="004E4293">
                <w:rPr>
                  <w:rFonts w:ascii="Arial" w:eastAsia="Times New Roman" w:hAnsi="Arial" w:cs="Arial"/>
                  <w:sz w:val="18"/>
                  <w:szCs w:val="18"/>
                  <w:lang w:eastAsia="zh-TW"/>
                </w:rPr>
                <w:t>V</w:t>
              </w:r>
            </w:ins>
          </w:p>
        </w:tc>
        <w:tc>
          <w:tcPr>
            <w:tcW w:w="952" w:type="dxa"/>
            <w:tcBorders>
              <w:top w:val="nil"/>
              <w:left w:val="single" w:sz="4" w:space="0" w:color="auto"/>
              <w:bottom w:val="nil"/>
              <w:right w:val="nil"/>
            </w:tcBorders>
            <w:shd w:val="clear" w:color="auto" w:fill="auto"/>
            <w:noWrap/>
            <w:vAlign w:val="center"/>
            <w:hideMark/>
          </w:tcPr>
          <w:p w14:paraId="1B2D23C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ung-Hsuan Chao (Jessie)" w:date="2020-04-27T10:01:00Z"/>
                <w:rFonts w:ascii="Arial" w:eastAsia="Times New Roman" w:hAnsi="Arial" w:cs="Arial"/>
                <w:color w:val="000000"/>
                <w:sz w:val="18"/>
                <w:szCs w:val="18"/>
                <w:lang w:eastAsia="zh-TW"/>
              </w:rPr>
            </w:pPr>
            <w:ins w:id="412" w:author="Yung-Hsuan Chao (Jessie)" w:date="2020-04-27T10:01:00Z">
              <w:r w:rsidRPr="004E4293">
                <w:rPr>
                  <w:rFonts w:ascii="Arial" w:eastAsia="Times New Roman" w:hAnsi="Arial" w:cs="Arial"/>
                  <w:color w:val="000000"/>
                  <w:sz w:val="18"/>
                  <w:szCs w:val="18"/>
                  <w:lang w:eastAsia="zh-TW"/>
                </w:rPr>
                <w:t>EncT</w:t>
              </w:r>
            </w:ins>
          </w:p>
        </w:tc>
        <w:tc>
          <w:tcPr>
            <w:tcW w:w="952" w:type="dxa"/>
            <w:tcBorders>
              <w:top w:val="nil"/>
              <w:left w:val="nil"/>
              <w:bottom w:val="nil"/>
              <w:right w:val="single" w:sz="8" w:space="0" w:color="auto"/>
            </w:tcBorders>
            <w:shd w:val="clear" w:color="auto" w:fill="auto"/>
            <w:noWrap/>
            <w:vAlign w:val="center"/>
            <w:hideMark/>
          </w:tcPr>
          <w:p w14:paraId="2DC37DE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ung-Hsuan Chao (Jessie)" w:date="2020-04-27T10:01:00Z"/>
                <w:rFonts w:ascii="Arial" w:eastAsia="Times New Roman" w:hAnsi="Arial" w:cs="Arial"/>
                <w:color w:val="000000"/>
                <w:sz w:val="18"/>
                <w:szCs w:val="18"/>
                <w:lang w:eastAsia="zh-TW"/>
              </w:rPr>
            </w:pPr>
            <w:ins w:id="414" w:author="Yung-Hsuan Chao (Jessie)" w:date="2020-04-27T10:01:00Z">
              <w:r w:rsidRPr="004E4293">
                <w:rPr>
                  <w:rFonts w:ascii="Arial" w:eastAsia="Times New Roman" w:hAnsi="Arial" w:cs="Arial"/>
                  <w:color w:val="000000"/>
                  <w:sz w:val="18"/>
                  <w:szCs w:val="18"/>
                  <w:lang w:eastAsia="zh-TW"/>
                </w:rPr>
                <w:t>DecT</w:t>
              </w:r>
            </w:ins>
          </w:p>
        </w:tc>
      </w:tr>
      <w:tr w:rsidR="004E4293" w:rsidRPr="004E4293" w14:paraId="774585CF" w14:textId="77777777" w:rsidTr="004E4293">
        <w:trPr>
          <w:trHeight w:val="255"/>
          <w:jc w:val="center"/>
          <w:ins w:id="415" w:author="Yung-Hsuan Chao (Jessie)" w:date="2020-04-27T10:01: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0F8BE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ung-Hsuan Chao (Jessie)" w:date="2020-04-27T10:01:00Z"/>
                <w:rFonts w:ascii="Arial" w:eastAsia="Times New Roman" w:hAnsi="Arial" w:cs="Arial"/>
                <w:sz w:val="18"/>
                <w:szCs w:val="18"/>
                <w:lang w:eastAsia="zh-TW"/>
              </w:rPr>
            </w:pPr>
            <w:ins w:id="417" w:author="Yung-Hsuan Chao (Jessie)" w:date="2020-04-27T10:01:00Z">
              <w:r w:rsidRPr="004E4293">
                <w:rPr>
                  <w:rFonts w:ascii="Arial" w:eastAsia="Times New Roman" w:hAnsi="Arial" w:cs="Arial"/>
                  <w:sz w:val="18"/>
                  <w:szCs w:val="18"/>
                  <w:lang w:eastAsia="zh-TW"/>
                </w:rPr>
                <w:t>TGM 1080p</w:t>
              </w:r>
            </w:ins>
          </w:p>
        </w:tc>
        <w:tc>
          <w:tcPr>
            <w:tcW w:w="1166" w:type="dxa"/>
            <w:tcBorders>
              <w:top w:val="single" w:sz="8" w:space="0" w:color="auto"/>
              <w:left w:val="single" w:sz="8" w:space="0" w:color="000000"/>
              <w:bottom w:val="nil"/>
              <w:right w:val="nil"/>
            </w:tcBorders>
            <w:shd w:val="clear" w:color="CCFFCC" w:fill="CCFFCC"/>
            <w:noWrap/>
            <w:vAlign w:val="bottom"/>
            <w:hideMark/>
          </w:tcPr>
          <w:p w14:paraId="0478188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8" w:author="Yung-Hsuan Chao (Jessie)" w:date="2020-04-27T10:01:00Z"/>
                <w:rFonts w:ascii="Arial" w:eastAsia="Times New Roman" w:hAnsi="Arial" w:cs="Arial"/>
                <w:sz w:val="18"/>
                <w:szCs w:val="18"/>
                <w:lang w:eastAsia="zh-TW"/>
              </w:rPr>
            </w:pPr>
            <w:ins w:id="419" w:author="Yung-Hsuan Chao (Jessie)" w:date="2020-04-27T10:01:00Z">
              <w:r w:rsidRPr="004E4293">
                <w:rPr>
                  <w:rFonts w:ascii="Arial" w:eastAsia="Times New Roman" w:hAnsi="Arial" w:cs="Arial"/>
                  <w:sz w:val="18"/>
                  <w:szCs w:val="18"/>
                  <w:lang w:eastAsia="zh-TW"/>
                </w:rPr>
                <w:t>-3.13%</w:t>
              </w:r>
            </w:ins>
          </w:p>
        </w:tc>
        <w:tc>
          <w:tcPr>
            <w:tcW w:w="1165" w:type="dxa"/>
            <w:tcBorders>
              <w:top w:val="single" w:sz="8" w:space="0" w:color="auto"/>
              <w:left w:val="nil"/>
              <w:bottom w:val="nil"/>
              <w:right w:val="nil"/>
            </w:tcBorders>
            <w:shd w:val="clear" w:color="CCFFCC" w:fill="CCFFCC"/>
            <w:noWrap/>
            <w:vAlign w:val="bottom"/>
            <w:hideMark/>
          </w:tcPr>
          <w:p w14:paraId="0E50EE0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0" w:author="Yung-Hsuan Chao (Jessie)" w:date="2020-04-27T10:01:00Z"/>
                <w:rFonts w:ascii="Arial" w:eastAsia="Times New Roman" w:hAnsi="Arial" w:cs="Arial"/>
                <w:sz w:val="18"/>
                <w:szCs w:val="18"/>
                <w:lang w:eastAsia="zh-TW"/>
              </w:rPr>
            </w:pPr>
            <w:ins w:id="421" w:author="Yung-Hsuan Chao (Jessie)" w:date="2020-04-27T10:01:00Z">
              <w:r w:rsidRPr="004E4293">
                <w:rPr>
                  <w:rFonts w:ascii="Arial" w:eastAsia="Times New Roman" w:hAnsi="Arial" w:cs="Arial"/>
                  <w:sz w:val="18"/>
                  <w:szCs w:val="18"/>
                  <w:lang w:eastAsia="zh-TW"/>
                </w:rPr>
                <w:t>-3.26%</w:t>
              </w:r>
            </w:ins>
          </w:p>
        </w:tc>
        <w:tc>
          <w:tcPr>
            <w:tcW w:w="1165" w:type="dxa"/>
            <w:tcBorders>
              <w:top w:val="single" w:sz="8" w:space="0" w:color="auto"/>
              <w:left w:val="nil"/>
              <w:bottom w:val="nil"/>
              <w:right w:val="nil"/>
            </w:tcBorders>
            <w:shd w:val="clear" w:color="CCFFCC" w:fill="CCFFCC"/>
            <w:noWrap/>
            <w:vAlign w:val="bottom"/>
            <w:hideMark/>
          </w:tcPr>
          <w:p w14:paraId="51C90C6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2" w:author="Yung-Hsuan Chao (Jessie)" w:date="2020-04-27T10:01:00Z"/>
                <w:rFonts w:ascii="Arial" w:eastAsia="Times New Roman" w:hAnsi="Arial" w:cs="Arial"/>
                <w:sz w:val="18"/>
                <w:szCs w:val="18"/>
                <w:lang w:eastAsia="zh-TW"/>
              </w:rPr>
            </w:pPr>
            <w:ins w:id="423" w:author="Yung-Hsuan Chao (Jessie)" w:date="2020-04-27T10:01:00Z">
              <w:r w:rsidRPr="004E4293">
                <w:rPr>
                  <w:rFonts w:ascii="Arial" w:eastAsia="Times New Roman" w:hAnsi="Arial" w:cs="Arial"/>
                  <w:sz w:val="18"/>
                  <w:szCs w:val="18"/>
                  <w:lang w:eastAsia="zh-TW"/>
                </w:rPr>
                <w:t>-3.17%</w:t>
              </w:r>
            </w:ins>
          </w:p>
        </w:tc>
        <w:tc>
          <w:tcPr>
            <w:tcW w:w="952" w:type="dxa"/>
            <w:tcBorders>
              <w:top w:val="single" w:sz="8" w:space="0" w:color="auto"/>
              <w:left w:val="single" w:sz="4" w:space="0" w:color="000000"/>
              <w:bottom w:val="nil"/>
              <w:right w:val="nil"/>
            </w:tcBorders>
            <w:shd w:val="clear" w:color="auto" w:fill="auto"/>
            <w:noWrap/>
            <w:vAlign w:val="center"/>
            <w:hideMark/>
          </w:tcPr>
          <w:p w14:paraId="28ED1D7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ung-Hsuan Chao (Jessie)" w:date="2020-04-27T10:01:00Z"/>
                <w:rFonts w:ascii="Arial" w:eastAsia="Times New Roman" w:hAnsi="Arial" w:cs="Arial"/>
                <w:color w:val="000000"/>
                <w:sz w:val="18"/>
                <w:szCs w:val="18"/>
                <w:lang w:eastAsia="zh-TW"/>
              </w:rPr>
            </w:pPr>
            <w:ins w:id="425" w:author="Yung-Hsuan Chao (Jessie)" w:date="2020-04-27T10:01:00Z">
              <w:r w:rsidRPr="004E4293">
                <w:rPr>
                  <w:rFonts w:ascii="Arial" w:eastAsia="Times New Roman" w:hAnsi="Arial" w:cs="Arial"/>
                  <w:color w:val="000000"/>
                  <w:sz w:val="18"/>
                  <w:szCs w:val="18"/>
                  <w:lang w:eastAsia="zh-TW"/>
                </w:rPr>
                <w:t>100%</w:t>
              </w:r>
            </w:ins>
          </w:p>
        </w:tc>
        <w:tc>
          <w:tcPr>
            <w:tcW w:w="952" w:type="dxa"/>
            <w:tcBorders>
              <w:top w:val="single" w:sz="8" w:space="0" w:color="auto"/>
              <w:left w:val="nil"/>
              <w:bottom w:val="nil"/>
              <w:right w:val="single" w:sz="8" w:space="0" w:color="auto"/>
            </w:tcBorders>
            <w:shd w:val="clear" w:color="auto" w:fill="auto"/>
            <w:noWrap/>
            <w:vAlign w:val="center"/>
            <w:hideMark/>
          </w:tcPr>
          <w:p w14:paraId="2B9110F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Yung-Hsuan Chao (Jessie)" w:date="2020-04-27T10:01:00Z"/>
                <w:rFonts w:ascii="Arial" w:eastAsia="Times New Roman" w:hAnsi="Arial" w:cs="Arial"/>
                <w:color w:val="000000"/>
                <w:sz w:val="18"/>
                <w:szCs w:val="18"/>
                <w:lang w:eastAsia="zh-TW"/>
              </w:rPr>
            </w:pPr>
            <w:ins w:id="427" w:author="Yung-Hsuan Chao (Jessie)" w:date="2020-04-27T10:01:00Z">
              <w:r w:rsidRPr="004E4293">
                <w:rPr>
                  <w:rFonts w:ascii="Arial" w:eastAsia="Times New Roman" w:hAnsi="Arial" w:cs="Arial"/>
                  <w:color w:val="000000"/>
                  <w:sz w:val="18"/>
                  <w:szCs w:val="18"/>
                  <w:lang w:eastAsia="zh-TW"/>
                </w:rPr>
                <w:t>99%</w:t>
              </w:r>
            </w:ins>
          </w:p>
        </w:tc>
      </w:tr>
      <w:tr w:rsidR="004E4293" w:rsidRPr="004E4293" w14:paraId="31D9E889" w14:textId="77777777" w:rsidTr="004E4293">
        <w:trPr>
          <w:trHeight w:val="255"/>
          <w:jc w:val="center"/>
          <w:ins w:id="428" w:author="Yung-Hsuan Chao (Jessie)" w:date="2020-04-27T10:01:00Z"/>
        </w:trPr>
        <w:tc>
          <w:tcPr>
            <w:tcW w:w="2880" w:type="dxa"/>
            <w:tcBorders>
              <w:top w:val="nil"/>
              <w:left w:val="single" w:sz="8" w:space="0" w:color="000000"/>
              <w:bottom w:val="nil"/>
              <w:right w:val="single" w:sz="8" w:space="0" w:color="000000"/>
            </w:tcBorders>
            <w:shd w:val="clear" w:color="auto" w:fill="auto"/>
            <w:noWrap/>
            <w:vAlign w:val="bottom"/>
            <w:hideMark/>
          </w:tcPr>
          <w:p w14:paraId="412B567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ung-Hsuan Chao (Jessie)" w:date="2020-04-27T10:01:00Z"/>
                <w:rFonts w:ascii="Arial" w:eastAsia="Times New Roman" w:hAnsi="Arial" w:cs="Arial"/>
                <w:sz w:val="18"/>
                <w:szCs w:val="18"/>
                <w:lang w:eastAsia="zh-TW"/>
              </w:rPr>
            </w:pPr>
            <w:ins w:id="430" w:author="Yung-Hsuan Chao (Jessie)" w:date="2020-04-27T10:01:00Z">
              <w:r w:rsidRPr="004E4293">
                <w:rPr>
                  <w:rFonts w:ascii="Arial" w:eastAsia="Times New Roman" w:hAnsi="Arial" w:cs="Arial"/>
                  <w:sz w:val="18"/>
                  <w:szCs w:val="18"/>
                  <w:lang w:eastAsia="zh-TW"/>
                </w:rPr>
                <w:t>TGM 720p</w:t>
              </w:r>
            </w:ins>
          </w:p>
        </w:tc>
        <w:tc>
          <w:tcPr>
            <w:tcW w:w="1166" w:type="dxa"/>
            <w:tcBorders>
              <w:top w:val="nil"/>
              <w:left w:val="single" w:sz="8" w:space="0" w:color="000000"/>
              <w:bottom w:val="nil"/>
              <w:right w:val="nil"/>
            </w:tcBorders>
            <w:shd w:val="clear" w:color="CCFFCC" w:fill="CCFFCC"/>
            <w:noWrap/>
            <w:vAlign w:val="bottom"/>
            <w:hideMark/>
          </w:tcPr>
          <w:p w14:paraId="36A15EF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1" w:author="Yung-Hsuan Chao (Jessie)" w:date="2020-04-27T10:01:00Z"/>
                <w:rFonts w:ascii="Arial" w:eastAsia="Times New Roman" w:hAnsi="Arial" w:cs="Arial"/>
                <w:sz w:val="18"/>
                <w:szCs w:val="18"/>
                <w:lang w:eastAsia="zh-TW"/>
              </w:rPr>
            </w:pPr>
            <w:ins w:id="432" w:author="Yung-Hsuan Chao (Jessie)" w:date="2020-04-27T10:01:00Z">
              <w:r w:rsidRPr="004E4293">
                <w:rPr>
                  <w:rFonts w:ascii="Arial" w:eastAsia="Times New Roman" w:hAnsi="Arial" w:cs="Arial"/>
                  <w:sz w:val="18"/>
                  <w:szCs w:val="18"/>
                  <w:lang w:eastAsia="zh-TW"/>
                </w:rPr>
                <w:t>-4.47%</w:t>
              </w:r>
            </w:ins>
          </w:p>
        </w:tc>
        <w:tc>
          <w:tcPr>
            <w:tcW w:w="1165" w:type="dxa"/>
            <w:tcBorders>
              <w:top w:val="nil"/>
              <w:left w:val="nil"/>
              <w:bottom w:val="nil"/>
              <w:right w:val="nil"/>
            </w:tcBorders>
            <w:shd w:val="clear" w:color="CCFFCC" w:fill="CCFFCC"/>
            <w:noWrap/>
            <w:vAlign w:val="bottom"/>
            <w:hideMark/>
          </w:tcPr>
          <w:p w14:paraId="67C4D8A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3" w:author="Yung-Hsuan Chao (Jessie)" w:date="2020-04-27T10:01:00Z"/>
                <w:rFonts w:ascii="Arial" w:eastAsia="Times New Roman" w:hAnsi="Arial" w:cs="Arial"/>
                <w:sz w:val="18"/>
                <w:szCs w:val="18"/>
                <w:lang w:eastAsia="zh-TW"/>
              </w:rPr>
            </w:pPr>
            <w:ins w:id="434" w:author="Yung-Hsuan Chao (Jessie)" w:date="2020-04-27T10:01:00Z">
              <w:r w:rsidRPr="004E4293">
                <w:rPr>
                  <w:rFonts w:ascii="Arial" w:eastAsia="Times New Roman" w:hAnsi="Arial" w:cs="Arial"/>
                  <w:sz w:val="18"/>
                  <w:szCs w:val="18"/>
                  <w:lang w:eastAsia="zh-TW"/>
                </w:rPr>
                <w:t>-3.65%</w:t>
              </w:r>
            </w:ins>
          </w:p>
        </w:tc>
        <w:tc>
          <w:tcPr>
            <w:tcW w:w="1165" w:type="dxa"/>
            <w:tcBorders>
              <w:top w:val="nil"/>
              <w:left w:val="nil"/>
              <w:bottom w:val="nil"/>
              <w:right w:val="nil"/>
            </w:tcBorders>
            <w:shd w:val="clear" w:color="CCFFCC" w:fill="CCFFCC"/>
            <w:noWrap/>
            <w:vAlign w:val="bottom"/>
            <w:hideMark/>
          </w:tcPr>
          <w:p w14:paraId="05B7B3D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5" w:author="Yung-Hsuan Chao (Jessie)" w:date="2020-04-27T10:01:00Z"/>
                <w:rFonts w:ascii="Arial" w:eastAsia="Times New Roman" w:hAnsi="Arial" w:cs="Arial"/>
                <w:sz w:val="18"/>
                <w:szCs w:val="18"/>
                <w:lang w:eastAsia="zh-TW"/>
              </w:rPr>
            </w:pPr>
            <w:ins w:id="436" w:author="Yung-Hsuan Chao (Jessie)" w:date="2020-04-27T10:01:00Z">
              <w:r w:rsidRPr="004E4293">
                <w:rPr>
                  <w:rFonts w:ascii="Arial" w:eastAsia="Times New Roman" w:hAnsi="Arial" w:cs="Arial"/>
                  <w:sz w:val="18"/>
                  <w:szCs w:val="18"/>
                  <w:lang w:eastAsia="zh-TW"/>
                </w:rPr>
                <w:t>-3.93%</w:t>
              </w:r>
            </w:ins>
          </w:p>
        </w:tc>
        <w:tc>
          <w:tcPr>
            <w:tcW w:w="952" w:type="dxa"/>
            <w:tcBorders>
              <w:top w:val="nil"/>
              <w:left w:val="single" w:sz="4" w:space="0" w:color="000000"/>
              <w:bottom w:val="nil"/>
              <w:right w:val="nil"/>
            </w:tcBorders>
            <w:shd w:val="clear" w:color="auto" w:fill="auto"/>
            <w:noWrap/>
            <w:vAlign w:val="center"/>
            <w:hideMark/>
          </w:tcPr>
          <w:p w14:paraId="737A212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Yung-Hsuan Chao (Jessie)" w:date="2020-04-27T10:01:00Z"/>
                <w:rFonts w:ascii="Arial" w:eastAsia="Times New Roman" w:hAnsi="Arial" w:cs="Arial"/>
                <w:color w:val="000000"/>
                <w:sz w:val="18"/>
                <w:szCs w:val="18"/>
                <w:lang w:eastAsia="zh-TW"/>
              </w:rPr>
            </w:pPr>
            <w:ins w:id="438" w:author="Yung-Hsuan Chao (Jessie)" w:date="2020-04-27T10:01:00Z">
              <w:r w:rsidRPr="004E4293">
                <w:rPr>
                  <w:rFonts w:ascii="Arial" w:eastAsia="Times New Roman" w:hAnsi="Arial" w:cs="Arial"/>
                  <w:color w:val="000000"/>
                  <w:sz w:val="18"/>
                  <w:szCs w:val="18"/>
                  <w:lang w:eastAsia="zh-TW"/>
                </w:rPr>
                <w:t>102%</w:t>
              </w:r>
            </w:ins>
          </w:p>
        </w:tc>
        <w:tc>
          <w:tcPr>
            <w:tcW w:w="952" w:type="dxa"/>
            <w:tcBorders>
              <w:top w:val="nil"/>
              <w:left w:val="nil"/>
              <w:bottom w:val="nil"/>
              <w:right w:val="single" w:sz="8" w:space="0" w:color="auto"/>
            </w:tcBorders>
            <w:shd w:val="clear" w:color="auto" w:fill="auto"/>
            <w:noWrap/>
            <w:vAlign w:val="center"/>
            <w:hideMark/>
          </w:tcPr>
          <w:p w14:paraId="2F56D94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Yung-Hsuan Chao (Jessie)" w:date="2020-04-27T10:01:00Z"/>
                <w:rFonts w:ascii="Arial" w:eastAsia="Times New Roman" w:hAnsi="Arial" w:cs="Arial"/>
                <w:color w:val="000000"/>
                <w:sz w:val="18"/>
                <w:szCs w:val="18"/>
                <w:lang w:eastAsia="zh-TW"/>
              </w:rPr>
            </w:pPr>
            <w:ins w:id="440" w:author="Yung-Hsuan Chao (Jessie)" w:date="2020-04-27T10:01:00Z">
              <w:r w:rsidRPr="004E4293">
                <w:rPr>
                  <w:rFonts w:ascii="Arial" w:eastAsia="Times New Roman" w:hAnsi="Arial" w:cs="Arial"/>
                  <w:color w:val="000000"/>
                  <w:sz w:val="18"/>
                  <w:szCs w:val="18"/>
                  <w:lang w:eastAsia="zh-TW"/>
                </w:rPr>
                <w:t>105%</w:t>
              </w:r>
            </w:ins>
          </w:p>
        </w:tc>
      </w:tr>
      <w:tr w:rsidR="004E4293" w:rsidRPr="004E4293" w14:paraId="64A47794" w14:textId="77777777" w:rsidTr="004E4293">
        <w:trPr>
          <w:trHeight w:val="255"/>
          <w:jc w:val="center"/>
          <w:ins w:id="441" w:author="Yung-Hsuan Chao (Jessie)" w:date="2020-04-27T10:01:00Z"/>
        </w:trPr>
        <w:tc>
          <w:tcPr>
            <w:tcW w:w="2880" w:type="dxa"/>
            <w:tcBorders>
              <w:top w:val="nil"/>
              <w:left w:val="single" w:sz="8" w:space="0" w:color="000000"/>
              <w:bottom w:val="nil"/>
              <w:right w:val="single" w:sz="8" w:space="0" w:color="000000"/>
            </w:tcBorders>
            <w:shd w:val="clear" w:color="auto" w:fill="auto"/>
            <w:noWrap/>
            <w:vAlign w:val="bottom"/>
            <w:hideMark/>
          </w:tcPr>
          <w:p w14:paraId="0FBA99A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ung-Hsuan Chao (Jessie)" w:date="2020-04-27T10:01:00Z"/>
                <w:rFonts w:ascii="Arial" w:eastAsia="Times New Roman" w:hAnsi="Arial" w:cs="Arial"/>
                <w:sz w:val="18"/>
                <w:szCs w:val="18"/>
                <w:lang w:eastAsia="zh-TW"/>
              </w:rPr>
            </w:pPr>
            <w:ins w:id="443" w:author="Yung-Hsuan Chao (Jessie)" w:date="2020-04-27T10:01:00Z">
              <w:r w:rsidRPr="004E4293">
                <w:rPr>
                  <w:rFonts w:ascii="Arial" w:eastAsia="Times New Roman" w:hAnsi="Arial" w:cs="Arial"/>
                  <w:sz w:val="18"/>
                  <w:szCs w:val="18"/>
                  <w:lang w:eastAsia="zh-TW"/>
                </w:rPr>
                <w:t>Animation</w:t>
              </w:r>
            </w:ins>
          </w:p>
        </w:tc>
        <w:tc>
          <w:tcPr>
            <w:tcW w:w="1166" w:type="dxa"/>
            <w:tcBorders>
              <w:top w:val="nil"/>
              <w:left w:val="single" w:sz="8" w:space="0" w:color="000000"/>
              <w:bottom w:val="nil"/>
              <w:right w:val="nil"/>
            </w:tcBorders>
            <w:shd w:val="clear" w:color="CCFFCC" w:fill="CCFFCC"/>
            <w:noWrap/>
            <w:vAlign w:val="bottom"/>
            <w:hideMark/>
          </w:tcPr>
          <w:p w14:paraId="04A552E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Yung-Hsuan Chao (Jessie)" w:date="2020-04-27T10:01:00Z"/>
                <w:rFonts w:ascii="Arial" w:eastAsia="Times New Roman" w:hAnsi="Arial" w:cs="Arial"/>
                <w:sz w:val="18"/>
                <w:szCs w:val="18"/>
                <w:lang w:eastAsia="zh-TW"/>
              </w:rPr>
            </w:pPr>
            <w:ins w:id="445" w:author="Yung-Hsuan Chao (Jessie)" w:date="2020-04-27T10:01:00Z">
              <w:r w:rsidRPr="004E4293">
                <w:rPr>
                  <w:rFonts w:ascii="Arial" w:eastAsia="Times New Roman" w:hAnsi="Arial" w:cs="Arial"/>
                  <w:sz w:val="18"/>
                  <w:szCs w:val="18"/>
                  <w:lang w:eastAsia="zh-TW"/>
                </w:rPr>
                <w:t>-3.18%</w:t>
              </w:r>
            </w:ins>
          </w:p>
        </w:tc>
        <w:tc>
          <w:tcPr>
            <w:tcW w:w="1165" w:type="dxa"/>
            <w:tcBorders>
              <w:top w:val="nil"/>
              <w:left w:val="nil"/>
              <w:bottom w:val="nil"/>
              <w:right w:val="nil"/>
            </w:tcBorders>
            <w:shd w:val="clear" w:color="auto" w:fill="auto"/>
            <w:noWrap/>
            <w:vAlign w:val="bottom"/>
            <w:hideMark/>
          </w:tcPr>
          <w:p w14:paraId="5569C9A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6" w:author="Yung-Hsuan Chao (Jessie)" w:date="2020-04-27T10:01:00Z"/>
                <w:rFonts w:ascii="Arial" w:eastAsia="Times New Roman" w:hAnsi="Arial" w:cs="Arial"/>
                <w:sz w:val="18"/>
                <w:szCs w:val="18"/>
                <w:lang w:eastAsia="zh-TW"/>
              </w:rPr>
            </w:pPr>
            <w:ins w:id="447" w:author="Yung-Hsuan Chao (Jessie)" w:date="2020-04-27T10:01:00Z">
              <w:r w:rsidRPr="004E4293">
                <w:rPr>
                  <w:rFonts w:ascii="Arial" w:eastAsia="Times New Roman" w:hAnsi="Arial" w:cs="Arial"/>
                  <w:sz w:val="18"/>
                  <w:szCs w:val="18"/>
                  <w:lang w:eastAsia="zh-TW"/>
                </w:rPr>
                <w:t>-1.53%</w:t>
              </w:r>
            </w:ins>
          </w:p>
        </w:tc>
        <w:tc>
          <w:tcPr>
            <w:tcW w:w="1165" w:type="dxa"/>
            <w:tcBorders>
              <w:top w:val="nil"/>
              <w:left w:val="nil"/>
              <w:bottom w:val="nil"/>
              <w:right w:val="nil"/>
            </w:tcBorders>
            <w:shd w:val="clear" w:color="auto" w:fill="auto"/>
            <w:noWrap/>
            <w:vAlign w:val="bottom"/>
            <w:hideMark/>
          </w:tcPr>
          <w:p w14:paraId="5669B07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8" w:author="Yung-Hsuan Chao (Jessie)" w:date="2020-04-27T10:01:00Z"/>
                <w:rFonts w:ascii="Arial" w:eastAsia="Times New Roman" w:hAnsi="Arial" w:cs="Arial"/>
                <w:sz w:val="18"/>
                <w:szCs w:val="18"/>
                <w:lang w:eastAsia="zh-TW"/>
              </w:rPr>
            </w:pPr>
            <w:ins w:id="449" w:author="Yung-Hsuan Chao (Jessie)" w:date="2020-04-27T10:01:00Z">
              <w:r w:rsidRPr="004E4293">
                <w:rPr>
                  <w:rFonts w:ascii="Arial" w:eastAsia="Times New Roman" w:hAnsi="Arial" w:cs="Arial"/>
                  <w:sz w:val="18"/>
                  <w:szCs w:val="18"/>
                  <w:lang w:eastAsia="zh-TW"/>
                </w:rPr>
                <w:t>-2.05%</w:t>
              </w:r>
            </w:ins>
          </w:p>
        </w:tc>
        <w:tc>
          <w:tcPr>
            <w:tcW w:w="952" w:type="dxa"/>
            <w:tcBorders>
              <w:top w:val="nil"/>
              <w:left w:val="single" w:sz="4" w:space="0" w:color="000000"/>
              <w:bottom w:val="nil"/>
              <w:right w:val="nil"/>
            </w:tcBorders>
            <w:shd w:val="clear" w:color="auto" w:fill="auto"/>
            <w:noWrap/>
            <w:vAlign w:val="center"/>
            <w:hideMark/>
          </w:tcPr>
          <w:p w14:paraId="2FA3597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ung-Hsuan Chao (Jessie)" w:date="2020-04-27T10:01:00Z"/>
                <w:rFonts w:ascii="Arial" w:eastAsia="Times New Roman" w:hAnsi="Arial" w:cs="Arial"/>
                <w:color w:val="000000"/>
                <w:sz w:val="18"/>
                <w:szCs w:val="18"/>
                <w:lang w:eastAsia="zh-TW"/>
              </w:rPr>
            </w:pPr>
            <w:ins w:id="451" w:author="Yung-Hsuan Chao (Jessie)" w:date="2020-04-27T10:01:00Z">
              <w:r w:rsidRPr="004E4293">
                <w:rPr>
                  <w:rFonts w:ascii="Arial" w:eastAsia="Times New Roman" w:hAnsi="Arial" w:cs="Arial"/>
                  <w:color w:val="000000"/>
                  <w:sz w:val="18"/>
                  <w:szCs w:val="18"/>
                  <w:lang w:eastAsia="zh-TW"/>
                </w:rPr>
                <w:t>100%</w:t>
              </w:r>
            </w:ins>
          </w:p>
        </w:tc>
        <w:tc>
          <w:tcPr>
            <w:tcW w:w="952" w:type="dxa"/>
            <w:tcBorders>
              <w:top w:val="nil"/>
              <w:left w:val="nil"/>
              <w:bottom w:val="nil"/>
              <w:right w:val="single" w:sz="8" w:space="0" w:color="auto"/>
            </w:tcBorders>
            <w:shd w:val="clear" w:color="auto" w:fill="auto"/>
            <w:noWrap/>
            <w:vAlign w:val="center"/>
            <w:hideMark/>
          </w:tcPr>
          <w:p w14:paraId="28ABDF5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Yung-Hsuan Chao (Jessie)" w:date="2020-04-27T10:01:00Z"/>
                <w:rFonts w:ascii="Arial" w:eastAsia="Times New Roman" w:hAnsi="Arial" w:cs="Arial"/>
                <w:color w:val="000000"/>
                <w:sz w:val="18"/>
                <w:szCs w:val="18"/>
                <w:lang w:eastAsia="zh-TW"/>
              </w:rPr>
            </w:pPr>
            <w:ins w:id="453" w:author="Yung-Hsuan Chao (Jessie)" w:date="2020-04-27T10:01:00Z">
              <w:r w:rsidRPr="004E4293">
                <w:rPr>
                  <w:rFonts w:ascii="Arial" w:eastAsia="Times New Roman" w:hAnsi="Arial" w:cs="Arial"/>
                  <w:color w:val="000000"/>
                  <w:sz w:val="18"/>
                  <w:szCs w:val="18"/>
                  <w:lang w:eastAsia="zh-TW"/>
                </w:rPr>
                <w:t>99%</w:t>
              </w:r>
            </w:ins>
          </w:p>
        </w:tc>
      </w:tr>
      <w:tr w:rsidR="004E4293" w:rsidRPr="004E4293" w14:paraId="1C1AAAD0" w14:textId="77777777" w:rsidTr="004E4293">
        <w:trPr>
          <w:trHeight w:val="255"/>
          <w:jc w:val="center"/>
          <w:ins w:id="454" w:author="Yung-Hsuan Chao (Jessie)" w:date="2020-04-27T10:01:00Z"/>
        </w:trPr>
        <w:tc>
          <w:tcPr>
            <w:tcW w:w="2880" w:type="dxa"/>
            <w:tcBorders>
              <w:top w:val="nil"/>
              <w:left w:val="single" w:sz="8" w:space="0" w:color="000000"/>
              <w:bottom w:val="nil"/>
              <w:right w:val="single" w:sz="8" w:space="0" w:color="000000"/>
            </w:tcBorders>
            <w:shd w:val="clear" w:color="auto" w:fill="auto"/>
            <w:noWrap/>
            <w:vAlign w:val="bottom"/>
            <w:hideMark/>
          </w:tcPr>
          <w:p w14:paraId="148C5A9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ung-Hsuan Chao (Jessie)" w:date="2020-04-27T10:01:00Z"/>
                <w:rFonts w:ascii="Arial" w:eastAsia="Times New Roman" w:hAnsi="Arial" w:cs="Arial"/>
                <w:sz w:val="18"/>
                <w:szCs w:val="18"/>
                <w:lang w:eastAsia="zh-TW"/>
              </w:rPr>
            </w:pPr>
            <w:ins w:id="456" w:author="Yung-Hsuan Chao (Jessie)" w:date="2020-04-27T10:01:00Z">
              <w:r w:rsidRPr="004E4293">
                <w:rPr>
                  <w:rFonts w:ascii="Arial" w:eastAsia="Times New Roman" w:hAnsi="Arial" w:cs="Arial"/>
                  <w:sz w:val="18"/>
                  <w:szCs w:val="18"/>
                  <w:lang w:eastAsia="zh-TW"/>
                </w:rPr>
                <w:t>Mixed content</w:t>
              </w:r>
            </w:ins>
          </w:p>
        </w:tc>
        <w:tc>
          <w:tcPr>
            <w:tcW w:w="1166" w:type="dxa"/>
            <w:tcBorders>
              <w:top w:val="nil"/>
              <w:left w:val="single" w:sz="8" w:space="0" w:color="000000"/>
              <w:bottom w:val="nil"/>
              <w:right w:val="nil"/>
            </w:tcBorders>
            <w:shd w:val="clear" w:color="CCFFCC" w:fill="CCFFCC"/>
            <w:noWrap/>
            <w:vAlign w:val="bottom"/>
            <w:hideMark/>
          </w:tcPr>
          <w:p w14:paraId="677BDC9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7" w:author="Yung-Hsuan Chao (Jessie)" w:date="2020-04-27T10:01:00Z"/>
                <w:rFonts w:ascii="Arial" w:eastAsia="Times New Roman" w:hAnsi="Arial" w:cs="Arial"/>
                <w:sz w:val="18"/>
                <w:szCs w:val="18"/>
                <w:lang w:eastAsia="zh-TW"/>
              </w:rPr>
            </w:pPr>
            <w:ins w:id="458" w:author="Yung-Hsuan Chao (Jessie)" w:date="2020-04-27T10:01:00Z">
              <w:r w:rsidRPr="004E4293">
                <w:rPr>
                  <w:rFonts w:ascii="Arial" w:eastAsia="Times New Roman" w:hAnsi="Arial" w:cs="Arial"/>
                  <w:sz w:val="18"/>
                  <w:szCs w:val="18"/>
                  <w:lang w:eastAsia="zh-TW"/>
                </w:rPr>
                <w:t>-6.68%</w:t>
              </w:r>
            </w:ins>
          </w:p>
        </w:tc>
        <w:tc>
          <w:tcPr>
            <w:tcW w:w="1165" w:type="dxa"/>
            <w:tcBorders>
              <w:top w:val="nil"/>
              <w:left w:val="nil"/>
              <w:bottom w:val="nil"/>
              <w:right w:val="nil"/>
            </w:tcBorders>
            <w:shd w:val="clear" w:color="CCFFCC" w:fill="CCFFCC"/>
            <w:noWrap/>
            <w:vAlign w:val="bottom"/>
            <w:hideMark/>
          </w:tcPr>
          <w:p w14:paraId="15CAA49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9" w:author="Yung-Hsuan Chao (Jessie)" w:date="2020-04-27T10:01:00Z"/>
                <w:rFonts w:ascii="Arial" w:eastAsia="Times New Roman" w:hAnsi="Arial" w:cs="Arial"/>
                <w:sz w:val="18"/>
                <w:szCs w:val="18"/>
                <w:lang w:eastAsia="zh-TW"/>
              </w:rPr>
            </w:pPr>
            <w:ins w:id="460" w:author="Yung-Hsuan Chao (Jessie)" w:date="2020-04-27T10:01:00Z">
              <w:r w:rsidRPr="004E4293">
                <w:rPr>
                  <w:rFonts w:ascii="Arial" w:eastAsia="Times New Roman" w:hAnsi="Arial" w:cs="Arial"/>
                  <w:sz w:val="18"/>
                  <w:szCs w:val="18"/>
                  <w:lang w:eastAsia="zh-TW"/>
                </w:rPr>
                <w:t>-4.82%</w:t>
              </w:r>
            </w:ins>
          </w:p>
        </w:tc>
        <w:tc>
          <w:tcPr>
            <w:tcW w:w="1165" w:type="dxa"/>
            <w:tcBorders>
              <w:top w:val="nil"/>
              <w:left w:val="nil"/>
              <w:bottom w:val="nil"/>
              <w:right w:val="nil"/>
            </w:tcBorders>
            <w:shd w:val="clear" w:color="CCFFCC" w:fill="CCFFCC"/>
            <w:noWrap/>
            <w:vAlign w:val="bottom"/>
            <w:hideMark/>
          </w:tcPr>
          <w:p w14:paraId="1A18E18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1" w:author="Yung-Hsuan Chao (Jessie)" w:date="2020-04-27T10:01:00Z"/>
                <w:rFonts w:ascii="Arial" w:eastAsia="Times New Roman" w:hAnsi="Arial" w:cs="Arial"/>
                <w:sz w:val="18"/>
                <w:szCs w:val="18"/>
                <w:lang w:eastAsia="zh-TW"/>
              </w:rPr>
            </w:pPr>
            <w:ins w:id="462" w:author="Yung-Hsuan Chao (Jessie)" w:date="2020-04-27T10:01:00Z">
              <w:r w:rsidRPr="004E4293">
                <w:rPr>
                  <w:rFonts w:ascii="Arial" w:eastAsia="Times New Roman" w:hAnsi="Arial" w:cs="Arial"/>
                  <w:sz w:val="18"/>
                  <w:szCs w:val="18"/>
                  <w:lang w:eastAsia="zh-TW"/>
                </w:rPr>
                <w:t>-4.62%</w:t>
              </w:r>
            </w:ins>
          </w:p>
        </w:tc>
        <w:tc>
          <w:tcPr>
            <w:tcW w:w="952" w:type="dxa"/>
            <w:tcBorders>
              <w:top w:val="nil"/>
              <w:left w:val="single" w:sz="4" w:space="0" w:color="000000"/>
              <w:bottom w:val="nil"/>
              <w:right w:val="nil"/>
            </w:tcBorders>
            <w:shd w:val="clear" w:color="auto" w:fill="auto"/>
            <w:noWrap/>
            <w:vAlign w:val="center"/>
            <w:hideMark/>
          </w:tcPr>
          <w:p w14:paraId="4790425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Yung-Hsuan Chao (Jessie)" w:date="2020-04-27T10:01:00Z"/>
                <w:rFonts w:ascii="Arial" w:eastAsia="Times New Roman" w:hAnsi="Arial" w:cs="Arial"/>
                <w:color w:val="000000"/>
                <w:sz w:val="18"/>
                <w:szCs w:val="18"/>
                <w:lang w:eastAsia="zh-TW"/>
              </w:rPr>
            </w:pPr>
            <w:ins w:id="464" w:author="Yung-Hsuan Chao (Jessie)" w:date="2020-04-27T10:01:00Z">
              <w:r w:rsidRPr="004E4293">
                <w:rPr>
                  <w:rFonts w:ascii="Arial" w:eastAsia="Times New Roman" w:hAnsi="Arial" w:cs="Arial"/>
                  <w:color w:val="000000"/>
                  <w:sz w:val="18"/>
                  <w:szCs w:val="18"/>
                  <w:lang w:eastAsia="zh-TW"/>
                </w:rPr>
                <w:t>100%</w:t>
              </w:r>
            </w:ins>
          </w:p>
        </w:tc>
        <w:tc>
          <w:tcPr>
            <w:tcW w:w="952" w:type="dxa"/>
            <w:tcBorders>
              <w:top w:val="nil"/>
              <w:left w:val="nil"/>
              <w:bottom w:val="nil"/>
              <w:right w:val="single" w:sz="8" w:space="0" w:color="auto"/>
            </w:tcBorders>
            <w:shd w:val="clear" w:color="auto" w:fill="auto"/>
            <w:noWrap/>
            <w:vAlign w:val="center"/>
            <w:hideMark/>
          </w:tcPr>
          <w:p w14:paraId="044D149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ung-Hsuan Chao (Jessie)" w:date="2020-04-27T10:01:00Z"/>
                <w:rFonts w:ascii="Arial" w:eastAsia="Times New Roman" w:hAnsi="Arial" w:cs="Arial"/>
                <w:color w:val="000000"/>
                <w:sz w:val="18"/>
                <w:szCs w:val="18"/>
                <w:lang w:eastAsia="zh-TW"/>
              </w:rPr>
            </w:pPr>
            <w:ins w:id="466" w:author="Yung-Hsuan Chao (Jessie)" w:date="2020-04-27T10:01:00Z">
              <w:r w:rsidRPr="004E4293">
                <w:rPr>
                  <w:rFonts w:ascii="Arial" w:eastAsia="Times New Roman" w:hAnsi="Arial" w:cs="Arial"/>
                  <w:color w:val="000000"/>
                  <w:sz w:val="18"/>
                  <w:szCs w:val="18"/>
                  <w:lang w:eastAsia="zh-TW"/>
                </w:rPr>
                <w:t>99%</w:t>
              </w:r>
            </w:ins>
          </w:p>
        </w:tc>
      </w:tr>
      <w:tr w:rsidR="004E4293" w:rsidRPr="004E4293" w14:paraId="7B9AA123" w14:textId="77777777" w:rsidTr="004E4293">
        <w:trPr>
          <w:trHeight w:val="255"/>
          <w:jc w:val="center"/>
          <w:ins w:id="467" w:author="Yung-Hsuan Chao (Jessie)" w:date="2020-04-27T10:01: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17A08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Yung-Hsuan Chao (Jessie)" w:date="2020-04-27T10:01:00Z"/>
                <w:rFonts w:ascii="Arial" w:eastAsia="Times New Roman" w:hAnsi="Arial" w:cs="Arial"/>
                <w:b/>
                <w:bCs/>
                <w:sz w:val="18"/>
                <w:szCs w:val="18"/>
                <w:lang w:eastAsia="zh-TW"/>
              </w:rPr>
            </w:pPr>
            <w:ins w:id="469" w:author="Yung-Hsuan Chao (Jessie)" w:date="2020-04-27T10:01:00Z">
              <w:r w:rsidRPr="004E4293">
                <w:rPr>
                  <w:rFonts w:ascii="Arial" w:eastAsia="Times New Roman" w:hAnsi="Arial" w:cs="Arial"/>
                  <w:b/>
                  <w:bCs/>
                  <w:sz w:val="18"/>
                  <w:szCs w:val="18"/>
                  <w:lang w:eastAsia="zh-TW"/>
                </w:rPr>
                <w:t>Overall</w:t>
              </w:r>
            </w:ins>
          </w:p>
        </w:tc>
        <w:tc>
          <w:tcPr>
            <w:tcW w:w="1166" w:type="dxa"/>
            <w:tcBorders>
              <w:top w:val="single" w:sz="8" w:space="0" w:color="000000"/>
              <w:left w:val="single" w:sz="8" w:space="0" w:color="000000"/>
              <w:bottom w:val="single" w:sz="8" w:space="0" w:color="auto"/>
              <w:right w:val="nil"/>
            </w:tcBorders>
            <w:shd w:val="clear" w:color="CCFFCC" w:fill="CCFFCC"/>
            <w:noWrap/>
            <w:vAlign w:val="bottom"/>
            <w:hideMark/>
          </w:tcPr>
          <w:p w14:paraId="1375AF3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0" w:author="Yung-Hsuan Chao (Jessie)" w:date="2020-04-27T10:01:00Z"/>
                <w:rFonts w:ascii="Arial" w:eastAsia="Times New Roman" w:hAnsi="Arial" w:cs="Arial"/>
                <w:sz w:val="18"/>
                <w:szCs w:val="18"/>
                <w:lang w:eastAsia="zh-TW"/>
              </w:rPr>
            </w:pPr>
            <w:ins w:id="471" w:author="Yung-Hsuan Chao (Jessie)" w:date="2020-04-27T10:01:00Z">
              <w:r w:rsidRPr="004E4293">
                <w:rPr>
                  <w:rFonts w:ascii="Arial" w:eastAsia="Times New Roman" w:hAnsi="Arial" w:cs="Arial"/>
                  <w:sz w:val="18"/>
                  <w:szCs w:val="18"/>
                  <w:lang w:eastAsia="zh-TW"/>
                </w:rPr>
                <w:t>-4.28%</w:t>
              </w:r>
            </w:ins>
          </w:p>
        </w:tc>
        <w:tc>
          <w:tcPr>
            <w:tcW w:w="1165" w:type="dxa"/>
            <w:tcBorders>
              <w:top w:val="single" w:sz="8" w:space="0" w:color="000000"/>
              <w:left w:val="nil"/>
              <w:bottom w:val="single" w:sz="8" w:space="0" w:color="auto"/>
              <w:right w:val="nil"/>
            </w:tcBorders>
            <w:shd w:val="clear" w:color="CCFFCC" w:fill="CCFFCC"/>
            <w:noWrap/>
            <w:vAlign w:val="bottom"/>
            <w:hideMark/>
          </w:tcPr>
          <w:p w14:paraId="24CF7A7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2" w:author="Yung-Hsuan Chao (Jessie)" w:date="2020-04-27T10:01:00Z"/>
                <w:rFonts w:ascii="Arial" w:eastAsia="Times New Roman" w:hAnsi="Arial" w:cs="Arial"/>
                <w:sz w:val="18"/>
                <w:szCs w:val="18"/>
                <w:lang w:eastAsia="zh-TW"/>
              </w:rPr>
            </w:pPr>
            <w:ins w:id="473" w:author="Yung-Hsuan Chao (Jessie)" w:date="2020-04-27T10:01:00Z">
              <w:r w:rsidRPr="004E4293">
                <w:rPr>
                  <w:rFonts w:ascii="Arial" w:eastAsia="Times New Roman" w:hAnsi="Arial" w:cs="Arial"/>
                  <w:sz w:val="18"/>
                  <w:szCs w:val="18"/>
                  <w:lang w:eastAsia="zh-TW"/>
                </w:rPr>
                <w:t>-3.34%</w:t>
              </w:r>
            </w:ins>
          </w:p>
        </w:tc>
        <w:tc>
          <w:tcPr>
            <w:tcW w:w="1165" w:type="dxa"/>
            <w:tcBorders>
              <w:top w:val="single" w:sz="8" w:space="0" w:color="000000"/>
              <w:left w:val="nil"/>
              <w:bottom w:val="single" w:sz="8" w:space="0" w:color="auto"/>
              <w:right w:val="nil"/>
            </w:tcBorders>
            <w:shd w:val="clear" w:color="CCFFCC" w:fill="CCFFCC"/>
            <w:noWrap/>
            <w:vAlign w:val="bottom"/>
            <w:hideMark/>
          </w:tcPr>
          <w:p w14:paraId="469AFF6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4" w:author="Yung-Hsuan Chao (Jessie)" w:date="2020-04-27T10:01:00Z"/>
                <w:rFonts w:ascii="Arial" w:eastAsia="Times New Roman" w:hAnsi="Arial" w:cs="Arial"/>
                <w:sz w:val="18"/>
                <w:szCs w:val="18"/>
                <w:lang w:eastAsia="zh-TW"/>
              </w:rPr>
            </w:pPr>
            <w:ins w:id="475" w:author="Yung-Hsuan Chao (Jessie)" w:date="2020-04-27T10:01:00Z">
              <w:r w:rsidRPr="004E4293">
                <w:rPr>
                  <w:rFonts w:ascii="Arial" w:eastAsia="Times New Roman" w:hAnsi="Arial" w:cs="Arial"/>
                  <w:sz w:val="18"/>
                  <w:szCs w:val="18"/>
                  <w:lang w:eastAsia="zh-TW"/>
                </w:rPr>
                <w:t>-3.46%</w:t>
              </w:r>
            </w:ins>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4343EA4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Yung-Hsuan Chao (Jessie)" w:date="2020-04-27T10:01:00Z"/>
                <w:rFonts w:ascii="Arial" w:eastAsia="Times New Roman" w:hAnsi="Arial" w:cs="Arial"/>
                <w:color w:val="000000"/>
                <w:sz w:val="18"/>
                <w:szCs w:val="18"/>
                <w:lang w:eastAsia="zh-TW"/>
              </w:rPr>
            </w:pPr>
            <w:ins w:id="477" w:author="Yung-Hsuan Chao (Jessie)" w:date="2020-04-27T10:01:00Z">
              <w:r w:rsidRPr="004E4293">
                <w:rPr>
                  <w:rFonts w:ascii="Arial" w:eastAsia="Times New Roman" w:hAnsi="Arial" w:cs="Arial"/>
                  <w:color w:val="000000"/>
                  <w:sz w:val="18"/>
                  <w:szCs w:val="18"/>
                  <w:lang w:eastAsia="zh-TW"/>
                </w:rPr>
                <w:t>100%</w:t>
              </w:r>
            </w:ins>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1F7F8EE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Yung-Hsuan Chao (Jessie)" w:date="2020-04-27T10:01:00Z"/>
                <w:rFonts w:ascii="Arial" w:eastAsia="Times New Roman" w:hAnsi="Arial" w:cs="Arial"/>
                <w:color w:val="000000"/>
                <w:sz w:val="18"/>
                <w:szCs w:val="18"/>
                <w:lang w:eastAsia="zh-TW"/>
              </w:rPr>
            </w:pPr>
            <w:ins w:id="479" w:author="Yung-Hsuan Chao (Jessie)" w:date="2020-04-27T10:01:00Z">
              <w:r w:rsidRPr="004E4293">
                <w:rPr>
                  <w:rFonts w:ascii="Arial" w:eastAsia="Times New Roman" w:hAnsi="Arial" w:cs="Arial"/>
                  <w:color w:val="000000"/>
                  <w:sz w:val="18"/>
                  <w:szCs w:val="18"/>
                  <w:lang w:eastAsia="zh-TW"/>
                </w:rPr>
                <w:t>101%</w:t>
              </w:r>
            </w:ins>
          </w:p>
        </w:tc>
      </w:tr>
    </w:tbl>
    <w:p w14:paraId="3873E0E9" w14:textId="77777777" w:rsidR="004E4293" w:rsidRDefault="004E4293" w:rsidP="00D31670">
      <w:pPr>
        <w:rPr>
          <w:ins w:id="480" w:author="Yung-Hsuan Chao (Jessie)" w:date="2020-04-27T10:01:00Z"/>
          <w:lang w:val="en-CA"/>
        </w:rPr>
      </w:pPr>
    </w:p>
    <w:p w14:paraId="3C90FE08" w14:textId="1C3BF93C" w:rsidR="00D31670" w:rsidRDefault="006B3ABA" w:rsidP="00D31670">
      <w:pPr>
        <w:rPr>
          <w:lang w:val="en-CA"/>
        </w:rPr>
      </w:pPr>
      <w:r>
        <w:rPr>
          <w:lang w:val="en-CA"/>
        </w:rPr>
        <w:t xml:space="preserve">Same as the scenario when ACT is enabled, </w:t>
      </w:r>
      <w:r w:rsidR="00F62A90">
        <w:rPr>
          <w:lang w:val="en-CA"/>
        </w:rPr>
        <w:t xml:space="preserve">disabling CST achieves better coding efficiency </w:t>
      </w:r>
      <w:r>
        <w:rPr>
          <w:lang w:val="en-CA"/>
        </w:rPr>
        <w:t xml:space="preserve">(versus enabling CST) </w:t>
      </w:r>
      <w:r w:rsidR="00F62A90">
        <w:rPr>
          <w:lang w:val="en-CA"/>
        </w:rPr>
        <w:t xml:space="preserve">for both natural content and screen content RGB sequences when ACT is disabled. </w:t>
      </w:r>
    </w:p>
    <w:p w14:paraId="2BB79923" w14:textId="77777777" w:rsidR="006B3ABA" w:rsidRDefault="006B3ABA" w:rsidP="00D31670">
      <w:pPr>
        <w:rPr>
          <w:lang w:val="en-CA"/>
        </w:rPr>
      </w:pPr>
    </w:p>
    <w:p w14:paraId="6DE8BB07" w14:textId="1F423909" w:rsidR="00732058" w:rsidRPr="008B6A7A" w:rsidRDefault="00D31670" w:rsidP="00D31670">
      <w:pPr>
        <w:rPr>
          <w:szCs w:val="22"/>
          <w:lang w:val="en-CA"/>
        </w:rPr>
      </w:pPr>
      <w:r>
        <w:rPr>
          <w:lang w:val="en-CA"/>
        </w:rPr>
        <w:t xml:space="preserve">Table 5-6 shows the performance disabling </w:t>
      </w:r>
      <w:r>
        <w:rPr>
          <w:szCs w:val="22"/>
          <w:lang w:val="en-CA"/>
        </w:rPr>
        <w:t>ACT (--</w:t>
      </w:r>
      <w:r w:rsidRPr="007A28A1">
        <w:rPr>
          <w:szCs w:val="22"/>
          <w:lang w:val="en-CA"/>
        </w:rPr>
        <w:t>ColorTransform</w:t>
      </w:r>
      <w:r>
        <w:rPr>
          <w:szCs w:val="22"/>
          <w:lang w:val="en-CA"/>
        </w:rPr>
        <w:t>=</w:t>
      </w:r>
      <w:r>
        <w:rPr>
          <w:b/>
          <w:bCs/>
          <w:i/>
          <w:iCs/>
          <w:szCs w:val="22"/>
          <w:lang w:val="en-CA"/>
        </w:rPr>
        <w:t>0</w:t>
      </w:r>
      <w:r>
        <w:rPr>
          <w:szCs w:val="22"/>
          <w:lang w:val="en-CA"/>
        </w:rPr>
        <w:t>, --</w:t>
      </w:r>
      <w:r w:rsidRPr="007A28A1">
        <w:rPr>
          <w:szCs w:val="22"/>
          <w:lang w:val="en-CA"/>
        </w:rPr>
        <w:t>Log2MaxTbSize</w:t>
      </w:r>
      <w:r>
        <w:rPr>
          <w:szCs w:val="22"/>
          <w:lang w:val="en-CA"/>
        </w:rPr>
        <w:t>=</w:t>
      </w:r>
      <w:r>
        <w:rPr>
          <w:b/>
          <w:bCs/>
          <w:i/>
          <w:iCs/>
          <w:szCs w:val="22"/>
          <w:lang w:val="en-CA"/>
        </w:rPr>
        <w:t>6</w:t>
      </w:r>
      <w:r>
        <w:rPr>
          <w:szCs w:val="22"/>
          <w:lang w:val="en-CA"/>
        </w:rPr>
        <w:t>) versus enabling ACT (--</w:t>
      </w:r>
      <w:r w:rsidRPr="007A28A1">
        <w:rPr>
          <w:szCs w:val="22"/>
          <w:lang w:val="en-CA"/>
        </w:rPr>
        <w:t>ColorTransform</w:t>
      </w:r>
      <w:r>
        <w:rPr>
          <w:szCs w:val="22"/>
          <w:lang w:val="en-CA"/>
        </w:rPr>
        <w:t>=</w:t>
      </w:r>
      <w:r>
        <w:rPr>
          <w:b/>
          <w:bCs/>
          <w:i/>
          <w:iCs/>
          <w:szCs w:val="22"/>
          <w:lang w:val="en-CA"/>
        </w:rPr>
        <w:t>1</w:t>
      </w:r>
      <w:r>
        <w:rPr>
          <w:szCs w:val="22"/>
          <w:lang w:val="en-CA"/>
        </w:rPr>
        <w:t>, --</w:t>
      </w:r>
      <w:r w:rsidRPr="007A28A1">
        <w:rPr>
          <w:szCs w:val="22"/>
          <w:lang w:val="en-CA"/>
        </w:rPr>
        <w:t>Log2MaxTbSize</w:t>
      </w:r>
      <w:r>
        <w:rPr>
          <w:szCs w:val="22"/>
          <w:lang w:val="en-CA"/>
        </w:rPr>
        <w:t>=</w:t>
      </w:r>
      <w:r>
        <w:rPr>
          <w:b/>
          <w:bCs/>
          <w:i/>
          <w:iCs/>
          <w:szCs w:val="22"/>
          <w:lang w:val="en-CA"/>
        </w:rPr>
        <w:t>5</w:t>
      </w:r>
      <w:r>
        <w:rPr>
          <w:szCs w:val="22"/>
          <w:lang w:val="en-CA"/>
        </w:rPr>
        <w:t>). CST is disabled (--DualITree=0) in both anchor and test.</w:t>
      </w:r>
    </w:p>
    <w:p w14:paraId="539EF46F" w14:textId="01D6B97C" w:rsidR="00732058" w:rsidRDefault="00732058" w:rsidP="00732058">
      <w:pPr>
        <w:pStyle w:val="Caption"/>
        <w:keepNext/>
        <w:jc w:val="center"/>
      </w:pPr>
      <w:r>
        <w:t xml:space="preserve">Table </w:t>
      </w:r>
      <w:r w:rsidR="00E8796A">
        <w:fldChar w:fldCharType="begin"/>
      </w:r>
      <w:r w:rsidR="00E8796A">
        <w:instrText xml:space="preserve"> SEQ Table \* ARABIC </w:instrText>
      </w:r>
      <w:r w:rsidR="00E8796A">
        <w:fldChar w:fldCharType="separate"/>
      </w:r>
      <w:r w:rsidR="006054EC">
        <w:rPr>
          <w:noProof/>
        </w:rPr>
        <w:t>5</w:t>
      </w:r>
      <w:r w:rsidR="00E8796A">
        <w:rPr>
          <w:noProof/>
        </w:rPr>
        <w:fldChar w:fldCharType="end"/>
      </w:r>
      <w:r>
        <w:t xml:space="preserve">: </w:t>
      </w:r>
      <w:r w:rsidRPr="005A69AA">
        <w:t xml:space="preserve">Natural content results for disabling </w:t>
      </w:r>
      <w:r>
        <w:t>ACT</w:t>
      </w:r>
      <w:r w:rsidRPr="005A69AA">
        <w:t xml:space="preserve"> (when </w:t>
      </w:r>
      <w:r>
        <w:t>CST</w:t>
      </w:r>
      <w:r w:rsidRPr="005A69AA">
        <w:t xml:space="preserve"> is disabled)</w:t>
      </w:r>
    </w:p>
    <w:tbl>
      <w:tblPr>
        <w:tblW w:w="8280" w:type="dxa"/>
        <w:jc w:val="center"/>
        <w:tblLook w:val="04A0" w:firstRow="1" w:lastRow="0" w:firstColumn="1" w:lastColumn="0" w:noHBand="0" w:noVBand="1"/>
      </w:tblPr>
      <w:tblGrid>
        <w:gridCol w:w="2880"/>
        <w:gridCol w:w="1192"/>
        <w:gridCol w:w="1191"/>
        <w:gridCol w:w="1191"/>
        <w:gridCol w:w="913"/>
        <w:gridCol w:w="913"/>
      </w:tblGrid>
      <w:tr w:rsidR="00732058" w:rsidRPr="00732058" w14:paraId="4665B19F"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089867D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9D473A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2058">
              <w:rPr>
                <w:rFonts w:ascii="Arial" w:eastAsia="Times New Roman" w:hAnsi="Arial" w:cs="Arial"/>
                <w:b/>
                <w:bCs/>
                <w:color w:val="000000"/>
                <w:sz w:val="18"/>
                <w:szCs w:val="18"/>
                <w:lang w:eastAsia="zh-TW"/>
              </w:rPr>
              <w:t xml:space="preserve">All Intra Main10 </w:t>
            </w:r>
          </w:p>
        </w:tc>
      </w:tr>
      <w:tr w:rsidR="00732058" w:rsidRPr="00732058" w14:paraId="066B5C84"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465C067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36FE32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 xml:space="preserve">VTM8.0 + MR#1488 and #1492 </w:t>
            </w:r>
          </w:p>
        </w:tc>
      </w:tr>
      <w:tr w:rsidR="00732058" w:rsidRPr="00732058" w14:paraId="499954FC"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FC8F0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single" w:sz="8" w:space="0" w:color="000000"/>
              <w:right w:val="nil"/>
            </w:tcBorders>
            <w:shd w:val="clear" w:color="auto" w:fill="auto"/>
            <w:noWrap/>
            <w:vAlign w:val="bottom"/>
            <w:hideMark/>
          </w:tcPr>
          <w:p w14:paraId="3AC4C8B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Y</w:t>
            </w:r>
          </w:p>
        </w:tc>
        <w:tc>
          <w:tcPr>
            <w:tcW w:w="1191" w:type="dxa"/>
            <w:tcBorders>
              <w:top w:val="nil"/>
              <w:left w:val="nil"/>
              <w:bottom w:val="single" w:sz="8" w:space="0" w:color="000000"/>
              <w:right w:val="nil"/>
            </w:tcBorders>
            <w:shd w:val="clear" w:color="auto" w:fill="auto"/>
            <w:noWrap/>
            <w:vAlign w:val="bottom"/>
            <w:hideMark/>
          </w:tcPr>
          <w:p w14:paraId="2A5558C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U</w:t>
            </w:r>
          </w:p>
        </w:tc>
        <w:tc>
          <w:tcPr>
            <w:tcW w:w="1191" w:type="dxa"/>
            <w:tcBorders>
              <w:top w:val="nil"/>
              <w:left w:val="nil"/>
              <w:bottom w:val="single" w:sz="8" w:space="0" w:color="000000"/>
              <w:right w:val="nil"/>
            </w:tcBorders>
            <w:shd w:val="clear" w:color="auto" w:fill="auto"/>
            <w:noWrap/>
            <w:vAlign w:val="bottom"/>
            <w:hideMark/>
          </w:tcPr>
          <w:p w14:paraId="273C39B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4C7DFBE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1835235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DecT</w:t>
            </w:r>
          </w:p>
        </w:tc>
      </w:tr>
      <w:tr w:rsidR="00732058" w:rsidRPr="00732058" w14:paraId="776FDB0A" w14:textId="77777777" w:rsidTr="00732058">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1A5E30F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Traffic</w:t>
            </w:r>
          </w:p>
        </w:tc>
        <w:tc>
          <w:tcPr>
            <w:tcW w:w="1192" w:type="dxa"/>
            <w:tcBorders>
              <w:top w:val="single" w:sz="8" w:space="0" w:color="000000"/>
              <w:left w:val="single" w:sz="8" w:space="0" w:color="auto"/>
              <w:bottom w:val="nil"/>
              <w:right w:val="nil"/>
            </w:tcBorders>
            <w:shd w:val="clear" w:color="FFC7CE" w:fill="FFC7CE"/>
            <w:noWrap/>
            <w:vAlign w:val="bottom"/>
            <w:hideMark/>
          </w:tcPr>
          <w:p w14:paraId="2A8989B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22.47%</w:t>
            </w:r>
          </w:p>
        </w:tc>
        <w:tc>
          <w:tcPr>
            <w:tcW w:w="1191" w:type="dxa"/>
            <w:tcBorders>
              <w:top w:val="nil"/>
              <w:left w:val="nil"/>
              <w:bottom w:val="nil"/>
              <w:right w:val="nil"/>
            </w:tcBorders>
            <w:shd w:val="clear" w:color="auto" w:fill="auto"/>
            <w:noWrap/>
            <w:vAlign w:val="bottom"/>
            <w:hideMark/>
          </w:tcPr>
          <w:p w14:paraId="7975E3D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-2.48%</w:t>
            </w:r>
          </w:p>
        </w:tc>
        <w:tc>
          <w:tcPr>
            <w:tcW w:w="1191" w:type="dxa"/>
            <w:tcBorders>
              <w:top w:val="single" w:sz="8" w:space="0" w:color="000000"/>
              <w:left w:val="nil"/>
              <w:bottom w:val="nil"/>
              <w:right w:val="nil"/>
            </w:tcBorders>
            <w:shd w:val="clear" w:color="FFC7CE" w:fill="FFC7CE"/>
            <w:noWrap/>
            <w:vAlign w:val="bottom"/>
            <w:hideMark/>
          </w:tcPr>
          <w:p w14:paraId="3AB364B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16.30%</w:t>
            </w:r>
          </w:p>
        </w:tc>
        <w:tc>
          <w:tcPr>
            <w:tcW w:w="913" w:type="dxa"/>
            <w:tcBorders>
              <w:top w:val="single" w:sz="8" w:space="0" w:color="000000"/>
              <w:left w:val="single" w:sz="4" w:space="0" w:color="000000"/>
              <w:bottom w:val="nil"/>
              <w:right w:val="nil"/>
            </w:tcBorders>
            <w:shd w:val="clear" w:color="auto" w:fill="auto"/>
            <w:noWrap/>
            <w:vAlign w:val="center"/>
            <w:hideMark/>
          </w:tcPr>
          <w:p w14:paraId="0F2B624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57%</w:t>
            </w:r>
          </w:p>
        </w:tc>
        <w:tc>
          <w:tcPr>
            <w:tcW w:w="913" w:type="dxa"/>
            <w:tcBorders>
              <w:top w:val="single" w:sz="8" w:space="0" w:color="000000"/>
              <w:left w:val="nil"/>
              <w:bottom w:val="nil"/>
              <w:right w:val="single" w:sz="8" w:space="0" w:color="auto"/>
            </w:tcBorders>
            <w:shd w:val="clear" w:color="auto" w:fill="auto"/>
            <w:noWrap/>
            <w:vAlign w:val="center"/>
            <w:hideMark/>
          </w:tcPr>
          <w:p w14:paraId="0E65EE3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94%</w:t>
            </w:r>
          </w:p>
        </w:tc>
      </w:tr>
      <w:tr w:rsidR="00732058" w:rsidRPr="00732058" w14:paraId="54D5EB1B"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932F78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Kimono</w:t>
            </w:r>
          </w:p>
        </w:tc>
        <w:tc>
          <w:tcPr>
            <w:tcW w:w="1192" w:type="dxa"/>
            <w:tcBorders>
              <w:top w:val="nil"/>
              <w:left w:val="single" w:sz="8" w:space="0" w:color="auto"/>
              <w:bottom w:val="nil"/>
              <w:right w:val="nil"/>
            </w:tcBorders>
            <w:shd w:val="clear" w:color="FFC7CE" w:fill="FFC7CE"/>
            <w:noWrap/>
            <w:vAlign w:val="bottom"/>
            <w:hideMark/>
          </w:tcPr>
          <w:p w14:paraId="534F01A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16.69%</w:t>
            </w:r>
          </w:p>
        </w:tc>
        <w:tc>
          <w:tcPr>
            <w:tcW w:w="1191" w:type="dxa"/>
            <w:tcBorders>
              <w:top w:val="nil"/>
              <w:left w:val="nil"/>
              <w:bottom w:val="nil"/>
              <w:right w:val="nil"/>
            </w:tcBorders>
            <w:shd w:val="clear" w:color="auto" w:fill="auto"/>
            <w:noWrap/>
            <w:vAlign w:val="bottom"/>
            <w:hideMark/>
          </w:tcPr>
          <w:p w14:paraId="18FE8CE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-0.01%</w:t>
            </w:r>
          </w:p>
        </w:tc>
        <w:tc>
          <w:tcPr>
            <w:tcW w:w="1191" w:type="dxa"/>
            <w:tcBorders>
              <w:top w:val="nil"/>
              <w:left w:val="nil"/>
              <w:bottom w:val="nil"/>
              <w:right w:val="nil"/>
            </w:tcBorders>
            <w:shd w:val="clear" w:color="FFC7CE" w:fill="FFC7CE"/>
            <w:noWrap/>
            <w:vAlign w:val="bottom"/>
            <w:hideMark/>
          </w:tcPr>
          <w:p w14:paraId="787046B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5.37%</w:t>
            </w:r>
          </w:p>
        </w:tc>
        <w:tc>
          <w:tcPr>
            <w:tcW w:w="913" w:type="dxa"/>
            <w:tcBorders>
              <w:top w:val="nil"/>
              <w:left w:val="single" w:sz="4" w:space="0" w:color="000000"/>
              <w:bottom w:val="nil"/>
              <w:right w:val="nil"/>
            </w:tcBorders>
            <w:shd w:val="clear" w:color="auto" w:fill="auto"/>
            <w:noWrap/>
            <w:vAlign w:val="center"/>
            <w:hideMark/>
          </w:tcPr>
          <w:p w14:paraId="0655E1A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51%</w:t>
            </w:r>
          </w:p>
        </w:tc>
        <w:tc>
          <w:tcPr>
            <w:tcW w:w="913" w:type="dxa"/>
            <w:tcBorders>
              <w:top w:val="nil"/>
              <w:left w:val="nil"/>
              <w:bottom w:val="nil"/>
              <w:right w:val="single" w:sz="8" w:space="0" w:color="auto"/>
            </w:tcBorders>
            <w:shd w:val="clear" w:color="auto" w:fill="auto"/>
            <w:noWrap/>
            <w:vAlign w:val="center"/>
            <w:hideMark/>
          </w:tcPr>
          <w:p w14:paraId="27BE913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732058" w:rsidRPr="00732058" w14:paraId="26804C57"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DA95BE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EBULupoCandlelight</w:t>
            </w:r>
          </w:p>
        </w:tc>
        <w:tc>
          <w:tcPr>
            <w:tcW w:w="1192" w:type="dxa"/>
            <w:tcBorders>
              <w:top w:val="nil"/>
              <w:left w:val="single" w:sz="8" w:space="0" w:color="auto"/>
              <w:bottom w:val="nil"/>
              <w:right w:val="nil"/>
            </w:tcBorders>
            <w:shd w:val="clear" w:color="FFC7CE" w:fill="FFC7CE"/>
            <w:noWrap/>
            <w:vAlign w:val="bottom"/>
            <w:hideMark/>
          </w:tcPr>
          <w:p w14:paraId="55367DE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13.83%</w:t>
            </w:r>
          </w:p>
        </w:tc>
        <w:tc>
          <w:tcPr>
            <w:tcW w:w="1191" w:type="dxa"/>
            <w:tcBorders>
              <w:top w:val="nil"/>
              <w:left w:val="nil"/>
              <w:bottom w:val="nil"/>
              <w:right w:val="nil"/>
            </w:tcBorders>
            <w:shd w:val="clear" w:color="auto" w:fill="auto"/>
            <w:noWrap/>
            <w:vAlign w:val="bottom"/>
            <w:hideMark/>
          </w:tcPr>
          <w:p w14:paraId="26883B5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0.82%</w:t>
            </w:r>
          </w:p>
        </w:tc>
        <w:tc>
          <w:tcPr>
            <w:tcW w:w="1191" w:type="dxa"/>
            <w:tcBorders>
              <w:top w:val="nil"/>
              <w:left w:val="nil"/>
              <w:bottom w:val="nil"/>
              <w:right w:val="nil"/>
            </w:tcBorders>
            <w:shd w:val="clear" w:color="FFC7CE" w:fill="FFC7CE"/>
            <w:noWrap/>
            <w:vAlign w:val="bottom"/>
            <w:hideMark/>
          </w:tcPr>
          <w:p w14:paraId="535861B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8.11%</w:t>
            </w:r>
          </w:p>
        </w:tc>
        <w:tc>
          <w:tcPr>
            <w:tcW w:w="913" w:type="dxa"/>
            <w:tcBorders>
              <w:top w:val="nil"/>
              <w:left w:val="single" w:sz="4" w:space="0" w:color="000000"/>
              <w:bottom w:val="nil"/>
              <w:right w:val="nil"/>
            </w:tcBorders>
            <w:shd w:val="clear" w:color="auto" w:fill="auto"/>
            <w:noWrap/>
            <w:vAlign w:val="center"/>
            <w:hideMark/>
          </w:tcPr>
          <w:p w14:paraId="00A8F09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76%</w:t>
            </w:r>
          </w:p>
        </w:tc>
        <w:tc>
          <w:tcPr>
            <w:tcW w:w="913" w:type="dxa"/>
            <w:tcBorders>
              <w:top w:val="nil"/>
              <w:left w:val="nil"/>
              <w:bottom w:val="nil"/>
              <w:right w:val="single" w:sz="8" w:space="0" w:color="auto"/>
            </w:tcBorders>
            <w:shd w:val="clear" w:color="auto" w:fill="auto"/>
            <w:noWrap/>
            <w:vAlign w:val="center"/>
            <w:hideMark/>
          </w:tcPr>
          <w:p w14:paraId="6C236FA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98%</w:t>
            </w:r>
          </w:p>
        </w:tc>
      </w:tr>
      <w:tr w:rsidR="00732058" w:rsidRPr="00732058" w14:paraId="50A0E114"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2FD7AC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EBURainFruits</w:t>
            </w:r>
          </w:p>
        </w:tc>
        <w:tc>
          <w:tcPr>
            <w:tcW w:w="1192" w:type="dxa"/>
            <w:tcBorders>
              <w:top w:val="nil"/>
              <w:left w:val="single" w:sz="8" w:space="0" w:color="auto"/>
              <w:bottom w:val="nil"/>
              <w:right w:val="nil"/>
            </w:tcBorders>
            <w:shd w:val="clear" w:color="FFC7CE" w:fill="FFC7CE"/>
            <w:noWrap/>
            <w:vAlign w:val="bottom"/>
            <w:hideMark/>
          </w:tcPr>
          <w:p w14:paraId="715CD21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9.24%</w:t>
            </w:r>
          </w:p>
        </w:tc>
        <w:tc>
          <w:tcPr>
            <w:tcW w:w="1191" w:type="dxa"/>
            <w:tcBorders>
              <w:top w:val="nil"/>
              <w:left w:val="nil"/>
              <w:bottom w:val="nil"/>
              <w:right w:val="nil"/>
            </w:tcBorders>
            <w:shd w:val="clear" w:color="auto" w:fill="auto"/>
            <w:noWrap/>
            <w:vAlign w:val="bottom"/>
            <w:hideMark/>
          </w:tcPr>
          <w:p w14:paraId="10F5222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2.44%</w:t>
            </w:r>
          </w:p>
        </w:tc>
        <w:tc>
          <w:tcPr>
            <w:tcW w:w="1191" w:type="dxa"/>
            <w:tcBorders>
              <w:top w:val="nil"/>
              <w:left w:val="nil"/>
              <w:bottom w:val="nil"/>
              <w:right w:val="nil"/>
            </w:tcBorders>
            <w:shd w:val="clear" w:color="FFC7CE" w:fill="FFC7CE"/>
            <w:noWrap/>
            <w:vAlign w:val="bottom"/>
            <w:hideMark/>
          </w:tcPr>
          <w:p w14:paraId="272C5C5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3.27%</w:t>
            </w:r>
          </w:p>
        </w:tc>
        <w:tc>
          <w:tcPr>
            <w:tcW w:w="913" w:type="dxa"/>
            <w:tcBorders>
              <w:top w:val="nil"/>
              <w:left w:val="single" w:sz="4" w:space="0" w:color="000000"/>
              <w:bottom w:val="nil"/>
              <w:right w:val="nil"/>
            </w:tcBorders>
            <w:shd w:val="clear" w:color="auto" w:fill="auto"/>
            <w:noWrap/>
            <w:vAlign w:val="center"/>
            <w:hideMark/>
          </w:tcPr>
          <w:p w14:paraId="6BDEEFC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87%</w:t>
            </w:r>
          </w:p>
        </w:tc>
        <w:tc>
          <w:tcPr>
            <w:tcW w:w="913" w:type="dxa"/>
            <w:tcBorders>
              <w:top w:val="nil"/>
              <w:left w:val="nil"/>
              <w:bottom w:val="nil"/>
              <w:right w:val="single" w:sz="8" w:space="0" w:color="auto"/>
            </w:tcBorders>
            <w:shd w:val="clear" w:color="auto" w:fill="auto"/>
            <w:noWrap/>
            <w:vAlign w:val="center"/>
            <w:hideMark/>
          </w:tcPr>
          <w:p w14:paraId="62A0DF3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105%</w:t>
            </w:r>
          </w:p>
        </w:tc>
      </w:tr>
      <w:tr w:rsidR="00732058" w:rsidRPr="00732058" w14:paraId="3E5E813D" w14:textId="77777777" w:rsidTr="00732058">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6E7A5C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VenueVu</w:t>
            </w:r>
          </w:p>
        </w:tc>
        <w:tc>
          <w:tcPr>
            <w:tcW w:w="1192" w:type="dxa"/>
            <w:tcBorders>
              <w:top w:val="nil"/>
              <w:left w:val="single" w:sz="8" w:space="0" w:color="auto"/>
              <w:bottom w:val="nil"/>
              <w:right w:val="nil"/>
            </w:tcBorders>
            <w:shd w:val="clear" w:color="FFC7CE" w:fill="FFC7CE"/>
            <w:noWrap/>
            <w:vAlign w:val="bottom"/>
            <w:hideMark/>
          </w:tcPr>
          <w:p w14:paraId="3FCF207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11.27%</w:t>
            </w:r>
          </w:p>
        </w:tc>
        <w:tc>
          <w:tcPr>
            <w:tcW w:w="1191" w:type="dxa"/>
            <w:tcBorders>
              <w:top w:val="nil"/>
              <w:left w:val="nil"/>
              <w:bottom w:val="nil"/>
              <w:right w:val="nil"/>
            </w:tcBorders>
            <w:shd w:val="clear" w:color="FFC7CE" w:fill="FFC7CE"/>
            <w:noWrap/>
            <w:vAlign w:val="bottom"/>
            <w:hideMark/>
          </w:tcPr>
          <w:p w14:paraId="081CCA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4.73%</w:t>
            </w:r>
          </w:p>
        </w:tc>
        <w:tc>
          <w:tcPr>
            <w:tcW w:w="1191" w:type="dxa"/>
            <w:tcBorders>
              <w:top w:val="nil"/>
              <w:left w:val="nil"/>
              <w:bottom w:val="nil"/>
              <w:right w:val="nil"/>
            </w:tcBorders>
            <w:shd w:val="clear" w:color="auto" w:fill="auto"/>
            <w:noWrap/>
            <w:vAlign w:val="bottom"/>
            <w:hideMark/>
          </w:tcPr>
          <w:p w14:paraId="5386BC8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1.83%</w:t>
            </w:r>
          </w:p>
        </w:tc>
        <w:tc>
          <w:tcPr>
            <w:tcW w:w="913" w:type="dxa"/>
            <w:tcBorders>
              <w:top w:val="nil"/>
              <w:left w:val="single" w:sz="4" w:space="0" w:color="000000"/>
              <w:bottom w:val="nil"/>
              <w:right w:val="nil"/>
            </w:tcBorders>
            <w:shd w:val="clear" w:color="auto" w:fill="auto"/>
            <w:noWrap/>
            <w:vAlign w:val="center"/>
            <w:hideMark/>
          </w:tcPr>
          <w:p w14:paraId="72FA8BD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75%</w:t>
            </w:r>
          </w:p>
        </w:tc>
        <w:tc>
          <w:tcPr>
            <w:tcW w:w="913" w:type="dxa"/>
            <w:tcBorders>
              <w:top w:val="nil"/>
              <w:left w:val="nil"/>
              <w:bottom w:val="nil"/>
              <w:right w:val="single" w:sz="8" w:space="0" w:color="auto"/>
            </w:tcBorders>
            <w:shd w:val="clear" w:color="auto" w:fill="auto"/>
            <w:noWrap/>
            <w:vAlign w:val="center"/>
            <w:hideMark/>
          </w:tcPr>
          <w:p w14:paraId="10D45F7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99%</w:t>
            </w:r>
          </w:p>
        </w:tc>
      </w:tr>
      <w:tr w:rsidR="00732058" w:rsidRPr="00732058" w14:paraId="4AB0B45C"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4A90DF6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FFC7CE" w:fill="FFC7CE"/>
            <w:noWrap/>
            <w:vAlign w:val="bottom"/>
            <w:hideMark/>
          </w:tcPr>
          <w:p w14:paraId="32D7F90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5.45%</w:t>
            </w:r>
          </w:p>
        </w:tc>
        <w:tc>
          <w:tcPr>
            <w:tcW w:w="1191" w:type="dxa"/>
            <w:tcBorders>
              <w:top w:val="nil"/>
              <w:left w:val="nil"/>
              <w:bottom w:val="nil"/>
              <w:right w:val="nil"/>
            </w:tcBorders>
            <w:shd w:val="clear" w:color="auto" w:fill="auto"/>
            <w:noWrap/>
            <w:vAlign w:val="bottom"/>
            <w:hideMark/>
          </w:tcPr>
          <w:p w14:paraId="2279E76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-1.16%</w:t>
            </w:r>
          </w:p>
        </w:tc>
        <w:tc>
          <w:tcPr>
            <w:tcW w:w="1191" w:type="dxa"/>
            <w:tcBorders>
              <w:top w:val="nil"/>
              <w:left w:val="nil"/>
              <w:bottom w:val="nil"/>
              <w:right w:val="nil"/>
            </w:tcBorders>
            <w:shd w:val="clear" w:color="auto" w:fill="auto"/>
            <w:noWrap/>
            <w:vAlign w:val="bottom"/>
            <w:hideMark/>
          </w:tcPr>
          <w:p w14:paraId="39AFFE9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1.48%</w:t>
            </w:r>
          </w:p>
        </w:tc>
        <w:tc>
          <w:tcPr>
            <w:tcW w:w="913" w:type="dxa"/>
            <w:tcBorders>
              <w:top w:val="nil"/>
              <w:left w:val="single" w:sz="4" w:space="0" w:color="000000"/>
              <w:bottom w:val="nil"/>
              <w:right w:val="nil"/>
            </w:tcBorders>
            <w:shd w:val="clear" w:color="auto" w:fill="auto"/>
            <w:noWrap/>
            <w:vAlign w:val="center"/>
            <w:hideMark/>
          </w:tcPr>
          <w:p w14:paraId="2FC5BC7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52%</w:t>
            </w:r>
          </w:p>
        </w:tc>
        <w:tc>
          <w:tcPr>
            <w:tcW w:w="913" w:type="dxa"/>
            <w:tcBorders>
              <w:top w:val="nil"/>
              <w:left w:val="nil"/>
              <w:bottom w:val="nil"/>
              <w:right w:val="single" w:sz="8" w:space="0" w:color="auto"/>
            </w:tcBorders>
            <w:shd w:val="clear" w:color="auto" w:fill="auto"/>
            <w:noWrap/>
            <w:vAlign w:val="center"/>
            <w:hideMark/>
          </w:tcPr>
          <w:p w14:paraId="4FDC1F7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081AE23B"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7803FED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FFC7CE" w:fill="FFC7CE"/>
            <w:noWrap/>
            <w:vAlign w:val="bottom"/>
            <w:hideMark/>
          </w:tcPr>
          <w:p w14:paraId="4C55757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12.57%</w:t>
            </w:r>
          </w:p>
        </w:tc>
        <w:tc>
          <w:tcPr>
            <w:tcW w:w="1191" w:type="dxa"/>
            <w:tcBorders>
              <w:top w:val="nil"/>
              <w:left w:val="nil"/>
              <w:bottom w:val="nil"/>
              <w:right w:val="nil"/>
            </w:tcBorders>
            <w:shd w:val="clear" w:color="auto" w:fill="auto"/>
            <w:noWrap/>
            <w:vAlign w:val="bottom"/>
            <w:hideMark/>
          </w:tcPr>
          <w:p w14:paraId="058963E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-2.34%</w:t>
            </w:r>
          </w:p>
        </w:tc>
        <w:tc>
          <w:tcPr>
            <w:tcW w:w="1191" w:type="dxa"/>
            <w:tcBorders>
              <w:top w:val="nil"/>
              <w:left w:val="nil"/>
              <w:bottom w:val="nil"/>
              <w:right w:val="nil"/>
            </w:tcBorders>
            <w:shd w:val="clear" w:color="auto" w:fill="auto"/>
            <w:noWrap/>
            <w:vAlign w:val="bottom"/>
            <w:hideMark/>
          </w:tcPr>
          <w:p w14:paraId="02C960F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1.47%</w:t>
            </w:r>
          </w:p>
        </w:tc>
        <w:tc>
          <w:tcPr>
            <w:tcW w:w="913" w:type="dxa"/>
            <w:tcBorders>
              <w:top w:val="nil"/>
              <w:left w:val="single" w:sz="4" w:space="0" w:color="000000"/>
              <w:bottom w:val="nil"/>
              <w:right w:val="nil"/>
            </w:tcBorders>
            <w:shd w:val="clear" w:color="auto" w:fill="auto"/>
            <w:noWrap/>
            <w:vAlign w:val="center"/>
            <w:hideMark/>
          </w:tcPr>
          <w:p w14:paraId="0298CBD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54%</w:t>
            </w:r>
          </w:p>
        </w:tc>
        <w:tc>
          <w:tcPr>
            <w:tcW w:w="913" w:type="dxa"/>
            <w:tcBorders>
              <w:top w:val="nil"/>
              <w:left w:val="nil"/>
              <w:bottom w:val="nil"/>
              <w:right w:val="single" w:sz="8" w:space="0" w:color="auto"/>
            </w:tcBorders>
            <w:shd w:val="clear" w:color="auto" w:fill="auto"/>
            <w:noWrap/>
            <w:vAlign w:val="center"/>
            <w:hideMark/>
          </w:tcPr>
          <w:p w14:paraId="3AD13CE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99%</w:t>
            </w:r>
          </w:p>
        </w:tc>
      </w:tr>
      <w:tr w:rsidR="00732058" w:rsidRPr="00732058" w14:paraId="0409B00E"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0A659B9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FFC7CE" w:fill="FFC7CE"/>
            <w:noWrap/>
            <w:vAlign w:val="bottom"/>
            <w:hideMark/>
          </w:tcPr>
          <w:p w14:paraId="770FE05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12.81%</w:t>
            </w:r>
          </w:p>
        </w:tc>
        <w:tc>
          <w:tcPr>
            <w:tcW w:w="1191" w:type="dxa"/>
            <w:tcBorders>
              <w:top w:val="nil"/>
              <w:left w:val="nil"/>
              <w:bottom w:val="nil"/>
              <w:right w:val="nil"/>
            </w:tcBorders>
            <w:shd w:val="clear" w:color="auto" w:fill="auto"/>
            <w:noWrap/>
            <w:vAlign w:val="bottom"/>
            <w:hideMark/>
          </w:tcPr>
          <w:p w14:paraId="371EC26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-0.12%</w:t>
            </w:r>
          </w:p>
        </w:tc>
        <w:tc>
          <w:tcPr>
            <w:tcW w:w="1191" w:type="dxa"/>
            <w:tcBorders>
              <w:top w:val="nil"/>
              <w:left w:val="nil"/>
              <w:bottom w:val="nil"/>
              <w:right w:val="nil"/>
            </w:tcBorders>
            <w:shd w:val="clear" w:color="FFC7CE" w:fill="FFC7CE"/>
            <w:noWrap/>
            <w:vAlign w:val="bottom"/>
            <w:hideMark/>
          </w:tcPr>
          <w:p w14:paraId="3213A31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4.04%</w:t>
            </w:r>
          </w:p>
        </w:tc>
        <w:tc>
          <w:tcPr>
            <w:tcW w:w="913" w:type="dxa"/>
            <w:tcBorders>
              <w:top w:val="nil"/>
              <w:left w:val="single" w:sz="4" w:space="0" w:color="000000"/>
              <w:bottom w:val="nil"/>
              <w:right w:val="nil"/>
            </w:tcBorders>
            <w:shd w:val="clear" w:color="auto" w:fill="auto"/>
            <w:noWrap/>
            <w:vAlign w:val="center"/>
            <w:hideMark/>
          </w:tcPr>
          <w:p w14:paraId="36643E0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53%</w:t>
            </w:r>
          </w:p>
        </w:tc>
        <w:tc>
          <w:tcPr>
            <w:tcW w:w="913" w:type="dxa"/>
            <w:tcBorders>
              <w:top w:val="nil"/>
              <w:left w:val="nil"/>
              <w:bottom w:val="nil"/>
              <w:right w:val="single" w:sz="8" w:space="0" w:color="auto"/>
            </w:tcBorders>
            <w:shd w:val="clear" w:color="auto" w:fill="auto"/>
            <w:noWrap/>
            <w:vAlign w:val="center"/>
            <w:hideMark/>
          </w:tcPr>
          <w:p w14:paraId="3EACBE3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96%</w:t>
            </w:r>
          </w:p>
        </w:tc>
      </w:tr>
      <w:tr w:rsidR="00732058" w:rsidRPr="00732058" w14:paraId="40C80789" w14:textId="77777777" w:rsidTr="00732058">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02B3B06D"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FFC7CE" w:fill="FFC7CE"/>
            <w:noWrap/>
            <w:vAlign w:val="bottom"/>
            <w:hideMark/>
          </w:tcPr>
          <w:p w14:paraId="428406E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13.04%</w:t>
            </w:r>
          </w:p>
        </w:tc>
        <w:tc>
          <w:tcPr>
            <w:tcW w:w="1191" w:type="dxa"/>
            <w:tcBorders>
              <w:top w:val="single" w:sz="8" w:space="0" w:color="000000"/>
              <w:left w:val="nil"/>
              <w:bottom w:val="single" w:sz="8" w:space="0" w:color="auto"/>
              <w:right w:val="nil"/>
            </w:tcBorders>
            <w:shd w:val="clear" w:color="auto" w:fill="auto"/>
            <w:noWrap/>
            <w:vAlign w:val="bottom"/>
            <w:hideMark/>
          </w:tcPr>
          <w:p w14:paraId="5E0AE7A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0.24%</w:t>
            </w:r>
          </w:p>
        </w:tc>
        <w:tc>
          <w:tcPr>
            <w:tcW w:w="1191" w:type="dxa"/>
            <w:tcBorders>
              <w:top w:val="single" w:sz="8" w:space="0" w:color="000000"/>
              <w:left w:val="nil"/>
              <w:bottom w:val="single" w:sz="8" w:space="0" w:color="auto"/>
              <w:right w:val="nil"/>
            </w:tcBorders>
            <w:shd w:val="clear" w:color="FFC7CE" w:fill="FFC7CE"/>
            <w:noWrap/>
            <w:vAlign w:val="bottom"/>
            <w:hideMark/>
          </w:tcPr>
          <w:p w14:paraId="6365C09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5.23%</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51995EC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75%</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03D5EBE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103%</w:t>
            </w:r>
          </w:p>
        </w:tc>
      </w:tr>
      <w:tr w:rsidR="00732058" w:rsidRPr="00732058" w14:paraId="29776643"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4D5EDF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bottom"/>
            <w:hideMark/>
          </w:tcPr>
          <w:p w14:paraId="2E16AC0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36D1F16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2F265E4C"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6DFC62B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066345B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32058" w:rsidRPr="00732058" w14:paraId="502A1651"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649AE2D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2" w:type="dxa"/>
            <w:tcBorders>
              <w:top w:val="nil"/>
              <w:left w:val="nil"/>
              <w:bottom w:val="nil"/>
              <w:right w:val="nil"/>
            </w:tcBorders>
            <w:shd w:val="clear" w:color="auto" w:fill="auto"/>
            <w:noWrap/>
            <w:vAlign w:val="bottom"/>
            <w:hideMark/>
          </w:tcPr>
          <w:p w14:paraId="24FC5AE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0037DD6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1" w:type="dxa"/>
            <w:tcBorders>
              <w:top w:val="nil"/>
              <w:left w:val="nil"/>
              <w:bottom w:val="nil"/>
              <w:right w:val="nil"/>
            </w:tcBorders>
            <w:shd w:val="clear" w:color="auto" w:fill="auto"/>
            <w:noWrap/>
            <w:vAlign w:val="bottom"/>
            <w:hideMark/>
          </w:tcPr>
          <w:p w14:paraId="7A35ACEE"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7838119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13" w:type="dxa"/>
            <w:tcBorders>
              <w:top w:val="nil"/>
              <w:left w:val="nil"/>
              <w:bottom w:val="nil"/>
              <w:right w:val="nil"/>
            </w:tcBorders>
            <w:shd w:val="clear" w:color="auto" w:fill="auto"/>
            <w:noWrap/>
            <w:vAlign w:val="bottom"/>
            <w:hideMark/>
          </w:tcPr>
          <w:p w14:paraId="1A086C2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32058" w:rsidRPr="00732058" w14:paraId="5AF6FECD"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79A70ED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8F06FA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2058">
              <w:rPr>
                <w:rFonts w:ascii="Arial" w:eastAsia="Times New Roman" w:hAnsi="Arial" w:cs="Arial"/>
                <w:b/>
                <w:bCs/>
                <w:color w:val="000000"/>
                <w:sz w:val="18"/>
                <w:szCs w:val="18"/>
                <w:lang w:eastAsia="zh-TW"/>
              </w:rPr>
              <w:t xml:space="preserve">Random access Main10 </w:t>
            </w:r>
          </w:p>
        </w:tc>
      </w:tr>
      <w:tr w:rsidR="00732058" w:rsidRPr="00732058" w14:paraId="7D3F09BD"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5099E8B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B81CA6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 xml:space="preserve">VTM8.0 + MR#1488 and #1492 </w:t>
            </w:r>
          </w:p>
        </w:tc>
      </w:tr>
      <w:tr w:rsidR="00732058" w:rsidRPr="00732058" w14:paraId="352B7A21" w14:textId="77777777" w:rsidTr="00732058">
        <w:trPr>
          <w:trHeight w:val="255"/>
          <w:jc w:val="center"/>
        </w:trPr>
        <w:tc>
          <w:tcPr>
            <w:tcW w:w="2880" w:type="dxa"/>
            <w:tcBorders>
              <w:top w:val="nil"/>
              <w:left w:val="nil"/>
              <w:bottom w:val="nil"/>
              <w:right w:val="nil"/>
            </w:tcBorders>
            <w:shd w:val="clear" w:color="auto" w:fill="auto"/>
            <w:noWrap/>
            <w:vAlign w:val="bottom"/>
            <w:hideMark/>
          </w:tcPr>
          <w:p w14:paraId="76659191"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192" w:type="dxa"/>
            <w:tcBorders>
              <w:top w:val="nil"/>
              <w:left w:val="single" w:sz="8" w:space="0" w:color="auto"/>
              <w:bottom w:val="nil"/>
              <w:right w:val="nil"/>
            </w:tcBorders>
            <w:shd w:val="clear" w:color="auto" w:fill="auto"/>
            <w:noWrap/>
            <w:vAlign w:val="bottom"/>
            <w:hideMark/>
          </w:tcPr>
          <w:p w14:paraId="318E55E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Y</w:t>
            </w:r>
          </w:p>
        </w:tc>
        <w:tc>
          <w:tcPr>
            <w:tcW w:w="1191" w:type="dxa"/>
            <w:tcBorders>
              <w:top w:val="nil"/>
              <w:left w:val="nil"/>
              <w:bottom w:val="nil"/>
              <w:right w:val="nil"/>
            </w:tcBorders>
            <w:shd w:val="clear" w:color="auto" w:fill="auto"/>
            <w:noWrap/>
            <w:vAlign w:val="bottom"/>
            <w:hideMark/>
          </w:tcPr>
          <w:p w14:paraId="3C82138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U</w:t>
            </w:r>
          </w:p>
        </w:tc>
        <w:tc>
          <w:tcPr>
            <w:tcW w:w="1191" w:type="dxa"/>
            <w:tcBorders>
              <w:top w:val="nil"/>
              <w:left w:val="nil"/>
              <w:bottom w:val="nil"/>
              <w:right w:val="nil"/>
            </w:tcBorders>
            <w:shd w:val="clear" w:color="auto" w:fill="auto"/>
            <w:noWrap/>
            <w:vAlign w:val="bottom"/>
            <w:hideMark/>
          </w:tcPr>
          <w:p w14:paraId="6533D3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w:t>
            </w:r>
          </w:p>
        </w:tc>
        <w:tc>
          <w:tcPr>
            <w:tcW w:w="913" w:type="dxa"/>
            <w:tcBorders>
              <w:top w:val="nil"/>
              <w:left w:val="single" w:sz="4" w:space="0" w:color="auto"/>
              <w:bottom w:val="nil"/>
              <w:right w:val="nil"/>
            </w:tcBorders>
            <w:shd w:val="clear" w:color="auto" w:fill="auto"/>
            <w:noWrap/>
            <w:vAlign w:val="center"/>
            <w:hideMark/>
          </w:tcPr>
          <w:p w14:paraId="104B44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EncT</w:t>
            </w:r>
          </w:p>
        </w:tc>
        <w:tc>
          <w:tcPr>
            <w:tcW w:w="913" w:type="dxa"/>
            <w:tcBorders>
              <w:top w:val="nil"/>
              <w:left w:val="nil"/>
              <w:bottom w:val="nil"/>
              <w:right w:val="single" w:sz="8" w:space="0" w:color="auto"/>
            </w:tcBorders>
            <w:shd w:val="clear" w:color="auto" w:fill="auto"/>
            <w:noWrap/>
            <w:vAlign w:val="center"/>
            <w:hideMark/>
          </w:tcPr>
          <w:p w14:paraId="32850C0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DecT</w:t>
            </w:r>
          </w:p>
        </w:tc>
      </w:tr>
      <w:tr w:rsidR="00EC6742" w:rsidRPr="00732058" w14:paraId="18876C3D" w14:textId="77777777" w:rsidTr="00732058">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FF91B0E" w14:textId="7777777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Traffic</w:t>
            </w:r>
          </w:p>
        </w:tc>
        <w:tc>
          <w:tcPr>
            <w:tcW w:w="1192" w:type="dxa"/>
            <w:tcBorders>
              <w:top w:val="single" w:sz="8" w:space="0" w:color="auto"/>
              <w:left w:val="single" w:sz="8" w:space="0" w:color="auto"/>
              <w:bottom w:val="nil"/>
              <w:right w:val="nil"/>
            </w:tcBorders>
            <w:shd w:val="clear" w:color="auto" w:fill="auto"/>
            <w:noWrap/>
            <w:vAlign w:val="bottom"/>
            <w:hideMark/>
          </w:tcPr>
          <w:p w14:paraId="728FC478" w14:textId="78288E8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32.91%</w:t>
            </w:r>
          </w:p>
        </w:tc>
        <w:tc>
          <w:tcPr>
            <w:tcW w:w="1191" w:type="dxa"/>
            <w:tcBorders>
              <w:top w:val="single" w:sz="8" w:space="0" w:color="auto"/>
              <w:left w:val="nil"/>
              <w:bottom w:val="nil"/>
              <w:right w:val="nil"/>
            </w:tcBorders>
            <w:shd w:val="clear" w:color="auto" w:fill="auto"/>
            <w:noWrap/>
            <w:vAlign w:val="bottom"/>
            <w:hideMark/>
          </w:tcPr>
          <w:p w14:paraId="10712E60" w14:textId="471E6868"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-2.51%</w:t>
            </w:r>
          </w:p>
        </w:tc>
        <w:tc>
          <w:tcPr>
            <w:tcW w:w="1191" w:type="dxa"/>
            <w:tcBorders>
              <w:top w:val="single" w:sz="8" w:space="0" w:color="auto"/>
              <w:left w:val="nil"/>
              <w:bottom w:val="nil"/>
              <w:right w:val="nil"/>
            </w:tcBorders>
            <w:shd w:val="clear" w:color="auto" w:fill="auto"/>
            <w:noWrap/>
            <w:vAlign w:val="bottom"/>
            <w:hideMark/>
          </w:tcPr>
          <w:p w14:paraId="610CD93D" w14:textId="0EDCBD76"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16.65%</w:t>
            </w:r>
          </w:p>
        </w:tc>
        <w:tc>
          <w:tcPr>
            <w:tcW w:w="913" w:type="dxa"/>
            <w:tcBorders>
              <w:top w:val="single" w:sz="8" w:space="0" w:color="auto"/>
              <w:left w:val="single" w:sz="4" w:space="0" w:color="000000"/>
              <w:bottom w:val="nil"/>
              <w:right w:val="nil"/>
            </w:tcBorders>
            <w:shd w:val="clear" w:color="auto" w:fill="auto"/>
            <w:noWrap/>
            <w:vAlign w:val="center"/>
            <w:hideMark/>
          </w:tcPr>
          <w:p w14:paraId="44F6D420" w14:textId="20859E3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86%</w:t>
            </w:r>
          </w:p>
        </w:tc>
        <w:tc>
          <w:tcPr>
            <w:tcW w:w="913" w:type="dxa"/>
            <w:tcBorders>
              <w:top w:val="single" w:sz="8" w:space="0" w:color="auto"/>
              <w:left w:val="nil"/>
              <w:bottom w:val="nil"/>
              <w:right w:val="single" w:sz="8" w:space="0" w:color="auto"/>
            </w:tcBorders>
            <w:shd w:val="clear" w:color="auto" w:fill="auto"/>
            <w:noWrap/>
            <w:vAlign w:val="center"/>
            <w:hideMark/>
          </w:tcPr>
          <w:p w14:paraId="4C3496BB" w14:textId="48AE8A41"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732058" w:rsidRPr="00732058" w14:paraId="079BC1D1"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E500DA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Kimono</w:t>
            </w:r>
          </w:p>
        </w:tc>
        <w:tc>
          <w:tcPr>
            <w:tcW w:w="1192" w:type="dxa"/>
            <w:tcBorders>
              <w:top w:val="nil"/>
              <w:left w:val="single" w:sz="8" w:space="0" w:color="auto"/>
              <w:bottom w:val="nil"/>
              <w:right w:val="nil"/>
            </w:tcBorders>
            <w:shd w:val="clear" w:color="FFC7CE" w:fill="FFC7CE"/>
            <w:noWrap/>
            <w:vAlign w:val="bottom"/>
            <w:hideMark/>
          </w:tcPr>
          <w:p w14:paraId="0028303D"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32.00%</w:t>
            </w:r>
          </w:p>
        </w:tc>
        <w:tc>
          <w:tcPr>
            <w:tcW w:w="1191" w:type="dxa"/>
            <w:tcBorders>
              <w:top w:val="nil"/>
              <w:left w:val="nil"/>
              <w:bottom w:val="nil"/>
              <w:right w:val="nil"/>
            </w:tcBorders>
            <w:shd w:val="clear" w:color="auto" w:fill="auto"/>
            <w:noWrap/>
            <w:vAlign w:val="bottom"/>
            <w:hideMark/>
          </w:tcPr>
          <w:p w14:paraId="20CF379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2.27%</w:t>
            </w:r>
          </w:p>
        </w:tc>
        <w:tc>
          <w:tcPr>
            <w:tcW w:w="1191" w:type="dxa"/>
            <w:tcBorders>
              <w:top w:val="nil"/>
              <w:left w:val="nil"/>
              <w:bottom w:val="nil"/>
              <w:right w:val="nil"/>
            </w:tcBorders>
            <w:shd w:val="clear" w:color="FFC7CE" w:fill="FFC7CE"/>
            <w:noWrap/>
            <w:vAlign w:val="bottom"/>
            <w:hideMark/>
          </w:tcPr>
          <w:p w14:paraId="4894E590"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14.47%</w:t>
            </w:r>
          </w:p>
        </w:tc>
        <w:tc>
          <w:tcPr>
            <w:tcW w:w="913" w:type="dxa"/>
            <w:tcBorders>
              <w:top w:val="nil"/>
              <w:left w:val="single" w:sz="4" w:space="0" w:color="000000"/>
              <w:bottom w:val="nil"/>
              <w:right w:val="nil"/>
            </w:tcBorders>
            <w:shd w:val="clear" w:color="auto" w:fill="auto"/>
            <w:noWrap/>
            <w:vAlign w:val="center"/>
            <w:hideMark/>
          </w:tcPr>
          <w:p w14:paraId="1337ACA4"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74%</w:t>
            </w:r>
          </w:p>
        </w:tc>
        <w:tc>
          <w:tcPr>
            <w:tcW w:w="913" w:type="dxa"/>
            <w:tcBorders>
              <w:top w:val="nil"/>
              <w:left w:val="nil"/>
              <w:bottom w:val="nil"/>
              <w:right w:val="single" w:sz="8" w:space="0" w:color="auto"/>
            </w:tcBorders>
            <w:shd w:val="clear" w:color="auto" w:fill="auto"/>
            <w:noWrap/>
            <w:vAlign w:val="center"/>
            <w:hideMark/>
          </w:tcPr>
          <w:p w14:paraId="59E6D58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105%</w:t>
            </w:r>
          </w:p>
        </w:tc>
      </w:tr>
      <w:tr w:rsidR="00732058" w:rsidRPr="00732058" w14:paraId="287289C2"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7D6733D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EBULupoCandlelight</w:t>
            </w:r>
          </w:p>
        </w:tc>
        <w:tc>
          <w:tcPr>
            <w:tcW w:w="1192" w:type="dxa"/>
            <w:tcBorders>
              <w:top w:val="nil"/>
              <w:left w:val="single" w:sz="8" w:space="0" w:color="auto"/>
              <w:bottom w:val="nil"/>
              <w:right w:val="nil"/>
            </w:tcBorders>
            <w:shd w:val="clear" w:color="FFC7CE" w:fill="FFC7CE"/>
            <w:noWrap/>
            <w:vAlign w:val="bottom"/>
            <w:hideMark/>
          </w:tcPr>
          <w:p w14:paraId="7B3D5CF4"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30.02%</w:t>
            </w:r>
          </w:p>
        </w:tc>
        <w:tc>
          <w:tcPr>
            <w:tcW w:w="1191" w:type="dxa"/>
            <w:tcBorders>
              <w:top w:val="nil"/>
              <w:left w:val="nil"/>
              <w:bottom w:val="nil"/>
              <w:right w:val="nil"/>
            </w:tcBorders>
            <w:shd w:val="clear" w:color="FFC7CE" w:fill="FFC7CE"/>
            <w:noWrap/>
            <w:vAlign w:val="bottom"/>
            <w:hideMark/>
          </w:tcPr>
          <w:p w14:paraId="7C23FB57"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8.54%</w:t>
            </w:r>
          </w:p>
        </w:tc>
        <w:tc>
          <w:tcPr>
            <w:tcW w:w="1191" w:type="dxa"/>
            <w:tcBorders>
              <w:top w:val="nil"/>
              <w:left w:val="nil"/>
              <w:bottom w:val="nil"/>
              <w:right w:val="nil"/>
            </w:tcBorders>
            <w:shd w:val="clear" w:color="FFC7CE" w:fill="FFC7CE"/>
            <w:noWrap/>
            <w:vAlign w:val="bottom"/>
            <w:hideMark/>
          </w:tcPr>
          <w:p w14:paraId="0B6E3ECE"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17.17%</w:t>
            </w:r>
          </w:p>
        </w:tc>
        <w:tc>
          <w:tcPr>
            <w:tcW w:w="913" w:type="dxa"/>
            <w:tcBorders>
              <w:top w:val="nil"/>
              <w:left w:val="single" w:sz="4" w:space="0" w:color="000000"/>
              <w:bottom w:val="nil"/>
              <w:right w:val="nil"/>
            </w:tcBorders>
            <w:shd w:val="clear" w:color="auto" w:fill="auto"/>
            <w:noWrap/>
            <w:vAlign w:val="center"/>
            <w:hideMark/>
          </w:tcPr>
          <w:p w14:paraId="1F6C249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97%</w:t>
            </w:r>
          </w:p>
        </w:tc>
        <w:tc>
          <w:tcPr>
            <w:tcW w:w="913" w:type="dxa"/>
            <w:tcBorders>
              <w:top w:val="nil"/>
              <w:left w:val="nil"/>
              <w:bottom w:val="nil"/>
              <w:right w:val="single" w:sz="8" w:space="0" w:color="auto"/>
            </w:tcBorders>
            <w:shd w:val="clear" w:color="auto" w:fill="auto"/>
            <w:noWrap/>
            <w:vAlign w:val="center"/>
            <w:hideMark/>
          </w:tcPr>
          <w:p w14:paraId="12C4F18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109%</w:t>
            </w:r>
          </w:p>
        </w:tc>
      </w:tr>
      <w:tr w:rsidR="00732058" w:rsidRPr="00732058" w14:paraId="4494B1B5"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4D1B966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EBURainFruits</w:t>
            </w:r>
          </w:p>
        </w:tc>
        <w:tc>
          <w:tcPr>
            <w:tcW w:w="1192" w:type="dxa"/>
            <w:tcBorders>
              <w:top w:val="nil"/>
              <w:left w:val="single" w:sz="8" w:space="0" w:color="auto"/>
              <w:bottom w:val="nil"/>
              <w:right w:val="nil"/>
            </w:tcBorders>
            <w:shd w:val="clear" w:color="FFC7CE" w:fill="FFC7CE"/>
            <w:noWrap/>
            <w:vAlign w:val="bottom"/>
            <w:hideMark/>
          </w:tcPr>
          <w:p w14:paraId="36665087"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28.70%</w:t>
            </w:r>
          </w:p>
        </w:tc>
        <w:tc>
          <w:tcPr>
            <w:tcW w:w="1191" w:type="dxa"/>
            <w:tcBorders>
              <w:top w:val="nil"/>
              <w:left w:val="nil"/>
              <w:bottom w:val="nil"/>
              <w:right w:val="nil"/>
            </w:tcBorders>
            <w:shd w:val="clear" w:color="FFC7CE" w:fill="FFC7CE"/>
            <w:noWrap/>
            <w:vAlign w:val="bottom"/>
            <w:hideMark/>
          </w:tcPr>
          <w:p w14:paraId="0E2C13B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14.66%</w:t>
            </w:r>
          </w:p>
        </w:tc>
        <w:tc>
          <w:tcPr>
            <w:tcW w:w="1191" w:type="dxa"/>
            <w:tcBorders>
              <w:top w:val="nil"/>
              <w:left w:val="nil"/>
              <w:bottom w:val="nil"/>
              <w:right w:val="nil"/>
            </w:tcBorders>
            <w:shd w:val="clear" w:color="FFC7CE" w:fill="FFC7CE"/>
            <w:noWrap/>
            <w:vAlign w:val="bottom"/>
            <w:hideMark/>
          </w:tcPr>
          <w:p w14:paraId="4BFD8163"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15.13%</w:t>
            </w:r>
          </w:p>
        </w:tc>
        <w:tc>
          <w:tcPr>
            <w:tcW w:w="913" w:type="dxa"/>
            <w:tcBorders>
              <w:top w:val="nil"/>
              <w:left w:val="single" w:sz="4" w:space="0" w:color="000000"/>
              <w:bottom w:val="nil"/>
              <w:right w:val="nil"/>
            </w:tcBorders>
            <w:shd w:val="clear" w:color="auto" w:fill="auto"/>
            <w:noWrap/>
            <w:vAlign w:val="center"/>
            <w:hideMark/>
          </w:tcPr>
          <w:p w14:paraId="5759A35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85%</w:t>
            </w:r>
          </w:p>
        </w:tc>
        <w:tc>
          <w:tcPr>
            <w:tcW w:w="913" w:type="dxa"/>
            <w:tcBorders>
              <w:top w:val="nil"/>
              <w:left w:val="nil"/>
              <w:bottom w:val="nil"/>
              <w:right w:val="single" w:sz="8" w:space="0" w:color="auto"/>
            </w:tcBorders>
            <w:shd w:val="clear" w:color="auto" w:fill="auto"/>
            <w:noWrap/>
            <w:vAlign w:val="center"/>
            <w:hideMark/>
          </w:tcPr>
          <w:p w14:paraId="24DCC59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110%</w:t>
            </w:r>
          </w:p>
        </w:tc>
      </w:tr>
      <w:tr w:rsidR="00732058" w:rsidRPr="00732058" w14:paraId="2F3EB03B"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77238A9"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VenueVu</w:t>
            </w:r>
          </w:p>
        </w:tc>
        <w:tc>
          <w:tcPr>
            <w:tcW w:w="1192" w:type="dxa"/>
            <w:tcBorders>
              <w:top w:val="nil"/>
              <w:left w:val="single" w:sz="8" w:space="0" w:color="auto"/>
              <w:bottom w:val="nil"/>
              <w:right w:val="nil"/>
            </w:tcBorders>
            <w:shd w:val="clear" w:color="FFC7CE" w:fill="FFC7CE"/>
            <w:noWrap/>
            <w:vAlign w:val="bottom"/>
            <w:hideMark/>
          </w:tcPr>
          <w:p w14:paraId="13F45EF3"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15.16%</w:t>
            </w:r>
          </w:p>
        </w:tc>
        <w:tc>
          <w:tcPr>
            <w:tcW w:w="1191" w:type="dxa"/>
            <w:tcBorders>
              <w:top w:val="nil"/>
              <w:left w:val="nil"/>
              <w:bottom w:val="nil"/>
              <w:right w:val="nil"/>
            </w:tcBorders>
            <w:shd w:val="clear" w:color="FFC7CE" w:fill="FFC7CE"/>
            <w:noWrap/>
            <w:vAlign w:val="bottom"/>
            <w:hideMark/>
          </w:tcPr>
          <w:p w14:paraId="20EB428E"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5.50%</w:t>
            </w:r>
          </w:p>
        </w:tc>
        <w:tc>
          <w:tcPr>
            <w:tcW w:w="1191" w:type="dxa"/>
            <w:tcBorders>
              <w:top w:val="nil"/>
              <w:left w:val="nil"/>
              <w:bottom w:val="nil"/>
              <w:right w:val="nil"/>
            </w:tcBorders>
            <w:shd w:val="clear" w:color="auto" w:fill="auto"/>
            <w:noWrap/>
            <w:vAlign w:val="bottom"/>
            <w:hideMark/>
          </w:tcPr>
          <w:p w14:paraId="7C6516DA"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2.80%</w:t>
            </w:r>
          </w:p>
        </w:tc>
        <w:tc>
          <w:tcPr>
            <w:tcW w:w="913" w:type="dxa"/>
            <w:tcBorders>
              <w:top w:val="nil"/>
              <w:left w:val="single" w:sz="4" w:space="0" w:color="000000"/>
              <w:bottom w:val="nil"/>
              <w:right w:val="nil"/>
            </w:tcBorders>
            <w:shd w:val="clear" w:color="auto" w:fill="auto"/>
            <w:noWrap/>
            <w:vAlign w:val="center"/>
            <w:hideMark/>
          </w:tcPr>
          <w:p w14:paraId="4D2A9E28"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88%</w:t>
            </w:r>
          </w:p>
        </w:tc>
        <w:tc>
          <w:tcPr>
            <w:tcW w:w="913" w:type="dxa"/>
            <w:tcBorders>
              <w:top w:val="nil"/>
              <w:left w:val="nil"/>
              <w:bottom w:val="nil"/>
              <w:right w:val="single" w:sz="8" w:space="0" w:color="auto"/>
            </w:tcBorders>
            <w:shd w:val="clear" w:color="auto" w:fill="auto"/>
            <w:noWrap/>
            <w:vAlign w:val="center"/>
            <w:hideMark/>
          </w:tcPr>
          <w:p w14:paraId="7702533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732058" w:rsidRPr="00732058" w14:paraId="4FFCB1F7"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12FBA612"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DucksAndLegs</w:t>
            </w:r>
          </w:p>
        </w:tc>
        <w:tc>
          <w:tcPr>
            <w:tcW w:w="1192" w:type="dxa"/>
            <w:tcBorders>
              <w:top w:val="nil"/>
              <w:left w:val="single" w:sz="8" w:space="0" w:color="auto"/>
              <w:bottom w:val="nil"/>
              <w:right w:val="nil"/>
            </w:tcBorders>
            <w:shd w:val="clear" w:color="FFC7CE" w:fill="FFC7CE"/>
            <w:noWrap/>
            <w:vAlign w:val="bottom"/>
            <w:hideMark/>
          </w:tcPr>
          <w:p w14:paraId="5B1EC3D3"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9.24%</w:t>
            </w:r>
          </w:p>
        </w:tc>
        <w:tc>
          <w:tcPr>
            <w:tcW w:w="1191" w:type="dxa"/>
            <w:tcBorders>
              <w:top w:val="nil"/>
              <w:left w:val="nil"/>
              <w:bottom w:val="nil"/>
              <w:right w:val="nil"/>
            </w:tcBorders>
            <w:shd w:val="clear" w:color="auto" w:fill="auto"/>
            <w:noWrap/>
            <w:vAlign w:val="bottom"/>
            <w:hideMark/>
          </w:tcPr>
          <w:p w14:paraId="464B53D6"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-0.60%</w:t>
            </w:r>
          </w:p>
        </w:tc>
        <w:tc>
          <w:tcPr>
            <w:tcW w:w="1191" w:type="dxa"/>
            <w:tcBorders>
              <w:top w:val="nil"/>
              <w:left w:val="nil"/>
              <w:bottom w:val="nil"/>
              <w:right w:val="nil"/>
            </w:tcBorders>
            <w:shd w:val="clear" w:color="FFC7CE" w:fill="FFC7CE"/>
            <w:noWrap/>
            <w:vAlign w:val="bottom"/>
            <w:hideMark/>
          </w:tcPr>
          <w:p w14:paraId="52DC1EF2"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4.27%</w:t>
            </w:r>
          </w:p>
        </w:tc>
        <w:tc>
          <w:tcPr>
            <w:tcW w:w="913" w:type="dxa"/>
            <w:tcBorders>
              <w:top w:val="nil"/>
              <w:left w:val="single" w:sz="4" w:space="0" w:color="000000"/>
              <w:bottom w:val="nil"/>
              <w:right w:val="nil"/>
            </w:tcBorders>
            <w:shd w:val="clear" w:color="auto" w:fill="auto"/>
            <w:noWrap/>
            <w:vAlign w:val="center"/>
            <w:hideMark/>
          </w:tcPr>
          <w:p w14:paraId="619BFA76"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69%</w:t>
            </w:r>
          </w:p>
        </w:tc>
        <w:tc>
          <w:tcPr>
            <w:tcW w:w="913" w:type="dxa"/>
            <w:tcBorders>
              <w:top w:val="nil"/>
              <w:left w:val="nil"/>
              <w:bottom w:val="nil"/>
              <w:right w:val="single" w:sz="8" w:space="0" w:color="auto"/>
            </w:tcBorders>
            <w:shd w:val="clear" w:color="auto" w:fill="auto"/>
            <w:noWrap/>
            <w:vAlign w:val="center"/>
            <w:hideMark/>
          </w:tcPr>
          <w:p w14:paraId="37E464D3"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0E1AB70B" w14:textId="77777777" w:rsidTr="00732058">
        <w:trPr>
          <w:trHeight w:val="255"/>
          <w:jc w:val="center"/>
        </w:trPr>
        <w:tc>
          <w:tcPr>
            <w:tcW w:w="2880" w:type="dxa"/>
            <w:tcBorders>
              <w:top w:val="nil"/>
              <w:left w:val="single" w:sz="8" w:space="0" w:color="000000"/>
              <w:bottom w:val="nil"/>
              <w:right w:val="nil"/>
            </w:tcBorders>
            <w:shd w:val="clear" w:color="auto" w:fill="auto"/>
            <w:noWrap/>
            <w:vAlign w:val="bottom"/>
            <w:hideMark/>
          </w:tcPr>
          <w:p w14:paraId="2C443D3A"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OldTownCross</w:t>
            </w:r>
          </w:p>
        </w:tc>
        <w:tc>
          <w:tcPr>
            <w:tcW w:w="1192" w:type="dxa"/>
            <w:tcBorders>
              <w:top w:val="nil"/>
              <w:left w:val="single" w:sz="8" w:space="0" w:color="auto"/>
              <w:bottom w:val="nil"/>
              <w:right w:val="nil"/>
            </w:tcBorders>
            <w:shd w:val="clear" w:color="FFC7CE" w:fill="FFC7CE"/>
            <w:noWrap/>
            <w:vAlign w:val="bottom"/>
            <w:hideMark/>
          </w:tcPr>
          <w:p w14:paraId="50EDB482"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23.93%</w:t>
            </w:r>
          </w:p>
        </w:tc>
        <w:tc>
          <w:tcPr>
            <w:tcW w:w="1191" w:type="dxa"/>
            <w:tcBorders>
              <w:top w:val="nil"/>
              <w:left w:val="nil"/>
              <w:bottom w:val="nil"/>
              <w:right w:val="nil"/>
            </w:tcBorders>
            <w:shd w:val="clear" w:color="auto" w:fill="auto"/>
            <w:noWrap/>
            <w:vAlign w:val="bottom"/>
            <w:hideMark/>
          </w:tcPr>
          <w:p w14:paraId="4A32C248"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-0.35%</w:t>
            </w:r>
          </w:p>
        </w:tc>
        <w:tc>
          <w:tcPr>
            <w:tcW w:w="1191" w:type="dxa"/>
            <w:tcBorders>
              <w:top w:val="nil"/>
              <w:left w:val="nil"/>
              <w:bottom w:val="nil"/>
              <w:right w:val="nil"/>
            </w:tcBorders>
            <w:shd w:val="clear" w:color="auto" w:fill="auto"/>
            <w:noWrap/>
            <w:vAlign w:val="bottom"/>
            <w:hideMark/>
          </w:tcPr>
          <w:p w14:paraId="185422F1"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1.04%</w:t>
            </w:r>
          </w:p>
        </w:tc>
        <w:tc>
          <w:tcPr>
            <w:tcW w:w="913" w:type="dxa"/>
            <w:tcBorders>
              <w:top w:val="nil"/>
              <w:left w:val="single" w:sz="4" w:space="0" w:color="000000"/>
              <w:bottom w:val="nil"/>
              <w:right w:val="nil"/>
            </w:tcBorders>
            <w:shd w:val="clear" w:color="auto" w:fill="auto"/>
            <w:noWrap/>
            <w:vAlign w:val="center"/>
            <w:hideMark/>
          </w:tcPr>
          <w:p w14:paraId="6ECD48C5"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69%</w:t>
            </w:r>
          </w:p>
        </w:tc>
        <w:tc>
          <w:tcPr>
            <w:tcW w:w="913" w:type="dxa"/>
            <w:tcBorders>
              <w:top w:val="nil"/>
              <w:left w:val="nil"/>
              <w:bottom w:val="nil"/>
              <w:right w:val="single" w:sz="8" w:space="0" w:color="auto"/>
            </w:tcBorders>
            <w:shd w:val="clear" w:color="auto" w:fill="auto"/>
            <w:noWrap/>
            <w:vAlign w:val="center"/>
            <w:hideMark/>
          </w:tcPr>
          <w:p w14:paraId="546DA9DF"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102%</w:t>
            </w:r>
          </w:p>
        </w:tc>
      </w:tr>
      <w:tr w:rsidR="00732058" w:rsidRPr="00732058" w14:paraId="1C97AEA6" w14:textId="77777777" w:rsidTr="00732058">
        <w:trPr>
          <w:trHeight w:val="255"/>
          <w:jc w:val="center"/>
        </w:trPr>
        <w:tc>
          <w:tcPr>
            <w:tcW w:w="2880" w:type="dxa"/>
            <w:tcBorders>
              <w:top w:val="nil"/>
              <w:left w:val="single" w:sz="8" w:space="0" w:color="auto"/>
              <w:bottom w:val="nil"/>
              <w:right w:val="nil"/>
            </w:tcBorders>
            <w:shd w:val="clear" w:color="auto" w:fill="auto"/>
            <w:noWrap/>
            <w:vAlign w:val="bottom"/>
            <w:hideMark/>
          </w:tcPr>
          <w:p w14:paraId="31ECCB1B"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ParkScene</w:t>
            </w:r>
          </w:p>
        </w:tc>
        <w:tc>
          <w:tcPr>
            <w:tcW w:w="1192" w:type="dxa"/>
            <w:tcBorders>
              <w:top w:val="nil"/>
              <w:left w:val="single" w:sz="8" w:space="0" w:color="auto"/>
              <w:bottom w:val="nil"/>
              <w:right w:val="nil"/>
            </w:tcBorders>
            <w:shd w:val="clear" w:color="FFC7CE" w:fill="FFC7CE"/>
            <w:noWrap/>
            <w:vAlign w:val="bottom"/>
            <w:hideMark/>
          </w:tcPr>
          <w:p w14:paraId="6438A7CB" w14:textId="77777777" w:rsidR="00732058" w:rsidRPr="00732058" w:rsidRDefault="00732058"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21.69%</w:t>
            </w:r>
          </w:p>
        </w:tc>
        <w:tc>
          <w:tcPr>
            <w:tcW w:w="1191" w:type="dxa"/>
            <w:tcBorders>
              <w:top w:val="nil"/>
              <w:left w:val="nil"/>
              <w:bottom w:val="nil"/>
              <w:right w:val="nil"/>
            </w:tcBorders>
            <w:shd w:val="clear" w:color="auto" w:fill="auto"/>
            <w:noWrap/>
            <w:vAlign w:val="bottom"/>
            <w:hideMark/>
          </w:tcPr>
          <w:p w14:paraId="6C8A008B"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1.18%</w:t>
            </w:r>
          </w:p>
        </w:tc>
        <w:tc>
          <w:tcPr>
            <w:tcW w:w="1191" w:type="dxa"/>
            <w:tcBorders>
              <w:top w:val="nil"/>
              <w:left w:val="nil"/>
              <w:bottom w:val="nil"/>
              <w:right w:val="nil"/>
            </w:tcBorders>
            <w:shd w:val="clear" w:color="FFC7CE" w:fill="FFC7CE"/>
            <w:noWrap/>
            <w:vAlign w:val="bottom"/>
            <w:hideMark/>
          </w:tcPr>
          <w:p w14:paraId="0543C09F" w14:textId="77777777" w:rsidR="00732058" w:rsidRPr="00732058" w:rsidRDefault="00732058" w:rsidP="00467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32058">
              <w:rPr>
                <w:rFonts w:ascii="Arial" w:eastAsia="Times New Roman" w:hAnsi="Arial" w:cs="Arial"/>
                <w:sz w:val="18"/>
                <w:szCs w:val="18"/>
                <w:lang w:eastAsia="zh-TW"/>
              </w:rPr>
              <w:t>7.59%</w:t>
            </w:r>
          </w:p>
        </w:tc>
        <w:tc>
          <w:tcPr>
            <w:tcW w:w="913" w:type="dxa"/>
            <w:tcBorders>
              <w:top w:val="nil"/>
              <w:left w:val="single" w:sz="4" w:space="0" w:color="000000"/>
              <w:bottom w:val="nil"/>
              <w:right w:val="nil"/>
            </w:tcBorders>
            <w:shd w:val="clear" w:color="auto" w:fill="auto"/>
            <w:noWrap/>
            <w:vAlign w:val="center"/>
            <w:hideMark/>
          </w:tcPr>
          <w:p w14:paraId="13414B70"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78%</w:t>
            </w:r>
          </w:p>
        </w:tc>
        <w:tc>
          <w:tcPr>
            <w:tcW w:w="913" w:type="dxa"/>
            <w:tcBorders>
              <w:top w:val="nil"/>
              <w:left w:val="nil"/>
              <w:bottom w:val="nil"/>
              <w:right w:val="single" w:sz="8" w:space="0" w:color="auto"/>
            </w:tcBorders>
            <w:shd w:val="clear" w:color="auto" w:fill="auto"/>
            <w:noWrap/>
            <w:vAlign w:val="center"/>
            <w:hideMark/>
          </w:tcPr>
          <w:p w14:paraId="4AF7B997" w14:textId="77777777" w:rsidR="00732058" w:rsidRPr="00732058" w:rsidRDefault="00732058" w:rsidP="0073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2058">
              <w:rPr>
                <w:rFonts w:ascii="Arial" w:eastAsia="Times New Roman" w:hAnsi="Arial" w:cs="Arial"/>
                <w:color w:val="000000"/>
                <w:sz w:val="18"/>
                <w:szCs w:val="18"/>
                <w:lang w:eastAsia="zh-TW"/>
              </w:rPr>
              <w:t>104%</w:t>
            </w:r>
          </w:p>
        </w:tc>
      </w:tr>
      <w:tr w:rsidR="00EC6742" w:rsidRPr="00732058" w14:paraId="36423E56" w14:textId="77777777" w:rsidTr="00732058">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213D327" w14:textId="7777777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32058">
              <w:rPr>
                <w:rFonts w:ascii="Arial" w:eastAsia="Times New Roman" w:hAnsi="Arial" w:cs="Arial"/>
                <w:b/>
                <w:bCs/>
                <w:sz w:val="18"/>
                <w:szCs w:val="18"/>
                <w:lang w:eastAsia="zh-TW"/>
              </w:rPr>
              <w:t>Overall</w:t>
            </w:r>
          </w:p>
        </w:tc>
        <w:tc>
          <w:tcPr>
            <w:tcW w:w="1192" w:type="dxa"/>
            <w:tcBorders>
              <w:top w:val="single" w:sz="8" w:space="0" w:color="000000"/>
              <w:left w:val="single" w:sz="8" w:space="0" w:color="auto"/>
              <w:bottom w:val="single" w:sz="8" w:space="0" w:color="auto"/>
              <w:right w:val="nil"/>
            </w:tcBorders>
            <w:shd w:val="clear" w:color="auto" w:fill="auto"/>
            <w:noWrap/>
            <w:vAlign w:val="bottom"/>
            <w:hideMark/>
          </w:tcPr>
          <w:p w14:paraId="4D981F29" w14:textId="635F9530"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24.21%</w:t>
            </w:r>
          </w:p>
        </w:tc>
        <w:tc>
          <w:tcPr>
            <w:tcW w:w="1191" w:type="dxa"/>
            <w:tcBorders>
              <w:top w:val="single" w:sz="8" w:space="0" w:color="000000"/>
              <w:left w:val="nil"/>
              <w:bottom w:val="single" w:sz="8" w:space="0" w:color="auto"/>
              <w:right w:val="nil"/>
            </w:tcBorders>
            <w:shd w:val="clear" w:color="auto" w:fill="auto"/>
            <w:noWrap/>
            <w:vAlign w:val="bottom"/>
            <w:hideMark/>
          </w:tcPr>
          <w:p w14:paraId="5FF0573D" w14:textId="316F7F07"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3.59%</w:t>
            </w:r>
          </w:p>
        </w:tc>
        <w:tc>
          <w:tcPr>
            <w:tcW w:w="1191" w:type="dxa"/>
            <w:tcBorders>
              <w:top w:val="single" w:sz="8" w:space="0" w:color="000000"/>
              <w:left w:val="nil"/>
              <w:bottom w:val="single" w:sz="8" w:space="0" w:color="auto"/>
              <w:right w:val="nil"/>
            </w:tcBorders>
            <w:shd w:val="clear" w:color="auto" w:fill="auto"/>
            <w:noWrap/>
            <w:vAlign w:val="bottom"/>
            <w:hideMark/>
          </w:tcPr>
          <w:p w14:paraId="224FACDB" w14:textId="6223C010"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9.89%</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65A72466" w14:textId="6AA4043F"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86%</w:t>
            </w:r>
          </w:p>
        </w:tc>
        <w:tc>
          <w:tcPr>
            <w:tcW w:w="913" w:type="dxa"/>
            <w:tcBorders>
              <w:top w:val="single" w:sz="8" w:space="0" w:color="000000"/>
              <w:left w:val="nil"/>
              <w:bottom w:val="single" w:sz="8" w:space="0" w:color="auto"/>
              <w:right w:val="single" w:sz="8" w:space="0" w:color="auto"/>
            </w:tcBorders>
            <w:shd w:val="clear" w:color="auto" w:fill="auto"/>
            <w:noWrap/>
            <w:vAlign w:val="center"/>
            <w:hideMark/>
          </w:tcPr>
          <w:p w14:paraId="582C4AE6" w14:textId="1046283E" w:rsidR="00EC6742" w:rsidRPr="00732058" w:rsidRDefault="00EC6742" w:rsidP="00EC6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bl>
    <w:p w14:paraId="35E2E40A" w14:textId="7CFD7356" w:rsidR="00BE02CD" w:rsidRDefault="00BE02CD" w:rsidP="00325A54">
      <w:pPr>
        <w:rPr>
          <w:ins w:id="481" w:author="Yung-Hsuan Chao (Jessie)" w:date="2020-04-27T10:03:00Z"/>
          <w:lang w:val="en-CA"/>
        </w:rPr>
      </w:pPr>
    </w:p>
    <w:tbl>
      <w:tblPr>
        <w:tblW w:w="8280" w:type="dxa"/>
        <w:jc w:val="center"/>
        <w:tblLook w:val="04A0" w:firstRow="1" w:lastRow="0" w:firstColumn="1" w:lastColumn="0" w:noHBand="0" w:noVBand="1"/>
      </w:tblPr>
      <w:tblGrid>
        <w:gridCol w:w="2880"/>
        <w:gridCol w:w="1209"/>
        <w:gridCol w:w="1208"/>
        <w:gridCol w:w="1208"/>
        <w:gridCol w:w="850"/>
        <w:gridCol w:w="925"/>
      </w:tblGrid>
      <w:tr w:rsidR="004E4293" w:rsidRPr="004E4293" w14:paraId="0FF942C5" w14:textId="77777777" w:rsidTr="004E4293">
        <w:trPr>
          <w:trHeight w:val="255"/>
          <w:jc w:val="center"/>
          <w:ins w:id="482" w:author="Yung-Hsuan Chao (Jessie)" w:date="2020-04-27T10:03:00Z"/>
        </w:trPr>
        <w:tc>
          <w:tcPr>
            <w:tcW w:w="2880" w:type="dxa"/>
            <w:tcBorders>
              <w:top w:val="nil"/>
              <w:left w:val="nil"/>
              <w:bottom w:val="nil"/>
              <w:right w:val="nil"/>
            </w:tcBorders>
            <w:shd w:val="clear" w:color="auto" w:fill="auto"/>
            <w:noWrap/>
            <w:vAlign w:val="bottom"/>
            <w:hideMark/>
          </w:tcPr>
          <w:p w14:paraId="55041C8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 w:author="Yung-Hsuan Chao (Jessie)" w:date="2020-04-27T10:03:00Z"/>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9C75AF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ung-Hsuan Chao (Jessie)" w:date="2020-04-27T10:03:00Z"/>
                <w:rFonts w:ascii="Arial" w:eastAsia="Times New Roman" w:hAnsi="Arial" w:cs="Arial"/>
                <w:b/>
                <w:bCs/>
                <w:color w:val="000000"/>
                <w:sz w:val="18"/>
                <w:szCs w:val="18"/>
                <w:lang w:eastAsia="zh-TW"/>
              </w:rPr>
            </w:pPr>
            <w:ins w:id="485" w:author="Yung-Hsuan Chao (Jessie)" w:date="2020-04-27T10:03:00Z">
              <w:r w:rsidRPr="004E4293">
                <w:rPr>
                  <w:rFonts w:ascii="Arial" w:eastAsia="Times New Roman" w:hAnsi="Arial" w:cs="Arial"/>
                  <w:b/>
                  <w:bCs/>
                  <w:color w:val="000000"/>
                  <w:sz w:val="18"/>
                  <w:szCs w:val="18"/>
                  <w:lang w:eastAsia="zh-TW"/>
                </w:rPr>
                <w:t xml:space="preserve">Low delay B Main10 </w:t>
              </w:r>
            </w:ins>
          </w:p>
        </w:tc>
      </w:tr>
      <w:tr w:rsidR="004E4293" w:rsidRPr="004E4293" w14:paraId="16FFF99E" w14:textId="77777777" w:rsidTr="004E4293">
        <w:trPr>
          <w:trHeight w:val="255"/>
          <w:jc w:val="center"/>
          <w:ins w:id="486" w:author="Yung-Hsuan Chao (Jessie)" w:date="2020-04-27T10:03:00Z"/>
        </w:trPr>
        <w:tc>
          <w:tcPr>
            <w:tcW w:w="2880" w:type="dxa"/>
            <w:tcBorders>
              <w:top w:val="nil"/>
              <w:left w:val="nil"/>
              <w:bottom w:val="nil"/>
              <w:right w:val="nil"/>
            </w:tcBorders>
            <w:shd w:val="clear" w:color="auto" w:fill="auto"/>
            <w:noWrap/>
            <w:vAlign w:val="bottom"/>
            <w:hideMark/>
          </w:tcPr>
          <w:p w14:paraId="68834A4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Yung-Hsuan Chao (Jessie)" w:date="2020-04-27T10:03:00Z"/>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FC5169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Yung-Hsuan Chao (Jessie)" w:date="2020-04-27T10:03:00Z"/>
                <w:rFonts w:ascii="Arial" w:eastAsia="Times New Roman" w:hAnsi="Arial" w:cs="Arial"/>
                <w:b/>
                <w:bCs/>
                <w:sz w:val="18"/>
                <w:szCs w:val="18"/>
                <w:lang w:eastAsia="zh-TW"/>
              </w:rPr>
            </w:pPr>
            <w:ins w:id="489" w:author="Yung-Hsuan Chao (Jessie)" w:date="2020-04-27T10:03:00Z">
              <w:r w:rsidRPr="004E4293">
                <w:rPr>
                  <w:rFonts w:ascii="Arial" w:eastAsia="Times New Roman" w:hAnsi="Arial" w:cs="Arial"/>
                  <w:b/>
                  <w:bCs/>
                  <w:sz w:val="18"/>
                  <w:szCs w:val="18"/>
                  <w:lang w:eastAsia="zh-TW"/>
                </w:rPr>
                <w:t xml:space="preserve">VTM8.0 + MR#1488 and #1492 </w:t>
              </w:r>
            </w:ins>
          </w:p>
        </w:tc>
      </w:tr>
      <w:tr w:rsidR="004E4293" w:rsidRPr="004E4293" w14:paraId="7C003BCA" w14:textId="77777777" w:rsidTr="004E4293">
        <w:trPr>
          <w:trHeight w:val="255"/>
          <w:jc w:val="center"/>
          <w:ins w:id="490" w:author="Yung-Hsuan Chao (Jessie)" w:date="2020-04-27T10:03:00Z"/>
        </w:trPr>
        <w:tc>
          <w:tcPr>
            <w:tcW w:w="2880" w:type="dxa"/>
            <w:tcBorders>
              <w:top w:val="nil"/>
              <w:left w:val="nil"/>
              <w:bottom w:val="nil"/>
              <w:right w:val="nil"/>
            </w:tcBorders>
            <w:shd w:val="clear" w:color="auto" w:fill="auto"/>
            <w:noWrap/>
            <w:vAlign w:val="bottom"/>
            <w:hideMark/>
          </w:tcPr>
          <w:p w14:paraId="7517F1A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Yung-Hsuan Chao (Jessie)" w:date="2020-04-27T10:03:00Z"/>
                <w:rFonts w:ascii="Arial" w:eastAsia="Times New Roman" w:hAnsi="Arial" w:cs="Arial"/>
                <w:b/>
                <w:bCs/>
                <w:sz w:val="18"/>
                <w:szCs w:val="18"/>
                <w:lang w:eastAsia="zh-TW"/>
              </w:rPr>
            </w:pPr>
          </w:p>
        </w:tc>
        <w:tc>
          <w:tcPr>
            <w:tcW w:w="1209" w:type="dxa"/>
            <w:tcBorders>
              <w:top w:val="nil"/>
              <w:left w:val="single" w:sz="8" w:space="0" w:color="auto"/>
              <w:bottom w:val="nil"/>
              <w:right w:val="nil"/>
            </w:tcBorders>
            <w:shd w:val="clear" w:color="auto" w:fill="auto"/>
            <w:noWrap/>
            <w:vAlign w:val="bottom"/>
            <w:hideMark/>
          </w:tcPr>
          <w:p w14:paraId="329F341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Yung-Hsuan Chao (Jessie)" w:date="2020-04-27T10:03:00Z"/>
                <w:rFonts w:ascii="Arial" w:eastAsia="Times New Roman" w:hAnsi="Arial" w:cs="Arial"/>
                <w:sz w:val="18"/>
                <w:szCs w:val="18"/>
                <w:lang w:eastAsia="zh-TW"/>
              </w:rPr>
            </w:pPr>
            <w:ins w:id="493" w:author="Yung-Hsuan Chao (Jessie)" w:date="2020-04-27T10:03:00Z">
              <w:r w:rsidRPr="004E4293">
                <w:rPr>
                  <w:rFonts w:ascii="Arial" w:eastAsia="Times New Roman" w:hAnsi="Arial" w:cs="Arial"/>
                  <w:sz w:val="18"/>
                  <w:szCs w:val="18"/>
                  <w:lang w:eastAsia="zh-TW"/>
                </w:rPr>
                <w:t>Y</w:t>
              </w:r>
            </w:ins>
          </w:p>
        </w:tc>
        <w:tc>
          <w:tcPr>
            <w:tcW w:w="1208" w:type="dxa"/>
            <w:tcBorders>
              <w:top w:val="nil"/>
              <w:left w:val="nil"/>
              <w:bottom w:val="nil"/>
              <w:right w:val="nil"/>
            </w:tcBorders>
            <w:shd w:val="clear" w:color="auto" w:fill="auto"/>
            <w:noWrap/>
            <w:vAlign w:val="bottom"/>
            <w:hideMark/>
          </w:tcPr>
          <w:p w14:paraId="209D4F4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ung-Hsuan Chao (Jessie)" w:date="2020-04-27T10:03:00Z"/>
                <w:rFonts w:ascii="Arial" w:eastAsia="Times New Roman" w:hAnsi="Arial" w:cs="Arial"/>
                <w:sz w:val="18"/>
                <w:szCs w:val="18"/>
                <w:lang w:eastAsia="zh-TW"/>
              </w:rPr>
            </w:pPr>
            <w:ins w:id="495" w:author="Yung-Hsuan Chao (Jessie)" w:date="2020-04-27T10:03:00Z">
              <w:r w:rsidRPr="004E4293">
                <w:rPr>
                  <w:rFonts w:ascii="Arial" w:eastAsia="Times New Roman" w:hAnsi="Arial" w:cs="Arial"/>
                  <w:sz w:val="18"/>
                  <w:szCs w:val="18"/>
                  <w:lang w:eastAsia="zh-TW"/>
                </w:rPr>
                <w:t>U</w:t>
              </w:r>
            </w:ins>
          </w:p>
        </w:tc>
        <w:tc>
          <w:tcPr>
            <w:tcW w:w="1208" w:type="dxa"/>
            <w:tcBorders>
              <w:top w:val="nil"/>
              <w:left w:val="nil"/>
              <w:bottom w:val="nil"/>
              <w:right w:val="nil"/>
            </w:tcBorders>
            <w:shd w:val="clear" w:color="auto" w:fill="auto"/>
            <w:noWrap/>
            <w:vAlign w:val="bottom"/>
            <w:hideMark/>
          </w:tcPr>
          <w:p w14:paraId="4DF6841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Yung-Hsuan Chao (Jessie)" w:date="2020-04-27T10:03:00Z"/>
                <w:rFonts w:ascii="Arial" w:eastAsia="Times New Roman" w:hAnsi="Arial" w:cs="Arial"/>
                <w:sz w:val="18"/>
                <w:szCs w:val="18"/>
                <w:lang w:eastAsia="zh-TW"/>
              </w:rPr>
            </w:pPr>
            <w:ins w:id="497" w:author="Yung-Hsuan Chao (Jessie)" w:date="2020-04-27T10:03:00Z">
              <w:r w:rsidRPr="004E4293">
                <w:rPr>
                  <w:rFonts w:ascii="Arial" w:eastAsia="Times New Roman" w:hAnsi="Arial" w:cs="Arial"/>
                  <w:sz w:val="18"/>
                  <w:szCs w:val="18"/>
                  <w:lang w:eastAsia="zh-TW"/>
                </w:rPr>
                <w:t>V</w:t>
              </w:r>
            </w:ins>
          </w:p>
        </w:tc>
        <w:tc>
          <w:tcPr>
            <w:tcW w:w="850" w:type="dxa"/>
            <w:tcBorders>
              <w:top w:val="nil"/>
              <w:left w:val="single" w:sz="4" w:space="0" w:color="auto"/>
              <w:bottom w:val="nil"/>
              <w:right w:val="nil"/>
            </w:tcBorders>
            <w:shd w:val="clear" w:color="auto" w:fill="auto"/>
            <w:noWrap/>
            <w:vAlign w:val="center"/>
            <w:hideMark/>
          </w:tcPr>
          <w:p w14:paraId="0535925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Yung-Hsuan Chao (Jessie)" w:date="2020-04-27T10:03:00Z"/>
                <w:rFonts w:ascii="Arial" w:eastAsia="Times New Roman" w:hAnsi="Arial" w:cs="Arial"/>
                <w:color w:val="000000"/>
                <w:sz w:val="18"/>
                <w:szCs w:val="18"/>
                <w:lang w:eastAsia="zh-TW"/>
              </w:rPr>
            </w:pPr>
            <w:ins w:id="499" w:author="Yung-Hsuan Chao (Jessie)" w:date="2020-04-27T10:03:00Z">
              <w:r w:rsidRPr="004E4293">
                <w:rPr>
                  <w:rFonts w:ascii="Arial" w:eastAsia="Times New Roman" w:hAnsi="Arial" w:cs="Arial"/>
                  <w:color w:val="000000"/>
                  <w:sz w:val="18"/>
                  <w:szCs w:val="18"/>
                  <w:lang w:eastAsia="zh-TW"/>
                </w:rPr>
                <w:t>EncT</w:t>
              </w:r>
            </w:ins>
          </w:p>
        </w:tc>
        <w:tc>
          <w:tcPr>
            <w:tcW w:w="925" w:type="dxa"/>
            <w:tcBorders>
              <w:top w:val="nil"/>
              <w:left w:val="nil"/>
              <w:bottom w:val="nil"/>
              <w:right w:val="single" w:sz="8" w:space="0" w:color="auto"/>
            </w:tcBorders>
            <w:shd w:val="clear" w:color="auto" w:fill="auto"/>
            <w:noWrap/>
            <w:vAlign w:val="center"/>
            <w:hideMark/>
          </w:tcPr>
          <w:p w14:paraId="733CBBD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Yung-Hsuan Chao (Jessie)" w:date="2020-04-27T10:03:00Z"/>
                <w:rFonts w:ascii="Arial" w:eastAsia="Times New Roman" w:hAnsi="Arial" w:cs="Arial"/>
                <w:color w:val="000000"/>
                <w:sz w:val="18"/>
                <w:szCs w:val="18"/>
                <w:lang w:eastAsia="zh-TW"/>
              </w:rPr>
            </w:pPr>
            <w:ins w:id="501" w:author="Yung-Hsuan Chao (Jessie)" w:date="2020-04-27T10:03:00Z">
              <w:r w:rsidRPr="004E4293">
                <w:rPr>
                  <w:rFonts w:ascii="Arial" w:eastAsia="Times New Roman" w:hAnsi="Arial" w:cs="Arial"/>
                  <w:color w:val="000000"/>
                  <w:sz w:val="18"/>
                  <w:szCs w:val="18"/>
                  <w:lang w:eastAsia="zh-TW"/>
                </w:rPr>
                <w:t>DecT</w:t>
              </w:r>
            </w:ins>
          </w:p>
        </w:tc>
      </w:tr>
      <w:tr w:rsidR="004E4293" w:rsidRPr="004E4293" w14:paraId="44F31104" w14:textId="77777777" w:rsidTr="004E4293">
        <w:trPr>
          <w:trHeight w:val="255"/>
          <w:jc w:val="center"/>
          <w:ins w:id="502" w:author="Yung-Hsuan Chao (Jessie)" w:date="2020-04-27T10:03:00Z"/>
        </w:trPr>
        <w:tc>
          <w:tcPr>
            <w:tcW w:w="2880" w:type="dxa"/>
            <w:tcBorders>
              <w:top w:val="single" w:sz="8" w:space="0" w:color="auto"/>
              <w:left w:val="single" w:sz="8" w:space="0" w:color="auto"/>
              <w:bottom w:val="nil"/>
              <w:right w:val="nil"/>
            </w:tcBorders>
            <w:shd w:val="clear" w:color="auto" w:fill="auto"/>
            <w:noWrap/>
            <w:vAlign w:val="bottom"/>
            <w:hideMark/>
          </w:tcPr>
          <w:p w14:paraId="3002B63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 w:author="Yung-Hsuan Chao (Jessie)" w:date="2020-04-27T10:03:00Z"/>
                <w:rFonts w:ascii="Arial" w:eastAsia="Times New Roman" w:hAnsi="Arial" w:cs="Arial"/>
                <w:sz w:val="18"/>
                <w:szCs w:val="18"/>
                <w:lang w:eastAsia="zh-TW"/>
              </w:rPr>
            </w:pPr>
            <w:ins w:id="504" w:author="Yung-Hsuan Chao (Jessie)" w:date="2020-04-27T10:03:00Z">
              <w:r w:rsidRPr="004E4293">
                <w:rPr>
                  <w:rFonts w:ascii="Arial" w:eastAsia="Times New Roman" w:hAnsi="Arial" w:cs="Arial"/>
                  <w:sz w:val="18"/>
                  <w:szCs w:val="18"/>
                  <w:lang w:eastAsia="zh-TW"/>
                </w:rPr>
                <w:t>Traffic</w:t>
              </w:r>
            </w:ins>
          </w:p>
        </w:tc>
        <w:tc>
          <w:tcPr>
            <w:tcW w:w="1209" w:type="dxa"/>
            <w:tcBorders>
              <w:top w:val="single" w:sz="8" w:space="0" w:color="auto"/>
              <w:left w:val="single" w:sz="8" w:space="0" w:color="auto"/>
              <w:bottom w:val="nil"/>
              <w:right w:val="nil"/>
            </w:tcBorders>
            <w:shd w:val="clear" w:color="FFC7CE" w:fill="FFC7CE"/>
            <w:noWrap/>
            <w:vAlign w:val="bottom"/>
            <w:hideMark/>
          </w:tcPr>
          <w:p w14:paraId="7315ED6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 w:author="Yung-Hsuan Chao (Jessie)" w:date="2020-04-27T10:03:00Z"/>
                <w:rFonts w:ascii="Arial" w:eastAsia="Times New Roman" w:hAnsi="Arial" w:cs="Arial"/>
                <w:sz w:val="18"/>
                <w:szCs w:val="18"/>
                <w:lang w:eastAsia="zh-TW"/>
              </w:rPr>
            </w:pPr>
            <w:ins w:id="506" w:author="Yung-Hsuan Chao (Jessie)" w:date="2020-04-27T10:03:00Z">
              <w:r w:rsidRPr="004E4293">
                <w:rPr>
                  <w:rFonts w:ascii="Arial" w:eastAsia="Times New Roman" w:hAnsi="Arial" w:cs="Arial"/>
                  <w:sz w:val="18"/>
                  <w:szCs w:val="18"/>
                  <w:lang w:eastAsia="zh-TW"/>
                </w:rPr>
                <w:t>43.27%</w:t>
              </w:r>
            </w:ins>
          </w:p>
        </w:tc>
        <w:tc>
          <w:tcPr>
            <w:tcW w:w="1208" w:type="dxa"/>
            <w:tcBorders>
              <w:top w:val="single" w:sz="8" w:space="0" w:color="auto"/>
              <w:left w:val="nil"/>
              <w:bottom w:val="nil"/>
              <w:right w:val="nil"/>
            </w:tcBorders>
            <w:shd w:val="clear" w:color="auto" w:fill="auto"/>
            <w:noWrap/>
            <w:vAlign w:val="bottom"/>
            <w:hideMark/>
          </w:tcPr>
          <w:p w14:paraId="2B410E1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 w:author="Yung-Hsuan Chao (Jessie)" w:date="2020-04-27T10:03:00Z"/>
                <w:rFonts w:ascii="Arial" w:eastAsia="Times New Roman" w:hAnsi="Arial" w:cs="Arial"/>
                <w:sz w:val="18"/>
                <w:szCs w:val="18"/>
                <w:lang w:eastAsia="zh-TW"/>
              </w:rPr>
            </w:pPr>
            <w:ins w:id="508" w:author="Yung-Hsuan Chao (Jessie)" w:date="2020-04-27T10:03:00Z">
              <w:r w:rsidRPr="004E4293">
                <w:rPr>
                  <w:rFonts w:ascii="Arial" w:eastAsia="Times New Roman" w:hAnsi="Arial" w:cs="Arial"/>
                  <w:sz w:val="18"/>
                  <w:szCs w:val="18"/>
                  <w:lang w:eastAsia="zh-TW"/>
                </w:rPr>
                <w:t>-0.09%</w:t>
              </w:r>
            </w:ins>
          </w:p>
        </w:tc>
        <w:tc>
          <w:tcPr>
            <w:tcW w:w="1208" w:type="dxa"/>
            <w:tcBorders>
              <w:top w:val="single" w:sz="8" w:space="0" w:color="auto"/>
              <w:left w:val="nil"/>
              <w:bottom w:val="nil"/>
              <w:right w:val="nil"/>
            </w:tcBorders>
            <w:shd w:val="clear" w:color="FFC7CE" w:fill="FFC7CE"/>
            <w:noWrap/>
            <w:vAlign w:val="bottom"/>
            <w:hideMark/>
          </w:tcPr>
          <w:p w14:paraId="79C740E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9" w:author="Yung-Hsuan Chao (Jessie)" w:date="2020-04-27T10:03:00Z"/>
                <w:rFonts w:ascii="Arial" w:eastAsia="Times New Roman" w:hAnsi="Arial" w:cs="Arial"/>
                <w:sz w:val="18"/>
                <w:szCs w:val="18"/>
                <w:lang w:eastAsia="zh-TW"/>
              </w:rPr>
            </w:pPr>
            <w:ins w:id="510" w:author="Yung-Hsuan Chao (Jessie)" w:date="2020-04-27T10:03:00Z">
              <w:r w:rsidRPr="004E4293">
                <w:rPr>
                  <w:rFonts w:ascii="Arial" w:eastAsia="Times New Roman" w:hAnsi="Arial" w:cs="Arial"/>
                  <w:sz w:val="18"/>
                  <w:szCs w:val="18"/>
                  <w:lang w:eastAsia="zh-TW"/>
                </w:rPr>
                <w:t>25.87%</w:t>
              </w:r>
            </w:ins>
          </w:p>
        </w:tc>
        <w:tc>
          <w:tcPr>
            <w:tcW w:w="850" w:type="dxa"/>
            <w:tcBorders>
              <w:top w:val="single" w:sz="8" w:space="0" w:color="auto"/>
              <w:left w:val="single" w:sz="4" w:space="0" w:color="000000"/>
              <w:bottom w:val="nil"/>
              <w:right w:val="nil"/>
            </w:tcBorders>
            <w:shd w:val="clear" w:color="auto" w:fill="auto"/>
            <w:noWrap/>
            <w:vAlign w:val="center"/>
            <w:hideMark/>
          </w:tcPr>
          <w:p w14:paraId="6C10E97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Yung-Hsuan Chao (Jessie)" w:date="2020-04-27T10:03:00Z"/>
                <w:rFonts w:ascii="Arial" w:eastAsia="Times New Roman" w:hAnsi="Arial" w:cs="Arial"/>
                <w:color w:val="000000"/>
                <w:sz w:val="18"/>
                <w:szCs w:val="18"/>
                <w:lang w:eastAsia="zh-TW"/>
              </w:rPr>
            </w:pPr>
            <w:ins w:id="512" w:author="Yung-Hsuan Chao (Jessie)" w:date="2020-04-27T10:03:00Z">
              <w:r w:rsidRPr="004E4293">
                <w:rPr>
                  <w:rFonts w:ascii="Arial" w:eastAsia="Times New Roman" w:hAnsi="Arial" w:cs="Arial"/>
                  <w:color w:val="000000"/>
                  <w:sz w:val="18"/>
                  <w:szCs w:val="18"/>
                  <w:lang w:eastAsia="zh-TW"/>
                </w:rPr>
                <w:t>95%</w:t>
              </w:r>
            </w:ins>
          </w:p>
        </w:tc>
        <w:tc>
          <w:tcPr>
            <w:tcW w:w="925" w:type="dxa"/>
            <w:tcBorders>
              <w:top w:val="single" w:sz="8" w:space="0" w:color="auto"/>
              <w:left w:val="nil"/>
              <w:bottom w:val="nil"/>
              <w:right w:val="single" w:sz="8" w:space="0" w:color="auto"/>
            </w:tcBorders>
            <w:shd w:val="clear" w:color="auto" w:fill="auto"/>
            <w:noWrap/>
            <w:vAlign w:val="center"/>
            <w:hideMark/>
          </w:tcPr>
          <w:p w14:paraId="5FD9E35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ung-Hsuan Chao (Jessie)" w:date="2020-04-27T10:03:00Z"/>
                <w:rFonts w:ascii="Arial" w:eastAsia="Times New Roman" w:hAnsi="Arial" w:cs="Arial"/>
                <w:color w:val="000000"/>
                <w:sz w:val="18"/>
                <w:szCs w:val="18"/>
                <w:lang w:eastAsia="zh-TW"/>
              </w:rPr>
            </w:pPr>
            <w:ins w:id="514" w:author="Yung-Hsuan Chao (Jessie)" w:date="2020-04-27T10:03:00Z">
              <w:r w:rsidRPr="004E4293">
                <w:rPr>
                  <w:rFonts w:ascii="Arial" w:eastAsia="Times New Roman" w:hAnsi="Arial" w:cs="Arial"/>
                  <w:color w:val="000000"/>
                  <w:sz w:val="18"/>
                  <w:szCs w:val="18"/>
                  <w:lang w:eastAsia="zh-TW"/>
                </w:rPr>
                <w:t>93%</w:t>
              </w:r>
            </w:ins>
          </w:p>
        </w:tc>
      </w:tr>
      <w:tr w:rsidR="004E4293" w:rsidRPr="004E4293" w14:paraId="3DCDCE1E" w14:textId="77777777" w:rsidTr="004E4293">
        <w:trPr>
          <w:trHeight w:val="255"/>
          <w:jc w:val="center"/>
          <w:ins w:id="515" w:author="Yung-Hsuan Chao (Jessie)" w:date="2020-04-27T10:03:00Z"/>
        </w:trPr>
        <w:tc>
          <w:tcPr>
            <w:tcW w:w="2880" w:type="dxa"/>
            <w:tcBorders>
              <w:top w:val="nil"/>
              <w:left w:val="single" w:sz="8" w:space="0" w:color="auto"/>
              <w:bottom w:val="nil"/>
              <w:right w:val="nil"/>
            </w:tcBorders>
            <w:shd w:val="clear" w:color="auto" w:fill="auto"/>
            <w:noWrap/>
            <w:vAlign w:val="bottom"/>
            <w:hideMark/>
          </w:tcPr>
          <w:p w14:paraId="3BE097D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 w:author="Yung-Hsuan Chao (Jessie)" w:date="2020-04-27T10:03:00Z"/>
                <w:rFonts w:ascii="Arial" w:eastAsia="Times New Roman" w:hAnsi="Arial" w:cs="Arial"/>
                <w:sz w:val="18"/>
                <w:szCs w:val="18"/>
                <w:lang w:eastAsia="zh-TW"/>
              </w:rPr>
            </w:pPr>
            <w:ins w:id="517" w:author="Yung-Hsuan Chao (Jessie)" w:date="2020-04-27T10:03:00Z">
              <w:r w:rsidRPr="004E4293">
                <w:rPr>
                  <w:rFonts w:ascii="Arial" w:eastAsia="Times New Roman" w:hAnsi="Arial" w:cs="Arial"/>
                  <w:sz w:val="18"/>
                  <w:szCs w:val="18"/>
                  <w:lang w:eastAsia="zh-TW"/>
                </w:rPr>
                <w:t>Kimono</w:t>
              </w:r>
            </w:ins>
          </w:p>
        </w:tc>
        <w:tc>
          <w:tcPr>
            <w:tcW w:w="1209" w:type="dxa"/>
            <w:tcBorders>
              <w:top w:val="nil"/>
              <w:left w:val="single" w:sz="8" w:space="0" w:color="auto"/>
              <w:bottom w:val="nil"/>
              <w:right w:val="nil"/>
            </w:tcBorders>
            <w:shd w:val="clear" w:color="FFC7CE" w:fill="FFC7CE"/>
            <w:noWrap/>
            <w:vAlign w:val="bottom"/>
            <w:hideMark/>
          </w:tcPr>
          <w:p w14:paraId="322D5D8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Yung-Hsuan Chao (Jessie)" w:date="2020-04-27T10:03:00Z"/>
                <w:rFonts w:ascii="Arial" w:eastAsia="Times New Roman" w:hAnsi="Arial" w:cs="Arial"/>
                <w:sz w:val="18"/>
                <w:szCs w:val="18"/>
                <w:lang w:eastAsia="zh-TW"/>
              </w:rPr>
            </w:pPr>
            <w:ins w:id="519" w:author="Yung-Hsuan Chao (Jessie)" w:date="2020-04-27T10:03:00Z">
              <w:r w:rsidRPr="004E4293">
                <w:rPr>
                  <w:rFonts w:ascii="Arial" w:eastAsia="Times New Roman" w:hAnsi="Arial" w:cs="Arial"/>
                  <w:sz w:val="18"/>
                  <w:szCs w:val="18"/>
                  <w:lang w:eastAsia="zh-TW"/>
                </w:rPr>
                <w:t>42.96%</w:t>
              </w:r>
            </w:ins>
          </w:p>
        </w:tc>
        <w:tc>
          <w:tcPr>
            <w:tcW w:w="1208" w:type="dxa"/>
            <w:tcBorders>
              <w:top w:val="nil"/>
              <w:left w:val="nil"/>
              <w:bottom w:val="nil"/>
              <w:right w:val="nil"/>
            </w:tcBorders>
            <w:shd w:val="clear" w:color="FFC7CE" w:fill="FFC7CE"/>
            <w:noWrap/>
            <w:vAlign w:val="bottom"/>
            <w:hideMark/>
          </w:tcPr>
          <w:p w14:paraId="116A091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Yung-Hsuan Chao (Jessie)" w:date="2020-04-27T10:03:00Z"/>
                <w:rFonts w:ascii="Arial" w:eastAsia="Times New Roman" w:hAnsi="Arial" w:cs="Arial"/>
                <w:sz w:val="18"/>
                <w:szCs w:val="18"/>
                <w:lang w:eastAsia="zh-TW"/>
              </w:rPr>
            </w:pPr>
            <w:ins w:id="521" w:author="Yung-Hsuan Chao (Jessie)" w:date="2020-04-27T10:03:00Z">
              <w:r w:rsidRPr="004E4293">
                <w:rPr>
                  <w:rFonts w:ascii="Arial" w:eastAsia="Times New Roman" w:hAnsi="Arial" w:cs="Arial"/>
                  <w:sz w:val="18"/>
                  <w:szCs w:val="18"/>
                  <w:lang w:eastAsia="zh-TW"/>
                </w:rPr>
                <w:t>3.21%</w:t>
              </w:r>
            </w:ins>
          </w:p>
        </w:tc>
        <w:tc>
          <w:tcPr>
            <w:tcW w:w="1208" w:type="dxa"/>
            <w:tcBorders>
              <w:top w:val="nil"/>
              <w:left w:val="nil"/>
              <w:bottom w:val="nil"/>
              <w:right w:val="nil"/>
            </w:tcBorders>
            <w:shd w:val="clear" w:color="FFC7CE" w:fill="FFC7CE"/>
            <w:noWrap/>
            <w:vAlign w:val="bottom"/>
            <w:hideMark/>
          </w:tcPr>
          <w:p w14:paraId="2BEC8E2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Yung-Hsuan Chao (Jessie)" w:date="2020-04-27T10:03:00Z"/>
                <w:rFonts w:ascii="Arial" w:eastAsia="Times New Roman" w:hAnsi="Arial" w:cs="Arial"/>
                <w:sz w:val="18"/>
                <w:szCs w:val="18"/>
                <w:lang w:eastAsia="zh-TW"/>
              </w:rPr>
            </w:pPr>
            <w:ins w:id="523" w:author="Yung-Hsuan Chao (Jessie)" w:date="2020-04-27T10:03:00Z">
              <w:r w:rsidRPr="004E4293">
                <w:rPr>
                  <w:rFonts w:ascii="Arial" w:eastAsia="Times New Roman" w:hAnsi="Arial" w:cs="Arial"/>
                  <w:sz w:val="18"/>
                  <w:szCs w:val="18"/>
                  <w:lang w:eastAsia="zh-TW"/>
                </w:rPr>
                <w:t>19.53%</w:t>
              </w:r>
            </w:ins>
          </w:p>
        </w:tc>
        <w:tc>
          <w:tcPr>
            <w:tcW w:w="850" w:type="dxa"/>
            <w:tcBorders>
              <w:top w:val="nil"/>
              <w:left w:val="single" w:sz="4" w:space="0" w:color="000000"/>
              <w:bottom w:val="nil"/>
              <w:right w:val="nil"/>
            </w:tcBorders>
            <w:shd w:val="clear" w:color="auto" w:fill="auto"/>
            <w:noWrap/>
            <w:vAlign w:val="center"/>
            <w:hideMark/>
          </w:tcPr>
          <w:p w14:paraId="2D16483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Yung-Hsuan Chao (Jessie)" w:date="2020-04-27T10:03:00Z"/>
                <w:rFonts w:ascii="Arial" w:eastAsia="Times New Roman" w:hAnsi="Arial" w:cs="Arial"/>
                <w:color w:val="000000"/>
                <w:sz w:val="18"/>
                <w:szCs w:val="18"/>
                <w:lang w:eastAsia="zh-TW"/>
              </w:rPr>
            </w:pPr>
            <w:ins w:id="525" w:author="Yung-Hsuan Chao (Jessie)" w:date="2020-04-27T10:03:00Z">
              <w:r w:rsidRPr="004E4293">
                <w:rPr>
                  <w:rFonts w:ascii="Arial" w:eastAsia="Times New Roman" w:hAnsi="Arial" w:cs="Arial"/>
                  <w:color w:val="000000"/>
                  <w:sz w:val="18"/>
                  <w:szCs w:val="18"/>
                  <w:lang w:eastAsia="zh-TW"/>
                </w:rPr>
                <w:t>85%</w:t>
              </w:r>
            </w:ins>
          </w:p>
        </w:tc>
        <w:tc>
          <w:tcPr>
            <w:tcW w:w="925" w:type="dxa"/>
            <w:tcBorders>
              <w:top w:val="nil"/>
              <w:left w:val="nil"/>
              <w:bottom w:val="nil"/>
              <w:right w:val="single" w:sz="8" w:space="0" w:color="auto"/>
            </w:tcBorders>
            <w:shd w:val="clear" w:color="auto" w:fill="auto"/>
            <w:noWrap/>
            <w:vAlign w:val="center"/>
            <w:hideMark/>
          </w:tcPr>
          <w:p w14:paraId="4ADDE60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Yung-Hsuan Chao (Jessie)" w:date="2020-04-27T10:03:00Z"/>
                <w:rFonts w:ascii="Arial" w:eastAsia="Times New Roman" w:hAnsi="Arial" w:cs="Arial"/>
                <w:color w:val="000000"/>
                <w:sz w:val="18"/>
                <w:szCs w:val="18"/>
                <w:lang w:eastAsia="zh-TW"/>
              </w:rPr>
            </w:pPr>
            <w:ins w:id="527" w:author="Yung-Hsuan Chao (Jessie)" w:date="2020-04-27T10:03:00Z">
              <w:r w:rsidRPr="004E4293">
                <w:rPr>
                  <w:rFonts w:ascii="Arial" w:eastAsia="Times New Roman" w:hAnsi="Arial" w:cs="Arial"/>
                  <w:color w:val="000000"/>
                  <w:sz w:val="18"/>
                  <w:szCs w:val="18"/>
                  <w:lang w:eastAsia="zh-TW"/>
                </w:rPr>
                <w:t>119%</w:t>
              </w:r>
            </w:ins>
          </w:p>
        </w:tc>
      </w:tr>
      <w:tr w:rsidR="004E4293" w:rsidRPr="004E4293" w14:paraId="63EA1314" w14:textId="77777777" w:rsidTr="004E4293">
        <w:trPr>
          <w:trHeight w:val="255"/>
          <w:jc w:val="center"/>
          <w:ins w:id="528" w:author="Yung-Hsuan Chao (Jessie)" w:date="2020-04-27T10:03:00Z"/>
        </w:trPr>
        <w:tc>
          <w:tcPr>
            <w:tcW w:w="2880" w:type="dxa"/>
            <w:tcBorders>
              <w:top w:val="nil"/>
              <w:left w:val="single" w:sz="8" w:space="0" w:color="auto"/>
              <w:bottom w:val="nil"/>
              <w:right w:val="nil"/>
            </w:tcBorders>
            <w:shd w:val="clear" w:color="auto" w:fill="auto"/>
            <w:noWrap/>
            <w:vAlign w:val="bottom"/>
            <w:hideMark/>
          </w:tcPr>
          <w:p w14:paraId="1B69244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9" w:author="Yung-Hsuan Chao (Jessie)" w:date="2020-04-27T10:03:00Z"/>
                <w:rFonts w:ascii="Arial" w:eastAsia="Times New Roman" w:hAnsi="Arial" w:cs="Arial"/>
                <w:sz w:val="18"/>
                <w:szCs w:val="18"/>
                <w:lang w:eastAsia="zh-TW"/>
              </w:rPr>
            </w:pPr>
            <w:ins w:id="530" w:author="Yung-Hsuan Chao (Jessie)" w:date="2020-04-27T10:03:00Z">
              <w:r w:rsidRPr="004E4293">
                <w:rPr>
                  <w:rFonts w:ascii="Arial" w:eastAsia="Times New Roman" w:hAnsi="Arial" w:cs="Arial"/>
                  <w:sz w:val="18"/>
                  <w:szCs w:val="18"/>
                  <w:lang w:eastAsia="zh-TW"/>
                </w:rPr>
                <w:t>EBULupoCandlelight</w:t>
              </w:r>
            </w:ins>
          </w:p>
        </w:tc>
        <w:tc>
          <w:tcPr>
            <w:tcW w:w="1209" w:type="dxa"/>
            <w:tcBorders>
              <w:top w:val="nil"/>
              <w:left w:val="single" w:sz="8" w:space="0" w:color="auto"/>
              <w:bottom w:val="nil"/>
              <w:right w:val="nil"/>
            </w:tcBorders>
            <w:shd w:val="clear" w:color="FFC7CE" w:fill="FFC7CE"/>
            <w:noWrap/>
            <w:vAlign w:val="bottom"/>
            <w:hideMark/>
          </w:tcPr>
          <w:p w14:paraId="2BA06C7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1" w:author="Yung-Hsuan Chao (Jessie)" w:date="2020-04-27T10:03:00Z"/>
                <w:rFonts w:ascii="Arial" w:eastAsia="Times New Roman" w:hAnsi="Arial" w:cs="Arial"/>
                <w:sz w:val="18"/>
                <w:szCs w:val="18"/>
                <w:lang w:eastAsia="zh-TW"/>
              </w:rPr>
            </w:pPr>
            <w:ins w:id="532" w:author="Yung-Hsuan Chao (Jessie)" w:date="2020-04-27T10:03:00Z">
              <w:r w:rsidRPr="004E4293">
                <w:rPr>
                  <w:rFonts w:ascii="Arial" w:eastAsia="Times New Roman" w:hAnsi="Arial" w:cs="Arial"/>
                  <w:sz w:val="18"/>
                  <w:szCs w:val="18"/>
                  <w:lang w:eastAsia="zh-TW"/>
                </w:rPr>
                <w:t>59.52%</w:t>
              </w:r>
            </w:ins>
          </w:p>
        </w:tc>
        <w:tc>
          <w:tcPr>
            <w:tcW w:w="1208" w:type="dxa"/>
            <w:tcBorders>
              <w:top w:val="nil"/>
              <w:left w:val="nil"/>
              <w:bottom w:val="nil"/>
              <w:right w:val="nil"/>
            </w:tcBorders>
            <w:shd w:val="clear" w:color="FFC7CE" w:fill="FFC7CE"/>
            <w:noWrap/>
            <w:vAlign w:val="bottom"/>
            <w:hideMark/>
          </w:tcPr>
          <w:p w14:paraId="446CDF9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Yung-Hsuan Chao (Jessie)" w:date="2020-04-27T10:03:00Z"/>
                <w:rFonts w:ascii="Arial" w:eastAsia="Times New Roman" w:hAnsi="Arial" w:cs="Arial"/>
                <w:sz w:val="18"/>
                <w:szCs w:val="18"/>
                <w:lang w:eastAsia="zh-TW"/>
              </w:rPr>
            </w:pPr>
            <w:ins w:id="534" w:author="Yung-Hsuan Chao (Jessie)" w:date="2020-04-27T10:03:00Z">
              <w:r w:rsidRPr="004E4293">
                <w:rPr>
                  <w:rFonts w:ascii="Arial" w:eastAsia="Times New Roman" w:hAnsi="Arial" w:cs="Arial"/>
                  <w:sz w:val="18"/>
                  <w:szCs w:val="18"/>
                  <w:lang w:eastAsia="zh-TW"/>
                </w:rPr>
                <w:t>15.85%</w:t>
              </w:r>
            </w:ins>
          </w:p>
        </w:tc>
        <w:tc>
          <w:tcPr>
            <w:tcW w:w="1208" w:type="dxa"/>
            <w:tcBorders>
              <w:top w:val="nil"/>
              <w:left w:val="nil"/>
              <w:bottom w:val="nil"/>
              <w:right w:val="nil"/>
            </w:tcBorders>
            <w:shd w:val="clear" w:color="FFC7CE" w:fill="FFC7CE"/>
            <w:noWrap/>
            <w:vAlign w:val="bottom"/>
            <w:hideMark/>
          </w:tcPr>
          <w:p w14:paraId="1FC9F0E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 w:author="Yung-Hsuan Chao (Jessie)" w:date="2020-04-27T10:03:00Z"/>
                <w:rFonts w:ascii="Arial" w:eastAsia="Times New Roman" w:hAnsi="Arial" w:cs="Arial"/>
                <w:sz w:val="18"/>
                <w:szCs w:val="18"/>
                <w:lang w:eastAsia="zh-TW"/>
              </w:rPr>
            </w:pPr>
            <w:ins w:id="536" w:author="Yung-Hsuan Chao (Jessie)" w:date="2020-04-27T10:03:00Z">
              <w:r w:rsidRPr="004E4293">
                <w:rPr>
                  <w:rFonts w:ascii="Arial" w:eastAsia="Times New Roman" w:hAnsi="Arial" w:cs="Arial"/>
                  <w:sz w:val="18"/>
                  <w:szCs w:val="18"/>
                  <w:lang w:eastAsia="zh-TW"/>
                </w:rPr>
                <w:t>32.14%</w:t>
              </w:r>
            </w:ins>
          </w:p>
        </w:tc>
        <w:tc>
          <w:tcPr>
            <w:tcW w:w="850" w:type="dxa"/>
            <w:tcBorders>
              <w:top w:val="nil"/>
              <w:left w:val="single" w:sz="4" w:space="0" w:color="000000"/>
              <w:bottom w:val="nil"/>
              <w:right w:val="nil"/>
            </w:tcBorders>
            <w:shd w:val="clear" w:color="auto" w:fill="auto"/>
            <w:noWrap/>
            <w:vAlign w:val="center"/>
            <w:hideMark/>
          </w:tcPr>
          <w:p w14:paraId="212BBA5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Yung-Hsuan Chao (Jessie)" w:date="2020-04-27T10:03:00Z"/>
                <w:rFonts w:ascii="Arial" w:eastAsia="Times New Roman" w:hAnsi="Arial" w:cs="Arial"/>
                <w:color w:val="000000"/>
                <w:sz w:val="18"/>
                <w:szCs w:val="18"/>
                <w:lang w:eastAsia="zh-TW"/>
              </w:rPr>
            </w:pPr>
            <w:ins w:id="538" w:author="Yung-Hsuan Chao (Jessie)" w:date="2020-04-27T10:03:00Z">
              <w:r w:rsidRPr="004E4293">
                <w:rPr>
                  <w:rFonts w:ascii="Arial" w:eastAsia="Times New Roman" w:hAnsi="Arial" w:cs="Arial"/>
                  <w:color w:val="000000"/>
                  <w:sz w:val="18"/>
                  <w:szCs w:val="18"/>
                  <w:lang w:eastAsia="zh-TW"/>
                </w:rPr>
                <w:t>95%</w:t>
              </w:r>
            </w:ins>
          </w:p>
        </w:tc>
        <w:tc>
          <w:tcPr>
            <w:tcW w:w="925" w:type="dxa"/>
            <w:tcBorders>
              <w:top w:val="nil"/>
              <w:left w:val="nil"/>
              <w:bottom w:val="nil"/>
              <w:right w:val="single" w:sz="8" w:space="0" w:color="auto"/>
            </w:tcBorders>
            <w:shd w:val="clear" w:color="auto" w:fill="auto"/>
            <w:noWrap/>
            <w:vAlign w:val="center"/>
            <w:hideMark/>
          </w:tcPr>
          <w:p w14:paraId="25986F1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Yung-Hsuan Chao (Jessie)" w:date="2020-04-27T10:03:00Z"/>
                <w:rFonts w:ascii="Arial" w:eastAsia="Times New Roman" w:hAnsi="Arial" w:cs="Arial"/>
                <w:color w:val="000000"/>
                <w:sz w:val="18"/>
                <w:szCs w:val="18"/>
                <w:lang w:eastAsia="zh-TW"/>
              </w:rPr>
            </w:pPr>
            <w:ins w:id="540" w:author="Yung-Hsuan Chao (Jessie)" w:date="2020-04-27T10:03:00Z">
              <w:r w:rsidRPr="004E4293">
                <w:rPr>
                  <w:rFonts w:ascii="Arial" w:eastAsia="Times New Roman" w:hAnsi="Arial" w:cs="Arial"/>
                  <w:color w:val="000000"/>
                  <w:sz w:val="18"/>
                  <w:szCs w:val="18"/>
                  <w:lang w:eastAsia="zh-TW"/>
                </w:rPr>
                <w:t>94%</w:t>
              </w:r>
            </w:ins>
          </w:p>
        </w:tc>
      </w:tr>
      <w:tr w:rsidR="004E4293" w:rsidRPr="004E4293" w14:paraId="41CE844E" w14:textId="77777777" w:rsidTr="004E4293">
        <w:trPr>
          <w:trHeight w:val="255"/>
          <w:jc w:val="center"/>
          <w:ins w:id="541" w:author="Yung-Hsuan Chao (Jessie)" w:date="2020-04-27T10:03:00Z"/>
        </w:trPr>
        <w:tc>
          <w:tcPr>
            <w:tcW w:w="2880" w:type="dxa"/>
            <w:tcBorders>
              <w:top w:val="nil"/>
              <w:left w:val="single" w:sz="8" w:space="0" w:color="auto"/>
              <w:bottom w:val="nil"/>
              <w:right w:val="nil"/>
            </w:tcBorders>
            <w:shd w:val="clear" w:color="auto" w:fill="auto"/>
            <w:noWrap/>
            <w:vAlign w:val="bottom"/>
            <w:hideMark/>
          </w:tcPr>
          <w:p w14:paraId="25EAC4A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 w:author="Yung-Hsuan Chao (Jessie)" w:date="2020-04-27T10:03:00Z"/>
                <w:rFonts w:ascii="Arial" w:eastAsia="Times New Roman" w:hAnsi="Arial" w:cs="Arial"/>
                <w:sz w:val="18"/>
                <w:szCs w:val="18"/>
                <w:lang w:eastAsia="zh-TW"/>
              </w:rPr>
            </w:pPr>
            <w:ins w:id="543" w:author="Yung-Hsuan Chao (Jessie)" w:date="2020-04-27T10:03:00Z">
              <w:r w:rsidRPr="004E4293">
                <w:rPr>
                  <w:rFonts w:ascii="Arial" w:eastAsia="Times New Roman" w:hAnsi="Arial" w:cs="Arial"/>
                  <w:sz w:val="18"/>
                  <w:szCs w:val="18"/>
                  <w:lang w:eastAsia="zh-TW"/>
                </w:rPr>
                <w:t>EBURainFruits</w:t>
              </w:r>
            </w:ins>
          </w:p>
        </w:tc>
        <w:tc>
          <w:tcPr>
            <w:tcW w:w="1209" w:type="dxa"/>
            <w:tcBorders>
              <w:top w:val="nil"/>
              <w:left w:val="single" w:sz="8" w:space="0" w:color="auto"/>
              <w:bottom w:val="nil"/>
              <w:right w:val="nil"/>
            </w:tcBorders>
            <w:shd w:val="clear" w:color="FFC7CE" w:fill="FFC7CE"/>
            <w:noWrap/>
            <w:vAlign w:val="bottom"/>
            <w:hideMark/>
          </w:tcPr>
          <w:p w14:paraId="3A87F59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4" w:author="Yung-Hsuan Chao (Jessie)" w:date="2020-04-27T10:03:00Z"/>
                <w:rFonts w:ascii="Arial" w:eastAsia="Times New Roman" w:hAnsi="Arial" w:cs="Arial"/>
                <w:sz w:val="18"/>
                <w:szCs w:val="18"/>
                <w:lang w:eastAsia="zh-TW"/>
              </w:rPr>
            </w:pPr>
            <w:ins w:id="545" w:author="Yung-Hsuan Chao (Jessie)" w:date="2020-04-27T10:03:00Z">
              <w:r w:rsidRPr="004E4293">
                <w:rPr>
                  <w:rFonts w:ascii="Arial" w:eastAsia="Times New Roman" w:hAnsi="Arial" w:cs="Arial"/>
                  <w:sz w:val="18"/>
                  <w:szCs w:val="18"/>
                  <w:lang w:eastAsia="zh-TW"/>
                </w:rPr>
                <w:t>49.92%</w:t>
              </w:r>
            </w:ins>
          </w:p>
        </w:tc>
        <w:tc>
          <w:tcPr>
            <w:tcW w:w="1208" w:type="dxa"/>
            <w:tcBorders>
              <w:top w:val="nil"/>
              <w:left w:val="nil"/>
              <w:bottom w:val="nil"/>
              <w:right w:val="nil"/>
            </w:tcBorders>
            <w:shd w:val="clear" w:color="FFC7CE" w:fill="FFC7CE"/>
            <w:noWrap/>
            <w:vAlign w:val="bottom"/>
            <w:hideMark/>
          </w:tcPr>
          <w:p w14:paraId="0CE58C6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6" w:author="Yung-Hsuan Chao (Jessie)" w:date="2020-04-27T10:03:00Z"/>
                <w:rFonts w:ascii="Arial" w:eastAsia="Times New Roman" w:hAnsi="Arial" w:cs="Arial"/>
                <w:sz w:val="18"/>
                <w:szCs w:val="18"/>
                <w:lang w:eastAsia="zh-TW"/>
              </w:rPr>
            </w:pPr>
            <w:ins w:id="547" w:author="Yung-Hsuan Chao (Jessie)" w:date="2020-04-27T10:03:00Z">
              <w:r w:rsidRPr="004E4293">
                <w:rPr>
                  <w:rFonts w:ascii="Arial" w:eastAsia="Times New Roman" w:hAnsi="Arial" w:cs="Arial"/>
                  <w:sz w:val="18"/>
                  <w:szCs w:val="18"/>
                  <w:lang w:eastAsia="zh-TW"/>
                </w:rPr>
                <w:t>25.41%</w:t>
              </w:r>
            </w:ins>
          </w:p>
        </w:tc>
        <w:tc>
          <w:tcPr>
            <w:tcW w:w="1208" w:type="dxa"/>
            <w:tcBorders>
              <w:top w:val="nil"/>
              <w:left w:val="nil"/>
              <w:bottom w:val="nil"/>
              <w:right w:val="nil"/>
            </w:tcBorders>
            <w:shd w:val="clear" w:color="FFC7CE" w:fill="FFC7CE"/>
            <w:noWrap/>
            <w:vAlign w:val="bottom"/>
            <w:hideMark/>
          </w:tcPr>
          <w:p w14:paraId="5D48307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8" w:author="Yung-Hsuan Chao (Jessie)" w:date="2020-04-27T10:03:00Z"/>
                <w:rFonts w:ascii="Arial" w:eastAsia="Times New Roman" w:hAnsi="Arial" w:cs="Arial"/>
                <w:sz w:val="18"/>
                <w:szCs w:val="18"/>
                <w:lang w:eastAsia="zh-TW"/>
              </w:rPr>
            </w:pPr>
            <w:ins w:id="549" w:author="Yung-Hsuan Chao (Jessie)" w:date="2020-04-27T10:03:00Z">
              <w:r w:rsidRPr="004E4293">
                <w:rPr>
                  <w:rFonts w:ascii="Arial" w:eastAsia="Times New Roman" w:hAnsi="Arial" w:cs="Arial"/>
                  <w:sz w:val="18"/>
                  <w:szCs w:val="18"/>
                  <w:lang w:eastAsia="zh-TW"/>
                </w:rPr>
                <w:t>29.44%</w:t>
              </w:r>
            </w:ins>
          </w:p>
        </w:tc>
        <w:tc>
          <w:tcPr>
            <w:tcW w:w="850" w:type="dxa"/>
            <w:tcBorders>
              <w:top w:val="nil"/>
              <w:left w:val="single" w:sz="4" w:space="0" w:color="000000"/>
              <w:bottom w:val="nil"/>
              <w:right w:val="nil"/>
            </w:tcBorders>
            <w:shd w:val="clear" w:color="auto" w:fill="auto"/>
            <w:noWrap/>
            <w:vAlign w:val="center"/>
            <w:hideMark/>
          </w:tcPr>
          <w:p w14:paraId="3579534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Yung-Hsuan Chao (Jessie)" w:date="2020-04-27T10:03:00Z"/>
                <w:rFonts w:ascii="Arial" w:eastAsia="Times New Roman" w:hAnsi="Arial" w:cs="Arial"/>
                <w:color w:val="000000"/>
                <w:sz w:val="18"/>
                <w:szCs w:val="18"/>
                <w:lang w:eastAsia="zh-TW"/>
              </w:rPr>
            </w:pPr>
            <w:ins w:id="551" w:author="Yung-Hsuan Chao (Jessie)" w:date="2020-04-27T10:03:00Z">
              <w:r w:rsidRPr="004E4293">
                <w:rPr>
                  <w:rFonts w:ascii="Arial" w:eastAsia="Times New Roman" w:hAnsi="Arial" w:cs="Arial"/>
                  <w:color w:val="000000"/>
                  <w:sz w:val="18"/>
                  <w:szCs w:val="18"/>
                  <w:lang w:eastAsia="zh-TW"/>
                </w:rPr>
                <w:t>82%</w:t>
              </w:r>
            </w:ins>
          </w:p>
        </w:tc>
        <w:tc>
          <w:tcPr>
            <w:tcW w:w="925" w:type="dxa"/>
            <w:tcBorders>
              <w:top w:val="nil"/>
              <w:left w:val="nil"/>
              <w:bottom w:val="nil"/>
              <w:right w:val="single" w:sz="8" w:space="0" w:color="auto"/>
            </w:tcBorders>
            <w:shd w:val="clear" w:color="auto" w:fill="auto"/>
            <w:noWrap/>
            <w:vAlign w:val="center"/>
            <w:hideMark/>
          </w:tcPr>
          <w:p w14:paraId="0A7B934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Yung-Hsuan Chao (Jessie)" w:date="2020-04-27T10:03:00Z"/>
                <w:rFonts w:ascii="Arial" w:eastAsia="Times New Roman" w:hAnsi="Arial" w:cs="Arial"/>
                <w:color w:val="000000"/>
                <w:sz w:val="18"/>
                <w:szCs w:val="18"/>
                <w:lang w:eastAsia="zh-TW"/>
              </w:rPr>
            </w:pPr>
            <w:ins w:id="553" w:author="Yung-Hsuan Chao (Jessie)" w:date="2020-04-27T10:03:00Z">
              <w:r w:rsidRPr="004E4293">
                <w:rPr>
                  <w:rFonts w:ascii="Arial" w:eastAsia="Times New Roman" w:hAnsi="Arial" w:cs="Arial"/>
                  <w:color w:val="000000"/>
                  <w:sz w:val="18"/>
                  <w:szCs w:val="18"/>
                  <w:lang w:eastAsia="zh-TW"/>
                </w:rPr>
                <w:t>107%</w:t>
              </w:r>
            </w:ins>
          </w:p>
        </w:tc>
      </w:tr>
      <w:tr w:rsidR="004E4293" w:rsidRPr="004E4293" w14:paraId="3C6E137B" w14:textId="77777777" w:rsidTr="004E4293">
        <w:trPr>
          <w:trHeight w:val="255"/>
          <w:jc w:val="center"/>
          <w:ins w:id="554" w:author="Yung-Hsuan Chao (Jessie)" w:date="2020-04-27T10:03:00Z"/>
        </w:trPr>
        <w:tc>
          <w:tcPr>
            <w:tcW w:w="2880" w:type="dxa"/>
            <w:tcBorders>
              <w:top w:val="nil"/>
              <w:left w:val="single" w:sz="8" w:space="0" w:color="auto"/>
              <w:bottom w:val="nil"/>
              <w:right w:val="nil"/>
            </w:tcBorders>
            <w:shd w:val="clear" w:color="auto" w:fill="auto"/>
            <w:noWrap/>
            <w:vAlign w:val="bottom"/>
            <w:hideMark/>
          </w:tcPr>
          <w:p w14:paraId="2AB678E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5" w:author="Yung-Hsuan Chao (Jessie)" w:date="2020-04-27T10:03:00Z"/>
                <w:rFonts w:ascii="Arial" w:eastAsia="Times New Roman" w:hAnsi="Arial" w:cs="Arial"/>
                <w:sz w:val="18"/>
                <w:szCs w:val="18"/>
                <w:lang w:eastAsia="zh-TW"/>
              </w:rPr>
            </w:pPr>
            <w:ins w:id="556" w:author="Yung-Hsuan Chao (Jessie)" w:date="2020-04-27T10:03:00Z">
              <w:r w:rsidRPr="004E4293">
                <w:rPr>
                  <w:rFonts w:ascii="Arial" w:eastAsia="Times New Roman" w:hAnsi="Arial" w:cs="Arial"/>
                  <w:sz w:val="18"/>
                  <w:szCs w:val="18"/>
                  <w:lang w:eastAsia="zh-TW"/>
                </w:rPr>
                <w:t>VenueVu</w:t>
              </w:r>
            </w:ins>
          </w:p>
        </w:tc>
        <w:tc>
          <w:tcPr>
            <w:tcW w:w="1209" w:type="dxa"/>
            <w:tcBorders>
              <w:top w:val="nil"/>
              <w:left w:val="single" w:sz="8" w:space="0" w:color="auto"/>
              <w:bottom w:val="nil"/>
              <w:right w:val="nil"/>
            </w:tcBorders>
            <w:shd w:val="clear" w:color="FFC7CE" w:fill="FFC7CE"/>
            <w:noWrap/>
            <w:vAlign w:val="bottom"/>
            <w:hideMark/>
          </w:tcPr>
          <w:p w14:paraId="354A1F1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 w:author="Yung-Hsuan Chao (Jessie)" w:date="2020-04-27T10:03:00Z"/>
                <w:rFonts w:ascii="Arial" w:eastAsia="Times New Roman" w:hAnsi="Arial" w:cs="Arial"/>
                <w:sz w:val="18"/>
                <w:szCs w:val="18"/>
                <w:lang w:eastAsia="zh-TW"/>
              </w:rPr>
            </w:pPr>
            <w:ins w:id="558" w:author="Yung-Hsuan Chao (Jessie)" w:date="2020-04-27T10:03:00Z">
              <w:r w:rsidRPr="004E4293">
                <w:rPr>
                  <w:rFonts w:ascii="Arial" w:eastAsia="Times New Roman" w:hAnsi="Arial" w:cs="Arial"/>
                  <w:sz w:val="18"/>
                  <w:szCs w:val="18"/>
                  <w:lang w:eastAsia="zh-TW"/>
                </w:rPr>
                <w:t>19.35%</w:t>
              </w:r>
            </w:ins>
          </w:p>
        </w:tc>
        <w:tc>
          <w:tcPr>
            <w:tcW w:w="1208" w:type="dxa"/>
            <w:tcBorders>
              <w:top w:val="nil"/>
              <w:left w:val="nil"/>
              <w:bottom w:val="nil"/>
              <w:right w:val="nil"/>
            </w:tcBorders>
            <w:shd w:val="clear" w:color="FFC7CE" w:fill="FFC7CE"/>
            <w:noWrap/>
            <w:vAlign w:val="bottom"/>
            <w:hideMark/>
          </w:tcPr>
          <w:p w14:paraId="7796E2D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9" w:author="Yung-Hsuan Chao (Jessie)" w:date="2020-04-27T10:03:00Z"/>
                <w:rFonts w:ascii="Arial" w:eastAsia="Times New Roman" w:hAnsi="Arial" w:cs="Arial"/>
                <w:sz w:val="18"/>
                <w:szCs w:val="18"/>
                <w:lang w:eastAsia="zh-TW"/>
              </w:rPr>
            </w:pPr>
            <w:ins w:id="560" w:author="Yung-Hsuan Chao (Jessie)" w:date="2020-04-27T10:03:00Z">
              <w:r w:rsidRPr="004E4293">
                <w:rPr>
                  <w:rFonts w:ascii="Arial" w:eastAsia="Times New Roman" w:hAnsi="Arial" w:cs="Arial"/>
                  <w:sz w:val="18"/>
                  <w:szCs w:val="18"/>
                  <w:lang w:eastAsia="zh-TW"/>
                </w:rPr>
                <w:t>6.60%</w:t>
              </w:r>
            </w:ins>
          </w:p>
        </w:tc>
        <w:tc>
          <w:tcPr>
            <w:tcW w:w="1208" w:type="dxa"/>
            <w:tcBorders>
              <w:top w:val="nil"/>
              <w:left w:val="nil"/>
              <w:bottom w:val="nil"/>
              <w:right w:val="nil"/>
            </w:tcBorders>
            <w:shd w:val="clear" w:color="FFC7CE" w:fill="FFC7CE"/>
            <w:noWrap/>
            <w:vAlign w:val="bottom"/>
            <w:hideMark/>
          </w:tcPr>
          <w:p w14:paraId="7289EC4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1" w:author="Yung-Hsuan Chao (Jessie)" w:date="2020-04-27T10:03:00Z"/>
                <w:rFonts w:ascii="Arial" w:eastAsia="Times New Roman" w:hAnsi="Arial" w:cs="Arial"/>
                <w:sz w:val="18"/>
                <w:szCs w:val="18"/>
                <w:lang w:eastAsia="zh-TW"/>
              </w:rPr>
            </w:pPr>
            <w:ins w:id="562" w:author="Yung-Hsuan Chao (Jessie)" w:date="2020-04-27T10:03:00Z">
              <w:r w:rsidRPr="004E4293">
                <w:rPr>
                  <w:rFonts w:ascii="Arial" w:eastAsia="Times New Roman" w:hAnsi="Arial" w:cs="Arial"/>
                  <w:sz w:val="18"/>
                  <w:szCs w:val="18"/>
                  <w:lang w:eastAsia="zh-TW"/>
                </w:rPr>
                <w:t>3.67%</w:t>
              </w:r>
            </w:ins>
          </w:p>
        </w:tc>
        <w:tc>
          <w:tcPr>
            <w:tcW w:w="850" w:type="dxa"/>
            <w:tcBorders>
              <w:top w:val="nil"/>
              <w:left w:val="single" w:sz="4" w:space="0" w:color="000000"/>
              <w:bottom w:val="nil"/>
              <w:right w:val="nil"/>
            </w:tcBorders>
            <w:shd w:val="clear" w:color="auto" w:fill="auto"/>
            <w:noWrap/>
            <w:vAlign w:val="center"/>
            <w:hideMark/>
          </w:tcPr>
          <w:p w14:paraId="303A88C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Yung-Hsuan Chao (Jessie)" w:date="2020-04-27T10:03:00Z"/>
                <w:rFonts w:ascii="Arial" w:eastAsia="Times New Roman" w:hAnsi="Arial" w:cs="Arial"/>
                <w:color w:val="000000"/>
                <w:sz w:val="18"/>
                <w:szCs w:val="18"/>
                <w:lang w:eastAsia="zh-TW"/>
              </w:rPr>
            </w:pPr>
            <w:ins w:id="564" w:author="Yung-Hsuan Chao (Jessie)" w:date="2020-04-27T10:03:00Z">
              <w:r w:rsidRPr="004E4293">
                <w:rPr>
                  <w:rFonts w:ascii="Arial" w:eastAsia="Times New Roman" w:hAnsi="Arial" w:cs="Arial"/>
                  <w:color w:val="000000"/>
                  <w:sz w:val="18"/>
                  <w:szCs w:val="18"/>
                  <w:lang w:eastAsia="zh-TW"/>
                </w:rPr>
                <w:t>89%</w:t>
              </w:r>
            </w:ins>
          </w:p>
        </w:tc>
        <w:tc>
          <w:tcPr>
            <w:tcW w:w="925" w:type="dxa"/>
            <w:tcBorders>
              <w:top w:val="nil"/>
              <w:left w:val="nil"/>
              <w:bottom w:val="nil"/>
              <w:right w:val="single" w:sz="8" w:space="0" w:color="auto"/>
            </w:tcBorders>
            <w:shd w:val="clear" w:color="auto" w:fill="auto"/>
            <w:noWrap/>
            <w:vAlign w:val="center"/>
            <w:hideMark/>
          </w:tcPr>
          <w:p w14:paraId="509D450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ung-Hsuan Chao (Jessie)" w:date="2020-04-27T10:03:00Z"/>
                <w:rFonts w:ascii="Arial" w:eastAsia="Times New Roman" w:hAnsi="Arial" w:cs="Arial"/>
                <w:color w:val="000000"/>
                <w:sz w:val="18"/>
                <w:szCs w:val="18"/>
                <w:lang w:eastAsia="zh-TW"/>
              </w:rPr>
            </w:pPr>
            <w:ins w:id="566" w:author="Yung-Hsuan Chao (Jessie)" w:date="2020-04-27T10:03:00Z">
              <w:r w:rsidRPr="004E4293">
                <w:rPr>
                  <w:rFonts w:ascii="Arial" w:eastAsia="Times New Roman" w:hAnsi="Arial" w:cs="Arial"/>
                  <w:color w:val="000000"/>
                  <w:sz w:val="18"/>
                  <w:szCs w:val="18"/>
                  <w:lang w:eastAsia="zh-TW"/>
                </w:rPr>
                <w:t>98%</w:t>
              </w:r>
            </w:ins>
          </w:p>
        </w:tc>
      </w:tr>
      <w:tr w:rsidR="004E4293" w:rsidRPr="004E4293" w14:paraId="188F54D0" w14:textId="77777777" w:rsidTr="004E4293">
        <w:trPr>
          <w:trHeight w:val="255"/>
          <w:jc w:val="center"/>
          <w:ins w:id="567" w:author="Yung-Hsuan Chao (Jessie)" w:date="2020-04-27T10:03:00Z"/>
        </w:trPr>
        <w:tc>
          <w:tcPr>
            <w:tcW w:w="2880" w:type="dxa"/>
            <w:tcBorders>
              <w:top w:val="nil"/>
              <w:left w:val="single" w:sz="8" w:space="0" w:color="auto"/>
              <w:bottom w:val="nil"/>
              <w:right w:val="nil"/>
            </w:tcBorders>
            <w:shd w:val="clear" w:color="auto" w:fill="auto"/>
            <w:noWrap/>
            <w:vAlign w:val="bottom"/>
            <w:hideMark/>
          </w:tcPr>
          <w:p w14:paraId="65EE2BC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 w:author="Yung-Hsuan Chao (Jessie)" w:date="2020-04-27T10:03:00Z"/>
                <w:rFonts w:ascii="Arial" w:eastAsia="Times New Roman" w:hAnsi="Arial" w:cs="Arial"/>
                <w:sz w:val="18"/>
                <w:szCs w:val="18"/>
                <w:lang w:eastAsia="zh-TW"/>
              </w:rPr>
            </w:pPr>
            <w:ins w:id="569" w:author="Yung-Hsuan Chao (Jessie)" w:date="2020-04-27T10:03:00Z">
              <w:r w:rsidRPr="004E4293">
                <w:rPr>
                  <w:rFonts w:ascii="Arial" w:eastAsia="Times New Roman" w:hAnsi="Arial" w:cs="Arial"/>
                  <w:sz w:val="18"/>
                  <w:szCs w:val="18"/>
                  <w:lang w:eastAsia="zh-TW"/>
                </w:rPr>
                <w:t>DucksAndLegs</w:t>
              </w:r>
            </w:ins>
          </w:p>
        </w:tc>
        <w:tc>
          <w:tcPr>
            <w:tcW w:w="1209" w:type="dxa"/>
            <w:tcBorders>
              <w:top w:val="nil"/>
              <w:left w:val="single" w:sz="8" w:space="0" w:color="auto"/>
              <w:bottom w:val="nil"/>
              <w:right w:val="nil"/>
            </w:tcBorders>
            <w:shd w:val="clear" w:color="FFC7CE" w:fill="FFC7CE"/>
            <w:noWrap/>
            <w:vAlign w:val="bottom"/>
            <w:hideMark/>
          </w:tcPr>
          <w:p w14:paraId="7D123FD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0" w:author="Yung-Hsuan Chao (Jessie)" w:date="2020-04-27T10:03:00Z"/>
                <w:rFonts w:ascii="Arial" w:eastAsia="Times New Roman" w:hAnsi="Arial" w:cs="Arial"/>
                <w:sz w:val="18"/>
                <w:szCs w:val="18"/>
                <w:lang w:eastAsia="zh-TW"/>
              </w:rPr>
            </w:pPr>
            <w:ins w:id="571" w:author="Yung-Hsuan Chao (Jessie)" w:date="2020-04-27T10:03:00Z">
              <w:r w:rsidRPr="004E4293">
                <w:rPr>
                  <w:rFonts w:ascii="Arial" w:eastAsia="Times New Roman" w:hAnsi="Arial" w:cs="Arial"/>
                  <w:sz w:val="18"/>
                  <w:szCs w:val="18"/>
                  <w:lang w:eastAsia="zh-TW"/>
                </w:rPr>
                <w:t>16.60%</w:t>
              </w:r>
            </w:ins>
          </w:p>
        </w:tc>
        <w:tc>
          <w:tcPr>
            <w:tcW w:w="1208" w:type="dxa"/>
            <w:tcBorders>
              <w:top w:val="nil"/>
              <w:left w:val="nil"/>
              <w:bottom w:val="nil"/>
              <w:right w:val="nil"/>
            </w:tcBorders>
            <w:shd w:val="clear" w:color="auto" w:fill="auto"/>
            <w:noWrap/>
            <w:vAlign w:val="bottom"/>
            <w:hideMark/>
          </w:tcPr>
          <w:p w14:paraId="40271C8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Yung-Hsuan Chao (Jessie)" w:date="2020-04-27T10:03:00Z"/>
                <w:rFonts w:ascii="Arial" w:eastAsia="Times New Roman" w:hAnsi="Arial" w:cs="Arial"/>
                <w:sz w:val="18"/>
                <w:szCs w:val="18"/>
                <w:lang w:eastAsia="zh-TW"/>
              </w:rPr>
            </w:pPr>
            <w:ins w:id="573" w:author="Yung-Hsuan Chao (Jessie)" w:date="2020-04-27T10:03:00Z">
              <w:r w:rsidRPr="004E4293">
                <w:rPr>
                  <w:rFonts w:ascii="Arial" w:eastAsia="Times New Roman" w:hAnsi="Arial" w:cs="Arial"/>
                  <w:sz w:val="18"/>
                  <w:szCs w:val="18"/>
                  <w:lang w:eastAsia="zh-TW"/>
                </w:rPr>
                <w:t>0.88%</w:t>
              </w:r>
            </w:ins>
          </w:p>
        </w:tc>
        <w:tc>
          <w:tcPr>
            <w:tcW w:w="1208" w:type="dxa"/>
            <w:tcBorders>
              <w:top w:val="nil"/>
              <w:left w:val="nil"/>
              <w:bottom w:val="nil"/>
              <w:right w:val="nil"/>
            </w:tcBorders>
            <w:shd w:val="clear" w:color="FFC7CE" w:fill="FFC7CE"/>
            <w:noWrap/>
            <w:vAlign w:val="bottom"/>
            <w:hideMark/>
          </w:tcPr>
          <w:p w14:paraId="377F2F2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4" w:author="Yung-Hsuan Chao (Jessie)" w:date="2020-04-27T10:03:00Z"/>
                <w:rFonts w:ascii="Arial" w:eastAsia="Times New Roman" w:hAnsi="Arial" w:cs="Arial"/>
                <w:sz w:val="18"/>
                <w:szCs w:val="18"/>
                <w:lang w:eastAsia="zh-TW"/>
              </w:rPr>
            </w:pPr>
            <w:ins w:id="575" w:author="Yung-Hsuan Chao (Jessie)" w:date="2020-04-27T10:03:00Z">
              <w:r w:rsidRPr="004E4293">
                <w:rPr>
                  <w:rFonts w:ascii="Arial" w:eastAsia="Times New Roman" w:hAnsi="Arial" w:cs="Arial"/>
                  <w:sz w:val="18"/>
                  <w:szCs w:val="18"/>
                  <w:lang w:eastAsia="zh-TW"/>
                </w:rPr>
                <w:t>9.47%</w:t>
              </w:r>
            </w:ins>
          </w:p>
        </w:tc>
        <w:tc>
          <w:tcPr>
            <w:tcW w:w="850" w:type="dxa"/>
            <w:tcBorders>
              <w:top w:val="nil"/>
              <w:left w:val="single" w:sz="4" w:space="0" w:color="000000"/>
              <w:bottom w:val="nil"/>
              <w:right w:val="nil"/>
            </w:tcBorders>
            <w:shd w:val="clear" w:color="auto" w:fill="auto"/>
            <w:noWrap/>
            <w:vAlign w:val="center"/>
            <w:hideMark/>
          </w:tcPr>
          <w:p w14:paraId="2540D48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Yung-Hsuan Chao (Jessie)" w:date="2020-04-27T10:03:00Z"/>
                <w:rFonts w:ascii="Arial" w:eastAsia="Times New Roman" w:hAnsi="Arial" w:cs="Arial"/>
                <w:color w:val="000000"/>
                <w:sz w:val="18"/>
                <w:szCs w:val="18"/>
                <w:lang w:eastAsia="zh-TW"/>
              </w:rPr>
            </w:pPr>
            <w:ins w:id="577" w:author="Yung-Hsuan Chao (Jessie)" w:date="2020-04-27T10:03:00Z">
              <w:r w:rsidRPr="004E4293">
                <w:rPr>
                  <w:rFonts w:ascii="Arial" w:eastAsia="Times New Roman" w:hAnsi="Arial" w:cs="Arial"/>
                  <w:color w:val="000000"/>
                  <w:sz w:val="18"/>
                  <w:szCs w:val="18"/>
                  <w:lang w:eastAsia="zh-TW"/>
                </w:rPr>
                <w:t>77%</w:t>
              </w:r>
            </w:ins>
          </w:p>
        </w:tc>
        <w:tc>
          <w:tcPr>
            <w:tcW w:w="925" w:type="dxa"/>
            <w:tcBorders>
              <w:top w:val="nil"/>
              <w:left w:val="nil"/>
              <w:bottom w:val="nil"/>
              <w:right w:val="single" w:sz="8" w:space="0" w:color="auto"/>
            </w:tcBorders>
            <w:shd w:val="clear" w:color="auto" w:fill="auto"/>
            <w:noWrap/>
            <w:vAlign w:val="center"/>
            <w:hideMark/>
          </w:tcPr>
          <w:p w14:paraId="4325B4A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ung-Hsuan Chao (Jessie)" w:date="2020-04-27T10:03:00Z"/>
                <w:rFonts w:ascii="Arial" w:eastAsia="Times New Roman" w:hAnsi="Arial" w:cs="Arial"/>
                <w:color w:val="000000"/>
                <w:sz w:val="18"/>
                <w:szCs w:val="18"/>
                <w:lang w:eastAsia="zh-TW"/>
              </w:rPr>
            </w:pPr>
            <w:ins w:id="579" w:author="Yung-Hsuan Chao (Jessie)" w:date="2020-04-27T10:03:00Z">
              <w:r w:rsidRPr="004E4293">
                <w:rPr>
                  <w:rFonts w:ascii="Arial" w:eastAsia="Times New Roman" w:hAnsi="Arial" w:cs="Arial"/>
                  <w:color w:val="000000"/>
                  <w:sz w:val="18"/>
                  <w:szCs w:val="18"/>
                  <w:lang w:eastAsia="zh-TW"/>
                </w:rPr>
                <w:t>95%</w:t>
              </w:r>
            </w:ins>
          </w:p>
        </w:tc>
      </w:tr>
      <w:tr w:rsidR="004E4293" w:rsidRPr="004E4293" w14:paraId="7D080D0F" w14:textId="77777777" w:rsidTr="004E4293">
        <w:trPr>
          <w:trHeight w:val="255"/>
          <w:jc w:val="center"/>
          <w:ins w:id="580" w:author="Yung-Hsuan Chao (Jessie)" w:date="2020-04-27T10:03:00Z"/>
        </w:trPr>
        <w:tc>
          <w:tcPr>
            <w:tcW w:w="2880" w:type="dxa"/>
            <w:tcBorders>
              <w:top w:val="nil"/>
              <w:left w:val="single" w:sz="8" w:space="0" w:color="000000"/>
              <w:bottom w:val="nil"/>
              <w:right w:val="nil"/>
            </w:tcBorders>
            <w:shd w:val="clear" w:color="auto" w:fill="auto"/>
            <w:noWrap/>
            <w:vAlign w:val="bottom"/>
            <w:hideMark/>
          </w:tcPr>
          <w:p w14:paraId="4DB57E9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 w:author="Yung-Hsuan Chao (Jessie)" w:date="2020-04-27T10:03:00Z"/>
                <w:rFonts w:ascii="Arial" w:eastAsia="Times New Roman" w:hAnsi="Arial" w:cs="Arial"/>
                <w:sz w:val="18"/>
                <w:szCs w:val="18"/>
                <w:lang w:eastAsia="zh-TW"/>
              </w:rPr>
            </w:pPr>
            <w:ins w:id="582" w:author="Yung-Hsuan Chao (Jessie)" w:date="2020-04-27T10:03:00Z">
              <w:r w:rsidRPr="004E4293">
                <w:rPr>
                  <w:rFonts w:ascii="Arial" w:eastAsia="Times New Roman" w:hAnsi="Arial" w:cs="Arial"/>
                  <w:sz w:val="18"/>
                  <w:szCs w:val="18"/>
                  <w:lang w:eastAsia="zh-TW"/>
                </w:rPr>
                <w:t>OldTownCross</w:t>
              </w:r>
            </w:ins>
          </w:p>
        </w:tc>
        <w:tc>
          <w:tcPr>
            <w:tcW w:w="1209" w:type="dxa"/>
            <w:tcBorders>
              <w:top w:val="nil"/>
              <w:left w:val="single" w:sz="8" w:space="0" w:color="auto"/>
              <w:bottom w:val="nil"/>
              <w:right w:val="nil"/>
            </w:tcBorders>
            <w:shd w:val="clear" w:color="FFC7CE" w:fill="FFC7CE"/>
            <w:noWrap/>
            <w:vAlign w:val="bottom"/>
            <w:hideMark/>
          </w:tcPr>
          <w:p w14:paraId="46C718B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3" w:author="Yung-Hsuan Chao (Jessie)" w:date="2020-04-27T10:03:00Z"/>
                <w:rFonts w:ascii="Arial" w:eastAsia="Times New Roman" w:hAnsi="Arial" w:cs="Arial"/>
                <w:sz w:val="18"/>
                <w:szCs w:val="18"/>
                <w:lang w:eastAsia="zh-TW"/>
              </w:rPr>
            </w:pPr>
            <w:ins w:id="584" w:author="Yung-Hsuan Chao (Jessie)" w:date="2020-04-27T10:03:00Z">
              <w:r w:rsidRPr="004E4293">
                <w:rPr>
                  <w:rFonts w:ascii="Arial" w:eastAsia="Times New Roman" w:hAnsi="Arial" w:cs="Arial"/>
                  <w:sz w:val="18"/>
                  <w:szCs w:val="18"/>
                  <w:lang w:eastAsia="zh-TW"/>
                </w:rPr>
                <w:t>41.97%</w:t>
              </w:r>
            </w:ins>
          </w:p>
        </w:tc>
        <w:tc>
          <w:tcPr>
            <w:tcW w:w="1208" w:type="dxa"/>
            <w:tcBorders>
              <w:top w:val="nil"/>
              <w:left w:val="nil"/>
              <w:bottom w:val="nil"/>
              <w:right w:val="nil"/>
            </w:tcBorders>
            <w:shd w:val="clear" w:color="auto" w:fill="auto"/>
            <w:noWrap/>
            <w:vAlign w:val="bottom"/>
            <w:hideMark/>
          </w:tcPr>
          <w:p w14:paraId="5F0BE97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5" w:author="Yung-Hsuan Chao (Jessie)" w:date="2020-04-27T10:03:00Z"/>
                <w:rFonts w:ascii="Arial" w:eastAsia="Times New Roman" w:hAnsi="Arial" w:cs="Arial"/>
                <w:sz w:val="18"/>
                <w:szCs w:val="18"/>
                <w:lang w:eastAsia="zh-TW"/>
              </w:rPr>
            </w:pPr>
            <w:ins w:id="586" w:author="Yung-Hsuan Chao (Jessie)" w:date="2020-04-27T10:03:00Z">
              <w:r w:rsidRPr="004E4293">
                <w:rPr>
                  <w:rFonts w:ascii="Arial" w:eastAsia="Times New Roman" w:hAnsi="Arial" w:cs="Arial"/>
                  <w:sz w:val="18"/>
                  <w:szCs w:val="18"/>
                  <w:lang w:eastAsia="zh-TW"/>
                </w:rPr>
                <w:t>1.47%</w:t>
              </w:r>
            </w:ins>
          </w:p>
        </w:tc>
        <w:tc>
          <w:tcPr>
            <w:tcW w:w="1208" w:type="dxa"/>
            <w:tcBorders>
              <w:top w:val="nil"/>
              <w:left w:val="nil"/>
              <w:bottom w:val="nil"/>
              <w:right w:val="nil"/>
            </w:tcBorders>
            <w:shd w:val="clear" w:color="FFC7CE" w:fill="FFC7CE"/>
            <w:noWrap/>
            <w:vAlign w:val="bottom"/>
            <w:hideMark/>
          </w:tcPr>
          <w:p w14:paraId="6709456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7" w:author="Yung-Hsuan Chao (Jessie)" w:date="2020-04-27T10:03:00Z"/>
                <w:rFonts w:ascii="Arial" w:eastAsia="Times New Roman" w:hAnsi="Arial" w:cs="Arial"/>
                <w:sz w:val="18"/>
                <w:szCs w:val="18"/>
                <w:lang w:eastAsia="zh-TW"/>
              </w:rPr>
            </w:pPr>
            <w:ins w:id="588" w:author="Yung-Hsuan Chao (Jessie)" w:date="2020-04-27T10:03:00Z">
              <w:r w:rsidRPr="004E4293">
                <w:rPr>
                  <w:rFonts w:ascii="Arial" w:eastAsia="Times New Roman" w:hAnsi="Arial" w:cs="Arial"/>
                  <w:sz w:val="18"/>
                  <w:szCs w:val="18"/>
                  <w:lang w:eastAsia="zh-TW"/>
                </w:rPr>
                <w:t>8.04%</w:t>
              </w:r>
            </w:ins>
          </w:p>
        </w:tc>
        <w:tc>
          <w:tcPr>
            <w:tcW w:w="850" w:type="dxa"/>
            <w:tcBorders>
              <w:top w:val="nil"/>
              <w:left w:val="single" w:sz="4" w:space="0" w:color="000000"/>
              <w:bottom w:val="nil"/>
              <w:right w:val="nil"/>
            </w:tcBorders>
            <w:shd w:val="clear" w:color="auto" w:fill="auto"/>
            <w:noWrap/>
            <w:vAlign w:val="center"/>
            <w:hideMark/>
          </w:tcPr>
          <w:p w14:paraId="69B8C7A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Yung-Hsuan Chao (Jessie)" w:date="2020-04-27T10:03:00Z"/>
                <w:rFonts w:ascii="Arial" w:eastAsia="Times New Roman" w:hAnsi="Arial" w:cs="Arial"/>
                <w:color w:val="000000"/>
                <w:sz w:val="18"/>
                <w:szCs w:val="18"/>
                <w:lang w:eastAsia="zh-TW"/>
              </w:rPr>
            </w:pPr>
            <w:ins w:id="590" w:author="Yung-Hsuan Chao (Jessie)" w:date="2020-04-27T10:03:00Z">
              <w:r w:rsidRPr="004E4293">
                <w:rPr>
                  <w:rFonts w:ascii="Arial" w:eastAsia="Times New Roman" w:hAnsi="Arial" w:cs="Arial"/>
                  <w:color w:val="000000"/>
                  <w:sz w:val="18"/>
                  <w:szCs w:val="18"/>
                  <w:lang w:eastAsia="zh-TW"/>
                </w:rPr>
                <w:t>78%</w:t>
              </w:r>
            </w:ins>
          </w:p>
        </w:tc>
        <w:tc>
          <w:tcPr>
            <w:tcW w:w="925" w:type="dxa"/>
            <w:tcBorders>
              <w:top w:val="nil"/>
              <w:left w:val="nil"/>
              <w:bottom w:val="nil"/>
              <w:right w:val="single" w:sz="8" w:space="0" w:color="auto"/>
            </w:tcBorders>
            <w:shd w:val="clear" w:color="auto" w:fill="auto"/>
            <w:noWrap/>
            <w:vAlign w:val="center"/>
            <w:hideMark/>
          </w:tcPr>
          <w:p w14:paraId="70D02AD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ung-Hsuan Chao (Jessie)" w:date="2020-04-27T10:03:00Z"/>
                <w:rFonts w:ascii="Arial" w:eastAsia="Times New Roman" w:hAnsi="Arial" w:cs="Arial"/>
                <w:color w:val="000000"/>
                <w:sz w:val="18"/>
                <w:szCs w:val="18"/>
                <w:lang w:eastAsia="zh-TW"/>
              </w:rPr>
            </w:pPr>
            <w:ins w:id="592" w:author="Yung-Hsuan Chao (Jessie)" w:date="2020-04-27T10:03:00Z">
              <w:r w:rsidRPr="004E4293">
                <w:rPr>
                  <w:rFonts w:ascii="Arial" w:eastAsia="Times New Roman" w:hAnsi="Arial" w:cs="Arial"/>
                  <w:color w:val="000000"/>
                  <w:sz w:val="18"/>
                  <w:szCs w:val="18"/>
                  <w:lang w:eastAsia="zh-TW"/>
                </w:rPr>
                <w:t>101%</w:t>
              </w:r>
            </w:ins>
          </w:p>
        </w:tc>
      </w:tr>
      <w:tr w:rsidR="004E4293" w:rsidRPr="004E4293" w14:paraId="0A85BC80" w14:textId="77777777" w:rsidTr="004E4293">
        <w:trPr>
          <w:trHeight w:val="255"/>
          <w:jc w:val="center"/>
          <w:ins w:id="593" w:author="Yung-Hsuan Chao (Jessie)" w:date="2020-04-27T10:03:00Z"/>
        </w:trPr>
        <w:tc>
          <w:tcPr>
            <w:tcW w:w="2880" w:type="dxa"/>
            <w:tcBorders>
              <w:top w:val="nil"/>
              <w:left w:val="single" w:sz="8" w:space="0" w:color="auto"/>
              <w:bottom w:val="nil"/>
              <w:right w:val="nil"/>
            </w:tcBorders>
            <w:shd w:val="clear" w:color="auto" w:fill="auto"/>
            <w:noWrap/>
            <w:vAlign w:val="bottom"/>
            <w:hideMark/>
          </w:tcPr>
          <w:p w14:paraId="38E9F70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4" w:author="Yung-Hsuan Chao (Jessie)" w:date="2020-04-27T10:03:00Z"/>
                <w:rFonts w:ascii="Arial" w:eastAsia="Times New Roman" w:hAnsi="Arial" w:cs="Arial"/>
                <w:sz w:val="18"/>
                <w:szCs w:val="18"/>
                <w:lang w:eastAsia="zh-TW"/>
              </w:rPr>
            </w:pPr>
            <w:ins w:id="595" w:author="Yung-Hsuan Chao (Jessie)" w:date="2020-04-27T10:03:00Z">
              <w:r w:rsidRPr="004E4293">
                <w:rPr>
                  <w:rFonts w:ascii="Arial" w:eastAsia="Times New Roman" w:hAnsi="Arial" w:cs="Arial"/>
                  <w:sz w:val="18"/>
                  <w:szCs w:val="18"/>
                  <w:lang w:eastAsia="zh-TW"/>
                </w:rPr>
                <w:t>ParkScene</w:t>
              </w:r>
            </w:ins>
          </w:p>
        </w:tc>
        <w:tc>
          <w:tcPr>
            <w:tcW w:w="1209" w:type="dxa"/>
            <w:tcBorders>
              <w:top w:val="nil"/>
              <w:left w:val="single" w:sz="8" w:space="0" w:color="auto"/>
              <w:bottom w:val="nil"/>
              <w:right w:val="nil"/>
            </w:tcBorders>
            <w:shd w:val="clear" w:color="FFC7CE" w:fill="FFC7CE"/>
            <w:noWrap/>
            <w:vAlign w:val="bottom"/>
            <w:hideMark/>
          </w:tcPr>
          <w:p w14:paraId="02B5B34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6" w:author="Yung-Hsuan Chao (Jessie)" w:date="2020-04-27T10:03:00Z"/>
                <w:rFonts w:ascii="Arial" w:eastAsia="Times New Roman" w:hAnsi="Arial" w:cs="Arial"/>
                <w:sz w:val="18"/>
                <w:szCs w:val="18"/>
                <w:lang w:eastAsia="zh-TW"/>
              </w:rPr>
            </w:pPr>
            <w:ins w:id="597" w:author="Yung-Hsuan Chao (Jessie)" w:date="2020-04-27T10:03:00Z">
              <w:r w:rsidRPr="004E4293">
                <w:rPr>
                  <w:rFonts w:ascii="Arial" w:eastAsia="Times New Roman" w:hAnsi="Arial" w:cs="Arial"/>
                  <w:sz w:val="18"/>
                  <w:szCs w:val="18"/>
                  <w:lang w:eastAsia="zh-TW"/>
                </w:rPr>
                <w:t>27.95%</w:t>
              </w:r>
            </w:ins>
          </w:p>
        </w:tc>
        <w:tc>
          <w:tcPr>
            <w:tcW w:w="1208" w:type="dxa"/>
            <w:tcBorders>
              <w:top w:val="nil"/>
              <w:left w:val="nil"/>
              <w:bottom w:val="nil"/>
              <w:right w:val="nil"/>
            </w:tcBorders>
            <w:shd w:val="clear" w:color="auto" w:fill="auto"/>
            <w:noWrap/>
            <w:vAlign w:val="bottom"/>
            <w:hideMark/>
          </w:tcPr>
          <w:p w14:paraId="0FAAD94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8" w:author="Yung-Hsuan Chao (Jessie)" w:date="2020-04-27T10:03:00Z"/>
                <w:rFonts w:ascii="Arial" w:eastAsia="Times New Roman" w:hAnsi="Arial" w:cs="Arial"/>
                <w:sz w:val="18"/>
                <w:szCs w:val="18"/>
                <w:lang w:eastAsia="zh-TW"/>
              </w:rPr>
            </w:pPr>
            <w:ins w:id="599" w:author="Yung-Hsuan Chao (Jessie)" w:date="2020-04-27T10:03:00Z">
              <w:r w:rsidRPr="004E4293">
                <w:rPr>
                  <w:rFonts w:ascii="Arial" w:eastAsia="Times New Roman" w:hAnsi="Arial" w:cs="Arial"/>
                  <w:sz w:val="18"/>
                  <w:szCs w:val="18"/>
                  <w:lang w:eastAsia="zh-TW"/>
                </w:rPr>
                <w:t>1.38%</w:t>
              </w:r>
            </w:ins>
          </w:p>
        </w:tc>
        <w:tc>
          <w:tcPr>
            <w:tcW w:w="1208" w:type="dxa"/>
            <w:tcBorders>
              <w:top w:val="nil"/>
              <w:left w:val="nil"/>
              <w:bottom w:val="nil"/>
              <w:right w:val="nil"/>
            </w:tcBorders>
            <w:shd w:val="clear" w:color="FFC7CE" w:fill="FFC7CE"/>
            <w:noWrap/>
            <w:vAlign w:val="bottom"/>
            <w:hideMark/>
          </w:tcPr>
          <w:p w14:paraId="285E144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0" w:author="Yung-Hsuan Chao (Jessie)" w:date="2020-04-27T10:03:00Z"/>
                <w:rFonts w:ascii="Arial" w:eastAsia="Times New Roman" w:hAnsi="Arial" w:cs="Arial"/>
                <w:sz w:val="18"/>
                <w:szCs w:val="18"/>
                <w:lang w:eastAsia="zh-TW"/>
              </w:rPr>
            </w:pPr>
            <w:ins w:id="601" w:author="Yung-Hsuan Chao (Jessie)" w:date="2020-04-27T10:03:00Z">
              <w:r w:rsidRPr="004E4293">
                <w:rPr>
                  <w:rFonts w:ascii="Arial" w:eastAsia="Times New Roman" w:hAnsi="Arial" w:cs="Arial"/>
                  <w:sz w:val="18"/>
                  <w:szCs w:val="18"/>
                  <w:lang w:eastAsia="zh-TW"/>
                </w:rPr>
                <w:t>10.44%</w:t>
              </w:r>
            </w:ins>
          </w:p>
        </w:tc>
        <w:tc>
          <w:tcPr>
            <w:tcW w:w="850" w:type="dxa"/>
            <w:tcBorders>
              <w:top w:val="nil"/>
              <w:left w:val="single" w:sz="4" w:space="0" w:color="000000"/>
              <w:bottom w:val="nil"/>
              <w:right w:val="nil"/>
            </w:tcBorders>
            <w:shd w:val="clear" w:color="auto" w:fill="auto"/>
            <w:noWrap/>
            <w:vAlign w:val="center"/>
            <w:hideMark/>
          </w:tcPr>
          <w:p w14:paraId="3C3D652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ung-Hsuan Chao (Jessie)" w:date="2020-04-27T10:03:00Z"/>
                <w:rFonts w:ascii="Arial" w:eastAsia="Times New Roman" w:hAnsi="Arial" w:cs="Arial"/>
                <w:color w:val="000000"/>
                <w:sz w:val="18"/>
                <w:szCs w:val="18"/>
                <w:lang w:eastAsia="zh-TW"/>
              </w:rPr>
            </w:pPr>
            <w:ins w:id="603" w:author="Yung-Hsuan Chao (Jessie)" w:date="2020-04-27T10:03:00Z">
              <w:r w:rsidRPr="004E4293">
                <w:rPr>
                  <w:rFonts w:ascii="Arial" w:eastAsia="Times New Roman" w:hAnsi="Arial" w:cs="Arial"/>
                  <w:color w:val="000000"/>
                  <w:sz w:val="18"/>
                  <w:szCs w:val="18"/>
                  <w:lang w:eastAsia="zh-TW"/>
                </w:rPr>
                <w:t>87%</w:t>
              </w:r>
            </w:ins>
          </w:p>
        </w:tc>
        <w:tc>
          <w:tcPr>
            <w:tcW w:w="925" w:type="dxa"/>
            <w:tcBorders>
              <w:top w:val="nil"/>
              <w:left w:val="nil"/>
              <w:bottom w:val="nil"/>
              <w:right w:val="single" w:sz="8" w:space="0" w:color="auto"/>
            </w:tcBorders>
            <w:shd w:val="clear" w:color="auto" w:fill="auto"/>
            <w:noWrap/>
            <w:vAlign w:val="center"/>
            <w:hideMark/>
          </w:tcPr>
          <w:p w14:paraId="1A5D5B5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Yung-Hsuan Chao (Jessie)" w:date="2020-04-27T10:03:00Z"/>
                <w:rFonts w:ascii="Arial" w:eastAsia="Times New Roman" w:hAnsi="Arial" w:cs="Arial"/>
                <w:color w:val="000000"/>
                <w:sz w:val="18"/>
                <w:szCs w:val="18"/>
                <w:lang w:eastAsia="zh-TW"/>
              </w:rPr>
            </w:pPr>
            <w:ins w:id="605" w:author="Yung-Hsuan Chao (Jessie)" w:date="2020-04-27T10:03:00Z">
              <w:r w:rsidRPr="004E4293">
                <w:rPr>
                  <w:rFonts w:ascii="Arial" w:eastAsia="Times New Roman" w:hAnsi="Arial" w:cs="Arial"/>
                  <w:color w:val="000000"/>
                  <w:sz w:val="18"/>
                  <w:szCs w:val="18"/>
                  <w:lang w:eastAsia="zh-TW"/>
                </w:rPr>
                <w:t>104%</w:t>
              </w:r>
            </w:ins>
          </w:p>
        </w:tc>
      </w:tr>
      <w:tr w:rsidR="004E4293" w:rsidRPr="004E4293" w14:paraId="6BA7E61F" w14:textId="77777777" w:rsidTr="004E4293">
        <w:trPr>
          <w:trHeight w:val="255"/>
          <w:jc w:val="center"/>
          <w:ins w:id="606" w:author="Yung-Hsuan Chao (Jessie)" w:date="2020-04-27T10:03:00Z"/>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79D2E3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ung-Hsuan Chao (Jessie)" w:date="2020-04-27T10:03:00Z"/>
                <w:rFonts w:ascii="Arial" w:eastAsia="Times New Roman" w:hAnsi="Arial" w:cs="Arial"/>
                <w:b/>
                <w:bCs/>
                <w:sz w:val="18"/>
                <w:szCs w:val="18"/>
                <w:lang w:eastAsia="zh-TW"/>
              </w:rPr>
            </w:pPr>
            <w:ins w:id="608" w:author="Yung-Hsuan Chao (Jessie)" w:date="2020-04-27T10:03:00Z">
              <w:r w:rsidRPr="004E4293">
                <w:rPr>
                  <w:rFonts w:ascii="Arial" w:eastAsia="Times New Roman" w:hAnsi="Arial" w:cs="Arial"/>
                  <w:b/>
                  <w:bCs/>
                  <w:sz w:val="18"/>
                  <w:szCs w:val="18"/>
                  <w:lang w:eastAsia="zh-TW"/>
                </w:rPr>
                <w:t>Overall</w:t>
              </w:r>
            </w:ins>
          </w:p>
        </w:tc>
        <w:tc>
          <w:tcPr>
            <w:tcW w:w="1209" w:type="dxa"/>
            <w:tcBorders>
              <w:top w:val="single" w:sz="8" w:space="0" w:color="000000"/>
              <w:left w:val="single" w:sz="8" w:space="0" w:color="auto"/>
              <w:bottom w:val="single" w:sz="8" w:space="0" w:color="auto"/>
              <w:right w:val="nil"/>
            </w:tcBorders>
            <w:shd w:val="clear" w:color="FFC7CE" w:fill="FFC7CE"/>
            <w:noWrap/>
            <w:vAlign w:val="bottom"/>
            <w:hideMark/>
          </w:tcPr>
          <w:p w14:paraId="7402411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Yung-Hsuan Chao (Jessie)" w:date="2020-04-27T10:03:00Z"/>
                <w:rFonts w:ascii="Arial" w:eastAsia="Times New Roman" w:hAnsi="Arial" w:cs="Arial"/>
                <w:sz w:val="18"/>
                <w:szCs w:val="18"/>
                <w:lang w:eastAsia="zh-TW"/>
              </w:rPr>
            </w:pPr>
            <w:ins w:id="610" w:author="Yung-Hsuan Chao (Jessie)" w:date="2020-04-27T10:03:00Z">
              <w:r w:rsidRPr="004E4293">
                <w:rPr>
                  <w:rFonts w:ascii="Arial" w:eastAsia="Times New Roman" w:hAnsi="Arial" w:cs="Arial"/>
                  <w:sz w:val="18"/>
                  <w:szCs w:val="18"/>
                  <w:lang w:eastAsia="zh-TW"/>
                </w:rPr>
                <w:t>37.69%</w:t>
              </w:r>
            </w:ins>
          </w:p>
        </w:tc>
        <w:tc>
          <w:tcPr>
            <w:tcW w:w="1208" w:type="dxa"/>
            <w:tcBorders>
              <w:top w:val="single" w:sz="8" w:space="0" w:color="000000"/>
              <w:left w:val="nil"/>
              <w:bottom w:val="single" w:sz="8" w:space="0" w:color="auto"/>
              <w:right w:val="nil"/>
            </w:tcBorders>
            <w:shd w:val="clear" w:color="FFC7CE" w:fill="FFC7CE"/>
            <w:noWrap/>
            <w:vAlign w:val="bottom"/>
            <w:hideMark/>
          </w:tcPr>
          <w:p w14:paraId="158875D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Yung-Hsuan Chao (Jessie)" w:date="2020-04-27T10:03:00Z"/>
                <w:rFonts w:ascii="Arial" w:eastAsia="Times New Roman" w:hAnsi="Arial" w:cs="Arial"/>
                <w:sz w:val="18"/>
                <w:szCs w:val="18"/>
                <w:lang w:eastAsia="zh-TW"/>
              </w:rPr>
            </w:pPr>
            <w:ins w:id="612" w:author="Yung-Hsuan Chao (Jessie)" w:date="2020-04-27T10:03:00Z">
              <w:r w:rsidRPr="004E4293">
                <w:rPr>
                  <w:rFonts w:ascii="Arial" w:eastAsia="Times New Roman" w:hAnsi="Arial" w:cs="Arial"/>
                  <w:sz w:val="18"/>
                  <w:szCs w:val="18"/>
                  <w:lang w:eastAsia="zh-TW"/>
                </w:rPr>
                <w:t>6.84%</w:t>
              </w:r>
            </w:ins>
          </w:p>
        </w:tc>
        <w:tc>
          <w:tcPr>
            <w:tcW w:w="1208" w:type="dxa"/>
            <w:tcBorders>
              <w:top w:val="single" w:sz="8" w:space="0" w:color="000000"/>
              <w:left w:val="nil"/>
              <w:bottom w:val="single" w:sz="8" w:space="0" w:color="auto"/>
              <w:right w:val="nil"/>
            </w:tcBorders>
            <w:shd w:val="clear" w:color="FFC7CE" w:fill="FFC7CE"/>
            <w:noWrap/>
            <w:vAlign w:val="bottom"/>
            <w:hideMark/>
          </w:tcPr>
          <w:p w14:paraId="2F1D621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3" w:author="Yung-Hsuan Chao (Jessie)" w:date="2020-04-27T10:03:00Z"/>
                <w:rFonts w:ascii="Arial" w:eastAsia="Times New Roman" w:hAnsi="Arial" w:cs="Arial"/>
                <w:sz w:val="18"/>
                <w:szCs w:val="18"/>
                <w:lang w:eastAsia="zh-TW"/>
              </w:rPr>
            </w:pPr>
            <w:ins w:id="614" w:author="Yung-Hsuan Chao (Jessie)" w:date="2020-04-27T10:03:00Z">
              <w:r w:rsidRPr="004E4293">
                <w:rPr>
                  <w:rFonts w:ascii="Arial" w:eastAsia="Times New Roman" w:hAnsi="Arial" w:cs="Arial"/>
                  <w:sz w:val="18"/>
                  <w:szCs w:val="18"/>
                  <w:lang w:eastAsia="zh-TW"/>
                </w:rPr>
                <w:t>17.32%</w:t>
              </w:r>
            </w:ins>
          </w:p>
        </w:tc>
        <w:tc>
          <w:tcPr>
            <w:tcW w:w="850" w:type="dxa"/>
            <w:tcBorders>
              <w:top w:val="single" w:sz="8" w:space="0" w:color="000000"/>
              <w:left w:val="single" w:sz="4" w:space="0" w:color="000000"/>
              <w:bottom w:val="single" w:sz="8" w:space="0" w:color="auto"/>
              <w:right w:val="nil"/>
            </w:tcBorders>
            <w:shd w:val="clear" w:color="auto" w:fill="auto"/>
            <w:noWrap/>
            <w:vAlign w:val="center"/>
            <w:hideMark/>
          </w:tcPr>
          <w:p w14:paraId="1548F3E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ung-Hsuan Chao (Jessie)" w:date="2020-04-27T10:03:00Z"/>
                <w:rFonts w:ascii="Arial" w:eastAsia="Times New Roman" w:hAnsi="Arial" w:cs="Arial"/>
                <w:color w:val="000000"/>
                <w:sz w:val="18"/>
                <w:szCs w:val="18"/>
                <w:lang w:eastAsia="zh-TW"/>
              </w:rPr>
            </w:pPr>
            <w:ins w:id="616" w:author="Yung-Hsuan Chao (Jessie)" w:date="2020-04-27T10:03:00Z">
              <w:r w:rsidRPr="004E4293">
                <w:rPr>
                  <w:rFonts w:ascii="Arial" w:eastAsia="Times New Roman" w:hAnsi="Arial" w:cs="Arial"/>
                  <w:color w:val="000000"/>
                  <w:sz w:val="18"/>
                  <w:szCs w:val="18"/>
                  <w:lang w:eastAsia="zh-TW"/>
                </w:rPr>
                <w:t>89%</w:t>
              </w:r>
            </w:ins>
          </w:p>
        </w:tc>
        <w:tc>
          <w:tcPr>
            <w:tcW w:w="925" w:type="dxa"/>
            <w:tcBorders>
              <w:top w:val="single" w:sz="8" w:space="0" w:color="000000"/>
              <w:left w:val="nil"/>
              <w:bottom w:val="single" w:sz="8" w:space="0" w:color="auto"/>
              <w:right w:val="single" w:sz="8" w:space="0" w:color="auto"/>
            </w:tcBorders>
            <w:shd w:val="clear" w:color="auto" w:fill="auto"/>
            <w:noWrap/>
            <w:vAlign w:val="center"/>
            <w:hideMark/>
          </w:tcPr>
          <w:p w14:paraId="2AC1E62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ung-Hsuan Chao (Jessie)" w:date="2020-04-27T10:03:00Z"/>
                <w:rFonts w:ascii="Arial" w:eastAsia="Times New Roman" w:hAnsi="Arial" w:cs="Arial"/>
                <w:color w:val="000000"/>
                <w:sz w:val="18"/>
                <w:szCs w:val="18"/>
                <w:lang w:eastAsia="zh-TW"/>
              </w:rPr>
            </w:pPr>
            <w:ins w:id="618" w:author="Yung-Hsuan Chao (Jessie)" w:date="2020-04-27T10:03:00Z">
              <w:r w:rsidRPr="004E4293">
                <w:rPr>
                  <w:rFonts w:ascii="Arial" w:eastAsia="Times New Roman" w:hAnsi="Arial" w:cs="Arial"/>
                  <w:color w:val="000000"/>
                  <w:sz w:val="18"/>
                  <w:szCs w:val="18"/>
                  <w:lang w:eastAsia="zh-TW"/>
                </w:rPr>
                <w:t>103%</w:t>
              </w:r>
            </w:ins>
          </w:p>
        </w:tc>
      </w:tr>
    </w:tbl>
    <w:p w14:paraId="223EA234" w14:textId="77777777" w:rsidR="004E4293" w:rsidRDefault="004E4293" w:rsidP="00325A54">
      <w:pPr>
        <w:rPr>
          <w:lang w:val="en-CA"/>
        </w:rPr>
      </w:pPr>
    </w:p>
    <w:p w14:paraId="581D690E" w14:textId="0221716F" w:rsidR="006054EC" w:rsidRDefault="006054EC" w:rsidP="006054EC">
      <w:pPr>
        <w:pStyle w:val="Caption"/>
        <w:keepNext/>
        <w:jc w:val="center"/>
      </w:pPr>
      <w:r>
        <w:t xml:space="preserve">Table </w:t>
      </w:r>
      <w:r w:rsidR="00E8796A">
        <w:fldChar w:fldCharType="begin"/>
      </w:r>
      <w:r w:rsidR="00E8796A">
        <w:instrText xml:space="preserve"> SEQ Table \* ARABIC </w:instrText>
      </w:r>
      <w:r w:rsidR="00E8796A">
        <w:fldChar w:fldCharType="separate"/>
      </w:r>
      <w:r>
        <w:rPr>
          <w:noProof/>
        </w:rPr>
        <w:t>6</w:t>
      </w:r>
      <w:r w:rsidR="00E8796A">
        <w:rPr>
          <w:noProof/>
        </w:rPr>
        <w:fldChar w:fldCharType="end"/>
      </w:r>
      <w:r>
        <w:t>: Screen</w:t>
      </w:r>
      <w:r w:rsidRPr="005D0706">
        <w:t xml:space="preserve"> content results for disabling ACT (when CST is disabled)</w:t>
      </w:r>
    </w:p>
    <w:tbl>
      <w:tblPr>
        <w:tblW w:w="8280" w:type="dxa"/>
        <w:jc w:val="center"/>
        <w:tblLook w:val="04A0" w:firstRow="1" w:lastRow="0" w:firstColumn="1" w:lastColumn="0" w:noHBand="0" w:noVBand="1"/>
      </w:tblPr>
      <w:tblGrid>
        <w:gridCol w:w="2880"/>
        <w:gridCol w:w="1280"/>
        <w:gridCol w:w="1080"/>
        <w:gridCol w:w="1080"/>
        <w:gridCol w:w="980"/>
        <w:gridCol w:w="980"/>
      </w:tblGrid>
      <w:tr w:rsidR="006054EC" w:rsidRPr="006054EC" w14:paraId="5D284EDB"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4283EF9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C8DC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054EC">
              <w:rPr>
                <w:rFonts w:ascii="Arial" w:eastAsia="Times New Roman" w:hAnsi="Arial" w:cs="Arial"/>
                <w:b/>
                <w:bCs/>
                <w:color w:val="000000"/>
                <w:sz w:val="18"/>
                <w:szCs w:val="18"/>
                <w:lang w:eastAsia="zh-TW"/>
              </w:rPr>
              <w:t xml:space="preserve">All Intra Main10 </w:t>
            </w:r>
          </w:p>
        </w:tc>
      </w:tr>
      <w:tr w:rsidR="006054EC" w:rsidRPr="006054EC" w14:paraId="739B535D"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6E66048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5AC9324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RGB 4:4:4</w:t>
            </w:r>
          </w:p>
        </w:tc>
      </w:tr>
      <w:tr w:rsidR="006054EC" w:rsidRPr="006054EC" w14:paraId="6B7FA542"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28DA1B1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80" w:type="dxa"/>
            <w:tcBorders>
              <w:top w:val="nil"/>
              <w:left w:val="single" w:sz="8" w:space="0" w:color="auto"/>
              <w:bottom w:val="single" w:sz="8" w:space="0" w:color="000000"/>
              <w:right w:val="nil"/>
            </w:tcBorders>
            <w:shd w:val="clear" w:color="auto" w:fill="auto"/>
            <w:noWrap/>
            <w:vAlign w:val="bottom"/>
            <w:hideMark/>
          </w:tcPr>
          <w:p w14:paraId="524ED29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4F2E23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4DE657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42E7C3F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505517D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DecT</w:t>
            </w:r>
          </w:p>
        </w:tc>
      </w:tr>
      <w:tr w:rsidR="006054EC" w:rsidRPr="006054EC" w14:paraId="6A4EE617" w14:textId="77777777" w:rsidTr="006054E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F3CA3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1080p</w:t>
            </w:r>
          </w:p>
        </w:tc>
        <w:tc>
          <w:tcPr>
            <w:tcW w:w="1280" w:type="dxa"/>
            <w:tcBorders>
              <w:top w:val="single" w:sz="8" w:space="0" w:color="000000"/>
              <w:left w:val="single" w:sz="8" w:space="0" w:color="auto"/>
              <w:bottom w:val="nil"/>
              <w:right w:val="nil"/>
            </w:tcBorders>
            <w:shd w:val="clear" w:color="FFC7CE" w:fill="FFC7CE"/>
            <w:noWrap/>
            <w:vAlign w:val="bottom"/>
            <w:hideMark/>
          </w:tcPr>
          <w:p w14:paraId="15A26A5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3.81%</w:t>
            </w:r>
          </w:p>
        </w:tc>
        <w:tc>
          <w:tcPr>
            <w:tcW w:w="1080" w:type="dxa"/>
            <w:tcBorders>
              <w:top w:val="nil"/>
              <w:left w:val="nil"/>
              <w:bottom w:val="nil"/>
              <w:right w:val="nil"/>
            </w:tcBorders>
            <w:shd w:val="clear" w:color="auto" w:fill="auto"/>
            <w:noWrap/>
            <w:vAlign w:val="bottom"/>
            <w:hideMark/>
          </w:tcPr>
          <w:p w14:paraId="12D65FD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1.38%</w:t>
            </w:r>
          </w:p>
        </w:tc>
        <w:tc>
          <w:tcPr>
            <w:tcW w:w="1080" w:type="dxa"/>
            <w:tcBorders>
              <w:top w:val="nil"/>
              <w:left w:val="nil"/>
              <w:bottom w:val="nil"/>
              <w:right w:val="nil"/>
            </w:tcBorders>
            <w:shd w:val="clear" w:color="auto" w:fill="auto"/>
            <w:noWrap/>
            <w:vAlign w:val="bottom"/>
            <w:hideMark/>
          </w:tcPr>
          <w:p w14:paraId="452701C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1.50%</w:t>
            </w:r>
          </w:p>
        </w:tc>
        <w:tc>
          <w:tcPr>
            <w:tcW w:w="980" w:type="dxa"/>
            <w:tcBorders>
              <w:top w:val="single" w:sz="8" w:space="0" w:color="000000"/>
              <w:left w:val="single" w:sz="4" w:space="0" w:color="000000"/>
              <w:bottom w:val="nil"/>
              <w:right w:val="nil"/>
            </w:tcBorders>
            <w:shd w:val="clear" w:color="auto" w:fill="auto"/>
            <w:noWrap/>
            <w:vAlign w:val="center"/>
            <w:hideMark/>
          </w:tcPr>
          <w:p w14:paraId="047C579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94%</w:t>
            </w:r>
          </w:p>
        </w:tc>
        <w:tc>
          <w:tcPr>
            <w:tcW w:w="980" w:type="dxa"/>
            <w:tcBorders>
              <w:top w:val="single" w:sz="8" w:space="0" w:color="000000"/>
              <w:left w:val="nil"/>
              <w:bottom w:val="nil"/>
              <w:right w:val="single" w:sz="8" w:space="0" w:color="auto"/>
            </w:tcBorders>
            <w:shd w:val="clear" w:color="auto" w:fill="auto"/>
            <w:noWrap/>
            <w:vAlign w:val="center"/>
            <w:hideMark/>
          </w:tcPr>
          <w:p w14:paraId="3138C79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0943EEC6"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FDDFD8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720p</w:t>
            </w:r>
          </w:p>
        </w:tc>
        <w:tc>
          <w:tcPr>
            <w:tcW w:w="1280" w:type="dxa"/>
            <w:tcBorders>
              <w:top w:val="nil"/>
              <w:left w:val="single" w:sz="8" w:space="0" w:color="auto"/>
              <w:bottom w:val="nil"/>
              <w:right w:val="nil"/>
            </w:tcBorders>
            <w:shd w:val="clear" w:color="FFC7CE" w:fill="FFC7CE"/>
            <w:noWrap/>
            <w:vAlign w:val="bottom"/>
            <w:hideMark/>
          </w:tcPr>
          <w:p w14:paraId="325544C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6.55%</w:t>
            </w:r>
          </w:p>
        </w:tc>
        <w:tc>
          <w:tcPr>
            <w:tcW w:w="1080" w:type="dxa"/>
            <w:tcBorders>
              <w:top w:val="nil"/>
              <w:left w:val="nil"/>
              <w:bottom w:val="nil"/>
              <w:right w:val="nil"/>
            </w:tcBorders>
            <w:shd w:val="clear" w:color="auto" w:fill="auto"/>
            <w:noWrap/>
            <w:vAlign w:val="bottom"/>
            <w:hideMark/>
          </w:tcPr>
          <w:p w14:paraId="0C3D04A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1.67%</w:t>
            </w:r>
          </w:p>
        </w:tc>
        <w:tc>
          <w:tcPr>
            <w:tcW w:w="1080" w:type="dxa"/>
            <w:tcBorders>
              <w:top w:val="nil"/>
              <w:left w:val="nil"/>
              <w:bottom w:val="nil"/>
              <w:right w:val="nil"/>
            </w:tcBorders>
            <w:shd w:val="clear" w:color="FFC7CE" w:fill="FFC7CE"/>
            <w:noWrap/>
            <w:vAlign w:val="bottom"/>
            <w:hideMark/>
          </w:tcPr>
          <w:p w14:paraId="1BE92E0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3.56%</w:t>
            </w:r>
          </w:p>
        </w:tc>
        <w:tc>
          <w:tcPr>
            <w:tcW w:w="980" w:type="dxa"/>
            <w:tcBorders>
              <w:top w:val="nil"/>
              <w:left w:val="single" w:sz="4" w:space="0" w:color="000000"/>
              <w:bottom w:val="nil"/>
              <w:right w:val="nil"/>
            </w:tcBorders>
            <w:shd w:val="clear" w:color="auto" w:fill="auto"/>
            <w:noWrap/>
            <w:vAlign w:val="center"/>
            <w:hideMark/>
          </w:tcPr>
          <w:p w14:paraId="5B97797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104%</w:t>
            </w:r>
          </w:p>
        </w:tc>
        <w:tc>
          <w:tcPr>
            <w:tcW w:w="980" w:type="dxa"/>
            <w:tcBorders>
              <w:top w:val="nil"/>
              <w:left w:val="nil"/>
              <w:bottom w:val="nil"/>
              <w:right w:val="single" w:sz="8" w:space="0" w:color="auto"/>
            </w:tcBorders>
            <w:shd w:val="clear" w:color="auto" w:fill="auto"/>
            <w:noWrap/>
            <w:vAlign w:val="center"/>
            <w:hideMark/>
          </w:tcPr>
          <w:p w14:paraId="5D1BA98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110%</w:t>
            </w:r>
          </w:p>
        </w:tc>
      </w:tr>
      <w:tr w:rsidR="006054EC" w:rsidRPr="006054EC" w14:paraId="799BAAFC"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2BDB0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Animation</w:t>
            </w:r>
          </w:p>
        </w:tc>
        <w:tc>
          <w:tcPr>
            <w:tcW w:w="1280" w:type="dxa"/>
            <w:tcBorders>
              <w:top w:val="nil"/>
              <w:left w:val="single" w:sz="8" w:space="0" w:color="auto"/>
              <w:bottom w:val="nil"/>
              <w:right w:val="nil"/>
            </w:tcBorders>
            <w:shd w:val="clear" w:color="FFC7CE" w:fill="FFC7CE"/>
            <w:noWrap/>
            <w:vAlign w:val="bottom"/>
            <w:hideMark/>
          </w:tcPr>
          <w:p w14:paraId="437E5EC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9.00%</w:t>
            </w:r>
          </w:p>
        </w:tc>
        <w:tc>
          <w:tcPr>
            <w:tcW w:w="1080" w:type="dxa"/>
            <w:tcBorders>
              <w:top w:val="nil"/>
              <w:left w:val="nil"/>
              <w:bottom w:val="nil"/>
              <w:right w:val="nil"/>
            </w:tcBorders>
            <w:shd w:val="clear" w:color="auto" w:fill="auto"/>
            <w:noWrap/>
            <w:vAlign w:val="bottom"/>
            <w:hideMark/>
          </w:tcPr>
          <w:p w14:paraId="6205E95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1.86%</w:t>
            </w:r>
          </w:p>
        </w:tc>
        <w:tc>
          <w:tcPr>
            <w:tcW w:w="1080" w:type="dxa"/>
            <w:tcBorders>
              <w:top w:val="nil"/>
              <w:left w:val="nil"/>
              <w:bottom w:val="nil"/>
              <w:right w:val="nil"/>
            </w:tcBorders>
            <w:shd w:val="clear" w:color="FFC7CE" w:fill="FFC7CE"/>
            <w:noWrap/>
            <w:vAlign w:val="bottom"/>
            <w:hideMark/>
          </w:tcPr>
          <w:p w14:paraId="17D525D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3.58%</w:t>
            </w:r>
          </w:p>
        </w:tc>
        <w:tc>
          <w:tcPr>
            <w:tcW w:w="980" w:type="dxa"/>
            <w:tcBorders>
              <w:top w:val="nil"/>
              <w:left w:val="single" w:sz="4" w:space="0" w:color="000000"/>
              <w:bottom w:val="nil"/>
              <w:right w:val="nil"/>
            </w:tcBorders>
            <w:shd w:val="clear" w:color="auto" w:fill="auto"/>
            <w:noWrap/>
            <w:vAlign w:val="center"/>
            <w:hideMark/>
          </w:tcPr>
          <w:p w14:paraId="6719794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93%</w:t>
            </w:r>
          </w:p>
        </w:tc>
        <w:tc>
          <w:tcPr>
            <w:tcW w:w="980" w:type="dxa"/>
            <w:tcBorders>
              <w:top w:val="nil"/>
              <w:left w:val="nil"/>
              <w:bottom w:val="nil"/>
              <w:right w:val="single" w:sz="8" w:space="0" w:color="auto"/>
            </w:tcBorders>
            <w:shd w:val="clear" w:color="auto" w:fill="auto"/>
            <w:noWrap/>
            <w:vAlign w:val="center"/>
            <w:hideMark/>
          </w:tcPr>
          <w:p w14:paraId="574E804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105%</w:t>
            </w:r>
          </w:p>
        </w:tc>
      </w:tr>
      <w:tr w:rsidR="006054EC" w:rsidRPr="006054EC" w14:paraId="1D4FA6B8"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FB702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Mixed content</w:t>
            </w:r>
          </w:p>
        </w:tc>
        <w:tc>
          <w:tcPr>
            <w:tcW w:w="1280" w:type="dxa"/>
            <w:tcBorders>
              <w:top w:val="nil"/>
              <w:left w:val="single" w:sz="8" w:space="0" w:color="auto"/>
              <w:bottom w:val="nil"/>
              <w:right w:val="nil"/>
            </w:tcBorders>
            <w:shd w:val="clear" w:color="FFC7CE" w:fill="FFC7CE"/>
            <w:noWrap/>
            <w:vAlign w:val="bottom"/>
            <w:hideMark/>
          </w:tcPr>
          <w:p w14:paraId="400B0DB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11.39%</w:t>
            </w:r>
          </w:p>
        </w:tc>
        <w:tc>
          <w:tcPr>
            <w:tcW w:w="1080" w:type="dxa"/>
            <w:tcBorders>
              <w:top w:val="nil"/>
              <w:left w:val="nil"/>
              <w:bottom w:val="nil"/>
              <w:right w:val="nil"/>
            </w:tcBorders>
            <w:shd w:val="clear" w:color="FFC7CE" w:fill="FFC7CE"/>
            <w:noWrap/>
            <w:vAlign w:val="bottom"/>
            <w:hideMark/>
          </w:tcPr>
          <w:p w14:paraId="031B0FF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4.15%</w:t>
            </w:r>
          </w:p>
        </w:tc>
        <w:tc>
          <w:tcPr>
            <w:tcW w:w="1080" w:type="dxa"/>
            <w:tcBorders>
              <w:top w:val="nil"/>
              <w:left w:val="nil"/>
              <w:bottom w:val="nil"/>
              <w:right w:val="nil"/>
            </w:tcBorders>
            <w:shd w:val="clear" w:color="FFC7CE" w:fill="FFC7CE"/>
            <w:noWrap/>
            <w:vAlign w:val="bottom"/>
            <w:hideMark/>
          </w:tcPr>
          <w:p w14:paraId="404107D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4.27%</w:t>
            </w:r>
          </w:p>
        </w:tc>
        <w:tc>
          <w:tcPr>
            <w:tcW w:w="980" w:type="dxa"/>
            <w:tcBorders>
              <w:top w:val="nil"/>
              <w:left w:val="single" w:sz="4" w:space="0" w:color="000000"/>
              <w:bottom w:val="nil"/>
              <w:right w:val="nil"/>
            </w:tcBorders>
            <w:shd w:val="clear" w:color="auto" w:fill="auto"/>
            <w:noWrap/>
            <w:vAlign w:val="center"/>
            <w:hideMark/>
          </w:tcPr>
          <w:p w14:paraId="19D6C66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109%</w:t>
            </w:r>
          </w:p>
        </w:tc>
        <w:tc>
          <w:tcPr>
            <w:tcW w:w="980" w:type="dxa"/>
            <w:tcBorders>
              <w:top w:val="nil"/>
              <w:left w:val="nil"/>
              <w:bottom w:val="nil"/>
              <w:right w:val="single" w:sz="8" w:space="0" w:color="auto"/>
            </w:tcBorders>
            <w:shd w:val="clear" w:color="auto" w:fill="auto"/>
            <w:noWrap/>
            <w:vAlign w:val="center"/>
            <w:hideMark/>
          </w:tcPr>
          <w:p w14:paraId="5F85711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105%</w:t>
            </w:r>
          </w:p>
        </w:tc>
      </w:tr>
      <w:tr w:rsidR="006054EC" w:rsidRPr="006054EC" w14:paraId="3C32EDAD" w14:textId="77777777" w:rsidTr="006054E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3BB98E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Overall</w:t>
            </w:r>
          </w:p>
        </w:tc>
        <w:tc>
          <w:tcPr>
            <w:tcW w:w="1280" w:type="dxa"/>
            <w:tcBorders>
              <w:top w:val="single" w:sz="8" w:space="0" w:color="000000"/>
              <w:left w:val="single" w:sz="8" w:space="0" w:color="auto"/>
              <w:bottom w:val="single" w:sz="8" w:space="0" w:color="auto"/>
              <w:right w:val="nil"/>
            </w:tcBorders>
            <w:shd w:val="clear" w:color="FFC7CE" w:fill="FFC7CE"/>
            <w:noWrap/>
            <w:vAlign w:val="bottom"/>
            <w:hideMark/>
          </w:tcPr>
          <w:p w14:paraId="1EE5379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7.33%</w:t>
            </w:r>
          </w:p>
        </w:tc>
        <w:tc>
          <w:tcPr>
            <w:tcW w:w="1080" w:type="dxa"/>
            <w:tcBorders>
              <w:top w:val="single" w:sz="8" w:space="0" w:color="000000"/>
              <w:left w:val="nil"/>
              <w:bottom w:val="single" w:sz="8" w:space="0" w:color="auto"/>
              <w:right w:val="nil"/>
            </w:tcBorders>
            <w:shd w:val="clear" w:color="auto" w:fill="auto"/>
            <w:noWrap/>
            <w:vAlign w:val="bottom"/>
            <w:hideMark/>
          </w:tcPr>
          <w:p w14:paraId="5A91C69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2.16%</w:t>
            </w:r>
          </w:p>
        </w:tc>
        <w:tc>
          <w:tcPr>
            <w:tcW w:w="1080" w:type="dxa"/>
            <w:tcBorders>
              <w:top w:val="single" w:sz="8" w:space="0" w:color="000000"/>
              <w:left w:val="nil"/>
              <w:bottom w:val="single" w:sz="8" w:space="0" w:color="auto"/>
              <w:right w:val="nil"/>
            </w:tcBorders>
            <w:shd w:val="clear" w:color="FFC7CE" w:fill="FFC7CE"/>
            <w:noWrap/>
            <w:vAlign w:val="bottom"/>
            <w:hideMark/>
          </w:tcPr>
          <w:p w14:paraId="257C4D9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3.13%</w:t>
            </w:r>
          </w:p>
        </w:tc>
        <w:tc>
          <w:tcPr>
            <w:tcW w:w="980" w:type="dxa"/>
            <w:tcBorders>
              <w:top w:val="single" w:sz="8" w:space="0" w:color="000000"/>
              <w:left w:val="single" w:sz="4" w:space="0" w:color="000000"/>
              <w:bottom w:val="single" w:sz="8" w:space="0" w:color="auto"/>
              <w:right w:val="nil"/>
            </w:tcBorders>
            <w:shd w:val="clear" w:color="auto" w:fill="auto"/>
            <w:noWrap/>
            <w:vAlign w:val="center"/>
            <w:hideMark/>
          </w:tcPr>
          <w:p w14:paraId="2CB8B527"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100%</w:t>
            </w:r>
          </w:p>
        </w:tc>
        <w:tc>
          <w:tcPr>
            <w:tcW w:w="980" w:type="dxa"/>
            <w:tcBorders>
              <w:top w:val="single" w:sz="8" w:space="0" w:color="000000"/>
              <w:left w:val="nil"/>
              <w:bottom w:val="single" w:sz="8" w:space="0" w:color="auto"/>
              <w:right w:val="single" w:sz="8" w:space="0" w:color="auto"/>
            </w:tcBorders>
            <w:shd w:val="clear" w:color="auto" w:fill="auto"/>
            <w:noWrap/>
            <w:vAlign w:val="center"/>
            <w:hideMark/>
          </w:tcPr>
          <w:p w14:paraId="450A6E3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106%</w:t>
            </w:r>
          </w:p>
        </w:tc>
      </w:tr>
      <w:tr w:rsidR="006054EC" w:rsidRPr="006054EC" w14:paraId="4D1F559F"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08D4DA7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80" w:type="dxa"/>
            <w:tcBorders>
              <w:top w:val="nil"/>
              <w:left w:val="nil"/>
              <w:bottom w:val="nil"/>
              <w:right w:val="nil"/>
            </w:tcBorders>
            <w:shd w:val="clear" w:color="auto" w:fill="auto"/>
            <w:noWrap/>
            <w:vAlign w:val="bottom"/>
            <w:hideMark/>
          </w:tcPr>
          <w:p w14:paraId="68CCFDA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0" w:type="dxa"/>
            <w:tcBorders>
              <w:top w:val="nil"/>
              <w:left w:val="nil"/>
              <w:bottom w:val="nil"/>
              <w:right w:val="nil"/>
            </w:tcBorders>
            <w:shd w:val="clear" w:color="auto" w:fill="auto"/>
            <w:noWrap/>
            <w:vAlign w:val="bottom"/>
            <w:hideMark/>
          </w:tcPr>
          <w:p w14:paraId="1B2C29B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0" w:type="dxa"/>
            <w:tcBorders>
              <w:top w:val="nil"/>
              <w:left w:val="nil"/>
              <w:bottom w:val="nil"/>
              <w:right w:val="nil"/>
            </w:tcBorders>
            <w:shd w:val="clear" w:color="auto" w:fill="auto"/>
            <w:noWrap/>
            <w:vAlign w:val="bottom"/>
            <w:hideMark/>
          </w:tcPr>
          <w:p w14:paraId="08492BD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80" w:type="dxa"/>
            <w:tcBorders>
              <w:top w:val="nil"/>
              <w:left w:val="nil"/>
              <w:bottom w:val="nil"/>
              <w:right w:val="nil"/>
            </w:tcBorders>
            <w:shd w:val="clear" w:color="auto" w:fill="auto"/>
            <w:noWrap/>
            <w:vAlign w:val="bottom"/>
            <w:hideMark/>
          </w:tcPr>
          <w:p w14:paraId="7A23D98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80" w:type="dxa"/>
            <w:tcBorders>
              <w:top w:val="nil"/>
              <w:left w:val="nil"/>
              <w:bottom w:val="nil"/>
              <w:right w:val="nil"/>
            </w:tcBorders>
            <w:shd w:val="clear" w:color="auto" w:fill="auto"/>
            <w:noWrap/>
            <w:vAlign w:val="bottom"/>
            <w:hideMark/>
          </w:tcPr>
          <w:p w14:paraId="4C5DFF7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054EC" w:rsidRPr="006054EC" w14:paraId="5AB8163B"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3F2FD93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C86B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054EC">
              <w:rPr>
                <w:rFonts w:ascii="Arial" w:eastAsia="Times New Roman" w:hAnsi="Arial" w:cs="Arial"/>
                <w:b/>
                <w:bCs/>
                <w:color w:val="000000"/>
                <w:sz w:val="18"/>
                <w:szCs w:val="18"/>
                <w:lang w:eastAsia="zh-TW"/>
              </w:rPr>
              <w:t xml:space="preserve">Random access Main10 </w:t>
            </w:r>
          </w:p>
        </w:tc>
      </w:tr>
      <w:tr w:rsidR="006054EC" w:rsidRPr="006054EC" w14:paraId="22AF7834"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6339BEC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3958E75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RGB 4:4:4</w:t>
            </w:r>
          </w:p>
        </w:tc>
      </w:tr>
      <w:tr w:rsidR="006054EC" w:rsidRPr="006054EC" w14:paraId="7296D043" w14:textId="77777777" w:rsidTr="006054EC">
        <w:trPr>
          <w:trHeight w:val="255"/>
          <w:jc w:val="center"/>
        </w:trPr>
        <w:tc>
          <w:tcPr>
            <w:tcW w:w="2880" w:type="dxa"/>
            <w:tcBorders>
              <w:top w:val="nil"/>
              <w:left w:val="nil"/>
              <w:bottom w:val="nil"/>
              <w:right w:val="nil"/>
            </w:tcBorders>
            <w:shd w:val="clear" w:color="auto" w:fill="auto"/>
            <w:noWrap/>
            <w:vAlign w:val="bottom"/>
            <w:hideMark/>
          </w:tcPr>
          <w:p w14:paraId="40A331F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80" w:type="dxa"/>
            <w:tcBorders>
              <w:top w:val="nil"/>
              <w:left w:val="single" w:sz="8" w:space="0" w:color="000000"/>
              <w:bottom w:val="single" w:sz="8" w:space="0" w:color="000000"/>
              <w:right w:val="nil"/>
            </w:tcBorders>
            <w:shd w:val="clear" w:color="auto" w:fill="auto"/>
            <w:noWrap/>
            <w:vAlign w:val="bottom"/>
            <w:hideMark/>
          </w:tcPr>
          <w:p w14:paraId="4FBFB63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8BEBA7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803660F"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556EFB3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1DA8DF9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DecT</w:t>
            </w:r>
          </w:p>
        </w:tc>
      </w:tr>
      <w:tr w:rsidR="006054EC" w:rsidRPr="006054EC" w14:paraId="298CD7BC" w14:textId="77777777" w:rsidTr="006054EC">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C098D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1080p</w:t>
            </w:r>
          </w:p>
        </w:tc>
        <w:tc>
          <w:tcPr>
            <w:tcW w:w="1280" w:type="dxa"/>
            <w:tcBorders>
              <w:top w:val="single" w:sz="8" w:space="0" w:color="000000"/>
              <w:left w:val="single" w:sz="8" w:space="0" w:color="000000"/>
              <w:bottom w:val="nil"/>
              <w:right w:val="nil"/>
            </w:tcBorders>
            <w:shd w:val="clear" w:color="FFC7CE" w:fill="FFC7CE"/>
            <w:noWrap/>
            <w:vAlign w:val="bottom"/>
            <w:hideMark/>
          </w:tcPr>
          <w:p w14:paraId="5DB37B2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6.37%</w:t>
            </w:r>
          </w:p>
        </w:tc>
        <w:tc>
          <w:tcPr>
            <w:tcW w:w="1080" w:type="dxa"/>
            <w:tcBorders>
              <w:top w:val="single" w:sz="8" w:space="0" w:color="000000"/>
              <w:left w:val="nil"/>
              <w:bottom w:val="nil"/>
              <w:right w:val="nil"/>
            </w:tcBorders>
            <w:shd w:val="clear" w:color="FFC7CE" w:fill="FFC7CE"/>
            <w:noWrap/>
            <w:vAlign w:val="bottom"/>
            <w:hideMark/>
          </w:tcPr>
          <w:p w14:paraId="4987FF8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3.28%</w:t>
            </w:r>
          </w:p>
        </w:tc>
        <w:tc>
          <w:tcPr>
            <w:tcW w:w="1080" w:type="dxa"/>
            <w:tcBorders>
              <w:top w:val="single" w:sz="8" w:space="0" w:color="000000"/>
              <w:left w:val="nil"/>
              <w:bottom w:val="nil"/>
              <w:right w:val="nil"/>
            </w:tcBorders>
            <w:shd w:val="clear" w:color="FFC7CE" w:fill="FFC7CE"/>
            <w:noWrap/>
            <w:vAlign w:val="bottom"/>
            <w:hideMark/>
          </w:tcPr>
          <w:p w14:paraId="0162A3A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3.35%</w:t>
            </w:r>
          </w:p>
        </w:tc>
        <w:tc>
          <w:tcPr>
            <w:tcW w:w="980" w:type="dxa"/>
            <w:tcBorders>
              <w:top w:val="single" w:sz="8" w:space="0" w:color="000000"/>
              <w:left w:val="single" w:sz="4" w:space="0" w:color="000000"/>
              <w:bottom w:val="nil"/>
              <w:right w:val="nil"/>
            </w:tcBorders>
            <w:shd w:val="clear" w:color="auto" w:fill="auto"/>
            <w:noWrap/>
            <w:vAlign w:val="center"/>
            <w:hideMark/>
          </w:tcPr>
          <w:p w14:paraId="402D0DB1"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91%</w:t>
            </w:r>
          </w:p>
        </w:tc>
        <w:tc>
          <w:tcPr>
            <w:tcW w:w="980" w:type="dxa"/>
            <w:tcBorders>
              <w:top w:val="single" w:sz="8" w:space="0" w:color="000000"/>
              <w:left w:val="nil"/>
              <w:bottom w:val="nil"/>
              <w:right w:val="single" w:sz="8" w:space="0" w:color="000000"/>
            </w:tcBorders>
            <w:shd w:val="clear" w:color="auto" w:fill="auto"/>
            <w:noWrap/>
            <w:vAlign w:val="center"/>
            <w:hideMark/>
          </w:tcPr>
          <w:p w14:paraId="1B7318D8"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99%</w:t>
            </w:r>
          </w:p>
        </w:tc>
      </w:tr>
      <w:tr w:rsidR="006054EC" w:rsidRPr="006054EC" w14:paraId="6312B62E"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3D02C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TGM 720p</w:t>
            </w:r>
          </w:p>
        </w:tc>
        <w:tc>
          <w:tcPr>
            <w:tcW w:w="1280" w:type="dxa"/>
            <w:tcBorders>
              <w:top w:val="nil"/>
              <w:left w:val="single" w:sz="8" w:space="0" w:color="000000"/>
              <w:bottom w:val="nil"/>
              <w:right w:val="nil"/>
            </w:tcBorders>
            <w:shd w:val="clear" w:color="FFC7CE" w:fill="FFC7CE"/>
            <w:noWrap/>
            <w:vAlign w:val="bottom"/>
            <w:hideMark/>
          </w:tcPr>
          <w:p w14:paraId="0EA0E1C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9.78%</w:t>
            </w:r>
          </w:p>
        </w:tc>
        <w:tc>
          <w:tcPr>
            <w:tcW w:w="1080" w:type="dxa"/>
            <w:tcBorders>
              <w:top w:val="nil"/>
              <w:left w:val="nil"/>
              <w:bottom w:val="nil"/>
              <w:right w:val="nil"/>
            </w:tcBorders>
            <w:shd w:val="clear" w:color="auto" w:fill="auto"/>
            <w:noWrap/>
            <w:vAlign w:val="bottom"/>
            <w:hideMark/>
          </w:tcPr>
          <w:p w14:paraId="4D01E2A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2.55%</w:t>
            </w:r>
          </w:p>
        </w:tc>
        <w:tc>
          <w:tcPr>
            <w:tcW w:w="1080" w:type="dxa"/>
            <w:tcBorders>
              <w:top w:val="nil"/>
              <w:left w:val="nil"/>
              <w:bottom w:val="nil"/>
              <w:right w:val="nil"/>
            </w:tcBorders>
            <w:shd w:val="clear" w:color="FFC7CE" w:fill="FFC7CE"/>
            <w:noWrap/>
            <w:vAlign w:val="bottom"/>
            <w:hideMark/>
          </w:tcPr>
          <w:p w14:paraId="5C60572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5.04%</w:t>
            </w:r>
          </w:p>
        </w:tc>
        <w:tc>
          <w:tcPr>
            <w:tcW w:w="980" w:type="dxa"/>
            <w:tcBorders>
              <w:top w:val="nil"/>
              <w:left w:val="single" w:sz="4" w:space="0" w:color="000000"/>
              <w:bottom w:val="nil"/>
              <w:right w:val="nil"/>
            </w:tcBorders>
            <w:shd w:val="clear" w:color="auto" w:fill="auto"/>
            <w:noWrap/>
            <w:vAlign w:val="center"/>
            <w:hideMark/>
          </w:tcPr>
          <w:p w14:paraId="76FCB8D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93%</w:t>
            </w:r>
          </w:p>
        </w:tc>
        <w:tc>
          <w:tcPr>
            <w:tcW w:w="980" w:type="dxa"/>
            <w:tcBorders>
              <w:top w:val="nil"/>
              <w:left w:val="nil"/>
              <w:bottom w:val="nil"/>
              <w:right w:val="single" w:sz="8" w:space="0" w:color="000000"/>
            </w:tcBorders>
            <w:shd w:val="clear" w:color="auto" w:fill="auto"/>
            <w:noWrap/>
            <w:vAlign w:val="center"/>
            <w:hideMark/>
          </w:tcPr>
          <w:p w14:paraId="584B7D4C"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73312BB1"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E4004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Animation</w:t>
            </w:r>
          </w:p>
        </w:tc>
        <w:tc>
          <w:tcPr>
            <w:tcW w:w="1280" w:type="dxa"/>
            <w:tcBorders>
              <w:top w:val="nil"/>
              <w:left w:val="single" w:sz="8" w:space="0" w:color="000000"/>
              <w:bottom w:val="nil"/>
              <w:right w:val="nil"/>
            </w:tcBorders>
            <w:shd w:val="clear" w:color="FFC7CE" w:fill="FFC7CE"/>
            <w:noWrap/>
            <w:vAlign w:val="bottom"/>
            <w:hideMark/>
          </w:tcPr>
          <w:p w14:paraId="48EC013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13.96%</w:t>
            </w:r>
          </w:p>
        </w:tc>
        <w:tc>
          <w:tcPr>
            <w:tcW w:w="1080" w:type="dxa"/>
            <w:tcBorders>
              <w:top w:val="nil"/>
              <w:left w:val="nil"/>
              <w:bottom w:val="nil"/>
              <w:right w:val="nil"/>
            </w:tcBorders>
            <w:shd w:val="clear" w:color="FFC7CE" w:fill="FFC7CE"/>
            <w:noWrap/>
            <w:vAlign w:val="bottom"/>
            <w:hideMark/>
          </w:tcPr>
          <w:p w14:paraId="20F71E6E"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3.78%</w:t>
            </w:r>
          </w:p>
        </w:tc>
        <w:tc>
          <w:tcPr>
            <w:tcW w:w="1080" w:type="dxa"/>
            <w:tcBorders>
              <w:top w:val="nil"/>
              <w:left w:val="nil"/>
              <w:bottom w:val="nil"/>
              <w:right w:val="nil"/>
            </w:tcBorders>
            <w:shd w:val="clear" w:color="FFC7CE" w:fill="FFC7CE"/>
            <w:noWrap/>
            <w:vAlign w:val="bottom"/>
            <w:hideMark/>
          </w:tcPr>
          <w:p w14:paraId="4357231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5.52%</w:t>
            </w:r>
          </w:p>
        </w:tc>
        <w:tc>
          <w:tcPr>
            <w:tcW w:w="980" w:type="dxa"/>
            <w:tcBorders>
              <w:top w:val="nil"/>
              <w:left w:val="single" w:sz="4" w:space="0" w:color="000000"/>
              <w:bottom w:val="nil"/>
              <w:right w:val="nil"/>
            </w:tcBorders>
            <w:shd w:val="clear" w:color="auto" w:fill="auto"/>
            <w:noWrap/>
            <w:vAlign w:val="center"/>
            <w:hideMark/>
          </w:tcPr>
          <w:p w14:paraId="00E963D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89%</w:t>
            </w:r>
          </w:p>
        </w:tc>
        <w:tc>
          <w:tcPr>
            <w:tcW w:w="980" w:type="dxa"/>
            <w:tcBorders>
              <w:top w:val="nil"/>
              <w:left w:val="nil"/>
              <w:bottom w:val="nil"/>
              <w:right w:val="single" w:sz="8" w:space="0" w:color="000000"/>
            </w:tcBorders>
            <w:shd w:val="clear" w:color="auto" w:fill="auto"/>
            <w:noWrap/>
            <w:vAlign w:val="center"/>
            <w:hideMark/>
          </w:tcPr>
          <w:p w14:paraId="14A759EA"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102%</w:t>
            </w:r>
          </w:p>
        </w:tc>
      </w:tr>
      <w:tr w:rsidR="006054EC" w:rsidRPr="006054EC" w14:paraId="074048F7" w14:textId="77777777" w:rsidTr="006054EC">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6607CB"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Mixed content</w:t>
            </w:r>
          </w:p>
        </w:tc>
        <w:tc>
          <w:tcPr>
            <w:tcW w:w="1280" w:type="dxa"/>
            <w:tcBorders>
              <w:top w:val="nil"/>
              <w:left w:val="single" w:sz="8" w:space="0" w:color="000000"/>
              <w:bottom w:val="nil"/>
              <w:right w:val="nil"/>
            </w:tcBorders>
            <w:shd w:val="clear" w:color="FFC7CE" w:fill="FFC7CE"/>
            <w:noWrap/>
            <w:vAlign w:val="bottom"/>
            <w:hideMark/>
          </w:tcPr>
          <w:p w14:paraId="2545DAE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20.07%</w:t>
            </w:r>
          </w:p>
        </w:tc>
        <w:tc>
          <w:tcPr>
            <w:tcW w:w="1080" w:type="dxa"/>
            <w:tcBorders>
              <w:top w:val="nil"/>
              <w:left w:val="nil"/>
              <w:bottom w:val="nil"/>
              <w:right w:val="nil"/>
            </w:tcBorders>
            <w:shd w:val="clear" w:color="FFC7CE" w:fill="FFC7CE"/>
            <w:noWrap/>
            <w:vAlign w:val="bottom"/>
            <w:hideMark/>
          </w:tcPr>
          <w:p w14:paraId="03EC8A52"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9.56%</w:t>
            </w:r>
          </w:p>
        </w:tc>
        <w:tc>
          <w:tcPr>
            <w:tcW w:w="1080" w:type="dxa"/>
            <w:tcBorders>
              <w:top w:val="nil"/>
              <w:left w:val="nil"/>
              <w:bottom w:val="nil"/>
              <w:right w:val="nil"/>
            </w:tcBorders>
            <w:shd w:val="clear" w:color="FFC7CE" w:fill="FFC7CE"/>
            <w:noWrap/>
            <w:vAlign w:val="bottom"/>
            <w:hideMark/>
          </w:tcPr>
          <w:p w14:paraId="24832590"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9.33%</w:t>
            </w:r>
          </w:p>
        </w:tc>
        <w:tc>
          <w:tcPr>
            <w:tcW w:w="980" w:type="dxa"/>
            <w:tcBorders>
              <w:top w:val="nil"/>
              <w:left w:val="single" w:sz="4" w:space="0" w:color="000000"/>
              <w:bottom w:val="nil"/>
              <w:right w:val="nil"/>
            </w:tcBorders>
            <w:shd w:val="clear" w:color="auto" w:fill="auto"/>
            <w:noWrap/>
            <w:vAlign w:val="center"/>
            <w:hideMark/>
          </w:tcPr>
          <w:p w14:paraId="5644BA83"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95%</w:t>
            </w:r>
          </w:p>
        </w:tc>
        <w:tc>
          <w:tcPr>
            <w:tcW w:w="980" w:type="dxa"/>
            <w:tcBorders>
              <w:top w:val="nil"/>
              <w:left w:val="nil"/>
              <w:bottom w:val="nil"/>
              <w:right w:val="single" w:sz="8" w:space="0" w:color="000000"/>
            </w:tcBorders>
            <w:shd w:val="clear" w:color="auto" w:fill="auto"/>
            <w:noWrap/>
            <w:vAlign w:val="center"/>
            <w:hideMark/>
          </w:tcPr>
          <w:p w14:paraId="25B40C1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100%</w:t>
            </w:r>
          </w:p>
        </w:tc>
      </w:tr>
      <w:tr w:rsidR="006054EC" w:rsidRPr="006054EC" w14:paraId="5654BE1D" w14:textId="77777777" w:rsidTr="006054EC">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83BDC35"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054EC">
              <w:rPr>
                <w:rFonts w:ascii="Arial" w:eastAsia="Times New Roman" w:hAnsi="Arial" w:cs="Arial"/>
                <w:b/>
                <w:bCs/>
                <w:sz w:val="18"/>
                <w:szCs w:val="18"/>
                <w:lang w:eastAsia="zh-TW"/>
              </w:rPr>
              <w:t>Overall</w:t>
            </w:r>
          </w:p>
        </w:tc>
        <w:tc>
          <w:tcPr>
            <w:tcW w:w="1280" w:type="dxa"/>
            <w:tcBorders>
              <w:top w:val="single" w:sz="8" w:space="0" w:color="000000"/>
              <w:left w:val="single" w:sz="8" w:space="0" w:color="000000"/>
              <w:bottom w:val="single" w:sz="8" w:space="0" w:color="000000"/>
              <w:right w:val="nil"/>
            </w:tcBorders>
            <w:shd w:val="clear" w:color="FFC7CE" w:fill="FFC7CE"/>
            <w:noWrap/>
            <w:vAlign w:val="bottom"/>
            <w:hideMark/>
          </w:tcPr>
          <w:p w14:paraId="3B7BCB19"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11.91%</w:t>
            </w:r>
          </w:p>
        </w:tc>
        <w:tc>
          <w:tcPr>
            <w:tcW w:w="1080" w:type="dxa"/>
            <w:tcBorders>
              <w:top w:val="single" w:sz="8" w:space="0" w:color="000000"/>
              <w:left w:val="nil"/>
              <w:bottom w:val="single" w:sz="8" w:space="0" w:color="000000"/>
              <w:right w:val="nil"/>
            </w:tcBorders>
            <w:shd w:val="clear" w:color="FFC7CE" w:fill="FFC7CE"/>
            <w:noWrap/>
            <w:vAlign w:val="bottom"/>
            <w:hideMark/>
          </w:tcPr>
          <w:p w14:paraId="172B62DD"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4.53%</w:t>
            </w:r>
          </w:p>
        </w:tc>
        <w:tc>
          <w:tcPr>
            <w:tcW w:w="1080" w:type="dxa"/>
            <w:tcBorders>
              <w:top w:val="single" w:sz="8" w:space="0" w:color="000000"/>
              <w:left w:val="nil"/>
              <w:bottom w:val="single" w:sz="8" w:space="0" w:color="000000"/>
              <w:right w:val="nil"/>
            </w:tcBorders>
            <w:shd w:val="clear" w:color="FFC7CE" w:fill="FFC7CE"/>
            <w:noWrap/>
            <w:vAlign w:val="bottom"/>
            <w:hideMark/>
          </w:tcPr>
          <w:p w14:paraId="767C778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054EC">
              <w:rPr>
                <w:rFonts w:ascii="Arial" w:eastAsia="Times New Roman" w:hAnsi="Arial" w:cs="Arial"/>
                <w:sz w:val="18"/>
                <w:szCs w:val="18"/>
                <w:lang w:eastAsia="zh-TW"/>
              </w:rPr>
              <w:t>5.58%</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20023536"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92%</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0FC010E4" w14:textId="77777777" w:rsidR="006054EC" w:rsidRPr="006054EC" w:rsidRDefault="006054EC" w:rsidP="00605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054EC">
              <w:rPr>
                <w:rFonts w:ascii="Arial" w:eastAsia="Times New Roman" w:hAnsi="Arial" w:cs="Arial"/>
                <w:color w:val="000000"/>
                <w:sz w:val="18"/>
                <w:szCs w:val="18"/>
                <w:lang w:eastAsia="zh-TW"/>
              </w:rPr>
              <w:t>101%</w:t>
            </w:r>
          </w:p>
        </w:tc>
      </w:tr>
    </w:tbl>
    <w:p w14:paraId="148C50C6" w14:textId="3F62A077" w:rsidR="006054EC" w:rsidRDefault="006054EC" w:rsidP="00325A54">
      <w:pPr>
        <w:rPr>
          <w:ins w:id="619" w:author="Yung-Hsuan Chao (Jessie)" w:date="2020-04-27T10:03:00Z"/>
          <w:lang w:val="en-CA"/>
        </w:rPr>
      </w:pPr>
    </w:p>
    <w:p w14:paraId="45B2DB95" w14:textId="77777777" w:rsidR="004E4293" w:rsidRDefault="004E4293" w:rsidP="00325A54">
      <w:pPr>
        <w:rPr>
          <w:ins w:id="620" w:author="Yung-Hsuan Chao (Jessie)" w:date="2020-04-27T10:03:00Z"/>
          <w:lang w:val="en-CA"/>
        </w:rPr>
      </w:pPr>
    </w:p>
    <w:tbl>
      <w:tblPr>
        <w:tblW w:w="8280" w:type="dxa"/>
        <w:jc w:val="center"/>
        <w:tblLook w:val="04A0" w:firstRow="1" w:lastRow="0" w:firstColumn="1" w:lastColumn="0" w:noHBand="0" w:noVBand="1"/>
      </w:tblPr>
      <w:tblGrid>
        <w:gridCol w:w="2880"/>
        <w:gridCol w:w="1209"/>
        <w:gridCol w:w="1208"/>
        <w:gridCol w:w="1208"/>
        <w:gridCol w:w="850"/>
        <w:gridCol w:w="925"/>
      </w:tblGrid>
      <w:tr w:rsidR="004E4293" w:rsidRPr="004E4293" w14:paraId="33AF1D7D" w14:textId="77777777" w:rsidTr="004E4293">
        <w:trPr>
          <w:trHeight w:val="255"/>
          <w:jc w:val="center"/>
          <w:ins w:id="621" w:author="Yung-Hsuan Chao (Jessie)" w:date="2020-04-27T10:03:00Z"/>
        </w:trPr>
        <w:tc>
          <w:tcPr>
            <w:tcW w:w="2880" w:type="dxa"/>
            <w:tcBorders>
              <w:top w:val="nil"/>
              <w:left w:val="nil"/>
              <w:bottom w:val="nil"/>
              <w:right w:val="nil"/>
            </w:tcBorders>
            <w:shd w:val="clear" w:color="auto" w:fill="auto"/>
            <w:noWrap/>
            <w:vAlign w:val="bottom"/>
            <w:hideMark/>
          </w:tcPr>
          <w:p w14:paraId="19F4E81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2" w:author="Yung-Hsuan Chao (Jessie)" w:date="2020-04-27T10:03:00Z"/>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78FDD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ung-Hsuan Chao (Jessie)" w:date="2020-04-27T10:03:00Z"/>
                <w:rFonts w:ascii="Arial" w:eastAsia="Times New Roman" w:hAnsi="Arial" w:cs="Arial"/>
                <w:b/>
                <w:bCs/>
                <w:color w:val="000000"/>
                <w:sz w:val="18"/>
                <w:szCs w:val="18"/>
                <w:lang w:eastAsia="zh-TW"/>
              </w:rPr>
            </w:pPr>
            <w:ins w:id="624" w:author="Yung-Hsuan Chao (Jessie)" w:date="2020-04-27T10:03:00Z">
              <w:r w:rsidRPr="004E4293">
                <w:rPr>
                  <w:rFonts w:ascii="Arial" w:eastAsia="Times New Roman" w:hAnsi="Arial" w:cs="Arial"/>
                  <w:b/>
                  <w:bCs/>
                  <w:color w:val="000000"/>
                  <w:sz w:val="18"/>
                  <w:szCs w:val="18"/>
                  <w:lang w:eastAsia="zh-TW"/>
                </w:rPr>
                <w:t xml:space="preserve">Low delay B Main10 </w:t>
              </w:r>
            </w:ins>
          </w:p>
        </w:tc>
      </w:tr>
      <w:tr w:rsidR="004E4293" w:rsidRPr="004E4293" w14:paraId="2A879FCE" w14:textId="77777777" w:rsidTr="004E4293">
        <w:trPr>
          <w:trHeight w:val="255"/>
          <w:jc w:val="center"/>
          <w:ins w:id="625" w:author="Yung-Hsuan Chao (Jessie)" w:date="2020-04-27T10:03:00Z"/>
        </w:trPr>
        <w:tc>
          <w:tcPr>
            <w:tcW w:w="2880" w:type="dxa"/>
            <w:tcBorders>
              <w:top w:val="nil"/>
              <w:left w:val="nil"/>
              <w:bottom w:val="nil"/>
              <w:right w:val="nil"/>
            </w:tcBorders>
            <w:shd w:val="clear" w:color="auto" w:fill="auto"/>
            <w:noWrap/>
            <w:vAlign w:val="bottom"/>
            <w:hideMark/>
          </w:tcPr>
          <w:p w14:paraId="600B0BF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Yung-Hsuan Chao (Jessie)" w:date="2020-04-27T10:03:00Z"/>
                <w:rFonts w:ascii="Arial" w:eastAsia="Times New Roman" w:hAnsi="Arial" w:cs="Arial"/>
                <w:b/>
                <w:bCs/>
                <w:color w:val="000000"/>
                <w:sz w:val="18"/>
                <w:szCs w:val="18"/>
                <w:lang w:eastAsia="zh-TW"/>
              </w:rPr>
            </w:pPr>
          </w:p>
        </w:tc>
        <w:tc>
          <w:tcPr>
            <w:tcW w:w="5400" w:type="dxa"/>
            <w:gridSpan w:val="5"/>
            <w:tcBorders>
              <w:top w:val="nil"/>
              <w:left w:val="single" w:sz="8" w:space="0" w:color="auto"/>
              <w:bottom w:val="nil"/>
              <w:right w:val="single" w:sz="8" w:space="0" w:color="000000"/>
            </w:tcBorders>
            <w:shd w:val="clear" w:color="auto" w:fill="auto"/>
            <w:noWrap/>
            <w:vAlign w:val="bottom"/>
            <w:hideMark/>
          </w:tcPr>
          <w:p w14:paraId="22D6EE7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ung-Hsuan Chao (Jessie)" w:date="2020-04-27T10:03:00Z"/>
                <w:rFonts w:ascii="Arial" w:eastAsia="Times New Roman" w:hAnsi="Arial" w:cs="Arial"/>
                <w:b/>
                <w:bCs/>
                <w:sz w:val="18"/>
                <w:szCs w:val="18"/>
                <w:lang w:eastAsia="zh-TW"/>
              </w:rPr>
            </w:pPr>
            <w:ins w:id="628" w:author="Yung-Hsuan Chao (Jessie)" w:date="2020-04-27T10:03:00Z">
              <w:r w:rsidRPr="004E4293">
                <w:rPr>
                  <w:rFonts w:ascii="Arial" w:eastAsia="Times New Roman" w:hAnsi="Arial" w:cs="Arial"/>
                  <w:b/>
                  <w:bCs/>
                  <w:sz w:val="18"/>
                  <w:szCs w:val="18"/>
                  <w:lang w:eastAsia="zh-TW"/>
                </w:rPr>
                <w:t>RGB 4:4:4</w:t>
              </w:r>
            </w:ins>
          </w:p>
        </w:tc>
      </w:tr>
      <w:tr w:rsidR="004E4293" w:rsidRPr="004E4293" w14:paraId="3CC33600" w14:textId="77777777" w:rsidTr="004E4293">
        <w:trPr>
          <w:trHeight w:val="255"/>
          <w:jc w:val="center"/>
          <w:ins w:id="629" w:author="Yung-Hsuan Chao (Jessie)" w:date="2020-04-27T10:03:00Z"/>
        </w:trPr>
        <w:tc>
          <w:tcPr>
            <w:tcW w:w="2880" w:type="dxa"/>
            <w:tcBorders>
              <w:top w:val="nil"/>
              <w:left w:val="nil"/>
              <w:bottom w:val="nil"/>
              <w:right w:val="nil"/>
            </w:tcBorders>
            <w:shd w:val="clear" w:color="auto" w:fill="auto"/>
            <w:noWrap/>
            <w:vAlign w:val="bottom"/>
            <w:hideMark/>
          </w:tcPr>
          <w:p w14:paraId="300A616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Yung-Hsuan Chao (Jessie)" w:date="2020-04-27T10:03:00Z"/>
                <w:rFonts w:ascii="Arial" w:eastAsia="Times New Roman" w:hAnsi="Arial" w:cs="Arial"/>
                <w:b/>
                <w:bCs/>
                <w:sz w:val="18"/>
                <w:szCs w:val="18"/>
                <w:lang w:eastAsia="zh-TW"/>
              </w:rPr>
            </w:pPr>
          </w:p>
        </w:tc>
        <w:tc>
          <w:tcPr>
            <w:tcW w:w="1209" w:type="dxa"/>
            <w:tcBorders>
              <w:top w:val="nil"/>
              <w:left w:val="single" w:sz="8" w:space="0" w:color="000000"/>
              <w:bottom w:val="nil"/>
              <w:right w:val="nil"/>
            </w:tcBorders>
            <w:shd w:val="clear" w:color="auto" w:fill="auto"/>
            <w:noWrap/>
            <w:vAlign w:val="bottom"/>
            <w:hideMark/>
          </w:tcPr>
          <w:p w14:paraId="19467AE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ung-Hsuan Chao (Jessie)" w:date="2020-04-27T10:03:00Z"/>
                <w:rFonts w:ascii="Arial" w:eastAsia="Times New Roman" w:hAnsi="Arial" w:cs="Arial"/>
                <w:sz w:val="18"/>
                <w:szCs w:val="18"/>
                <w:lang w:eastAsia="zh-TW"/>
              </w:rPr>
            </w:pPr>
            <w:ins w:id="632" w:author="Yung-Hsuan Chao (Jessie)" w:date="2020-04-27T10:03:00Z">
              <w:r w:rsidRPr="004E4293">
                <w:rPr>
                  <w:rFonts w:ascii="Arial" w:eastAsia="Times New Roman" w:hAnsi="Arial" w:cs="Arial"/>
                  <w:sz w:val="18"/>
                  <w:szCs w:val="18"/>
                  <w:lang w:eastAsia="zh-TW"/>
                </w:rPr>
                <w:t>Y</w:t>
              </w:r>
            </w:ins>
          </w:p>
        </w:tc>
        <w:tc>
          <w:tcPr>
            <w:tcW w:w="1208" w:type="dxa"/>
            <w:tcBorders>
              <w:top w:val="nil"/>
              <w:left w:val="nil"/>
              <w:bottom w:val="nil"/>
              <w:right w:val="nil"/>
            </w:tcBorders>
            <w:shd w:val="clear" w:color="auto" w:fill="auto"/>
            <w:noWrap/>
            <w:vAlign w:val="bottom"/>
            <w:hideMark/>
          </w:tcPr>
          <w:p w14:paraId="3FE6311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Yung-Hsuan Chao (Jessie)" w:date="2020-04-27T10:03:00Z"/>
                <w:rFonts w:ascii="Arial" w:eastAsia="Times New Roman" w:hAnsi="Arial" w:cs="Arial"/>
                <w:sz w:val="18"/>
                <w:szCs w:val="18"/>
                <w:lang w:eastAsia="zh-TW"/>
              </w:rPr>
            </w:pPr>
            <w:ins w:id="634" w:author="Yung-Hsuan Chao (Jessie)" w:date="2020-04-27T10:03:00Z">
              <w:r w:rsidRPr="004E4293">
                <w:rPr>
                  <w:rFonts w:ascii="Arial" w:eastAsia="Times New Roman" w:hAnsi="Arial" w:cs="Arial"/>
                  <w:sz w:val="18"/>
                  <w:szCs w:val="18"/>
                  <w:lang w:eastAsia="zh-TW"/>
                </w:rPr>
                <w:t>U</w:t>
              </w:r>
            </w:ins>
          </w:p>
        </w:tc>
        <w:tc>
          <w:tcPr>
            <w:tcW w:w="1208" w:type="dxa"/>
            <w:tcBorders>
              <w:top w:val="nil"/>
              <w:left w:val="nil"/>
              <w:bottom w:val="nil"/>
              <w:right w:val="nil"/>
            </w:tcBorders>
            <w:shd w:val="clear" w:color="auto" w:fill="auto"/>
            <w:noWrap/>
            <w:vAlign w:val="bottom"/>
            <w:hideMark/>
          </w:tcPr>
          <w:p w14:paraId="7CF5D6C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ung-Hsuan Chao (Jessie)" w:date="2020-04-27T10:03:00Z"/>
                <w:rFonts w:ascii="Arial" w:eastAsia="Times New Roman" w:hAnsi="Arial" w:cs="Arial"/>
                <w:sz w:val="18"/>
                <w:szCs w:val="18"/>
                <w:lang w:eastAsia="zh-TW"/>
              </w:rPr>
            </w:pPr>
            <w:ins w:id="636" w:author="Yung-Hsuan Chao (Jessie)" w:date="2020-04-27T10:03:00Z">
              <w:r w:rsidRPr="004E4293">
                <w:rPr>
                  <w:rFonts w:ascii="Arial" w:eastAsia="Times New Roman" w:hAnsi="Arial" w:cs="Arial"/>
                  <w:sz w:val="18"/>
                  <w:szCs w:val="18"/>
                  <w:lang w:eastAsia="zh-TW"/>
                </w:rPr>
                <w:t>V</w:t>
              </w:r>
            </w:ins>
          </w:p>
        </w:tc>
        <w:tc>
          <w:tcPr>
            <w:tcW w:w="850" w:type="dxa"/>
            <w:tcBorders>
              <w:top w:val="nil"/>
              <w:left w:val="single" w:sz="4" w:space="0" w:color="auto"/>
              <w:bottom w:val="nil"/>
              <w:right w:val="nil"/>
            </w:tcBorders>
            <w:shd w:val="clear" w:color="auto" w:fill="auto"/>
            <w:noWrap/>
            <w:vAlign w:val="center"/>
            <w:hideMark/>
          </w:tcPr>
          <w:p w14:paraId="7E3E976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ung-Hsuan Chao (Jessie)" w:date="2020-04-27T10:03:00Z"/>
                <w:rFonts w:ascii="Arial" w:eastAsia="Times New Roman" w:hAnsi="Arial" w:cs="Arial"/>
                <w:color w:val="000000"/>
                <w:sz w:val="18"/>
                <w:szCs w:val="18"/>
                <w:lang w:eastAsia="zh-TW"/>
              </w:rPr>
            </w:pPr>
            <w:ins w:id="638" w:author="Yung-Hsuan Chao (Jessie)" w:date="2020-04-27T10:03:00Z">
              <w:r w:rsidRPr="004E4293">
                <w:rPr>
                  <w:rFonts w:ascii="Arial" w:eastAsia="Times New Roman" w:hAnsi="Arial" w:cs="Arial"/>
                  <w:color w:val="000000"/>
                  <w:sz w:val="18"/>
                  <w:szCs w:val="18"/>
                  <w:lang w:eastAsia="zh-TW"/>
                </w:rPr>
                <w:t>EncT</w:t>
              </w:r>
            </w:ins>
          </w:p>
        </w:tc>
        <w:tc>
          <w:tcPr>
            <w:tcW w:w="925" w:type="dxa"/>
            <w:tcBorders>
              <w:top w:val="nil"/>
              <w:left w:val="nil"/>
              <w:bottom w:val="nil"/>
              <w:right w:val="single" w:sz="8" w:space="0" w:color="auto"/>
            </w:tcBorders>
            <w:shd w:val="clear" w:color="auto" w:fill="auto"/>
            <w:noWrap/>
            <w:vAlign w:val="center"/>
            <w:hideMark/>
          </w:tcPr>
          <w:p w14:paraId="4243C40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ung-Hsuan Chao (Jessie)" w:date="2020-04-27T10:03:00Z"/>
                <w:rFonts w:ascii="Arial" w:eastAsia="Times New Roman" w:hAnsi="Arial" w:cs="Arial"/>
                <w:color w:val="000000"/>
                <w:sz w:val="18"/>
                <w:szCs w:val="18"/>
                <w:lang w:eastAsia="zh-TW"/>
              </w:rPr>
            </w:pPr>
            <w:ins w:id="640" w:author="Yung-Hsuan Chao (Jessie)" w:date="2020-04-27T10:03:00Z">
              <w:r w:rsidRPr="004E4293">
                <w:rPr>
                  <w:rFonts w:ascii="Arial" w:eastAsia="Times New Roman" w:hAnsi="Arial" w:cs="Arial"/>
                  <w:color w:val="000000"/>
                  <w:sz w:val="18"/>
                  <w:szCs w:val="18"/>
                  <w:lang w:eastAsia="zh-TW"/>
                </w:rPr>
                <w:t>DecT</w:t>
              </w:r>
            </w:ins>
          </w:p>
        </w:tc>
      </w:tr>
      <w:tr w:rsidR="004E4293" w:rsidRPr="004E4293" w14:paraId="0A87B7E8" w14:textId="77777777" w:rsidTr="004E4293">
        <w:trPr>
          <w:trHeight w:val="255"/>
          <w:jc w:val="center"/>
          <w:ins w:id="641" w:author="Yung-Hsuan Chao (Jessie)" w:date="2020-04-27T10:03:00Z"/>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FB7D7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Yung-Hsuan Chao (Jessie)" w:date="2020-04-27T10:03:00Z"/>
                <w:rFonts w:ascii="Arial" w:eastAsia="Times New Roman" w:hAnsi="Arial" w:cs="Arial"/>
                <w:sz w:val="18"/>
                <w:szCs w:val="18"/>
                <w:lang w:eastAsia="zh-TW"/>
              </w:rPr>
            </w:pPr>
            <w:ins w:id="643" w:author="Yung-Hsuan Chao (Jessie)" w:date="2020-04-27T10:03:00Z">
              <w:r w:rsidRPr="004E4293">
                <w:rPr>
                  <w:rFonts w:ascii="Arial" w:eastAsia="Times New Roman" w:hAnsi="Arial" w:cs="Arial"/>
                  <w:sz w:val="18"/>
                  <w:szCs w:val="18"/>
                  <w:lang w:eastAsia="zh-TW"/>
                </w:rPr>
                <w:t>TGM 1080p</w:t>
              </w:r>
            </w:ins>
          </w:p>
        </w:tc>
        <w:tc>
          <w:tcPr>
            <w:tcW w:w="1209" w:type="dxa"/>
            <w:tcBorders>
              <w:top w:val="single" w:sz="8" w:space="0" w:color="auto"/>
              <w:left w:val="single" w:sz="8" w:space="0" w:color="000000"/>
              <w:bottom w:val="nil"/>
              <w:right w:val="nil"/>
            </w:tcBorders>
            <w:shd w:val="clear" w:color="FFC7CE" w:fill="FFC7CE"/>
            <w:noWrap/>
            <w:vAlign w:val="bottom"/>
            <w:hideMark/>
          </w:tcPr>
          <w:p w14:paraId="7608DB1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4" w:author="Yung-Hsuan Chao (Jessie)" w:date="2020-04-27T10:03:00Z"/>
                <w:rFonts w:ascii="Arial" w:eastAsia="Times New Roman" w:hAnsi="Arial" w:cs="Arial"/>
                <w:sz w:val="18"/>
                <w:szCs w:val="18"/>
                <w:lang w:eastAsia="zh-TW"/>
              </w:rPr>
            </w:pPr>
            <w:ins w:id="645" w:author="Yung-Hsuan Chao (Jessie)" w:date="2020-04-27T10:03:00Z">
              <w:r w:rsidRPr="004E4293">
                <w:rPr>
                  <w:rFonts w:ascii="Arial" w:eastAsia="Times New Roman" w:hAnsi="Arial" w:cs="Arial"/>
                  <w:sz w:val="18"/>
                  <w:szCs w:val="18"/>
                  <w:lang w:eastAsia="zh-TW"/>
                </w:rPr>
                <w:t>7.31%</w:t>
              </w:r>
            </w:ins>
          </w:p>
        </w:tc>
        <w:tc>
          <w:tcPr>
            <w:tcW w:w="1208" w:type="dxa"/>
            <w:tcBorders>
              <w:top w:val="single" w:sz="8" w:space="0" w:color="auto"/>
              <w:left w:val="nil"/>
              <w:bottom w:val="nil"/>
              <w:right w:val="nil"/>
            </w:tcBorders>
            <w:shd w:val="clear" w:color="FFC7CE" w:fill="FFC7CE"/>
            <w:noWrap/>
            <w:vAlign w:val="bottom"/>
            <w:hideMark/>
          </w:tcPr>
          <w:p w14:paraId="4CC9657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6" w:author="Yung-Hsuan Chao (Jessie)" w:date="2020-04-27T10:03:00Z"/>
                <w:rFonts w:ascii="Arial" w:eastAsia="Times New Roman" w:hAnsi="Arial" w:cs="Arial"/>
                <w:sz w:val="18"/>
                <w:szCs w:val="18"/>
                <w:lang w:eastAsia="zh-TW"/>
              </w:rPr>
            </w:pPr>
            <w:ins w:id="647" w:author="Yung-Hsuan Chao (Jessie)" w:date="2020-04-27T10:03:00Z">
              <w:r w:rsidRPr="004E4293">
                <w:rPr>
                  <w:rFonts w:ascii="Arial" w:eastAsia="Times New Roman" w:hAnsi="Arial" w:cs="Arial"/>
                  <w:sz w:val="18"/>
                  <w:szCs w:val="18"/>
                  <w:lang w:eastAsia="zh-TW"/>
                </w:rPr>
                <w:t>4.58%</w:t>
              </w:r>
            </w:ins>
          </w:p>
        </w:tc>
        <w:tc>
          <w:tcPr>
            <w:tcW w:w="1208" w:type="dxa"/>
            <w:tcBorders>
              <w:top w:val="single" w:sz="8" w:space="0" w:color="auto"/>
              <w:left w:val="nil"/>
              <w:bottom w:val="nil"/>
              <w:right w:val="nil"/>
            </w:tcBorders>
            <w:shd w:val="clear" w:color="FFC7CE" w:fill="FFC7CE"/>
            <w:noWrap/>
            <w:vAlign w:val="bottom"/>
            <w:hideMark/>
          </w:tcPr>
          <w:p w14:paraId="65470A01"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8" w:author="Yung-Hsuan Chao (Jessie)" w:date="2020-04-27T10:03:00Z"/>
                <w:rFonts w:ascii="Arial" w:eastAsia="Times New Roman" w:hAnsi="Arial" w:cs="Arial"/>
                <w:sz w:val="18"/>
                <w:szCs w:val="18"/>
                <w:lang w:eastAsia="zh-TW"/>
              </w:rPr>
            </w:pPr>
            <w:ins w:id="649" w:author="Yung-Hsuan Chao (Jessie)" w:date="2020-04-27T10:03:00Z">
              <w:r w:rsidRPr="004E4293">
                <w:rPr>
                  <w:rFonts w:ascii="Arial" w:eastAsia="Times New Roman" w:hAnsi="Arial" w:cs="Arial"/>
                  <w:sz w:val="18"/>
                  <w:szCs w:val="18"/>
                  <w:lang w:eastAsia="zh-TW"/>
                </w:rPr>
                <w:t>4.45%</w:t>
              </w:r>
            </w:ins>
          </w:p>
        </w:tc>
        <w:tc>
          <w:tcPr>
            <w:tcW w:w="850" w:type="dxa"/>
            <w:tcBorders>
              <w:top w:val="single" w:sz="8" w:space="0" w:color="auto"/>
              <w:left w:val="single" w:sz="4" w:space="0" w:color="000000"/>
              <w:bottom w:val="nil"/>
              <w:right w:val="nil"/>
            </w:tcBorders>
            <w:shd w:val="clear" w:color="auto" w:fill="auto"/>
            <w:noWrap/>
            <w:vAlign w:val="center"/>
            <w:hideMark/>
          </w:tcPr>
          <w:p w14:paraId="7157BEE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Yung-Hsuan Chao (Jessie)" w:date="2020-04-27T10:03:00Z"/>
                <w:rFonts w:ascii="Arial" w:eastAsia="Times New Roman" w:hAnsi="Arial" w:cs="Arial"/>
                <w:color w:val="000000"/>
                <w:sz w:val="18"/>
                <w:szCs w:val="18"/>
                <w:lang w:eastAsia="zh-TW"/>
              </w:rPr>
            </w:pPr>
            <w:ins w:id="651" w:author="Yung-Hsuan Chao (Jessie)" w:date="2020-04-27T10:03:00Z">
              <w:r w:rsidRPr="004E4293">
                <w:rPr>
                  <w:rFonts w:ascii="Arial" w:eastAsia="Times New Roman" w:hAnsi="Arial" w:cs="Arial"/>
                  <w:color w:val="000000"/>
                  <w:sz w:val="18"/>
                  <w:szCs w:val="18"/>
                  <w:lang w:eastAsia="zh-TW"/>
                </w:rPr>
                <w:t>94%</w:t>
              </w:r>
            </w:ins>
          </w:p>
        </w:tc>
        <w:tc>
          <w:tcPr>
            <w:tcW w:w="925" w:type="dxa"/>
            <w:tcBorders>
              <w:top w:val="single" w:sz="8" w:space="0" w:color="auto"/>
              <w:left w:val="nil"/>
              <w:bottom w:val="nil"/>
              <w:right w:val="single" w:sz="8" w:space="0" w:color="auto"/>
            </w:tcBorders>
            <w:shd w:val="clear" w:color="auto" w:fill="auto"/>
            <w:noWrap/>
            <w:vAlign w:val="center"/>
            <w:hideMark/>
          </w:tcPr>
          <w:p w14:paraId="4E436508"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Yung-Hsuan Chao (Jessie)" w:date="2020-04-27T10:03:00Z"/>
                <w:rFonts w:ascii="Arial" w:eastAsia="Times New Roman" w:hAnsi="Arial" w:cs="Arial"/>
                <w:color w:val="000000"/>
                <w:sz w:val="18"/>
                <w:szCs w:val="18"/>
                <w:lang w:eastAsia="zh-TW"/>
              </w:rPr>
            </w:pPr>
            <w:ins w:id="653" w:author="Yung-Hsuan Chao (Jessie)" w:date="2020-04-27T10:03:00Z">
              <w:r w:rsidRPr="004E4293">
                <w:rPr>
                  <w:rFonts w:ascii="Arial" w:eastAsia="Times New Roman" w:hAnsi="Arial" w:cs="Arial"/>
                  <w:color w:val="000000"/>
                  <w:sz w:val="18"/>
                  <w:szCs w:val="18"/>
                  <w:lang w:eastAsia="zh-TW"/>
                </w:rPr>
                <w:t>100%</w:t>
              </w:r>
            </w:ins>
          </w:p>
        </w:tc>
      </w:tr>
      <w:tr w:rsidR="004E4293" w:rsidRPr="004E4293" w14:paraId="20A068F7" w14:textId="77777777" w:rsidTr="004E4293">
        <w:trPr>
          <w:trHeight w:val="255"/>
          <w:jc w:val="center"/>
          <w:ins w:id="654" w:author="Yung-Hsuan Chao (Jessie)" w:date="2020-04-27T10:03:00Z"/>
        </w:trPr>
        <w:tc>
          <w:tcPr>
            <w:tcW w:w="2880" w:type="dxa"/>
            <w:tcBorders>
              <w:top w:val="nil"/>
              <w:left w:val="single" w:sz="8" w:space="0" w:color="000000"/>
              <w:bottom w:val="nil"/>
              <w:right w:val="single" w:sz="8" w:space="0" w:color="000000"/>
            </w:tcBorders>
            <w:shd w:val="clear" w:color="auto" w:fill="auto"/>
            <w:noWrap/>
            <w:vAlign w:val="bottom"/>
            <w:hideMark/>
          </w:tcPr>
          <w:p w14:paraId="13A6E426"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Yung-Hsuan Chao (Jessie)" w:date="2020-04-27T10:03:00Z"/>
                <w:rFonts w:ascii="Arial" w:eastAsia="Times New Roman" w:hAnsi="Arial" w:cs="Arial"/>
                <w:sz w:val="18"/>
                <w:szCs w:val="18"/>
                <w:lang w:eastAsia="zh-TW"/>
              </w:rPr>
            </w:pPr>
            <w:ins w:id="656" w:author="Yung-Hsuan Chao (Jessie)" w:date="2020-04-27T10:03:00Z">
              <w:r w:rsidRPr="004E4293">
                <w:rPr>
                  <w:rFonts w:ascii="Arial" w:eastAsia="Times New Roman" w:hAnsi="Arial" w:cs="Arial"/>
                  <w:sz w:val="18"/>
                  <w:szCs w:val="18"/>
                  <w:lang w:eastAsia="zh-TW"/>
                </w:rPr>
                <w:t>TGM 720p</w:t>
              </w:r>
            </w:ins>
          </w:p>
        </w:tc>
        <w:tc>
          <w:tcPr>
            <w:tcW w:w="1209" w:type="dxa"/>
            <w:tcBorders>
              <w:top w:val="nil"/>
              <w:left w:val="single" w:sz="8" w:space="0" w:color="000000"/>
              <w:bottom w:val="nil"/>
              <w:right w:val="nil"/>
            </w:tcBorders>
            <w:shd w:val="clear" w:color="FFC7CE" w:fill="FFC7CE"/>
            <w:noWrap/>
            <w:vAlign w:val="bottom"/>
            <w:hideMark/>
          </w:tcPr>
          <w:p w14:paraId="048B475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7" w:author="Yung-Hsuan Chao (Jessie)" w:date="2020-04-27T10:03:00Z"/>
                <w:rFonts w:ascii="Arial" w:eastAsia="Times New Roman" w:hAnsi="Arial" w:cs="Arial"/>
                <w:sz w:val="18"/>
                <w:szCs w:val="18"/>
                <w:lang w:eastAsia="zh-TW"/>
              </w:rPr>
            </w:pPr>
            <w:ins w:id="658" w:author="Yung-Hsuan Chao (Jessie)" w:date="2020-04-27T10:03:00Z">
              <w:r w:rsidRPr="004E4293">
                <w:rPr>
                  <w:rFonts w:ascii="Arial" w:eastAsia="Times New Roman" w:hAnsi="Arial" w:cs="Arial"/>
                  <w:sz w:val="18"/>
                  <w:szCs w:val="18"/>
                  <w:lang w:eastAsia="zh-TW"/>
                </w:rPr>
                <w:t>16.29%</w:t>
              </w:r>
            </w:ins>
          </w:p>
        </w:tc>
        <w:tc>
          <w:tcPr>
            <w:tcW w:w="1208" w:type="dxa"/>
            <w:tcBorders>
              <w:top w:val="nil"/>
              <w:left w:val="nil"/>
              <w:bottom w:val="nil"/>
              <w:right w:val="nil"/>
            </w:tcBorders>
            <w:shd w:val="clear" w:color="FFC7CE" w:fill="FFC7CE"/>
            <w:noWrap/>
            <w:vAlign w:val="bottom"/>
            <w:hideMark/>
          </w:tcPr>
          <w:p w14:paraId="6E3DB88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9" w:author="Yung-Hsuan Chao (Jessie)" w:date="2020-04-27T10:03:00Z"/>
                <w:rFonts w:ascii="Arial" w:eastAsia="Times New Roman" w:hAnsi="Arial" w:cs="Arial"/>
                <w:sz w:val="18"/>
                <w:szCs w:val="18"/>
                <w:lang w:eastAsia="zh-TW"/>
              </w:rPr>
            </w:pPr>
            <w:ins w:id="660" w:author="Yung-Hsuan Chao (Jessie)" w:date="2020-04-27T10:03:00Z">
              <w:r w:rsidRPr="004E4293">
                <w:rPr>
                  <w:rFonts w:ascii="Arial" w:eastAsia="Times New Roman" w:hAnsi="Arial" w:cs="Arial"/>
                  <w:sz w:val="18"/>
                  <w:szCs w:val="18"/>
                  <w:lang w:eastAsia="zh-TW"/>
                </w:rPr>
                <w:t>6.46%</w:t>
              </w:r>
            </w:ins>
          </w:p>
        </w:tc>
        <w:tc>
          <w:tcPr>
            <w:tcW w:w="1208" w:type="dxa"/>
            <w:tcBorders>
              <w:top w:val="nil"/>
              <w:left w:val="nil"/>
              <w:bottom w:val="nil"/>
              <w:right w:val="nil"/>
            </w:tcBorders>
            <w:shd w:val="clear" w:color="FFC7CE" w:fill="FFC7CE"/>
            <w:noWrap/>
            <w:vAlign w:val="bottom"/>
            <w:hideMark/>
          </w:tcPr>
          <w:p w14:paraId="50DC71D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Yung-Hsuan Chao (Jessie)" w:date="2020-04-27T10:03:00Z"/>
                <w:rFonts w:ascii="Arial" w:eastAsia="Times New Roman" w:hAnsi="Arial" w:cs="Arial"/>
                <w:sz w:val="18"/>
                <w:szCs w:val="18"/>
                <w:lang w:eastAsia="zh-TW"/>
              </w:rPr>
            </w:pPr>
            <w:ins w:id="662" w:author="Yung-Hsuan Chao (Jessie)" w:date="2020-04-27T10:03:00Z">
              <w:r w:rsidRPr="004E4293">
                <w:rPr>
                  <w:rFonts w:ascii="Arial" w:eastAsia="Times New Roman" w:hAnsi="Arial" w:cs="Arial"/>
                  <w:sz w:val="18"/>
                  <w:szCs w:val="18"/>
                  <w:lang w:eastAsia="zh-TW"/>
                </w:rPr>
                <w:t>8.89%</w:t>
              </w:r>
            </w:ins>
          </w:p>
        </w:tc>
        <w:tc>
          <w:tcPr>
            <w:tcW w:w="850" w:type="dxa"/>
            <w:tcBorders>
              <w:top w:val="nil"/>
              <w:left w:val="single" w:sz="4" w:space="0" w:color="000000"/>
              <w:bottom w:val="nil"/>
              <w:right w:val="nil"/>
            </w:tcBorders>
            <w:shd w:val="clear" w:color="auto" w:fill="auto"/>
            <w:noWrap/>
            <w:vAlign w:val="center"/>
            <w:hideMark/>
          </w:tcPr>
          <w:p w14:paraId="3408803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Yung-Hsuan Chao (Jessie)" w:date="2020-04-27T10:03:00Z"/>
                <w:rFonts w:ascii="Arial" w:eastAsia="Times New Roman" w:hAnsi="Arial" w:cs="Arial"/>
                <w:color w:val="000000"/>
                <w:sz w:val="18"/>
                <w:szCs w:val="18"/>
                <w:lang w:eastAsia="zh-TW"/>
              </w:rPr>
            </w:pPr>
            <w:ins w:id="664" w:author="Yung-Hsuan Chao (Jessie)" w:date="2020-04-27T10:03:00Z">
              <w:r w:rsidRPr="004E4293">
                <w:rPr>
                  <w:rFonts w:ascii="Arial" w:eastAsia="Times New Roman" w:hAnsi="Arial" w:cs="Arial"/>
                  <w:color w:val="000000"/>
                  <w:sz w:val="18"/>
                  <w:szCs w:val="18"/>
                  <w:lang w:eastAsia="zh-TW"/>
                </w:rPr>
                <w:t>95%</w:t>
              </w:r>
            </w:ins>
          </w:p>
        </w:tc>
        <w:tc>
          <w:tcPr>
            <w:tcW w:w="925" w:type="dxa"/>
            <w:tcBorders>
              <w:top w:val="nil"/>
              <w:left w:val="nil"/>
              <w:bottom w:val="nil"/>
              <w:right w:val="single" w:sz="8" w:space="0" w:color="auto"/>
            </w:tcBorders>
            <w:shd w:val="clear" w:color="auto" w:fill="auto"/>
            <w:noWrap/>
            <w:vAlign w:val="center"/>
            <w:hideMark/>
          </w:tcPr>
          <w:p w14:paraId="452B13B9"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ung-Hsuan Chao (Jessie)" w:date="2020-04-27T10:03:00Z"/>
                <w:rFonts w:ascii="Arial" w:eastAsia="Times New Roman" w:hAnsi="Arial" w:cs="Arial"/>
                <w:color w:val="000000"/>
                <w:sz w:val="18"/>
                <w:szCs w:val="18"/>
                <w:lang w:eastAsia="zh-TW"/>
              </w:rPr>
            </w:pPr>
            <w:ins w:id="666" w:author="Yung-Hsuan Chao (Jessie)" w:date="2020-04-27T10:03:00Z">
              <w:r w:rsidRPr="004E4293">
                <w:rPr>
                  <w:rFonts w:ascii="Arial" w:eastAsia="Times New Roman" w:hAnsi="Arial" w:cs="Arial"/>
                  <w:color w:val="000000"/>
                  <w:sz w:val="18"/>
                  <w:szCs w:val="18"/>
                  <w:lang w:eastAsia="zh-TW"/>
                </w:rPr>
                <w:t>109%</w:t>
              </w:r>
            </w:ins>
          </w:p>
        </w:tc>
      </w:tr>
      <w:tr w:rsidR="004E4293" w:rsidRPr="004E4293" w14:paraId="633EDE5B" w14:textId="77777777" w:rsidTr="004E4293">
        <w:trPr>
          <w:trHeight w:val="255"/>
          <w:jc w:val="center"/>
          <w:ins w:id="667" w:author="Yung-Hsuan Chao (Jessie)" w:date="2020-04-27T10:03:00Z"/>
        </w:trPr>
        <w:tc>
          <w:tcPr>
            <w:tcW w:w="2880" w:type="dxa"/>
            <w:tcBorders>
              <w:top w:val="nil"/>
              <w:left w:val="single" w:sz="8" w:space="0" w:color="000000"/>
              <w:bottom w:val="nil"/>
              <w:right w:val="single" w:sz="8" w:space="0" w:color="000000"/>
            </w:tcBorders>
            <w:shd w:val="clear" w:color="auto" w:fill="auto"/>
            <w:noWrap/>
            <w:vAlign w:val="bottom"/>
            <w:hideMark/>
          </w:tcPr>
          <w:p w14:paraId="44E78D8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Yung-Hsuan Chao (Jessie)" w:date="2020-04-27T10:03:00Z"/>
                <w:rFonts w:ascii="Arial" w:eastAsia="Times New Roman" w:hAnsi="Arial" w:cs="Arial"/>
                <w:sz w:val="18"/>
                <w:szCs w:val="18"/>
                <w:lang w:eastAsia="zh-TW"/>
              </w:rPr>
            </w:pPr>
            <w:ins w:id="669" w:author="Yung-Hsuan Chao (Jessie)" w:date="2020-04-27T10:03:00Z">
              <w:r w:rsidRPr="004E4293">
                <w:rPr>
                  <w:rFonts w:ascii="Arial" w:eastAsia="Times New Roman" w:hAnsi="Arial" w:cs="Arial"/>
                  <w:sz w:val="18"/>
                  <w:szCs w:val="18"/>
                  <w:lang w:eastAsia="zh-TW"/>
                </w:rPr>
                <w:t>Animation</w:t>
              </w:r>
            </w:ins>
          </w:p>
        </w:tc>
        <w:tc>
          <w:tcPr>
            <w:tcW w:w="1209" w:type="dxa"/>
            <w:tcBorders>
              <w:top w:val="nil"/>
              <w:left w:val="single" w:sz="8" w:space="0" w:color="000000"/>
              <w:bottom w:val="nil"/>
              <w:right w:val="nil"/>
            </w:tcBorders>
            <w:shd w:val="clear" w:color="FFC7CE" w:fill="FFC7CE"/>
            <w:noWrap/>
            <w:vAlign w:val="bottom"/>
            <w:hideMark/>
          </w:tcPr>
          <w:p w14:paraId="022CED3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0" w:author="Yung-Hsuan Chao (Jessie)" w:date="2020-04-27T10:03:00Z"/>
                <w:rFonts w:ascii="Arial" w:eastAsia="Times New Roman" w:hAnsi="Arial" w:cs="Arial"/>
                <w:sz w:val="18"/>
                <w:szCs w:val="18"/>
                <w:lang w:eastAsia="zh-TW"/>
              </w:rPr>
            </w:pPr>
            <w:ins w:id="671" w:author="Yung-Hsuan Chao (Jessie)" w:date="2020-04-27T10:03:00Z">
              <w:r w:rsidRPr="004E4293">
                <w:rPr>
                  <w:rFonts w:ascii="Arial" w:eastAsia="Times New Roman" w:hAnsi="Arial" w:cs="Arial"/>
                  <w:sz w:val="18"/>
                  <w:szCs w:val="18"/>
                  <w:lang w:eastAsia="zh-TW"/>
                </w:rPr>
                <w:t>20.70%</w:t>
              </w:r>
            </w:ins>
          </w:p>
        </w:tc>
        <w:tc>
          <w:tcPr>
            <w:tcW w:w="1208" w:type="dxa"/>
            <w:tcBorders>
              <w:top w:val="nil"/>
              <w:left w:val="nil"/>
              <w:bottom w:val="nil"/>
              <w:right w:val="nil"/>
            </w:tcBorders>
            <w:shd w:val="clear" w:color="FFC7CE" w:fill="FFC7CE"/>
            <w:noWrap/>
            <w:vAlign w:val="bottom"/>
            <w:hideMark/>
          </w:tcPr>
          <w:p w14:paraId="10958F9B"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2" w:author="Yung-Hsuan Chao (Jessie)" w:date="2020-04-27T10:03:00Z"/>
                <w:rFonts w:ascii="Arial" w:eastAsia="Times New Roman" w:hAnsi="Arial" w:cs="Arial"/>
                <w:sz w:val="18"/>
                <w:szCs w:val="18"/>
                <w:lang w:eastAsia="zh-TW"/>
              </w:rPr>
            </w:pPr>
            <w:ins w:id="673" w:author="Yung-Hsuan Chao (Jessie)" w:date="2020-04-27T10:03:00Z">
              <w:r w:rsidRPr="004E4293">
                <w:rPr>
                  <w:rFonts w:ascii="Arial" w:eastAsia="Times New Roman" w:hAnsi="Arial" w:cs="Arial"/>
                  <w:sz w:val="18"/>
                  <w:szCs w:val="18"/>
                  <w:lang w:eastAsia="zh-TW"/>
                </w:rPr>
                <w:t>5.13%</w:t>
              </w:r>
            </w:ins>
          </w:p>
        </w:tc>
        <w:tc>
          <w:tcPr>
            <w:tcW w:w="1208" w:type="dxa"/>
            <w:tcBorders>
              <w:top w:val="nil"/>
              <w:left w:val="nil"/>
              <w:bottom w:val="nil"/>
              <w:right w:val="nil"/>
            </w:tcBorders>
            <w:shd w:val="clear" w:color="FFC7CE" w:fill="FFC7CE"/>
            <w:noWrap/>
            <w:vAlign w:val="bottom"/>
            <w:hideMark/>
          </w:tcPr>
          <w:p w14:paraId="54B2F65D"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4" w:author="Yung-Hsuan Chao (Jessie)" w:date="2020-04-27T10:03:00Z"/>
                <w:rFonts w:ascii="Arial" w:eastAsia="Times New Roman" w:hAnsi="Arial" w:cs="Arial"/>
                <w:sz w:val="18"/>
                <w:szCs w:val="18"/>
                <w:lang w:eastAsia="zh-TW"/>
              </w:rPr>
            </w:pPr>
            <w:ins w:id="675" w:author="Yung-Hsuan Chao (Jessie)" w:date="2020-04-27T10:03:00Z">
              <w:r w:rsidRPr="004E4293">
                <w:rPr>
                  <w:rFonts w:ascii="Arial" w:eastAsia="Times New Roman" w:hAnsi="Arial" w:cs="Arial"/>
                  <w:sz w:val="18"/>
                  <w:szCs w:val="18"/>
                  <w:lang w:eastAsia="zh-TW"/>
                </w:rPr>
                <w:t>7.08%</w:t>
              </w:r>
            </w:ins>
          </w:p>
        </w:tc>
        <w:tc>
          <w:tcPr>
            <w:tcW w:w="850" w:type="dxa"/>
            <w:tcBorders>
              <w:top w:val="nil"/>
              <w:left w:val="single" w:sz="4" w:space="0" w:color="000000"/>
              <w:bottom w:val="nil"/>
              <w:right w:val="nil"/>
            </w:tcBorders>
            <w:shd w:val="clear" w:color="auto" w:fill="auto"/>
            <w:noWrap/>
            <w:vAlign w:val="center"/>
            <w:hideMark/>
          </w:tcPr>
          <w:p w14:paraId="70A24272"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ung-Hsuan Chao (Jessie)" w:date="2020-04-27T10:03:00Z"/>
                <w:rFonts w:ascii="Arial" w:eastAsia="Times New Roman" w:hAnsi="Arial" w:cs="Arial"/>
                <w:color w:val="000000"/>
                <w:sz w:val="18"/>
                <w:szCs w:val="18"/>
                <w:lang w:eastAsia="zh-TW"/>
              </w:rPr>
            </w:pPr>
            <w:ins w:id="677" w:author="Yung-Hsuan Chao (Jessie)" w:date="2020-04-27T10:03:00Z">
              <w:r w:rsidRPr="004E4293">
                <w:rPr>
                  <w:rFonts w:ascii="Arial" w:eastAsia="Times New Roman" w:hAnsi="Arial" w:cs="Arial"/>
                  <w:color w:val="000000"/>
                  <w:sz w:val="18"/>
                  <w:szCs w:val="18"/>
                  <w:lang w:eastAsia="zh-TW"/>
                </w:rPr>
                <w:t>92%</w:t>
              </w:r>
            </w:ins>
          </w:p>
        </w:tc>
        <w:tc>
          <w:tcPr>
            <w:tcW w:w="925" w:type="dxa"/>
            <w:tcBorders>
              <w:top w:val="nil"/>
              <w:left w:val="nil"/>
              <w:bottom w:val="nil"/>
              <w:right w:val="single" w:sz="8" w:space="0" w:color="auto"/>
            </w:tcBorders>
            <w:shd w:val="clear" w:color="auto" w:fill="auto"/>
            <w:noWrap/>
            <w:vAlign w:val="center"/>
            <w:hideMark/>
          </w:tcPr>
          <w:p w14:paraId="1BDC088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Yung-Hsuan Chao (Jessie)" w:date="2020-04-27T10:03:00Z"/>
                <w:rFonts w:ascii="Arial" w:eastAsia="Times New Roman" w:hAnsi="Arial" w:cs="Arial"/>
                <w:color w:val="000000"/>
                <w:sz w:val="18"/>
                <w:szCs w:val="18"/>
                <w:lang w:eastAsia="zh-TW"/>
              </w:rPr>
            </w:pPr>
            <w:ins w:id="679" w:author="Yung-Hsuan Chao (Jessie)" w:date="2020-04-27T10:03:00Z">
              <w:r w:rsidRPr="004E4293">
                <w:rPr>
                  <w:rFonts w:ascii="Arial" w:eastAsia="Times New Roman" w:hAnsi="Arial" w:cs="Arial"/>
                  <w:color w:val="000000"/>
                  <w:sz w:val="18"/>
                  <w:szCs w:val="18"/>
                  <w:lang w:eastAsia="zh-TW"/>
                </w:rPr>
                <w:t>102%</w:t>
              </w:r>
            </w:ins>
          </w:p>
        </w:tc>
      </w:tr>
      <w:tr w:rsidR="004E4293" w:rsidRPr="004E4293" w14:paraId="2CB37785" w14:textId="77777777" w:rsidTr="004E4293">
        <w:trPr>
          <w:trHeight w:val="255"/>
          <w:jc w:val="center"/>
          <w:ins w:id="680" w:author="Yung-Hsuan Chao (Jessie)" w:date="2020-04-27T10:03:00Z"/>
        </w:trPr>
        <w:tc>
          <w:tcPr>
            <w:tcW w:w="2880" w:type="dxa"/>
            <w:tcBorders>
              <w:top w:val="nil"/>
              <w:left w:val="single" w:sz="8" w:space="0" w:color="000000"/>
              <w:bottom w:val="nil"/>
              <w:right w:val="single" w:sz="8" w:space="0" w:color="000000"/>
            </w:tcBorders>
            <w:shd w:val="clear" w:color="auto" w:fill="auto"/>
            <w:noWrap/>
            <w:vAlign w:val="bottom"/>
            <w:hideMark/>
          </w:tcPr>
          <w:p w14:paraId="7DE52A5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Yung-Hsuan Chao (Jessie)" w:date="2020-04-27T10:03:00Z"/>
                <w:rFonts w:ascii="Arial" w:eastAsia="Times New Roman" w:hAnsi="Arial" w:cs="Arial"/>
                <w:sz w:val="18"/>
                <w:szCs w:val="18"/>
                <w:lang w:eastAsia="zh-TW"/>
              </w:rPr>
            </w:pPr>
            <w:ins w:id="682" w:author="Yung-Hsuan Chao (Jessie)" w:date="2020-04-27T10:03:00Z">
              <w:r w:rsidRPr="004E4293">
                <w:rPr>
                  <w:rFonts w:ascii="Arial" w:eastAsia="Times New Roman" w:hAnsi="Arial" w:cs="Arial"/>
                  <w:sz w:val="18"/>
                  <w:szCs w:val="18"/>
                  <w:lang w:eastAsia="zh-TW"/>
                </w:rPr>
                <w:t>Mixed content</w:t>
              </w:r>
            </w:ins>
          </w:p>
        </w:tc>
        <w:tc>
          <w:tcPr>
            <w:tcW w:w="1209" w:type="dxa"/>
            <w:tcBorders>
              <w:top w:val="nil"/>
              <w:left w:val="single" w:sz="8" w:space="0" w:color="000000"/>
              <w:bottom w:val="nil"/>
              <w:right w:val="nil"/>
            </w:tcBorders>
            <w:shd w:val="clear" w:color="FFC7CE" w:fill="FFC7CE"/>
            <w:noWrap/>
            <w:vAlign w:val="bottom"/>
            <w:hideMark/>
          </w:tcPr>
          <w:p w14:paraId="5B95366C"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3" w:author="Yung-Hsuan Chao (Jessie)" w:date="2020-04-27T10:03:00Z"/>
                <w:rFonts w:ascii="Arial" w:eastAsia="Times New Roman" w:hAnsi="Arial" w:cs="Arial"/>
                <w:sz w:val="18"/>
                <w:szCs w:val="18"/>
                <w:lang w:eastAsia="zh-TW"/>
              </w:rPr>
            </w:pPr>
            <w:ins w:id="684" w:author="Yung-Hsuan Chao (Jessie)" w:date="2020-04-27T10:03:00Z">
              <w:r w:rsidRPr="004E4293">
                <w:rPr>
                  <w:rFonts w:ascii="Arial" w:eastAsia="Times New Roman" w:hAnsi="Arial" w:cs="Arial"/>
                  <w:sz w:val="18"/>
                  <w:szCs w:val="18"/>
                  <w:lang w:eastAsia="zh-TW"/>
                </w:rPr>
                <w:t>31.06%</w:t>
              </w:r>
            </w:ins>
          </w:p>
        </w:tc>
        <w:tc>
          <w:tcPr>
            <w:tcW w:w="1208" w:type="dxa"/>
            <w:tcBorders>
              <w:top w:val="nil"/>
              <w:left w:val="nil"/>
              <w:bottom w:val="nil"/>
              <w:right w:val="nil"/>
            </w:tcBorders>
            <w:shd w:val="clear" w:color="FFC7CE" w:fill="FFC7CE"/>
            <w:noWrap/>
            <w:vAlign w:val="bottom"/>
            <w:hideMark/>
          </w:tcPr>
          <w:p w14:paraId="0655B4B7"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5" w:author="Yung-Hsuan Chao (Jessie)" w:date="2020-04-27T10:03:00Z"/>
                <w:rFonts w:ascii="Arial" w:eastAsia="Times New Roman" w:hAnsi="Arial" w:cs="Arial"/>
                <w:sz w:val="18"/>
                <w:szCs w:val="18"/>
                <w:lang w:eastAsia="zh-TW"/>
              </w:rPr>
            </w:pPr>
            <w:ins w:id="686" w:author="Yung-Hsuan Chao (Jessie)" w:date="2020-04-27T10:03:00Z">
              <w:r w:rsidRPr="004E4293">
                <w:rPr>
                  <w:rFonts w:ascii="Arial" w:eastAsia="Times New Roman" w:hAnsi="Arial" w:cs="Arial"/>
                  <w:sz w:val="18"/>
                  <w:szCs w:val="18"/>
                  <w:lang w:eastAsia="zh-TW"/>
                </w:rPr>
                <w:t>14.38%</w:t>
              </w:r>
            </w:ins>
          </w:p>
        </w:tc>
        <w:tc>
          <w:tcPr>
            <w:tcW w:w="1208" w:type="dxa"/>
            <w:tcBorders>
              <w:top w:val="nil"/>
              <w:left w:val="nil"/>
              <w:bottom w:val="nil"/>
              <w:right w:val="nil"/>
            </w:tcBorders>
            <w:shd w:val="clear" w:color="FFC7CE" w:fill="FFC7CE"/>
            <w:noWrap/>
            <w:vAlign w:val="bottom"/>
            <w:hideMark/>
          </w:tcPr>
          <w:p w14:paraId="21027E0A"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7" w:author="Yung-Hsuan Chao (Jessie)" w:date="2020-04-27T10:03:00Z"/>
                <w:rFonts w:ascii="Arial" w:eastAsia="Times New Roman" w:hAnsi="Arial" w:cs="Arial"/>
                <w:sz w:val="18"/>
                <w:szCs w:val="18"/>
                <w:lang w:eastAsia="zh-TW"/>
              </w:rPr>
            </w:pPr>
            <w:ins w:id="688" w:author="Yung-Hsuan Chao (Jessie)" w:date="2020-04-27T10:03:00Z">
              <w:r w:rsidRPr="004E4293">
                <w:rPr>
                  <w:rFonts w:ascii="Arial" w:eastAsia="Times New Roman" w:hAnsi="Arial" w:cs="Arial"/>
                  <w:sz w:val="18"/>
                  <w:szCs w:val="18"/>
                  <w:lang w:eastAsia="zh-TW"/>
                </w:rPr>
                <w:t>13.61%</w:t>
              </w:r>
            </w:ins>
          </w:p>
        </w:tc>
        <w:tc>
          <w:tcPr>
            <w:tcW w:w="850" w:type="dxa"/>
            <w:tcBorders>
              <w:top w:val="nil"/>
              <w:left w:val="single" w:sz="4" w:space="0" w:color="000000"/>
              <w:bottom w:val="nil"/>
              <w:right w:val="nil"/>
            </w:tcBorders>
            <w:shd w:val="clear" w:color="auto" w:fill="auto"/>
            <w:noWrap/>
            <w:vAlign w:val="center"/>
            <w:hideMark/>
          </w:tcPr>
          <w:p w14:paraId="77AA09E4"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Yung-Hsuan Chao (Jessie)" w:date="2020-04-27T10:03:00Z"/>
                <w:rFonts w:ascii="Arial" w:eastAsia="Times New Roman" w:hAnsi="Arial" w:cs="Arial"/>
                <w:color w:val="000000"/>
                <w:sz w:val="18"/>
                <w:szCs w:val="18"/>
                <w:lang w:eastAsia="zh-TW"/>
              </w:rPr>
            </w:pPr>
            <w:ins w:id="690" w:author="Yung-Hsuan Chao (Jessie)" w:date="2020-04-27T10:03:00Z">
              <w:r w:rsidRPr="004E4293">
                <w:rPr>
                  <w:rFonts w:ascii="Arial" w:eastAsia="Times New Roman" w:hAnsi="Arial" w:cs="Arial"/>
                  <w:color w:val="000000"/>
                  <w:sz w:val="18"/>
                  <w:szCs w:val="18"/>
                  <w:lang w:eastAsia="zh-TW"/>
                </w:rPr>
                <w:t>94%</w:t>
              </w:r>
            </w:ins>
          </w:p>
        </w:tc>
        <w:tc>
          <w:tcPr>
            <w:tcW w:w="925" w:type="dxa"/>
            <w:tcBorders>
              <w:top w:val="nil"/>
              <w:left w:val="nil"/>
              <w:bottom w:val="nil"/>
              <w:right w:val="single" w:sz="8" w:space="0" w:color="auto"/>
            </w:tcBorders>
            <w:shd w:val="clear" w:color="auto" w:fill="auto"/>
            <w:noWrap/>
            <w:vAlign w:val="center"/>
            <w:hideMark/>
          </w:tcPr>
          <w:p w14:paraId="514A5BE0"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Yung-Hsuan Chao (Jessie)" w:date="2020-04-27T10:03:00Z"/>
                <w:rFonts w:ascii="Arial" w:eastAsia="Times New Roman" w:hAnsi="Arial" w:cs="Arial"/>
                <w:color w:val="000000"/>
                <w:sz w:val="18"/>
                <w:szCs w:val="18"/>
                <w:lang w:eastAsia="zh-TW"/>
              </w:rPr>
            </w:pPr>
            <w:ins w:id="692" w:author="Yung-Hsuan Chao (Jessie)" w:date="2020-04-27T10:03:00Z">
              <w:r w:rsidRPr="004E4293">
                <w:rPr>
                  <w:rFonts w:ascii="Arial" w:eastAsia="Times New Roman" w:hAnsi="Arial" w:cs="Arial"/>
                  <w:color w:val="000000"/>
                  <w:sz w:val="18"/>
                  <w:szCs w:val="18"/>
                  <w:lang w:eastAsia="zh-TW"/>
                </w:rPr>
                <w:t>101%</w:t>
              </w:r>
            </w:ins>
          </w:p>
        </w:tc>
      </w:tr>
      <w:tr w:rsidR="004E4293" w:rsidRPr="004E4293" w14:paraId="4A4F92ED" w14:textId="77777777" w:rsidTr="004E4293">
        <w:trPr>
          <w:trHeight w:val="255"/>
          <w:jc w:val="center"/>
          <w:ins w:id="693" w:author="Yung-Hsuan Chao (Jessie)" w:date="2020-04-27T10:03:00Z"/>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FCE64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ung-Hsuan Chao (Jessie)" w:date="2020-04-27T10:03:00Z"/>
                <w:rFonts w:ascii="Arial" w:eastAsia="Times New Roman" w:hAnsi="Arial" w:cs="Arial"/>
                <w:b/>
                <w:bCs/>
                <w:sz w:val="18"/>
                <w:szCs w:val="18"/>
                <w:lang w:eastAsia="zh-TW"/>
              </w:rPr>
            </w:pPr>
            <w:ins w:id="695" w:author="Yung-Hsuan Chao (Jessie)" w:date="2020-04-27T10:03:00Z">
              <w:r w:rsidRPr="004E4293">
                <w:rPr>
                  <w:rFonts w:ascii="Arial" w:eastAsia="Times New Roman" w:hAnsi="Arial" w:cs="Arial"/>
                  <w:b/>
                  <w:bCs/>
                  <w:sz w:val="18"/>
                  <w:szCs w:val="18"/>
                  <w:lang w:eastAsia="zh-TW"/>
                </w:rPr>
                <w:t>Overall</w:t>
              </w:r>
            </w:ins>
          </w:p>
        </w:tc>
        <w:tc>
          <w:tcPr>
            <w:tcW w:w="1209" w:type="dxa"/>
            <w:tcBorders>
              <w:top w:val="single" w:sz="8" w:space="0" w:color="000000"/>
              <w:left w:val="single" w:sz="8" w:space="0" w:color="000000"/>
              <w:bottom w:val="single" w:sz="8" w:space="0" w:color="auto"/>
              <w:right w:val="nil"/>
            </w:tcBorders>
            <w:shd w:val="clear" w:color="FFC7CE" w:fill="FFC7CE"/>
            <w:noWrap/>
            <w:vAlign w:val="bottom"/>
            <w:hideMark/>
          </w:tcPr>
          <w:p w14:paraId="301C38F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6" w:author="Yung-Hsuan Chao (Jessie)" w:date="2020-04-27T10:03:00Z"/>
                <w:rFonts w:ascii="Arial" w:eastAsia="Times New Roman" w:hAnsi="Arial" w:cs="Arial"/>
                <w:sz w:val="18"/>
                <w:szCs w:val="18"/>
                <w:lang w:eastAsia="zh-TW"/>
              </w:rPr>
            </w:pPr>
            <w:ins w:id="697" w:author="Yung-Hsuan Chao (Jessie)" w:date="2020-04-27T10:03:00Z">
              <w:r w:rsidRPr="004E4293">
                <w:rPr>
                  <w:rFonts w:ascii="Arial" w:eastAsia="Times New Roman" w:hAnsi="Arial" w:cs="Arial"/>
                  <w:sz w:val="18"/>
                  <w:szCs w:val="18"/>
                  <w:lang w:eastAsia="zh-TW"/>
                </w:rPr>
                <w:t>17.83%</w:t>
              </w:r>
            </w:ins>
          </w:p>
        </w:tc>
        <w:tc>
          <w:tcPr>
            <w:tcW w:w="1208" w:type="dxa"/>
            <w:tcBorders>
              <w:top w:val="single" w:sz="8" w:space="0" w:color="000000"/>
              <w:left w:val="nil"/>
              <w:bottom w:val="single" w:sz="8" w:space="0" w:color="auto"/>
              <w:right w:val="nil"/>
            </w:tcBorders>
            <w:shd w:val="clear" w:color="FFC7CE" w:fill="FFC7CE"/>
            <w:noWrap/>
            <w:vAlign w:val="bottom"/>
            <w:hideMark/>
          </w:tcPr>
          <w:p w14:paraId="45C34F73"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8" w:author="Yung-Hsuan Chao (Jessie)" w:date="2020-04-27T10:03:00Z"/>
                <w:rFonts w:ascii="Arial" w:eastAsia="Times New Roman" w:hAnsi="Arial" w:cs="Arial"/>
                <w:sz w:val="18"/>
                <w:szCs w:val="18"/>
                <w:lang w:eastAsia="zh-TW"/>
              </w:rPr>
            </w:pPr>
            <w:ins w:id="699" w:author="Yung-Hsuan Chao (Jessie)" w:date="2020-04-27T10:03:00Z">
              <w:r w:rsidRPr="004E4293">
                <w:rPr>
                  <w:rFonts w:ascii="Arial" w:eastAsia="Times New Roman" w:hAnsi="Arial" w:cs="Arial"/>
                  <w:sz w:val="18"/>
                  <w:szCs w:val="18"/>
                  <w:lang w:eastAsia="zh-TW"/>
                </w:rPr>
                <w:t>7.33%</w:t>
              </w:r>
            </w:ins>
          </w:p>
        </w:tc>
        <w:tc>
          <w:tcPr>
            <w:tcW w:w="1208" w:type="dxa"/>
            <w:tcBorders>
              <w:top w:val="single" w:sz="8" w:space="0" w:color="000000"/>
              <w:left w:val="nil"/>
              <w:bottom w:val="single" w:sz="8" w:space="0" w:color="auto"/>
              <w:right w:val="nil"/>
            </w:tcBorders>
            <w:shd w:val="clear" w:color="FFC7CE" w:fill="FFC7CE"/>
            <w:noWrap/>
            <w:vAlign w:val="bottom"/>
            <w:hideMark/>
          </w:tcPr>
          <w:p w14:paraId="70CBCD2F"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0" w:author="Yung-Hsuan Chao (Jessie)" w:date="2020-04-27T10:03:00Z"/>
                <w:rFonts w:ascii="Arial" w:eastAsia="Times New Roman" w:hAnsi="Arial" w:cs="Arial"/>
                <w:sz w:val="18"/>
                <w:szCs w:val="18"/>
                <w:lang w:eastAsia="zh-TW"/>
              </w:rPr>
            </w:pPr>
            <w:ins w:id="701" w:author="Yung-Hsuan Chao (Jessie)" w:date="2020-04-27T10:03:00Z">
              <w:r w:rsidRPr="004E4293">
                <w:rPr>
                  <w:rFonts w:ascii="Arial" w:eastAsia="Times New Roman" w:hAnsi="Arial" w:cs="Arial"/>
                  <w:sz w:val="18"/>
                  <w:szCs w:val="18"/>
                  <w:lang w:eastAsia="zh-TW"/>
                </w:rPr>
                <w:t>8.24%</w:t>
              </w:r>
            </w:ins>
          </w:p>
        </w:tc>
        <w:tc>
          <w:tcPr>
            <w:tcW w:w="850" w:type="dxa"/>
            <w:tcBorders>
              <w:top w:val="single" w:sz="8" w:space="0" w:color="000000"/>
              <w:left w:val="single" w:sz="4" w:space="0" w:color="000000"/>
              <w:bottom w:val="single" w:sz="8" w:space="0" w:color="auto"/>
              <w:right w:val="nil"/>
            </w:tcBorders>
            <w:shd w:val="clear" w:color="auto" w:fill="auto"/>
            <w:noWrap/>
            <w:vAlign w:val="center"/>
            <w:hideMark/>
          </w:tcPr>
          <w:p w14:paraId="558B7F2E"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Yung-Hsuan Chao (Jessie)" w:date="2020-04-27T10:03:00Z"/>
                <w:rFonts w:ascii="Arial" w:eastAsia="Times New Roman" w:hAnsi="Arial" w:cs="Arial"/>
                <w:color w:val="000000"/>
                <w:sz w:val="18"/>
                <w:szCs w:val="18"/>
                <w:lang w:eastAsia="zh-TW"/>
              </w:rPr>
            </w:pPr>
            <w:ins w:id="703" w:author="Yung-Hsuan Chao (Jessie)" w:date="2020-04-27T10:03:00Z">
              <w:r w:rsidRPr="004E4293">
                <w:rPr>
                  <w:rFonts w:ascii="Arial" w:eastAsia="Times New Roman" w:hAnsi="Arial" w:cs="Arial"/>
                  <w:color w:val="000000"/>
                  <w:sz w:val="18"/>
                  <w:szCs w:val="18"/>
                  <w:lang w:eastAsia="zh-TW"/>
                </w:rPr>
                <w:t>94%</w:t>
              </w:r>
            </w:ins>
          </w:p>
        </w:tc>
        <w:tc>
          <w:tcPr>
            <w:tcW w:w="925" w:type="dxa"/>
            <w:tcBorders>
              <w:top w:val="single" w:sz="8" w:space="0" w:color="000000"/>
              <w:left w:val="nil"/>
              <w:bottom w:val="single" w:sz="8" w:space="0" w:color="auto"/>
              <w:right w:val="single" w:sz="8" w:space="0" w:color="auto"/>
            </w:tcBorders>
            <w:shd w:val="clear" w:color="auto" w:fill="auto"/>
            <w:noWrap/>
            <w:vAlign w:val="center"/>
            <w:hideMark/>
          </w:tcPr>
          <w:p w14:paraId="639AF255" w14:textId="77777777" w:rsidR="004E4293" w:rsidRPr="004E4293" w:rsidRDefault="004E4293" w:rsidP="004E4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Yung-Hsuan Chao (Jessie)" w:date="2020-04-27T10:03:00Z"/>
                <w:rFonts w:ascii="Arial" w:eastAsia="Times New Roman" w:hAnsi="Arial" w:cs="Arial"/>
                <w:color w:val="000000"/>
                <w:sz w:val="18"/>
                <w:szCs w:val="18"/>
                <w:lang w:eastAsia="zh-TW"/>
              </w:rPr>
            </w:pPr>
            <w:ins w:id="705" w:author="Yung-Hsuan Chao (Jessie)" w:date="2020-04-27T10:03:00Z">
              <w:r w:rsidRPr="004E4293">
                <w:rPr>
                  <w:rFonts w:ascii="Arial" w:eastAsia="Times New Roman" w:hAnsi="Arial" w:cs="Arial"/>
                  <w:color w:val="000000"/>
                  <w:sz w:val="18"/>
                  <w:szCs w:val="18"/>
                  <w:lang w:eastAsia="zh-TW"/>
                </w:rPr>
                <w:t>103%</w:t>
              </w:r>
            </w:ins>
          </w:p>
        </w:tc>
      </w:tr>
    </w:tbl>
    <w:p w14:paraId="550FE949" w14:textId="77777777" w:rsidR="004E4293" w:rsidRDefault="004E4293" w:rsidP="00325A54">
      <w:pPr>
        <w:rPr>
          <w:lang w:val="en-CA"/>
        </w:rPr>
      </w:pPr>
    </w:p>
    <w:p w14:paraId="31A77C78" w14:textId="77777777" w:rsidR="00145473" w:rsidRPr="00145473" w:rsidRDefault="000A0F65" w:rsidP="00145473">
      <w:pPr>
        <w:pStyle w:val="Heading1"/>
        <w:rPr>
          <w:lang w:val="en-CA"/>
        </w:rPr>
      </w:pPr>
      <w:r>
        <w:rPr>
          <w:lang w:val="en-CA"/>
        </w:rPr>
        <w:t>References</w:t>
      </w:r>
    </w:p>
    <w:p w14:paraId="253AA90A" w14:textId="3AA28A5F" w:rsidR="00F13A87" w:rsidRPr="00ED1A90" w:rsidRDefault="00743E2F" w:rsidP="009234A5">
      <w:pPr>
        <w:pStyle w:val="ListParagraph"/>
        <w:numPr>
          <w:ilvl w:val="0"/>
          <w:numId w:val="17"/>
        </w:numPr>
        <w:rPr>
          <w:lang w:val="en-CA"/>
        </w:rPr>
      </w:pPr>
      <w:r w:rsidRPr="00743E2F">
        <w:rPr>
          <w:lang w:val="en-CA"/>
        </w:rPr>
        <w:t>Y.-H. Chao, Y.-C. Sun, J. Xu, X. Xu</w:t>
      </w:r>
      <w:r w:rsidR="000A0F65" w:rsidRPr="00145473">
        <w:rPr>
          <w:lang w:val="en-CA"/>
        </w:rPr>
        <w:t>, “</w:t>
      </w:r>
      <w:r>
        <w:t>JVET common test conditions and software reference configurations for non-4:2:0 colour formats</w:t>
      </w:r>
      <w:r w:rsidR="000A0F65" w:rsidRPr="00145473">
        <w:rPr>
          <w:lang w:val="en-CA"/>
        </w:rPr>
        <w:t>”, JVET-</w:t>
      </w:r>
      <w:r>
        <w:rPr>
          <w:lang w:val="en-CA"/>
        </w:rPr>
        <w:t>Q2013.</w:t>
      </w:r>
    </w:p>
    <w:p w14:paraId="5F0CF8E4" w14:textId="77777777" w:rsidR="001F2594" w:rsidRPr="005B217D" w:rsidRDefault="001F2594" w:rsidP="00A03AA7">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7A9B4D21" w14:textId="0C21378B" w:rsidR="00342FF4" w:rsidRPr="005B217D" w:rsidRDefault="00A03AA7" w:rsidP="009234A5">
      <w:pPr>
        <w:rPr>
          <w:szCs w:val="22"/>
          <w:lang w:val="en-CA"/>
        </w:rPr>
      </w:pPr>
      <w:r>
        <w:rPr>
          <w:b/>
          <w:szCs w:val="22"/>
          <w:lang w:val="en-CA"/>
        </w:rPr>
        <w:t>Qualcomm Incorporated</w:t>
      </w:r>
      <w:r w:rsidR="004156B4">
        <w:rPr>
          <w:b/>
          <w:szCs w:val="22"/>
          <w:lang w:val="en-CA"/>
        </w:rPr>
        <w:t xml:space="preserve"> and 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A1336" w14:textId="77777777" w:rsidR="00E8796A" w:rsidRDefault="00E8796A">
      <w:r>
        <w:separator/>
      </w:r>
    </w:p>
  </w:endnote>
  <w:endnote w:type="continuationSeparator" w:id="0">
    <w:p w14:paraId="04276254" w14:textId="77777777" w:rsidR="00E8796A" w:rsidRDefault="00E8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E8A0D4C" w:rsidR="00453E25" w:rsidRPr="00C00DDE" w:rsidRDefault="00453E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29B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39C8">
      <w:rPr>
        <w:rStyle w:val="PageNumber"/>
        <w:noProof/>
      </w:rPr>
      <w:t>2020-04-19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B860B" w14:textId="77777777" w:rsidR="00E8796A" w:rsidRDefault="00E8796A">
      <w:r>
        <w:separator/>
      </w:r>
    </w:p>
  </w:footnote>
  <w:footnote w:type="continuationSeparator" w:id="0">
    <w:p w14:paraId="7B0B63BA" w14:textId="77777777" w:rsidR="00E8796A" w:rsidRDefault="00E8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45FD8"/>
    <w:multiLevelType w:val="hybridMultilevel"/>
    <w:tmpl w:val="757A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049A1"/>
    <w:multiLevelType w:val="hybridMultilevel"/>
    <w:tmpl w:val="CBC4B6DE"/>
    <w:lvl w:ilvl="0" w:tplc="CBCE2C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1D48FD"/>
    <w:multiLevelType w:val="hybridMultilevel"/>
    <w:tmpl w:val="38628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B00080"/>
    <w:multiLevelType w:val="hybridMultilevel"/>
    <w:tmpl w:val="3D263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BD5951"/>
    <w:multiLevelType w:val="hybridMultilevel"/>
    <w:tmpl w:val="FD4A8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2"/>
    <w:lvlOverride w:ilvl="0"/>
    <w:lvlOverride w:ilvl="1"/>
    <w:lvlOverride w:ilvl="2">
      <w:startOverride w:val="1"/>
    </w:lvlOverride>
    <w:lvlOverride w:ilvl="3"/>
    <w:lvlOverride w:ilvl="4"/>
    <w:lvlOverride w:ilvl="5"/>
    <w:lvlOverride w:ilvl="6"/>
    <w:lvlOverride w:ilvl="7"/>
    <w:lvlOverride w:ilvl="8"/>
  </w:num>
  <w:num w:numId="14">
    <w:abstractNumId w:val="15"/>
  </w:num>
  <w:num w:numId="15">
    <w:abstractNumId w:val="14"/>
  </w:num>
  <w:num w:numId="16">
    <w:abstractNumId w:val="3"/>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8B0"/>
    <w:rsid w:val="00017B30"/>
    <w:rsid w:val="00020955"/>
    <w:rsid w:val="000308A3"/>
    <w:rsid w:val="000458BC"/>
    <w:rsid w:val="00045C41"/>
    <w:rsid w:val="00046C03"/>
    <w:rsid w:val="00051135"/>
    <w:rsid w:val="00057C4C"/>
    <w:rsid w:val="00065039"/>
    <w:rsid w:val="0007614F"/>
    <w:rsid w:val="00081398"/>
    <w:rsid w:val="00094479"/>
    <w:rsid w:val="000962AC"/>
    <w:rsid w:val="000A0F65"/>
    <w:rsid w:val="000B0C0F"/>
    <w:rsid w:val="000B1C6B"/>
    <w:rsid w:val="000B24B5"/>
    <w:rsid w:val="000B4120"/>
    <w:rsid w:val="000B4FF9"/>
    <w:rsid w:val="000C09AC"/>
    <w:rsid w:val="000C2BAA"/>
    <w:rsid w:val="000C35D0"/>
    <w:rsid w:val="000D6958"/>
    <w:rsid w:val="000E00F3"/>
    <w:rsid w:val="000E29BD"/>
    <w:rsid w:val="000E5C7E"/>
    <w:rsid w:val="000F158C"/>
    <w:rsid w:val="00102F3D"/>
    <w:rsid w:val="0010528F"/>
    <w:rsid w:val="00110593"/>
    <w:rsid w:val="00111AB6"/>
    <w:rsid w:val="00111C84"/>
    <w:rsid w:val="00124E38"/>
    <w:rsid w:val="0012580B"/>
    <w:rsid w:val="00131F90"/>
    <w:rsid w:val="0013458C"/>
    <w:rsid w:val="0013526E"/>
    <w:rsid w:val="00145473"/>
    <w:rsid w:val="00146152"/>
    <w:rsid w:val="00155526"/>
    <w:rsid w:val="00161ED4"/>
    <w:rsid w:val="00171371"/>
    <w:rsid w:val="00175A24"/>
    <w:rsid w:val="00177D96"/>
    <w:rsid w:val="00187E58"/>
    <w:rsid w:val="00190204"/>
    <w:rsid w:val="001952BD"/>
    <w:rsid w:val="001A297E"/>
    <w:rsid w:val="001A368E"/>
    <w:rsid w:val="001A62A1"/>
    <w:rsid w:val="001A7329"/>
    <w:rsid w:val="001A792F"/>
    <w:rsid w:val="001B4E28"/>
    <w:rsid w:val="001C0C1A"/>
    <w:rsid w:val="001C3525"/>
    <w:rsid w:val="001C3AFB"/>
    <w:rsid w:val="001D0D33"/>
    <w:rsid w:val="001D1BD2"/>
    <w:rsid w:val="001E0248"/>
    <w:rsid w:val="001E02BE"/>
    <w:rsid w:val="001E3B37"/>
    <w:rsid w:val="001E3C40"/>
    <w:rsid w:val="001F129C"/>
    <w:rsid w:val="001F2594"/>
    <w:rsid w:val="00202A40"/>
    <w:rsid w:val="00203878"/>
    <w:rsid w:val="002055A6"/>
    <w:rsid w:val="00206460"/>
    <w:rsid w:val="002069B4"/>
    <w:rsid w:val="0021546A"/>
    <w:rsid w:val="00215DFC"/>
    <w:rsid w:val="00217FB2"/>
    <w:rsid w:val="002212DF"/>
    <w:rsid w:val="00222CD4"/>
    <w:rsid w:val="00225016"/>
    <w:rsid w:val="002253CA"/>
    <w:rsid w:val="002264A6"/>
    <w:rsid w:val="00226974"/>
    <w:rsid w:val="00227BA7"/>
    <w:rsid w:val="0023011C"/>
    <w:rsid w:val="002375C1"/>
    <w:rsid w:val="00247E1E"/>
    <w:rsid w:val="00263398"/>
    <w:rsid w:val="00263B99"/>
    <w:rsid w:val="002647D8"/>
    <w:rsid w:val="00266F06"/>
    <w:rsid w:val="00267C65"/>
    <w:rsid w:val="00272D59"/>
    <w:rsid w:val="00275BCF"/>
    <w:rsid w:val="00280613"/>
    <w:rsid w:val="00280D14"/>
    <w:rsid w:val="00287725"/>
    <w:rsid w:val="00291E36"/>
    <w:rsid w:val="00292257"/>
    <w:rsid w:val="002A54E0"/>
    <w:rsid w:val="002B1595"/>
    <w:rsid w:val="002B191D"/>
    <w:rsid w:val="002B2E83"/>
    <w:rsid w:val="002B3AE8"/>
    <w:rsid w:val="002C2BBD"/>
    <w:rsid w:val="002C50E5"/>
    <w:rsid w:val="002D0AF6"/>
    <w:rsid w:val="002F164D"/>
    <w:rsid w:val="002F3A88"/>
    <w:rsid w:val="00301D7E"/>
    <w:rsid w:val="003021BC"/>
    <w:rsid w:val="00306206"/>
    <w:rsid w:val="00307042"/>
    <w:rsid w:val="00317D85"/>
    <w:rsid w:val="00325566"/>
    <w:rsid w:val="00325A54"/>
    <w:rsid w:val="00325EA9"/>
    <w:rsid w:val="00327C56"/>
    <w:rsid w:val="0033095B"/>
    <w:rsid w:val="003315A1"/>
    <w:rsid w:val="0033407B"/>
    <w:rsid w:val="003373EC"/>
    <w:rsid w:val="003400C3"/>
    <w:rsid w:val="00342FF4"/>
    <w:rsid w:val="00344E5A"/>
    <w:rsid w:val="00346148"/>
    <w:rsid w:val="003669EA"/>
    <w:rsid w:val="003706CC"/>
    <w:rsid w:val="003773C2"/>
    <w:rsid w:val="00377710"/>
    <w:rsid w:val="00392353"/>
    <w:rsid w:val="003A2D8E"/>
    <w:rsid w:val="003A7CE6"/>
    <w:rsid w:val="003B3873"/>
    <w:rsid w:val="003B67AB"/>
    <w:rsid w:val="003C20E4"/>
    <w:rsid w:val="003D6342"/>
    <w:rsid w:val="003E1A13"/>
    <w:rsid w:val="003E4689"/>
    <w:rsid w:val="003E6F90"/>
    <w:rsid w:val="003E73ED"/>
    <w:rsid w:val="003F4C0C"/>
    <w:rsid w:val="003F5D0F"/>
    <w:rsid w:val="004034F7"/>
    <w:rsid w:val="00414101"/>
    <w:rsid w:val="004156B4"/>
    <w:rsid w:val="004219CF"/>
    <w:rsid w:val="004234F0"/>
    <w:rsid w:val="00433DDB"/>
    <w:rsid w:val="00435A29"/>
    <w:rsid w:val="00437619"/>
    <w:rsid w:val="004439C8"/>
    <w:rsid w:val="00453E25"/>
    <w:rsid w:val="00465A1E"/>
    <w:rsid w:val="004675A6"/>
    <w:rsid w:val="0047061F"/>
    <w:rsid w:val="00487582"/>
    <w:rsid w:val="0049445A"/>
    <w:rsid w:val="004979B8"/>
    <w:rsid w:val="004A2A63"/>
    <w:rsid w:val="004A407D"/>
    <w:rsid w:val="004A6A2C"/>
    <w:rsid w:val="004B1291"/>
    <w:rsid w:val="004B1C79"/>
    <w:rsid w:val="004B210C"/>
    <w:rsid w:val="004B6170"/>
    <w:rsid w:val="004B7F07"/>
    <w:rsid w:val="004C6C89"/>
    <w:rsid w:val="004D405F"/>
    <w:rsid w:val="004E070C"/>
    <w:rsid w:val="004E4293"/>
    <w:rsid w:val="004E4F4F"/>
    <w:rsid w:val="004E6789"/>
    <w:rsid w:val="004F61E3"/>
    <w:rsid w:val="00502E10"/>
    <w:rsid w:val="0050354E"/>
    <w:rsid w:val="0051015C"/>
    <w:rsid w:val="00516CF1"/>
    <w:rsid w:val="00522373"/>
    <w:rsid w:val="005262DD"/>
    <w:rsid w:val="00531AE9"/>
    <w:rsid w:val="00536188"/>
    <w:rsid w:val="005442FF"/>
    <w:rsid w:val="005446A8"/>
    <w:rsid w:val="00550A66"/>
    <w:rsid w:val="00560690"/>
    <w:rsid w:val="00567EC7"/>
    <w:rsid w:val="00570013"/>
    <w:rsid w:val="00574698"/>
    <w:rsid w:val="005753EC"/>
    <w:rsid w:val="005801A2"/>
    <w:rsid w:val="005939CC"/>
    <w:rsid w:val="005952A5"/>
    <w:rsid w:val="005A33A1"/>
    <w:rsid w:val="005A4C1C"/>
    <w:rsid w:val="005B217D"/>
    <w:rsid w:val="005C385F"/>
    <w:rsid w:val="005C3A6F"/>
    <w:rsid w:val="005C7C26"/>
    <w:rsid w:val="005D0417"/>
    <w:rsid w:val="005D2D8E"/>
    <w:rsid w:val="005E1AC6"/>
    <w:rsid w:val="005E3F2B"/>
    <w:rsid w:val="005E4B11"/>
    <w:rsid w:val="005F6F1B"/>
    <w:rsid w:val="006054EC"/>
    <w:rsid w:val="00615995"/>
    <w:rsid w:val="00616155"/>
    <w:rsid w:val="006177BD"/>
    <w:rsid w:val="00624B33"/>
    <w:rsid w:val="0063041A"/>
    <w:rsid w:val="00630AA2"/>
    <w:rsid w:val="00631D8B"/>
    <w:rsid w:val="00636126"/>
    <w:rsid w:val="00642F34"/>
    <w:rsid w:val="00645D73"/>
    <w:rsid w:val="00646707"/>
    <w:rsid w:val="00657F7E"/>
    <w:rsid w:val="00662E58"/>
    <w:rsid w:val="006637F2"/>
    <w:rsid w:val="006642A5"/>
    <w:rsid w:val="00664DCF"/>
    <w:rsid w:val="006759C0"/>
    <w:rsid w:val="00680B0F"/>
    <w:rsid w:val="006827E0"/>
    <w:rsid w:val="006853E3"/>
    <w:rsid w:val="006A3031"/>
    <w:rsid w:val="006B3ABA"/>
    <w:rsid w:val="006C5D39"/>
    <w:rsid w:val="006D6D9B"/>
    <w:rsid w:val="006E2810"/>
    <w:rsid w:val="006E5417"/>
    <w:rsid w:val="006F0794"/>
    <w:rsid w:val="006F7528"/>
    <w:rsid w:val="007013CC"/>
    <w:rsid w:val="007023DE"/>
    <w:rsid w:val="00712F60"/>
    <w:rsid w:val="00716A58"/>
    <w:rsid w:val="00720E3B"/>
    <w:rsid w:val="00732058"/>
    <w:rsid w:val="0074393F"/>
    <w:rsid w:val="00743E2F"/>
    <w:rsid w:val="007454C6"/>
    <w:rsid w:val="00745F6B"/>
    <w:rsid w:val="0075175B"/>
    <w:rsid w:val="007552AA"/>
    <w:rsid w:val="0075585E"/>
    <w:rsid w:val="00770571"/>
    <w:rsid w:val="00773B92"/>
    <w:rsid w:val="007768FF"/>
    <w:rsid w:val="007824D3"/>
    <w:rsid w:val="0079245B"/>
    <w:rsid w:val="0079385C"/>
    <w:rsid w:val="00793B3C"/>
    <w:rsid w:val="00796EE3"/>
    <w:rsid w:val="007A1EB0"/>
    <w:rsid w:val="007A28A1"/>
    <w:rsid w:val="007A7D29"/>
    <w:rsid w:val="007B4AB8"/>
    <w:rsid w:val="007C0187"/>
    <w:rsid w:val="007C100D"/>
    <w:rsid w:val="007D1181"/>
    <w:rsid w:val="007D436F"/>
    <w:rsid w:val="007E01A3"/>
    <w:rsid w:val="007E064F"/>
    <w:rsid w:val="007F1F8B"/>
    <w:rsid w:val="007F6205"/>
    <w:rsid w:val="007F67A1"/>
    <w:rsid w:val="00802803"/>
    <w:rsid w:val="00811C05"/>
    <w:rsid w:val="008206C8"/>
    <w:rsid w:val="00841C7A"/>
    <w:rsid w:val="00847D0B"/>
    <w:rsid w:val="00856D66"/>
    <w:rsid w:val="0086387C"/>
    <w:rsid w:val="00874A6C"/>
    <w:rsid w:val="00876C65"/>
    <w:rsid w:val="00882F72"/>
    <w:rsid w:val="008923D9"/>
    <w:rsid w:val="00893A5A"/>
    <w:rsid w:val="00893DC4"/>
    <w:rsid w:val="008A4B4C"/>
    <w:rsid w:val="008B0F96"/>
    <w:rsid w:val="008B6A7A"/>
    <w:rsid w:val="008C239F"/>
    <w:rsid w:val="008E480C"/>
    <w:rsid w:val="00904D3A"/>
    <w:rsid w:val="00907757"/>
    <w:rsid w:val="009212B0"/>
    <w:rsid w:val="00921FA1"/>
    <w:rsid w:val="009234A5"/>
    <w:rsid w:val="00927573"/>
    <w:rsid w:val="00933453"/>
    <w:rsid w:val="009336F7"/>
    <w:rsid w:val="0093636C"/>
    <w:rsid w:val="009374A7"/>
    <w:rsid w:val="009531B1"/>
    <w:rsid w:val="00954330"/>
    <w:rsid w:val="00955F6D"/>
    <w:rsid w:val="009664B5"/>
    <w:rsid w:val="00977C16"/>
    <w:rsid w:val="009801A3"/>
    <w:rsid w:val="0098551D"/>
    <w:rsid w:val="00985DCB"/>
    <w:rsid w:val="0099518F"/>
    <w:rsid w:val="009A523D"/>
    <w:rsid w:val="009A6889"/>
    <w:rsid w:val="009B02A1"/>
    <w:rsid w:val="009B3361"/>
    <w:rsid w:val="009B7578"/>
    <w:rsid w:val="009B7F3F"/>
    <w:rsid w:val="009C5B53"/>
    <w:rsid w:val="009C5E47"/>
    <w:rsid w:val="009D7CE6"/>
    <w:rsid w:val="009E448E"/>
    <w:rsid w:val="009F33D8"/>
    <w:rsid w:val="009F496B"/>
    <w:rsid w:val="00A01439"/>
    <w:rsid w:val="00A02E61"/>
    <w:rsid w:val="00A03AA7"/>
    <w:rsid w:val="00A05C2C"/>
    <w:rsid w:val="00A05CFF"/>
    <w:rsid w:val="00A073D3"/>
    <w:rsid w:val="00A13048"/>
    <w:rsid w:val="00A4257C"/>
    <w:rsid w:val="00A46843"/>
    <w:rsid w:val="00A52432"/>
    <w:rsid w:val="00A53F22"/>
    <w:rsid w:val="00A56B97"/>
    <w:rsid w:val="00A6093D"/>
    <w:rsid w:val="00A62D6B"/>
    <w:rsid w:val="00A72017"/>
    <w:rsid w:val="00A7474A"/>
    <w:rsid w:val="00A767DC"/>
    <w:rsid w:val="00A76A6D"/>
    <w:rsid w:val="00A76ED0"/>
    <w:rsid w:val="00A83253"/>
    <w:rsid w:val="00A86CAF"/>
    <w:rsid w:val="00AA6E84"/>
    <w:rsid w:val="00AB1A1C"/>
    <w:rsid w:val="00AD05A8"/>
    <w:rsid w:val="00AE341B"/>
    <w:rsid w:val="00AF112D"/>
    <w:rsid w:val="00AF2706"/>
    <w:rsid w:val="00B01905"/>
    <w:rsid w:val="00B07CA7"/>
    <w:rsid w:val="00B1279A"/>
    <w:rsid w:val="00B3640F"/>
    <w:rsid w:val="00B37474"/>
    <w:rsid w:val="00B4194A"/>
    <w:rsid w:val="00B437E8"/>
    <w:rsid w:val="00B47E6D"/>
    <w:rsid w:val="00B5222E"/>
    <w:rsid w:val="00B53179"/>
    <w:rsid w:val="00B57A23"/>
    <w:rsid w:val="00B600CD"/>
    <w:rsid w:val="00B61C96"/>
    <w:rsid w:val="00B630A2"/>
    <w:rsid w:val="00B73A2A"/>
    <w:rsid w:val="00B75A51"/>
    <w:rsid w:val="00B827C6"/>
    <w:rsid w:val="00B94B06"/>
    <w:rsid w:val="00B94C28"/>
    <w:rsid w:val="00BB14A8"/>
    <w:rsid w:val="00BB2C28"/>
    <w:rsid w:val="00BB5E92"/>
    <w:rsid w:val="00BC10BA"/>
    <w:rsid w:val="00BC3C57"/>
    <w:rsid w:val="00BC41B3"/>
    <w:rsid w:val="00BC5AFD"/>
    <w:rsid w:val="00BE02CD"/>
    <w:rsid w:val="00BE3536"/>
    <w:rsid w:val="00BF377E"/>
    <w:rsid w:val="00BF7588"/>
    <w:rsid w:val="00BF7DF9"/>
    <w:rsid w:val="00C00DDE"/>
    <w:rsid w:val="00C04F43"/>
    <w:rsid w:val="00C0609D"/>
    <w:rsid w:val="00C115AB"/>
    <w:rsid w:val="00C26CCB"/>
    <w:rsid w:val="00C30249"/>
    <w:rsid w:val="00C3723B"/>
    <w:rsid w:val="00C42466"/>
    <w:rsid w:val="00C56164"/>
    <w:rsid w:val="00C606C9"/>
    <w:rsid w:val="00C619FB"/>
    <w:rsid w:val="00C80288"/>
    <w:rsid w:val="00C836F0"/>
    <w:rsid w:val="00C84003"/>
    <w:rsid w:val="00C90538"/>
    <w:rsid w:val="00C90650"/>
    <w:rsid w:val="00C97D78"/>
    <w:rsid w:val="00CC2AAE"/>
    <w:rsid w:val="00CC5A42"/>
    <w:rsid w:val="00CD0EAB"/>
    <w:rsid w:val="00CD44FB"/>
    <w:rsid w:val="00CD45C9"/>
    <w:rsid w:val="00CE5E02"/>
    <w:rsid w:val="00CF34DB"/>
    <w:rsid w:val="00CF3917"/>
    <w:rsid w:val="00CF558F"/>
    <w:rsid w:val="00D0028F"/>
    <w:rsid w:val="00D010C0"/>
    <w:rsid w:val="00D073E2"/>
    <w:rsid w:val="00D1555A"/>
    <w:rsid w:val="00D261C5"/>
    <w:rsid w:val="00D31670"/>
    <w:rsid w:val="00D4097A"/>
    <w:rsid w:val="00D40D88"/>
    <w:rsid w:val="00D43E67"/>
    <w:rsid w:val="00D446EC"/>
    <w:rsid w:val="00D50C3A"/>
    <w:rsid w:val="00D51BF0"/>
    <w:rsid w:val="00D531DB"/>
    <w:rsid w:val="00D55942"/>
    <w:rsid w:val="00D807BF"/>
    <w:rsid w:val="00D8286A"/>
    <w:rsid w:val="00D82FCC"/>
    <w:rsid w:val="00DA17FC"/>
    <w:rsid w:val="00DA6626"/>
    <w:rsid w:val="00DA7887"/>
    <w:rsid w:val="00DB2C26"/>
    <w:rsid w:val="00DB2D89"/>
    <w:rsid w:val="00DC5155"/>
    <w:rsid w:val="00DD02F4"/>
    <w:rsid w:val="00DD2423"/>
    <w:rsid w:val="00DD29C6"/>
    <w:rsid w:val="00DD6622"/>
    <w:rsid w:val="00DE0FF4"/>
    <w:rsid w:val="00DE1C7C"/>
    <w:rsid w:val="00DE6B43"/>
    <w:rsid w:val="00E00D96"/>
    <w:rsid w:val="00E11923"/>
    <w:rsid w:val="00E12EA1"/>
    <w:rsid w:val="00E130EE"/>
    <w:rsid w:val="00E15B9F"/>
    <w:rsid w:val="00E262D4"/>
    <w:rsid w:val="00E36250"/>
    <w:rsid w:val="00E46253"/>
    <w:rsid w:val="00E47F2D"/>
    <w:rsid w:val="00E54511"/>
    <w:rsid w:val="00E60EDC"/>
    <w:rsid w:val="00E61094"/>
    <w:rsid w:val="00E61DAC"/>
    <w:rsid w:val="00E72B80"/>
    <w:rsid w:val="00E730DF"/>
    <w:rsid w:val="00E75FE3"/>
    <w:rsid w:val="00E86C4C"/>
    <w:rsid w:val="00E8796A"/>
    <w:rsid w:val="00E87989"/>
    <w:rsid w:val="00E907A3"/>
    <w:rsid w:val="00E91D96"/>
    <w:rsid w:val="00EA3B5B"/>
    <w:rsid w:val="00EA5AE0"/>
    <w:rsid w:val="00EA697B"/>
    <w:rsid w:val="00EA6F63"/>
    <w:rsid w:val="00EB40CC"/>
    <w:rsid w:val="00EB56E1"/>
    <w:rsid w:val="00EB7AB1"/>
    <w:rsid w:val="00EC32BD"/>
    <w:rsid w:val="00EC6742"/>
    <w:rsid w:val="00ED1A90"/>
    <w:rsid w:val="00EE7CD8"/>
    <w:rsid w:val="00EF37F6"/>
    <w:rsid w:val="00EF48CC"/>
    <w:rsid w:val="00F00801"/>
    <w:rsid w:val="00F100A6"/>
    <w:rsid w:val="00F13A87"/>
    <w:rsid w:val="00F14ED8"/>
    <w:rsid w:val="00F237C0"/>
    <w:rsid w:val="00F2488D"/>
    <w:rsid w:val="00F27DF4"/>
    <w:rsid w:val="00F36F97"/>
    <w:rsid w:val="00F41846"/>
    <w:rsid w:val="00F601A0"/>
    <w:rsid w:val="00F620E8"/>
    <w:rsid w:val="00F62A90"/>
    <w:rsid w:val="00F712E9"/>
    <w:rsid w:val="00F73032"/>
    <w:rsid w:val="00F848FC"/>
    <w:rsid w:val="00F906F6"/>
    <w:rsid w:val="00F9282A"/>
    <w:rsid w:val="00F95649"/>
    <w:rsid w:val="00F96BAD"/>
    <w:rsid w:val="00FA139D"/>
    <w:rsid w:val="00FA55D7"/>
    <w:rsid w:val="00FA59F0"/>
    <w:rsid w:val="00FA60F5"/>
    <w:rsid w:val="00FB0E84"/>
    <w:rsid w:val="00FB7732"/>
    <w:rsid w:val="00FC2405"/>
    <w:rsid w:val="00FD01C2"/>
    <w:rsid w:val="00FD161C"/>
    <w:rsid w:val="00FE595C"/>
    <w:rsid w:val="00FF0CE3"/>
    <w:rsid w:val="00FF3988"/>
    <w:rsid w:val="0705FB42"/>
    <w:rsid w:val="0E4DDF0B"/>
    <w:rsid w:val="125D094E"/>
    <w:rsid w:val="17E3E155"/>
    <w:rsid w:val="1C99A6FA"/>
    <w:rsid w:val="1D379AC2"/>
    <w:rsid w:val="2485CFD0"/>
    <w:rsid w:val="26C1B87E"/>
    <w:rsid w:val="2A41D03F"/>
    <w:rsid w:val="2A6A4602"/>
    <w:rsid w:val="37CADF8A"/>
    <w:rsid w:val="3B21BAF1"/>
    <w:rsid w:val="46FBCCDA"/>
    <w:rsid w:val="47834D84"/>
    <w:rsid w:val="50E1CEC5"/>
    <w:rsid w:val="57BD077A"/>
    <w:rsid w:val="5C8ED0F6"/>
    <w:rsid w:val="5CD60F9A"/>
    <w:rsid w:val="5D3185A4"/>
    <w:rsid w:val="63E8B254"/>
    <w:rsid w:val="64A48299"/>
    <w:rsid w:val="654721C3"/>
    <w:rsid w:val="68E3B80F"/>
    <w:rsid w:val="693D64EC"/>
    <w:rsid w:val="6A19D2C3"/>
    <w:rsid w:val="6C058B0A"/>
    <w:rsid w:val="700229C8"/>
    <w:rsid w:val="70645851"/>
    <w:rsid w:val="73544C32"/>
    <w:rsid w:val="7663248F"/>
    <w:rsid w:val="77443141"/>
    <w:rsid w:val="7D5DD0CC"/>
    <w:rsid w:val="7F162B2B"/>
    <w:rsid w:val="7F194AB5"/>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034F7"/>
    <w:pPr>
      <w:ind w:left="720"/>
      <w:contextualSpacing/>
    </w:pPr>
  </w:style>
  <w:style w:type="paragraph" w:customStyle="1" w:styleId="tableheading">
    <w:name w:val="table heading"/>
    <w:basedOn w:val="Normal"/>
    <w:rsid w:val="009F3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9F3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F33D8"/>
    <w:rPr>
      <w:rFonts w:eastAsia="Malgun Gothic"/>
      <w:lang w:val="en-GB"/>
    </w:rPr>
  </w:style>
  <w:style w:type="paragraph" w:customStyle="1" w:styleId="Equation">
    <w:name w:val="Equation"/>
    <w:basedOn w:val="Normal"/>
    <w:qFormat/>
    <w:rsid w:val="009F33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Equationsmallertabs">
    <w:name w:val="Equation smaller tabs"/>
    <w:basedOn w:val="Equation"/>
    <w:qFormat/>
    <w:rsid w:val="009F33D8"/>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9C5E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Caption">
    <w:name w:val="caption"/>
    <w:basedOn w:val="Normal"/>
    <w:next w:val="Normal"/>
    <w:unhideWhenUsed/>
    <w:qFormat/>
    <w:rsid w:val="00FA55D7"/>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B3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3532">
      <w:bodyDiv w:val="1"/>
      <w:marLeft w:val="0"/>
      <w:marRight w:val="0"/>
      <w:marTop w:val="0"/>
      <w:marBottom w:val="0"/>
      <w:divBdr>
        <w:top w:val="none" w:sz="0" w:space="0" w:color="auto"/>
        <w:left w:val="none" w:sz="0" w:space="0" w:color="auto"/>
        <w:bottom w:val="none" w:sz="0" w:space="0" w:color="auto"/>
        <w:right w:val="none" w:sz="0" w:space="0" w:color="auto"/>
      </w:divBdr>
    </w:div>
    <w:div w:id="28992649">
      <w:bodyDiv w:val="1"/>
      <w:marLeft w:val="0"/>
      <w:marRight w:val="0"/>
      <w:marTop w:val="0"/>
      <w:marBottom w:val="0"/>
      <w:divBdr>
        <w:top w:val="none" w:sz="0" w:space="0" w:color="auto"/>
        <w:left w:val="none" w:sz="0" w:space="0" w:color="auto"/>
        <w:bottom w:val="none" w:sz="0" w:space="0" w:color="auto"/>
        <w:right w:val="none" w:sz="0" w:space="0" w:color="auto"/>
      </w:divBdr>
    </w:div>
    <w:div w:id="178009851">
      <w:bodyDiv w:val="1"/>
      <w:marLeft w:val="0"/>
      <w:marRight w:val="0"/>
      <w:marTop w:val="0"/>
      <w:marBottom w:val="0"/>
      <w:divBdr>
        <w:top w:val="none" w:sz="0" w:space="0" w:color="auto"/>
        <w:left w:val="none" w:sz="0" w:space="0" w:color="auto"/>
        <w:bottom w:val="none" w:sz="0" w:space="0" w:color="auto"/>
        <w:right w:val="none" w:sz="0" w:space="0" w:color="auto"/>
      </w:divBdr>
    </w:div>
    <w:div w:id="188372601">
      <w:bodyDiv w:val="1"/>
      <w:marLeft w:val="0"/>
      <w:marRight w:val="0"/>
      <w:marTop w:val="0"/>
      <w:marBottom w:val="0"/>
      <w:divBdr>
        <w:top w:val="none" w:sz="0" w:space="0" w:color="auto"/>
        <w:left w:val="none" w:sz="0" w:space="0" w:color="auto"/>
        <w:bottom w:val="none" w:sz="0" w:space="0" w:color="auto"/>
        <w:right w:val="none" w:sz="0" w:space="0" w:color="auto"/>
      </w:divBdr>
    </w:div>
    <w:div w:id="347372882">
      <w:bodyDiv w:val="1"/>
      <w:marLeft w:val="0"/>
      <w:marRight w:val="0"/>
      <w:marTop w:val="0"/>
      <w:marBottom w:val="0"/>
      <w:divBdr>
        <w:top w:val="none" w:sz="0" w:space="0" w:color="auto"/>
        <w:left w:val="none" w:sz="0" w:space="0" w:color="auto"/>
        <w:bottom w:val="none" w:sz="0" w:space="0" w:color="auto"/>
        <w:right w:val="none" w:sz="0" w:space="0" w:color="auto"/>
      </w:divBdr>
    </w:div>
    <w:div w:id="387145771">
      <w:bodyDiv w:val="1"/>
      <w:marLeft w:val="0"/>
      <w:marRight w:val="0"/>
      <w:marTop w:val="0"/>
      <w:marBottom w:val="0"/>
      <w:divBdr>
        <w:top w:val="none" w:sz="0" w:space="0" w:color="auto"/>
        <w:left w:val="none" w:sz="0" w:space="0" w:color="auto"/>
        <w:bottom w:val="none" w:sz="0" w:space="0" w:color="auto"/>
        <w:right w:val="none" w:sz="0" w:space="0" w:color="auto"/>
      </w:divBdr>
    </w:div>
    <w:div w:id="411777360">
      <w:bodyDiv w:val="1"/>
      <w:marLeft w:val="0"/>
      <w:marRight w:val="0"/>
      <w:marTop w:val="0"/>
      <w:marBottom w:val="0"/>
      <w:divBdr>
        <w:top w:val="none" w:sz="0" w:space="0" w:color="auto"/>
        <w:left w:val="none" w:sz="0" w:space="0" w:color="auto"/>
        <w:bottom w:val="none" w:sz="0" w:space="0" w:color="auto"/>
        <w:right w:val="none" w:sz="0" w:space="0" w:color="auto"/>
      </w:divBdr>
    </w:div>
    <w:div w:id="523523372">
      <w:bodyDiv w:val="1"/>
      <w:marLeft w:val="0"/>
      <w:marRight w:val="0"/>
      <w:marTop w:val="0"/>
      <w:marBottom w:val="0"/>
      <w:divBdr>
        <w:top w:val="none" w:sz="0" w:space="0" w:color="auto"/>
        <w:left w:val="none" w:sz="0" w:space="0" w:color="auto"/>
        <w:bottom w:val="none" w:sz="0" w:space="0" w:color="auto"/>
        <w:right w:val="none" w:sz="0" w:space="0" w:color="auto"/>
      </w:divBdr>
    </w:div>
    <w:div w:id="603877358">
      <w:bodyDiv w:val="1"/>
      <w:marLeft w:val="0"/>
      <w:marRight w:val="0"/>
      <w:marTop w:val="0"/>
      <w:marBottom w:val="0"/>
      <w:divBdr>
        <w:top w:val="none" w:sz="0" w:space="0" w:color="auto"/>
        <w:left w:val="none" w:sz="0" w:space="0" w:color="auto"/>
        <w:bottom w:val="none" w:sz="0" w:space="0" w:color="auto"/>
        <w:right w:val="none" w:sz="0" w:space="0" w:color="auto"/>
      </w:divBdr>
    </w:div>
    <w:div w:id="640043678">
      <w:bodyDiv w:val="1"/>
      <w:marLeft w:val="0"/>
      <w:marRight w:val="0"/>
      <w:marTop w:val="0"/>
      <w:marBottom w:val="0"/>
      <w:divBdr>
        <w:top w:val="none" w:sz="0" w:space="0" w:color="auto"/>
        <w:left w:val="none" w:sz="0" w:space="0" w:color="auto"/>
        <w:bottom w:val="none" w:sz="0" w:space="0" w:color="auto"/>
        <w:right w:val="none" w:sz="0" w:space="0" w:color="auto"/>
      </w:divBdr>
    </w:div>
    <w:div w:id="877203744">
      <w:bodyDiv w:val="1"/>
      <w:marLeft w:val="0"/>
      <w:marRight w:val="0"/>
      <w:marTop w:val="0"/>
      <w:marBottom w:val="0"/>
      <w:divBdr>
        <w:top w:val="none" w:sz="0" w:space="0" w:color="auto"/>
        <w:left w:val="none" w:sz="0" w:space="0" w:color="auto"/>
        <w:bottom w:val="none" w:sz="0" w:space="0" w:color="auto"/>
        <w:right w:val="none" w:sz="0" w:space="0" w:color="auto"/>
      </w:divBdr>
    </w:div>
    <w:div w:id="883716281">
      <w:bodyDiv w:val="1"/>
      <w:marLeft w:val="0"/>
      <w:marRight w:val="0"/>
      <w:marTop w:val="0"/>
      <w:marBottom w:val="0"/>
      <w:divBdr>
        <w:top w:val="none" w:sz="0" w:space="0" w:color="auto"/>
        <w:left w:val="none" w:sz="0" w:space="0" w:color="auto"/>
        <w:bottom w:val="none" w:sz="0" w:space="0" w:color="auto"/>
        <w:right w:val="none" w:sz="0" w:space="0" w:color="auto"/>
      </w:divBdr>
    </w:div>
    <w:div w:id="923883131">
      <w:bodyDiv w:val="1"/>
      <w:marLeft w:val="0"/>
      <w:marRight w:val="0"/>
      <w:marTop w:val="0"/>
      <w:marBottom w:val="0"/>
      <w:divBdr>
        <w:top w:val="none" w:sz="0" w:space="0" w:color="auto"/>
        <w:left w:val="none" w:sz="0" w:space="0" w:color="auto"/>
        <w:bottom w:val="none" w:sz="0" w:space="0" w:color="auto"/>
        <w:right w:val="none" w:sz="0" w:space="0" w:color="auto"/>
      </w:divBdr>
    </w:div>
    <w:div w:id="924072841">
      <w:bodyDiv w:val="1"/>
      <w:marLeft w:val="0"/>
      <w:marRight w:val="0"/>
      <w:marTop w:val="0"/>
      <w:marBottom w:val="0"/>
      <w:divBdr>
        <w:top w:val="none" w:sz="0" w:space="0" w:color="auto"/>
        <w:left w:val="none" w:sz="0" w:space="0" w:color="auto"/>
        <w:bottom w:val="none" w:sz="0" w:space="0" w:color="auto"/>
        <w:right w:val="none" w:sz="0" w:space="0" w:color="auto"/>
      </w:divBdr>
    </w:div>
    <w:div w:id="928274020">
      <w:bodyDiv w:val="1"/>
      <w:marLeft w:val="0"/>
      <w:marRight w:val="0"/>
      <w:marTop w:val="0"/>
      <w:marBottom w:val="0"/>
      <w:divBdr>
        <w:top w:val="none" w:sz="0" w:space="0" w:color="auto"/>
        <w:left w:val="none" w:sz="0" w:space="0" w:color="auto"/>
        <w:bottom w:val="none" w:sz="0" w:space="0" w:color="auto"/>
        <w:right w:val="none" w:sz="0" w:space="0" w:color="auto"/>
      </w:divBdr>
    </w:div>
    <w:div w:id="967585532">
      <w:bodyDiv w:val="1"/>
      <w:marLeft w:val="0"/>
      <w:marRight w:val="0"/>
      <w:marTop w:val="0"/>
      <w:marBottom w:val="0"/>
      <w:divBdr>
        <w:top w:val="none" w:sz="0" w:space="0" w:color="auto"/>
        <w:left w:val="none" w:sz="0" w:space="0" w:color="auto"/>
        <w:bottom w:val="none" w:sz="0" w:space="0" w:color="auto"/>
        <w:right w:val="none" w:sz="0" w:space="0" w:color="auto"/>
      </w:divBdr>
    </w:div>
    <w:div w:id="1026294409">
      <w:bodyDiv w:val="1"/>
      <w:marLeft w:val="0"/>
      <w:marRight w:val="0"/>
      <w:marTop w:val="0"/>
      <w:marBottom w:val="0"/>
      <w:divBdr>
        <w:top w:val="none" w:sz="0" w:space="0" w:color="auto"/>
        <w:left w:val="none" w:sz="0" w:space="0" w:color="auto"/>
        <w:bottom w:val="none" w:sz="0" w:space="0" w:color="auto"/>
        <w:right w:val="none" w:sz="0" w:space="0" w:color="auto"/>
      </w:divBdr>
    </w:div>
    <w:div w:id="1040056648">
      <w:bodyDiv w:val="1"/>
      <w:marLeft w:val="0"/>
      <w:marRight w:val="0"/>
      <w:marTop w:val="0"/>
      <w:marBottom w:val="0"/>
      <w:divBdr>
        <w:top w:val="none" w:sz="0" w:space="0" w:color="auto"/>
        <w:left w:val="none" w:sz="0" w:space="0" w:color="auto"/>
        <w:bottom w:val="none" w:sz="0" w:space="0" w:color="auto"/>
        <w:right w:val="none" w:sz="0" w:space="0" w:color="auto"/>
      </w:divBdr>
    </w:div>
    <w:div w:id="1041901703">
      <w:bodyDiv w:val="1"/>
      <w:marLeft w:val="0"/>
      <w:marRight w:val="0"/>
      <w:marTop w:val="0"/>
      <w:marBottom w:val="0"/>
      <w:divBdr>
        <w:top w:val="none" w:sz="0" w:space="0" w:color="auto"/>
        <w:left w:val="none" w:sz="0" w:space="0" w:color="auto"/>
        <w:bottom w:val="none" w:sz="0" w:space="0" w:color="auto"/>
        <w:right w:val="none" w:sz="0" w:space="0" w:color="auto"/>
      </w:divBdr>
    </w:div>
    <w:div w:id="1102994928">
      <w:bodyDiv w:val="1"/>
      <w:marLeft w:val="0"/>
      <w:marRight w:val="0"/>
      <w:marTop w:val="0"/>
      <w:marBottom w:val="0"/>
      <w:divBdr>
        <w:top w:val="none" w:sz="0" w:space="0" w:color="auto"/>
        <w:left w:val="none" w:sz="0" w:space="0" w:color="auto"/>
        <w:bottom w:val="none" w:sz="0" w:space="0" w:color="auto"/>
        <w:right w:val="none" w:sz="0" w:space="0" w:color="auto"/>
      </w:divBdr>
    </w:div>
    <w:div w:id="1127432751">
      <w:bodyDiv w:val="1"/>
      <w:marLeft w:val="0"/>
      <w:marRight w:val="0"/>
      <w:marTop w:val="0"/>
      <w:marBottom w:val="0"/>
      <w:divBdr>
        <w:top w:val="none" w:sz="0" w:space="0" w:color="auto"/>
        <w:left w:val="none" w:sz="0" w:space="0" w:color="auto"/>
        <w:bottom w:val="none" w:sz="0" w:space="0" w:color="auto"/>
        <w:right w:val="none" w:sz="0" w:space="0" w:color="auto"/>
      </w:divBdr>
    </w:div>
    <w:div w:id="1134831595">
      <w:bodyDiv w:val="1"/>
      <w:marLeft w:val="0"/>
      <w:marRight w:val="0"/>
      <w:marTop w:val="0"/>
      <w:marBottom w:val="0"/>
      <w:divBdr>
        <w:top w:val="none" w:sz="0" w:space="0" w:color="auto"/>
        <w:left w:val="none" w:sz="0" w:space="0" w:color="auto"/>
        <w:bottom w:val="none" w:sz="0" w:space="0" w:color="auto"/>
        <w:right w:val="none" w:sz="0" w:space="0" w:color="auto"/>
      </w:divBdr>
    </w:div>
    <w:div w:id="1137799599">
      <w:bodyDiv w:val="1"/>
      <w:marLeft w:val="0"/>
      <w:marRight w:val="0"/>
      <w:marTop w:val="0"/>
      <w:marBottom w:val="0"/>
      <w:divBdr>
        <w:top w:val="none" w:sz="0" w:space="0" w:color="auto"/>
        <w:left w:val="none" w:sz="0" w:space="0" w:color="auto"/>
        <w:bottom w:val="none" w:sz="0" w:space="0" w:color="auto"/>
        <w:right w:val="none" w:sz="0" w:space="0" w:color="auto"/>
      </w:divBdr>
    </w:div>
    <w:div w:id="1187910024">
      <w:bodyDiv w:val="1"/>
      <w:marLeft w:val="0"/>
      <w:marRight w:val="0"/>
      <w:marTop w:val="0"/>
      <w:marBottom w:val="0"/>
      <w:divBdr>
        <w:top w:val="none" w:sz="0" w:space="0" w:color="auto"/>
        <w:left w:val="none" w:sz="0" w:space="0" w:color="auto"/>
        <w:bottom w:val="none" w:sz="0" w:space="0" w:color="auto"/>
        <w:right w:val="none" w:sz="0" w:space="0" w:color="auto"/>
      </w:divBdr>
    </w:div>
    <w:div w:id="1206211067">
      <w:bodyDiv w:val="1"/>
      <w:marLeft w:val="0"/>
      <w:marRight w:val="0"/>
      <w:marTop w:val="0"/>
      <w:marBottom w:val="0"/>
      <w:divBdr>
        <w:top w:val="none" w:sz="0" w:space="0" w:color="auto"/>
        <w:left w:val="none" w:sz="0" w:space="0" w:color="auto"/>
        <w:bottom w:val="none" w:sz="0" w:space="0" w:color="auto"/>
        <w:right w:val="none" w:sz="0" w:space="0" w:color="auto"/>
      </w:divBdr>
    </w:div>
    <w:div w:id="1228763145">
      <w:bodyDiv w:val="1"/>
      <w:marLeft w:val="0"/>
      <w:marRight w:val="0"/>
      <w:marTop w:val="0"/>
      <w:marBottom w:val="0"/>
      <w:divBdr>
        <w:top w:val="none" w:sz="0" w:space="0" w:color="auto"/>
        <w:left w:val="none" w:sz="0" w:space="0" w:color="auto"/>
        <w:bottom w:val="none" w:sz="0" w:space="0" w:color="auto"/>
        <w:right w:val="none" w:sz="0" w:space="0" w:color="auto"/>
      </w:divBdr>
    </w:div>
    <w:div w:id="1258251898">
      <w:bodyDiv w:val="1"/>
      <w:marLeft w:val="0"/>
      <w:marRight w:val="0"/>
      <w:marTop w:val="0"/>
      <w:marBottom w:val="0"/>
      <w:divBdr>
        <w:top w:val="none" w:sz="0" w:space="0" w:color="auto"/>
        <w:left w:val="none" w:sz="0" w:space="0" w:color="auto"/>
        <w:bottom w:val="none" w:sz="0" w:space="0" w:color="auto"/>
        <w:right w:val="none" w:sz="0" w:space="0" w:color="auto"/>
      </w:divBdr>
    </w:div>
    <w:div w:id="1361935451">
      <w:bodyDiv w:val="1"/>
      <w:marLeft w:val="0"/>
      <w:marRight w:val="0"/>
      <w:marTop w:val="0"/>
      <w:marBottom w:val="0"/>
      <w:divBdr>
        <w:top w:val="none" w:sz="0" w:space="0" w:color="auto"/>
        <w:left w:val="none" w:sz="0" w:space="0" w:color="auto"/>
        <w:bottom w:val="none" w:sz="0" w:space="0" w:color="auto"/>
        <w:right w:val="none" w:sz="0" w:space="0" w:color="auto"/>
      </w:divBdr>
    </w:div>
    <w:div w:id="1384864126">
      <w:bodyDiv w:val="1"/>
      <w:marLeft w:val="0"/>
      <w:marRight w:val="0"/>
      <w:marTop w:val="0"/>
      <w:marBottom w:val="0"/>
      <w:divBdr>
        <w:top w:val="none" w:sz="0" w:space="0" w:color="auto"/>
        <w:left w:val="none" w:sz="0" w:space="0" w:color="auto"/>
        <w:bottom w:val="none" w:sz="0" w:space="0" w:color="auto"/>
        <w:right w:val="none" w:sz="0" w:space="0" w:color="auto"/>
      </w:divBdr>
    </w:div>
    <w:div w:id="1445614978">
      <w:bodyDiv w:val="1"/>
      <w:marLeft w:val="0"/>
      <w:marRight w:val="0"/>
      <w:marTop w:val="0"/>
      <w:marBottom w:val="0"/>
      <w:divBdr>
        <w:top w:val="none" w:sz="0" w:space="0" w:color="auto"/>
        <w:left w:val="none" w:sz="0" w:space="0" w:color="auto"/>
        <w:bottom w:val="none" w:sz="0" w:space="0" w:color="auto"/>
        <w:right w:val="none" w:sz="0" w:space="0" w:color="auto"/>
      </w:divBdr>
    </w:div>
    <w:div w:id="1449856558">
      <w:bodyDiv w:val="1"/>
      <w:marLeft w:val="0"/>
      <w:marRight w:val="0"/>
      <w:marTop w:val="0"/>
      <w:marBottom w:val="0"/>
      <w:divBdr>
        <w:top w:val="none" w:sz="0" w:space="0" w:color="auto"/>
        <w:left w:val="none" w:sz="0" w:space="0" w:color="auto"/>
        <w:bottom w:val="none" w:sz="0" w:space="0" w:color="auto"/>
        <w:right w:val="none" w:sz="0" w:space="0" w:color="auto"/>
      </w:divBdr>
    </w:div>
    <w:div w:id="1469055264">
      <w:bodyDiv w:val="1"/>
      <w:marLeft w:val="0"/>
      <w:marRight w:val="0"/>
      <w:marTop w:val="0"/>
      <w:marBottom w:val="0"/>
      <w:divBdr>
        <w:top w:val="none" w:sz="0" w:space="0" w:color="auto"/>
        <w:left w:val="none" w:sz="0" w:space="0" w:color="auto"/>
        <w:bottom w:val="none" w:sz="0" w:space="0" w:color="auto"/>
        <w:right w:val="none" w:sz="0" w:space="0" w:color="auto"/>
      </w:divBdr>
    </w:div>
    <w:div w:id="1527207747">
      <w:bodyDiv w:val="1"/>
      <w:marLeft w:val="0"/>
      <w:marRight w:val="0"/>
      <w:marTop w:val="0"/>
      <w:marBottom w:val="0"/>
      <w:divBdr>
        <w:top w:val="none" w:sz="0" w:space="0" w:color="auto"/>
        <w:left w:val="none" w:sz="0" w:space="0" w:color="auto"/>
        <w:bottom w:val="none" w:sz="0" w:space="0" w:color="auto"/>
        <w:right w:val="none" w:sz="0" w:space="0" w:color="auto"/>
      </w:divBdr>
    </w:div>
    <w:div w:id="1539581183">
      <w:bodyDiv w:val="1"/>
      <w:marLeft w:val="0"/>
      <w:marRight w:val="0"/>
      <w:marTop w:val="0"/>
      <w:marBottom w:val="0"/>
      <w:divBdr>
        <w:top w:val="none" w:sz="0" w:space="0" w:color="auto"/>
        <w:left w:val="none" w:sz="0" w:space="0" w:color="auto"/>
        <w:bottom w:val="none" w:sz="0" w:space="0" w:color="auto"/>
        <w:right w:val="none" w:sz="0" w:space="0" w:color="auto"/>
      </w:divBdr>
    </w:div>
    <w:div w:id="1607810523">
      <w:bodyDiv w:val="1"/>
      <w:marLeft w:val="0"/>
      <w:marRight w:val="0"/>
      <w:marTop w:val="0"/>
      <w:marBottom w:val="0"/>
      <w:divBdr>
        <w:top w:val="none" w:sz="0" w:space="0" w:color="auto"/>
        <w:left w:val="none" w:sz="0" w:space="0" w:color="auto"/>
        <w:bottom w:val="none" w:sz="0" w:space="0" w:color="auto"/>
        <w:right w:val="none" w:sz="0" w:space="0" w:color="auto"/>
      </w:divBdr>
    </w:div>
    <w:div w:id="1674841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6899064">
      <w:bodyDiv w:val="1"/>
      <w:marLeft w:val="0"/>
      <w:marRight w:val="0"/>
      <w:marTop w:val="0"/>
      <w:marBottom w:val="0"/>
      <w:divBdr>
        <w:top w:val="none" w:sz="0" w:space="0" w:color="auto"/>
        <w:left w:val="none" w:sz="0" w:space="0" w:color="auto"/>
        <w:bottom w:val="none" w:sz="0" w:space="0" w:color="auto"/>
        <w:right w:val="none" w:sz="0" w:space="0" w:color="auto"/>
      </w:divBdr>
    </w:div>
    <w:div w:id="1864319804">
      <w:bodyDiv w:val="1"/>
      <w:marLeft w:val="0"/>
      <w:marRight w:val="0"/>
      <w:marTop w:val="0"/>
      <w:marBottom w:val="0"/>
      <w:divBdr>
        <w:top w:val="none" w:sz="0" w:space="0" w:color="auto"/>
        <w:left w:val="none" w:sz="0" w:space="0" w:color="auto"/>
        <w:bottom w:val="none" w:sz="0" w:space="0" w:color="auto"/>
        <w:right w:val="none" w:sz="0" w:space="0" w:color="auto"/>
      </w:divBdr>
    </w:div>
    <w:div w:id="1934388463">
      <w:bodyDiv w:val="1"/>
      <w:marLeft w:val="0"/>
      <w:marRight w:val="0"/>
      <w:marTop w:val="0"/>
      <w:marBottom w:val="0"/>
      <w:divBdr>
        <w:top w:val="none" w:sz="0" w:space="0" w:color="auto"/>
        <w:left w:val="none" w:sz="0" w:space="0" w:color="auto"/>
        <w:bottom w:val="none" w:sz="0" w:space="0" w:color="auto"/>
        <w:right w:val="none" w:sz="0" w:space="0" w:color="auto"/>
      </w:divBdr>
    </w:div>
    <w:div w:id="1956906828">
      <w:bodyDiv w:val="1"/>
      <w:marLeft w:val="0"/>
      <w:marRight w:val="0"/>
      <w:marTop w:val="0"/>
      <w:marBottom w:val="0"/>
      <w:divBdr>
        <w:top w:val="none" w:sz="0" w:space="0" w:color="auto"/>
        <w:left w:val="none" w:sz="0" w:space="0" w:color="auto"/>
        <w:bottom w:val="none" w:sz="0" w:space="0" w:color="auto"/>
        <w:right w:val="none" w:sz="0" w:space="0" w:color="auto"/>
      </w:divBdr>
    </w:div>
    <w:div w:id="1964968164">
      <w:bodyDiv w:val="1"/>
      <w:marLeft w:val="0"/>
      <w:marRight w:val="0"/>
      <w:marTop w:val="0"/>
      <w:marBottom w:val="0"/>
      <w:divBdr>
        <w:top w:val="none" w:sz="0" w:space="0" w:color="auto"/>
        <w:left w:val="none" w:sz="0" w:space="0" w:color="auto"/>
        <w:bottom w:val="none" w:sz="0" w:space="0" w:color="auto"/>
        <w:right w:val="none" w:sz="0" w:space="0" w:color="auto"/>
      </w:divBdr>
    </w:div>
    <w:div w:id="2111199449">
      <w:bodyDiv w:val="1"/>
      <w:marLeft w:val="0"/>
      <w:marRight w:val="0"/>
      <w:marTop w:val="0"/>
      <w:marBottom w:val="0"/>
      <w:divBdr>
        <w:top w:val="none" w:sz="0" w:space="0" w:color="auto"/>
        <w:left w:val="none" w:sz="0" w:space="0" w:color="auto"/>
        <w:bottom w:val="none" w:sz="0" w:space="0" w:color="auto"/>
        <w:right w:val="none" w:sz="0" w:space="0" w:color="auto"/>
      </w:divBdr>
    </w:div>
    <w:div w:id="212749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xiaoyuxiu@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unghsua@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E7DEF2-3172-4AA2-B470-624767EE2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C1B19B-8E6F-44DC-9122-D8366EC63DD8}">
  <ds:schemaRefs>
    <ds:schemaRef ds:uri="http://schemas.microsoft.com/sharepoint/v3/contenttype/forms"/>
  </ds:schemaRefs>
</ds:datastoreItem>
</file>

<file path=customXml/itemProps3.xml><?xml version="1.0" encoding="utf-8"?>
<ds:datastoreItem xmlns:ds="http://schemas.openxmlformats.org/officeDocument/2006/customXml" ds:itemID="{8ED6A8E3-36DF-4221-97AC-3CA01D204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13</cp:revision>
  <cp:lastPrinted>1900-01-01T08:00:00Z</cp:lastPrinted>
  <dcterms:created xsi:type="dcterms:W3CDTF">2020-04-20T04:31:00Z</dcterms:created>
  <dcterms:modified xsi:type="dcterms:W3CDTF">2020-04-27T17:04:00Z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_AdHocReviewCycleID">
    <vt:i4>2130053868</vt:i4>
  </property>
  <property fmtid="{D5CDD505-2E9C-101B-9397-08002B2CF9AE}" pid="4" name="_NewReviewCycle">
    <vt:lpwstr/>
  </property>
  <property fmtid="{D5CDD505-2E9C-101B-9397-08002B2CF9AE}" pid="5" name="_EmailSubject">
    <vt:lpwstr>[EXT] Re: Proposal for RGB common test condition</vt:lpwstr>
  </property>
  <property fmtid="{D5CDD505-2E9C-101B-9397-08002B2CF9AE}" pid="6" name="_AuthorEmail">
    <vt:lpwstr>wchien@qti.qualcomm.com</vt:lpwstr>
  </property>
  <property fmtid="{D5CDD505-2E9C-101B-9397-08002B2CF9AE}" pid="7" name="_AuthorEmailDisplayName">
    <vt:lpwstr>Wei-Jung Chien</vt:lpwstr>
  </property>
  <property fmtid="{D5CDD505-2E9C-101B-9397-08002B2CF9AE}" pid="8" name="_ReviewingToolsShownOnce">
    <vt:lpwstr/>
  </property>
</Properties>
</file>