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EBE609A" w:rsidR="00E61DAC" w:rsidRPr="005B217D" w:rsidRDefault="003C4729"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0ECC64B1" w:rsidR="008A4B4C" w:rsidRPr="005B217D" w:rsidRDefault="00E61DAC" w:rsidP="003C4729">
            <w:pPr>
              <w:tabs>
                <w:tab w:val="left" w:pos="7200"/>
              </w:tabs>
              <w:rPr>
                <w:u w:val="single"/>
                <w:lang w:val="en-CA"/>
              </w:rPr>
            </w:pPr>
            <w:r w:rsidRPr="005B217D">
              <w:rPr>
                <w:lang w:val="en-CA"/>
              </w:rPr>
              <w:t>Document</w:t>
            </w:r>
            <w:r w:rsidR="006C5D39" w:rsidRPr="005B217D">
              <w:rPr>
                <w:lang w:val="en-CA"/>
              </w:rPr>
              <w:t xml:space="preserve">: </w:t>
            </w:r>
            <w:r w:rsidR="002054DE" w:rsidRPr="002054DE">
              <w:rPr>
                <w:lang w:val="en-CA"/>
              </w:rPr>
              <w:t>JVET-R0384</w:t>
            </w:r>
            <w:ins w:id="0" w:author="Andrey Norkin" w:date="2020-04-14T20:45:00Z">
              <w:r w:rsidR="00623316">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766D91" w:rsidR="00E61DAC" w:rsidRPr="005B217D" w:rsidRDefault="005834D6" w:rsidP="007B49A7">
            <w:pPr>
              <w:spacing w:before="60" w:after="60"/>
              <w:rPr>
                <w:b/>
                <w:szCs w:val="22"/>
                <w:lang w:val="en-CA"/>
              </w:rPr>
            </w:pPr>
            <w:ins w:id="1" w:author="Andrey Norkin" w:date="2020-04-14T23:15:00Z">
              <w:r>
                <w:rPr>
                  <w:b/>
                  <w:szCs w:val="22"/>
                  <w:lang w:val="en-CA"/>
                </w:rPr>
                <w:t xml:space="preserve">AHG17: </w:t>
              </w:r>
            </w:ins>
            <w:r w:rsidR="00D67747">
              <w:rPr>
                <w:b/>
                <w:szCs w:val="22"/>
                <w:lang w:val="en-CA"/>
              </w:rPr>
              <w:t xml:space="preserve">Alternative </w:t>
            </w:r>
            <w:r w:rsidR="007B49A7">
              <w:rPr>
                <w:b/>
                <w:szCs w:val="22"/>
                <w:lang w:val="en-CA"/>
              </w:rPr>
              <w:t>f</w:t>
            </w:r>
            <w:r w:rsidR="00140BD1">
              <w:rPr>
                <w:b/>
                <w:szCs w:val="22"/>
                <w:lang w:val="en-CA"/>
              </w:rPr>
              <w:t xml:space="preserve">ilm </w:t>
            </w:r>
            <w:r w:rsidR="007B49A7">
              <w:rPr>
                <w:b/>
                <w:szCs w:val="22"/>
                <w:lang w:val="en-CA"/>
              </w:rPr>
              <w:t>g</w:t>
            </w:r>
            <w:r w:rsidR="00140BD1">
              <w:rPr>
                <w:b/>
                <w:szCs w:val="22"/>
                <w:lang w:val="en-CA"/>
              </w:rPr>
              <w:t xml:space="preserve">rain </w:t>
            </w:r>
            <w:r w:rsidR="007B49A7">
              <w:rPr>
                <w:b/>
                <w:szCs w:val="22"/>
                <w:lang w:val="en-CA"/>
              </w:rPr>
              <w:t>characteristics</w:t>
            </w:r>
            <w:r w:rsidR="003C4729">
              <w:rPr>
                <w:b/>
                <w:szCs w:val="22"/>
                <w:lang w:val="en-CA"/>
              </w:rPr>
              <w:t xml:space="preserve"> SEI</w:t>
            </w:r>
            <w:r w:rsidR="00140BD1">
              <w:rPr>
                <w:b/>
                <w:szCs w:val="22"/>
                <w:lang w:val="en-CA"/>
              </w:rPr>
              <w:t xml:space="preserve"> </w:t>
            </w:r>
            <w:r w:rsidR="00D67747">
              <w:rPr>
                <w:b/>
                <w:szCs w:val="22"/>
                <w:lang w:val="en-CA"/>
              </w:rPr>
              <w:t>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FB3A6F" w:rsidR="00E61DAC" w:rsidRPr="005B217D" w:rsidRDefault="0013458C" w:rsidP="00140BD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02186F" w:rsidR="00E61DAC" w:rsidRPr="005B217D" w:rsidRDefault="00E61DAC" w:rsidP="00140BD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8B4C92" w:rsidR="00E61DAC" w:rsidRPr="005B217D" w:rsidRDefault="00140BD1" w:rsidP="00140BD1">
            <w:pPr>
              <w:spacing w:before="60" w:after="60"/>
              <w:rPr>
                <w:szCs w:val="22"/>
                <w:lang w:val="en-CA"/>
              </w:rPr>
            </w:pPr>
            <w:r>
              <w:rPr>
                <w:szCs w:val="22"/>
                <w:lang w:val="en-CA"/>
              </w:rPr>
              <w:t>Andrey Norkin</w:t>
            </w:r>
            <w:r w:rsidR="00E61DAC" w:rsidRPr="005B217D">
              <w:rPr>
                <w:szCs w:val="22"/>
                <w:lang w:val="en-CA"/>
              </w:rPr>
              <w:br/>
            </w:r>
            <w:r w:rsidR="00E61DAC" w:rsidRPr="005B217D">
              <w:rPr>
                <w:szCs w:val="22"/>
                <w:lang w:val="en-CA"/>
              </w:rPr>
              <w:br/>
            </w:r>
          </w:p>
        </w:tc>
        <w:tc>
          <w:tcPr>
            <w:tcW w:w="900" w:type="dxa"/>
          </w:tcPr>
          <w:p w14:paraId="0140ECA2" w14:textId="58ED8D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DA873CA" w14:textId="2C58FA47" w:rsidR="00140BD1" w:rsidRDefault="00E61DAC" w:rsidP="00140BD1">
            <w:pPr>
              <w:spacing w:before="60" w:after="60"/>
              <w:rPr>
                <w:szCs w:val="22"/>
                <w:lang w:val="en-CA"/>
              </w:rPr>
            </w:pPr>
            <w:r w:rsidRPr="005B217D">
              <w:rPr>
                <w:szCs w:val="22"/>
                <w:lang w:val="en-CA"/>
              </w:rPr>
              <w:br/>
            </w:r>
            <w:hyperlink r:id="rId10" w:history="1">
              <w:r w:rsidR="00140BD1" w:rsidRPr="008C1B91">
                <w:rPr>
                  <w:rStyle w:val="Hyperlink"/>
                  <w:szCs w:val="22"/>
                  <w:lang w:val="en-CA"/>
                </w:rPr>
                <w:t>anorkin@netflix.com</w:t>
              </w:r>
            </w:hyperlink>
          </w:p>
          <w:p w14:paraId="32C2ABFD" w14:textId="4CD39FDB" w:rsidR="00140BD1" w:rsidRPr="005B217D" w:rsidRDefault="00140BD1" w:rsidP="00140BD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34A387" w:rsidR="00E61DAC" w:rsidRPr="005B217D" w:rsidRDefault="00140BD1" w:rsidP="00FB7B98">
            <w:pPr>
              <w:spacing w:before="60" w:after="60"/>
              <w:rPr>
                <w:szCs w:val="22"/>
                <w:lang w:val="en-CA"/>
              </w:rPr>
            </w:pPr>
            <w:r>
              <w:rPr>
                <w:szCs w:val="22"/>
                <w:lang w:val="en-CA"/>
              </w:rPr>
              <w:t>Netflix</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0C8E91" w14:textId="6890986D" w:rsidR="00F07BF2" w:rsidRPr="0023016C" w:rsidRDefault="00F07BF2" w:rsidP="009234A5">
      <w:pPr>
        <w:rPr>
          <w:lang w:val="en-CA"/>
        </w:rPr>
      </w:pPr>
      <w:r>
        <w:rPr>
          <w:lang w:val="en-CA"/>
        </w:rPr>
        <w:t>Th</w:t>
      </w:r>
      <w:r w:rsidR="00005824">
        <w:rPr>
          <w:lang w:val="en-CA"/>
        </w:rPr>
        <w:t>is</w:t>
      </w:r>
      <w:r>
        <w:rPr>
          <w:lang w:val="en-CA"/>
        </w:rPr>
        <w:t xml:space="preserve"> </w:t>
      </w:r>
      <w:r w:rsidR="004F605A">
        <w:rPr>
          <w:lang w:val="en-CA"/>
        </w:rPr>
        <w:t>document</w:t>
      </w:r>
      <w:r>
        <w:rPr>
          <w:lang w:val="en-CA"/>
        </w:rPr>
        <w:t xml:space="preserve"> </w:t>
      </w:r>
      <w:r w:rsidR="00D67747">
        <w:rPr>
          <w:lang w:val="en-CA"/>
        </w:rPr>
        <w:t>proposes</w:t>
      </w:r>
      <w:r w:rsidR="005151F4">
        <w:rPr>
          <w:lang w:val="en-CA"/>
        </w:rPr>
        <w:t xml:space="preserve"> </w:t>
      </w:r>
      <w:r w:rsidR="00D67747">
        <w:rPr>
          <w:lang w:val="en-CA"/>
        </w:rPr>
        <w:t xml:space="preserve">an alternative film grain </w:t>
      </w:r>
      <w:r w:rsidR="007B49A7">
        <w:rPr>
          <w:lang w:val="en-CA"/>
        </w:rPr>
        <w:t>characteristics</w:t>
      </w:r>
      <w:r w:rsidR="00D67747">
        <w:rPr>
          <w:lang w:val="en-CA"/>
        </w:rPr>
        <w:t xml:space="preserve"> SEI message. The syntax for the proposed SEI message is compatible with that of the mandatory film grain post-processing </w:t>
      </w:r>
      <w:r w:rsidR="00995074">
        <w:rPr>
          <w:lang w:val="en-CA"/>
        </w:rPr>
        <w:t>algorithm</w:t>
      </w:r>
      <w:r w:rsidR="00D67747">
        <w:rPr>
          <w:lang w:val="en-CA"/>
        </w:rPr>
        <w:t xml:space="preserve"> in the AV1 video codec. Adopting the proposed SEI would </w:t>
      </w:r>
      <w:r w:rsidR="005151F4">
        <w:rPr>
          <w:lang w:val="en-CA"/>
        </w:rPr>
        <w:t xml:space="preserve">enable </w:t>
      </w:r>
      <w:r w:rsidR="00FA5C42">
        <w:rPr>
          <w:lang w:val="en-CA"/>
        </w:rPr>
        <w:t xml:space="preserve">re-use of the </w:t>
      </w:r>
      <w:r w:rsidR="000350DA">
        <w:rPr>
          <w:lang w:val="en-CA"/>
        </w:rPr>
        <w:t xml:space="preserve">post-processing modules </w:t>
      </w:r>
      <w:r w:rsidR="00352544">
        <w:rPr>
          <w:lang w:val="en-CA"/>
        </w:rPr>
        <w:t xml:space="preserve">between the codecs, thus improving </w:t>
      </w:r>
      <w:r w:rsidR="00D67747">
        <w:rPr>
          <w:lang w:val="en-CA"/>
        </w:rPr>
        <w:t xml:space="preserve">the </w:t>
      </w:r>
      <w:r w:rsidR="00352544">
        <w:rPr>
          <w:lang w:val="en-CA"/>
        </w:rPr>
        <w:t>compression efficiency o</w:t>
      </w:r>
      <w:r w:rsidR="00D7113E">
        <w:rPr>
          <w:lang w:val="en-CA"/>
        </w:rPr>
        <w:t>n</w:t>
      </w:r>
      <w:r w:rsidR="00352544">
        <w:rPr>
          <w:lang w:val="en-CA"/>
        </w:rPr>
        <w:t xml:space="preserve"> movie and TV content without additional cost</w:t>
      </w:r>
      <w:r w:rsidR="004359D3">
        <w:rPr>
          <w:lang w:val="en-CA"/>
        </w:rPr>
        <w:t>s for the manufacturers</w:t>
      </w:r>
      <w:r w:rsidR="00352544">
        <w:rPr>
          <w:lang w:val="en-CA"/>
        </w:rPr>
        <w:t>.</w:t>
      </w:r>
      <w:r w:rsidR="00847547">
        <w:rPr>
          <w:lang w:val="en-CA"/>
        </w:rPr>
        <w:t xml:space="preserve"> </w:t>
      </w:r>
      <w:r w:rsidR="008C2302">
        <w:rPr>
          <w:lang w:val="en-CA"/>
        </w:rPr>
        <w:t xml:space="preserve">The document </w:t>
      </w:r>
      <w:r w:rsidR="003C2582">
        <w:rPr>
          <w:lang w:val="en-CA"/>
        </w:rPr>
        <w:t>proposes</w:t>
      </w:r>
      <w:r w:rsidR="008C2302">
        <w:rPr>
          <w:lang w:val="en-CA"/>
        </w:rPr>
        <w:t xml:space="preserve"> the </w:t>
      </w:r>
      <w:r w:rsidR="00912972">
        <w:rPr>
          <w:lang w:val="en-CA"/>
        </w:rPr>
        <w:t xml:space="preserve">alternative </w:t>
      </w:r>
      <w:r w:rsidR="008C2302">
        <w:rPr>
          <w:lang w:val="en-CA"/>
        </w:rPr>
        <w:t xml:space="preserve">film grain </w:t>
      </w:r>
      <w:r w:rsidR="00912972">
        <w:rPr>
          <w:lang w:val="en-CA"/>
        </w:rPr>
        <w:t>characteristics SEI message syntax and semantics</w:t>
      </w:r>
      <w:r w:rsidR="008C2302">
        <w:rPr>
          <w:lang w:val="en-CA"/>
        </w:rPr>
        <w:t xml:space="preserve"> </w:t>
      </w:r>
      <w:r w:rsidR="002B11CA">
        <w:rPr>
          <w:lang w:val="en-CA"/>
        </w:rPr>
        <w:t xml:space="preserve">and explains </w:t>
      </w:r>
      <w:r w:rsidR="00E156F3">
        <w:rPr>
          <w:lang w:val="en-CA"/>
        </w:rPr>
        <w:t>the film grain synthesis alg</w:t>
      </w:r>
      <w:r w:rsidR="002B11CA">
        <w:rPr>
          <w:lang w:val="en-CA"/>
        </w:rPr>
        <w:t>orithm</w:t>
      </w:r>
      <w:r w:rsidR="00E50D07">
        <w:rPr>
          <w:lang w:val="en-CA"/>
        </w:rPr>
        <w:t>.</w:t>
      </w:r>
    </w:p>
    <w:p w14:paraId="7D2AC1F0" w14:textId="308CC2E9" w:rsidR="00745F6B" w:rsidRPr="005B217D" w:rsidRDefault="00745F6B" w:rsidP="00E11923">
      <w:pPr>
        <w:pStyle w:val="Heading1"/>
        <w:rPr>
          <w:lang w:val="en-CA"/>
        </w:rPr>
      </w:pPr>
      <w:r w:rsidRPr="005B217D">
        <w:rPr>
          <w:lang w:val="en-CA"/>
        </w:rPr>
        <w:t xml:space="preserve">Introduction </w:t>
      </w:r>
    </w:p>
    <w:p w14:paraId="26B5ED94" w14:textId="1EF0AA69" w:rsidR="00BF0A2C" w:rsidRDefault="00D67747" w:rsidP="00963478">
      <w:pPr>
        <w:rPr>
          <w:szCs w:val="22"/>
          <w:lang w:val="en-CA"/>
        </w:rPr>
      </w:pPr>
      <w:r>
        <w:t>At the Brussels meeting, several documents proposed to adopt the</w:t>
      </w:r>
      <w:r w:rsidR="0034719D">
        <w:t xml:space="preserve"> film grain synthesis algorithm</w:t>
      </w:r>
      <w:r>
        <w:t xml:space="preserve"> that is used in the AV1 video codec. </w:t>
      </w:r>
      <w:r w:rsidR="0034719D">
        <w:t xml:space="preserve">In particular, </w:t>
      </w:r>
      <w:r w:rsidR="0034719D" w:rsidRPr="00597EAD">
        <w:rPr>
          <w:szCs w:val="22"/>
          <w:lang w:val="en-CA"/>
        </w:rPr>
        <w:t>JVET-Q0424</w:t>
      </w:r>
      <w:r w:rsidR="0034719D">
        <w:rPr>
          <w:szCs w:val="22"/>
          <w:lang w:val="en-CA"/>
        </w:rPr>
        <w:t xml:space="preserve"> [3] proposed mandatory film grain synthesis support in VVC with signalling the film grain parameters in the APS and including film grain synthesis algorithm in the normative scope of VVC. In </w:t>
      </w:r>
      <w:r w:rsidR="0034719D" w:rsidRPr="00D67747">
        <w:rPr>
          <w:szCs w:val="22"/>
          <w:lang w:val="en-CA"/>
        </w:rPr>
        <w:t>JVET-Q0614</w:t>
      </w:r>
      <w:r w:rsidR="0034719D">
        <w:rPr>
          <w:szCs w:val="22"/>
          <w:lang w:val="en-CA"/>
        </w:rPr>
        <w:t xml:space="preserve"> [6], the film grain synthesis from AV1 was proposed to be included</w:t>
      </w:r>
      <w:r w:rsidR="00BF0A2C">
        <w:rPr>
          <w:szCs w:val="22"/>
          <w:lang w:val="en-CA"/>
        </w:rPr>
        <w:t xml:space="preserve"> in VVC</w:t>
      </w:r>
      <w:r w:rsidR="0034719D">
        <w:rPr>
          <w:szCs w:val="22"/>
          <w:lang w:val="en-CA"/>
        </w:rPr>
        <w:t xml:space="preserve"> as an SEI message, </w:t>
      </w:r>
      <w:r w:rsidR="00BF0A2C">
        <w:rPr>
          <w:szCs w:val="22"/>
          <w:lang w:val="en-CA"/>
        </w:rPr>
        <w:t xml:space="preserve">along with including it in HEVC and H.264/AVC standards as well. Finally, </w:t>
      </w:r>
      <w:r w:rsidR="00BF0A2C" w:rsidRPr="00D67747">
        <w:rPr>
          <w:szCs w:val="22"/>
          <w:lang w:val="en-CA"/>
        </w:rPr>
        <w:t>JVET-Q0533</w:t>
      </w:r>
      <w:r w:rsidR="00BF0A2C">
        <w:rPr>
          <w:szCs w:val="22"/>
          <w:lang w:val="en-CA"/>
        </w:rPr>
        <w:t xml:space="preserve"> argued that the exact set of the parameters from the AV1 film grain synthesis algorithm should be used to enable re-use of the post-processing hardware modules between two codecs. During the discussion at Brussels meeting, it was agreed that the SEI approach is more preferable.</w:t>
      </w:r>
    </w:p>
    <w:p w14:paraId="175008A7" w14:textId="66B4E0F2" w:rsidR="00CD3807" w:rsidRDefault="00BF0A2C" w:rsidP="00963478">
      <w:r>
        <w:t>The SEI message proposed in this document is compatible with the film grain synthesis SEI in AV1. U</w:t>
      </w:r>
      <w:r w:rsidR="00CD3807">
        <w:rPr>
          <w:szCs w:val="22"/>
          <w:lang w:val="en-CA"/>
        </w:rPr>
        <w:t xml:space="preserve">sing AV1 film grain post-processing would improve the coding efficiency on </w:t>
      </w:r>
      <w:r w:rsidR="00A52375">
        <w:rPr>
          <w:szCs w:val="22"/>
          <w:lang w:val="en-CA"/>
        </w:rPr>
        <w:t>the movie and TV content</w:t>
      </w:r>
      <w:r w:rsidR="00CD3807">
        <w:rPr>
          <w:szCs w:val="22"/>
          <w:lang w:val="en-CA"/>
        </w:rPr>
        <w:t xml:space="preserve"> without additional burden </w:t>
      </w:r>
      <w:r w:rsidR="00A52375">
        <w:rPr>
          <w:szCs w:val="22"/>
          <w:lang w:val="en-CA"/>
        </w:rPr>
        <w:t xml:space="preserve">for </w:t>
      </w:r>
      <w:r w:rsidR="00804209">
        <w:rPr>
          <w:szCs w:val="22"/>
          <w:lang w:val="en-CA"/>
        </w:rPr>
        <w:t>many</w:t>
      </w:r>
      <w:r w:rsidR="00A52375">
        <w:rPr>
          <w:szCs w:val="22"/>
          <w:lang w:val="en-CA"/>
        </w:rPr>
        <w:t xml:space="preserve"> implementations</w:t>
      </w:r>
      <w:r w:rsidR="00CD3807">
        <w:rPr>
          <w:szCs w:val="22"/>
          <w:lang w:val="en-CA"/>
        </w:rPr>
        <w:t xml:space="preserve"> since VVC and AV1 implementations could </w:t>
      </w:r>
      <w:r w:rsidR="00A52375">
        <w:rPr>
          <w:szCs w:val="22"/>
          <w:lang w:val="en-CA"/>
        </w:rPr>
        <w:t xml:space="preserve">then </w:t>
      </w:r>
      <w:r w:rsidR="00CD3807">
        <w:rPr>
          <w:szCs w:val="22"/>
          <w:lang w:val="en-CA"/>
        </w:rPr>
        <w:t xml:space="preserve">re-use the same post-processing block. </w:t>
      </w:r>
      <w:r w:rsidR="00A52375">
        <w:rPr>
          <w:szCs w:val="22"/>
          <w:lang w:val="en-CA"/>
        </w:rPr>
        <w:t>Th</w:t>
      </w:r>
      <w:r w:rsidR="004A0A0C">
        <w:rPr>
          <w:szCs w:val="22"/>
          <w:lang w:val="en-CA"/>
        </w:rPr>
        <w:t>is</w:t>
      </w:r>
      <w:r w:rsidR="00A52375">
        <w:rPr>
          <w:szCs w:val="22"/>
          <w:lang w:val="en-CA"/>
        </w:rPr>
        <w:t xml:space="preserve"> document </w:t>
      </w:r>
      <w:r w:rsidR="00DA507E">
        <w:rPr>
          <w:szCs w:val="22"/>
          <w:lang w:val="en-CA"/>
        </w:rPr>
        <w:t>explains</w:t>
      </w:r>
      <w:r w:rsidR="00A52375">
        <w:rPr>
          <w:szCs w:val="22"/>
          <w:lang w:val="en-CA"/>
        </w:rPr>
        <w:t xml:space="preserve"> the AV1 film grain synthesis</w:t>
      </w:r>
      <w:r>
        <w:rPr>
          <w:szCs w:val="22"/>
          <w:lang w:val="en-CA"/>
        </w:rPr>
        <w:t xml:space="preserve"> algorithm</w:t>
      </w:r>
      <w:r w:rsidR="00A52375">
        <w:rPr>
          <w:szCs w:val="22"/>
          <w:lang w:val="en-CA"/>
        </w:rPr>
        <w:t xml:space="preserve"> and suggests the syntax and semantics necessary to invoke the AV1 film grain synthesis </w:t>
      </w:r>
      <w:r w:rsidR="004B1DCC">
        <w:rPr>
          <w:szCs w:val="22"/>
          <w:lang w:val="en-CA"/>
        </w:rPr>
        <w:t>algorithm</w:t>
      </w:r>
      <w:r w:rsidR="00A52375">
        <w:rPr>
          <w:szCs w:val="22"/>
          <w:lang w:val="en-CA"/>
        </w:rPr>
        <w:t>.</w:t>
      </w:r>
      <w:r w:rsidR="00CD3807">
        <w:rPr>
          <w:szCs w:val="22"/>
          <w:lang w:val="en-CA"/>
        </w:rPr>
        <w:t xml:space="preserve"> </w:t>
      </w:r>
    </w:p>
    <w:p w14:paraId="541EE119" w14:textId="0D068D01" w:rsidR="006572A1" w:rsidRDefault="00D23285" w:rsidP="00963478">
      <w:r>
        <w:t xml:space="preserve">As </w:t>
      </w:r>
      <w:r w:rsidR="006572A1">
        <w:t>mentioned</w:t>
      </w:r>
      <w:r>
        <w:t xml:space="preserve"> earlier</w:t>
      </w:r>
      <w:r w:rsidR="006572A1">
        <w:t xml:space="preserve">, AV1 [1] </w:t>
      </w:r>
      <w:r>
        <w:t xml:space="preserve">specifies a </w:t>
      </w:r>
      <w:r w:rsidR="00E77CB4">
        <w:t>film grain synthesis algorithm</w:t>
      </w:r>
      <w:r>
        <w:t xml:space="preserve">, which is applied </w:t>
      </w:r>
      <w:r w:rsidR="00E77CB4">
        <w:t xml:space="preserve">as post-processing </w:t>
      </w:r>
      <w:r>
        <w:t>before outpu</w:t>
      </w:r>
      <w:r w:rsidR="00E77CB4">
        <w:t xml:space="preserve">tting a reconstructed picture. This film grain synthesis algorithm is mandatory for implementation in AV1 decoding systems. </w:t>
      </w:r>
      <w:r w:rsidR="009F2217">
        <w:t>The film grain is usually implemented as part of the post-processing pipeline, and i</w:t>
      </w:r>
      <w:r w:rsidR="006E722B">
        <w:t>mplementations of the AV1 film grain synthesis algorithm should therefore be readily available at many manufacturers of the video decoding systems. R</w:t>
      </w:r>
      <w:r w:rsidR="00E77CB4">
        <w:t xml:space="preserve">e-using the AV1 film grain synthesis algorithm in VVC would </w:t>
      </w:r>
      <w:r w:rsidR="006E722B">
        <w:t xml:space="preserve">therefore </w:t>
      </w:r>
      <w:r w:rsidR="00E77CB4">
        <w:t xml:space="preserve">not incur </w:t>
      </w:r>
      <w:r w:rsidR="00DE18A7">
        <w:t>significant</w:t>
      </w:r>
      <w:r w:rsidR="00E77CB4">
        <w:t xml:space="preserve"> implementation costs. </w:t>
      </w:r>
    </w:p>
    <w:p w14:paraId="293EDD79" w14:textId="3E2BA547" w:rsidR="004A0A0C" w:rsidRDefault="004A0A0C" w:rsidP="00963478">
      <w:r>
        <w:t>This contribution proposes</w:t>
      </w:r>
      <w:r w:rsidR="0009103F">
        <w:t xml:space="preserve"> for the VVC video codec</w:t>
      </w:r>
      <w:r>
        <w:t xml:space="preserve"> to use the same parameters and the reference film grain synthesis algorithm as </w:t>
      </w:r>
      <w:r w:rsidR="00BE2946">
        <w:t>the</w:t>
      </w:r>
      <w:r>
        <w:t xml:space="preserve"> AV1 video codec to enable re-use of th</w:t>
      </w:r>
      <w:r w:rsidR="00727414">
        <w:t>is</w:t>
      </w:r>
      <w:r>
        <w:t xml:space="preserve"> post-processing block among the codecs implementations. </w:t>
      </w:r>
      <w:r w:rsidR="0058073D">
        <w:t xml:space="preserve">A software patch with implementation of the example film grain signaling </w:t>
      </w:r>
      <w:r w:rsidR="0058073D">
        <w:lastRenderedPageBreak/>
        <w:t xml:space="preserve">SEI in </w:t>
      </w:r>
      <w:del w:id="2" w:author="Andrey Norkin" w:date="2020-04-14T23:41:00Z">
        <w:r w:rsidR="0058073D" w:rsidDel="00BC5419">
          <w:delText xml:space="preserve">VVC </w:delText>
        </w:r>
      </w:del>
      <w:ins w:id="3" w:author="Andrey Norkin" w:date="2020-04-14T23:41:00Z">
        <w:r w:rsidR="00BC5419">
          <w:t>VTM8.0</w:t>
        </w:r>
        <w:r w:rsidR="00BC5419">
          <w:t xml:space="preserve"> </w:t>
        </w:r>
      </w:ins>
      <w:r w:rsidR="0058073D">
        <w:t xml:space="preserve">is attached with the contribution. </w:t>
      </w:r>
      <w:ins w:id="4" w:author="Andrey Norkin" w:date="2020-04-14T20:53:00Z">
        <w:r w:rsidR="0091005C">
          <w:t xml:space="preserve">In version 2 of the document, </w:t>
        </w:r>
        <w:r w:rsidR="00FF3A2F">
          <w:t>specification of the film grain process and the persistence flag have been added.</w:t>
        </w:r>
      </w:ins>
    </w:p>
    <w:p w14:paraId="674B782A" w14:textId="4445A972" w:rsidR="004A0A0C" w:rsidRPr="004A0A0C" w:rsidRDefault="004A0A0C" w:rsidP="00963478">
      <w:pPr>
        <w:pStyle w:val="Heading1"/>
        <w:rPr>
          <w:lang w:val="en-CA"/>
        </w:rPr>
      </w:pPr>
      <w:r>
        <w:rPr>
          <w:lang w:val="en-CA"/>
        </w:rPr>
        <w:t>Motivation</w:t>
      </w:r>
      <w:r w:rsidRPr="005B217D">
        <w:rPr>
          <w:lang w:val="en-CA"/>
        </w:rPr>
        <w:t xml:space="preserve"> </w:t>
      </w:r>
      <w:r w:rsidR="00F50DF6">
        <w:rPr>
          <w:lang w:val="en-CA"/>
        </w:rPr>
        <w:t>for film grain synthesis</w:t>
      </w:r>
    </w:p>
    <w:p w14:paraId="21983AD3" w14:textId="773DDEC7" w:rsidR="00963478" w:rsidRDefault="00E77CB4" w:rsidP="00963478">
      <w:r>
        <w:t>The f</w:t>
      </w:r>
      <w:r w:rsidR="00963478">
        <w:t xml:space="preserve">ilm grain is present in much of the movie and TV content. </w:t>
      </w:r>
      <w:r w:rsidR="004A0A0C">
        <w:t>Often</w:t>
      </w:r>
      <w:r w:rsidR="00963478">
        <w:t xml:space="preserve">, the film grain is part of the creative intent and as such needs to be preserved when encoding </w:t>
      </w:r>
      <w:r w:rsidR="00CF501F">
        <w:t xml:space="preserve">the </w:t>
      </w:r>
      <w:r w:rsidR="00963478">
        <w:t xml:space="preserve">video. </w:t>
      </w:r>
    </w:p>
    <w:p w14:paraId="4602C0D2" w14:textId="4B9E73E4" w:rsidR="00963478" w:rsidRDefault="00963478" w:rsidP="00963478">
      <w:r>
        <w:t xml:space="preserve">Since film grain is a realization of </w:t>
      </w:r>
      <w:r w:rsidR="004B64F1">
        <w:t xml:space="preserve">a </w:t>
      </w:r>
      <w:r>
        <w:t xml:space="preserve">random process (with some degree of correlation in the spatial domain) it is difficult to compress it efficiently. Randomness makes prediction difficult, motion estimation less precise, and the prediction residual </w:t>
      </w:r>
      <w:r w:rsidR="00935BE5">
        <w:t>noisy</w:t>
      </w:r>
      <w:r>
        <w:t>. It often requires prohibitively high bitrates to reconstruct film grain with sufficient quality. Moreover, some encoding tools, such as the de-ringing filter may suppress the film grain.</w:t>
      </w:r>
    </w:p>
    <w:p w14:paraId="7BD1CB2E" w14:textId="32F47ADE" w:rsidR="005273C2" w:rsidRDefault="00963478" w:rsidP="00963478">
      <w:r>
        <w:t xml:space="preserve">The film grain SEI messages exist in H.264. </w:t>
      </w:r>
      <w:proofErr w:type="gramStart"/>
      <w:r w:rsidR="0032684F">
        <w:t xml:space="preserve">These </w:t>
      </w:r>
      <w:r>
        <w:t>SEI messages</w:t>
      </w:r>
      <w:r w:rsidR="00DF7B5C">
        <w:t>,</w:t>
      </w:r>
      <w:r>
        <w:t xml:space="preserve"> </w:t>
      </w:r>
      <w:r w:rsidR="0032684F">
        <w:t xml:space="preserve">however, </w:t>
      </w:r>
      <w:r w:rsidR="00DF7B5C">
        <w:t>being optional</w:t>
      </w:r>
      <w:r w:rsidR="005273C2">
        <w:t xml:space="preserve"> in H.264/AVC</w:t>
      </w:r>
      <w:r w:rsidR="00DF7B5C">
        <w:t xml:space="preserve">, </w:t>
      </w:r>
      <w:r>
        <w:t xml:space="preserve">are not supported by </w:t>
      </w:r>
      <w:r w:rsidR="0058073D">
        <w:t>most</w:t>
      </w:r>
      <w:r>
        <w:t xml:space="preserve"> </w:t>
      </w:r>
      <w:r w:rsidR="006C3B7F">
        <w:t>decoders</w:t>
      </w:r>
      <w:proofErr w:type="gramEnd"/>
      <w:r w:rsidR="006C3B7F">
        <w:t>. The encoder</w:t>
      </w:r>
      <w:r w:rsidR="00375743">
        <w:t>s</w:t>
      </w:r>
      <w:r>
        <w:t xml:space="preserve"> cannot rely on support of these SEI </w:t>
      </w:r>
      <w:r w:rsidR="001D5C29">
        <w:t xml:space="preserve">messages </w:t>
      </w:r>
      <w:r>
        <w:t>to provide more efficient compression</w:t>
      </w:r>
      <w:r w:rsidR="00360508">
        <w:t xml:space="preserve"> since </w:t>
      </w:r>
      <w:r w:rsidR="00375743">
        <w:t xml:space="preserve">if the film grain synthesis algorithm is not implemented by the decoding system, the </w:t>
      </w:r>
      <w:r w:rsidR="00DC111B">
        <w:t>reconstructed video</w:t>
      </w:r>
      <w:r w:rsidR="00375743">
        <w:t xml:space="preserve"> may have sub-par quality</w:t>
      </w:r>
      <w:r>
        <w:t xml:space="preserve">. </w:t>
      </w:r>
    </w:p>
    <w:p w14:paraId="03CA57C5" w14:textId="7731944A" w:rsidR="00963478" w:rsidRDefault="00CF578F" w:rsidP="00963478">
      <w:pPr>
        <w:pStyle w:val="Heading1"/>
      </w:pPr>
      <w:r>
        <w:t>F</w:t>
      </w:r>
      <w:r w:rsidR="00963478">
        <w:t>ilm grain modeling/synthesis framework</w:t>
      </w:r>
    </w:p>
    <w:p w14:paraId="02FA3B6A" w14:textId="4A3F91E5" w:rsidR="00963478" w:rsidRDefault="00963478" w:rsidP="00963478">
      <w:r>
        <w:t xml:space="preserve">The framework for </w:t>
      </w:r>
      <w:r w:rsidR="00BB24BD">
        <w:t>film grain</w:t>
      </w:r>
      <w:r>
        <w:t xml:space="preserve"> estimation and synthesis is shown in the figure below.</w:t>
      </w:r>
    </w:p>
    <w:p w14:paraId="54C5FC4A" w14:textId="77777777" w:rsidR="00963478" w:rsidRDefault="00963478" w:rsidP="00963478"/>
    <w:p w14:paraId="4A6C9839" w14:textId="77777777" w:rsidR="00963478" w:rsidRDefault="00963478" w:rsidP="00963478">
      <w:r>
        <w:rPr>
          <w:noProof/>
        </w:rPr>
        <w:drawing>
          <wp:inline distT="0" distB="0" distL="0" distR="0" wp14:anchorId="63411DBE" wp14:editId="541EEA19">
            <wp:extent cx="5486400" cy="2023745"/>
            <wp:effectExtent l="0" t="0" r="0" b="8255"/>
            <wp:docPr id="30" name="Picture 30" descr="Macintosh HD:Users:anorkin:work:StandardizationMeetings:AOM:f2f_August_2017:GrainSynthesis:Presentation:Flowchar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Flowchart.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023745"/>
                    </a:xfrm>
                    <a:prstGeom prst="rect">
                      <a:avLst/>
                    </a:prstGeom>
                    <a:noFill/>
                    <a:ln>
                      <a:noFill/>
                    </a:ln>
                  </pic:spPr>
                </pic:pic>
              </a:graphicData>
            </a:graphic>
          </wp:inline>
        </w:drawing>
      </w:r>
    </w:p>
    <w:p w14:paraId="43189E6B" w14:textId="5206D85A" w:rsidR="00963478" w:rsidRDefault="00963478" w:rsidP="00963478">
      <w:pPr>
        <w:jc w:val="center"/>
      </w:pPr>
      <w:r w:rsidRPr="00F749D3">
        <w:rPr>
          <w:b/>
        </w:rPr>
        <w:t xml:space="preserve">Figure </w:t>
      </w:r>
      <w:r w:rsidR="00BE460D">
        <w:rPr>
          <w:b/>
        </w:rPr>
        <w:t>1</w:t>
      </w:r>
      <w:r>
        <w:t xml:space="preserve">. </w:t>
      </w:r>
      <w:proofErr w:type="gramStart"/>
      <w:r>
        <w:t>Film grain estimation and synthesis.</w:t>
      </w:r>
      <w:proofErr w:type="gramEnd"/>
    </w:p>
    <w:p w14:paraId="2282554D" w14:textId="77777777" w:rsidR="00963478" w:rsidRDefault="00963478" w:rsidP="00963478"/>
    <w:p w14:paraId="49CD7F67" w14:textId="1DCD48C5" w:rsidR="00963478" w:rsidRDefault="00963478" w:rsidP="00963478">
      <w:r>
        <w:t xml:space="preserve">As one could see from </w:t>
      </w:r>
      <w:r w:rsidR="00576226">
        <w:t xml:space="preserve">Figure </w:t>
      </w:r>
      <w:r w:rsidR="00BE460D">
        <w:t>1</w:t>
      </w:r>
      <w:r>
        <w:t xml:space="preserve">, film grain is removed from the video before encoding, </w:t>
      </w:r>
      <w:r w:rsidR="00BA745F">
        <w:t>its</w:t>
      </w:r>
      <w:r>
        <w:t xml:space="preserve"> parameters are estimated based on the noisy and de-noised versions of the video sequence, and sent along with the compressed video </w:t>
      </w:r>
      <w:proofErr w:type="spellStart"/>
      <w:r>
        <w:t>bitstream</w:t>
      </w:r>
      <w:proofErr w:type="spellEnd"/>
      <w:r>
        <w:t xml:space="preserve">. After decoding, film grain is synthesized and added to the reconstructed video frames.  </w:t>
      </w:r>
    </w:p>
    <w:p w14:paraId="10753FAC" w14:textId="56741BCA" w:rsidR="00963478" w:rsidRDefault="00963478" w:rsidP="00963478">
      <w:r>
        <w:t xml:space="preserve">The details of the algorithm are as follows. Synthesized noise is added separately to Y, </w:t>
      </w:r>
      <w:proofErr w:type="spellStart"/>
      <w:r>
        <w:t>Cb</w:t>
      </w:r>
      <w:proofErr w:type="spellEnd"/>
      <w:r>
        <w:t xml:space="preserve">, and Cr </w:t>
      </w:r>
      <w:r w:rsidR="00DC04F5">
        <w:t xml:space="preserve">color </w:t>
      </w:r>
      <w:r>
        <w:t>components. The noise is estimated in smooth areas of the picture</w:t>
      </w:r>
      <w:r w:rsidR="00B52105">
        <w:t>.</w:t>
      </w:r>
      <w:r>
        <w:t xml:space="preserve"> Then, the noise standard deviation is modeled using piece-wise linear function for each of Y, </w:t>
      </w:r>
      <w:proofErr w:type="spellStart"/>
      <w:r>
        <w:t>Cb</w:t>
      </w:r>
      <w:proofErr w:type="spellEnd"/>
      <w:r w:rsidR="00FB3D0D">
        <w:t>,</w:t>
      </w:r>
      <w:r>
        <w:t xml:space="preserve"> and Cr components. </w:t>
      </w:r>
    </w:p>
    <w:p w14:paraId="2CFAA0CA" w14:textId="6A13B2BF" w:rsidR="00963478" w:rsidRDefault="009524B9" w:rsidP="00963478">
      <w:r>
        <w:t>In luma, grain strength</w:t>
      </w:r>
      <w:r w:rsidR="00963478">
        <w:t xml:space="preserve"> is modulated with </w:t>
      </w:r>
      <w:r w:rsidR="00BC3EEE">
        <w:t xml:space="preserve">a </w:t>
      </w:r>
      <w:r w:rsidR="00963478">
        <w:t>functi</w:t>
      </w:r>
      <w:r>
        <w:t>on of luminance as shown below:</w:t>
      </w:r>
    </w:p>
    <w:p w14:paraId="148FB571" w14:textId="681A60AD" w:rsidR="00963478" w:rsidRPr="00B306A6" w:rsidRDefault="00963478" w:rsidP="00963478">
      <w:pPr>
        <w:rPr>
          <w:i/>
        </w:rPr>
      </w:pPr>
      <w:r>
        <w:tab/>
      </w:r>
      <w:r>
        <w:tab/>
      </w:r>
      <w:r>
        <w:tab/>
      </w:r>
      <w:r>
        <w:tab/>
      </w:r>
      <w:r>
        <w:rPr>
          <w:i/>
        </w:rPr>
        <w:t>Y’</w:t>
      </w:r>
      <w:r w:rsidRPr="00FE665C">
        <w:rPr>
          <w:i/>
        </w:rPr>
        <w:t xml:space="preserve"> = </w:t>
      </w:r>
      <w:r>
        <w:rPr>
          <w:i/>
        </w:rPr>
        <w:t>Y</w:t>
      </w:r>
      <w:r w:rsidRPr="00FE665C">
        <w:rPr>
          <w:i/>
        </w:rPr>
        <w:t xml:space="preserve"> + f</w:t>
      </w:r>
      <w:r>
        <w:rPr>
          <w:i/>
        </w:rPr>
        <w:t xml:space="preserve"> </w:t>
      </w:r>
      <w:r w:rsidRPr="00FE665C">
        <w:rPr>
          <w:i/>
        </w:rPr>
        <w:t>(</w:t>
      </w:r>
      <w:r>
        <w:rPr>
          <w:i/>
        </w:rPr>
        <w:t>Y</w:t>
      </w:r>
      <w:r w:rsidRPr="00FE665C">
        <w:rPr>
          <w:i/>
        </w:rPr>
        <w:t>)</w:t>
      </w:r>
      <w:r>
        <w:rPr>
          <w:i/>
        </w:rPr>
        <w:t xml:space="preserve"> </w:t>
      </w:r>
      <w:r w:rsidRPr="00FE665C">
        <w:rPr>
          <w:i/>
        </w:rPr>
        <w:t>*</w:t>
      </w:r>
      <w:r>
        <w:rPr>
          <w:i/>
        </w:rPr>
        <w:t xml:space="preserve"> </w:t>
      </w:r>
      <w:proofErr w:type="spellStart"/>
      <w:r>
        <w:rPr>
          <w:i/>
        </w:rPr>
        <w:t>Grain</w:t>
      </w:r>
      <w:r>
        <w:rPr>
          <w:i/>
          <w:vertAlign w:val="subscript"/>
        </w:rPr>
        <w:t>L</w:t>
      </w:r>
      <w:proofErr w:type="spellEnd"/>
      <w:r>
        <w:rPr>
          <w:i/>
        </w:rPr>
        <w:t>,</w:t>
      </w:r>
      <w:r>
        <w:rPr>
          <w:i/>
        </w:rPr>
        <w:tab/>
      </w:r>
      <w:r w:rsidR="00E23FA8">
        <w:rPr>
          <w:i/>
        </w:rPr>
        <w:tab/>
      </w:r>
      <w:r w:rsidR="00E23FA8">
        <w:rPr>
          <w:i/>
        </w:rPr>
        <w:tab/>
      </w:r>
      <w:r w:rsidR="00E23FA8">
        <w:rPr>
          <w:i/>
        </w:rPr>
        <w:tab/>
      </w:r>
      <w:r w:rsidR="00E23FA8">
        <w:rPr>
          <w:i/>
        </w:rPr>
        <w:tab/>
      </w:r>
      <w:r w:rsidR="00E23FA8">
        <w:rPr>
          <w:i/>
        </w:rPr>
        <w:tab/>
      </w:r>
      <w:r w:rsidR="00E23FA8">
        <w:rPr>
          <w:i/>
        </w:rPr>
        <w:tab/>
      </w:r>
      <w:r w:rsidR="00E23FA8">
        <w:rPr>
          <w:i/>
        </w:rPr>
        <w:tab/>
      </w:r>
      <w:r w:rsidR="000A6583">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E23FA8" w:rsidRPr="00E23FA8">
        <w:t>(1)</w:t>
      </w:r>
    </w:p>
    <w:p w14:paraId="060367C9" w14:textId="21BB4A5A" w:rsidR="00963478" w:rsidRDefault="00963478" w:rsidP="00963478">
      <w:proofErr w:type="gramStart"/>
      <w:r>
        <w:t>where</w:t>
      </w:r>
      <w:proofErr w:type="gramEnd"/>
      <w:r>
        <w:t xml:space="preserve"> Y’ is the resulting signal</w:t>
      </w:r>
      <w:r w:rsidR="00B306A6">
        <w:t xml:space="preserve"> after grain application</w:t>
      </w:r>
      <w:r>
        <w:t xml:space="preserve">, Y is the reconstructed signal (without the film grain), and </w:t>
      </w:r>
      <w:proofErr w:type="spellStart"/>
      <w:r w:rsidR="00B52105">
        <w:rPr>
          <w:i/>
        </w:rPr>
        <w:t>Grain</w:t>
      </w:r>
      <w:r w:rsidR="00B52105">
        <w:rPr>
          <w:i/>
          <w:vertAlign w:val="subscript"/>
        </w:rPr>
        <w:t>L</w:t>
      </w:r>
      <w:proofErr w:type="spellEnd"/>
      <w:r>
        <w:t xml:space="preserve"> is the </w:t>
      </w:r>
      <w:r w:rsidR="00B52105">
        <w:t>grain sample</w:t>
      </w:r>
      <w:r>
        <w:t xml:space="preserve">. </w:t>
      </w:r>
      <w:proofErr w:type="gramStart"/>
      <w:r w:rsidRPr="0094678E">
        <w:rPr>
          <w:i/>
        </w:rPr>
        <w:t>f</w:t>
      </w:r>
      <w:proofErr w:type="gramEnd"/>
      <w:r w:rsidRPr="0094678E">
        <w:rPr>
          <w:i/>
        </w:rPr>
        <w:t>(</w:t>
      </w:r>
      <w:r>
        <w:rPr>
          <w:i/>
        </w:rPr>
        <w:t>Y</w:t>
      </w:r>
      <w:r w:rsidRPr="0094678E">
        <w:rPr>
          <w:i/>
        </w:rPr>
        <w:t>)</w:t>
      </w:r>
      <w:r>
        <w:t xml:space="preserve"> is </w:t>
      </w:r>
      <w:r w:rsidR="00201709">
        <w:t>the</w:t>
      </w:r>
      <w:r>
        <w:t xml:space="preserve"> piece-wise linear function that scales</w:t>
      </w:r>
      <w:r w:rsidR="001A1846">
        <w:t xml:space="preserve"> with</w:t>
      </w:r>
      <w:r>
        <w:t xml:space="preserve"> the noise intensity depending on the </w:t>
      </w:r>
      <w:r w:rsidR="00E34671">
        <w:t xml:space="preserve">value of the luma </w:t>
      </w:r>
      <w:r>
        <w:t>component.</w:t>
      </w:r>
    </w:p>
    <w:p w14:paraId="6712DF84" w14:textId="7F367CF0" w:rsidR="00963478" w:rsidRDefault="00CC64E3" w:rsidP="00963478">
      <w:r>
        <w:lastRenderedPageBreak/>
        <w:t>C</w:t>
      </w:r>
      <w:r w:rsidR="00963478">
        <w:t>hroma modeling for noise i</w:t>
      </w:r>
      <w:r w:rsidR="00C1140D">
        <w:t>s</w:t>
      </w:r>
      <w:r w:rsidR="00963478">
        <w:t xml:space="preserve"> done </w:t>
      </w:r>
      <w:r>
        <w:t>as follows</w:t>
      </w:r>
      <w:r w:rsidR="00963478">
        <w:t xml:space="preserve">. For chroma component (e.g. </w:t>
      </w:r>
      <w:proofErr w:type="spellStart"/>
      <w:r w:rsidR="00963478">
        <w:t>Cb</w:t>
      </w:r>
      <w:proofErr w:type="spellEnd"/>
      <w:r w:rsidR="00963478">
        <w:t>), the noise is modulated using the following formula:</w:t>
      </w:r>
    </w:p>
    <w:p w14:paraId="102E1A12" w14:textId="5159447F" w:rsidR="00963478" w:rsidRPr="00E273DF" w:rsidRDefault="002A783D" w:rsidP="00963478">
      <w:pPr>
        <w:rPr>
          <w:i/>
        </w:rPr>
      </w:pPr>
      <w:r>
        <w:rPr>
          <w:i/>
        </w:rPr>
        <w:tab/>
      </w:r>
      <w:r w:rsidR="000A6583">
        <w:rPr>
          <w:i/>
        </w:rPr>
        <w:tab/>
      </w:r>
      <w:r w:rsidR="000A6583">
        <w:rPr>
          <w:i/>
        </w:rPr>
        <w:tab/>
      </w:r>
      <w:r w:rsidR="000A6583">
        <w:rPr>
          <w:i/>
        </w:rPr>
        <w:tab/>
      </w:r>
      <w:proofErr w:type="spellStart"/>
      <w:r w:rsidR="00963478">
        <w:rPr>
          <w:i/>
        </w:rPr>
        <w:t>Cb</w:t>
      </w:r>
      <w:proofErr w:type="spellEnd"/>
      <w:r w:rsidR="00963478">
        <w:rPr>
          <w:i/>
        </w:rPr>
        <w:t>’</w:t>
      </w:r>
      <w:r w:rsidR="00963478" w:rsidRPr="00FE665C">
        <w:rPr>
          <w:i/>
        </w:rPr>
        <w:t xml:space="preserve"> = </w:t>
      </w:r>
      <w:proofErr w:type="spellStart"/>
      <w:r w:rsidR="00963478">
        <w:rPr>
          <w:i/>
        </w:rPr>
        <w:t>Cb</w:t>
      </w:r>
      <w:proofErr w:type="spellEnd"/>
      <w:r w:rsidR="00963478" w:rsidRPr="00FE665C">
        <w:rPr>
          <w:i/>
        </w:rPr>
        <w:t xml:space="preserve"> + f</w:t>
      </w:r>
      <w:proofErr w:type="gramStart"/>
      <w:r w:rsidR="00963478" w:rsidRPr="00FE665C">
        <w:rPr>
          <w:i/>
        </w:rPr>
        <w:t>(</w:t>
      </w:r>
      <w:r w:rsidR="00963478">
        <w:rPr>
          <w:i/>
        </w:rPr>
        <w:t xml:space="preserve"> z</w:t>
      </w:r>
      <w:proofErr w:type="gramEnd"/>
      <w:r w:rsidR="00963478">
        <w:rPr>
          <w:i/>
        </w:rPr>
        <w:t xml:space="preserve"> </w:t>
      </w:r>
      <w:r w:rsidR="00963478" w:rsidRPr="00FE665C">
        <w:rPr>
          <w:i/>
        </w:rPr>
        <w:t>)</w:t>
      </w:r>
      <w:r w:rsidR="00963478">
        <w:rPr>
          <w:i/>
        </w:rPr>
        <w:t xml:space="preserve"> </w:t>
      </w:r>
      <w:r w:rsidR="00963478" w:rsidRPr="00FE665C">
        <w:rPr>
          <w:i/>
        </w:rPr>
        <w:t>*</w:t>
      </w:r>
      <w:r w:rsidR="00963478">
        <w:rPr>
          <w:i/>
        </w:rPr>
        <w:t xml:space="preserve"> </w:t>
      </w:r>
      <w:proofErr w:type="spellStart"/>
      <w:r w:rsidR="00963478">
        <w:rPr>
          <w:i/>
        </w:rPr>
        <w:t>Grain</w:t>
      </w:r>
      <w:r w:rsidR="00963478" w:rsidRPr="009D51A7">
        <w:rPr>
          <w:i/>
          <w:vertAlign w:val="subscript"/>
        </w:rPr>
        <w:t>Cb</w:t>
      </w:r>
      <w:proofErr w:type="spellEnd"/>
      <w:r w:rsidR="00963478">
        <w:rPr>
          <w:i/>
        </w:rPr>
        <w:t>,</w:t>
      </w:r>
      <w:r w:rsidR="00963478" w:rsidRPr="009124E1">
        <w:rPr>
          <w:i/>
        </w:rPr>
        <w:t xml:space="preserve"> </w:t>
      </w:r>
      <w:r w:rsidR="000A6583">
        <w:rPr>
          <w:i/>
        </w:rPr>
        <w:tab/>
      </w:r>
      <w:r w:rsidR="000A6583">
        <w:rPr>
          <w:i/>
        </w:rPr>
        <w:tab/>
      </w:r>
      <w:r w:rsidR="000A6583">
        <w:rPr>
          <w:i/>
        </w:rPr>
        <w:tab/>
      </w:r>
      <w:r w:rsidR="000A6583">
        <w:rPr>
          <w:i/>
        </w:rPr>
        <w:tab/>
      </w:r>
      <w:r w:rsidR="000A6583">
        <w:rPr>
          <w:i/>
        </w:rPr>
        <w:tab/>
      </w:r>
      <w:r w:rsidR="000A6583">
        <w:rPr>
          <w:i/>
        </w:rPr>
        <w:tab/>
      </w:r>
      <w:r w:rsidR="000A6583">
        <w:rPr>
          <w:i/>
        </w:rPr>
        <w:tab/>
      </w:r>
      <w:r w:rsidR="00963478" w:rsidRPr="00E65286">
        <w:t>(</w:t>
      </w:r>
      <w:r w:rsidR="00963478">
        <w:t>2</w:t>
      </w:r>
      <w:r w:rsidR="00963478" w:rsidRPr="00E65286">
        <w:t>)</w:t>
      </w:r>
    </w:p>
    <w:p w14:paraId="5C3F2259" w14:textId="1EFC5518" w:rsidR="00963478" w:rsidRDefault="002A783D" w:rsidP="00963478">
      <w:r>
        <w:tab/>
      </w:r>
      <w:r w:rsidR="000A6583">
        <w:tab/>
      </w:r>
      <w:r w:rsidR="000A6583">
        <w:tab/>
      </w:r>
      <w:r w:rsidR="000A6583">
        <w:tab/>
      </w:r>
      <w:proofErr w:type="gramStart"/>
      <w:r w:rsidR="00963478">
        <w:t>z</w:t>
      </w:r>
      <w:proofErr w:type="gramEnd"/>
      <w:r w:rsidR="00963478">
        <w:t xml:space="preserve"> =  </w:t>
      </w:r>
      <w:proofErr w:type="spellStart"/>
      <w:r w:rsidR="00963478">
        <w:t>Cb</w:t>
      </w:r>
      <w:proofErr w:type="spellEnd"/>
      <w:r w:rsidR="00963478">
        <w:t xml:space="preserve"> * </w:t>
      </w:r>
      <w:proofErr w:type="spellStart"/>
      <w:r w:rsidR="00963478">
        <w:t>m</w:t>
      </w:r>
      <w:r w:rsidR="00963478" w:rsidRPr="00285E9E">
        <w:rPr>
          <w:vertAlign w:val="subscript"/>
        </w:rPr>
        <w:t>Cb</w:t>
      </w:r>
      <w:proofErr w:type="spellEnd"/>
      <w:r w:rsidR="00963478">
        <w:t xml:space="preserve"> + Y  * </w:t>
      </w:r>
      <w:proofErr w:type="spellStart"/>
      <w:r w:rsidR="00963478">
        <w:t>m</w:t>
      </w:r>
      <w:r w:rsidR="00963478" w:rsidRPr="00285E9E">
        <w:rPr>
          <w:vertAlign w:val="subscript"/>
        </w:rPr>
        <w:t>Y</w:t>
      </w:r>
      <w:r w:rsidR="00963478">
        <w:rPr>
          <w:vertAlign w:val="subscript"/>
        </w:rPr>
        <w:t>,</w:t>
      </w:r>
      <w:r w:rsidR="00963478" w:rsidRPr="00285E9E">
        <w:rPr>
          <w:vertAlign w:val="subscript"/>
        </w:rPr>
        <w:t>Cb</w:t>
      </w:r>
      <w:proofErr w:type="spellEnd"/>
      <w:r w:rsidR="00963478" w:rsidRPr="00285E9E">
        <w:rPr>
          <w:vertAlign w:val="subscript"/>
        </w:rPr>
        <w:t xml:space="preserve"> </w:t>
      </w:r>
      <w:r w:rsidR="00963478">
        <w:t xml:space="preserve">+ </w:t>
      </w:r>
      <w:proofErr w:type="spellStart"/>
      <w:r w:rsidR="00963478">
        <w:t>Offset</w:t>
      </w:r>
      <w:r w:rsidR="00963478" w:rsidRPr="00285E9E">
        <w:rPr>
          <w:vertAlign w:val="subscript"/>
        </w:rPr>
        <w:t>Cb</w:t>
      </w:r>
      <w:proofErr w:type="spellEnd"/>
      <w:r w:rsidR="00963478">
        <w:t xml:space="preserve">,  </w:t>
      </w:r>
      <w:r w:rsidR="00963478">
        <w:rPr>
          <w:i/>
        </w:rPr>
        <w:tab/>
      </w:r>
      <w:r w:rsidR="00963478">
        <w:rPr>
          <w:i/>
        </w:rPr>
        <w:tab/>
      </w:r>
      <w:r w:rsidR="00963478">
        <w:rPr>
          <w:i/>
        </w:rPr>
        <w:tab/>
      </w:r>
      <w:r w:rsidR="00963478">
        <w:rPr>
          <w:i/>
        </w:rPr>
        <w:tab/>
      </w:r>
      <w:r w:rsidR="00963478">
        <w:rPr>
          <w:i/>
        </w:rPr>
        <w:tab/>
      </w:r>
      <w:r w:rsidR="00963478">
        <w:rPr>
          <w:i/>
        </w:rPr>
        <w:tab/>
      </w:r>
      <w:r w:rsidR="000A6583" w:rsidRPr="00E65286">
        <w:t xml:space="preserve"> </w:t>
      </w:r>
      <w:r w:rsidR="00963478" w:rsidRPr="00E65286">
        <w:t>(</w:t>
      </w:r>
      <w:r w:rsidR="00963478">
        <w:t>3</w:t>
      </w:r>
      <w:r w:rsidR="00963478" w:rsidRPr="00E65286">
        <w:t>)</w:t>
      </w:r>
    </w:p>
    <w:p w14:paraId="6B50AE2A" w14:textId="7C68C48E" w:rsidR="004D6D49" w:rsidRPr="004D6D49" w:rsidRDefault="004D6D49" w:rsidP="00963478">
      <w:r>
        <w:t xml:space="preserve">Parameters </w:t>
      </w:r>
      <w:proofErr w:type="spellStart"/>
      <w:proofErr w:type="gramStart"/>
      <w:r>
        <w:t>m</w:t>
      </w:r>
      <w:r w:rsidRPr="00285E9E">
        <w:rPr>
          <w:vertAlign w:val="subscript"/>
        </w:rPr>
        <w:t>Cb</w:t>
      </w:r>
      <w:proofErr w:type="spellEnd"/>
      <w:r>
        <w:rPr>
          <w:vertAlign w:val="subscript"/>
        </w:rPr>
        <w:t xml:space="preserve"> ,</w:t>
      </w:r>
      <w:proofErr w:type="gramEnd"/>
      <w:r>
        <w:rPr>
          <w:vertAlign w:val="subscript"/>
        </w:rPr>
        <w:t xml:space="preserve"> </w:t>
      </w:r>
      <w:proofErr w:type="spellStart"/>
      <w:r>
        <w:t>m</w:t>
      </w:r>
      <w:r w:rsidRPr="00285E9E">
        <w:rPr>
          <w:vertAlign w:val="subscript"/>
        </w:rPr>
        <w:t>Y</w:t>
      </w:r>
      <w:r>
        <w:rPr>
          <w:vertAlign w:val="subscript"/>
        </w:rPr>
        <w:t>,</w:t>
      </w:r>
      <w:r w:rsidRPr="00285E9E">
        <w:rPr>
          <w:vertAlign w:val="subscript"/>
        </w:rPr>
        <w:t>Cb</w:t>
      </w:r>
      <w:proofErr w:type="spellEnd"/>
      <w:r>
        <w:rPr>
          <w:vertAlign w:val="subscript"/>
        </w:rPr>
        <w:t xml:space="preserve">, </w:t>
      </w:r>
      <w:r>
        <w:t xml:space="preserve">and </w:t>
      </w:r>
      <w:proofErr w:type="spellStart"/>
      <w:r>
        <w:t>Offset</w:t>
      </w:r>
      <w:r w:rsidRPr="00285E9E">
        <w:rPr>
          <w:vertAlign w:val="subscript"/>
        </w:rPr>
        <w:t>Cb</w:t>
      </w:r>
      <w:proofErr w:type="spellEnd"/>
      <w:r>
        <w:t xml:space="preserve"> are used to model the chroma grain dependency on luma</w:t>
      </w:r>
      <w:r w:rsidR="008C6939">
        <w:t xml:space="preserve"> values</w:t>
      </w:r>
      <w:r>
        <w:t xml:space="preserve">. </w:t>
      </w:r>
    </w:p>
    <w:p w14:paraId="35FD5254" w14:textId="2395259B" w:rsidR="00963478" w:rsidRDefault="00963478" w:rsidP="00963478">
      <w:r>
        <w:t xml:space="preserve">Cr is calculated similarly. Here, the value of </w:t>
      </w:r>
      <w:r>
        <w:rPr>
          <w:i/>
        </w:rPr>
        <w:t>Y</w:t>
      </w:r>
      <w:r>
        <w:t xml:space="preserve"> is the average value corresponding to values of </w:t>
      </w:r>
      <w:r w:rsidRPr="00FD136F">
        <w:t xml:space="preserve">Y at </w:t>
      </w:r>
      <w:r w:rsidR="003E1561">
        <w:t>co-located</w:t>
      </w:r>
      <w:r w:rsidRPr="00FD136F">
        <w:t xml:space="preserve"> position</w:t>
      </w:r>
      <w:r w:rsidR="003E1561">
        <w:t>s</w:t>
      </w:r>
      <w:r>
        <w:t xml:space="preserve"> as the chroma sample. </w:t>
      </w:r>
    </w:p>
    <w:p w14:paraId="67931076" w14:textId="4AA3E721" w:rsidR="00963478" w:rsidRDefault="00963478" w:rsidP="00963478">
      <w:pPr>
        <w:pStyle w:val="Heading1"/>
      </w:pPr>
      <w:r>
        <w:t>Modeling of film grain</w:t>
      </w:r>
      <w:r w:rsidR="00FF0FA4">
        <w:t xml:space="preserve"> pattern</w:t>
      </w:r>
    </w:p>
    <w:p w14:paraId="5B64F6DE" w14:textId="6B70822A" w:rsidR="00B26CBA" w:rsidRPr="00B26CBA" w:rsidRDefault="00217773" w:rsidP="00F60852">
      <w:pPr>
        <w:rPr>
          <w:szCs w:val="22"/>
        </w:rPr>
      </w:pPr>
      <w:r>
        <w:t>The film grain pattern</w:t>
      </w:r>
      <w:r w:rsidR="00963478">
        <w:t xml:space="preserve"> is modeled with an auto-regression process. This auto-</w:t>
      </w:r>
      <w:r w:rsidR="00963478" w:rsidRPr="00B26CBA">
        <w:rPr>
          <w:szCs w:val="22"/>
        </w:rPr>
        <w:t xml:space="preserve">regression model is used to synthesize the template with film grain at the decoder. </w:t>
      </w:r>
      <w:r w:rsidR="00B26CBA" w:rsidRPr="00B26CBA">
        <w:rPr>
          <w:szCs w:val="22"/>
        </w:rPr>
        <w:t xml:space="preserve">Let </w:t>
      </w:r>
      <w:proofErr w:type="gramStart"/>
      <w:r w:rsidR="00B26CBA" w:rsidRPr="00B26CBA">
        <w:rPr>
          <w:i/>
          <w:szCs w:val="22"/>
        </w:rPr>
        <w:t>G</w:t>
      </w:r>
      <w:r w:rsidR="00B26CBA" w:rsidRPr="00B26CBA">
        <w:rPr>
          <w:szCs w:val="22"/>
        </w:rPr>
        <w:t>(</w:t>
      </w:r>
      <w:proofErr w:type="gramEnd"/>
      <w:r w:rsidR="00B26CBA" w:rsidRPr="00B26CBA">
        <w:rPr>
          <w:i/>
          <w:szCs w:val="22"/>
        </w:rPr>
        <w:t>x</w:t>
      </w:r>
      <w:r w:rsidR="00B26CBA" w:rsidRPr="00B26CBA">
        <w:rPr>
          <w:szCs w:val="22"/>
        </w:rPr>
        <w:t xml:space="preserve">, </w:t>
      </w:r>
      <w:r w:rsidR="00B26CBA" w:rsidRPr="00B26CBA">
        <w:rPr>
          <w:i/>
          <w:szCs w:val="22"/>
        </w:rPr>
        <w:t>y</w:t>
      </w:r>
      <w:r w:rsidR="00B26CBA" w:rsidRPr="00B26CBA">
        <w:rPr>
          <w:szCs w:val="22"/>
        </w:rPr>
        <w:t xml:space="preserve">) be a zero-mean film grain sample at the current position. For lag </w:t>
      </w:r>
      <w:r w:rsidR="00B26CBA" w:rsidRPr="00B26CBA">
        <w:rPr>
          <w:i/>
          <w:szCs w:val="22"/>
        </w:rPr>
        <w:t>L</w:t>
      </w:r>
      <w:r w:rsidR="00B26CBA" w:rsidRPr="00B26CBA">
        <w:rPr>
          <w:szCs w:val="22"/>
        </w:rPr>
        <w:t xml:space="preserve"> = 2, the grain sample </w:t>
      </w:r>
      <w:r w:rsidR="00B26CBA" w:rsidRPr="00B26CBA">
        <w:rPr>
          <w:i/>
          <w:szCs w:val="22"/>
        </w:rPr>
        <w:t>G</w:t>
      </w:r>
      <w:r w:rsidR="00B26CBA" w:rsidRPr="00B26CBA">
        <w:rPr>
          <w:szCs w:val="22"/>
        </w:rPr>
        <w:t xml:space="preserve"> is calculated as follows (see Fig. 3):</w:t>
      </w:r>
    </w:p>
    <w:p w14:paraId="4B5F8BB3" w14:textId="42E51177" w:rsidR="00B26CBA" w:rsidRPr="00B26CBA" w:rsidRDefault="00B26CBA" w:rsidP="00B26CBA">
      <w:pPr>
        <w:pStyle w:val="Equation"/>
        <w:spacing w:before="100" w:after="0"/>
        <w:jc w:val="center"/>
        <w:rPr>
          <w:sz w:val="22"/>
          <w:szCs w:val="22"/>
        </w:rPr>
      </w:pPr>
      <w:r w:rsidRPr="00B26CBA">
        <w:rPr>
          <w:i/>
          <w:sz w:val="22"/>
          <w:szCs w:val="22"/>
        </w:rPr>
        <w:tab/>
      </w:r>
      <w:proofErr w:type="gramStart"/>
      <w:r w:rsidRPr="00B26CBA">
        <w:rPr>
          <w:i/>
          <w:sz w:val="22"/>
          <w:szCs w:val="22"/>
        </w:rPr>
        <w:t>G</w:t>
      </w:r>
      <w:r w:rsidRPr="00B26CBA">
        <w:rPr>
          <w:sz w:val="22"/>
          <w:szCs w:val="22"/>
        </w:rPr>
        <w:t>(</w:t>
      </w:r>
      <w:proofErr w:type="gramEnd"/>
      <w:r w:rsidRPr="00B26CBA">
        <w:rPr>
          <w:i/>
          <w:sz w:val="22"/>
          <w:szCs w:val="22"/>
        </w:rPr>
        <w:t>x</w:t>
      </w:r>
      <w:r w:rsidRPr="00B26CBA">
        <w:rPr>
          <w:sz w:val="22"/>
          <w:szCs w:val="22"/>
        </w:rPr>
        <w:t xml:space="preserve">, </w:t>
      </w:r>
      <w:r w:rsidRPr="00B26CBA">
        <w:rPr>
          <w:i/>
          <w:sz w:val="22"/>
          <w:szCs w:val="22"/>
        </w:rPr>
        <w:t>y</w:t>
      </w:r>
      <w:r w:rsidRPr="00B26CBA">
        <w:rPr>
          <w:sz w:val="22"/>
          <w:szCs w:val="22"/>
        </w:rPr>
        <w:t xml:space="preserve">) = </w:t>
      </w:r>
      <w:r w:rsidRPr="00B26CBA">
        <w:rPr>
          <w:i/>
          <w:sz w:val="22"/>
          <w:szCs w:val="22"/>
        </w:rPr>
        <w:t>a</w:t>
      </w:r>
      <w:r w:rsidRPr="00B26CBA">
        <w:rPr>
          <w:sz w:val="22"/>
          <w:szCs w:val="22"/>
          <w:vertAlign w:val="subscript"/>
        </w:rPr>
        <w:t>0</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− 2,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1</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− 1,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2</w:t>
      </w:r>
      <w:r w:rsidRPr="00B26CBA">
        <w:rPr>
          <w:sz w:val="22"/>
          <w:szCs w:val="22"/>
        </w:rPr>
        <w:t xml:space="preserve"> </w:t>
      </w:r>
      <w:r w:rsidRPr="00B26CBA">
        <w:rPr>
          <w:i/>
          <w:sz w:val="22"/>
          <w:szCs w:val="22"/>
        </w:rPr>
        <w:t>G</w:t>
      </w:r>
      <w:r w:rsidRPr="00B26CBA">
        <w:rPr>
          <w:sz w:val="22"/>
          <w:szCs w:val="22"/>
        </w:rPr>
        <w:t>(</w:t>
      </w:r>
      <w:r w:rsidRPr="00B26CBA">
        <w:rPr>
          <w:i/>
          <w:sz w:val="22"/>
          <w:szCs w:val="22"/>
        </w:rPr>
        <w:t>x</w:t>
      </w:r>
      <w:r w:rsidRPr="00B26CBA">
        <w:rPr>
          <w:sz w:val="22"/>
          <w:szCs w:val="22"/>
        </w:rPr>
        <w:t xml:space="preserve">, </w:t>
      </w:r>
      <w:r w:rsidRPr="00B26CBA">
        <w:rPr>
          <w:i/>
          <w:sz w:val="22"/>
          <w:szCs w:val="22"/>
        </w:rPr>
        <w:t xml:space="preserve">y </w:t>
      </w:r>
      <w:r w:rsidRPr="00B26CBA">
        <w:rPr>
          <w:sz w:val="22"/>
          <w:szCs w:val="22"/>
        </w:rPr>
        <w:t xml:space="preserve">− 2) +… + </w:t>
      </w:r>
      <w:r w:rsidRPr="00B26CBA">
        <w:rPr>
          <w:i/>
          <w:sz w:val="22"/>
          <w:szCs w:val="22"/>
        </w:rPr>
        <w:t>z,</w:t>
      </w:r>
      <w:r w:rsidRPr="00B26CBA">
        <w:rPr>
          <w:i/>
          <w:sz w:val="22"/>
          <w:szCs w:val="22"/>
        </w:rPr>
        <w:tab/>
      </w:r>
      <w:r w:rsidRPr="00B26CBA">
        <w:rPr>
          <w:sz w:val="22"/>
          <w:szCs w:val="22"/>
        </w:rPr>
        <w:t>(</w:t>
      </w:r>
      <w:r w:rsidR="00E23FA8">
        <w:rPr>
          <w:sz w:val="22"/>
          <w:szCs w:val="22"/>
        </w:rPr>
        <w:t>4</w:t>
      </w:r>
      <w:r w:rsidRPr="00B26CBA">
        <w:rPr>
          <w:sz w:val="22"/>
          <w:szCs w:val="22"/>
        </w:rPr>
        <w:t>)</w:t>
      </w:r>
    </w:p>
    <w:p w14:paraId="55209963" w14:textId="03EF3FBA" w:rsidR="00963478" w:rsidRDefault="00B26CBA" w:rsidP="00B26CBA">
      <w:proofErr w:type="gramStart"/>
      <w:r w:rsidRPr="00B26CBA">
        <w:rPr>
          <w:szCs w:val="22"/>
        </w:rPr>
        <w:t>where</w:t>
      </w:r>
      <w:proofErr w:type="gramEnd"/>
      <w:r w:rsidRPr="00B26CBA">
        <w:rPr>
          <w:szCs w:val="22"/>
        </w:rPr>
        <w:t xml:space="preserve"> </w:t>
      </w:r>
      <w:r w:rsidRPr="00B26CBA">
        <w:rPr>
          <w:i/>
          <w:szCs w:val="22"/>
        </w:rPr>
        <w:t>a</w:t>
      </w:r>
      <w:r w:rsidRPr="00B26CBA">
        <w:rPr>
          <w:szCs w:val="22"/>
          <w:vertAlign w:val="subscript"/>
        </w:rPr>
        <w:t>0</w:t>
      </w:r>
      <w:r w:rsidRPr="00B26CBA">
        <w:rPr>
          <w:szCs w:val="22"/>
        </w:rPr>
        <w:t xml:space="preserve">… </w:t>
      </w:r>
      <w:r w:rsidRPr="00B26CBA">
        <w:rPr>
          <w:i/>
          <w:szCs w:val="22"/>
        </w:rPr>
        <w:t>a</w:t>
      </w:r>
      <w:r w:rsidRPr="00B26CBA">
        <w:rPr>
          <w:i/>
          <w:szCs w:val="22"/>
          <w:vertAlign w:val="subscript"/>
        </w:rPr>
        <w:t>n</w:t>
      </w:r>
      <w:r w:rsidRPr="00B26CBA">
        <w:rPr>
          <w:szCs w:val="22"/>
        </w:rPr>
        <w:t xml:space="preserve"> are AR-coefficients, </w:t>
      </w:r>
      <w:r w:rsidRPr="00B26CBA">
        <w:rPr>
          <w:i/>
          <w:szCs w:val="22"/>
        </w:rPr>
        <w:t>G</w:t>
      </w:r>
      <w:r w:rsidRPr="00B26CBA">
        <w:rPr>
          <w:szCs w:val="22"/>
        </w:rPr>
        <w:t>(</w:t>
      </w:r>
      <w:r w:rsidRPr="00B26CBA">
        <w:rPr>
          <w:i/>
          <w:szCs w:val="22"/>
        </w:rPr>
        <w:t>x + k</w:t>
      </w:r>
      <w:r w:rsidRPr="00B26CBA">
        <w:rPr>
          <w:szCs w:val="22"/>
        </w:rPr>
        <w:t xml:space="preserve">, </w:t>
      </w:r>
      <w:r w:rsidRPr="00B26CBA">
        <w:rPr>
          <w:i/>
          <w:szCs w:val="22"/>
        </w:rPr>
        <w:t>y + m</w:t>
      </w:r>
      <w:r w:rsidRPr="00B26CBA">
        <w:rPr>
          <w:szCs w:val="22"/>
        </w:rPr>
        <w:t xml:space="preserve">) are previous film grain sample values in the causal neighborhood, and </w:t>
      </w:r>
      <w:r w:rsidRPr="00B26CBA">
        <w:rPr>
          <w:i/>
          <w:szCs w:val="22"/>
        </w:rPr>
        <w:t>z</w:t>
      </w:r>
      <w:r w:rsidRPr="00B26CBA">
        <w:rPr>
          <w:szCs w:val="22"/>
        </w:rPr>
        <w:t xml:space="preserve"> is the unit-variance Gaussian noise. The Gaussian variable </w:t>
      </w:r>
      <w:r w:rsidRPr="00B26CBA">
        <w:rPr>
          <w:i/>
          <w:szCs w:val="22"/>
        </w:rPr>
        <w:t>z</w:t>
      </w:r>
      <w:r w:rsidRPr="00B26CBA">
        <w:rPr>
          <w:szCs w:val="22"/>
        </w:rPr>
        <w:t xml:space="preserve"> can be obtained from a predefined</w:t>
      </w:r>
      <w:r>
        <w:t xml:space="preserve"> set stored </w:t>
      </w:r>
      <w:r w:rsidRPr="00136AB3">
        <w:t>at the decoder side.</w:t>
      </w:r>
      <w:r>
        <w:t xml:space="preserve"> </w:t>
      </w:r>
      <w:r w:rsidR="00963478">
        <w:t xml:space="preserve"> </w:t>
      </w:r>
      <w:r w:rsidR="00963478" w:rsidRPr="009D3837">
        <w:t xml:space="preserve">In </w:t>
      </w:r>
      <w:r w:rsidR="00963478">
        <w:t xml:space="preserve">the </w:t>
      </w:r>
      <w:r w:rsidR="00963478" w:rsidRPr="009D3837">
        <w:t>case of chroma components, there is one more coefficient to capture correlation with luma</w:t>
      </w:r>
      <w:r w:rsidR="00A3719C">
        <w:t xml:space="preserve"> grain</w:t>
      </w:r>
      <w:r w:rsidR="00963478" w:rsidRPr="009D3837">
        <w:t>.</w:t>
      </w:r>
      <w:r w:rsidR="00963478">
        <w:t xml:space="preserve"> </w:t>
      </w:r>
    </w:p>
    <w:p w14:paraId="5EA95177" w14:textId="393F75DF" w:rsidR="00963478" w:rsidRDefault="00963478" w:rsidP="00963478">
      <w:r>
        <w:t xml:space="preserve">In </w:t>
      </w:r>
      <w:r w:rsidR="006E4E64">
        <w:t>F</w:t>
      </w:r>
      <w:r>
        <w:t>ig</w:t>
      </w:r>
      <w:r w:rsidR="006E4E64">
        <w:t>. 2,</w:t>
      </w:r>
      <w:r>
        <w:t xml:space="preserve"> the value of </w:t>
      </w:r>
      <w:r w:rsidRPr="009D51A7">
        <w:rPr>
          <w:i/>
        </w:rPr>
        <w:t>lag</w:t>
      </w:r>
      <w:r>
        <w:t xml:space="preserve"> (</w:t>
      </w:r>
      <w:proofErr w:type="spellStart"/>
      <w:r>
        <w:t>ar_coeff_lag</w:t>
      </w:r>
      <w:proofErr w:type="spellEnd"/>
      <w:r>
        <w:t xml:space="preserve">) is equal to 2. </w:t>
      </w:r>
      <w:r w:rsidR="0039502D">
        <w:t>T</w:t>
      </w:r>
      <w:r>
        <w:t xml:space="preserve">he value of lag </w:t>
      </w:r>
      <w:r w:rsidR="00237499">
        <w:t xml:space="preserve">is </w:t>
      </w:r>
      <w:r>
        <w:t xml:space="preserve">signaled in the </w:t>
      </w:r>
      <w:proofErr w:type="spellStart"/>
      <w:r>
        <w:t>bitstream</w:t>
      </w:r>
      <w:proofErr w:type="spellEnd"/>
      <w:r>
        <w:t xml:space="preserve"> and taking values from 0 to 3.</w:t>
      </w:r>
    </w:p>
    <w:p w14:paraId="20A72EA7" w14:textId="77777777" w:rsidR="00963478" w:rsidRDefault="00963478" w:rsidP="00963478"/>
    <w:p w14:paraId="786775E3" w14:textId="3AE536E5" w:rsidR="00963478" w:rsidRDefault="00963478" w:rsidP="009E2E72">
      <w:pPr>
        <w:jc w:val="center"/>
      </w:pPr>
      <w:r w:rsidRPr="000C0D24">
        <w:rPr>
          <w:noProof/>
        </w:rPr>
        <w:drawing>
          <wp:inline distT="0" distB="0" distL="0" distR="0" wp14:anchorId="1C56B572" wp14:editId="457B913C">
            <wp:extent cx="1955800" cy="1335668"/>
            <wp:effectExtent l="0" t="0" r="0" b="10795"/>
            <wp:docPr id="32" name="Picture 32" descr="Macintosh HD:Users:anorkin:work:StandardizationMeetings:AOM:f2f_August_2017:GrainSynthesis:Presentation:NewNeighborhoo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NewNeighborhood.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5800" cy="1335668"/>
                    </a:xfrm>
                    <a:prstGeom prst="rect">
                      <a:avLst/>
                    </a:prstGeom>
                    <a:noFill/>
                    <a:ln>
                      <a:noFill/>
                    </a:ln>
                  </pic:spPr>
                </pic:pic>
              </a:graphicData>
            </a:graphic>
          </wp:inline>
        </w:drawing>
      </w:r>
    </w:p>
    <w:p w14:paraId="34228A3D" w14:textId="327F8C12" w:rsidR="00963478" w:rsidRDefault="00963478" w:rsidP="00963478">
      <w:r w:rsidRPr="007C7B99">
        <w:rPr>
          <w:b/>
        </w:rPr>
        <w:t xml:space="preserve">Figure </w:t>
      </w:r>
      <w:r w:rsidR="00F60852">
        <w:rPr>
          <w:b/>
        </w:rPr>
        <w:t>2</w:t>
      </w:r>
      <w:r w:rsidRPr="007C7B99">
        <w:rPr>
          <w:b/>
        </w:rPr>
        <w:t>.</w:t>
      </w:r>
      <w:r>
        <w:t xml:space="preserve"> Sample of film grain (green square with cross) with the neighborhood used for noise modeling.</w:t>
      </w:r>
    </w:p>
    <w:p w14:paraId="53A0A511" w14:textId="6E3DE981" w:rsidR="00CE38E2" w:rsidRDefault="004F69EC" w:rsidP="00CE38E2">
      <w:pPr>
        <w:pStyle w:val="Heading1"/>
      </w:pPr>
      <w:r>
        <w:t>Film grain reconstruction</w:t>
      </w:r>
    </w:p>
    <w:p w14:paraId="3F941795" w14:textId="2C77B32C" w:rsidR="00CE38E2" w:rsidRDefault="00CE38E2" w:rsidP="00CE38E2">
      <w:r>
        <w:t xml:space="preserve">Using AR coefficients and </w:t>
      </w:r>
      <w:r w:rsidR="00FF1ED5">
        <w:t>a Gaussian</w:t>
      </w:r>
      <w:r>
        <w:t xml:space="preserve"> sequence, AR process is applied to a 64x64 template, </w:t>
      </w:r>
      <w:r w:rsidR="00607D8B">
        <w:t>called the film grain template</w:t>
      </w:r>
      <w:r w:rsidR="00FD4201">
        <w:t>. With</w:t>
      </w:r>
      <w:r>
        <w:t xml:space="preserve"> a pseudo-random generator, the decoder generates offsets for a 32 x 32 block (+ 2 additional lines and rows when </w:t>
      </w:r>
      <w:r w:rsidR="00EC7892">
        <w:t xml:space="preserve">optional </w:t>
      </w:r>
      <w:r>
        <w:t xml:space="preserve">overlap is used) inside the 64x64 template. The 32x32 block </w:t>
      </w:r>
      <w:r w:rsidR="003B62F6">
        <w:t>of the film grain</w:t>
      </w:r>
      <w:r w:rsidR="001D73C5">
        <w:t xml:space="preserve"> </w:t>
      </w:r>
      <w:r>
        <w:t xml:space="preserve">is scaled </w:t>
      </w:r>
      <w:r w:rsidR="00770ECE">
        <w:t>with</w:t>
      </w:r>
      <w:r>
        <w:t xml:space="preserve"> inten</w:t>
      </w:r>
      <w:r w:rsidR="008F66A1">
        <w:t>sities of reconstructed samples</w:t>
      </w:r>
      <w:r w:rsidR="003B62F6">
        <w:t>,</w:t>
      </w:r>
      <w:r>
        <w:t xml:space="preserve"> added to the reconstructed component</w:t>
      </w:r>
      <w:r w:rsidR="003B62F6">
        <w:t xml:space="preserve"> (luma or chroma)</w:t>
      </w:r>
      <w:r>
        <w:t xml:space="preserve">, </w:t>
      </w:r>
      <w:r w:rsidR="003B62F6">
        <w:t>and the</w:t>
      </w:r>
      <w:r>
        <w:t xml:space="preserve"> clipping is applied. The block sizes for chroma components are twice smaller for 4:2:0.</w:t>
      </w:r>
    </w:p>
    <w:p w14:paraId="18054DFC" w14:textId="0CF7508A" w:rsidR="00CE38E2" w:rsidRDefault="00CE38E2" w:rsidP="00CE38E2">
      <w:r>
        <w:t xml:space="preserve">The pseudo-random generator is a shift-back linear-feedback shift register (LFSR) based on XOR of the length </w:t>
      </w:r>
      <w:r w:rsidRPr="00371CDB">
        <w:t xml:space="preserve">of 16 bits. </w:t>
      </w:r>
      <w:r w:rsidR="00371CDB" w:rsidRPr="00371CDB">
        <w:t>The XOR-</w:t>
      </w:r>
      <w:proofErr w:type="spellStart"/>
      <w:r w:rsidR="00371CDB" w:rsidRPr="00371CDB">
        <w:t>ed</w:t>
      </w:r>
      <w:proofErr w:type="spellEnd"/>
      <w:r w:rsidR="00371CDB" w:rsidRPr="00371CDB">
        <w:t xml:space="preserve"> values are at positions 16, 14, 13 and 11</w:t>
      </w:r>
      <w:r w:rsidRPr="00371CDB">
        <w:t xml:space="preserve">, which corresponds to the feedback polynomial of </w:t>
      </w:r>
      <w:r w:rsidR="00371CDB" w:rsidRPr="00371CDB">
        <w:rPr>
          <w:i/>
        </w:rPr>
        <w:t>x</w:t>
      </w:r>
      <w:r w:rsidR="00371CDB" w:rsidRPr="00371CDB">
        <w:rPr>
          <w:vertAlign w:val="superscript"/>
        </w:rPr>
        <w:t xml:space="preserve">16 </w:t>
      </w:r>
      <w:r w:rsidR="00371CDB" w:rsidRPr="00371CDB">
        <w:t xml:space="preserve">+ </w:t>
      </w:r>
      <w:r w:rsidR="00371CDB" w:rsidRPr="00371CDB">
        <w:rPr>
          <w:i/>
        </w:rPr>
        <w:t>x</w:t>
      </w:r>
      <w:r w:rsidR="00371CDB" w:rsidRPr="00371CDB">
        <w:rPr>
          <w:vertAlign w:val="superscript"/>
        </w:rPr>
        <w:t xml:space="preserve">15 </w:t>
      </w:r>
      <w:r w:rsidR="00371CDB" w:rsidRPr="00371CDB">
        <w:t xml:space="preserve">+ </w:t>
      </w:r>
      <w:r w:rsidR="00371CDB" w:rsidRPr="00371CDB">
        <w:rPr>
          <w:i/>
        </w:rPr>
        <w:t>x</w:t>
      </w:r>
      <w:r w:rsidR="00371CDB" w:rsidRPr="00371CDB">
        <w:rPr>
          <w:vertAlign w:val="superscript"/>
        </w:rPr>
        <w:t xml:space="preserve">13 </w:t>
      </w:r>
      <w:r w:rsidR="00371CDB" w:rsidRPr="00371CDB">
        <w:t xml:space="preserve">+ </w:t>
      </w:r>
      <w:r w:rsidR="00371CDB" w:rsidRPr="00371CDB">
        <w:rPr>
          <w:i/>
        </w:rPr>
        <w:t>x</w:t>
      </w:r>
      <w:r w:rsidR="00371CDB" w:rsidRPr="00371CDB">
        <w:rPr>
          <w:vertAlign w:val="superscript"/>
        </w:rPr>
        <w:t xml:space="preserve">4 </w:t>
      </w:r>
      <w:r w:rsidR="00371CDB" w:rsidRPr="00371CDB">
        <w:t>+ 1</w:t>
      </w:r>
      <w:r w:rsidRPr="00371CDB">
        <w:t>. The</w:t>
      </w:r>
      <w:r>
        <w:t xml:space="preserve"> offset is generated using 8 least significant bits on the register, 4 bits for y offset and 4 bits for x offset (generating offsets from 0 to 15, with luma offsets being in multiples of 2 of these numbers). </w:t>
      </w:r>
    </w:p>
    <w:p w14:paraId="39FD5C36" w14:textId="7AF9CC62" w:rsidR="00CE38E2" w:rsidRDefault="00CE38E2" w:rsidP="00CE38E2">
      <w:r>
        <w:t xml:space="preserve">The pseudo-random generator is initialized in the beginning of each row of 32x32 blocks to allow parallel </w:t>
      </w:r>
      <w:r w:rsidR="002078AD">
        <w:t>row processin</w:t>
      </w:r>
      <w:r w:rsidR="00A06EFF">
        <w:t>g</w:t>
      </w:r>
      <w:r>
        <w:t xml:space="preserve">. The generator is initialized </w:t>
      </w:r>
      <w:r w:rsidR="00726961">
        <w:t>based on</w:t>
      </w:r>
      <w:r>
        <w:t xml:space="preserve"> a </w:t>
      </w:r>
      <w:proofErr w:type="spellStart"/>
      <w:r>
        <w:t>random_seed</w:t>
      </w:r>
      <w:proofErr w:type="spellEnd"/>
      <w:r>
        <w:t xml:space="preserve"> element.  </w:t>
      </w:r>
    </w:p>
    <w:p w14:paraId="79939C13" w14:textId="107820A9" w:rsidR="00CE38E2" w:rsidRDefault="006E0709" w:rsidP="00CE38E2">
      <w:r>
        <w:lastRenderedPageBreak/>
        <w:t>Film grain application process can use</w:t>
      </w:r>
      <w:r w:rsidR="00CE38E2">
        <w:t xml:space="preserve"> option</w:t>
      </w:r>
      <w:r>
        <w:t>al</w:t>
      </w:r>
      <w:r w:rsidR="00CE38E2">
        <w:t xml:space="preserve"> overlap between the noise blocks, which helps t</w:t>
      </w:r>
      <w:r>
        <w:t>o</w:t>
      </w:r>
      <w:r w:rsidR="00CE38E2">
        <w:t xml:space="preserve"> reduce possible block artifacts</w:t>
      </w:r>
      <w:r>
        <w:t xml:space="preserve"> in case of larger grain sizes</w:t>
      </w:r>
      <w:r w:rsidR="00CE38E2">
        <w:t>. In this case, luma block size</w:t>
      </w:r>
      <w:r w:rsidR="00726961">
        <w:t>s</w:t>
      </w:r>
      <w:r w:rsidR="00CE38E2">
        <w:t xml:space="preserve"> </w:t>
      </w:r>
      <w:r w:rsidR="00726961">
        <w:t>are</w:t>
      </w:r>
      <w:r w:rsidR="00CE38E2">
        <w:t xml:space="preserve"> 34 x 34 with the two last rows and two last columns overlapping with the blocks to the left and to the right. The size of chroma blocks is 16x16 when no overlap is used and 17 x 17 with 1 sample overlap</w:t>
      </w:r>
      <w:r>
        <w:t xml:space="preserve"> when 4:2:0 </w:t>
      </w:r>
      <w:r w:rsidR="001B7070">
        <w:t xml:space="preserve">subsampling </w:t>
      </w:r>
      <w:r>
        <w:t>is used</w:t>
      </w:r>
      <w:r w:rsidR="00CE38E2">
        <w:t>.</w:t>
      </w:r>
    </w:p>
    <w:p w14:paraId="5BCFA033" w14:textId="77777777" w:rsidR="00EE0CAA" w:rsidRDefault="00EE0CAA" w:rsidP="00EE0CAA">
      <w:r>
        <w:t xml:space="preserve">The scaling for a color component can use a look-up table (LUT) with the 256 8-bit values for 8-bit video and 1024 8-bit values for the 10-bit video. The table is filled based on the points of the piece-wise linear scaling function in the beginning of noise signaling for each frame. </w:t>
      </w:r>
    </w:p>
    <w:p w14:paraId="4741AEED" w14:textId="77777777" w:rsidR="00EE0CAA" w:rsidRDefault="00EE0CAA" w:rsidP="00EE0CAA">
      <w:r>
        <w:t>Then the sample-wise operations for adding noise to the samples of 32 x 32 block are applied as follows:</w:t>
      </w:r>
    </w:p>
    <w:p w14:paraId="3DE0913D" w14:textId="4533FE6B" w:rsidR="00EE0CAA" w:rsidRPr="00594500" w:rsidRDefault="00EE0CAA" w:rsidP="00EE0CAA">
      <w:pPr>
        <w:pStyle w:val="Equation"/>
        <w:spacing w:before="60" w:after="0"/>
        <w:rPr>
          <w:sz w:val="22"/>
          <w:szCs w:val="22"/>
        </w:rPr>
      </w:pPr>
      <w:r w:rsidRPr="00594500">
        <w:rPr>
          <w:sz w:val="22"/>
          <w:szCs w:val="22"/>
        </w:rPr>
        <w:tab/>
        <w:t>Y´(</w:t>
      </w:r>
      <w:r w:rsidRPr="00594500">
        <w:rPr>
          <w:i/>
          <w:sz w:val="22"/>
          <w:szCs w:val="22"/>
        </w:rPr>
        <w:t>x</w:t>
      </w:r>
      <w:r w:rsidRPr="00594500">
        <w:rPr>
          <w:sz w:val="22"/>
          <w:szCs w:val="22"/>
        </w:rPr>
        <w:t xml:space="preserve">, </w:t>
      </w:r>
      <w:r w:rsidRPr="00594500">
        <w:rPr>
          <w:i/>
          <w:sz w:val="22"/>
          <w:szCs w:val="22"/>
        </w:rPr>
        <w:t>y</w:t>
      </w:r>
      <w:r w:rsidRPr="00594500">
        <w:rPr>
          <w:sz w:val="22"/>
          <w:szCs w:val="22"/>
        </w:rPr>
        <w:t>) = clip3</w:t>
      </w:r>
      <w:proofErr w:type="gramStart"/>
      <w:r w:rsidRPr="00594500">
        <w:rPr>
          <w:sz w:val="22"/>
          <w:szCs w:val="22"/>
        </w:rPr>
        <w:t>( Y</w:t>
      </w:r>
      <w:proofErr w:type="gramEnd"/>
      <w:r w:rsidRPr="00594500">
        <w:rPr>
          <w:sz w:val="22"/>
          <w:szCs w:val="22"/>
        </w:rPr>
        <w:t>(</w:t>
      </w:r>
      <w:r w:rsidRPr="00594500">
        <w:rPr>
          <w:i/>
          <w:sz w:val="22"/>
          <w:szCs w:val="22"/>
        </w:rPr>
        <w:t>x</w:t>
      </w:r>
      <w:r w:rsidRPr="00594500">
        <w:rPr>
          <w:sz w:val="22"/>
          <w:szCs w:val="22"/>
        </w:rPr>
        <w:t xml:space="preserve">, </w:t>
      </w:r>
      <w:r w:rsidRPr="00594500">
        <w:rPr>
          <w:i/>
          <w:sz w:val="22"/>
          <w:szCs w:val="22"/>
        </w:rPr>
        <w:t>y</w:t>
      </w:r>
      <w:r w:rsidRPr="00594500">
        <w:rPr>
          <w:sz w:val="22"/>
          <w:szCs w:val="22"/>
        </w:rPr>
        <w:t>) + ((</w:t>
      </w:r>
      <w:r w:rsidRPr="00594500">
        <w:rPr>
          <w:i/>
          <w:sz w:val="22"/>
          <w:szCs w:val="22"/>
        </w:rPr>
        <w:t>G</w:t>
      </w:r>
      <w:r w:rsidRPr="00594500">
        <w:rPr>
          <w:i/>
          <w:sz w:val="22"/>
          <w:szCs w:val="22"/>
          <w:vertAlign w:val="subscript"/>
        </w:rPr>
        <w:t>L</w:t>
      </w:r>
      <w:r w:rsidRPr="00594500">
        <w:rPr>
          <w:sz w:val="22"/>
          <w:szCs w:val="22"/>
        </w:rPr>
        <w:t>(</w:t>
      </w:r>
      <w:r w:rsidRPr="00594500">
        <w:rPr>
          <w:i/>
          <w:sz w:val="22"/>
          <w:szCs w:val="22"/>
        </w:rPr>
        <w:t xml:space="preserve">x </w:t>
      </w:r>
      <w:r w:rsidRPr="00594500">
        <w:rPr>
          <w:sz w:val="22"/>
          <w:szCs w:val="22"/>
        </w:rPr>
        <w:t>+</w:t>
      </w:r>
      <w:r w:rsidRPr="00594500">
        <w:rPr>
          <w:i/>
          <w:sz w:val="22"/>
          <w:szCs w:val="22"/>
        </w:rPr>
        <w:t xml:space="preserve"> </w:t>
      </w:r>
      <w:proofErr w:type="spellStart"/>
      <w:r w:rsidRPr="00594500">
        <w:rPr>
          <w:i/>
          <w:sz w:val="22"/>
          <w:szCs w:val="22"/>
        </w:rPr>
        <w:t>s</w:t>
      </w:r>
      <w:r w:rsidRPr="00594500">
        <w:rPr>
          <w:i/>
          <w:sz w:val="22"/>
          <w:szCs w:val="22"/>
          <w:vertAlign w:val="subscript"/>
        </w:rPr>
        <w:t>x</w:t>
      </w:r>
      <w:proofErr w:type="spellEnd"/>
      <w:r w:rsidRPr="00594500">
        <w:rPr>
          <w:sz w:val="22"/>
          <w:szCs w:val="22"/>
        </w:rPr>
        <w:t>, y +</w:t>
      </w:r>
      <w:r w:rsidRPr="00594500">
        <w:rPr>
          <w:i/>
          <w:sz w:val="22"/>
          <w:szCs w:val="22"/>
        </w:rPr>
        <w:t xml:space="preserve"> </w:t>
      </w:r>
      <w:proofErr w:type="spellStart"/>
      <w:r w:rsidRPr="00594500">
        <w:rPr>
          <w:i/>
          <w:sz w:val="22"/>
          <w:szCs w:val="22"/>
        </w:rPr>
        <w:t>s</w:t>
      </w:r>
      <w:r w:rsidRPr="00594500">
        <w:rPr>
          <w:i/>
          <w:sz w:val="22"/>
          <w:szCs w:val="22"/>
          <w:vertAlign w:val="subscript"/>
        </w:rPr>
        <w:t>y</w:t>
      </w:r>
      <w:proofErr w:type="spellEnd"/>
      <w:r w:rsidRPr="00594500">
        <w:rPr>
          <w:sz w:val="22"/>
          <w:szCs w:val="22"/>
        </w:rPr>
        <w:t xml:space="preserve">) * </w:t>
      </w:r>
      <w:r w:rsidRPr="00594500">
        <w:rPr>
          <w:i/>
          <w:sz w:val="22"/>
          <w:szCs w:val="22"/>
        </w:rPr>
        <w:t>f</w:t>
      </w:r>
      <w:r w:rsidRPr="00594500">
        <w:rPr>
          <w:sz w:val="22"/>
          <w:szCs w:val="22"/>
        </w:rPr>
        <w:t xml:space="preserve"> (Y) + 2</w:t>
      </w:r>
      <w:r w:rsidRPr="00594500">
        <w:rPr>
          <w:sz w:val="22"/>
          <w:szCs w:val="22"/>
          <w:vertAlign w:val="superscript"/>
        </w:rPr>
        <w:t>shift−1</w:t>
      </w:r>
      <w:r w:rsidRPr="00594500">
        <w:rPr>
          <w:sz w:val="22"/>
          <w:szCs w:val="22"/>
        </w:rPr>
        <w:t xml:space="preserve"> ) &gt;&gt; shift ), a, b), </w:t>
      </w:r>
      <w:r w:rsidRPr="00594500">
        <w:rPr>
          <w:sz w:val="22"/>
          <w:szCs w:val="22"/>
        </w:rPr>
        <w:tab/>
        <w:t>(</w:t>
      </w:r>
      <w:r w:rsidR="00CB7E58">
        <w:rPr>
          <w:sz w:val="22"/>
          <w:szCs w:val="22"/>
        </w:rPr>
        <w:t>5</w:t>
      </w:r>
      <w:r w:rsidRPr="00594500">
        <w:rPr>
          <w:sz w:val="22"/>
          <w:szCs w:val="22"/>
        </w:rPr>
        <w:t>)</w:t>
      </w:r>
    </w:p>
    <w:p w14:paraId="1E91D61C" w14:textId="7F05C552" w:rsidR="00EE0CAA" w:rsidRDefault="00EE0CAA" w:rsidP="00CE38E2">
      <w:proofErr w:type="gramStart"/>
      <w:r>
        <w:t>where</w:t>
      </w:r>
      <w:proofErr w:type="gramEnd"/>
      <w:r>
        <w:t xml:space="preserve"> a and b define the</w:t>
      </w:r>
      <w:r w:rsidRPr="00594500">
        <w:t xml:space="preserve"> range, x and y are coordinates inside the block, </w:t>
      </w:r>
      <w:proofErr w:type="spellStart"/>
      <w:r w:rsidRPr="00594500">
        <w:rPr>
          <w:i/>
          <w:szCs w:val="22"/>
        </w:rPr>
        <w:t>s</w:t>
      </w:r>
      <w:r w:rsidRPr="00594500">
        <w:rPr>
          <w:i/>
          <w:szCs w:val="22"/>
          <w:vertAlign w:val="subscript"/>
        </w:rPr>
        <w:t>x</w:t>
      </w:r>
      <w:proofErr w:type="spellEnd"/>
      <w:r w:rsidRPr="00594500">
        <w:t xml:space="preserve"> </w:t>
      </w:r>
      <w:r>
        <w:t xml:space="preserve">and </w:t>
      </w:r>
      <w:proofErr w:type="spellStart"/>
      <w:r w:rsidRPr="00594500">
        <w:rPr>
          <w:i/>
          <w:szCs w:val="22"/>
        </w:rPr>
        <w:t>s</w:t>
      </w:r>
      <w:r w:rsidRPr="00594500">
        <w:rPr>
          <w:i/>
          <w:szCs w:val="22"/>
          <w:vertAlign w:val="subscript"/>
        </w:rPr>
        <w:t>y</w:t>
      </w:r>
      <w:proofErr w:type="spellEnd"/>
      <w:r>
        <w:t xml:space="preserve"> are shift values inside the block, and </w:t>
      </w:r>
      <w:r w:rsidRPr="00594500">
        <w:t>parameter shift controls scaling of the film grain.</w:t>
      </w:r>
    </w:p>
    <w:p w14:paraId="6B89AB10" w14:textId="036BA3A9" w:rsidR="00EA2686" w:rsidRDefault="00EA2686" w:rsidP="009C23A0">
      <w:pPr>
        <w:pStyle w:val="Heading2"/>
      </w:pPr>
      <w:r>
        <w:t xml:space="preserve">Overlap </w:t>
      </w:r>
      <w:r w:rsidR="00F469DF">
        <w:t>between grain blocks</w:t>
      </w:r>
    </w:p>
    <w:p w14:paraId="57BB495B" w14:textId="1F434F4C" w:rsidR="00CE38E2" w:rsidRDefault="00CE38E2" w:rsidP="00CE38E2">
      <w:r>
        <w:t>The operation used for overlapped samples over horizontal block boundaries in luma is:</w:t>
      </w:r>
    </w:p>
    <w:p w14:paraId="173A2B7D" w14:textId="7A7629AC"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xml:space="preserve">, 0) = (27 *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32) + 17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0) + 16) &gt;&gt; 5,</w:t>
      </w:r>
      <w:r w:rsidRPr="006B5676">
        <w:rPr>
          <w:sz w:val="22"/>
          <w:szCs w:val="22"/>
        </w:rPr>
        <w:tab/>
        <w:t>(</w:t>
      </w:r>
      <w:r w:rsidR="00CB7E58">
        <w:rPr>
          <w:sz w:val="22"/>
          <w:szCs w:val="22"/>
        </w:rPr>
        <w:t>6</w:t>
      </w:r>
      <w:r w:rsidRPr="006B5676">
        <w:rPr>
          <w:sz w:val="22"/>
          <w:szCs w:val="22"/>
        </w:rPr>
        <w:t>)</w:t>
      </w:r>
    </w:p>
    <w:p w14:paraId="2DA31202" w14:textId="317EA9C6"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1) = (17 *</w:t>
      </w:r>
      <w:r w:rsidRPr="006B5676">
        <w:rPr>
          <w:i/>
          <w:sz w:val="22"/>
          <w:szCs w:val="22"/>
        </w:rPr>
        <w:t xml:space="preserve">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33) + 27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1) + 16) &gt;&gt; 5,</w:t>
      </w:r>
      <w:r w:rsidR="00E23FA8">
        <w:rPr>
          <w:sz w:val="22"/>
          <w:szCs w:val="22"/>
        </w:rPr>
        <w:tab/>
      </w:r>
      <w:r w:rsidR="00CB7E58">
        <w:rPr>
          <w:sz w:val="22"/>
          <w:szCs w:val="22"/>
        </w:rPr>
        <w:t>(7</w:t>
      </w:r>
      <w:r w:rsidRPr="006B5676">
        <w:rPr>
          <w:sz w:val="22"/>
          <w:szCs w:val="22"/>
        </w:rPr>
        <w:t>)</w:t>
      </w:r>
    </w:p>
    <w:p w14:paraId="6AD2CA84" w14:textId="63F6A806" w:rsidR="00CE38E2" w:rsidRDefault="005F6838" w:rsidP="005F6838">
      <w:proofErr w:type="gramStart"/>
      <w:r>
        <w:t>where</w:t>
      </w:r>
      <w:proofErr w:type="gramEnd"/>
      <w:r>
        <w:t xml:space="preserve"> </w:t>
      </w:r>
      <w:proofErr w:type="spellStart"/>
      <w:r w:rsidRPr="007534B7">
        <w:rPr>
          <w:i/>
        </w:rPr>
        <w:t>G</w:t>
      </w:r>
      <w:r w:rsidRPr="007534B7">
        <w:rPr>
          <w:i/>
          <w:vertAlign w:val="subscript"/>
        </w:rPr>
        <w:t>cur</w:t>
      </w:r>
      <w:proofErr w:type="spellEnd"/>
      <w:r>
        <w:t>(</w:t>
      </w:r>
      <w:r w:rsidRPr="006C4A22">
        <w:rPr>
          <w:i/>
        </w:rPr>
        <w:t>x</w:t>
      </w:r>
      <w:r>
        <w:t xml:space="preserve">, </w:t>
      </w:r>
      <w:r w:rsidRPr="00630A1C">
        <w:t>0</w:t>
      </w:r>
      <w:r>
        <w:t>)</w:t>
      </w:r>
      <w:r w:rsidRPr="00E855AE">
        <w:t xml:space="preserve"> </w:t>
      </w:r>
      <w:r>
        <w:t xml:space="preserve">are samples of row 0 of the current block and </w:t>
      </w:r>
      <w:proofErr w:type="spellStart"/>
      <w:r w:rsidRPr="007534B7">
        <w:rPr>
          <w:i/>
        </w:rPr>
        <w:t>G</w:t>
      </w:r>
      <w:r>
        <w:rPr>
          <w:i/>
          <w:vertAlign w:val="subscript"/>
        </w:rPr>
        <w:t>up</w:t>
      </w:r>
      <w:proofErr w:type="spellEnd"/>
      <w:r>
        <w:t>(</w:t>
      </w:r>
      <w:r w:rsidRPr="006C4A22">
        <w:rPr>
          <w:i/>
        </w:rPr>
        <w:t>x</w:t>
      </w:r>
      <w:r>
        <w:t xml:space="preserve">, </w:t>
      </w:r>
      <w:r w:rsidRPr="00630A1C">
        <w:t>32</w:t>
      </w:r>
      <w:r>
        <w:t>)</w:t>
      </w:r>
      <w:r w:rsidRPr="00E855AE">
        <w:t xml:space="preserve"> </w:t>
      </w:r>
      <w:r>
        <w:t>denotes samples of row 32 of the upper block.</w:t>
      </w:r>
    </w:p>
    <w:p w14:paraId="4611DD4E" w14:textId="2E58BFFB" w:rsidR="00CE38E2" w:rsidRDefault="00CE38E2" w:rsidP="00CE38E2">
      <w:r>
        <w:t xml:space="preserve">The overlap </w:t>
      </w:r>
      <w:r w:rsidR="005B78DD">
        <w:t xml:space="preserve">operation </w:t>
      </w:r>
      <w:r>
        <w:t xml:space="preserve">between chroma blocks is applied as follows: </w:t>
      </w:r>
    </w:p>
    <w:p w14:paraId="077BB115" w14:textId="04EBCA41" w:rsidR="00EE0CAA" w:rsidRDefault="00223136" w:rsidP="00CE38E2">
      <w:r>
        <w:rPr>
          <w:i/>
        </w:rPr>
        <w:tab/>
      </w:r>
      <w:r>
        <w:rPr>
          <w:i/>
        </w:rPr>
        <w:tab/>
      </w:r>
      <w:r>
        <w:rPr>
          <w:i/>
        </w:rPr>
        <w:tab/>
      </w:r>
      <w:r>
        <w:rPr>
          <w:i/>
        </w:rPr>
        <w:tab/>
      </w:r>
      <w:r>
        <w:rPr>
          <w:i/>
        </w:rPr>
        <w:tab/>
      </w:r>
      <w:proofErr w:type="spellStart"/>
      <w:proofErr w:type="gramStart"/>
      <w:r w:rsidR="005B78DD" w:rsidRPr="007534B7">
        <w:rPr>
          <w:i/>
        </w:rPr>
        <w:t>G</w:t>
      </w:r>
      <w:r w:rsidR="005B78DD" w:rsidRPr="007534B7">
        <w:rPr>
          <w:i/>
          <w:vertAlign w:val="subscript"/>
        </w:rPr>
        <w:t>cur</w:t>
      </w:r>
      <w:proofErr w:type="spellEnd"/>
      <w:r w:rsidR="005B78DD">
        <w:t>(</w:t>
      </w:r>
      <w:proofErr w:type="gramEnd"/>
      <w:r w:rsidR="005B78DD" w:rsidRPr="006C4A22">
        <w:rPr>
          <w:i/>
        </w:rPr>
        <w:t>x</w:t>
      </w:r>
      <w:r w:rsidR="005B78DD">
        <w:t xml:space="preserve">, </w:t>
      </w:r>
      <w:r w:rsidR="005B78DD" w:rsidRPr="00630A1C">
        <w:t>0</w:t>
      </w:r>
      <w:r w:rsidR="005B78DD">
        <w:t>)</w:t>
      </w:r>
      <w:r w:rsidR="005B78DD" w:rsidRPr="00E855AE">
        <w:t xml:space="preserve"> = (23*</w:t>
      </w:r>
      <w:r w:rsidR="005B78DD" w:rsidRPr="000B0D0E">
        <w:rPr>
          <w:i/>
        </w:rPr>
        <w:t xml:space="preserve"> </w:t>
      </w:r>
      <w:proofErr w:type="spellStart"/>
      <w:r w:rsidR="005B78DD" w:rsidRPr="007534B7">
        <w:rPr>
          <w:i/>
        </w:rPr>
        <w:t>G</w:t>
      </w:r>
      <w:r w:rsidR="005B78DD">
        <w:rPr>
          <w:i/>
          <w:vertAlign w:val="subscript"/>
        </w:rPr>
        <w:t>top</w:t>
      </w:r>
      <w:proofErr w:type="spellEnd"/>
      <w:r w:rsidR="005B78DD">
        <w:t>(</w:t>
      </w:r>
      <w:r w:rsidR="005B78DD" w:rsidRPr="006C4A22">
        <w:rPr>
          <w:i/>
        </w:rPr>
        <w:t>x</w:t>
      </w:r>
      <w:r w:rsidR="005B78DD">
        <w:t>, 16)</w:t>
      </w:r>
      <w:r w:rsidR="005B78DD" w:rsidRPr="00E855AE">
        <w:t xml:space="preserve"> + 22 * </w:t>
      </w:r>
      <w:proofErr w:type="spellStart"/>
      <w:r w:rsidR="005B78DD" w:rsidRPr="007534B7">
        <w:rPr>
          <w:i/>
        </w:rPr>
        <w:t>G</w:t>
      </w:r>
      <w:r w:rsidR="005B78DD" w:rsidRPr="007534B7">
        <w:rPr>
          <w:i/>
          <w:vertAlign w:val="subscript"/>
        </w:rPr>
        <w:t>cur</w:t>
      </w:r>
      <w:proofErr w:type="spellEnd"/>
      <w:r w:rsidR="005B78DD">
        <w:t>(</w:t>
      </w:r>
      <w:r w:rsidR="005B78DD" w:rsidRPr="006C4A22">
        <w:rPr>
          <w:i/>
        </w:rPr>
        <w:t>x</w:t>
      </w:r>
      <w:r w:rsidR="005B78DD">
        <w:t xml:space="preserve">, </w:t>
      </w:r>
      <w:r w:rsidR="005B78DD" w:rsidRPr="00630A1C">
        <w:t>0</w:t>
      </w:r>
      <w:r w:rsidR="005B78DD">
        <w:t>) + 16</w:t>
      </w:r>
      <w:r w:rsidR="005B78DD" w:rsidRPr="00E855AE">
        <w:t>) &gt;&gt;</w:t>
      </w:r>
      <w:r w:rsidR="005B78DD">
        <w:t xml:space="preserve"> </w:t>
      </w:r>
      <w:r w:rsidR="005B78DD" w:rsidRPr="00E855AE">
        <w:t>5</w:t>
      </w:r>
      <w:r w:rsidR="004E6B88">
        <w:tab/>
      </w:r>
      <w:r w:rsidR="004E6B88">
        <w:tab/>
        <w:t xml:space="preserve">         </w:t>
      </w:r>
      <w:r w:rsidR="00CB7E58">
        <w:t>(8</w:t>
      </w:r>
      <w:r w:rsidR="00E23FA8">
        <w:t>)</w:t>
      </w:r>
    </w:p>
    <w:p w14:paraId="05CE444E" w14:textId="1E1900EF" w:rsidR="00302E51" w:rsidRDefault="001666FA" w:rsidP="00CE38E2">
      <w:r>
        <w:t>More</w:t>
      </w:r>
      <w:r w:rsidR="00302E51">
        <w:t xml:space="preserve"> details on </w:t>
      </w:r>
      <w:r w:rsidR="00C86F66">
        <w:t xml:space="preserve">AV1 </w:t>
      </w:r>
      <w:r w:rsidR="00302E51">
        <w:t xml:space="preserve">film grain synthesis algorithm can be found in [2]. </w:t>
      </w:r>
    </w:p>
    <w:p w14:paraId="06E735D5" w14:textId="57E2B2E6" w:rsidR="00CE38E2" w:rsidRDefault="007B49A7" w:rsidP="00CE38E2">
      <w:pPr>
        <w:pStyle w:val="Heading1"/>
      </w:pPr>
      <w:r>
        <w:t>Alternative f</w:t>
      </w:r>
      <w:r w:rsidR="00CE38E2">
        <w:t xml:space="preserve">ilm grain </w:t>
      </w:r>
      <w:r w:rsidR="00C1206D">
        <w:t>characteristics SEI</w:t>
      </w:r>
      <w:r w:rsidR="009E1702">
        <w:t xml:space="preserve"> </w:t>
      </w:r>
      <w:r w:rsidR="001F1F74">
        <w:t xml:space="preserve">message </w:t>
      </w:r>
      <w:r w:rsidR="00AA0DC3">
        <w:t>syntax</w:t>
      </w:r>
    </w:p>
    <w:p w14:paraId="4910CFF1" w14:textId="61B3FB42" w:rsidR="004E25C7" w:rsidRDefault="00CE38E2" w:rsidP="009234A5">
      <w:r>
        <w:t xml:space="preserve">The film grain synthesis algorithm uses the following parameters to </w:t>
      </w:r>
      <w:r w:rsidR="00686558">
        <w:t>synthesize</w:t>
      </w:r>
      <w:r>
        <w:t xml:space="preserve"> film grain, as in [1]. </w:t>
      </w:r>
      <w:r w:rsidR="0058073D">
        <w:t>The syntax and semantics for the proposed SEI message are provided below.</w:t>
      </w:r>
    </w:p>
    <w:p w14:paraId="2E1EBF78" w14:textId="478096F3" w:rsidR="0058073D" w:rsidRPr="00E84AEA" w:rsidRDefault="000D5CE7" w:rsidP="009234A5">
      <w:r>
        <w:t xml:space="preserve">When film grain is enabled at the coded video sequence level, a flag </w:t>
      </w:r>
      <w:proofErr w:type="spellStart"/>
      <w:r>
        <w:t>apply_grain</w:t>
      </w:r>
      <w:proofErr w:type="spellEnd"/>
      <w:r>
        <w:t xml:space="preserve"> shall be signaled for each picture. </w:t>
      </w:r>
      <w:r w:rsidR="0010326B">
        <w:t xml:space="preserve">If the </w:t>
      </w:r>
      <w:proofErr w:type="spellStart"/>
      <w:r w:rsidR="0010326B">
        <w:t>apply_grain</w:t>
      </w:r>
      <w:proofErr w:type="spellEnd"/>
      <w:r w:rsidR="0010326B">
        <w:t xml:space="preserve"> flag is equal to 1 for the picture, a </w:t>
      </w:r>
      <w:proofErr w:type="spellStart"/>
      <w:r w:rsidR="0010326B">
        <w:t>grain_seed</w:t>
      </w:r>
      <w:proofErr w:type="spellEnd"/>
      <w:r w:rsidR="0010326B">
        <w:t xml:space="preserve"> syntax element of </w:t>
      </w:r>
      <w:proofErr w:type="gramStart"/>
      <w:r w:rsidR="0010326B">
        <w:t>u(</w:t>
      </w:r>
      <w:proofErr w:type="gramEnd"/>
      <w:r w:rsidR="0010326B">
        <w:t xml:space="preserve">16) need to be signaled or derived for the current picture. </w:t>
      </w:r>
    </w:p>
    <w:tbl>
      <w:tblPr>
        <w:tblW w:w="7038" w:type="dxa"/>
        <w:tblLayout w:type="fixed"/>
        <w:tblLook w:val="04A0" w:firstRow="1" w:lastRow="0" w:firstColumn="1" w:lastColumn="0" w:noHBand="0" w:noVBand="1"/>
      </w:tblPr>
      <w:tblGrid>
        <w:gridCol w:w="5868"/>
        <w:gridCol w:w="1170"/>
      </w:tblGrid>
      <w:tr w:rsidR="004E25C7" w:rsidRPr="00010E89" w14:paraId="38257D32"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820A0" w14:textId="5F7893C5" w:rsidR="004E25C7" w:rsidRPr="00010E89" w:rsidRDefault="0058073D"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alternative_</w:t>
            </w:r>
            <w:r w:rsidR="004E25C7" w:rsidRPr="00010E89">
              <w:rPr>
                <w:noProof/>
                <w:color w:val="000000"/>
                <w:sz w:val="20"/>
                <w:lang w:val="en-CA"/>
              </w:rPr>
              <w:t>film_grain_</w:t>
            </w:r>
            <w:r>
              <w:rPr>
                <w:noProof/>
                <w:color w:val="000000"/>
                <w:sz w:val="20"/>
                <w:lang w:val="en-CA"/>
              </w:rPr>
              <w:t>characteristics_SEI</w:t>
            </w:r>
            <w:r w:rsidR="004E25C7" w:rsidRPr="00010E89">
              <w:rPr>
                <w:noProof/>
                <w:color w:val="000000"/>
                <w:sz w:val="20"/>
                <w:lang w:val="en-CA"/>
              </w:rPr>
              <w:t>( )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11384E6E" w14:textId="4FBD9EC2" w:rsidR="004E25C7" w:rsidRPr="002345BB" w:rsidRDefault="00AC5367"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color w:val="000000"/>
                <w:sz w:val="20"/>
                <w:lang w:val="en-CA"/>
              </w:rPr>
            </w:pPr>
            <w:r w:rsidRPr="002345BB">
              <w:rPr>
                <w:b/>
                <w:noProof/>
                <w:sz w:val="20"/>
                <w:lang w:val="en-CA"/>
              </w:rPr>
              <w:t>Descriptor</w:t>
            </w:r>
          </w:p>
        </w:tc>
      </w:tr>
      <w:tr w:rsidR="0058073D" w:rsidRPr="00010E89" w14:paraId="5BA0D559"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C8091" w14:textId="2107825C" w:rsidR="0058073D" w:rsidRPr="0058073D" w:rsidRDefault="0058073D"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sidRPr="0058073D">
              <w:rPr>
                <w:b/>
                <w:noProof/>
                <w:color w:val="000000"/>
                <w:sz w:val="20"/>
                <w:lang w:val="en-CA"/>
              </w:rPr>
              <w:t>apply_film_grain_flag</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15D1950" w14:textId="08736C07" w:rsidR="0058073D" w:rsidRPr="002345BB" w:rsidRDefault="00205B9E"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sz w:val="20"/>
                <w:lang w:val="en-CA"/>
              </w:rPr>
            </w:pPr>
            <w:r w:rsidRPr="002345BB">
              <w:rPr>
                <w:noProof/>
                <w:color w:val="000000"/>
                <w:sz w:val="20"/>
                <w:lang w:val="en-CA"/>
              </w:rPr>
              <w:t>u(1)</w:t>
            </w:r>
          </w:p>
        </w:tc>
      </w:tr>
      <w:tr w:rsidR="0058073D" w:rsidRPr="00010E89" w14:paraId="3C5C32E5"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90214" w14:textId="4D53960F" w:rsidR="0058073D" w:rsidRDefault="00205B9E"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sidR="009C33F9">
              <w:rPr>
                <w:noProof/>
                <w:color w:val="000000"/>
                <w:sz w:val="20"/>
                <w:lang w:val="en-CA"/>
              </w:rPr>
              <w:t>if (</w:t>
            </w:r>
            <w:r w:rsidR="009C33F9" w:rsidRPr="009C33F9">
              <w:rPr>
                <w:noProof/>
                <w:color w:val="000000"/>
                <w:sz w:val="20"/>
                <w:lang w:val="en-CA"/>
              </w:rPr>
              <w:t>apply_film_grain_flag</w:t>
            </w:r>
            <w:r w:rsidR="009C33F9">
              <w:rPr>
                <w:noProof/>
                <w:color w:val="000000"/>
                <w:sz w:val="20"/>
                <w:lang w:val="en-CA"/>
              </w:rPr>
              <w:t>)</w:t>
            </w:r>
            <w:r w:rsidR="00814E98">
              <w:rPr>
                <w:noProof/>
                <w:color w:val="000000"/>
                <w:sz w:val="20"/>
                <w:lang w:val="en-CA"/>
              </w:rPr>
              <w:t xml:space="preserve"> {</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7AE19D4B" w14:textId="77777777" w:rsidR="0058073D" w:rsidRPr="002345BB" w:rsidRDefault="0058073D"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sz w:val="20"/>
                <w:lang w:val="en-CA"/>
              </w:rPr>
            </w:pPr>
          </w:p>
        </w:tc>
      </w:tr>
      <w:tr w:rsidR="009C33F9" w:rsidRPr="009C33F9" w14:paraId="2E55DC35"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B152B" w14:textId="565F495E" w:rsidR="009C33F9" w:rsidRPr="009C33F9" w:rsidRDefault="009C33F9"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Pr>
                <w:noProof/>
                <w:color w:val="000000"/>
                <w:sz w:val="20"/>
                <w:lang w:val="en-CA"/>
              </w:rPr>
              <w:tab/>
            </w:r>
            <w:r w:rsidRPr="009C33F9">
              <w:rPr>
                <w:b/>
                <w:noProof/>
                <w:color w:val="000000"/>
                <w:sz w:val="20"/>
                <w:lang w:val="en-CA"/>
              </w:rPr>
              <w:t>film_grain_seed</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5A87FF31" w14:textId="15221477" w:rsidR="009C33F9" w:rsidRPr="009C33F9" w:rsidRDefault="009C33F9"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r w:rsidRPr="009C33F9">
              <w:rPr>
                <w:noProof/>
                <w:sz w:val="20"/>
                <w:lang w:val="en-CA"/>
              </w:rPr>
              <w:t>u(16)</w:t>
            </w:r>
          </w:p>
        </w:tc>
      </w:tr>
      <w:tr w:rsidR="009C33F9" w:rsidRPr="009C33F9" w14:paraId="5533923C"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BF5FC" w14:textId="7B6D66F1" w:rsidR="009C33F9" w:rsidRPr="00814E98" w:rsidRDefault="00814E98"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Pr>
                <w:noProof/>
                <w:color w:val="000000"/>
                <w:sz w:val="20"/>
                <w:lang w:val="en-CA"/>
              </w:rPr>
              <w:tab/>
            </w:r>
            <w:r w:rsidRPr="00814E98">
              <w:rPr>
                <w:b/>
                <w:noProof/>
                <w:color w:val="000000"/>
                <w:sz w:val="20"/>
                <w:lang w:val="en-CA"/>
              </w:rPr>
              <w:t>update_film_grain_model_flag</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278892F" w14:textId="30E7391A" w:rsidR="009C33F9" w:rsidRPr="009C33F9" w:rsidRDefault="00814E98"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r>
              <w:rPr>
                <w:noProof/>
                <w:sz w:val="20"/>
                <w:lang w:val="en-CA"/>
              </w:rPr>
              <w:t>u(1)</w:t>
            </w:r>
          </w:p>
        </w:tc>
      </w:tr>
      <w:tr w:rsidR="00814E98" w:rsidRPr="009C33F9" w14:paraId="73097828"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2EF0" w14:textId="00334508" w:rsidR="00814E98" w:rsidRDefault="00814E98"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t>if (</w:t>
            </w:r>
            <w:r w:rsidRPr="00814E98">
              <w:rPr>
                <w:noProof/>
                <w:color w:val="000000"/>
                <w:sz w:val="20"/>
                <w:lang w:val="en-CA"/>
              </w:rPr>
              <w:t>update_film_grain_model_flag</w:t>
            </w:r>
            <w:r>
              <w:rPr>
                <w:noProof/>
                <w:color w:val="000000"/>
                <w:sz w:val="20"/>
                <w:lang w:val="en-CA"/>
              </w:rPr>
              <w:t>) {</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1E46BD4" w14:textId="77777777" w:rsidR="00814E98" w:rsidRDefault="00814E98"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p>
        </w:tc>
      </w:tr>
      <w:tr w:rsidR="004E25C7" w:rsidRPr="00010E89" w14:paraId="4FA3587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A487224" w14:textId="7D027653" w:rsidR="004E25C7" w:rsidRPr="00454E74" w:rsidRDefault="00E17442" w:rsidP="006E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454E74">
              <w:rPr>
                <w:b/>
                <w:noProof/>
                <w:color w:val="000000"/>
                <w:sz w:val="20"/>
                <w:lang w:val="en-CA"/>
              </w:rPr>
              <w:t xml:space="preserve">num_y_points </w:t>
            </w:r>
          </w:p>
        </w:tc>
        <w:tc>
          <w:tcPr>
            <w:tcW w:w="1170" w:type="dxa"/>
            <w:tcBorders>
              <w:top w:val="nil"/>
              <w:left w:val="nil"/>
              <w:bottom w:val="single" w:sz="4" w:space="0" w:color="auto"/>
              <w:right w:val="single" w:sz="4" w:space="0" w:color="auto"/>
            </w:tcBorders>
            <w:shd w:val="clear" w:color="auto" w:fill="auto"/>
            <w:noWrap/>
            <w:vAlign w:val="bottom"/>
            <w:hideMark/>
          </w:tcPr>
          <w:p w14:paraId="684F9210" w14:textId="0AADD70E" w:rsidR="004E25C7" w:rsidRPr="002345BB" w:rsidRDefault="00454E74"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B932C0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8683BC" w14:textId="38B1F116" w:rsidR="004E25C7" w:rsidRPr="00010E89"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for ( i = 0; i &lt; num_y_points;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6B789258" w14:textId="4A1FE1DE"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4F95BE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80C3440" w14:textId="06FA8941"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point_y_value</w:t>
            </w:r>
            <w:r w:rsidR="004C2EC3" w:rsidRPr="004C2EC3">
              <w:rPr>
                <w:noProof/>
                <w:sz w:val="20"/>
                <w:lang w:val="en-CA"/>
              </w:rPr>
              <w:t>[ i ]</w:t>
            </w:r>
            <w:r w:rsidR="004E25C7" w:rsidRPr="004C2EC3">
              <w:rPr>
                <w:b/>
                <w:noProof/>
                <w:color w:val="000000"/>
                <w:sz w:val="20"/>
                <w:lang w:val="en-CA"/>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14:paraId="773D47D3" w14:textId="4428DAD0"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561489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D48205C" w14:textId="5BE5B451"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814E98">
              <w:rPr>
                <w:sz w:val="20"/>
                <w:lang w:val="en-CA"/>
              </w:rPr>
              <w:tab/>
            </w:r>
            <w:r w:rsidR="004E25C7" w:rsidRPr="004C2EC3">
              <w:rPr>
                <w:b/>
                <w:noProof/>
                <w:color w:val="000000"/>
                <w:sz w:val="20"/>
                <w:lang w:val="en-CA"/>
              </w:rPr>
              <w:t>point_y_scaling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30E4909" w14:textId="6E5F3D3E"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2FBC6D1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CDAAD0F" w14:textId="36698C2A" w:rsidR="004E25C7" w:rsidRPr="004C2EC3"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C2E1A87" w14:textId="56BD7200"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560F8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C2F896B" w14:textId="5E935239" w:rsidR="004E25C7" w:rsidRPr="004C2EC3" w:rsidRDefault="00C078C2" w:rsidP="005B1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chroma_scaling_from_luma </w:t>
            </w:r>
          </w:p>
        </w:tc>
        <w:tc>
          <w:tcPr>
            <w:tcW w:w="1170" w:type="dxa"/>
            <w:tcBorders>
              <w:top w:val="nil"/>
              <w:left w:val="nil"/>
              <w:bottom w:val="single" w:sz="4" w:space="0" w:color="auto"/>
              <w:right w:val="single" w:sz="4" w:space="0" w:color="auto"/>
            </w:tcBorders>
            <w:shd w:val="clear" w:color="auto" w:fill="auto"/>
            <w:noWrap/>
            <w:vAlign w:val="bottom"/>
            <w:hideMark/>
          </w:tcPr>
          <w:p w14:paraId="26B7B2E0" w14:textId="3CCB5B38" w:rsidR="004E25C7" w:rsidRPr="002345BB" w:rsidRDefault="005B16C1"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4E25C7" w:rsidRPr="00010E89" w14:paraId="72236D9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51A556" w14:textId="53926FE8" w:rsidR="004E25C7" w:rsidRPr="004C2EC3" w:rsidRDefault="00C078C2" w:rsidP="00710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w:t>
            </w:r>
            <w:r w:rsidR="00F67D46" w:rsidRPr="004C2EC3">
              <w:rPr>
                <w:noProof/>
                <w:color w:val="000000"/>
                <w:sz w:val="20"/>
                <w:lang w:val="en-CA"/>
              </w:rPr>
              <w:t xml:space="preserve"> </w:t>
            </w:r>
            <w:r w:rsidR="004E25C7" w:rsidRPr="004C2EC3">
              <w:rPr>
                <w:noProof/>
                <w:color w:val="000000"/>
                <w:sz w:val="20"/>
                <w:lang w:val="en-CA"/>
              </w:rPr>
              <w:t>chroma</w:t>
            </w:r>
            <w:r w:rsidR="007100EE" w:rsidRPr="004C2EC3">
              <w:rPr>
                <w:noProof/>
                <w:color w:val="000000"/>
                <w:sz w:val="20"/>
                <w:lang w:val="en-CA"/>
              </w:rPr>
              <w:t>GrainScaling</w:t>
            </w:r>
            <w:r w:rsidR="00F67D46" w:rsidRPr="004C2EC3">
              <w:rPr>
                <w:noProof/>
                <w:color w:val="000000"/>
                <w:sz w:val="20"/>
                <w:lang w:val="en-CA"/>
              </w:rPr>
              <w:t>Signaling ) {</w:t>
            </w:r>
          </w:p>
        </w:tc>
        <w:tc>
          <w:tcPr>
            <w:tcW w:w="1170" w:type="dxa"/>
            <w:tcBorders>
              <w:top w:val="nil"/>
              <w:left w:val="nil"/>
              <w:bottom w:val="single" w:sz="4" w:space="0" w:color="auto"/>
              <w:right w:val="single" w:sz="4" w:space="0" w:color="auto"/>
            </w:tcBorders>
            <w:shd w:val="clear" w:color="auto" w:fill="auto"/>
            <w:noWrap/>
            <w:vAlign w:val="bottom"/>
            <w:hideMark/>
          </w:tcPr>
          <w:p w14:paraId="7F40C06F" w14:textId="58BC999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FD84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4B7BEC7" w14:textId="1ABAA189"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num_cb_points </w:t>
            </w:r>
          </w:p>
        </w:tc>
        <w:tc>
          <w:tcPr>
            <w:tcW w:w="1170" w:type="dxa"/>
            <w:tcBorders>
              <w:top w:val="nil"/>
              <w:left w:val="nil"/>
              <w:bottom w:val="single" w:sz="4" w:space="0" w:color="auto"/>
              <w:right w:val="single" w:sz="4" w:space="0" w:color="auto"/>
            </w:tcBorders>
            <w:shd w:val="clear" w:color="auto" w:fill="auto"/>
            <w:noWrap/>
            <w:vAlign w:val="bottom"/>
            <w:hideMark/>
          </w:tcPr>
          <w:p w14:paraId="781EBB1F" w14:textId="565C4610"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841328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1D1269A" w14:textId="4BB17F24"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lastRenderedPageBreak/>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num_cb_points;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1FC29E57" w14:textId="2CF8AD5A"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92DCC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3BD3A9" w14:textId="616077D1"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point_cb_value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A33CED7" w14:textId="5B1F31D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674F04F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2CB3DB" w14:textId="7F2D337E"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point_cb_scaling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46FCB23F" w14:textId="56C8886E"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2E74F3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7F192D" w14:textId="74A4EF58"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6FF5C72F" w14:textId="6626D70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8DF59D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D77FB2" w14:textId="0025721F"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num_cr_points </w:t>
            </w:r>
          </w:p>
        </w:tc>
        <w:tc>
          <w:tcPr>
            <w:tcW w:w="1170" w:type="dxa"/>
            <w:tcBorders>
              <w:top w:val="nil"/>
              <w:left w:val="nil"/>
              <w:bottom w:val="single" w:sz="4" w:space="0" w:color="auto"/>
              <w:right w:val="single" w:sz="4" w:space="0" w:color="auto"/>
            </w:tcBorders>
            <w:shd w:val="clear" w:color="auto" w:fill="auto"/>
            <w:noWrap/>
            <w:vAlign w:val="bottom"/>
            <w:hideMark/>
          </w:tcPr>
          <w:p w14:paraId="6C4AB3C4" w14:textId="7B14E78F"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1675439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B858B40" w14:textId="512B3FF5"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num_cr_points;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4D3C1EC5" w14:textId="6C0450FB"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2A4151C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BAF7B8F" w14:textId="02B523BF"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point_cr_value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623E628" w14:textId="7CA3AD15"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AC14BB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6EA9FC0" w14:textId="12B4543C"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point_cr_scaling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11FF5089" w14:textId="2E34013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B73CD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81C0C9" w14:textId="2A50F3A7"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0CD9FAE" w14:textId="1C1FFEF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9AE61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48E227F" w14:textId="5D63E293" w:rsidR="004E25C7" w:rsidRPr="00010E89"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BCE3383" w14:textId="1285FF7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15CB1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17A7884" w14:textId="55F22E3A" w:rsidR="004E25C7" w:rsidRPr="00F67D46"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F67D46">
              <w:rPr>
                <w:b/>
                <w:noProof/>
                <w:color w:val="000000"/>
                <w:sz w:val="20"/>
                <w:lang w:val="en-CA"/>
              </w:rPr>
              <w:t xml:space="preserve">grain_scaling_minus8 </w:t>
            </w:r>
          </w:p>
        </w:tc>
        <w:tc>
          <w:tcPr>
            <w:tcW w:w="1170" w:type="dxa"/>
            <w:tcBorders>
              <w:top w:val="nil"/>
              <w:left w:val="nil"/>
              <w:bottom w:val="single" w:sz="4" w:space="0" w:color="auto"/>
              <w:right w:val="single" w:sz="4" w:space="0" w:color="auto"/>
            </w:tcBorders>
            <w:shd w:val="clear" w:color="auto" w:fill="auto"/>
            <w:noWrap/>
            <w:vAlign w:val="bottom"/>
            <w:hideMark/>
          </w:tcPr>
          <w:p w14:paraId="326E5092" w14:textId="39A70E24"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2B71EA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1D8B05" w14:textId="3D2DC13B"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ar_coeff_lag</w:t>
            </w:r>
          </w:p>
        </w:tc>
        <w:tc>
          <w:tcPr>
            <w:tcW w:w="1170" w:type="dxa"/>
            <w:tcBorders>
              <w:top w:val="nil"/>
              <w:left w:val="nil"/>
              <w:bottom w:val="single" w:sz="4" w:space="0" w:color="auto"/>
              <w:right w:val="single" w:sz="4" w:space="0" w:color="auto"/>
            </w:tcBorders>
            <w:shd w:val="clear" w:color="auto" w:fill="auto"/>
            <w:noWrap/>
            <w:vAlign w:val="bottom"/>
            <w:hideMark/>
          </w:tcPr>
          <w:p w14:paraId="006B3236" w14:textId="58D6499A"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24DAD3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03E35C8" w14:textId="7A0FA071" w:rsidR="004E25C7" w:rsidRPr="004C2EC3"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noProof/>
                <w:color w:val="000000"/>
                <w:sz w:val="20"/>
                <w:lang w:val="en-CA"/>
              </w:rPr>
              <w:t xml:space="preserve"> </w:t>
            </w:r>
            <w:r w:rsidR="00330253" w:rsidRPr="004C2EC3">
              <w:rPr>
                <w:sz w:val="20"/>
                <w:lang w:val="en-CA"/>
              </w:rPr>
              <w:tab/>
            </w:r>
            <w:r w:rsidR="00814E98">
              <w:rPr>
                <w:sz w:val="20"/>
                <w:lang w:val="en-CA"/>
              </w:rPr>
              <w:tab/>
            </w:r>
            <w:r w:rsidR="00814E98">
              <w:rPr>
                <w:sz w:val="20"/>
                <w:lang w:val="en-CA"/>
              </w:rPr>
              <w:tab/>
            </w:r>
            <w:r w:rsidRPr="004C2EC3">
              <w:rPr>
                <w:noProof/>
                <w:color w:val="000000"/>
                <w:sz w:val="20"/>
                <w:lang w:val="en-CA"/>
              </w:rPr>
              <w:t>if ( num_y_points ) {</w:t>
            </w:r>
          </w:p>
        </w:tc>
        <w:tc>
          <w:tcPr>
            <w:tcW w:w="1170" w:type="dxa"/>
            <w:tcBorders>
              <w:top w:val="nil"/>
              <w:left w:val="nil"/>
              <w:bottom w:val="single" w:sz="4" w:space="0" w:color="auto"/>
              <w:right w:val="single" w:sz="4" w:space="0" w:color="auto"/>
            </w:tcBorders>
            <w:shd w:val="clear" w:color="auto" w:fill="auto"/>
            <w:noWrap/>
            <w:vAlign w:val="bottom"/>
            <w:hideMark/>
          </w:tcPr>
          <w:p w14:paraId="4DA23164" w14:textId="2FD2809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2E7C2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96D8D40" w14:textId="26873A58"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numPosLuma; i++ )</w:t>
            </w:r>
          </w:p>
        </w:tc>
        <w:tc>
          <w:tcPr>
            <w:tcW w:w="1170" w:type="dxa"/>
            <w:tcBorders>
              <w:top w:val="nil"/>
              <w:left w:val="nil"/>
              <w:bottom w:val="single" w:sz="4" w:space="0" w:color="auto"/>
              <w:right w:val="single" w:sz="4" w:space="0" w:color="auto"/>
            </w:tcBorders>
            <w:shd w:val="clear" w:color="auto" w:fill="auto"/>
            <w:noWrap/>
            <w:vAlign w:val="bottom"/>
            <w:hideMark/>
          </w:tcPr>
          <w:p w14:paraId="1AD09D47" w14:textId="399B42E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20E906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25D58A2" w14:textId="2A242655" w:rsidR="004E25C7" w:rsidRPr="004C2EC3"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C911E8"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ar_coeffs_y_plus128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721DF360" w14:textId="14622D93"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CF451B" w:rsidRPr="00010E89" w14:paraId="54DCEB36"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55D25049" w14:textId="5FDFDBBF" w:rsidR="00CF451B"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CF451B"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tcPr>
          <w:p w14:paraId="005EEDFE" w14:textId="77777777" w:rsidR="00CF451B" w:rsidRPr="002345BB" w:rsidRDefault="00CF451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92B380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2F297E6" w14:textId="156E1E21"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 chroma_scaling_from_luma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5FBA4D10" w14:textId="157B26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8A4D3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123160" w14:textId="1036CAB1"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6FD03E0" w14:textId="308DAFB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9303F5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BC20516" w14:textId="2ED0556C"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ar_coeffs_cb_plus128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D49F45C" w14:textId="4699EBDF"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E6AC26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AF9F4B9" w14:textId="3F70CAA2"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522E1F11" w14:textId="19FAAA4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EA7DD6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0B14448" w14:textId="473F5903"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 chroma_scaling_from_luma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B956DF3" w14:textId="4063E8BF"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91F3DF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E6190D" w14:textId="06378832"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E5BF6FF" w14:textId="53E4B7A2"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2CBE0A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9A43AB" w14:textId="49475FD0"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ar_coeffs_cr_plus128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F22BD7B" w14:textId="0865B04D"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C392599"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276B073" w14:textId="1BC2E316"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2E5C0BB0" w14:textId="40292369"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B5B9B9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7641D12" w14:textId="5DB964DB" w:rsidR="004E25C7" w:rsidRPr="0058449E"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58449E">
              <w:rPr>
                <w:b/>
                <w:noProof/>
                <w:color w:val="000000"/>
                <w:sz w:val="20"/>
                <w:lang w:val="en-CA"/>
              </w:rPr>
              <w:t xml:space="preserve">ar_coeff_shift_minus6 </w:t>
            </w:r>
          </w:p>
        </w:tc>
        <w:tc>
          <w:tcPr>
            <w:tcW w:w="1170" w:type="dxa"/>
            <w:tcBorders>
              <w:top w:val="nil"/>
              <w:left w:val="nil"/>
              <w:bottom w:val="single" w:sz="4" w:space="0" w:color="auto"/>
              <w:right w:val="single" w:sz="4" w:space="0" w:color="auto"/>
            </w:tcBorders>
            <w:shd w:val="clear" w:color="auto" w:fill="auto"/>
            <w:noWrap/>
            <w:vAlign w:val="bottom"/>
            <w:hideMark/>
          </w:tcPr>
          <w:p w14:paraId="36BC281C" w14:textId="054037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A30FC0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6C5BB3" w14:textId="53F4582A"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58449E">
              <w:rPr>
                <w:b/>
                <w:noProof/>
                <w:color w:val="000000"/>
                <w:sz w:val="20"/>
                <w:lang w:val="en-CA"/>
              </w:rPr>
              <w:t>grain_scale_shif</w:t>
            </w:r>
            <w:r w:rsidR="0058449E" w:rsidRPr="0058449E">
              <w:rPr>
                <w:b/>
                <w:noProof/>
                <w:color w:val="000000"/>
                <w:sz w:val="20"/>
                <w:lang w:val="en-CA"/>
              </w:rPr>
              <w:t>t</w:t>
            </w:r>
          </w:p>
        </w:tc>
        <w:tc>
          <w:tcPr>
            <w:tcW w:w="1170" w:type="dxa"/>
            <w:tcBorders>
              <w:top w:val="nil"/>
              <w:left w:val="nil"/>
              <w:bottom w:val="single" w:sz="4" w:space="0" w:color="auto"/>
              <w:right w:val="single" w:sz="4" w:space="0" w:color="auto"/>
            </w:tcBorders>
            <w:shd w:val="clear" w:color="auto" w:fill="auto"/>
            <w:noWrap/>
            <w:vAlign w:val="bottom"/>
            <w:hideMark/>
          </w:tcPr>
          <w:p w14:paraId="3C06C143" w14:textId="0BA8B5D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F6693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440BC4E" w14:textId="42736150"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if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7284E588" w14:textId="6253FBA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22904D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35BADE" w14:textId="5B5E8B69"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cb_mult</w:t>
            </w:r>
          </w:p>
        </w:tc>
        <w:tc>
          <w:tcPr>
            <w:tcW w:w="1170" w:type="dxa"/>
            <w:tcBorders>
              <w:top w:val="nil"/>
              <w:left w:val="nil"/>
              <w:bottom w:val="single" w:sz="4" w:space="0" w:color="auto"/>
              <w:right w:val="single" w:sz="4" w:space="0" w:color="auto"/>
            </w:tcBorders>
            <w:shd w:val="clear" w:color="auto" w:fill="auto"/>
            <w:noWrap/>
            <w:vAlign w:val="bottom"/>
            <w:hideMark/>
          </w:tcPr>
          <w:p w14:paraId="214EABFE" w14:textId="4AEAF324"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730235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AB9694" w14:textId="732DA677"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cb_luma_mult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03BC89E1" w14:textId="327E770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9B4730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6CF7657" w14:textId="01F2F214"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cb_offset </w:t>
            </w:r>
          </w:p>
        </w:tc>
        <w:tc>
          <w:tcPr>
            <w:tcW w:w="1170" w:type="dxa"/>
            <w:tcBorders>
              <w:top w:val="nil"/>
              <w:left w:val="nil"/>
              <w:bottom w:val="single" w:sz="4" w:space="0" w:color="auto"/>
              <w:right w:val="single" w:sz="4" w:space="0" w:color="auto"/>
            </w:tcBorders>
            <w:shd w:val="clear" w:color="auto" w:fill="auto"/>
            <w:noWrap/>
            <w:vAlign w:val="bottom"/>
            <w:hideMark/>
          </w:tcPr>
          <w:p w14:paraId="4FFBCB56" w14:textId="38A853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39E1277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AAD32F2" w14:textId="34E42B85"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1886D98" w14:textId="2CA2E12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95E63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0DB44333" w14:textId="62E3C2F6"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if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782A0C4" w14:textId="7FA418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AEBD6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5201A6F" w14:textId="68D9B337"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cr_mult </w:t>
            </w:r>
          </w:p>
        </w:tc>
        <w:tc>
          <w:tcPr>
            <w:tcW w:w="1170" w:type="dxa"/>
            <w:tcBorders>
              <w:top w:val="nil"/>
              <w:left w:val="nil"/>
              <w:bottom w:val="single" w:sz="4" w:space="0" w:color="auto"/>
              <w:right w:val="single" w:sz="4" w:space="0" w:color="auto"/>
            </w:tcBorders>
            <w:shd w:val="clear" w:color="auto" w:fill="auto"/>
            <w:noWrap/>
            <w:vAlign w:val="bottom"/>
            <w:hideMark/>
          </w:tcPr>
          <w:p w14:paraId="7BA2E817" w14:textId="5559C61F"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3DCDE9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1A50CC8" w14:textId="2D2326A7"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43E831DE" w14:textId="7012812E"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D3D38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F966EAC" w14:textId="507F8B4E"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cr_offset </w:t>
            </w:r>
          </w:p>
        </w:tc>
        <w:tc>
          <w:tcPr>
            <w:tcW w:w="1170" w:type="dxa"/>
            <w:tcBorders>
              <w:top w:val="nil"/>
              <w:left w:val="nil"/>
              <w:bottom w:val="single" w:sz="4" w:space="0" w:color="auto"/>
              <w:right w:val="single" w:sz="4" w:space="0" w:color="auto"/>
            </w:tcBorders>
            <w:shd w:val="clear" w:color="auto" w:fill="auto"/>
            <w:noWrap/>
            <w:vAlign w:val="bottom"/>
            <w:hideMark/>
          </w:tcPr>
          <w:p w14:paraId="69207534" w14:textId="10F2AD76"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5A96945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0C0075E" w14:textId="2903831E"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1E78999" w14:textId="48F5432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1B5F91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C68F45" w14:textId="0A416B62" w:rsidR="004E25C7" w:rsidRPr="0090105E"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637F61" w:rsidRPr="00637F61">
              <w:rPr>
                <w:b/>
                <w:noProof/>
                <w:color w:val="000000"/>
                <w:sz w:val="20"/>
                <w:lang w:val="en-CA"/>
              </w:rPr>
              <w:t>grain_blocks_</w:t>
            </w:r>
            <w:r w:rsidR="004E25C7" w:rsidRPr="0090105E">
              <w:rPr>
                <w:b/>
                <w:noProof/>
                <w:color w:val="000000"/>
                <w:sz w:val="20"/>
                <w:lang w:val="en-CA"/>
              </w:rPr>
              <w:t xml:space="preserve">overlap_flag </w:t>
            </w:r>
          </w:p>
        </w:tc>
        <w:tc>
          <w:tcPr>
            <w:tcW w:w="1170" w:type="dxa"/>
            <w:tcBorders>
              <w:top w:val="nil"/>
              <w:left w:val="nil"/>
              <w:bottom w:val="single" w:sz="4" w:space="0" w:color="auto"/>
              <w:right w:val="single" w:sz="4" w:space="0" w:color="auto"/>
            </w:tcBorders>
            <w:shd w:val="clear" w:color="auto" w:fill="auto"/>
            <w:noWrap/>
            <w:vAlign w:val="bottom"/>
            <w:hideMark/>
          </w:tcPr>
          <w:p w14:paraId="257341F4" w14:textId="041D6332" w:rsidR="004E25C7" w:rsidRPr="002345BB" w:rsidRDefault="0090105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2B41D8" w:rsidRPr="00010E89" w14:paraId="3A98A1DB" w14:textId="77777777" w:rsidTr="00814E98">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64204A0A" w14:textId="30FD02DD" w:rsidR="002B41D8" w:rsidRPr="00010E89"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2B41D8" w:rsidRPr="0090105E">
              <w:rPr>
                <w:b/>
                <w:noProof/>
                <w:color w:val="000000"/>
                <w:sz w:val="20"/>
                <w:lang w:val="en-CA"/>
              </w:rPr>
              <w:t xml:space="preserve">clip_to_restricted_range </w:t>
            </w:r>
          </w:p>
        </w:tc>
        <w:tc>
          <w:tcPr>
            <w:tcW w:w="1170" w:type="dxa"/>
            <w:tcBorders>
              <w:top w:val="nil"/>
              <w:left w:val="nil"/>
              <w:bottom w:val="single" w:sz="4" w:space="0" w:color="auto"/>
              <w:right w:val="single" w:sz="4" w:space="0" w:color="auto"/>
            </w:tcBorders>
            <w:shd w:val="clear" w:color="auto" w:fill="auto"/>
            <w:noWrap/>
            <w:vAlign w:val="bottom"/>
          </w:tcPr>
          <w:p w14:paraId="45C53BEC" w14:textId="53BC2A3C"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u(1)</w:t>
            </w:r>
          </w:p>
        </w:tc>
      </w:tr>
      <w:tr w:rsidR="008259B0" w:rsidRPr="00010E89" w14:paraId="46460DBB" w14:textId="77777777" w:rsidTr="00814E98">
        <w:trPr>
          <w:trHeight w:val="300"/>
          <w:ins w:id="5" w:author="Andrey Norkin" w:date="2020-04-13T16:12:00Z"/>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399FC591" w14:textId="573C5A74" w:rsidR="008259B0" w:rsidRPr="009638E1" w:rsidRDefault="008259B0"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Andrey Norkin" w:date="2020-04-13T16:12:00Z"/>
                <w:sz w:val="20"/>
                <w:lang w:val="en-CA"/>
              </w:rPr>
            </w:pPr>
            <w:ins w:id="7" w:author="Andrey Norkin" w:date="2020-04-13T16:12:00Z">
              <w:r>
                <w:rPr>
                  <w:b/>
                  <w:sz w:val="20"/>
                  <w:lang w:val="en-CA"/>
                </w:rPr>
                <w:tab/>
              </w:r>
              <w:r>
                <w:rPr>
                  <w:b/>
                  <w:sz w:val="20"/>
                  <w:lang w:val="en-CA"/>
                </w:rPr>
                <w:tab/>
              </w:r>
              <w:r>
                <w:rPr>
                  <w:b/>
                  <w:sz w:val="20"/>
                  <w:lang w:val="en-CA"/>
                </w:rPr>
                <w:tab/>
              </w:r>
              <w:proofErr w:type="spellStart"/>
              <w:proofErr w:type="gramStart"/>
              <w:r w:rsidRPr="009638E1">
                <w:rPr>
                  <w:b/>
                  <w:sz w:val="20"/>
                  <w:lang w:val="en-CA"/>
                </w:rPr>
                <w:t>film</w:t>
              </w:r>
              <w:proofErr w:type="gramEnd"/>
              <w:r w:rsidRPr="009638E1">
                <w:rPr>
                  <w:b/>
                  <w:sz w:val="20"/>
                  <w:lang w:val="en-CA"/>
                </w:rPr>
                <w:t>_grain_model_persistence_flag</w:t>
              </w:r>
              <w:proofErr w:type="spellEnd"/>
            </w:ins>
          </w:p>
        </w:tc>
        <w:tc>
          <w:tcPr>
            <w:tcW w:w="1170" w:type="dxa"/>
            <w:tcBorders>
              <w:top w:val="nil"/>
              <w:left w:val="nil"/>
              <w:bottom w:val="single" w:sz="4" w:space="0" w:color="auto"/>
              <w:right w:val="single" w:sz="4" w:space="0" w:color="auto"/>
            </w:tcBorders>
            <w:shd w:val="clear" w:color="auto" w:fill="auto"/>
            <w:noWrap/>
            <w:vAlign w:val="bottom"/>
          </w:tcPr>
          <w:p w14:paraId="416B23B7" w14:textId="4166EE6E" w:rsidR="008259B0" w:rsidRPr="002345BB" w:rsidRDefault="008259B0"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Andrey Norkin" w:date="2020-04-13T16:12:00Z"/>
                <w:noProof/>
                <w:color w:val="000000"/>
                <w:sz w:val="20"/>
                <w:lang w:val="en-CA"/>
              </w:rPr>
            </w:pPr>
            <w:ins w:id="9" w:author="Andrey Norkin" w:date="2020-04-13T16:12:00Z">
              <w:r>
                <w:rPr>
                  <w:noProof/>
                  <w:color w:val="000000"/>
                  <w:sz w:val="20"/>
                  <w:lang w:val="en-CA"/>
                </w:rPr>
                <w:t>u(1)</w:t>
              </w:r>
            </w:ins>
          </w:p>
        </w:tc>
      </w:tr>
      <w:tr w:rsidR="002B41D8" w:rsidRPr="00010E89" w14:paraId="19B85213"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1E42F" w14:textId="4125C565" w:rsidR="002B41D8" w:rsidRPr="00C84F2F" w:rsidRDefault="00814E9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283BD071" w14:textId="505672DF"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814E98" w:rsidRPr="00010E89" w14:paraId="65F8E8B8"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09249" w14:textId="43DDFD76" w:rsidR="00814E98" w:rsidRDefault="00814E9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6B48E152" w14:textId="77777777" w:rsidR="00814E98" w:rsidRPr="002345BB" w:rsidRDefault="00814E9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814E98" w:rsidRPr="00010E89" w14:paraId="29ED3752"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2A689" w14:textId="110D9903" w:rsidR="00814E98" w:rsidRDefault="00516FC4"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EABA531" w14:textId="77777777" w:rsidR="00814E98" w:rsidRPr="002345BB" w:rsidRDefault="00814E9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bl>
    <w:p w14:paraId="534281A0" w14:textId="77777777" w:rsidR="00AA0DC3" w:rsidRDefault="00AA0DC3" w:rsidP="009234A5">
      <w:pPr>
        <w:rPr>
          <w:szCs w:val="22"/>
          <w:lang w:val="en-CA"/>
        </w:rPr>
      </w:pPr>
    </w:p>
    <w:p w14:paraId="00197046" w14:textId="0829C31A" w:rsidR="00D55351" w:rsidRPr="00C1206D" w:rsidRDefault="00C1206D" w:rsidP="00C1206D">
      <w:pPr>
        <w:pStyle w:val="Heading1"/>
      </w:pPr>
      <w:r>
        <w:lastRenderedPageBreak/>
        <w:t xml:space="preserve">Alternative film grain characteristics SEI </w:t>
      </w:r>
      <w:r w:rsidR="00377825">
        <w:t xml:space="preserve">message </w:t>
      </w:r>
      <w:r>
        <w:t>semantics</w:t>
      </w:r>
    </w:p>
    <w:p w14:paraId="10A5EB81" w14:textId="55CB329F" w:rsidR="00DC380B" w:rsidRPr="00452BA5" w:rsidRDefault="00DC380B" w:rsidP="00DC380B">
      <w:pPr>
        <w:rPr>
          <w:szCs w:val="22"/>
          <w:lang w:val="en-CA"/>
        </w:rPr>
      </w:pPr>
      <w:r w:rsidRPr="00452BA5">
        <w:rPr>
          <w:szCs w:val="22"/>
          <w:lang w:val="en-CA"/>
        </w:rPr>
        <w:t>This SEI message provides the decoder with a</w:t>
      </w:r>
      <w:r w:rsidR="00452BA5">
        <w:rPr>
          <w:szCs w:val="22"/>
          <w:lang w:val="en-CA"/>
        </w:rPr>
        <w:t>n alternative model</w:t>
      </w:r>
      <w:r w:rsidRPr="00452BA5">
        <w:rPr>
          <w:szCs w:val="22"/>
          <w:lang w:val="en-CA"/>
        </w:rPr>
        <w:t xml:space="preserve"> for </w:t>
      </w:r>
      <w:r w:rsidR="00452BA5">
        <w:rPr>
          <w:szCs w:val="22"/>
          <w:lang w:val="en-CA"/>
        </w:rPr>
        <w:t xml:space="preserve">parameterized </w:t>
      </w:r>
      <w:r w:rsidRPr="00452BA5">
        <w:rPr>
          <w:szCs w:val="22"/>
          <w:lang w:val="en-CA"/>
        </w:rPr>
        <w:t>film grain synthesis.</w:t>
      </w:r>
      <w:ins w:id="10" w:author="Andrey Norkin" w:date="2020-04-14T22:29:00Z">
        <w:r w:rsidR="00DA46E9">
          <w:rPr>
            <w:szCs w:val="22"/>
            <w:lang w:val="en-CA"/>
          </w:rPr>
          <w:t xml:space="preserve"> The film grain </w:t>
        </w:r>
      </w:ins>
      <w:ins w:id="11" w:author="Andrey Norkin" w:date="2020-04-14T22:30:00Z">
        <w:r w:rsidR="00531FBD">
          <w:rPr>
            <w:szCs w:val="22"/>
            <w:lang w:val="en-CA"/>
          </w:rPr>
          <w:t xml:space="preserve">process </w:t>
        </w:r>
      </w:ins>
      <w:ins w:id="12" w:author="Andrey Norkin" w:date="2020-04-14T22:29:00Z">
        <w:r w:rsidR="00DA46E9">
          <w:rPr>
            <w:szCs w:val="22"/>
            <w:lang w:val="en-CA"/>
          </w:rPr>
          <w:t xml:space="preserve">is applied </w:t>
        </w:r>
        <w:r w:rsidR="005C6AE5">
          <w:rPr>
            <w:szCs w:val="22"/>
            <w:lang w:val="en-CA"/>
          </w:rPr>
          <w:t xml:space="preserve">to </w:t>
        </w:r>
        <w:r w:rsidR="0087709D">
          <w:rPr>
            <w:szCs w:val="22"/>
            <w:lang w:val="en-CA"/>
          </w:rPr>
          <w:t>output pictures</w:t>
        </w:r>
        <w:r w:rsidR="005C6AE5">
          <w:rPr>
            <w:szCs w:val="22"/>
            <w:lang w:val="en-CA"/>
          </w:rPr>
          <w:t xml:space="preserve"> and not to reference pictures.</w:t>
        </w:r>
      </w:ins>
    </w:p>
    <w:p w14:paraId="48486E3B" w14:textId="5389D885" w:rsidR="00DC380B" w:rsidRPr="00DC380B" w:rsidRDefault="00DC380B" w:rsidP="00DC380B">
      <w:pPr>
        <w:rPr>
          <w:szCs w:val="22"/>
          <w:highlight w:val="yellow"/>
          <w:lang w:val="en-CA"/>
        </w:rPr>
      </w:pPr>
      <w:r w:rsidRPr="00452BA5">
        <w:rPr>
          <w:szCs w:val="22"/>
          <w:lang w:val="en-CA"/>
        </w:rPr>
        <w:t xml:space="preserve">NOTE 1 – </w:t>
      </w:r>
      <w:r w:rsidR="00452BA5" w:rsidRPr="00452BA5">
        <w:rPr>
          <w:szCs w:val="22"/>
          <w:lang w:val="en-CA"/>
        </w:rPr>
        <w:t>A</w:t>
      </w:r>
      <w:r w:rsidRPr="00452BA5">
        <w:rPr>
          <w:szCs w:val="22"/>
          <w:lang w:val="en-CA"/>
        </w:rPr>
        <w:t xml:space="preserve">n encoder may use the </w:t>
      </w:r>
      <w:r w:rsidR="00452BA5" w:rsidRPr="00452BA5">
        <w:rPr>
          <w:szCs w:val="22"/>
          <w:lang w:val="en-CA"/>
        </w:rPr>
        <w:t xml:space="preserve">alternative </w:t>
      </w:r>
      <w:r w:rsidRPr="00452BA5">
        <w:rPr>
          <w:szCs w:val="22"/>
          <w:lang w:val="en-CA"/>
        </w:rPr>
        <w:t xml:space="preserve">film grain characteristics SEI message to characterize film grain that was present in the original source video material and was removed by pre-processing filtering techniques. </w:t>
      </w:r>
    </w:p>
    <w:p w14:paraId="78806218" w14:textId="5D12242E" w:rsidR="00ED3413" w:rsidRDefault="00EC7735" w:rsidP="00DC380B">
      <w:pPr>
        <w:rPr>
          <w:ins w:id="13" w:author="Andrey Norkin" w:date="2020-04-14T16:14:00Z"/>
          <w:noProof/>
          <w:color w:val="000000"/>
          <w:szCs w:val="22"/>
          <w:lang w:val="en-CA"/>
        </w:rPr>
      </w:pPr>
      <w:ins w:id="14" w:author="Andrey Norkin" w:date="2020-04-13T16:17:00Z">
        <w:r w:rsidRPr="0058073D">
          <w:rPr>
            <w:b/>
            <w:noProof/>
            <w:color w:val="000000"/>
            <w:sz w:val="20"/>
            <w:lang w:val="en-CA"/>
          </w:rPr>
          <w:t>apply_film_grain_flag</w:t>
        </w:r>
        <w:r w:rsidRPr="006E2354" w:rsidDel="00EC7735">
          <w:rPr>
            <w:b/>
            <w:szCs w:val="22"/>
            <w:lang w:val="en-CA"/>
          </w:rPr>
          <w:t xml:space="preserve"> </w:t>
        </w:r>
      </w:ins>
      <w:del w:id="15" w:author="Andrey Norkin" w:date="2020-04-13T16:17:00Z">
        <w:r w:rsidR="0027285A" w:rsidRPr="006E2354" w:rsidDel="00EC7735">
          <w:rPr>
            <w:b/>
            <w:szCs w:val="22"/>
            <w:lang w:val="en-CA"/>
          </w:rPr>
          <w:delText>apply_grain</w:delText>
        </w:r>
        <w:r w:rsidR="0027285A" w:rsidRPr="006E2354" w:rsidDel="00EC7735">
          <w:rPr>
            <w:szCs w:val="22"/>
            <w:lang w:val="en-CA"/>
          </w:rPr>
          <w:delText xml:space="preserve"> </w:delText>
        </w:r>
      </w:del>
      <w:r w:rsidR="0027285A" w:rsidRPr="006E2354">
        <w:rPr>
          <w:szCs w:val="22"/>
          <w:lang w:val="en-CA"/>
        </w:rPr>
        <w:t xml:space="preserve">equal to 1 specifies that </w:t>
      </w:r>
      <w:r w:rsidR="00E01F32">
        <w:rPr>
          <w:szCs w:val="22"/>
          <w:lang w:val="en-CA"/>
        </w:rPr>
        <w:t xml:space="preserve">the </w:t>
      </w:r>
      <w:r w:rsidR="0027285A" w:rsidRPr="006E2354">
        <w:rPr>
          <w:szCs w:val="22"/>
          <w:lang w:val="en-CA"/>
        </w:rPr>
        <w:t>film grain</w:t>
      </w:r>
      <w:r w:rsidR="006E48CA" w:rsidRPr="006E2354">
        <w:rPr>
          <w:szCs w:val="22"/>
          <w:lang w:val="en-CA"/>
        </w:rPr>
        <w:t xml:space="preserve"> </w:t>
      </w:r>
      <w:r w:rsidR="0076716B">
        <w:rPr>
          <w:szCs w:val="22"/>
          <w:lang w:val="en-CA"/>
        </w:rPr>
        <w:t>shall</w:t>
      </w:r>
      <w:r w:rsidR="006E48CA" w:rsidRPr="006E2354">
        <w:rPr>
          <w:szCs w:val="22"/>
          <w:lang w:val="en-CA"/>
        </w:rPr>
        <w:t xml:space="preserve"> be added to the reconstructed picture</w:t>
      </w:r>
      <w:r w:rsidR="0027285A" w:rsidRPr="006E2354">
        <w:rPr>
          <w:szCs w:val="22"/>
          <w:lang w:val="en-CA"/>
        </w:rPr>
        <w:t xml:space="preserve">. </w:t>
      </w:r>
      <w:ins w:id="16" w:author="Andrey Norkin" w:date="2020-04-13T16:17:00Z">
        <w:r w:rsidRPr="007231B5">
          <w:rPr>
            <w:noProof/>
            <w:color w:val="000000"/>
            <w:szCs w:val="22"/>
            <w:lang w:val="en-CA"/>
          </w:rPr>
          <w:t>apply_film_grain_flag</w:t>
        </w:r>
        <w:r w:rsidRPr="006E2354" w:rsidDel="00EC7735">
          <w:rPr>
            <w:szCs w:val="22"/>
            <w:lang w:val="en-CA"/>
          </w:rPr>
          <w:t xml:space="preserve"> </w:t>
        </w:r>
      </w:ins>
      <w:r w:rsidR="0027285A" w:rsidRPr="006E2354">
        <w:rPr>
          <w:szCs w:val="22"/>
          <w:lang w:val="en-CA"/>
        </w:rPr>
        <w:t xml:space="preserve">equal to 0 specifies that </w:t>
      </w:r>
      <w:r w:rsidR="002E4029">
        <w:rPr>
          <w:szCs w:val="22"/>
          <w:lang w:val="en-CA"/>
        </w:rPr>
        <w:t xml:space="preserve">the </w:t>
      </w:r>
      <w:r w:rsidR="0027285A" w:rsidRPr="006E2354">
        <w:rPr>
          <w:szCs w:val="22"/>
          <w:lang w:val="en-CA"/>
        </w:rPr>
        <w:t>film grain sh</w:t>
      </w:r>
      <w:r w:rsidR="0076716B">
        <w:rPr>
          <w:szCs w:val="22"/>
          <w:lang w:val="en-CA"/>
        </w:rPr>
        <w:t>all</w:t>
      </w:r>
      <w:r w:rsidR="0027285A" w:rsidRPr="006E2354">
        <w:rPr>
          <w:szCs w:val="22"/>
          <w:lang w:val="en-CA"/>
        </w:rPr>
        <w:t xml:space="preserve"> not be added.</w:t>
      </w:r>
      <w:ins w:id="17" w:author="Andrey Norkin" w:date="2020-04-14T16:14:00Z">
        <w:r w:rsidR="00ED3413">
          <w:rPr>
            <w:szCs w:val="22"/>
            <w:lang w:val="en-CA"/>
          </w:rPr>
          <w:t xml:space="preserve"> If </w:t>
        </w:r>
        <w:r w:rsidR="00ED3413" w:rsidRPr="00197FAB">
          <w:rPr>
            <w:noProof/>
            <w:color w:val="000000"/>
            <w:szCs w:val="22"/>
            <w:lang w:val="en-CA"/>
          </w:rPr>
          <w:t>apply_film_grain_flag</w:t>
        </w:r>
        <w:r w:rsidR="00ED3413">
          <w:rPr>
            <w:noProof/>
            <w:color w:val="000000"/>
            <w:szCs w:val="22"/>
            <w:lang w:val="en-CA"/>
          </w:rPr>
          <w:t xml:space="preserve"> is equal to 1, the </w:t>
        </w:r>
      </w:ins>
      <w:ins w:id="18" w:author="Andrey Norkin" w:date="2020-04-14T16:15:00Z">
        <w:r w:rsidR="00B51BEE">
          <w:rPr>
            <w:noProof/>
            <w:color w:val="000000"/>
            <w:szCs w:val="22"/>
            <w:lang w:val="en-CA"/>
          </w:rPr>
          <w:t>film grain</w:t>
        </w:r>
      </w:ins>
      <w:ins w:id="19" w:author="Andrey Norkin" w:date="2020-04-14T16:14:00Z">
        <w:r w:rsidR="00ED3413">
          <w:rPr>
            <w:noProof/>
            <w:color w:val="000000"/>
            <w:szCs w:val="22"/>
            <w:lang w:val="en-CA"/>
          </w:rPr>
          <w:t xml:space="preserve"> </w:t>
        </w:r>
      </w:ins>
      <w:ins w:id="20" w:author="Andrey Norkin" w:date="2020-04-14T22:26:00Z">
        <w:r w:rsidR="00A12848">
          <w:rPr>
            <w:noProof/>
            <w:color w:val="000000"/>
            <w:szCs w:val="22"/>
            <w:lang w:val="en-CA"/>
          </w:rPr>
          <w:t xml:space="preserve">synthesis </w:t>
        </w:r>
      </w:ins>
      <w:ins w:id="21" w:author="Andrey Norkin" w:date="2020-04-14T16:14:00Z">
        <w:r w:rsidR="00ED3413">
          <w:rPr>
            <w:noProof/>
            <w:color w:val="000000"/>
            <w:szCs w:val="22"/>
            <w:lang w:val="en-CA"/>
          </w:rPr>
          <w:t xml:space="preserve">process is </w:t>
        </w:r>
      </w:ins>
      <w:ins w:id="22" w:author="Andrey Norkin" w:date="2020-04-14T16:15:00Z">
        <w:r w:rsidR="00B51BEE">
          <w:rPr>
            <w:noProof/>
            <w:color w:val="000000"/>
            <w:szCs w:val="22"/>
            <w:lang w:val="en-CA"/>
          </w:rPr>
          <w:t>applied to the resonstructed picture samples as follows</w:t>
        </w:r>
      </w:ins>
      <w:ins w:id="23" w:author="Andrey Norkin" w:date="2020-04-14T16:14:00Z">
        <w:r w:rsidR="00ED3413">
          <w:rPr>
            <w:noProof/>
            <w:color w:val="000000"/>
            <w:szCs w:val="22"/>
            <w:lang w:val="en-CA"/>
          </w:rPr>
          <w:t>.</w:t>
        </w:r>
      </w:ins>
    </w:p>
    <w:p w14:paraId="441BA0CE" w14:textId="7D7B62CA" w:rsidR="00CA4D66" w:rsidRDefault="0025227E" w:rsidP="00DC380B">
      <w:pPr>
        <w:rPr>
          <w:ins w:id="24" w:author="Andrey Norkin" w:date="2020-04-14T18:32:00Z"/>
          <w:szCs w:val="22"/>
        </w:rPr>
      </w:pPr>
      <w:ins w:id="25" w:author="Andrey Norkin" w:date="2020-04-14T16:24:00Z">
        <w:r>
          <w:rPr>
            <w:noProof/>
            <w:color w:val="000000"/>
            <w:szCs w:val="22"/>
            <w:lang w:val="en-CA"/>
          </w:rPr>
          <w:t xml:space="preserve">First, </w:t>
        </w:r>
        <w:r w:rsidR="00E23DDA">
          <w:rPr>
            <w:noProof/>
            <w:color w:val="000000"/>
            <w:szCs w:val="22"/>
            <w:lang w:val="en-CA"/>
          </w:rPr>
          <w:t>scalingL</w:t>
        </w:r>
      </w:ins>
      <w:ins w:id="26" w:author="Andrey Norkin" w:date="2020-04-14T16:27:00Z">
        <w:r w:rsidR="006D0E9B">
          <w:rPr>
            <w:noProof/>
            <w:color w:val="000000"/>
            <w:szCs w:val="22"/>
            <w:lang w:val="en-CA"/>
          </w:rPr>
          <w:t>ut</w:t>
        </w:r>
      </w:ins>
      <w:ins w:id="27" w:author="Andrey Norkin" w:date="2020-04-14T16:24:00Z">
        <w:r w:rsidR="00E23DDA">
          <w:rPr>
            <w:noProof/>
            <w:color w:val="000000"/>
            <w:szCs w:val="22"/>
            <w:lang w:val="en-CA"/>
          </w:rPr>
          <w:t>[cIdx] are initialized</w:t>
        </w:r>
      </w:ins>
      <w:ins w:id="28" w:author="Andrey Norkin" w:date="2020-04-14T16:27:00Z">
        <w:r w:rsidR="002976A7">
          <w:rPr>
            <w:noProof/>
            <w:color w:val="000000"/>
            <w:szCs w:val="22"/>
            <w:lang w:val="en-CA"/>
          </w:rPr>
          <w:t xml:space="preserve"> </w:t>
        </w:r>
      </w:ins>
      <w:ins w:id="29" w:author="Andrey Norkin" w:date="2020-04-14T18:18:00Z">
        <w:r w:rsidR="00E400B1">
          <w:rPr>
            <w:szCs w:val="22"/>
            <w:lang w:val="en-CA"/>
          </w:rPr>
          <w:t xml:space="preserve">and grain templates </w:t>
        </w:r>
      </w:ins>
      <w:proofErr w:type="spellStart"/>
      <w:proofErr w:type="gramStart"/>
      <w:ins w:id="30" w:author="Andrey Norkin" w:date="2020-04-14T16:28:00Z">
        <w:r w:rsidR="00DD63CD">
          <w:rPr>
            <w:szCs w:val="22"/>
            <w:lang w:val="en-CA"/>
          </w:rPr>
          <w:t>g</w:t>
        </w:r>
        <w:r w:rsidR="00DD63CD" w:rsidRPr="00EE14FE">
          <w:rPr>
            <w:szCs w:val="22"/>
            <w:lang w:val="en-CA"/>
          </w:rPr>
          <w:t>rain</w:t>
        </w:r>
        <w:r w:rsidR="00DD63CD">
          <w:rPr>
            <w:szCs w:val="22"/>
            <w:lang w:val="en-CA"/>
          </w:rPr>
          <w:t>Template</w:t>
        </w:r>
        <w:proofErr w:type="spellEnd"/>
        <w:r w:rsidR="00DD63CD">
          <w:rPr>
            <w:szCs w:val="22"/>
            <w:lang w:val="en-CA"/>
          </w:rPr>
          <w:t>[</w:t>
        </w:r>
        <w:proofErr w:type="spellStart"/>
        <w:proofErr w:type="gramEnd"/>
        <w:r w:rsidR="00DD63CD">
          <w:rPr>
            <w:szCs w:val="22"/>
            <w:lang w:val="en-CA"/>
          </w:rPr>
          <w:t>cIdx</w:t>
        </w:r>
        <w:proofErr w:type="spellEnd"/>
        <w:r w:rsidR="00DD63CD">
          <w:rPr>
            <w:szCs w:val="22"/>
            <w:lang w:val="en-CA"/>
          </w:rPr>
          <w:t>] are generated</w:t>
        </w:r>
      </w:ins>
      <w:ins w:id="31" w:author="Andrey Norkin" w:date="2020-04-14T17:51:00Z">
        <w:r w:rsidR="00CA4D66">
          <w:rPr>
            <w:szCs w:val="22"/>
            <w:lang w:val="en-CA"/>
          </w:rPr>
          <w:t>.</w:t>
        </w:r>
      </w:ins>
      <w:ins w:id="32" w:author="Andrey Norkin" w:date="2020-04-14T18:18:00Z">
        <w:r w:rsidR="00AE3145">
          <w:rPr>
            <w:szCs w:val="22"/>
            <w:lang w:val="en-CA"/>
          </w:rPr>
          <w:t xml:space="preserve"> </w:t>
        </w:r>
      </w:ins>
      <w:ins w:id="33" w:author="Andrey Norkin" w:date="2020-04-14T18:31:00Z">
        <w:r w:rsidR="00C459D3">
          <w:rPr>
            <w:szCs w:val="22"/>
            <w:lang w:val="en-CA"/>
          </w:rPr>
          <w:t xml:space="preserve">It follows by generating the film grain planes </w:t>
        </w:r>
        <w:proofErr w:type="spellStart"/>
        <w:proofErr w:type="gramStart"/>
        <w:r w:rsidR="00C459D3">
          <w:rPr>
            <w:szCs w:val="22"/>
            <w:lang w:val="en-CA"/>
          </w:rPr>
          <w:t>grPlanes</w:t>
        </w:r>
        <w:proofErr w:type="spellEnd"/>
        <w:r w:rsidR="00C459D3">
          <w:rPr>
            <w:szCs w:val="22"/>
            <w:lang w:val="en-CA"/>
          </w:rPr>
          <w:t>[</w:t>
        </w:r>
        <w:proofErr w:type="spellStart"/>
        <w:proofErr w:type="gramEnd"/>
        <w:r w:rsidR="00C459D3">
          <w:rPr>
            <w:szCs w:val="22"/>
            <w:lang w:val="en-CA"/>
          </w:rPr>
          <w:t>cIdx</w:t>
        </w:r>
        <w:proofErr w:type="spellEnd"/>
        <w:r w:rsidR="00C459D3">
          <w:rPr>
            <w:szCs w:val="22"/>
            <w:lang w:val="en-CA"/>
          </w:rPr>
          <w:t xml:space="preserve">], which are added to the reconstructed </w:t>
        </w:r>
      </w:ins>
      <w:ins w:id="34" w:author="Andrey Norkin" w:date="2020-04-14T22:31:00Z">
        <w:r w:rsidR="00425566">
          <w:rPr>
            <w:szCs w:val="22"/>
            <w:lang w:val="en-CA"/>
          </w:rPr>
          <w:t xml:space="preserve">output </w:t>
        </w:r>
      </w:ins>
      <w:ins w:id="35" w:author="Andrey Norkin" w:date="2020-04-14T18:31:00Z">
        <w:r w:rsidR="00C459D3">
          <w:rPr>
            <w:szCs w:val="22"/>
            <w:lang w:val="en-CA"/>
          </w:rPr>
          <w:t xml:space="preserve">picture </w:t>
        </w:r>
      </w:ins>
      <w:proofErr w:type="spellStart"/>
      <w:ins w:id="36" w:author="Andrey Norkin" w:date="2020-04-14T18:32:00Z">
        <w:r w:rsidR="00C459D3" w:rsidRPr="00197FAB">
          <w:rPr>
            <w:szCs w:val="22"/>
          </w:rPr>
          <w:t>recPicture</w:t>
        </w:r>
        <w:proofErr w:type="spellEnd"/>
        <w:r w:rsidR="00C459D3">
          <w:rPr>
            <w:szCs w:val="22"/>
          </w:rPr>
          <w:t xml:space="preserve"> as </w:t>
        </w:r>
      </w:ins>
      <w:ins w:id="37" w:author="Andrey Norkin" w:date="2020-04-14T22:27:00Z">
        <w:r w:rsidR="007A1DAA">
          <w:rPr>
            <w:szCs w:val="22"/>
          </w:rPr>
          <w:t>shown below</w:t>
        </w:r>
      </w:ins>
      <w:ins w:id="38" w:author="Andrey Norkin" w:date="2020-04-14T18:32:00Z">
        <w:r w:rsidR="00C459D3">
          <w:rPr>
            <w:szCs w:val="22"/>
          </w:rPr>
          <w:t xml:space="preserve">. </w:t>
        </w:r>
      </w:ins>
    </w:p>
    <w:p w14:paraId="6FFE2A3B" w14:textId="63A161BA" w:rsidR="004C26BE" w:rsidRPr="007231B5" w:rsidRDefault="004C26BE" w:rsidP="00DC380B">
      <w:pPr>
        <w:rPr>
          <w:ins w:id="39" w:author="Andrey Norkin" w:date="2020-04-14T16:24:00Z"/>
          <w:szCs w:val="22"/>
        </w:rPr>
      </w:pPr>
      <w:ins w:id="40" w:author="Andrey Norkin" w:date="2020-04-14T18:33:00Z">
        <w:r w:rsidRPr="00452BA5">
          <w:rPr>
            <w:szCs w:val="22"/>
            <w:lang w:val="en-CA"/>
          </w:rPr>
          <w:t>NOTE 1 –</w:t>
        </w:r>
        <w:r>
          <w:rPr>
            <w:szCs w:val="22"/>
            <w:lang w:val="en-CA"/>
          </w:rPr>
          <w:t xml:space="preserve"> Although the specification defines generation of </w:t>
        </w:r>
        <w:proofErr w:type="spellStart"/>
        <w:proofErr w:type="gramStart"/>
        <w:r>
          <w:rPr>
            <w:szCs w:val="22"/>
            <w:lang w:val="en-CA"/>
          </w:rPr>
          <w:t>grPlanes</w:t>
        </w:r>
        <w:proofErr w:type="spellEnd"/>
        <w:r>
          <w:rPr>
            <w:szCs w:val="22"/>
            <w:lang w:val="en-CA"/>
          </w:rPr>
          <w:t>[</w:t>
        </w:r>
        <w:proofErr w:type="spellStart"/>
        <w:proofErr w:type="gramEnd"/>
        <w:r>
          <w:rPr>
            <w:szCs w:val="22"/>
            <w:lang w:val="en-CA"/>
          </w:rPr>
          <w:t>cIdx</w:t>
        </w:r>
        <w:proofErr w:type="spellEnd"/>
        <w:r>
          <w:rPr>
            <w:szCs w:val="22"/>
            <w:lang w:val="en-CA"/>
          </w:rPr>
          <w:t xml:space="preserve">] before adding grain samples to the reconstructed picture samples, the actual implementation does not need to do </w:t>
        </w:r>
      </w:ins>
      <w:ins w:id="41" w:author="Andrey Norkin" w:date="2020-04-14T22:27:00Z">
        <w:r w:rsidR="00C16DBE">
          <w:rPr>
            <w:szCs w:val="22"/>
            <w:lang w:val="en-CA"/>
          </w:rPr>
          <w:t>that</w:t>
        </w:r>
      </w:ins>
      <w:ins w:id="42" w:author="Andrey Norkin" w:date="2020-04-14T18:33:00Z">
        <w:r w:rsidR="00C16DBE">
          <w:rPr>
            <w:szCs w:val="22"/>
            <w:lang w:val="en-CA"/>
          </w:rPr>
          <w:t>.</w:t>
        </w:r>
        <w:r>
          <w:rPr>
            <w:szCs w:val="22"/>
            <w:lang w:val="en-CA"/>
          </w:rPr>
          <w:t xml:space="preserve"> </w:t>
        </w:r>
      </w:ins>
      <w:ins w:id="43" w:author="Andrey Norkin" w:date="2020-04-14T22:28:00Z">
        <w:r w:rsidR="00C16DBE">
          <w:rPr>
            <w:szCs w:val="22"/>
            <w:lang w:val="en-CA"/>
          </w:rPr>
          <w:t>I</w:t>
        </w:r>
      </w:ins>
      <w:ins w:id="44" w:author="Andrey Norkin" w:date="2020-04-14T22:27:00Z">
        <w:r w:rsidR="00C16DBE">
          <w:rPr>
            <w:szCs w:val="22"/>
            <w:lang w:val="en-CA"/>
          </w:rPr>
          <w:t>nstead</w:t>
        </w:r>
      </w:ins>
      <w:ins w:id="45" w:author="Andrey Norkin" w:date="2020-04-14T22:28:00Z">
        <w:r w:rsidR="00C16DBE">
          <w:rPr>
            <w:szCs w:val="22"/>
            <w:lang w:val="en-CA"/>
          </w:rPr>
          <w:t>,</w:t>
        </w:r>
      </w:ins>
      <w:ins w:id="46" w:author="Andrey Norkin" w:date="2020-04-14T18:33:00Z">
        <w:r>
          <w:rPr>
            <w:szCs w:val="22"/>
            <w:lang w:val="en-CA"/>
          </w:rPr>
          <w:t xml:space="preserve"> </w:t>
        </w:r>
      </w:ins>
      <w:proofErr w:type="spellStart"/>
      <w:proofErr w:type="gramStart"/>
      <w:ins w:id="47" w:author="Andrey Norkin" w:date="2020-04-14T18:34:00Z">
        <w:r>
          <w:rPr>
            <w:szCs w:val="22"/>
            <w:lang w:val="en-CA"/>
          </w:rPr>
          <w:t>grPlanes</w:t>
        </w:r>
        <w:proofErr w:type="spellEnd"/>
        <w:r>
          <w:rPr>
            <w:szCs w:val="22"/>
            <w:lang w:val="en-CA"/>
          </w:rPr>
          <w:t>[</w:t>
        </w:r>
        <w:proofErr w:type="spellStart"/>
        <w:proofErr w:type="gramEnd"/>
        <w:r>
          <w:rPr>
            <w:szCs w:val="22"/>
            <w:lang w:val="en-CA"/>
          </w:rPr>
          <w:t>cIdx</w:t>
        </w:r>
        <w:proofErr w:type="spellEnd"/>
        <w:r>
          <w:rPr>
            <w:szCs w:val="22"/>
            <w:lang w:val="en-CA"/>
          </w:rPr>
          <w:t xml:space="preserve">] blocks can be generated </w:t>
        </w:r>
      </w:ins>
      <w:ins w:id="48" w:author="Andrey Norkin" w:date="2020-04-14T18:35:00Z">
        <w:r w:rsidR="00A86D11">
          <w:rPr>
            <w:szCs w:val="22"/>
            <w:lang w:val="en-CA"/>
          </w:rPr>
          <w:t>just in time</w:t>
        </w:r>
      </w:ins>
      <w:ins w:id="49" w:author="Andrey Norkin" w:date="2020-04-14T18:34:00Z">
        <w:r>
          <w:rPr>
            <w:szCs w:val="22"/>
            <w:lang w:val="en-CA"/>
          </w:rPr>
          <w:t xml:space="preserve">, before adding </w:t>
        </w:r>
      </w:ins>
      <w:ins w:id="50" w:author="Andrey Norkin" w:date="2020-04-14T18:35:00Z">
        <w:r w:rsidR="00306C30">
          <w:rPr>
            <w:szCs w:val="22"/>
            <w:lang w:val="en-CA"/>
          </w:rPr>
          <w:t>them</w:t>
        </w:r>
        <w:r w:rsidR="000E5638">
          <w:rPr>
            <w:szCs w:val="22"/>
            <w:lang w:val="en-CA"/>
          </w:rPr>
          <w:t xml:space="preserve"> to the reconstructed </w:t>
        </w:r>
        <w:r w:rsidR="00C33B44">
          <w:rPr>
            <w:szCs w:val="22"/>
            <w:lang w:val="en-CA"/>
          </w:rPr>
          <w:t>picture</w:t>
        </w:r>
        <w:r w:rsidR="000E5638">
          <w:rPr>
            <w:szCs w:val="22"/>
            <w:lang w:val="en-CA"/>
          </w:rPr>
          <w:t>.</w:t>
        </w:r>
      </w:ins>
    </w:p>
    <w:p w14:paraId="5257BD1A" w14:textId="57CC6C08" w:rsidR="00AF49BB" w:rsidRDefault="00AF49BB" w:rsidP="0027285A">
      <w:pPr>
        <w:rPr>
          <w:ins w:id="51" w:author="Andrey Norkin" w:date="2020-04-14T18:35:00Z"/>
          <w:szCs w:val="22"/>
          <w:lang w:val="en-CA"/>
        </w:rPr>
      </w:pPr>
      <w:ins w:id="52" w:author="Andrey Norkin" w:date="2020-04-14T18:35:00Z">
        <w:r>
          <w:rPr>
            <w:szCs w:val="22"/>
            <w:lang w:val="en-CA"/>
          </w:rPr>
          <w:t xml:space="preserve">First, </w:t>
        </w:r>
      </w:ins>
      <w:ins w:id="53" w:author="Andrey Norkin" w:date="2020-04-14T18:36:00Z">
        <w:r w:rsidR="00A851C7">
          <w:rPr>
            <w:szCs w:val="22"/>
            <w:lang w:val="en-CA"/>
          </w:rPr>
          <w:t xml:space="preserve">film </w:t>
        </w:r>
      </w:ins>
      <w:ins w:id="54" w:author="Andrey Norkin" w:date="2020-04-14T18:35:00Z">
        <w:r w:rsidR="00A851C7">
          <w:rPr>
            <w:szCs w:val="22"/>
            <w:lang w:val="en-CA"/>
          </w:rPr>
          <w:t xml:space="preserve">grain is added to the </w:t>
        </w:r>
      </w:ins>
      <w:ins w:id="55" w:author="Andrey Norkin" w:date="2020-04-14T18:36:00Z">
        <w:r w:rsidR="00A851C7">
          <w:rPr>
            <w:szCs w:val="22"/>
            <w:lang w:val="en-CA"/>
          </w:rPr>
          <w:t>chroma components</w:t>
        </w:r>
      </w:ins>
      <w:ins w:id="56" w:author="Andrey Norkin" w:date="2020-04-14T18:39:00Z">
        <w:r w:rsidR="00E07812">
          <w:rPr>
            <w:szCs w:val="22"/>
            <w:lang w:val="en-CA"/>
          </w:rPr>
          <w:t xml:space="preserve"> </w:t>
        </w:r>
        <w:proofErr w:type="spellStart"/>
        <w:r w:rsidR="00E07812" w:rsidRPr="00197FAB">
          <w:rPr>
            <w:szCs w:val="22"/>
          </w:rPr>
          <w:t>recPicture</w:t>
        </w:r>
        <w:r w:rsidR="00E07812" w:rsidRPr="007231B5">
          <w:rPr>
            <w:szCs w:val="22"/>
            <w:vertAlign w:val="subscript"/>
          </w:rPr>
          <w:t>Cb</w:t>
        </w:r>
        <w:proofErr w:type="spellEnd"/>
        <w:r w:rsidR="00E07812">
          <w:rPr>
            <w:szCs w:val="22"/>
          </w:rPr>
          <w:t xml:space="preserve"> and </w:t>
        </w:r>
        <w:proofErr w:type="spellStart"/>
        <w:r w:rsidR="00E07812" w:rsidRPr="00197FAB">
          <w:rPr>
            <w:szCs w:val="22"/>
          </w:rPr>
          <w:t>recPicture</w:t>
        </w:r>
        <w:r w:rsidR="00E07812" w:rsidRPr="007231B5">
          <w:rPr>
            <w:szCs w:val="22"/>
            <w:vertAlign w:val="subscript"/>
          </w:rPr>
          <w:t>Cr</w:t>
        </w:r>
      </w:ins>
      <w:proofErr w:type="spellEnd"/>
      <w:ins w:id="57" w:author="Andrey Norkin" w:date="2020-04-14T18:37:00Z">
        <w:r w:rsidR="003A6830">
          <w:rPr>
            <w:szCs w:val="22"/>
            <w:lang w:val="en-CA"/>
          </w:rPr>
          <w:t xml:space="preserve"> </w:t>
        </w:r>
      </w:ins>
      <w:ins w:id="58" w:author="Andrey Norkin" w:date="2020-04-14T18:39:00Z">
        <w:r w:rsidR="00E07812">
          <w:rPr>
            <w:szCs w:val="22"/>
            <w:lang w:val="en-CA"/>
          </w:rPr>
          <w:t xml:space="preserve">of the reconstructed picture </w:t>
        </w:r>
      </w:ins>
      <w:ins w:id="59" w:author="Andrey Norkin" w:date="2020-04-14T18:37:00Z">
        <w:r w:rsidR="003A6830">
          <w:rPr>
            <w:szCs w:val="22"/>
            <w:lang w:val="en-CA"/>
          </w:rPr>
          <w:t xml:space="preserve">if </w:t>
        </w:r>
      </w:ins>
      <w:ins w:id="60" w:author="Andrey Norkin" w:date="2020-04-14T22:33:00Z">
        <w:r w:rsidR="00640906">
          <w:rPr>
            <w:szCs w:val="22"/>
            <w:lang w:val="en-CA"/>
          </w:rPr>
          <w:t>indicated</w:t>
        </w:r>
      </w:ins>
      <w:ins w:id="61" w:author="Andrey Norkin" w:date="2020-04-14T18:37:00Z">
        <w:r w:rsidR="00AE0D5F">
          <w:rPr>
            <w:szCs w:val="22"/>
            <w:lang w:val="en-CA"/>
          </w:rPr>
          <w:t xml:space="preserve"> by </w:t>
        </w:r>
      </w:ins>
      <w:proofErr w:type="spellStart"/>
      <w:ins w:id="62" w:author="Andrey Norkin" w:date="2020-04-14T18:40:00Z">
        <w:r w:rsidR="00986316">
          <w:rPr>
            <w:szCs w:val="22"/>
            <w:lang w:val="en-CA"/>
          </w:rPr>
          <w:t>num_cb_points</w:t>
        </w:r>
        <w:proofErr w:type="spellEnd"/>
        <w:r w:rsidR="00E07812">
          <w:rPr>
            <w:szCs w:val="22"/>
            <w:lang w:val="en-CA"/>
          </w:rPr>
          <w:t xml:space="preserve">, </w:t>
        </w:r>
        <w:proofErr w:type="spellStart"/>
        <w:r w:rsidR="00E07812" w:rsidRPr="0025227E">
          <w:rPr>
            <w:szCs w:val="22"/>
            <w:lang w:val="en-CA"/>
          </w:rPr>
          <w:t>num_c</w:t>
        </w:r>
        <w:r w:rsidR="00E07812">
          <w:rPr>
            <w:szCs w:val="22"/>
            <w:lang w:val="en-CA"/>
          </w:rPr>
          <w:t>r_points</w:t>
        </w:r>
        <w:proofErr w:type="spellEnd"/>
        <w:r w:rsidR="00E07812">
          <w:rPr>
            <w:szCs w:val="22"/>
            <w:lang w:val="en-CA"/>
          </w:rPr>
          <w:t xml:space="preserve"> and </w:t>
        </w:r>
        <w:proofErr w:type="spellStart"/>
        <w:r w:rsidR="00E07812" w:rsidRPr="0025227E">
          <w:rPr>
            <w:szCs w:val="22"/>
            <w:lang w:val="en-CA"/>
          </w:rPr>
          <w:t>chroma_scaling_from_luma</w:t>
        </w:r>
        <w:proofErr w:type="spellEnd"/>
        <w:r w:rsidR="00E07812">
          <w:rPr>
            <w:szCs w:val="22"/>
            <w:lang w:val="en-CA"/>
          </w:rPr>
          <w:t xml:space="preserve"> </w:t>
        </w:r>
      </w:ins>
      <w:ins w:id="63" w:author="Andrey Norkin" w:date="2020-04-14T22:33:00Z">
        <w:r w:rsidR="00640906">
          <w:rPr>
            <w:szCs w:val="22"/>
            <w:lang w:val="en-CA"/>
          </w:rPr>
          <w:t>syntax elements</w:t>
        </w:r>
      </w:ins>
      <w:ins w:id="64" w:author="Andrey Norkin" w:date="2020-04-14T18:36:00Z">
        <w:r w:rsidR="00A851C7">
          <w:rPr>
            <w:szCs w:val="22"/>
            <w:lang w:val="en-CA"/>
          </w:rPr>
          <w:t xml:space="preserve">. </w:t>
        </w:r>
      </w:ins>
    </w:p>
    <w:p w14:paraId="6473F8B7" w14:textId="2E1A10D8" w:rsidR="00DC1F52" w:rsidRDefault="00374C89" w:rsidP="0027285A">
      <w:pPr>
        <w:rPr>
          <w:ins w:id="65" w:author="Andrey Norkin" w:date="2020-04-14T18:38:00Z"/>
          <w:szCs w:val="22"/>
          <w:lang w:val="en-CA"/>
        </w:rPr>
      </w:pPr>
      <w:proofErr w:type="gramStart"/>
      <w:ins w:id="66" w:author="Andrey Norkin" w:date="2020-04-14T16:24:00Z">
        <w:r>
          <w:rPr>
            <w:szCs w:val="22"/>
            <w:lang w:val="en-CA"/>
          </w:rPr>
          <w:t>for</w:t>
        </w:r>
        <w:proofErr w:type="gramEnd"/>
        <w:r>
          <w:rPr>
            <w:szCs w:val="22"/>
            <w:lang w:val="en-CA"/>
          </w:rPr>
          <w:t xml:space="preserve"> ( y = 0; y &lt; </w:t>
        </w:r>
      </w:ins>
      <w:proofErr w:type="spellStart"/>
      <w:ins w:id="67" w:author="Andrey Norkin" w:date="2020-04-14T17:16:00Z">
        <w:r w:rsidR="00135FC2">
          <w:rPr>
            <w:lang w:val="en-CA"/>
          </w:rPr>
          <w:t>p</w:t>
        </w:r>
        <w:r w:rsidR="00135FC2" w:rsidRPr="00084198">
          <w:rPr>
            <w:lang w:val="en-CA"/>
          </w:rPr>
          <w:t>ic</w:t>
        </w:r>
        <w:r w:rsidR="008D68C4">
          <w:rPr>
            <w:lang w:val="en-CA"/>
          </w:rPr>
          <w:t>Height</w:t>
        </w:r>
        <w:r w:rsidR="00135FC2" w:rsidRPr="00084198">
          <w:rPr>
            <w:lang w:val="en-CA"/>
          </w:rPr>
          <w:t>In</w:t>
        </w:r>
      </w:ins>
      <w:ins w:id="68" w:author="Andrey Norkin" w:date="2020-04-14T17:19:00Z">
        <w:r w:rsidR="003929F2">
          <w:rPr>
            <w:lang w:val="en-CA"/>
          </w:rPr>
          <w:t>Luma</w:t>
        </w:r>
      </w:ins>
      <w:ins w:id="69" w:author="Andrey Norkin" w:date="2020-04-14T17:16:00Z">
        <w:r w:rsidR="00135FC2" w:rsidRPr="00084198">
          <w:rPr>
            <w:lang w:val="en-CA"/>
          </w:rPr>
          <w:t>Sample</w:t>
        </w:r>
        <w:r w:rsidR="00135FC2">
          <w:rPr>
            <w:lang w:val="en-CA"/>
          </w:rPr>
          <w:t>s</w:t>
        </w:r>
      </w:ins>
      <w:proofErr w:type="spellEnd"/>
      <w:ins w:id="70" w:author="Andrey Norkin" w:date="2020-04-14T16:24:00Z">
        <w:r w:rsidR="0025227E" w:rsidRPr="0025227E">
          <w:rPr>
            <w:szCs w:val="22"/>
            <w:lang w:val="en-CA"/>
          </w:rPr>
          <w:t xml:space="preserve"> &gt;&gt; </w:t>
        </w:r>
      </w:ins>
      <w:proofErr w:type="spellStart"/>
      <w:ins w:id="71" w:author="Andrey Norkin" w:date="2020-04-14T17:13:00Z">
        <w:r w:rsidR="00AF6134" w:rsidRPr="0025227E">
          <w:rPr>
            <w:szCs w:val="22"/>
            <w:lang w:val="en-CA"/>
          </w:rPr>
          <w:t>sub</w:t>
        </w:r>
      </w:ins>
      <w:ins w:id="72" w:author="Andrey Norkin" w:date="2020-04-14T17:14:00Z">
        <w:r w:rsidR="00AF6134">
          <w:rPr>
            <w:szCs w:val="22"/>
            <w:lang w:val="en-CA"/>
          </w:rPr>
          <w:t>s</w:t>
        </w:r>
      </w:ins>
      <w:ins w:id="73" w:author="Andrey Norkin" w:date="2020-04-14T17:13:00Z">
        <w:r w:rsidR="00AF6134" w:rsidRPr="0025227E">
          <w:rPr>
            <w:szCs w:val="22"/>
            <w:lang w:val="en-CA"/>
          </w:rPr>
          <w:t>Y</w:t>
        </w:r>
      </w:ins>
      <w:proofErr w:type="spellEnd"/>
      <w:ins w:id="74" w:author="Andrey Norkin" w:date="2020-04-14T16:24:00Z">
        <w:r w:rsidR="0025227E" w:rsidRPr="0025227E">
          <w:rPr>
            <w:szCs w:val="22"/>
            <w:lang w:val="en-CA"/>
          </w:rPr>
          <w:t>; y++ ) {</w:t>
        </w:r>
      </w:ins>
      <w:ins w:id="75" w:author="Andrey Norkin" w:date="2020-04-14T16:57:00Z">
        <w:r w:rsidR="00B23871">
          <w:rPr>
            <w:szCs w:val="22"/>
            <w:lang w:val="en-CA"/>
          </w:rPr>
          <w:br/>
        </w:r>
      </w:ins>
      <w:ins w:id="76" w:author="Andrey Norkin" w:date="2020-04-14T16:34:00Z">
        <w:r w:rsidR="009B36B6">
          <w:rPr>
            <w:szCs w:val="22"/>
            <w:lang w:val="en-CA"/>
          </w:rPr>
          <w:tab/>
        </w:r>
      </w:ins>
      <w:ins w:id="77" w:author="Andrey Norkin" w:date="2020-04-14T16:24:00Z">
        <w:r>
          <w:rPr>
            <w:szCs w:val="22"/>
            <w:lang w:val="en-CA"/>
          </w:rPr>
          <w:t xml:space="preserve">for ( x = 0; x &lt;  </w:t>
        </w:r>
      </w:ins>
      <w:proofErr w:type="spellStart"/>
      <w:ins w:id="78" w:author="Andrey Norkin" w:date="2020-04-14T17:16:00Z">
        <w:r w:rsidR="008D68C4">
          <w:rPr>
            <w:lang w:val="en-CA"/>
          </w:rPr>
          <w:t>p</w:t>
        </w:r>
        <w:r w:rsidR="008D68C4" w:rsidRPr="00084198">
          <w:rPr>
            <w:lang w:val="en-CA"/>
          </w:rPr>
          <w:t>ic</w:t>
        </w:r>
        <w:r w:rsidR="008D68C4">
          <w:rPr>
            <w:lang w:val="en-CA"/>
          </w:rPr>
          <w:t>Width</w:t>
        </w:r>
        <w:r w:rsidR="008D68C4" w:rsidRPr="00084198">
          <w:rPr>
            <w:lang w:val="en-CA"/>
          </w:rPr>
          <w:t>In</w:t>
        </w:r>
      </w:ins>
      <w:ins w:id="79" w:author="Andrey Norkin" w:date="2020-04-14T17:19:00Z">
        <w:r w:rsidR="003929F2">
          <w:rPr>
            <w:lang w:val="en-CA"/>
          </w:rPr>
          <w:t>Luma</w:t>
        </w:r>
      </w:ins>
      <w:ins w:id="80" w:author="Andrey Norkin" w:date="2020-04-14T17:16:00Z">
        <w:r w:rsidR="008D68C4" w:rsidRPr="00084198">
          <w:rPr>
            <w:lang w:val="en-CA"/>
          </w:rPr>
          <w:t>Sample</w:t>
        </w:r>
        <w:r w:rsidR="008D68C4">
          <w:rPr>
            <w:lang w:val="en-CA"/>
          </w:rPr>
          <w:t>s</w:t>
        </w:r>
      </w:ins>
      <w:proofErr w:type="spellEnd"/>
      <w:ins w:id="81" w:author="Andrey Norkin" w:date="2020-04-14T16:24:00Z">
        <w:r w:rsidR="0025227E" w:rsidRPr="0025227E">
          <w:rPr>
            <w:szCs w:val="22"/>
            <w:lang w:val="en-CA"/>
          </w:rPr>
          <w:t xml:space="preserve"> &gt;&gt; </w:t>
        </w:r>
        <w:proofErr w:type="spellStart"/>
        <w:r w:rsidR="0025227E" w:rsidRPr="0025227E">
          <w:rPr>
            <w:szCs w:val="22"/>
            <w:lang w:val="en-CA"/>
          </w:rPr>
          <w:t>sub</w:t>
        </w:r>
      </w:ins>
      <w:ins w:id="82" w:author="Andrey Norkin" w:date="2020-04-14T17:14:00Z">
        <w:r w:rsidR="00AF6134">
          <w:rPr>
            <w:szCs w:val="22"/>
            <w:lang w:val="en-CA"/>
          </w:rPr>
          <w:t>s</w:t>
        </w:r>
      </w:ins>
      <w:ins w:id="83" w:author="Andrey Norkin" w:date="2020-04-14T16:24:00Z">
        <w:r>
          <w:rPr>
            <w:szCs w:val="22"/>
            <w:lang w:val="en-CA"/>
          </w:rPr>
          <w:t>X</w:t>
        </w:r>
        <w:proofErr w:type="spellEnd"/>
        <w:r w:rsidR="0025227E" w:rsidRPr="0025227E">
          <w:rPr>
            <w:szCs w:val="22"/>
            <w:lang w:val="en-CA"/>
          </w:rPr>
          <w:t>; x++ ) {</w:t>
        </w:r>
      </w:ins>
      <w:ins w:id="84" w:author="Andrey Norkin" w:date="2020-04-14T16:57:00Z">
        <w:r w:rsidR="00B23871">
          <w:rPr>
            <w:szCs w:val="22"/>
            <w:lang w:val="en-CA"/>
          </w:rPr>
          <w:br/>
        </w:r>
      </w:ins>
      <w:ins w:id="85" w:author="Andrey Norkin" w:date="2020-04-14T16:34:00Z">
        <w:r w:rsidR="009B36B6">
          <w:rPr>
            <w:szCs w:val="22"/>
            <w:lang w:val="en-CA"/>
          </w:rPr>
          <w:tab/>
        </w:r>
        <w:r w:rsidR="009B36B6">
          <w:rPr>
            <w:szCs w:val="22"/>
            <w:lang w:val="en-CA"/>
          </w:rPr>
          <w:tab/>
        </w:r>
      </w:ins>
      <w:proofErr w:type="spellStart"/>
      <w:ins w:id="86" w:author="Andrey Norkin" w:date="2020-04-14T16:24:00Z">
        <w:r w:rsidR="0025227E" w:rsidRPr="0025227E">
          <w:rPr>
            <w:szCs w:val="22"/>
            <w:lang w:val="en-CA"/>
          </w:rPr>
          <w:t>lumaX</w:t>
        </w:r>
        <w:proofErr w:type="spellEnd"/>
        <w:r w:rsidR="0025227E" w:rsidRPr="0025227E">
          <w:rPr>
            <w:szCs w:val="22"/>
            <w:lang w:val="en-CA"/>
          </w:rPr>
          <w:t xml:space="preserve"> = x &lt;&lt; </w:t>
        </w:r>
        <w:proofErr w:type="spellStart"/>
        <w:r w:rsidR="0025227E" w:rsidRPr="0025227E">
          <w:rPr>
            <w:szCs w:val="22"/>
            <w:lang w:val="en-CA"/>
          </w:rPr>
          <w:t>sub</w:t>
        </w:r>
      </w:ins>
      <w:ins w:id="87" w:author="Andrey Norkin" w:date="2020-04-14T17:14:00Z">
        <w:r w:rsidR="00AF6134">
          <w:rPr>
            <w:szCs w:val="22"/>
            <w:lang w:val="en-CA"/>
          </w:rPr>
          <w:t>s</w:t>
        </w:r>
      </w:ins>
      <w:ins w:id="88" w:author="Andrey Norkin" w:date="2020-04-14T16:24:00Z">
        <w:r w:rsidR="0025227E" w:rsidRPr="0025227E">
          <w:rPr>
            <w:szCs w:val="22"/>
            <w:lang w:val="en-CA"/>
          </w:rPr>
          <w:t>X</w:t>
        </w:r>
      </w:ins>
      <w:proofErr w:type="spellEnd"/>
      <w:ins w:id="89" w:author="Andrey Norkin" w:date="2020-04-14T16:58:00Z">
        <w:r w:rsidR="00655F2C">
          <w:rPr>
            <w:szCs w:val="22"/>
            <w:lang w:val="en-CA"/>
          </w:rPr>
          <w:br/>
        </w:r>
      </w:ins>
      <w:ins w:id="90" w:author="Andrey Norkin" w:date="2020-04-14T16:34:00Z">
        <w:r w:rsidR="009B36B6">
          <w:rPr>
            <w:szCs w:val="22"/>
            <w:lang w:val="en-CA"/>
          </w:rPr>
          <w:tab/>
        </w:r>
        <w:r w:rsidR="009B36B6">
          <w:rPr>
            <w:szCs w:val="22"/>
            <w:lang w:val="en-CA"/>
          </w:rPr>
          <w:tab/>
        </w:r>
      </w:ins>
      <w:proofErr w:type="spellStart"/>
      <w:ins w:id="91" w:author="Andrey Norkin" w:date="2020-04-14T16:24:00Z">
        <w:r w:rsidR="0025227E" w:rsidRPr="0025227E">
          <w:rPr>
            <w:szCs w:val="22"/>
            <w:lang w:val="en-CA"/>
          </w:rPr>
          <w:t>lumaY</w:t>
        </w:r>
        <w:proofErr w:type="spellEnd"/>
        <w:r w:rsidR="0025227E" w:rsidRPr="0025227E">
          <w:rPr>
            <w:szCs w:val="22"/>
            <w:lang w:val="en-CA"/>
          </w:rPr>
          <w:t xml:space="preserve"> = y &lt;&lt; </w:t>
        </w:r>
        <w:proofErr w:type="spellStart"/>
        <w:r w:rsidR="0025227E" w:rsidRPr="0025227E">
          <w:rPr>
            <w:szCs w:val="22"/>
            <w:lang w:val="en-CA"/>
          </w:rPr>
          <w:t>sub</w:t>
        </w:r>
      </w:ins>
      <w:ins w:id="92" w:author="Andrey Norkin" w:date="2020-04-14T17:14:00Z">
        <w:r w:rsidR="00AF6134">
          <w:rPr>
            <w:szCs w:val="22"/>
            <w:lang w:val="en-CA"/>
          </w:rPr>
          <w:t>s</w:t>
        </w:r>
      </w:ins>
      <w:ins w:id="93" w:author="Andrey Norkin" w:date="2020-04-14T16:24:00Z">
        <w:r w:rsidR="0025227E" w:rsidRPr="0025227E">
          <w:rPr>
            <w:szCs w:val="22"/>
            <w:lang w:val="en-CA"/>
          </w:rPr>
          <w:t>Y</w:t>
        </w:r>
      </w:ins>
      <w:proofErr w:type="spellEnd"/>
      <w:ins w:id="94" w:author="Andrey Norkin" w:date="2020-04-14T16:58:00Z">
        <w:r w:rsidR="00655F2C">
          <w:rPr>
            <w:szCs w:val="22"/>
            <w:lang w:val="en-CA"/>
          </w:rPr>
          <w:br/>
        </w:r>
      </w:ins>
      <w:ins w:id="95" w:author="Andrey Norkin" w:date="2020-04-14T16:34:00Z">
        <w:r w:rsidR="009B36B6">
          <w:rPr>
            <w:szCs w:val="22"/>
            <w:lang w:val="en-CA"/>
          </w:rPr>
          <w:tab/>
        </w:r>
        <w:r w:rsidR="009B36B6">
          <w:rPr>
            <w:szCs w:val="22"/>
            <w:lang w:val="en-CA"/>
          </w:rPr>
          <w:tab/>
        </w:r>
      </w:ins>
      <w:proofErr w:type="spellStart"/>
      <w:ins w:id="96" w:author="Andrey Norkin" w:date="2020-04-14T16:24:00Z">
        <w:r w:rsidR="0025227E" w:rsidRPr="0025227E">
          <w:rPr>
            <w:szCs w:val="22"/>
            <w:lang w:val="en-CA"/>
          </w:rPr>
          <w:t>luma</w:t>
        </w:r>
        <w:r w:rsidR="003929F2">
          <w:rPr>
            <w:szCs w:val="22"/>
            <w:lang w:val="en-CA"/>
          </w:rPr>
          <w:t>NextX</w:t>
        </w:r>
        <w:proofErr w:type="spellEnd"/>
        <w:r w:rsidR="003929F2">
          <w:rPr>
            <w:szCs w:val="22"/>
            <w:lang w:val="en-CA"/>
          </w:rPr>
          <w:t xml:space="preserve"> = m</w:t>
        </w:r>
        <w:r w:rsidR="0025227E" w:rsidRPr="0025227E">
          <w:rPr>
            <w:szCs w:val="22"/>
            <w:lang w:val="en-CA"/>
          </w:rPr>
          <w:t xml:space="preserve">in( </w:t>
        </w:r>
        <w:proofErr w:type="spellStart"/>
        <w:r w:rsidR="0025227E" w:rsidRPr="0025227E">
          <w:rPr>
            <w:szCs w:val="22"/>
            <w:lang w:val="en-CA"/>
          </w:rPr>
          <w:t>lumaX</w:t>
        </w:r>
        <w:proofErr w:type="spellEnd"/>
        <w:r w:rsidR="0025227E" w:rsidRPr="0025227E">
          <w:rPr>
            <w:szCs w:val="22"/>
            <w:lang w:val="en-CA"/>
          </w:rPr>
          <w:t xml:space="preserve"> + 1, </w:t>
        </w:r>
      </w:ins>
      <w:proofErr w:type="spellStart"/>
      <w:ins w:id="97" w:author="Andrey Norkin" w:date="2020-04-14T17:19:00Z">
        <w:r w:rsidR="00FD6818">
          <w:rPr>
            <w:lang w:val="en-CA"/>
          </w:rPr>
          <w:t>p</w:t>
        </w:r>
        <w:r w:rsidR="00FD6818" w:rsidRPr="00084198">
          <w:rPr>
            <w:lang w:val="en-CA"/>
          </w:rPr>
          <w:t>ic</w:t>
        </w:r>
        <w:r w:rsidR="00FD6818">
          <w:rPr>
            <w:lang w:val="en-CA"/>
          </w:rPr>
          <w:t>Width</w:t>
        </w:r>
        <w:r w:rsidR="00FD6818" w:rsidRPr="00084198">
          <w:rPr>
            <w:lang w:val="en-CA"/>
          </w:rPr>
          <w:t>In</w:t>
        </w:r>
        <w:r w:rsidR="00FD6818">
          <w:rPr>
            <w:lang w:val="en-CA"/>
          </w:rPr>
          <w:t>Luma</w:t>
        </w:r>
        <w:r w:rsidR="00FD6818" w:rsidRPr="00084198">
          <w:rPr>
            <w:lang w:val="en-CA"/>
          </w:rPr>
          <w:t>Sample</w:t>
        </w:r>
        <w:r w:rsidR="00FD6818">
          <w:rPr>
            <w:lang w:val="en-CA"/>
          </w:rPr>
          <w:t>s</w:t>
        </w:r>
      </w:ins>
      <w:proofErr w:type="spellEnd"/>
      <w:ins w:id="98" w:author="Andrey Norkin" w:date="2020-04-14T16:24:00Z">
        <w:r w:rsidR="0025227E" w:rsidRPr="0025227E">
          <w:rPr>
            <w:szCs w:val="22"/>
            <w:lang w:val="en-CA"/>
          </w:rPr>
          <w:t xml:space="preserve"> </w:t>
        </w:r>
      </w:ins>
      <w:ins w:id="99" w:author="Andrey Norkin" w:date="2020-04-14T17:17:00Z">
        <w:r w:rsidR="00B25659" w:rsidRPr="003C4729">
          <w:rPr>
            <w:noProof/>
            <w:szCs w:val="22"/>
            <w:lang w:val="en-CA" w:eastAsia="ja-JP"/>
          </w:rPr>
          <w:t>−</w:t>
        </w:r>
      </w:ins>
      <w:ins w:id="100" w:author="Andrey Norkin" w:date="2020-04-14T16:24:00Z">
        <w:r w:rsidR="0025227E" w:rsidRPr="0025227E">
          <w:rPr>
            <w:szCs w:val="22"/>
            <w:lang w:val="en-CA"/>
          </w:rPr>
          <w:t xml:space="preserve"> 1 )</w:t>
        </w:r>
      </w:ins>
      <w:ins w:id="101" w:author="Andrey Norkin" w:date="2020-04-14T16:58:00Z">
        <w:r w:rsidR="00655F2C">
          <w:rPr>
            <w:szCs w:val="22"/>
            <w:lang w:val="en-CA"/>
          </w:rPr>
          <w:br/>
        </w:r>
      </w:ins>
      <w:ins w:id="102" w:author="Andrey Norkin" w:date="2020-04-14T16:34:00Z">
        <w:r w:rsidR="009B36B6">
          <w:rPr>
            <w:szCs w:val="22"/>
            <w:lang w:val="en-CA"/>
          </w:rPr>
          <w:tab/>
        </w:r>
        <w:r w:rsidR="009B36B6">
          <w:rPr>
            <w:szCs w:val="22"/>
            <w:lang w:val="en-CA"/>
          </w:rPr>
          <w:tab/>
        </w:r>
      </w:ins>
      <w:ins w:id="103" w:author="Andrey Norkin" w:date="2020-04-14T16:24:00Z">
        <w:r w:rsidR="0025227E" w:rsidRPr="0025227E">
          <w:rPr>
            <w:szCs w:val="22"/>
            <w:lang w:val="en-CA"/>
          </w:rPr>
          <w:t xml:space="preserve">if ( </w:t>
        </w:r>
        <w:proofErr w:type="spellStart"/>
        <w:r w:rsidR="0025227E" w:rsidRPr="0025227E">
          <w:rPr>
            <w:szCs w:val="22"/>
            <w:lang w:val="en-CA"/>
          </w:rPr>
          <w:t>sub</w:t>
        </w:r>
      </w:ins>
      <w:ins w:id="104" w:author="Andrey Norkin" w:date="2020-04-14T23:42:00Z">
        <w:r w:rsidR="00BC5419">
          <w:rPr>
            <w:szCs w:val="22"/>
            <w:lang w:val="en-CA"/>
          </w:rPr>
          <w:t>s</w:t>
        </w:r>
      </w:ins>
      <w:ins w:id="105" w:author="Andrey Norkin" w:date="2020-04-14T16:24:00Z">
        <w:r w:rsidR="0025227E" w:rsidRPr="0025227E">
          <w:rPr>
            <w:szCs w:val="22"/>
            <w:lang w:val="en-CA"/>
          </w:rPr>
          <w:t>X</w:t>
        </w:r>
        <w:proofErr w:type="spellEnd"/>
        <w:r w:rsidR="0025227E" w:rsidRPr="0025227E">
          <w:rPr>
            <w:szCs w:val="22"/>
            <w:lang w:val="en-CA"/>
          </w:rPr>
          <w:t xml:space="preserve"> )</w:t>
        </w:r>
      </w:ins>
      <w:ins w:id="106" w:author="Andrey Norkin" w:date="2020-04-14T16:58:00Z">
        <w:r w:rsidR="00655F2C">
          <w:rPr>
            <w:szCs w:val="22"/>
            <w:lang w:val="en-CA"/>
          </w:rPr>
          <w:br/>
        </w:r>
      </w:ins>
      <w:ins w:id="107" w:author="Andrey Norkin" w:date="2020-04-14T16:35:00Z">
        <w:r w:rsidR="009B36B6">
          <w:rPr>
            <w:szCs w:val="22"/>
            <w:lang w:val="en-CA"/>
          </w:rPr>
          <w:tab/>
        </w:r>
        <w:r w:rsidR="009B36B6">
          <w:rPr>
            <w:szCs w:val="22"/>
            <w:lang w:val="en-CA"/>
          </w:rPr>
          <w:tab/>
        </w:r>
        <w:r w:rsidR="009B36B6">
          <w:rPr>
            <w:szCs w:val="22"/>
            <w:lang w:val="en-CA"/>
          </w:rPr>
          <w:tab/>
        </w:r>
      </w:ins>
      <w:proofErr w:type="spellStart"/>
      <w:ins w:id="108" w:author="Andrey Norkin" w:date="2020-04-14T16:24:00Z">
        <w:r w:rsidR="0025227E" w:rsidRPr="0025227E">
          <w:rPr>
            <w:szCs w:val="22"/>
            <w:lang w:val="en-CA"/>
          </w:rPr>
          <w:t>avLuma</w:t>
        </w:r>
        <w:proofErr w:type="spellEnd"/>
        <w:r w:rsidR="0025227E" w:rsidRPr="0025227E">
          <w:rPr>
            <w:szCs w:val="22"/>
            <w:lang w:val="en-CA"/>
          </w:rPr>
          <w:t xml:space="preserve"> = (</w:t>
        </w:r>
      </w:ins>
      <w:proofErr w:type="spellStart"/>
      <w:ins w:id="109" w:author="Andrey Norkin" w:date="2020-04-14T17:20:00Z">
        <w:r w:rsidR="00F55965" w:rsidRPr="00197FAB">
          <w:rPr>
            <w:szCs w:val="22"/>
          </w:rPr>
          <w:t>recPicture</w:t>
        </w:r>
        <w:proofErr w:type="spellEnd"/>
        <w:r w:rsidR="00F55965" w:rsidRPr="007231B5">
          <w:rPr>
            <w:szCs w:val="22"/>
            <w:vertAlign w:val="subscript"/>
            <w:lang w:val="en-CA"/>
          </w:rPr>
          <w:t>L</w:t>
        </w:r>
      </w:ins>
      <w:ins w:id="110" w:author="Andrey Norkin" w:date="2020-04-14T16:24:00Z">
        <w:r w:rsidR="0025227E" w:rsidRPr="0025227E">
          <w:rPr>
            <w:szCs w:val="22"/>
            <w:lang w:val="en-CA"/>
          </w:rPr>
          <w:t xml:space="preserve">[ </w:t>
        </w:r>
        <w:proofErr w:type="spellStart"/>
        <w:r w:rsidR="0025227E" w:rsidRPr="0025227E">
          <w:rPr>
            <w:szCs w:val="22"/>
            <w:lang w:val="en-CA"/>
          </w:rPr>
          <w:t>lumaY</w:t>
        </w:r>
        <w:proofErr w:type="spellEnd"/>
        <w:r w:rsidR="0025227E" w:rsidRPr="0025227E">
          <w:rPr>
            <w:szCs w:val="22"/>
            <w:lang w:val="en-CA"/>
          </w:rPr>
          <w:t xml:space="preserve"> ][ </w:t>
        </w:r>
        <w:proofErr w:type="spellStart"/>
        <w:r w:rsidR="0025227E" w:rsidRPr="0025227E">
          <w:rPr>
            <w:szCs w:val="22"/>
            <w:lang w:val="en-CA"/>
          </w:rPr>
          <w:t>lumaX</w:t>
        </w:r>
        <w:proofErr w:type="spellEnd"/>
        <w:r w:rsidR="0025227E" w:rsidRPr="0025227E">
          <w:rPr>
            <w:szCs w:val="22"/>
            <w:lang w:val="en-CA"/>
          </w:rPr>
          <w:t xml:space="preserve"> ] + </w:t>
        </w:r>
      </w:ins>
      <w:proofErr w:type="spellStart"/>
      <w:ins w:id="111" w:author="Andrey Norkin" w:date="2020-04-14T17:20:00Z">
        <w:r w:rsidR="00F55965" w:rsidRPr="00197FAB">
          <w:rPr>
            <w:szCs w:val="22"/>
          </w:rPr>
          <w:t>recPicture</w:t>
        </w:r>
        <w:proofErr w:type="spellEnd"/>
        <w:r w:rsidR="00F55965" w:rsidRPr="00197FAB">
          <w:rPr>
            <w:szCs w:val="22"/>
            <w:vertAlign w:val="subscript"/>
            <w:lang w:val="en-CA"/>
          </w:rPr>
          <w:t>L</w:t>
        </w:r>
      </w:ins>
      <w:ins w:id="112" w:author="Andrey Norkin" w:date="2020-04-14T16:24:00Z">
        <w:r w:rsidR="00FD1969">
          <w:rPr>
            <w:szCs w:val="22"/>
            <w:lang w:val="en-CA"/>
          </w:rPr>
          <w:t xml:space="preserve">[ </w:t>
        </w:r>
        <w:proofErr w:type="spellStart"/>
        <w:r w:rsidR="00FD1969">
          <w:rPr>
            <w:szCs w:val="22"/>
            <w:lang w:val="en-CA"/>
          </w:rPr>
          <w:t>lumaY</w:t>
        </w:r>
        <w:proofErr w:type="spellEnd"/>
        <w:r w:rsidR="00FD1969">
          <w:rPr>
            <w:szCs w:val="22"/>
            <w:lang w:val="en-CA"/>
          </w:rPr>
          <w:t xml:space="preserve"> ][ </w:t>
        </w:r>
        <w:proofErr w:type="spellStart"/>
        <w:r w:rsidR="00FD1969">
          <w:rPr>
            <w:szCs w:val="22"/>
            <w:lang w:val="en-CA"/>
          </w:rPr>
          <w:t>lumaNextX</w:t>
        </w:r>
        <w:proofErr w:type="spellEnd"/>
        <w:r w:rsidR="00FD1969">
          <w:rPr>
            <w:szCs w:val="22"/>
            <w:lang w:val="en-CA"/>
          </w:rPr>
          <w:t xml:space="preserve"> ])</w:t>
        </w:r>
      </w:ins>
      <w:ins w:id="113" w:author="Andrey Norkin" w:date="2020-04-14T17:21:00Z">
        <w:r w:rsidR="00FD1969">
          <w:rPr>
            <w:szCs w:val="22"/>
            <w:lang w:val="en-CA"/>
          </w:rPr>
          <w:t xml:space="preserve"> </w:t>
        </w:r>
      </w:ins>
      <w:ins w:id="114" w:author="Andrey Norkin" w:date="2020-04-14T16:24:00Z">
        <w:r w:rsidR="00FD1969">
          <w:rPr>
            <w:szCs w:val="22"/>
            <w:lang w:val="en-CA"/>
          </w:rPr>
          <w:t>&gt;&gt;</w:t>
        </w:r>
      </w:ins>
      <w:ins w:id="115" w:author="Andrey Norkin" w:date="2020-04-14T17:21:00Z">
        <w:r w:rsidR="00FD1969">
          <w:rPr>
            <w:szCs w:val="22"/>
            <w:lang w:val="en-CA"/>
          </w:rPr>
          <w:t xml:space="preserve"> </w:t>
        </w:r>
      </w:ins>
      <w:ins w:id="116" w:author="Andrey Norkin" w:date="2020-04-14T16:24:00Z">
        <w:r w:rsidR="00FD1969">
          <w:rPr>
            <w:szCs w:val="22"/>
            <w:lang w:val="en-CA"/>
          </w:rPr>
          <w:t>1</w:t>
        </w:r>
      </w:ins>
      <w:ins w:id="117" w:author="Andrey Norkin" w:date="2020-04-14T16:58:00Z">
        <w:r w:rsidR="00655F2C">
          <w:rPr>
            <w:szCs w:val="22"/>
            <w:lang w:val="en-CA"/>
          </w:rPr>
          <w:br/>
        </w:r>
      </w:ins>
      <w:ins w:id="118" w:author="Andrey Norkin" w:date="2020-04-14T16:35:00Z">
        <w:r w:rsidR="009B36B6">
          <w:rPr>
            <w:szCs w:val="22"/>
            <w:lang w:val="en-CA"/>
          </w:rPr>
          <w:tab/>
        </w:r>
        <w:r w:rsidR="009B36B6">
          <w:rPr>
            <w:szCs w:val="22"/>
            <w:lang w:val="en-CA"/>
          </w:rPr>
          <w:tab/>
        </w:r>
      </w:ins>
      <w:ins w:id="119" w:author="Andrey Norkin" w:date="2020-04-14T16:24:00Z">
        <w:r w:rsidR="0025227E" w:rsidRPr="0025227E">
          <w:rPr>
            <w:szCs w:val="22"/>
            <w:lang w:val="en-CA"/>
          </w:rPr>
          <w:t>else</w:t>
        </w:r>
      </w:ins>
      <w:ins w:id="120" w:author="Andrey Norkin" w:date="2020-04-14T16:58:00Z">
        <w:r w:rsidR="00655F2C">
          <w:rPr>
            <w:szCs w:val="22"/>
            <w:lang w:val="en-CA"/>
          </w:rPr>
          <w:br/>
        </w:r>
      </w:ins>
      <w:ins w:id="121" w:author="Andrey Norkin" w:date="2020-04-14T16:35:00Z">
        <w:r w:rsidR="009B36B6">
          <w:rPr>
            <w:szCs w:val="22"/>
            <w:lang w:val="en-CA"/>
          </w:rPr>
          <w:tab/>
        </w:r>
        <w:r w:rsidR="009B36B6">
          <w:rPr>
            <w:szCs w:val="22"/>
            <w:lang w:val="en-CA"/>
          </w:rPr>
          <w:tab/>
        </w:r>
        <w:r w:rsidR="009B36B6">
          <w:rPr>
            <w:szCs w:val="22"/>
            <w:lang w:val="en-CA"/>
          </w:rPr>
          <w:tab/>
        </w:r>
      </w:ins>
      <w:proofErr w:type="spellStart"/>
      <w:ins w:id="122" w:author="Andrey Norkin" w:date="2020-04-14T16:24:00Z">
        <w:r w:rsidR="0025227E" w:rsidRPr="0025227E">
          <w:rPr>
            <w:szCs w:val="22"/>
            <w:lang w:val="en-CA"/>
          </w:rPr>
          <w:t>avLuma</w:t>
        </w:r>
        <w:proofErr w:type="spellEnd"/>
        <w:r w:rsidR="0025227E" w:rsidRPr="0025227E">
          <w:rPr>
            <w:szCs w:val="22"/>
            <w:lang w:val="en-CA"/>
          </w:rPr>
          <w:t xml:space="preserve"> = </w:t>
        </w:r>
      </w:ins>
      <w:proofErr w:type="spellStart"/>
      <w:ins w:id="123" w:author="Andrey Norkin" w:date="2020-04-14T17:22:00Z">
        <w:r w:rsidR="00315F87" w:rsidRPr="00197FAB">
          <w:rPr>
            <w:szCs w:val="22"/>
          </w:rPr>
          <w:t>recPicture</w:t>
        </w:r>
        <w:proofErr w:type="spellEnd"/>
        <w:r w:rsidR="00315F87" w:rsidRPr="00197FAB">
          <w:rPr>
            <w:szCs w:val="22"/>
            <w:vertAlign w:val="subscript"/>
            <w:lang w:val="en-CA"/>
          </w:rPr>
          <w:t>L</w:t>
        </w:r>
        <w:r w:rsidR="00315F87" w:rsidRPr="0025227E">
          <w:rPr>
            <w:szCs w:val="22"/>
            <w:lang w:val="en-CA"/>
          </w:rPr>
          <w:t xml:space="preserve">[ </w:t>
        </w:r>
        <w:proofErr w:type="spellStart"/>
        <w:r w:rsidR="00315F87" w:rsidRPr="0025227E">
          <w:rPr>
            <w:szCs w:val="22"/>
            <w:lang w:val="en-CA"/>
          </w:rPr>
          <w:t>lumaY</w:t>
        </w:r>
        <w:proofErr w:type="spellEnd"/>
        <w:r w:rsidR="00315F87" w:rsidRPr="0025227E">
          <w:rPr>
            <w:szCs w:val="22"/>
            <w:lang w:val="en-CA"/>
          </w:rPr>
          <w:t xml:space="preserve"> ][ </w:t>
        </w:r>
        <w:proofErr w:type="spellStart"/>
        <w:r w:rsidR="00315F87" w:rsidRPr="0025227E">
          <w:rPr>
            <w:szCs w:val="22"/>
            <w:lang w:val="en-CA"/>
          </w:rPr>
          <w:t>lumaX</w:t>
        </w:r>
        <w:proofErr w:type="spellEnd"/>
        <w:r w:rsidR="00315F87" w:rsidRPr="0025227E">
          <w:rPr>
            <w:szCs w:val="22"/>
            <w:lang w:val="en-CA"/>
          </w:rPr>
          <w:t xml:space="preserve"> ]</w:t>
        </w:r>
      </w:ins>
      <w:ins w:id="124" w:author="Andrey Norkin" w:date="2020-04-14T16:58:00Z">
        <w:r w:rsidR="00655F2C">
          <w:rPr>
            <w:szCs w:val="22"/>
            <w:lang w:val="en-CA"/>
          </w:rPr>
          <w:br/>
        </w:r>
      </w:ins>
      <w:ins w:id="125" w:author="Andrey Norkin" w:date="2020-04-14T16:35:00Z">
        <w:r w:rsidR="009B36B6">
          <w:rPr>
            <w:szCs w:val="22"/>
            <w:lang w:val="en-CA"/>
          </w:rPr>
          <w:tab/>
        </w:r>
        <w:r w:rsidR="009B36B6">
          <w:rPr>
            <w:szCs w:val="22"/>
            <w:lang w:val="en-CA"/>
          </w:rPr>
          <w:tab/>
        </w:r>
      </w:ins>
      <w:ins w:id="126" w:author="Andrey Norkin" w:date="2020-04-14T16:24:00Z">
        <w:r w:rsidR="0025227E" w:rsidRPr="0025227E">
          <w:rPr>
            <w:szCs w:val="22"/>
            <w:lang w:val="en-CA"/>
          </w:rPr>
          <w:t xml:space="preserve">if ( </w:t>
        </w:r>
        <w:proofErr w:type="spellStart"/>
        <w:r w:rsidR="0025227E" w:rsidRPr="0025227E">
          <w:rPr>
            <w:szCs w:val="22"/>
            <w:lang w:val="en-CA"/>
          </w:rPr>
          <w:t>num_cb_points</w:t>
        </w:r>
        <w:proofErr w:type="spellEnd"/>
        <w:r w:rsidR="0025227E" w:rsidRPr="0025227E">
          <w:rPr>
            <w:szCs w:val="22"/>
            <w:lang w:val="en-CA"/>
          </w:rPr>
          <w:t xml:space="preserve"> &gt; 0 || </w:t>
        </w:r>
        <w:proofErr w:type="spellStart"/>
        <w:r w:rsidR="0025227E" w:rsidRPr="0025227E">
          <w:rPr>
            <w:szCs w:val="22"/>
            <w:lang w:val="en-CA"/>
          </w:rPr>
          <w:t>chroma_scaling_from_luma</w:t>
        </w:r>
        <w:proofErr w:type="spellEnd"/>
        <w:r w:rsidR="0025227E" w:rsidRPr="0025227E">
          <w:rPr>
            <w:szCs w:val="22"/>
            <w:lang w:val="en-CA"/>
          </w:rPr>
          <w:t xml:space="preserve"> ) {</w:t>
        </w:r>
      </w:ins>
      <w:ins w:id="127" w:author="Andrey Norkin" w:date="2020-04-14T16:58:00Z">
        <w:r w:rsidR="00655F2C">
          <w:rPr>
            <w:szCs w:val="22"/>
            <w:lang w:val="en-CA"/>
          </w:rPr>
          <w:br/>
        </w:r>
      </w:ins>
      <w:ins w:id="128" w:author="Andrey Norkin" w:date="2020-04-14T16:35:00Z">
        <w:r w:rsidR="009B36B6">
          <w:rPr>
            <w:szCs w:val="22"/>
            <w:lang w:val="en-CA"/>
          </w:rPr>
          <w:tab/>
        </w:r>
        <w:r w:rsidR="009B36B6">
          <w:rPr>
            <w:szCs w:val="22"/>
            <w:lang w:val="en-CA"/>
          </w:rPr>
          <w:tab/>
        </w:r>
        <w:r w:rsidR="009B36B6">
          <w:rPr>
            <w:szCs w:val="22"/>
            <w:lang w:val="en-CA"/>
          </w:rPr>
          <w:tab/>
        </w:r>
      </w:ins>
      <w:ins w:id="129" w:author="Andrey Norkin" w:date="2020-04-14T16:24:00Z">
        <w:r w:rsidR="0025227E" w:rsidRPr="0025227E">
          <w:rPr>
            <w:szCs w:val="22"/>
            <w:lang w:val="en-CA"/>
          </w:rPr>
          <w:t xml:space="preserve">if ( </w:t>
        </w:r>
        <w:proofErr w:type="spellStart"/>
        <w:r w:rsidR="0025227E" w:rsidRPr="0025227E">
          <w:rPr>
            <w:szCs w:val="22"/>
            <w:lang w:val="en-CA"/>
          </w:rPr>
          <w:t>chroma_scaling_from_luma</w:t>
        </w:r>
        <w:proofErr w:type="spellEnd"/>
        <w:r w:rsidR="0025227E" w:rsidRPr="0025227E">
          <w:rPr>
            <w:szCs w:val="22"/>
            <w:lang w:val="en-CA"/>
          </w:rPr>
          <w:t xml:space="preserve"> ) {</w:t>
        </w:r>
      </w:ins>
      <w:ins w:id="130" w:author="Andrey Norkin" w:date="2020-04-14T16:58:00Z">
        <w:r w:rsidR="00655F2C">
          <w:rPr>
            <w:szCs w:val="22"/>
            <w:lang w:val="en-CA"/>
          </w:rPr>
          <w:br/>
        </w:r>
      </w:ins>
      <w:ins w:id="131" w:author="Andrey Norkin" w:date="2020-04-14T16:35:00Z">
        <w:r w:rsidR="009B36B6">
          <w:rPr>
            <w:szCs w:val="22"/>
            <w:lang w:val="en-CA"/>
          </w:rPr>
          <w:tab/>
        </w:r>
        <w:r w:rsidR="009B36B6">
          <w:rPr>
            <w:szCs w:val="22"/>
            <w:lang w:val="en-CA"/>
          </w:rPr>
          <w:tab/>
        </w:r>
        <w:r w:rsidR="009B36B6">
          <w:rPr>
            <w:szCs w:val="22"/>
            <w:lang w:val="en-CA"/>
          </w:rPr>
          <w:tab/>
        </w:r>
        <w:r w:rsidR="009B36B6">
          <w:rPr>
            <w:szCs w:val="22"/>
            <w:lang w:val="en-CA"/>
          </w:rPr>
          <w:tab/>
        </w:r>
      </w:ins>
      <w:proofErr w:type="spellStart"/>
      <w:ins w:id="132" w:author="Andrey Norkin" w:date="2020-04-14T23:53:00Z">
        <w:r w:rsidR="00FD14D2">
          <w:rPr>
            <w:szCs w:val="22"/>
            <w:lang w:val="en-CA"/>
          </w:rPr>
          <w:t>scInp</w:t>
        </w:r>
      </w:ins>
      <w:proofErr w:type="spellEnd"/>
      <w:ins w:id="133" w:author="Andrey Norkin" w:date="2020-04-14T16:24:00Z">
        <w:r w:rsidR="0025227E" w:rsidRPr="0025227E">
          <w:rPr>
            <w:szCs w:val="22"/>
            <w:lang w:val="en-CA"/>
          </w:rPr>
          <w:t xml:space="preserve"> = </w:t>
        </w:r>
        <w:proofErr w:type="spellStart"/>
        <w:r w:rsidR="0025227E" w:rsidRPr="0025227E">
          <w:rPr>
            <w:szCs w:val="22"/>
            <w:lang w:val="en-CA"/>
          </w:rPr>
          <w:t>avLuma</w:t>
        </w:r>
      </w:ins>
      <w:proofErr w:type="spellEnd"/>
      <w:ins w:id="134" w:author="Andrey Norkin" w:date="2020-04-14T16:59:00Z">
        <w:r w:rsidR="00655F2C">
          <w:rPr>
            <w:szCs w:val="22"/>
            <w:lang w:val="en-CA"/>
          </w:rPr>
          <w:br/>
        </w:r>
      </w:ins>
      <w:ins w:id="135" w:author="Andrey Norkin" w:date="2020-04-14T16:35:00Z">
        <w:r w:rsidR="009B36B6">
          <w:rPr>
            <w:szCs w:val="22"/>
            <w:lang w:val="en-CA"/>
          </w:rPr>
          <w:tab/>
        </w:r>
        <w:r w:rsidR="009B36B6">
          <w:rPr>
            <w:szCs w:val="22"/>
            <w:lang w:val="en-CA"/>
          </w:rPr>
          <w:tab/>
        </w:r>
        <w:r w:rsidR="009B36B6">
          <w:rPr>
            <w:szCs w:val="22"/>
            <w:lang w:val="en-CA"/>
          </w:rPr>
          <w:tab/>
        </w:r>
      </w:ins>
      <w:ins w:id="136" w:author="Andrey Norkin" w:date="2020-04-14T16:24:00Z">
        <w:r w:rsidR="0025227E" w:rsidRPr="0025227E">
          <w:rPr>
            <w:szCs w:val="22"/>
            <w:lang w:val="en-CA"/>
          </w:rPr>
          <w:t>} else {</w:t>
        </w:r>
      </w:ins>
      <w:ins w:id="137" w:author="Andrey Norkin" w:date="2020-04-14T16:59:00Z">
        <w:r w:rsidR="00655F2C">
          <w:rPr>
            <w:szCs w:val="22"/>
            <w:lang w:val="en-CA"/>
          </w:rPr>
          <w:br/>
        </w:r>
      </w:ins>
      <w:ins w:id="138" w:author="Andrey Norkin" w:date="2020-04-14T16:35:00Z">
        <w:r w:rsidR="009B36B6">
          <w:rPr>
            <w:szCs w:val="22"/>
            <w:lang w:val="en-CA"/>
          </w:rPr>
          <w:tab/>
        </w:r>
        <w:r w:rsidR="009B36B6">
          <w:rPr>
            <w:szCs w:val="22"/>
            <w:lang w:val="en-CA"/>
          </w:rPr>
          <w:tab/>
        </w:r>
        <w:r w:rsidR="009B36B6">
          <w:rPr>
            <w:szCs w:val="22"/>
            <w:lang w:val="en-CA"/>
          </w:rPr>
          <w:tab/>
        </w:r>
        <w:r w:rsidR="009B36B6">
          <w:rPr>
            <w:szCs w:val="22"/>
            <w:lang w:val="en-CA"/>
          </w:rPr>
          <w:tab/>
        </w:r>
      </w:ins>
      <w:proofErr w:type="spellStart"/>
      <w:ins w:id="139" w:author="Andrey Norkin" w:date="2020-04-14T23:53:00Z">
        <w:r w:rsidR="00FD14D2">
          <w:rPr>
            <w:szCs w:val="22"/>
            <w:lang w:val="en-CA"/>
          </w:rPr>
          <w:t>scInp</w:t>
        </w:r>
      </w:ins>
      <w:proofErr w:type="spellEnd"/>
      <w:ins w:id="140" w:author="Andrey Norkin" w:date="2020-04-14T18:24:00Z">
        <w:r w:rsidR="008E1F73" w:rsidRPr="0025227E">
          <w:rPr>
            <w:szCs w:val="22"/>
            <w:lang w:val="en-CA"/>
          </w:rPr>
          <w:t xml:space="preserve"> </w:t>
        </w:r>
      </w:ins>
      <w:ins w:id="141" w:author="Andrey Norkin" w:date="2020-04-14T16:24:00Z">
        <w:r w:rsidR="00862E7A">
          <w:rPr>
            <w:szCs w:val="22"/>
            <w:lang w:val="en-CA"/>
          </w:rPr>
          <w:t>= Clip1(</w:t>
        </w:r>
      </w:ins>
      <w:ins w:id="142" w:author="Andrey Norkin" w:date="2020-04-14T18:46:00Z">
        <w:r w:rsidR="000658B0">
          <w:rPr>
            <w:szCs w:val="22"/>
            <w:lang w:val="en-CA"/>
          </w:rPr>
          <w:t>(</w:t>
        </w:r>
      </w:ins>
      <w:ins w:id="143" w:author="Andrey Norkin" w:date="2020-04-14T18:47:00Z">
        <w:r w:rsidR="00BC333F">
          <w:rPr>
            <w:szCs w:val="22"/>
            <w:lang w:val="en-CA"/>
          </w:rPr>
          <w:t xml:space="preserve"> </w:t>
        </w:r>
      </w:ins>
      <w:ins w:id="144" w:author="Andrey Norkin" w:date="2020-04-14T16:24:00Z">
        <w:r w:rsidR="0025227E" w:rsidRPr="0025227E">
          <w:rPr>
            <w:szCs w:val="22"/>
            <w:lang w:val="en-CA"/>
          </w:rPr>
          <w:t>(</w:t>
        </w:r>
      </w:ins>
      <w:proofErr w:type="spellStart"/>
      <w:ins w:id="145" w:author="Andrey Norkin" w:date="2020-04-14T18:20:00Z">
        <w:r w:rsidR="00F63272" w:rsidRPr="0025227E">
          <w:rPr>
            <w:szCs w:val="22"/>
            <w:lang w:val="en-CA"/>
          </w:rPr>
          <w:t>avLuma</w:t>
        </w:r>
        <w:proofErr w:type="spellEnd"/>
        <w:r w:rsidR="00F63272" w:rsidRPr="0025227E">
          <w:rPr>
            <w:szCs w:val="22"/>
            <w:lang w:val="en-CA"/>
          </w:rPr>
          <w:t xml:space="preserve"> * ( </w:t>
        </w:r>
        <w:proofErr w:type="spellStart"/>
        <w:r w:rsidR="00F63272" w:rsidRPr="0025227E">
          <w:rPr>
            <w:szCs w:val="22"/>
            <w:lang w:val="en-CA"/>
          </w:rPr>
          <w:t>cb_luma_mult</w:t>
        </w:r>
        <w:proofErr w:type="spellEnd"/>
        <w:r w:rsidR="00F63272" w:rsidRPr="0025227E">
          <w:rPr>
            <w:szCs w:val="22"/>
            <w:lang w:val="en-CA"/>
          </w:rPr>
          <w:t xml:space="preserve"> </w:t>
        </w:r>
        <w:r w:rsidR="00F63272" w:rsidRPr="003C4729">
          <w:rPr>
            <w:noProof/>
            <w:szCs w:val="22"/>
            <w:lang w:val="en-CA" w:eastAsia="ja-JP"/>
          </w:rPr>
          <w:t>−</w:t>
        </w:r>
        <w:r w:rsidR="00F63272" w:rsidRPr="0025227E">
          <w:rPr>
            <w:szCs w:val="22"/>
            <w:lang w:val="en-CA"/>
          </w:rPr>
          <w:t xml:space="preserve"> 128 ) + </w:t>
        </w:r>
      </w:ins>
      <w:proofErr w:type="spellStart"/>
      <w:ins w:id="146" w:author="Andrey Norkin" w:date="2020-04-14T23:12:00Z">
        <w:r w:rsidR="00363BD3" w:rsidRPr="00197FAB">
          <w:rPr>
            <w:szCs w:val="22"/>
          </w:rPr>
          <w:t>recPicture</w:t>
        </w:r>
        <w:r w:rsidR="00363BD3">
          <w:rPr>
            <w:szCs w:val="22"/>
            <w:vertAlign w:val="subscript"/>
            <w:lang w:val="en-CA"/>
          </w:rPr>
          <w:t>Cb</w:t>
        </w:r>
        <w:proofErr w:type="spellEnd"/>
        <w:r w:rsidR="00363BD3" w:rsidRPr="0025227E">
          <w:rPr>
            <w:szCs w:val="22"/>
            <w:lang w:val="en-CA"/>
          </w:rPr>
          <w:t>[ y ][ x ]</w:t>
        </w:r>
      </w:ins>
      <w:ins w:id="147" w:author="Andrey Norkin" w:date="2020-04-14T18:20:00Z">
        <w:r w:rsidR="00F63272" w:rsidRPr="0025227E">
          <w:rPr>
            <w:szCs w:val="22"/>
            <w:lang w:val="en-CA"/>
          </w:rPr>
          <w:t xml:space="preserve"> </w:t>
        </w:r>
      </w:ins>
      <w:ins w:id="148" w:author="Andrey Norkin" w:date="2020-04-14T23:14:00Z">
        <w:r w:rsidR="00862E7A" w:rsidRPr="0025227E">
          <w:rPr>
            <w:szCs w:val="22"/>
            <w:lang w:val="en-CA"/>
          </w:rPr>
          <w:t>*</w:t>
        </w:r>
      </w:ins>
      <w:ins w:id="149" w:author="Andrey Norkin" w:date="2020-04-14T18:21:00Z">
        <w:r w:rsidR="00F63272">
          <w:rPr>
            <w:szCs w:val="22"/>
            <w:lang w:val="en-CA"/>
          </w:rPr>
          <w:br/>
        </w:r>
        <w:r w:rsidR="00F63272">
          <w:rPr>
            <w:szCs w:val="22"/>
            <w:lang w:val="en-CA"/>
          </w:rPr>
          <w:tab/>
        </w:r>
        <w:r w:rsidR="00F63272">
          <w:rPr>
            <w:szCs w:val="22"/>
            <w:lang w:val="en-CA"/>
          </w:rPr>
          <w:tab/>
        </w:r>
        <w:r w:rsidR="00F63272">
          <w:rPr>
            <w:szCs w:val="22"/>
            <w:lang w:val="en-CA"/>
          </w:rPr>
          <w:tab/>
        </w:r>
        <w:r w:rsidR="00F63272">
          <w:rPr>
            <w:szCs w:val="22"/>
            <w:lang w:val="en-CA"/>
          </w:rPr>
          <w:tab/>
        </w:r>
        <w:r w:rsidR="00F63272">
          <w:rPr>
            <w:szCs w:val="22"/>
            <w:lang w:val="en-CA"/>
          </w:rPr>
          <w:tab/>
        </w:r>
        <w:r w:rsidR="00F63272">
          <w:rPr>
            <w:szCs w:val="22"/>
            <w:lang w:val="en-CA"/>
          </w:rPr>
          <w:tab/>
        </w:r>
      </w:ins>
      <w:ins w:id="150" w:author="Andrey Norkin" w:date="2020-04-14T23:14:00Z">
        <w:r w:rsidR="00862E7A" w:rsidRPr="0025227E">
          <w:rPr>
            <w:szCs w:val="22"/>
            <w:lang w:val="en-CA"/>
          </w:rPr>
          <w:t xml:space="preserve">( </w:t>
        </w:r>
        <w:proofErr w:type="spellStart"/>
        <w:r w:rsidR="00862E7A" w:rsidRPr="0025227E">
          <w:rPr>
            <w:szCs w:val="22"/>
            <w:lang w:val="en-CA"/>
          </w:rPr>
          <w:t>cb_mult</w:t>
        </w:r>
        <w:proofErr w:type="spellEnd"/>
        <w:r w:rsidR="00862E7A" w:rsidRPr="0025227E">
          <w:rPr>
            <w:szCs w:val="22"/>
            <w:lang w:val="en-CA"/>
          </w:rPr>
          <w:t xml:space="preserve"> </w:t>
        </w:r>
        <w:r w:rsidR="00862E7A" w:rsidRPr="003C4729">
          <w:rPr>
            <w:noProof/>
            <w:szCs w:val="22"/>
            <w:lang w:val="en-CA" w:eastAsia="ja-JP"/>
          </w:rPr>
          <w:t>−</w:t>
        </w:r>
        <w:r w:rsidR="00862E7A" w:rsidRPr="0025227E">
          <w:rPr>
            <w:szCs w:val="22"/>
            <w:lang w:val="en-CA"/>
          </w:rPr>
          <w:t xml:space="preserve"> 128 )</w:t>
        </w:r>
        <w:r w:rsidR="00862E7A">
          <w:rPr>
            <w:szCs w:val="22"/>
            <w:lang w:val="en-CA"/>
          </w:rPr>
          <w:t xml:space="preserve"> ) </w:t>
        </w:r>
        <w:r w:rsidR="00862E7A" w:rsidRPr="0025227E">
          <w:rPr>
            <w:szCs w:val="22"/>
            <w:lang w:val="en-CA"/>
          </w:rPr>
          <w:t xml:space="preserve">&gt;&gt; 6 ) </w:t>
        </w:r>
      </w:ins>
      <w:ins w:id="151" w:author="Andrey Norkin" w:date="2020-04-14T16:24:00Z">
        <w:r w:rsidR="0025227E" w:rsidRPr="0025227E">
          <w:rPr>
            <w:szCs w:val="22"/>
            <w:lang w:val="en-CA"/>
          </w:rPr>
          <w:t>+ ( (</w:t>
        </w:r>
        <w:proofErr w:type="spellStart"/>
        <w:r w:rsidR="0025227E" w:rsidRPr="0025227E">
          <w:rPr>
            <w:szCs w:val="22"/>
            <w:lang w:val="en-CA"/>
          </w:rPr>
          <w:t>cb_offset</w:t>
        </w:r>
        <w:proofErr w:type="spellEnd"/>
        <w:r w:rsidR="0025227E" w:rsidRPr="0025227E">
          <w:rPr>
            <w:szCs w:val="22"/>
            <w:lang w:val="en-CA"/>
          </w:rPr>
          <w:t xml:space="preserve"> </w:t>
        </w:r>
      </w:ins>
      <w:ins w:id="152" w:author="Andrey Norkin" w:date="2020-04-14T17:17:00Z">
        <w:r w:rsidR="00B25659" w:rsidRPr="003C4729">
          <w:rPr>
            <w:noProof/>
            <w:szCs w:val="22"/>
            <w:lang w:val="en-CA" w:eastAsia="ja-JP"/>
          </w:rPr>
          <w:t>−</w:t>
        </w:r>
      </w:ins>
      <w:ins w:id="153" w:author="Andrey Norkin" w:date="2020-04-14T16:24:00Z">
        <w:r w:rsidR="00341425">
          <w:rPr>
            <w:szCs w:val="22"/>
            <w:lang w:val="en-CA"/>
          </w:rPr>
          <w:t xml:space="preserve"> 256 ) &lt;&lt; (</w:t>
        </w:r>
      </w:ins>
      <w:proofErr w:type="spellStart"/>
      <w:ins w:id="154" w:author="Andrey Norkin" w:date="2020-04-14T20:48:00Z">
        <w:r w:rsidR="00246ACA">
          <w:rPr>
            <w:szCs w:val="22"/>
            <w:lang w:val="en-CA"/>
          </w:rPr>
          <w:t>BitDepth</w:t>
        </w:r>
      </w:ins>
      <w:proofErr w:type="spellEnd"/>
      <w:ins w:id="155" w:author="Andrey Norkin" w:date="2020-04-14T16:24:00Z">
        <w:r w:rsidR="0025227E" w:rsidRPr="0025227E">
          <w:rPr>
            <w:szCs w:val="22"/>
            <w:lang w:val="en-CA"/>
          </w:rPr>
          <w:t xml:space="preserve"> </w:t>
        </w:r>
      </w:ins>
      <w:ins w:id="156" w:author="Andrey Norkin" w:date="2020-04-14T17:17:00Z">
        <w:r w:rsidR="00B25659" w:rsidRPr="003C4729">
          <w:rPr>
            <w:noProof/>
            <w:szCs w:val="22"/>
            <w:lang w:val="en-CA" w:eastAsia="ja-JP"/>
          </w:rPr>
          <w:t>−</w:t>
        </w:r>
      </w:ins>
      <w:ins w:id="157" w:author="Andrey Norkin" w:date="2020-04-14T16:24:00Z">
        <w:r w:rsidR="00BD4EF1">
          <w:rPr>
            <w:szCs w:val="22"/>
            <w:lang w:val="en-CA"/>
          </w:rPr>
          <w:t xml:space="preserve"> 8))</w:t>
        </w:r>
        <w:r w:rsidR="0025227E" w:rsidRPr="0025227E">
          <w:rPr>
            <w:szCs w:val="22"/>
            <w:lang w:val="en-CA"/>
          </w:rPr>
          <w:t>)</w:t>
        </w:r>
      </w:ins>
      <w:ins w:id="158" w:author="Andrey Norkin" w:date="2020-04-14T16:59:00Z">
        <w:r w:rsidR="00655F2C">
          <w:rPr>
            <w:szCs w:val="22"/>
            <w:lang w:val="en-CA"/>
          </w:rPr>
          <w:br/>
        </w:r>
      </w:ins>
      <w:ins w:id="159" w:author="Andrey Norkin" w:date="2020-04-14T16:35:00Z">
        <w:r w:rsidR="009B36B6">
          <w:rPr>
            <w:szCs w:val="22"/>
            <w:lang w:val="en-CA"/>
          </w:rPr>
          <w:tab/>
        </w:r>
        <w:r w:rsidR="009B36B6">
          <w:rPr>
            <w:szCs w:val="22"/>
            <w:lang w:val="en-CA"/>
          </w:rPr>
          <w:tab/>
        </w:r>
        <w:r w:rsidR="009B36B6">
          <w:rPr>
            <w:szCs w:val="22"/>
            <w:lang w:val="en-CA"/>
          </w:rPr>
          <w:tab/>
        </w:r>
      </w:ins>
      <w:ins w:id="160" w:author="Andrey Norkin" w:date="2020-04-14T16:24:00Z">
        <w:r w:rsidR="0025227E" w:rsidRPr="0025227E">
          <w:rPr>
            <w:szCs w:val="22"/>
            <w:lang w:val="en-CA"/>
          </w:rPr>
          <w:t>}</w:t>
        </w:r>
      </w:ins>
      <w:ins w:id="161" w:author="Andrey Norkin" w:date="2020-04-14T16:59:00Z">
        <w:r w:rsidR="00655F2C">
          <w:rPr>
            <w:szCs w:val="22"/>
            <w:lang w:val="en-CA"/>
          </w:rPr>
          <w:br/>
        </w:r>
      </w:ins>
      <w:ins w:id="162" w:author="Andrey Norkin" w:date="2020-04-14T16:35:00Z">
        <w:r w:rsidR="009B36B6">
          <w:rPr>
            <w:szCs w:val="22"/>
            <w:lang w:val="en-CA"/>
          </w:rPr>
          <w:tab/>
        </w:r>
        <w:r w:rsidR="009B36B6">
          <w:rPr>
            <w:szCs w:val="22"/>
            <w:lang w:val="en-CA"/>
          </w:rPr>
          <w:tab/>
        </w:r>
        <w:r w:rsidR="009B36B6">
          <w:rPr>
            <w:szCs w:val="22"/>
            <w:lang w:val="en-CA"/>
          </w:rPr>
          <w:tab/>
        </w:r>
      </w:ins>
      <w:proofErr w:type="spellStart"/>
      <w:ins w:id="163" w:author="Andrey Norkin" w:date="2020-04-14T18:25:00Z">
        <w:r w:rsidR="007F74D4">
          <w:rPr>
            <w:szCs w:val="22"/>
            <w:lang w:val="en-CA"/>
          </w:rPr>
          <w:t>grSamp</w:t>
        </w:r>
        <w:proofErr w:type="spellEnd"/>
        <w:r w:rsidR="007F74D4" w:rsidRPr="0025227E">
          <w:rPr>
            <w:szCs w:val="22"/>
            <w:lang w:val="en-CA"/>
          </w:rPr>
          <w:t xml:space="preserve"> </w:t>
        </w:r>
      </w:ins>
      <w:ins w:id="164" w:author="Andrey Norkin" w:date="2020-04-14T16:24:00Z">
        <w:r w:rsidR="00850217">
          <w:rPr>
            <w:szCs w:val="22"/>
            <w:lang w:val="en-CA"/>
          </w:rPr>
          <w:t xml:space="preserve">= </w:t>
        </w:r>
      </w:ins>
      <w:ins w:id="165" w:author="Andrey Norkin" w:date="2020-04-14T18:44:00Z">
        <w:r w:rsidR="00750FEF">
          <w:rPr>
            <w:szCs w:val="22"/>
            <w:lang w:val="en-CA"/>
          </w:rPr>
          <w:t>(</w:t>
        </w:r>
      </w:ins>
      <w:proofErr w:type="spellStart"/>
      <w:ins w:id="166" w:author="Andrey Norkin" w:date="2020-04-14T16:24:00Z">
        <w:r w:rsidR="0025227E" w:rsidRPr="0025227E">
          <w:rPr>
            <w:szCs w:val="22"/>
            <w:lang w:val="en-CA"/>
          </w:rPr>
          <w:t>scale</w:t>
        </w:r>
      </w:ins>
      <w:ins w:id="167" w:author="Andrey Norkin" w:date="2020-04-14T17:34:00Z">
        <w:r w:rsidR="001E58E7">
          <w:rPr>
            <w:szCs w:val="22"/>
            <w:lang w:val="en-CA"/>
          </w:rPr>
          <w:t>L</w:t>
        </w:r>
      </w:ins>
      <w:ins w:id="168" w:author="Andrey Norkin" w:date="2020-04-14T16:24:00Z">
        <w:r w:rsidR="00850217">
          <w:rPr>
            <w:szCs w:val="22"/>
            <w:lang w:val="en-CA"/>
          </w:rPr>
          <w:t>ut</w:t>
        </w:r>
        <w:proofErr w:type="spellEnd"/>
        <w:r w:rsidR="00850217">
          <w:rPr>
            <w:szCs w:val="22"/>
            <w:lang w:val="en-CA"/>
          </w:rPr>
          <w:t>(</w:t>
        </w:r>
        <w:r w:rsidR="0025227E" w:rsidRPr="0025227E">
          <w:rPr>
            <w:szCs w:val="22"/>
            <w:lang w:val="en-CA"/>
          </w:rPr>
          <w:t xml:space="preserve">1, </w:t>
        </w:r>
      </w:ins>
      <w:proofErr w:type="spellStart"/>
      <w:ins w:id="169" w:author="Andrey Norkin" w:date="2020-04-14T18:30:00Z">
        <w:r w:rsidR="00456FAD">
          <w:rPr>
            <w:szCs w:val="22"/>
            <w:lang w:val="en-CA"/>
          </w:rPr>
          <w:t>grPlane</w:t>
        </w:r>
      </w:ins>
      <w:ins w:id="170" w:author="Andrey Norkin" w:date="2020-04-14T18:31:00Z">
        <w:r w:rsidR="0070461F">
          <w:rPr>
            <w:szCs w:val="22"/>
            <w:lang w:val="en-CA"/>
          </w:rPr>
          <w:t>s</w:t>
        </w:r>
      </w:ins>
      <w:proofErr w:type="spellEnd"/>
      <w:ins w:id="171" w:author="Andrey Norkin" w:date="2020-04-14T18:27:00Z">
        <w:r w:rsidR="001D5822" w:rsidRPr="0025227E">
          <w:rPr>
            <w:szCs w:val="22"/>
            <w:lang w:val="en-CA"/>
          </w:rPr>
          <w:t>[ 1 ][ y ][ x ]</w:t>
        </w:r>
      </w:ins>
      <w:ins w:id="172" w:author="Andrey Norkin" w:date="2020-04-14T16:24:00Z">
        <w:r w:rsidR="0025227E" w:rsidRPr="0025227E">
          <w:rPr>
            <w:szCs w:val="22"/>
            <w:lang w:val="en-CA"/>
          </w:rPr>
          <w:t xml:space="preserve">) * </w:t>
        </w:r>
      </w:ins>
      <w:proofErr w:type="spellStart"/>
      <w:ins w:id="173" w:author="Andrey Norkin" w:date="2020-04-14T18:25:00Z">
        <w:r w:rsidR="007F74D4">
          <w:rPr>
            <w:szCs w:val="22"/>
            <w:lang w:val="en-CA"/>
          </w:rPr>
          <w:t>grSamp</w:t>
        </w:r>
      </w:ins>
      <w:proofErr w:type="spellEnd"/>
      <w:ins w:id="174" w:author="Andrey Norkin" w:date="2020-04-14T16:24:00Z">
        <w:r w:rsidR="00543F40">
          <w:rPr>
            <w:szCs w:val="22"/>
            <w:lang w:val="en-CA"/>
          </w:rPr>
          <w:t xml:space="preserve"> + 2</w:t>
        </w:r>
        <w:r w:rsidR="00A13093" w:rsidRPr="007231B5">
          <w:rPr>
            <w:szCs w:val="22"/>
            <w:vertAlign w:val="superscript"/>
            <w:lang w:val="en-CA"/>
          </w:rPr>
          <w:t>s</w:t>
        </w:r>
        <w:r w:rsidR="0025227E" w:rsidRPr="007231B5">
          <w:rPr>
            <w:szCs w:val="22"/>
            <w:vertAlign w:val="superscript"/>
            <w:lang w:val="en-CA"/>
          </w:rPr>
          <w:t>calingShift</w:t>
        </w:r>
      </w:ins>
      <w:ins w:id="175" w:author="Andrey Norkin" w:date="2020-04-14T18:43:00Z">
        <w:r w:rsidR="00543F40" w:rsidRPr="007231B5">
          <w:rPr>
            <w:noProof/>
            <w:szCs w:val="22"/>
            <w:vertAlign w:val="superscript"/>
            <w:lang w:val="en-CA" w:eastAsia="ja-JP"/>
          </w:rPr>
          <w:t>−</w:t>
        </w:r>
        <w:r w:rsidR="00543F40" w:rsidRPr="007231B5">
          <w:rPr>
            <w:szCs w:val="22"/>
            <w:vertAlign w:val="superscript"/>
            <w:lang w:val="en-CA"/>
          </w:rPr>
          <w:t>1</w:t>
        </w:r>
      </w:ins>
      <w:ins w:id="176" w:author="Andrey Norkin" w:date="2020-04-14T16:24:00Z">
        <w:r w:rsidR="0025227E" w:rsidRPr="0025227E">
          <w:rPr>
            <w:szCs w:val="22"/>
            <w:lang w:val="en-CA"/>
          </w:rPr>
          <w:t>)</w:t>
        </w:r>
      </w:ins>
      <w:ins w:id="177" w:author="Andrey Norkin" w:date="2020-04-14T18:44:00Z">
        <w:r w:rsidR="00750FEF">
          <w:rPr>
            <w:szCs w:val="22"/>
            <w:lang w:val="en-CA"/>
          </w:rPr>
          <w:t xml:space="preserve"> &gt;&gt;</w:t>
        </w:r>
        <w:proofErr w:type="spellStart"/>
        <w:r w:rsidR="00750FEF" w:rsidRPr="007231B5">
          <w:rPr>
            <w:szCs w:val="22"/>
            <w:lang w:val="en-CA"/>
          </w:rPr>
          <w:t>scalingShif</w:t>
        </w:r>
        <w:r w:rsidR="00750FEF">
          <w:rPr>
            <w:szCs w:val="22"/>
            <w:lang w:val="en-CA"/>
          </w:rPr>
          <w:t>t</w:t>
        </w:r>
      </w:ins>
      <w:proofErr w:type="spellEnd"/>
      <w:ins w:id="178" w:author="Andrey Norkin" w:date="2020-04-14T16:59:00Z">
        <w:r w:rsidR="00655F2C">
          <w:rPr>
            <w:szCs w:val="22"/>
            <w:lang w:val="en-CA"/>
          </w:rPr>
          <w:br/>
        </w:r>
      </w:ins>
      <w:ins w:id="179" w:author="Andrey Norkin" w:date="2020-04-14T16:35:00Z">
        <w:r w:rsidR="009B36B6">
          <w:rPr>
            <w:szCs w:val="22"/>
            <w:lang w:val="en-CA"/>
          </w:rPr>
          <w:tab/>
        </w:r>
        <w:r w:rsidR="009B36B6">
          <w:rPr>
            <w:szCs w:val="22"/>
            <w:lang w:val="en-CA"/>
          </w:rPr>
          <w:tab/>
        </w:r>
        <w:r w:rsidR="009B36B6">
          <w:rPr>
            <w:szCs w:val="22"/>
            <w:lang w:val="en-CA"/>
          </w:rPr>
          <w:tab/>
        </w:r>
      </w:ins>
      <w:ins w:id="180" w:author="Andrey Norkin" w:date="2020-04-14T17:32:00Z">
        <w:r w:rsidR="00D7516D">
          <w:rPr>
            <w:szCs w:val="22"/>
            <w:lang w:val="en-CA"/>
          </w:rPr>
          <w:t>r</w:t>
        </w:r>
        <w:proofErr w:type="spellStart"/>
        <w:r w:rsidR="00341425" w:rsidRPr="00197FAB">
          <w:rPr>
            <w:szCs w:val="22"/>
          </w:rPr>
          <w:t>ecPicture</w:t>
        </w:r>
        <w:r w:rsidR="00341425">
          <w:rPr>
            <w:szCs w:val="22"/>
            <w:vertAlign w:val="subscript"/>
            <w:lang w:val="en-CA"/>
          </w:rPr>
          <w:t>Cb</w:t>
        </w:r>
      </w:ins>
      <w:proofErr w:type="spellEnd"/>
      <w:ins w:id="181" w:author="Andrey Norkin" w:date="2020-04-14T16:24:00Z">
        <w:r w:rsidR="0025227E" w:rsidRPr="0025227E">
          <w:rPr>
            <w:szCs w:val="22"/>
            <w:lang w:val="en-CA"/>
          </w:rPr>
          <w:t>[ y ][ x ] = Clip3(</w:t>
        </w:r>
      </w:ins>
      <w:proofErr w:type="spellStart"/>
      <w:ins w:id="182" w:author="Andrey Norkin" w:date="2020-04-14T23:10:00Z">
        <w:r w:rsidR="00BB2D25">
          <w:rPr>
            <w:szCs w:val="22"/>
            <w:lang w:val="en-CA"/>
          </w:rPr>
          <w:t>maxVal</w:t>
        </w:r>
        <w:proofErr w:type="spellEnd"/>
        <w:r w:rsidR="00BB2D25">
          <w:rPr>
            <w:szCs w:val="22"/>
            <w:lang w:val="en-CA"/>
          </w:rPr>
          <w:t>[</w:t>
        </w:r>
      </w:ins>
      <w:ins w:id="183" w:author="Andrey Norkin" w:date="2020-04-14T23:11:00Z">
        <w:r w:rsidR="00BB2D25">
          <w:rPr>
            <w:szCs w:val="22"/>
            <w:lang w:val="en-CA"/>
          </w:rPr>
          <w:t>1</w:t>
        </w:r>
      </w:ins>
      <w:ins w:id="184" w:author="Andrey Norkin" w:date="2020-04-14T23:10:00Z">
        <w:r w:rsidR="00BB2D25">
          <w:rPr>
            <w:szCs w:val="22"/>
            <w:lang w:val="en-CA"/>
          </w:rPr>
          <w:t>]</w:t>
        </w:r>
        <w:r w:rsidR="00BB2D25" w:rsidRPr="0025227E">
          <w:rPr>
            <w:szCs w:val="22"/>
            <w:lang w:val="en-CA"/>
          </w:rPr>
          <w:t xml:space="preserve">, </w:t>
        </w:r>
        <w:proofErr w:type="spellStart"/>
        <w:r w:rsidR="00BB2D25">
          <w:rPr>
            <w:szCs w:val="22"/>
            <w:lang w:val="en-CA"/>
          </w:rPr>
          <w:t>maxVal</w:t>
        </w:r>
        <w:proofErr w:type="spellEnd"/>
        <w:r w:rsidR="00BB2D25">
          <w:rPr>
            <w:szCs w:val="22"/>
            <w:lang w:val="en-CA"/>
          </w:rPr>
          <w:t>[1]</w:t>
        </w:r>
        <w:r w:rsidR="00BB2D25" w:rsidRPr="0025227E">
          <w:rPr>
            <w:szCs w:val="22"/>
            <w:lang w:val="en-CA"/>
          </w:rPr>
          <w:t xml:space="preserve">, </w:t>
        </w:r>
      </w:ins>
      <w:proofErr w:type="spellStart"/>
      <w:ins w:id="185" w:author="Andrey Norkin" w:date="2020-04-14T23:12:00Z">
        <w:r w:rsidR="00363BD3" w:rsidRPr="00197FAB">
          <w:rPr>
            <w:szCs w:val="22"/>
          </w:rPr>
          <w:t>recPicture</w:t>
        </w:r>
        <w:r w:rsidR="00363BD3">
          <w:rPr>
            <w:szCs w:val="22"/>
            <w:vertAlign w:val="subscript"/>
            <w:lang w:val="en-CA"/>
          </w:rPr>
          <w:t>Cb</w:t>
        </w:r>
        <w:proofErr w:type="spellEnd"/>
        <w:r w:rsidR="00363BD3" w:rsidRPr="0025227E">
          <w:rPr>
            <w:szCs w:val="22"/>
            <w:lang w:val="en-CA"/>
          </w:rPr>
          <w:t>[ y ][ x ]</w:t>
        </w:r>
      </w:ins>
      <w:ins w:id="186" w:author="Andrey Norkin" w:date="2020-04-14T16:24:00Z">
        <w:r w:rsidR="0025227E" w:rsidRPr="0025227E">
          <w:rPr>
            <w:szCs w:val="22"/>
            <w:lang w:val="en-CA"/>
          </w:rPr>
          <w:t xml:space="preserve"> + </w:t>
        </w:r>
      </w:ins>
      <w:proofErr w:type="spellStart"/>
      <w:ins w:id="187" w:author="Andrey Norkin" w:date="2020-04-14T18:25:00Z">
        <w:r w:rsidR="006D3E3C">
          <w:rPr>
            <w:szCs w:val="22"/>
            <w:lang w:val="en-CA"/>
          </w:rPr>
          <w:t>grSamp</w:t>
        </w:r>
      </w:ins>
      <w:proofErr w:type="spellEnd"/>
      <w:ins w:id="188" w:author="Andrey Norkin" w:date="2020-04-14T16:24:00Z">
        <w:r w:rsidR="0025227E" w:rsidRPr="0025227E">
          <w:rPr>
            <w:szCs w:val="22"/>
            <w:lang w:val="en-CA"/>
          </w:rPr>
          <w:t>)</w:t>
        </w:r>
      </w:ins>
      <w:ins w:id="189" w:author="Andrey Norkin" w:date="2020-04-14T16:59:00Z">
        <w:r w:rsidR="00655F2C">
          <w:rPr>
            <w:szCs w:val="22"/>
            <w:lang w:val="en-CA"/>
          </w:rPr>
          <w:br/>
        </w:r>
      </w:ins>
      <w:ins w:id="190" w:author="Andrey Norkin" w:date="2020-04-14T16:35:00Z">
        <w:r w:rsidR="009B36B6">
          <w:rPr>
            <w:szCs w:val="22"/>
            <w:lang w:val="en-CA"/>
          </w:rPr>
          <w:tab/>
        </w:r>
        <w:r w:rsidR="009B36B6">
          <w:rPr>
            <w:szCs w:val="22"/>
            <w:lang w:val="en-CA"/>
          </w:rPr>
          <w:tab/>
        </w:r>
      </w:ins>
      <w:ins w:id="191" w:author="Andrey Norkin" w:date="2020-04-14T16:24:00Z">
        <w:r w:rsidR="0025227E" w:rsidRPr="0025227E">
          <w:rPr>
            <w:szCs w:val="22"/>
            <w:lang w:val="en-CA"/>
          </w:rPr>
          <w:t>}</w:t>
        </w:r>
      </w:ins>
      <w:ins w:id="192" w:author="Andrey Norkin" w:date="2020-04-14T16:59:00Z">
        <w:r w:rsidR="00655F2C">
          <w:rPr>
            <w:szCs w:val="22"/>
            <w:lang w:val="en-CA"/>
          </w:rPr>
          <w:br/>
        </w:r>
      </w:ins>
      <w:ins w:id="193" w:author="Andrey Norkin" w:date="2020-04-14T16:35:00Z">
        <w:r w:rsidR="009B36B6">
          <w:rPr>
            <w:szCs w:val="22"/>
            <w:lang w:val="en-CA"/>
          </w:rPr>
          <w:tab/>
        </w:r>
        <w:r w:rsidR="009B36B6">
          <w:rPr>
            <w:szCs w:val="22"/>
            <w:lang w:val="en-CA"/>
          </w:rPr>
          <w:tab/>
        </w:r>
      </w:ins>
      <w:ins w:id="194" w:author="Andrey Norkin" w:date="2020-04-14T16:24:00Z">
        <w:r w:rsidR="0025227E" w:rsidRPr="0025227E">
          <w:rPr>
            <w:szCs w:val="22"/>
            <w:lang w:val="en-CA"/>
          </w:rPr>
          <w:t xml:space="preserve">if ( </w:t>
        </w:r>
        <w:proofErr w:type="spellStart"/>
        <w:r w:rsidR="0025227E" w:rsidRPr="0025227E">
          <w:rPr>
            <w:szCs w:val="22"/>
            <w:lang w:val="en-CA"/>
          </w:rPr>
          <w:t>num_cr_points</w:t>
        </w:r>
        <w:proofErr w:type="spellEnd"/>
        <w:r w:rsidR="0025227E" w:rsidRPr="0025227E">
          <w:rPr>
            <w:szCs w:val="22"/>
            <w:lang w:val="en-CA"/>
          </w:rPr>
          <w:t xml:space="preserve"> &gt; 0 || </w:t>
        </w:r>
        <w:proofErr w:type="spellStart"/>
        <w:r w:rsidR="0025227E" w:rsidRPr="0025227E">
          <w:rPr>
            <w:szCs w:val="22"/>
            <w:lang w:val="en-CA"/>
          </w:rPr>
          <w:t>chroma_scaling_from_luma</w:t>
        </w:r>
        <w:proofErr w:type="spellEnd"/>
        <w:r w:rsidR="0025227E" w:rsidRPr="0025227E">
          <w:rPr>
            <w:szCs w:val="22"/>
            <w:lang w:val="en-CA"/>
          </w:rPr>
          <w:t>) {</w:t>
        </w:r>
      </w:ins>
      <w:ins w:id="195" w:author="Andrey Norkin" w:date="2020-04-14T16:59:00Z">
        <w:r w:rsidR="00655F2C">
          <w:rPr>
            <w:szCs w:val="22"/>
            <w:lang w:val="en-CA"/>
          </w:rPr>
          <w:br/>
        </w:r>
      </w:ins>
      <w:ins w:id="196" w:author="Andrey Norkin" w:date="2020-04-14T16:35:00Z">
        <w:r w:rsidR="009B36B6">
          <w:rPr>
            <w:szCs w:val="22"/>
            <w:lang w:val="en-CA"/>
          </w:rPr>
          <w:tab/>
        </w:r>
        <w:r w:rsidR="009B36B6">
          <w:rPr>
            <w:szCs w:val="22"/>
            <w:lang w:val="en-CA"/>
          </w:rPr>
          <w:tab/>
        </w:r>
        <w:r w:rsidR="009B36B6">
          <w:rPr>
            <w:szCs w:val="22"/>
            <w:lang w:val="en-CA"/>
          </w:rPr>
          <w:tab/>
        </w:r>
      </w:ins>
      <w:ins w:id="197" w:author="Andrey Norkin" w:date="2020-04-14T16:24:00Z">
        <w:r w:rsidR="0025227E" w:rsidRPr="0025227E">
          <w:rPr>
            <w:szCs w:val="22"/>
            <w:lang w:val="en-CA"/>
          </w:rPr>
          <w:t xml:space="preserve">if ( </w:t>
        </w:r>
        <w:proofErr w:type="spellStart"/>
        <w:r w:rsidR="0025227E" w:rsidRPr="0025227E">
          <w:rPr>
            <w:szCs w:val="22"/>
            <w:lang w:val="en-CA"/>
          </w:rPr>
          <w:t>chroma_scaling_from_luma</w:t>
        </w:r>
        <w:proofErr w:type="spellEnd"/>
        <w:r w:rsidR="0025227E" w:rsidRPr="0025227E">
          <w:rPr>
            <w:szCs w:val="22"/>
            <w:lang w:val="en-CA"/>
          </w:rPr>
          <w:t xml:space="preserve"> ) {</w:t>
        </w:r>
      </w:ins>
      <w:ins w:id="198" w:author="Andrey Norkin" w:date="2020-04-14T16:59:00Z">
        <w:r w:rsidR="00655F2C">
          <w:rPr>
            <w:szCs w:val="22"/>
            <w:lang w:val="en-CA"/>
          </w:rPr>
          <w:br/>
        </w:r>
      </w:ins>
      <w:ins w:id="199" w:author="Andrey Norkin" w:date="2020-04-14T16:35:00Z">
        <w:r w:rsidR="009B36B6">
          <w:rPr>
            <w:szCs w:val="22"/>
            <w:lang w:val="en-CA"/>
          </w:rPr>
          <w:tab/>
        </w:r>
        <w:r w:rsidR="009B36B6">
          <w:rPr>
            <w:szCs w:val="22"/>
            <w:lang w:val="en-CA"/>
          </w:rPr>
          <w:tab/>
        </w:r>
        <w:r w:rsidR="009B36B6">
          <w:rPr>
            <w:szCs w:val="22"/>
            <w:lang w:val="en-CA"/>
          </w:rPr>
          <w:tab/>
        </w:r>
        <w:r w:rsidR="009B36B6">
          <w:rPr>
            <w:szCs w:val="22"/>
            <w:lang w:val="en-CA"/>
          </w:rPr>
          <w:tab/>
        </w:r>
      </w:ins>
      <w:proofErr w:type="spellStart"/>
      <w:ins w:id="200" w:author="Andrey Norkin" w:date="2020-04-14T23:53:00Z">
        <w:r w:rsidR="00FD14D2">
          <w:rPr>
            <w:szCs w:val="22"/>
            <w:lang w:val="en-CA"/>
          </w:rPr>
          <w:t>scInp</w:t>
        </w:r>
      </w:ins>
      <w:proofErr w:type="spellEnd"/>
      <w:ins w:id="201" w:author="Andrey Norkin" w:date="2020-04-14T18:24:00Z">
        <w:r w:rsidR="008E1F73" w:rsidRPr="0025227E">
          <w:rPr>
            <w:szCs w:val="22"/>
            <w:lang w:val="en-CA"/>
          </w:rPr>
          <w:t xml:space="preserve"> </w:t>
        </w:r>
      </w:ins>
      <w:ins w:id="202" w:author="Andrey Norkin" w:date="2020-04-14T16:24:00Z">
        <w:r w:rsidR="0025227E" w:rsidRPr="0025227E">
          <w:rPr>
            <w:szCs w:val="22"/>
            <w:lang w:val="en-CA"/>
          </w:rPr>
          <w:t xml:space="preserve">= </w:t>
        </w:r>
        <w:proofErr w:type="spellStart"/>
        <w:r w:rsidR="0025227E" w:rsidRPr="0025227E">
          <w:rPr>
            <w:szCs w:val="22"/>
            <w:lang w:val="en-CA"/>
          </w:rPr>
          <w:t>avLuma</w:t>
        </w:r>
      </w:ins>
      <w:proofErr w:type="spellEnd"/>
      <w:ins w:id="203" w:author="Andrey Norkin" w:date="2020-04-14T16:59:00Z">
        <w:r w:rsidR="00655F2C">
          <w:rPr>
            <w:szCs w:val="22"/>
            <w:lang w:val="en-CA"/>
          </w:rPr>
          <w:br/>
        </w:r>
      </w:ins>
      <w:ins w:id="204" w:author="Andrey Norkin" w:date="2020-04-14T16:35:00Z">
        <w:r w:rsidR="009B36B6">
          <w:rPr>
            <w:szCs w:val="22"/>
            <w:lang w:val="en-CA"/>
          </w:rPr>
          <w:tab/>
        </w:r>
        <w:r w:rsidR="009B36B6">
          <w:rPr>
            <w:szCs w:val="22"/>
            <w:lang w:val="en-CA"/>
          </w:rPr>
          <w:tab/>
        </w:r>
        <w:r w:rsidR="009B36B6">
          <w:rPr>
            <w:szCs w:val="22"/>
            <w:lang w:val="en-CA"/>
          </w:rPr>
          <w:tab/>
        </w:r>
      </w:ins>
      <w:ins w:id="205" w:author="Andrey Norkin" w:date="2020-04-14T16:24:00Z">
        <w:r w:rsidR="0025227E" w:rsidRPr="0025227E">
          <w:rPr>
            <w:szCs w:val="22"/>
            <w:lang w:val="en-CA"/>
          </w:rPr>
          <w:t>} else {</w:t>
        </w:r>
      </w:ins>
      <w:ins w:id="206" w:author="Andrey Norkin" w:date="2020-04-14T16:59:00Z">
        <w:r w:rsidR="00655F2C">
          <w:rPr>
            <w:szCs w:val="22"/>
            <w:lang w:val="en-CA"/>
          </w:rPr>
          <w:br/>
        </w:r>
      </w:ins>
      <w:ins w:id="207" w:author="Andrey Norkin" w:date="2020-04-14T16:36:00Z">
        <w:r w:rsidR="009B36B6">
          <w:rPr>
            <w:szCs w:val="22"/>
            <w:lang w:val="en-CA"/>
          </w:rPr>
          <w:tab/>
        </w:r>
        <w:r w:rsidR="009B36B6">
          <w:rPr>
            <w:szCs w:val="22"/>
            <w:lang w:val="en-CA"/>
          </w:rPr>
          <w:tab/>
        </w:r>
        <w:r w:rsidR="009B36B6">
          <w:rPr>
            <w:szCs w:val="22"/>
            <w:lang w:val="en-CA"/>
          </w:rPr>
          <w:tab/>
        </w:r>
        <w:r w:rsidR="009B36B6">
          <w:rPr>
            <w:szCs w:val="22"/>
            <w:lang w:val="en-CA"/>
          </w:rPr>
          <w:tab/>
        </w:r>
      </w:ins>
      <w:proofErr w:type="spellStart"/>
      <w:ins w:id="208" w:author="Andrey Norkin" w:date="2020-04-14T23:53:00Z">
        <w:r w:rsidR="00FD14D2">
          <w:rPr>
            <w:szCs w:val="22"/>
            <w:lang w:val="en-CA"/>
          </w:rPr>
          <w:t>scInp</w:t>
        </w:r>
      </w:ins>
      <w:proofErr w:type="spellEnd"/>
      <w:ins w:id="209" w:author="Andrey Norkin" w:date="2020-04-14T16:24:00Z">
        <w:r w:rsidR="00F544BA">
          <w:rPr>
            <w:szCs w:val="22"/>
            <w:lang w:val="en-CA"/>
          </w:rPr>
          <w:t>=Clip1((</w:t>
        </w:r>
      </w:ins>
      <w:ins w:id="210" w:author="Andrey Norkin" w:date="2020-04-14T18:47:00Z">
        <w:r w:rsidR="00041314">
          <w:rPr>
            <w:szCs w:val="22"/>
            <w:lang w:val="en-CA"/>
          </w:rPr>
          <w:t>(</w:t>
        </w:r>
        <w:proofErr w:type="spellStart"/>
        <w:r w:rsidR="00374F5A">
          <w:rPr>
            <w:szCs w:val="22"/>
            <w:lang w:val="en-CA"/>
          </w:rPr>
          <w:t>avLuma</w:t>
        </w:r>
        <w:proofErr w:type="spellEnd"/>
        <w:r w:rsidR="00374F5A">
          <w:rPr>
            <w:szCs w:val="22"/>
            <w:lang w:val="en-CA"/>
          </w:rPr>
          <w:t xml:space="preserve"> * (</w:t>
        </w:r>
        <w:proofErr w:type="spellStart"/>
        <w:r w:rsidR="00041314" w:rsidRPr="0025227E">
          <w:rPr>
            <w:szCs w:val="22"/>
            <w:lang w:val="en-CA"/>
          </w:rPr>
          <w:t>cr_luma_mult</w:t>
        </w:r>
        <w:proofErr w:type="spellEnd"/>
        <w:r w:rsidR="00041314" w:rsidRPr="0025227E">
          <w:rPr>
            <w:szCs w:val="22"/>
            <w:lang w:val="en-CA"/>
          </w:rPr>
          <w:t xml:space="preserve"> </w:t>
        </w:r>
        <w:r w:rsidR="00041314" w:rsidRPr="003C4729">
          <w:rPr>
            <w:noProof/>
            <w:szCs w:val="22"/>
            <w:lang w:val="en-CA" w:eastAsia="ja-JP"/>
          </w:rPr>
          <w:t>−</w:t>
        </w:r>
        <w:r w:rsidR="00374F5A">
          <w:rPr>
            <w:szCs w:val="22"/>
            <w:lang w:val="en-CA"/>
          </w:rPr>
          <w:t xml:space="preserve"> 128</w:t>
        </w:r>
        <w:r w:rsidR="00F544BA">
          <w:rPr>
            <w:szCs w:val="22"/>
            <w:lang w:val="en-CA"/>
          </w:rPr>
          <w:t>) +</w:t>
        </w:r>
      </w:ins>
      <w:proofErr w:type="spellStart"/>
      <w:ins w:id="211" w:author="Andrey Norkin" w:date="2020-04-14T23:12:00Z">
        <w:r w:rsidR="00363BD3" w:rsidRPr="00197FAB">
          <w:rPr>
            <w:szCs w:val="22"/>
          </w:rPr>
          <w:t>recPicture</w:t>
        </w:r>
        <w:proofErr w:type="spellEnd"/>
        <w:r w:rsidR="00363BD3">
          <w:rPr>
            <w:szCs w:val="22"/>
            <w:vertAlign w:val="subscript"/>
            <w:lang w:val="en-CA"/>
          </w:rPr>
          <w:t>Cr</w:t>
        </w:r>
        <w:r w:rsidR="00374F5A">
          <w:rPr>
            <w:szCs w:val="22"/>
            <w:lang w:val="en-CA"/>
          </w:rPr>
          <w:t>[y][x</w:t>
        </w:r>
        <w:r w:rsidR="00363BD3" w:rsidRPr="0025227E">
          <w:rPr>
            <w:szCs w:val="22"/>
            <w:lang w:val="en-CA"/>
          </w:rPr>
          <w:t>]</w:t>
        </w:r>
      </w:ins>
      <w:ins w:id="212" w:author="Andrey Norkin" w:date="2020-04-14T18:49:00Z">
        <w:r w:rsidR="00F544BA">
          <w:rPr>
            <w:szCs w:val="22"/>
            <w:lang w:val="en-CA"/>
          </w:rPr>
          <w:t>*</w:t>
        </w:r>
      </w:ins>
      <w:ins w:id="213" w:author="Andrey Norkin" w:date="2020-04-14T23:15:00Z">
        <w:r w:rsidR="006245DD">
          <w:rPr>
            <w:szCs w:val="22"/>
            <w:lang w:val="en-CA"/>
          </w:rPr>
          <w:br/>
        </w:r>
        <w:r w:rsidR="006245DD">
          <w:rPr>
            <w:szCs w:val="22"/>
            <w:lang w:val="en-CA"/>
          </w:rPr>
          <w:tab/>
        </w:r>
        <w:r w:rsidR="006245DD">
          <w:rPr>
            <w:szCs w:val="22"/>
            <w:lang w:val="en-CA"/>
          </w:rPr>
          <w:tab/>
        </w:r>
        <w:r w:rsidR="006245DD">
          <w:rPr>
            <w:szCs w:val="22"/>
            <w:lang w:val="en-CA"/>
          </w:rPr>
          <w:tab/>
        </w:r>
        <w:r w:rsidR="006245DD">
          <w:rPr>
            <w:szCs w:val="22"/>
            <w:lang w:val="en-CA"/>
          </w:rPr>
          <w:tab/>
          <w:t xml:space="preserve"> </w:t>
        </w:r>
        <w:r w:rsidR="006245DD">
          <w:rPr>
            <w:szCs w:val="22"/>
            <w:lang w:val="en-CA"/>
          </w:rPr>
          <w:tab/>
        </w:r>
        <w:r w:rsidR="006245DD">
          <w:rPr>
            <w:szCs w:val="22"/>
            <w:lang w:val="en-CA"/>
          </w:rPr>
          <w:tab/>
        </w:r>
        <w:r w:rsidR="006245DD">
          <w:rPr>
            <w:szCs w:val="22"/>
            <w:lang w:val="en-CA"/>
          </w:rPr>
          <w:tab/>
        </w:r>
      </w:ins>
      <w:ins w:id="214" w:author="Andrey Norkin" w:date="2020-04-14T18:49:00Z">
        <w:r w:rsidR="00374F5A">
          <w:rPr>
            <w:szCs w:val="22"/>
            <w:lang w:val="en-CA"/>
          </w:rPr>
          <w:t>(</w:t>
        </w:r>
        <w:r w:rsidR="00F544BA">
          <w:rPr>
            <w:szCs w:val="22"/>
            <w:lang w:val="en-CA"/>
          </w:rPr>
          <w:t>cr_mult</w:t>
        </w:r>
        <w:r w:rsidR="00AC1851" w:rsidRPr="003C4729">
          <w:rPr>
            <w:noProof/>
            <w:szCs w:val="22"/>
            <w:lang w:val="en-CA" w:eastAsia="ja-JP"/>
          </w:rPr>
          <w:t>−</w:t>
        </w:r>
        <w:r w:rsidR="00AC1851" w:rsidRPr="0025227E">
          <w:rPr>
            <w:szCs w:val="22"/>
            <w:lang w:val="en-CA"/>
          </w:rPr>
          <w:t>128 )</w:t>
        </w:r>
        <w:r w:rsidR="00AC1851">
          <w:rPr>
            <w:szCs w:val="22"/>
            <w:lang w:val="en-CA"/>
          </w:rPr>
          <w:t>)</w:t>
        </w:r>
        <w:r w:rsidR="00F544BA">
          <w:rPr>
            <w:szCs w:val="22"/>
            <w:lang w:val="en-CA"/>
          </w:rPr>
          <w:t>&gt;&gt;6</w:t>
        </w:r>
        <w:r w:rsidR="00AC1851" w:rsidRPr="0025227E">
          <w:rPr>
            <w:szCs w:val="22"/>
            <w:lang w:val="en-CA"/>
          </w:rPr>
          <w:t>)</w:t>
        </w:r>
      </w:ins>
      <w:ins w:id="215" w:author="Andrey Norkin" w:date="2020-04-14T23:15:00Z">
        <w:r w:rsidR="006245DD" w:rsidRPr="0025227E">
          <w:rPr>
            <w:szCs w:val="22"/>
            <w:lang w:val="en-CA"/>
          </w:rPr>
          <w:t xml:space="preserve"> </w:t>
        </w:r>
      </w:ins>
      <w:ins w:id="216" w:author="Andrey Norkin" w:date="2020-04-14T16:24:00Z">
        <w:r w:rsidR="0025227E" w:rsidRPr="0025227E">
          <w:rPr>
            <w:szCs w:val="22"/>
            <w:lang w:val="en-CA"/>
          </w:rPr>
          <w:t>+ ( (</w:t>
        </w:r>
        <w:proofErr w:type="spellStart"/>
        <w:r w:rsidR="0025227E" w:rsidRPr="0025227E">
          <w:rPr>
            <w:szCs w:val="22"/>
            <w:lang w:val="en-CA"/>
          </w:rPr>
          <w:t>cr_offset</w:t>
        </w:r>
        <w:proofErr w:type="spellEnd"/>
        <w:r w:rsidR="0025227E" w:rsidRPr="0025227E">
          <w:rPr>
            <w:szCs w:val="22"/>
            <w:lang w:val="en-CA"/>
          </w:rPr>
          <w:t xml:space="preserve"> </w:t>
        </w:r>
      </w:ins>
      <w:ins w:id="217" w:author="Andrey Norkin" w:date="2020-04-14T17:17:00Z">
        <w:r w:rsidR="00B25659" w:rsidRPr="003C4729">
          <w:rPr>
            <w:noProof/>
            <w:szCs w:val="22"/>
            <w:lang w:val="en-CA" w:eastAsia="ja-JP"/>
          </w:rPr>
          <w:t>−</w:t>
        </w:r>
      </w:ins>
      <w:ins w:id="218" w:author="Andrey Norkin" w:date="2020-04-14T16:24:00Z">
        <w:r w:rsidR="0025227E" w:rsidRPr="0025227E">
          <w:rPr>
            <w:szCs w:val="22"/>
            <w:lang w:val="en-CA"/>
          </w:rPr>
          <w:t xml:space="preserve"> 256 ) &lt;&lt; (</w:t>
        </w:r>
      </w:ins>
      <w:proofErr w:type="spellStart"/>
      <w:ins w:id="219" w:author="Andrey Norkin" w:date="2020-04-14T20:48:00Z">
        <w:r w:rsidR="00246ACA">
          <w:rPr>
            <w:szCs w:val="22"/>
            <w:lang w:val="en-CA"/>
          </w:rPr>
          <w:t>BitDepth</w:t>
        </w:r>
      </w:ins>
      <w:proofErr w:type="spellEnd"/>
      <w:ins w:id="220" w:author="Andrey Norkin" w:date="2020-04-14T16:24:00Z">
        <w:r w:rsidR="0025227E" w:rsidRPr="0025227E">
          <w:rPr>
            <w:szCs w:val="22"/>
            <w:lang w:val="en-CA"/>
          </w:rPr>
          <w:t xml:space="preserve"> </w:t>
        </w:r>
      </w:ins>
      <w:ins w:id="221" w:author="Andrey Norkin" w:date="2020-04-14T17:17:00Z">
        <w:r w:rsidR="00B25659" w:rsidRPr="003C4729">
          <w:rPr>
            <w:noProof/>
            <w:szCs w:val="22"/>
            <w:lang w:val="en-CA" w:eastAsia="ja-JP"/>
          </w:rPr>
          <w:t>−</w:t>
        </w:r>
      </w:ins>
      <w:ins w:id="222" w:author="Andrey Norkin" w:date="2020-04-14T16:24:00Z">
        <w:r w:rsidR="00BD4EF1">
          <w:rPr>
            <w:szCs w:val="22"/>
            <w:lang w:val="en-CA"/>
          </w:rPr>
          <w:t xml:space="preserve"> 8))</w:t>
        </w:r>
        <w:r w:rsidR="0025227E" w:rsidRPr="0025227E">
          <w:rPr>
            <w:szCs w:val="22"/>
            <w:lang w:val="en-CA"/>
          </w:rPr>
          <w:t>)</w:t>
        </w:r>
      </w:ins>
      <w:ins w:id="223" w:author="Andrey Norkin" w:date="2020-04-14T16:59:00Z">
        <w:r w:rsidR="00655F2C">
          <w:rPr>
            <w:szCs w:val="22"/>
            <w:lang w:val="en-CA"/>
          </w:rPr>
          <w:br/>
        </w:r>
      </w:ins>
      <w:ins w:id="224" w:author="Andrey Norkin" w:date="2020-04-14T16:36:00Z">
        <w:r w:rsidR="009B36B6">
          <w:rPr>
            <w:szCs w:val="22"/>
            <w:lang w:val="en-CA"/>
          </w:rPr>
          <w:tab/>
        </w:r>
        <w:r w:rsidR="009B36B6">
          <w:rPr>
            <w:szCs w:val="22"/>
            <w:lang w:val="en-CA"/>
          </w:rPr>
          <w:tab/>
        </w:r>
        <w:r w:rsidR="009B36B6">
          <w:rPr>
            <w:szCs w:val="22"/>
            <w:lang w:val="en-CA"/>
          </w:rPr>
          <w:tab/>
        </w:r>
      </w:ins>
      <w:ins w:id="225" w:author="Andrey Norkin" w:date="2020-04-14T16:24:00Z">
        <w:r w:rsidR="0025227E" w:rsidRPr="0025227E">
          <w:rPr>
            <w:szCs w:val="22"/>
            <w:lang w:val="en-CA"/>
          </w:rPr>
          <w:t>}</w:t>
        </w:r>
      </w:ins>
      <w:ins w:id="226" w:author="Andrey Norkin" w:date="2020-04-14T16:59:00Z">
        <w:r w:rsidR="00655F2C">
          <w:rPr>
            <w:szCs w:val="22"/>
            <w:lang w:val="en-CA"/>
          </w:rPr>
          <w:br/>
        </w:r>
      </w:ins>
      <w:ins w:id="227" w:author="Andrey Norkin" w:date="2020-04-14T16:36:00Z">
        <w:r w:rsidR="009B36B6">
          <w:rPr>
            <w:szCs w:val="22"/>
            <w:lang w:val="en-CA"/>
          </w:rPr>
          <w:tab/>
        </w:r>
        <w:r w:rsidR="009B36B6">
          <w:rPr>
            <w:szCs w:val="22"/>
            <w:lang w:val="en-CA"/>
          </w:rPr>
          <w:tab/>
        </w:r>
        <w:r w:rsidR="009B36B6">
          <w:rPr>
            <w:szCs w:val="22"/>
            <w:lang w:val="en-CA"/>
          </w:rPr>
          <w:tab/>
        </w:r>
      </w:ins>
      <w:proofErr w:type="spellStart"/>
      <w:ins w:id="228" w:author="Andrey Norkin" w:date="2020-04-14T18:25:00Z">
        <w:r w:rsidR="006D3E3C">
          <w:rPr>
            <w:szCs w:val="22"/>
            <w:lang w:val="en-CA"/>
          </w:rPr>
          <w:t>grSamp</w:t>
        </w:r>
        <w:proofErr w:type="spellEnd"/>
        <w:r w:rsidR="006D3E3C" w:rsidRPr="0025227E">
          <w:rPr>
            <w:szCs w:val="22"/>
            <w:lang w:val="en-CA"/>
          </w:rPr>
          <w:t xml:space="preserve"> </w:t>
        </w:r>
      </w:ins>
      <w:ins w:id="229" w:author="Andrey Norkin" w:date="2020-04-14T16:24:00Z">
        <w:r w:rsidR="0025227E" w:rsidRPr="0025227E">
          <w:rPr>
            <w:szCs w:val="22"/>
            <w:lang w:val="en-CA"/>
          </w:rPr>
          <w:t>= (</w:t>
        </w:r>
      </w:ins>
      <w:proofErr w:type="spellStart"/>
      <w:ins w:id="230" w:author="Andrey Norkin" w:date="2020-04-14T23:51:00Z">
        <w:r w:rsidR="00C24984" w:rsidRPr="0025227E">
          <w:rPr>
            <w:szCs w:val="22"/>
            <w:lang w:val="en-CA"/>
          </w:rPr>
          <w:t>scale</w:t>
        </w:r>
      </w:ins>
      <w:ins w:id="231" w:author="Andrey Norkin" w:date="2020-04-14T23:52:00Z">
        <w:r w:rsidR="008D31BA">
          <w:rPr>
            <w:szCs w:val="22"/>
            <w:lang w:val="en-CA"/>
          </w:rPr>
          <w:t>L</w:t>
        </w:r>
      </w:ins>
      <w:ins w:id="232" w:author="Andrey Norkin" w:date="2020-04-14T23:51:00Z">
        <w:r w:rsidR="00C24984" w:rsidRPr="0025227E">
          <w:rPr>
            <w:szCs w:val="22"/>
            <w:lang w:val="en-CA"/>
          </w:rPr>
          <w:t>ut</w:t>
        </w:r>
        <w:proofErr w:type="spellEnd"/>
        <w:r w:rsidR="00C24984" w:rsidRPr="0025227E">
          <w:rPr>
            <w:szCs w:val="22"/>
            <w:lang w:val="en-CA"/>
          </w:rPr>
          <w:t xml:space="preserve"> </w:t>
        </w:r>
      </w:ins>
      <w:ins w:id="233" w:author="Andrey Norkin" w:date="2020-04-14T16:24:00Z">
        <w:r w:rsidR="0025227E" w:rsidRPr="0025227E">
          <w:rPr>
            <w:szCs w:val="22"/>
            <w:lang w:val="en-CA"/>
          </w:rPr>
          <w:t xml:space="preserve">( 2, </w:t>
        </w:r>
      </w:ins>
      <w:proofErr w:type="spellStart"/>
      <w:ins w:id="234" w:author="Andrey Norkin" w:date="2020-04-14T23:53:00Z">
        <w:r w:rsidR="00FD14D2">
          <w:rPr>
            <w:szCs w:val="22"/>
            <w:lang w:val="en-CA"/>
          </w:rPr>
          <w:t>scInp</w:t>
        </w:r>
      </w:ins>
      <w:proofErr w:type="spellEnd"/>
      <w:ins w:id="235" w:author="Andrey Norkin" w:date="2020-04-14T16:24:00Z">
        <w:r w:rsidR="0025227E" w:rsidRPr="0025227E">
          <w:rPr>
            <w:szCs w:val="22"/>
            <w:lang w:val="en-CA"/>
          </w:rPr>
          <w:t xml:space="preserve">) * </w:t>
        </w:r>
      </w:ins>
      <w:proofErr w:type="spellStart"/>
      <w:ins w:id="236" w:author="Andrey Norkin" w:date="2020-04-14T18:30:00Z">
        <w:r w:rsidR="00456FAD">
          <w:rPr>
            <w:szCs w:val="22"/>
            <w:lang w:val="en-CA"/>
          </w:rPr>
          <w:t>grPlane</w:t>
        </w:r>
        <w:r w:rsidR="0070461F">
          <w:rPr>
            <w:szCs w:val="22"/>
            <w:lang w:val="en-CA"/>
          </w:rPr>
          <w:t>s</w:t>
        </w:r>
      </w:ins>
      <w:proofErr w:type="spellEnd"/>
      <w:ins w:id="237" w:author="Andrey Norkin" w:date="2020-04-14T18:27:00Z">
        <w:r w:rsidR="001D5822" w:rsidRPr="0025227E">
          <w:rPr>
            <w:szCs w:val="22"/>
            <w:lang w:val="en-CA"/>
          </w:rPr>
          <w:t>[ 2 ][ y ][ x ]</w:t>
        </w:r>
      </w:ins>
      <w:ins w:id="238" w:author="Andrey Norkin" w:date="2020-04-14T18:44:00Z">
        <w:r w:rsidR="0031727A" w:rsidRPr="0031727A">
          <w:rPr>
            <w:szCs w:val="22"/>
            <w:lang w:val="en-CA"/>
          </w:rPr>
          <w:t xml:space="preserve"> </w:t>
        </w:r>
        <w:r w:rsidR="0031727A">
          <w:rPr>
            <w:szCs w:val="22"/>
            <w:lang w:val="en-CA"/>
          </w:rPr>
          <w:t>+ 2</w:t>
        </w:r>
        <w:r w:rsidR="0031727A" w:rsidRPr="00197FAB">
          <w:rPr>
            <w:szCs w:val="22"/>
            <w:vertAlign w:val="superscript"/>
            <w:lang w:val="en-CA"/>
          </w:rPr>
          <w:t>scalingShift</w:t>
        </w:r>
        <w:r w:rsidR="0031727A" w:rsidRPr="00197FAB">
          <w:rPr>
            <w:noProof/>
            <w:szCs w:val="22"/>
            <w:vertAlign w:val="superscript"/>
            <w:lang w:val="en-CA" w:eastAsia="ja-JP"/>
          </w:rPr>
          <w:t>−</w:t>
        </w:r>
        <w:r w:rsidR="0031727A" w:rsidRPr="00197FAB">
          <w:rPr>
            <w:szCs w:val="22"/>
            <w:vertAlign w:val="superscript"/>
            <w:lang w:val="en-CA"/>
          </w:rPr>
          <w:t>1</w:t>
        </w:r>
        <w:r w:rsidR="0031727A" w:rsidRPr="0025227E">
          <w:rPr>
            <w:szCs w:val="22"/>
            <w:lang w:val="en-CA"/>
          </w:rPr>
          <w:t>)</w:t>
        </w:r>
        <w:r w:rsidR="0031727A">
          <w:rPr>
            <w:szCs w:val="22"/>
            <w:lang w:val="en-CA"/>
          </w:rPr>
          <w:t xml:space="preserve"> &gt;&gt;</w:t>
        </w:r>
        <w:proofErr w:type="spellStart"/>
        <w:r w:rsidR="0031727A" w:rsidRPr="00197FAB">
          <w:rPr>
            <w:szCs w:val="22"/>
            <w:lang w:val="en-CA"/>
          </w:rPr>
          <w:t>scalingShif</w:t>
        </w:r>
        <w:r w:rsidR="0031727A">
          <w:rPr>
            <w:szCs w:val="22"/>
            <w:lang w:val="en-CA"/>
          </w:rPr>
          <w:t>t</w:t>
        </w:r>
      </w:ins>
      <w:proofErr w:type="spellEnd"/>
      <w:ins w:id="239" w:author="Andrey Norkin" w:date="2020-04-14T16:59:00Z">
        <w:r w:rsidR="00655F2C">
          <w:rPr>
            <w:szCs w:val="22"/>
            <w:lang w:val="en-CA"/>
          </w:rPr>
          <w:br/>
        </w:r>
      </w:ins>
      <w:ins w:id="240" w:author="Andrey Norkin" w:date="2020-04-14T16:36:00Z">
        <w:r w:rsidR="009B36B6">
          <w:rPr>
            <w:szCs w:val="22"/>
            <w:lang w:val="en-CA"/>
          </w:rPr>
          <w:tab/>
        </w:r>
        <w:r w:rsidR="009B36B6">
          <w:rPr>
            <w:szCs w:val="22"/>
            <w:lang w:val="en-CA"/>
          </w:rPr>
          <w:tab/>
        </w:r>
        <w:r w:rsidR="009B36B6">
          <w:rPr>
            <w:szCs w:val="22"/>
            <w:lang w:val="en-CA"/>
          </w:rPr>
          <w:tab/>
        </w:r>
      </w:ins>
      <w:ins w:id="241" w:author="Andrey Norkin" w:date="2020-04-14T17:32:00Z">
        <w:r w:rsidR="00863DB2">
          <w:rPr>
            <w:szCs w:val="22"/>
            <w:lang w:val="en-CA"/>
          </w:rPr>
          <w:t>r</w:t>
        </w:r>
        <w:proofErr w:type="spellStart"/>
        <w:r w:rsidR="00863DB2" w:rsidRPr="00197FAB">
          <w:rPr>
            <w:szCs w:val="22"/>
          </w:rPr>
          <w:t>ecPicture</w:t>
        </w:r>
        <w:proofErr w:type="spellEnd"/>
        <w:r w:rsidR="00863DB2">
          <w:rPr>
            <w:szCs w:val="22"/>
            <w:vertAlign w:val="subscript"/>
            <w:lang w:val="en-CA"/>
          </w:rPr>
          <w:t>C</w:t>
        </w:r>
        <w:r w:rsidR="00FB7073">
          <w:rPr>
            <w:szCs w:val="22"/>
            <w:vertAlign w:val="subscript"/>
            <w:lang w:val="en-CA"/>
          </w:rPr>
          <w:t>r</w:t>
        </w:r>
      </w:ins>
      <w:ins w:id="242" w:author="Andrey Norkin" w:date="2020-04-14T16:24:00Z">
        <w:r w:rsidR="0025227E" w:rsidRPr="0025227E">
          <w:rPr>
            <w:szCs w:val="22"/>
            <w:lang w:val="en-CA"/>
          </w:rPr>
          <w:t>[ y ][ x ] = Clip3(</w:t>
        </w:r>
      </w:ins>
      <w:proofErr w:type="spellStart"/>
      <w:ins w:id="243" w:author="Andrey Norkin" w:date="2020-04-14T23:10:00Z">
        <w:r w:rsidR="00BB2D25">
          <w:rPr>
            <w:szCs w:val="22"/>
            <w:lang w:val="en-CA"/>
          </w:rPr>
          <w:t>maxVal</w:t>
        </w:r>
        <w:proofErr w:type="spellEnd"/>
        <w:r w:rsidR="00BB2D25">
          <w:rPr>
            <w:szCs w:val="22"/>
            <w:lang w:val="en-CA"/>
          </w:rPr>
          <w:t>[2]</w:t>
        </w:r>
        <w:r w:rsidR="00BB2D25" w:rsidRPr="0025227E">
          <w:rPr>
            <w:szCs w:val="22"/>
            <w:lang w:val="en-CA"/>
          </w:rPr>
          <w:t xml:space="preserve">, </w:t>
        </w:r>
        <w:proofErr w:type="spellStart"/>
        <w:r w:rsidR="00BB2D25">
          <w:rPr>
            <w:szCs w:val="22"/>
            <w:lang w:val="en-CA"/>
          </w:rPr>
          <w:t>maxVal</w:t>
        </w:r>
        <w:proofErr w:type="spellEnd"/>
        <w:r w:rsidR="00BB2D25">
          <w:rPr>
            <w:szCs w:val="22"/>
            <w:lang w:val="en-CA"/>
          </w:rPr>
          <w:t>[2]</w:t>
        </w:r>
      </w:ins>
      <w:ins w:id="244" w:author="Andrey Norkin" w:date="2020-04-14T16:24:00Z">
        <w:r w:rsidR="0025227E" w:rsidRPr="0025227E">
          <w:rPr>
            <w:szCs w:val="22"/>
            <w:lang w:val="en-CA"/>
          </w:rPr>
          <w:t xml:space="preserve">, </w:t>
        </w:r>
      </w:ins>
      <w:proofErr w:type="spellStart"/>
      <w:ins w:id="245" w:author="Andrey Norkin" w:date="2020-04-14T23:12:00Z">
        <w:r w:rsidR="00363BD3" w:rsidRPr="00197FAB">
          <w:rPr>
            <w:szCs w:val="22"/>
          </w:rPr>
          <w:t>recPicture</w:t>
        </w:r>
        <w:proofErr w:type="spellEnd"/>
        <w:r w:rsidR="00363BD3">
          <w:rPr>
            <w:szCs w:val="22"/>
            <w:vertAlign w:val="subscript"/>
            <w:lang w:val="en-CA"/>
          </w:rPr>
          <w:t>Cr</w:t>
        </w:r>
        <w:r w:rsidR="00363BD3" w:rsidRPr="0025227E">
          <w:rPr>
            <w:szCs w:val="22"/>
            <w:lang w:val="en-CA"/>
          </w:rPr>
          <w:t xml:space="preserve"> [ y ][ x ]</w:t>
        </w:r>
      </w:ins>
      <w:ins w:id="246" w:author="Andrey Norkin" w:date="2020-04-14T16:24:00Z">
        <w:r w:rsidR="0025227E" w:rsidRPr="0025227E">
          <w:rPr>
            <w:szCs w:val="22"/>
            <w:lang w:val="en-CA"/>
          </w:rPr>
          <w:t xml:space="preserve">+ </w:t>
        </w:r>
      </w:ins>
      <w:proofErr w:type="spellStart"/>
      <w:ins w:id="247" w:author="Andrey Norkin" w:date="2020-04-14T18:25:00Z">
        <w:r w:rsidR="00FF0EC5">
          <w:rPr>
            <w:szCs w:val="22"/>
            <w:lang w:val="en-CA"/>
          </w:rPr>
          <w:t>grSamp</w:t>
        </w:r>
      </w:ins>
      <w:proofErr w:type="spellEnd"/>
      <w:ins w:id="248" w:author="Andrey Norkin" w:date="2020-04-14T16:24:00Z">
        <w:r w:rsidR="0025227E" w:rsidRPr="0025227E">
          <w:rPr>
            <w:szCs w:val="22"/>
            <w:lang w:val="en-CA"/>
          </w:rPr>
          <w:t>)</w:t>
        </w:r>
      </w:ins>
      <w:ins w:id="249" w:author="Andrey Norkin" w:date="2020-04-14T17:00:00Z">
        <w:r w:rsidR="00655F2C">
          <w:rPr>
            <w:szCs w:val="22"/>
            <w:lang w:val="en-CA"/>
          </w:rPr>
          <w:br/>
        </w:r>
      </w:ins>
      <w:ins w:id="250" w:author="Andrey Norkin" w:date="2020-04-14T16:36:00Z">
        <w:r w:rsidR="009B36B6">
          <w:rPr>
            <w:szCs w:val="22"/>
            <w:lang w:val="en-CA"/>
          </w:rPr>
          <w:tab/>
        </w:r>
        <w:r w:rsidR="009B36B6">
          <w:rPr>
            <w:szCs w:val="22"/>
            <w:lang w:val="en-CA"/>
          </w:rPr>
          <w:tab/>
        </w:r>
      </w:ins>
      <w:ins w:id="251" w:author="Andrey Norkin" w:date="2020-04-14T16:24:00Z">
        <w:r w:rsidR="0025227E" w:rsidRPr="0025227E">
          <w:rPr>
            <w:szCs w:val="22"/>
            <w:lang w:val="en-CA"/>
          </w:rPr>
          <w:t>}</w:t>
        </w:r>
      </w:ins>
      <w:ins w:id="252" w:author="Andrey Norkin" w:date="2020-04-14T17:00:00Z">
        <w:r w:rsidR="00655F2C">
          <w:rPr>
            <w:szCs w:val="22"/>
            <w:lang w:val="en-CA"/>
          </w:rPr>
          <w:br/>
        </w:r>
      </w:ins>
      <w:ins w:id="253" w:author="Andrey Norkin" w:date="2020-04-14T16:36:00Z">
        <w:r w:rsidR="009B36B6">
          <w:rPr>
            <w:szCs w:val="22"/>
            <w:lang w:val="en-CA"/>
          </w:rPr>
          <w:tab/>
        </w:r>
      </w:ins>
      <w:ins w:id="254" w:author="Andrey Norkin" w:date="2020-04-14T16:24:00Z">
        <w:r w:rsidR="0025227E" w:rsidRPr="0025227E">
          <w:rPr>
            <w:szCs w:val="22"/>
            <w:lang w:val="en-CA"/>
          </w:rPr>
          <w:t>}</w:t>
        </w:r>
      </w:ins>
      <w:ins w:id="255" w:author="Andrey Norkin" w:date="2020-04-14T17:00:00Z">
        <w:r w:rsidR="00655F2C">
          <w:rPr>
            <w:szCs w:val="22"/>
            <w:lang w:val="en-CA"/>
          </w:rPr>
          <w:br/>
        </w:r>
      </w:ins>
      <w:ins w:id="256" w:author="Andrey Norkin" w:date="2020-04-14T16:24:00Z">
        <w:r w:rsidR="0025227E" w:rsidRPr="0025227E">
          <w:rPr>
            <w:szCs w:val="22"/>
            <w:lang w:val="en-CA"/>
          </w:rPr>
          <w:t>}</w:t>
        </w:r>
      </w:ins>
      <w:ins w:id="257" w:author="Andrey Norkin" w:date="2020-04-14T17:00:00Z">
        <w:r w:rsidR="00655F2C">
          <w:rPr>
            <w:szCs w:val="22"/>
            <w:lang w:val="en-CA"/>
          </w:rPr>
          <w:br/>
        </w:r>
      </w:ins>
      <w:ins w:id="258" w:author="Andrey Norkin" w:date="2020-04-14T18:42:00Z">
        <w:r w:rsidR="00A357C7">
          <w:rPr>
            <w:szCs w:val="22"/>
            <w:lang w:val="en-CA"/>
          </w:rPr>
          <w:lastRenderedPageBreak/>
          <w:t>Then,</w:t>
        </w:r>
      </w:ins>
      <w:ins w:id="259" w:author="Andrey Norkin" w:date="2020-04-14T18:38:00Z">
        <w:r w:rsidR="002C22A5">
          <w:rPr>
            <w:szCs w:val="22"/>
            <w:lang w:val="en-CA"/>
          </w:rPr>
          <w:t xml:space="preserve"> if </w:t>
        </w:r>
      </w:ins>
      <w:proofErr w:type="spellStart"/>
      <w:ins w:id="260" w:author="Andrey Norkin" w:date="2020-04-14T18:41:00Z">
        <w:r w:rsidR="00986316">
          <w:rPr>
            <w:szCs w:val="22"/>
            <w:lang w:val="en-CA"/>
          </w:rPr>
          <w:t>num_y_points</w:t>
        </w:r>
        <w:proofErr w:type="spellEnd"/>
        <w:r w:rsidR="00D819F7">
          <w:rPr>
            <w:szCs w:val="22"/>
            <w:lang w:val="en-CA"/>
          </w:rPr>
          <w:t xml:space="preserve"> is equal to 1</w:t>
        </w:r>
      </w:ins>
      <w:ins w:id="261" w:author="Andrey Norkin" w:date="2020-04-14T18:38:00Z">
        <w:r w:rsidR="00DC1F52">
          <w:rPr>
            <w:szCs w:val="22"/>
            <w:lang w:val="en-CA"/>
          </w:rPr>
          <w:t xml:space="preserve">, the </w:t>
        </w:r>
      </w:ins>
      <w:ins w:id="262" w:author="Andrey Norkin" w:date="2020-04-14T18:42:00Z">
        <w:r w:rsidR="00A357C7">
          <w:rPr>
            <w:szCs w:val="22"/>
            <w:lang w:val="en-CA"/>
          </w:rPr>
          <w:t xml:space="preserve">film </w:t>
        </w:r>
      </w:ins>
      <w:ins w:id="263" w:author="Andrey Norkin" w:date="2020-04-14T18:38:00Z">
        <w:r w:rsidR="00DC1F52">
          <w:rPr>
            <w:szCs w:val="22"/>
            <w:lang w:val="en-CA"/>
          </w:rPr>
          <w:t xml:space="preserve">grain is added to the </w:t>
        </w:r>
      </w:ins>
      <w:ins w:id="264" w:author="Andrey Norkin" w:date="2020-04-14T18:39:00Z">
        <w:r w:rsidR="0010334E">
          <w:rPr>
            <w:szCs w:val="22"/>
            <w:lang w:val="en-CA"/>
          </w:rPr>
          <w:t xml:space="preserve">luma component </w:t>
        </w:r>
      </w:ins>
      <w:ins w:id="265" w:author="Andrey Norkin" w:date="2020-04-14T18:42:00Z">
        <w:r w:rsidR="00A357C7">
          <w:rPr>
            <w:szCs w:val="22"/>
            <w:lang w:val="en-CA"/>
          </w:rPr>
          <w:t>r</w:t>
        </w:r>
        <w:proofErr w:type="spellStart"/>
        <w:r w:rsidR="00A357C7" w:rsidRPr="00197FAB">
          <w:rPr>
            <w:szCs w:val="22"/>
          </w:rPr>
          <w:t>ecPicture</w:t>
        </w:r>
        <w:proofErr w:type="spellEnd"/>
        <w:r w:rsidR="00A357C7">
          <w:rPr>
            <w:szCs w:val="22"/>
            <w:vertAlign w:val="subscript"/>
            <w:lang w:val="en-CA"/>
          </w:rPr>
          <w:t>L</w:t>
        </w:r>
        <w:r w:rsidR="00A357C7">
          <w:rPr>
            <w:szCs w:val="22"/>
            <w:lang w:val="en-CA"/>
          </w:rPr>
          <w:t xml:space="preserve"> </w:t>
        </w:r>
      </w:ins>
      <w:ins w:id="266" w:author="Andrey Norkin" w:date="2020-04-14T18:39:00Z">
        <w:r w:rsidR="0010334E">
          <w:rPr>
            <w:szCs w:val="22"/>
            <w:lang w:val="en-CA"/>
          </w:rPr>
          <w:t>of the reconstructed picture</w:t>
        </w:r>
      </w:ins>
      <w:ins w:id="267" w:author="Andrey Norkin" w:date="2020-04-14T18:38:00Z">
        <w:r w:rsidR="00DC1F52">
          <w:rPr>
            <w:szCs w:val="22"/>
            <w:lang w:val="en-CA"/>
          </w:rPr>
          <w:t xml:space="preserve">. </w:t>
        </w:r>
      </w:ins>
    </w:p>
    <w:p w14:paraId="136271AF" w14:textId="24C645AD" w:rsidR="00E95AE9" w:rsidRDefault="0025227E" w:rsidP="0027285A">
      <w:pPr>
        <w:rPr>
          <w:ins w:id="268" w:author="Andrey Norkin" w:date="2020-04-14T23:54:00Z"/>
          <w:szCs w:val="22"/>
          <w:lang w:val="en-CA"/>
        </w:rPr>
      </w:pPr>
      <w:proofErr w:type="gramStart"/>
      <w:ins w:id="269" w:author="Andrey Norkin" w:date="2020-04-14T16:24:00Z">
        <w:r w:rsidRPr="0025227E">
          <w:rPr>
            <w:szCs w:val="22"/>
            <w:lang w:val="en-CA"/>
          </w:rPr>
          <w:t>for</w:t>
        </w:r>
        <w:proofErr w:type="gramEnd"/>
        <w:r w:rsidRPr="0025227E">
          <w:rPr>
            <w:szCs w:val="22"/>
            <w:lang w:val="en-CA"/>
          </w:rPr>
          <w:t xml:space="preserve"> ( y = 0; y &lt; h ; y++ ) {</w:t>
        </w:r>
      </w:ins>
      <w:ins w:id="270" w:author="Andrey Norkin" w:date="2020-04-14T17:00:00Z">
        <w:r w:rsidR="00655F2C">
          <w:rPr>
            <w:szCs w:val="22"/>
            <w:lang w:val="en-CA"/>
          </w:rPr>
          <w:br/>
        </w:r>
      </w:ins>
      <w:ins w:id="271" w:author="Andrey Norkin" w:date="2020-04-14T16:36:00Z">
        <w:r w:rsidR="005E6467">
          <w:rPr>
            <w:szCs w:val="22"/>
            <w:lang w:val="en-CA"/>
          </w:rPr>
          <w:tab/>
        </w:r>
      </w:ins>
      <w:ins w:id="272" w:author="Andrey Norkin" w:date="2020-04-14T16:24:00Z">
        <w:r w:rsidRPr="0025227E">
          <w:rPr>
            <w:szCs w:val="22"/>
            <w:lang w:val="en-CA"/>
          </w:rPr>
          <w:t>for ( x = 0; x &lt; w ; x++ ) {</w:t>
        </w:r>
      </w:ins>
      <w:ins w:id="273" w:author="Andrey Norkin" w:date="2020-04-14T17:00:00Z">
        <w:r w:rsidR="00655F2C">
          <w:rPr>
            <w:szCs w:val="22"/>
            <w:lang w:val="en-CA"/>
          </w:rPr>
          <w:br/>
        </w:r>
      </w:ins>
      <w:ins w:id="274" w:author="Andrey Norkin" w:date="2020-04-14T16:36:00Z">
        <w:r w:rsidR="005E6467">
          <w:rPr>
            <w:szCs w:val="22"/>
            <w:lang w:val="en-CA"/>
          </w:rPr>
          <w:tab/>
        </w:r>
        <w:r w:rsidR="005E6467">
          <w:rPr>
            <w:szCs w:val="22"/>
            <w:lang w:val="en-CA"/>
          </w:rPr>
          <w:tab/>
        </w:r>
      </w:ins>
      <w:proofErr w:type="spellStart"/>
      <w:ins w:id="275" w:author="Andrey Norkin" w:date="2020-04-14T18:26:00Z">
        <w:r w:rsidR="00C8777A">
          <w:rPr>
            <w:szCs w:val="22"/>
            <w:lang w:val="en-CA"/>
          </w:rPr>
          <w:t>grSamp</w:t>
        </w:r>
        <w:proofErr w:type="spellEnd"/>
        <w:r w:rsidR="00C8777A" w:rsidRPr="0025227E">
          <w:rPr>
            <w:szCs w:val="22"/>
            <w:lang w:val="en-CA"/>
          </w:rPr>
          <w:t xml:space="preserve"> </w:t>
        </w:r>
      </w:ins>
      <w:ins w:id="276" w:author="Andrey Norkin" w:date="2020-04-14T16:24:00Z">
        <w:r w:rsidRPr="0025227E">
          <w:rPr>
            <w:szCs w:val="22"/>
            <w:lang w:val="en-CA"/>
          </w:rPr>
          <w:t xml:space="preserve">= ( </w:t>
        </w:r>
        <w:proofErr w:type="spellStart"/>
        <w:r w:rsidRPr="0025227E">
          <w:rPr>
            <w:szCs w:val="22"/>
            <w:lang w:val="en-CA"/>
          </w:rPr>
          <w:t>scale</w:t>
        </w:r>
      </w:ins>
      <w:ins w:id="277" w:author="Andrey Norkin" w:date="2020-04-14T23:51:00Z">
        <w:r w:rsidR="00C24984">
          <w:rPr>
            <w:szCs w:val="22"/>
            <w:lang w:val="en-CA"/>
          </w:rPr>
          <w:t>L</w:t>
        </w:r>
      </w:ins>
      <w:ins w:id="278" w:author="Andrey Norkin" w:date="2020-04-14T16:24:00Z">
        <w:r w:rsidRPr="0025227E">
          <w:rPr>
            <w:szCs w:val="22"/>
            <w:lang w:val="en-CA"/>
          </w:rPr>
          <w:t>ut</w:t>
        </w:r>
        <w:proofErr w:type="spellEnd"/>
        <w:r w:rsidRPr="0025227E">
          <w:rPr>
            <w:szCs w:val="22"/>
            <w:lang w:val="en-CA"/>
          </w:rPr>
          <w:t xml:space="preserve">( 0, </w:t>
        </w:r>
      </w:ins>
      <w:ins w:id="279" w:author="Andrey Norkin" w:date="2020-04-14T23:12:00Z">
        <w:r w:rsidR="00363BD3">
          <w:rPr>
            <w:szCs w:val="22"/>
            <w:lang w:val="en-CA"/>
          </w:rPr>
          <w:t>r</w:t>
        </w:r>
        <w:proofErr w:type="spellStart"/>
        <w:r w:rsidR="00363BD3" w:rsidRPr="00197FAB">
          <w:rPr>
            <w:szCs w:val="22"/>
          </w:rPr>
          <w:t>ecPicture</w:t>
        </w:r>
        <w:proofErr w:type="spellEnd"/>
        <w:r w:rsidR="00363BD3">
          <w:rPr>
            <w:szCs w:val="22"/>
            <w:vertAlign w:val="subscript"/>
            <w:lang w:val="en-CA"/>
          </w:rPr>
          <w:t>L</w:t>
        </w:r>
        <w:r w:rsidR="00165C76">
          <w:rPr>
            <w:szCs w:val="22"/>
            <w:lang w:val="en-CA"/>
          </w:rPr>
          <w:t>[y][x</w:t>
        </w:r>
        <w:r w:rsidR="00363BD3" w:rsidRPr="0025227E">
          <w:rPr>
            <w:szCs w:val="22"/>
            <w:lang w:val="en-CA"/>
          </w:rPr>
          <w:t>]</w:t>
        </w:r>
      </w:ins>
      <w:ins w:id="280" w:author="Andrey Norkin" w:date="2020-04-14T16:24:00Z">
        <w:r w:rsidRPr="0025227E">
          <w:rPr>
            <w:szCs w:val="22"/>
            <w:lang w:val="en-CA"/>
          </w:rPr>
          <w:t xml:space="preserve">) * </w:t>
        </w:r>
      </w:ins>
      <w:proofErr w:type="spellStart"/>
      <w:ins w:id="281" w:author="Andrey Norkin" w:date="2020-04-14T18:30:00Z">
        <w:r w:rsidR="0070461F">
          <w:rPr>
            <w:szCs w:val="22"/>
            <w:lang w:val="en-CA"/>
          </w:rPr>
          <w:t>grPlane</w:t>
        </w:r>
      </w:ins>
      <w:ins w:id="282" w:author="Andrey Norkin" w:date="2020-04-14T18:31:00Z">
        <w:r w:rsidR="0070461F">
          <w:rPr>
            <w:szCs w:val="22"/>
            <w:lang w:val="en-CA"/>
          </w:rPr>
          <w:t>s</w:t>
        </w:r>
      </w:ins>
      <w:proofErr w:type="spellEnd"/>
      <w:ins w:id="283" w:author="Andrey Norkin" w:date="2020-04-14T18:28:00Z">
        <w:r w:rsidR="00880BF8" w:rsidRPr="0025227E">
          <w:rPr>
            <w:szCs w:val="22"/>
            <w:lang w:val="en-CA"/>
          </w:rPr>
          <w:t>[ 0 ][ y ][ x ]</w:t>
        </w:r>
      </w:ins>
      <w:ins w:id="284" w:author="Andrey Norkin" w:date="2020-04-14T18:44:00Z">
        <w:r w:rsidR="0031727A" w:rsidRPr="0031727A">
          <w:rPr>
            <w:szCs w:val="22"/>
            <w:lang w:val="en-CA"/>
          </w:rPr>
          <w:t xml:space="preserve"> </w:t>
        </w:r>
        <w:r w:rsidR="0031727A">
          <w:rPr>
            <w:szCs w:val="22"/>
            <w:lang w:val="en-CA"/>
          </w:rPr>
          <w:t>+ 2</w:t>
        </w:r>
        <w:r w:rsidR="0031727A" w:rsidRPr="00197FAB">
          <w:rPr>
            <w:szCs w:val="22"/>
            <w:vertAlign w:val="superscript"/>
            <w:lang w:val="en-CA"/>
          </w:rPr>
          <w:t>scalingShift</w:t>
        </w:r>
        <w:r w:rsidR="0031727A" w:rsidRPr="00197FAB">
          <w:rPr>
            <w:noProof/>
            <w:szCs w:val="22"/>
            <w:vertAlign w:val="superscript"/>
            <w:lang w:val="en-CA" w:eastAsia="ja-JP"/>
          </w:rPr>
          <w:t>−</w:t>
        </w:r>
        <w:r w:rsidR="0031727A" w:rsidRPr="00197FAB">
          <w:rPr>
            <w:szCs w:val="22"/>
            <w:vertAlign w:val="superscript"/>
            <w:lang w:val="en-CA"/>
          </w:rPr>
          <w:t>1</w:t>
        </w:r>
        <w:r w:rsidR="0031727A" w:rsidRPr="0025227E">
          <w:rPr>
            <w:szCs w:val="22"/>
            <w:lang w:val="en-CA"/>
          </w:rPr>
          <w:t>)</w:t>
        </w:r>
        <w:r w:rsidR="0031727A">
          <w:rPr>
            <w:szCs w:val="22"/>
            <w:lang w:val="en-CA"/>
          </w:rPr>
          <w:t xml:space="preserve"> &gt;&gt;</w:t>
        </w:r>
      </w:ins>
      <w:ins w:id="285" w:author="Andrey Norkin" w:date="2020-04-14T18:45:00Z">
        <w:r w:rsidR="001F0342">
          <w:rPr>
            <w:szCs w:val="22"/>
            <w:lang w:val="en-CA"/>
          </w:rPr>
          <w:t xml:space="preserve"> </w:t>
        </w:r>
      </w:ins>
      <w:proofErr w:type="spellStart"/>
      <w:ins w:id="286" w:author="Andrey Norkin" w:date="2020-04-14T18:44:00Z">
        <w:r w:rsidR="0031727A" w:rsidRPr="00197FAB">
          <w:rPr>
            <w:szCs w:val="22"/>
            <w:lang w:val="en-CA"/>
          </w:rPr>
          <w:t>scalingShif</w:t>
        </w:r>
        <w:r w:rsidR="0031727A">
          <w:rPr>
            <w:szCs w:val="22"/>
            <w:lang w:val="en-CA"/>
          </w:rPr>
          <w:t>t</w:t>
        </w:r>
      </w:ins>
      <w:proofErr w:type="spellEnd"/>
      <w:ins w:id="287" w:author="Andrey Norkin" w:date="2020-04-14T17:00:00Z">
        <w:r w:rsidR="00655F2C">
          <w:rPr>
            <w:szCs w:val="22"/>
            <w:lang w:val="en-CA"/>
          </w:rPr>
          <w:br/>
        </w:r>
      </w:ins>
      <w:ins w:id="288" w:author="Andrey Norkin" w:date="2020-04-14T16:36:00Z">
        <w:r w:rsidR="005E6467">
          <w:rPr>
            <w:szCs w:val="22"/>
            <w:lang w:val="en-CA"/>
          </w:rPr>
          <w:tab/>
        </w:r>
        <w:r w:rsidR="005E6467">
          <w:rPr>
            <w:szCs w:val="22"/>
            <w:lang w:val="en-CA"/>
          </w:rPr>
          <w:tab/>
        </w:r>
      </w:ins>
      <w:ins w:id="289" w:author="Andrey Norkin" w:date="2020-04-14T16:24:00Z">
        <w:r w:rsidRPr="0025227E">
          <w:rPr>
            <w:szCs w:val="22"/>
            <w:lang w:val="en-CA"/>
          </w:rPr>
          <w:t xml:space="preserve">if ( </w:t>
        </w:r>
        <w:proofErr w:type="spellStart"/>
        <w:r w:rsidR="006C3737">
          <w:rPr>
            <w:szCs w:val="22"/>
            <w:lang w:val="en-CA"/>
          </w:rPr>
          <w:t>num_y_points</w:t>
        </w:r>
        <w:proofErr w:type="spellEnd"/>
        <w:r w:rsidR="006C3737">
          <w:rPr>
            <w:szCs w:val="22"/>
            <w:lang w:val="en-CA"/>
          </w:rPr>
          <w:t xml:space="preserve"> &gt; 0 ) </w:t>
        </w:r>
      </w:ins>
      <w:ins w:id="290" w:author="Andrey Norkin" w:date="2020-04-14T17:00:00Z">
        <w:r w:rsidR="00655F2C">
          <w:rPr>
            <w:szCs w:val="22"/>
            <w:lang w:val="en-CA"/>
          </w:rPr>
          <w:br/>
        </w:r>
      </w:ins>
      <w:ins w:id="291" w:author="Andrey Norkin" w:date="2020-04-14T16:36:00Z">
        <w:r w:rsidR="005E6467">
          <w:rPr>
            <w:szCs w:val="22"/>
            <w:lang w:val="en-CA"/>
          </w:rPr>
          <w:tab/>
        </w:r>
        <w:r w:rsidR="005E6467">
          <w:rPr>
            <w:szCs w:val="22"/>
            <w:lang w:val="en-CA"/>
          </w:rPr>
          <w:tab/>
        </w:r>
        <w:r w:rsidR="005E6467">
          <w:rPr>
            <w:szCs w:val="22"/>
            <w:lang w:val="en-CA"/>
          </w:rPr>
          <w:tab/>
        </w:r>
      </w:ins>
      <w:ins w:id="292" w:author="Andrey Norkin" w:date="2020-04-14T17:33:00Z">
        <w:r w:rsidR="00DB02A4">
          <w:rPr>
            <w:szCs w:val="22"/>
            <w:lang w:val="en-CA"/>
          </w:rPr>
          <w:t>r</w:t>
        </w:r>
        <w:proofErr w:type="spellStart"/>
        <w:r w:rsidR="00DB02A4" w:rsidRPr="00197FAB">
          <w:rPr>
            <w:szCs w:val="22"/>
          </w:rPr>
          <w:t>ecPicture</w:t>
        </w:r>
        <w:proofErr w:type="spellEnd"/>
        <w:r w:rsidR="00DB02A4">
          <w:rPr>
            <w:szCs w:val="22"/>
            <w:vertAlign w:val="subscript"/>
            <w:lang w:val="en-CA"/>
          </w:rPr>
          <w:t>L</w:t>
        </w:r>
      </w:ins>
      <w:ins w:id="293" w:author="Andrey Norkin" w:date="2020-04-14T16:24:00Z">
        <w:r w:rsidRPr="0025227E">
          <w:rPr>
            <w:szCs w:val="22"/>
            <w:lang w:val="en-CA"/>
          </w:rPr>
          <w:t>[ y ][ x ] = Clip3(</w:t>
        </w:r>
      </w:ins>
      <w:proofErr w:type="spellStart"/>
      <w:ins w:id="294" w:author="Andrey Norkin" w:date="2020-04-14T23:10:00Z">
        <w:r w:rsidR="00E22F3B">
          <w:rPr>
            <w:szCs w:val="22"/>
            <w:lang w:val="en-CA"/>
          </w:rPr>
          <w:t>maxVal</w:t>
        </w:r>
        <w:proofErr w:type="spellEnd"/>
        <w:r w:rsidR="00E22F3B">
          <w:rPr>
            <w:szCs w:val="22"/>
            <w:lang w:val="en-CA"/>
          </w:rPr>
          <w:t>[0]</w:t>
        </w:r>
      </w:ins>
      <w:ins w:id="295" w:author="Andrey Norkin" w:date="2020-04-14T16:24:00Z">
        <w:r w:rsidRPr="0025227E">
          <w:rPr>
            <w:szCs w:val="22"/>
            <w:lang w:val="en-CA"/>
          </w:rPr>
          <w:t xml:space="preserve">, </w:t>
        </w:r>
      </w:ins>
      <w:proofErr w:type="spellStart"/>
      <w:ins w:id="296" w:author="Andrey Norkin" w:date="2020-04-14T23:10:00Z">
        <w:r w:rsidR="00E22F3B">
          <w:rPr>
            <w:szCs w:val="22"/>
            <w:lang w:val="en-CA"/>
          </w:rPr>
          <w:t>maxVal</w:t>
        </w:r>
        <w:proofErr w:type="spellEnd"/>
        <w:r w:rsidR="00E22F3B">
          <w:rPr>
            <w:szCs w:val="22"/>
            <w:lang w:val="en-CA"/>
          </w:rPr>
          <w:t>[</w:t>
        </w:r>
        <w:r w:rsidR="001178BF">
          <w:rPr>
            <w:szCs w:val="22"/>
            <w:lang w:val="en-CA"/>
          </w:rPr>
          <w:t>0</w:t>
        </w:r>
        <w:r w:rsidR="00E22F3B">
          <w:rPr>
            <w:szCs w:val="22"/>
            <w:lang w:val="en-CA"/>
          </w:rPr>
          <w:t>]</w:t>
        </w:r>
      </w:ins>
      <w:ins w:id="297" w:author="Andrey Norkin" w:date="2020-04-14T16:24:00Z">
        <w:r w:rsidRPr="0025227E">
          <w:rPr>
            <w:szCs w:val="22"/>
            <w:lang w:val="en-CA"/>
          </w:rPr>
          <w:t xml:space="preserve">, </w:t>
        </w:r>
      </w:ins>
      <w:ins w:id="298" w:author="Andrey Norkin" w:date="2020-04-14T23:12:00Z">
        <w:r w:rsidR="00363BD3">
          <w:rPr>
            <w:szCs w:val="22"/>
            <w:lang w:val="en-CA"/>
          </w:rPr>
          <w:t>r</w:t>
        </w:r>
        <w:proofErr w:type="spellStart"/>
        <w:r w:rsidR="00363BD3" w:rsidRPr="00197FAB">
          <w:rPr>
            <w:szCs w:val="22"/>
          </w:rPr>
          <w:t>ecPicture</w:t>
        </w:r>
        <w:proofErr w:type="spellEnd"/>
        <w:r w:rsidR="00363BD3">
          <w:rPr>
            <w:szCs w:val="22"/>
            <w:vertAlign w:val="subscript"/>
            <w:lang w:val="en-CA"/>
          </w:rPr>
          <w:t>L</w:t>
        </w:r>
        <w:r w:rsidR="00165C76">
          <w:rPr>
            <w:szCs w:val="22"/>
            <w:lang w:val="en-CA"/>
          </w:rPr>
          <w:t>[y][x</w:t>
        </w:r>
        <w:r w:rsidR="00363BD3" w:rsidRPr="0025227E">
          <w:rPr>
            <w:szCs w:val="22"/>
            <w:lang w:val="en-CA"/>
          </w:rPr>
          <w:t>]</w:t>
        </w:r>
      </w:ins>
      <w:ins w:id="299" w:author="Andrey Norkin" w:date="2020-04-14T16:24:00Z">
        <w:r w:rsidRPr="0025227E">
          <w:rPr>
            <w:szCs w:val="22"/>
            <w:lang w:val="en-CA"/>
          </w:rPr>
          <w:t xml:space="preserve">+ </w:t>
        </w:r>
      </w:ins>
      <w:proofErr w:type="spellStart"/>
      <w:ins w:id="300" w:author="Andrey Norkin" w:date="2020-04-14T18:26:00Z">
        <w:r w:rsidR="00947D7E">
          <w:rPr>
            <w:szCs w:val="22"/>
            <w:lang w:val="en-CA"/>
          </w:rPr>
          <w:t>grSamp</w:t>
        </w:r>
      </w:ins>
      <w:proofErr w:type="spellEnd"/>
      <w:ins w:id="301" w:author="Andrey Norkin" w:date="2020-04-14T16:24:00Z">
        <w:r w:rsidRPr="0025227E">
          <w:rPr>
            <w:szCs w:val="22"/>
            <w:lang w:val="en-CA"/>
          </w:rPr>
          <w:t>)</w:t>
        </w:r>
      </w:ins>
      <w:ins w:id="302" w:author="Andrey Norkin" w:date="2020-04-14T17:00:00Z">
        <w:r w:rsidR="00655F2C">
          <w:rPr>
            <w:szCs w:val="22"/>
            <w:lang w:val="en-CA"/>
          </w:rPr>
          <w:br/>
        </w:r>
      </w:ins>
      <w:ins w:id="303" w:author="Andrey Norkin" w:date="2020-04-14T16:36:00Z">
        <w:r w:rsidR="005E6467">
          <w:rPr>
            <w:szCs w:val="22"/>
            <w:lang w:val="en-CA"/>
          </w:rPr>
          <w:tab/>
        </w:r>
      </w:ins>
      <w:ins w:id="304" w:author="Andrey Norkin" w:date="2020-04-14T16:24:00Z">
        <w:r w:rsidRPr="0025227E">
          <w:rPr>
            <w:szCs w:val="22"/>
            <w:lang w:val="en-CA"/>
          </w:rPr>
          <w:t>}</w:t>
        </w:r>
      </w:ins>
      <w:ins w:id="305" w:author="Andrey Norkin" w:date="2020-04-14T17:00:00Z">
        <w:r w:rsidR="00655F2C">
          <w:rPr>
            <w:szCs w:val="22"/>
            <w:lang w:val="en-CA"/>
          </w:rPr>
          <w:br/>
        </w:r>
      </w:ins>
      <w:ins w:id="306" w:author="Andrey Norkin" w:date="2020-04-14T16:24:00Z">
        <w:r w:rsidRPr="0025227E">
          <w:rPr>
            <w:szCs w:val="22"/>
            <w:lang w:val="en-CA"/>
          </w:rPr>
          <w:t>}</w:t>
        </w:r>
      </w:ins>
    </w:p>
    <w:p w14:paraId="1879BD7D" w14:textId="42B00810" w:rsidR="0075410C" w:rsidRDefault="00655F2C" w:rsidP="0027285A">
      <w:pPr>
        <w:rPr>
          <w:ins w:id="307" w:author="Andrey Norkin" w:date="2020-04-14T00:49:00Z"/>
          <w:szCs w:val="22"/>
          <w:lang w:val="en-CA"/>
        </w:rPr>
      </w:pPr>
      <w:ins w:id="308" w:author="Andrey Norkin" w:date="2020-04-14T17:00:00Z">
        <w:r>
          <w:rPr>
            <w:szCs w:val="22"/>
            <w:lang w:val="en-CA"/>
          </w:rPr>
          <w:br/>
        </w:r>
      </w:ins>
      <w:proofErr w:type="spellStart"/>
      <w:proofErr w:type="gramStart"/>
      <w:r w:rsidR="001F1F16">
        <w:rPr>
          <w:b/>
          <w:szCs w:val="22"/>
          <w:lang w:val="en-CA"/>
        </w:rPr>
        <w:t>film</w:t>
      </w:r>
      <w:proofErr w:type="gramEnd"/>
      <w:r w:rsidR="001F1F16">
        <w:rPr>
          <w:b/>
          <w:szCs w:val="22"/>
          <w:lang w:val="en-CA"/>
        </w:rPr>
        <w:t>_</w:t>
      </w:r>
      <w:r w:rsidR="0027285A" w:rsidRPr="00550800">
        <w:rPr>
          <w:b/>
          <w:szCs w:val="22"/>
          <w:lang w:val="en-CA"/>
        </w:rPr>
        <w:t>grain_seed</w:t>
      </w:r>
      <w:proofErr w:type="spellEnd"/>
      <w:r w:rsidR="0027285A" w:rsidRPr="00550800">
        <w:rPr>
          <w:szCs w:val="22"/>
          <w:lang w:val="en-CA"/>
        </w:rPr>
        <w:t xml:space="preserve"> specifies the</w:t>
      </w:r>
      <w:r w:rsidR="0027285A" w:rsidRPr="006E2354">
        <w:rPr>
          <w:szCs w:val="22"/>
          <w:lang w:val="en-CA"/>
        </w:rPr>
        <w:t xml:space="preserve"> starting value for the pseudo-random number</w:t>
      </w:r>
      <w:r w:rsidR="00310DE5">
        <w:rPr>
          <w:szCs w:val="22"/>
          <w:lang w:val="en-CA"/>
        </w:rPr>
        <w:t xml:space="preserve"> gen</w:t>
      </w:r>
      <w:r w:rsidR="005B6FB4">
        <w:rPr>
          <w:szCs w:val="22"/>
          <w:lang w:val="en-CA"/>
        </w:rPr>
        <w:t>e</w:t>
      </w:r>
      <w:r w:rsidR="00310DE5">
        <w:rPr>
          <w:szCs w:val="22"/>
          <w:lang w:val="en-CA"/>
        </w:rPr>
        <w:t>rator</w:t>
      </w:r>
      <w:r w:rsidR="0027285A" w:rsidRPr="006E2354">
        <w:rPr>
          <w:szCs w:val="22"/>
          <w:lang w:val="en-CA"/>
        </w:rPr>
        <w:t xml:space="preserve"> used </w:t>
      </w:r>
      <w:r w:rsidR="006A4344" w:rsidRPr="006E2354">
        <w:rPr>
          <w:szCs w:val="22"/>
          <w:lang w:val="en-CA"/>
        </w:rPr>
        <w:t>in</w:t>
      </w:r>
      <w:r w:rsidR="0027285A" w:rsidRPr="006E2354">
        <w:rPr>
          <w:szCs w:val="22"/>
          <w:lang w:val="en-CA"/>
        </w:rPr>
        <w:t xml:space="preserve"> film grain synthesis.</w:t>
      </w:r>
      <w:ins w:id="309" w:author="Andrey Norkin" w:date="2020-04-14T00:44:00Z">
        <w:r w:rsidR="00596154">
          <w:rPr>
            <w:szCs w:val="22"/>
            <w:lang w:val="en-CA"/>
          </w:rPr>
          <w:t xml:space="preserve"> </w:t>
        </w:r>
      </w:ins>
      <w:ins w:id="310" w:author="Andrey Norkin" w:date="2020-04-14T22:36:00Z">
        <w:r w:rsidR="00B571F6">
          <w:rPr>
            <w:szCs w:val="22"/>
            <w:lang w:val="en-CA"/>
          </w:rPr>
          <w:t xml:space="preserve">In particular, </w:t>
        </w:r>
      </w:ins>
      <w:proofErr w:type="spellStart"/>
      <w:ins w:id="311" w:author="Andrey Norkin" w:date="2020-04-14T00:45:00Z">
        <w:r w:rsidR="00EA5AE5" w:rsidRPr="007231B5">
          <w:rPr>
            <w:szCs w:val="22"/>
            <w:lang w:val="en-CA"/>
          </w:rPr>
          <w:t>film_grain_seed</w:t>
        </w:r>
        <w:proofErr w:type="spellEnd"/>
        <w:r w:rsidR="00EA5AE5">
          <w:rPr>
            <w:szCs w:val="22"/>
            <w:lang w:val="en-CA"/>
          </w:rPr>
          <w:t xml:space="preserve"> contains </w:t>
        </w:r>
      </w:ins>
      <w:ins w:id="312" w:author="Andrey Norkin" w:date="2020-04-14T00:47:00Z">
        <w:r w:rsidR="006008EC">
          <w:rPr>
            <w:szCs w:val="22"/>
            <w:lang w:val="en-CA"/>
          </w:rPr>
          <w:t>the value used</w:t>
        </w:r>
      </w:ins>
      <w:ins w:id="313" w:author="Andrey Norkin" w:date="2020-04-14T00:45:00Z">
        <w:r w:rsidR="00EA5AE5">
          <w:rPr>
            <w:szCs w:val="22"/>
            <w:lang w:val="en-CA"/>
          </w:rPr>
          <w:t xml:space="preserve"> </w:t>
        </w:r>
      </w:ins>
      <w:ins w:id="314" w:author="Andrey Norkin" w:date="2020-04-14T22:36:00Z">
        <w:r w:rsidR="009B336D">
          <w:rPr>
            <w:szCs w:val="22"/>
            <w:lang w:val="en-CA"/>
          </w:rPr>
          <w:t xml:space="preserve">to </w:t>
        </w:r>
      </w:ins>
      <w:ins w:id="315" w:author="Andrey Norkin" w:date="2020-04-14T00:45:00Z">
        <w:r w:rsidR="00EA5AE5">
          <w:rPr>
            <w:szCs w:val="22"/>
            <w:lang w:val="en-CA"/>
          </w:rPr>
          <w:t xml:space="preserve">initialize </w:t>
        </w:r>
      </w:ins>
      <w:ins w:id="316" w:author="Andrey Norkin" w:date="2020-04-14T00:47:00Z">
        <w:r w:rsidR="006008EC">
          <w:rPr>
            <w:szCs w:val="22"/>
            <w:lang w:val="en-CA"/>
          </w:rPr>
          <w:t xml:space="preserve">a 16-bit </w:t>
        </w:r>
        <w:proofErr w:type="spellStart"/>
        <w:r w:rsidR="006008EC">
          <w:rPr>
            <w:szCs w:val="22"/>
            <w:lang w:val="en-CA"/>
          </w:rPr>
          <w:t>random</w:t>
        </w:r>
      </w:ins>
      <w:ins w:id="317" w:author="Andrey Norkin" w:date="2020-04-14T00:48:00Z">
        <w:r w:rsidR="006008EC">
          <w:rPr>
            <w:szCs w:val="22"/>
            <w:lang w:val="en-CA"/>
          </w:rPr>
          <w:t>Generator</w:t>
        </w:r>
        <w:proofErr w:type="spellEnd"/>
        <w:r w:rsidR="006008EC">
          <w:rPr>
            <w:szCs w:val="22"/>
            <w:lang w:val="en-CA"/>
          </w:rPr>
          <w:t xml:space="preserve"> variable. </w:t>
        </w:r>
        <w:proofErr w:type="spellStart"/>
        <w:proofErr w:type="gramStart"/>
        <w:r w:rsidR="006008EC">
          <w:rPr>
            <w:szCs w:val="22"/>
            <w:lang w:val="en-CA"/>
          </w:rPr>
          <w:t>randomGenerator</w:t>
        </w:r>
        <w:proofErr w:type="spellEnd"/>
        <w:proofErr w:type="gramEnd"/>
        <w:r w:rsidR="0075410C">
          <w:rPr>
            <w:szCs w:val="22"/>
            <w:lang w:val="en-CA"/>
          </w:rPr>
          <w:t xml:space="preserve"> is </w:t>
        </w:r>
      </w:ins>
      <w:ins w:id="318" w:author="Andrey Norkin" w:date="2020-04-14T00:49:00Z">
        <w:r w:rsidR="0075410C">
          <w:rPr>
            <w:szCs w:val="22"/>
            <w:lang w:val="en-CA"/>
          </w:rPr>
          <w:t>used</w:t>
        </w:r>
      </w:ins>
      <w:ins w:id="319" w:author="Andrey Norkin" w:date="2020-04-14T00:48:00Z">
        <w:r w:rsidR="0075410C">
          <w:rPr>
            <w:szCs w:val="22"/>
            <w:lang w:val="en-CA"/>
          </w:rPr>
          <w:t xml:space="preserve"> </w:t>
        </w:r>
      </w:ins>
      <w:ins w:id="320" w:author="Andrey Norkin" w:date="2020-04-14T00:49:00Z">
        <w:r w:rsidR="0075410C">
          <w:rPr>
            <w:szCs w:val="22"/>
            <w:lang w:val="en-CA"/>
          </w:rPr>
          <w:t>to generate pseudo random numbers used in the film grain synthesis process with the function</w:t>
        </w:r>
      </w:ins>
      <w:ins w:id="321" w:author="Andrey Norkin" w:date="2020-04-14T00:52:00Z">
        <w:r w:rsidR="0075410C">
          <w:rPr>
            <w:szCs w:val="22"/>
            <w:lang w:val="en-CA"/>
          </w:rPr>
          <w:t xml:space="preserve"> </w:t>
        </w:r>
      </w:ins>
      <w:proofErr w:type="spellStart"/>
      <w:ins w:id="322" w:author="Andrey Norkin" w:date="2020-04-14T16:12:00Z">
        <w:r w:rsidR="00ED3413">
          <w:rPr>
            <w:szCs w:val="22"/>
            <w:lang w:val="en-CA"/>
          </w:rPr>
          <w:t>getRandNum</w:t>
        </w:r>
      </w:ins>
      <w:proofErr w:type="spellEnd"/>
      <w:ins w:id="323" w:author="Andrey Norkin" w:date="2020-04-14T00:49:00Z">
        <w:r w:rsidR="0075410C">
          <w:rPr>
            <w:szCs w:val="22"/>
            <w:lang w:val="en-CA"/>
          </w:rPr>
          <w:t>.</w:t>
        </w:r>
      </w:ins>
    </w:p>
    <w:p w14:paraId="44C152ED" w14:textId="7D2B631F" w:rsidR="0075410C" w:rsidRDefault="00ED3413" w:rsidP="0075410C">
      <w:pPr>
        <w:rPr>
          <w:ins w:id="324" w:author="Andrey Norkin" w:date="2020-04-14T00:51:00Z"/>
          <w:szCs w:val="22"/>
          <w:lang w:val="en-CA"/>
        </w:rPr>
      </w:pPr>
      <w:proofErr w:type="spellStart"/>
      <w:proofErr w:type="gramStart"/>
      <w:ins w:id="325" w:author="Andrey Norkin" w:date="2020-04-14T16:12:00Z">
        <w:r>
          <w:rPr>
            <w:szCs w:val="22"/>
            <w:lang w:val="en-CA"/>
          </w:rPr>
          <w:t>getRandNum</w:t>
        </w:r>
      </w:ins>
      <w:proofErr w:type="spellEnd"/>
      <w:proofErr w:type="gramEnd"/>
      <w:ins w:id="326" w:author="Andrey Norkin" w:date="2020-04-14T22:37:00Z">
        <w:r w:rsidR="00906187">
          <w:rPr>
            <w:szCs w:val="22"/>
            <w:lang w:val="en-CA"/>
          </w:rPr>
          <w:t xml:space="preserve">() </w:t>
        </w:r>
      </w:ins>
      <w:ins w:id="327" w:author="Andrey Norkin" w:date="2020-04-14T22:36:00Z">
        <w:r w:rsidR="003973AB">
          <w:rPr>
            <w:szCs w:val="22"/>
            <w:lang w:val="en-CA"/>
          </w:rPr>
          <w:t xml:space="preserve">has an input </w:t>
        </w:r>
      </w:ins>
      <w:ins w:id="328" w:author="Andrey Norkin" w:date="2020-04-14T22:37:00Z">
        <w:r w:rsidR="00906187">
          <w:rPr>
            <w:szCs w:val="22"/>
            <w:lang w:val="en-CA"/>
          </w:rPr>
          <w:t xml:space="preserve">value </w:t>
        </w:r>
      </w:ins>
      <w:proofErr w:type="spellStart"/>
      <w:ins w:id="329" w:author="Andrey Norkin" w:date="2020-04-14T22:36:00Z">
        <w:r w:rsidR="003973AB">
          <w:rPr>
            <w:szCs w:val="22"/>
            <w:lang w:val="en-CA"/>
          </w:rPr>
          <w:t>nB</w:t>
        </w:r>
      </w:ins>
      <w:ins w:id="330" w:author="Andrey Norkin" w:date="2020-04-14T00:51:00Z">
        <w:r w:rsidR="0075410C">
          <w:rPr>
            <w:szCs w:val="22"/>
            <w:lang w:val="en-CA"/>
          </w:rPr>
          <w:t>its</w:t>
        </w:r>
      </w:ins>
      <w:proofErr w:type="spellEnd"/>
      <w:ins w:id="331" w:author="Andrey Norkin" w:date="2020-04-14T22:37:00Z">
        <w:r w:rsidR="00906187">
          <w:rPr>
            <w:szCs w:val="22"/>
            <w:lang w:val="en-CA"/>
          </w:rPr>
          <w:t xml:space="preserve"> and the output value </w:t>
        </w:r>
        <w:proofErr w:type="spellStart"/>
        <w:r w:rsidR="00906187">
          <w:rPr>
            <w:szCs w:val="22"/>
            <w:lang w:val="en-CA"/>
          </w:rPr>
          <w:t>randResult</w:t>
        </w:r>
      </w:ins>
      <w:proofErr w:type="spellEnd"/>
      <w:ins w:id="332" w:author="Andrey Norkin" w:date="2020-04-14T22:38:00Z">
        <w:r w:rsidR="00546672">
          <w:rPr>
            <w:szCs w:val="22"/>
            <w:lang w:val="en-CA"/>
          </w:rPr>
          <w:t xml:space="preserve"> as follows:</w:t>
        </w:r>
      </w:ins>
    </w:p>
    <w:p w14:paraId="2C0BCC7E" w14:textId="2BA79DC0" w:rsidR="0027285A" w:rsidRDefault="0075410C" w:rsidP="0075410C">
      <w:pPr>
        <w:rPr>
          <w:ins w:id="333" w:author="Andrey Norkin" w:date="2020-04-14T00:53:00Z"/>
          <w:szCs w:val="22"/>
          <w:lang w:val="en-CA"/>
        </w:rPr>
      </w:pPr>
      <w:ins w:id="334" w:author="Andrey Norkin" w:date="2020-04-14T00:50:00Z">
        <w:r>
          <w:rPr>
            <w:noProof/>
            <w:lang w:val="en-CA" w:eastAsia="ko-KR"/>
          </w:rPr>
          <w:tab/>
        </w:r>
      </w:ins>
      <w:proofErr w:type="spellStart"/>
      <w:proofErr w:type="gramStart"/>
      <w:ins w:id="335" w:author="Andrey Norkin" w:date="2020-04-14T23:57:00Z">
        <w:r w:rsidR="00B52BCF">
          <w:rPr>
            <w:szCs w:val="22"/>
            <w:lang w:val="en-CA"/>
          </w:rPr>
          <w:t>rVal</w:t>
        </w:r>
      </w:ins>
      <w:proofErr w:type="spellEnd"/>
      <w:proofErr w:type="gramEnd"/>
      <w:ins w:id="336" w:author="Andrey Norkin" w:date="2020-04-14T00:49:00Z">
        <w:r w:rsidR="00F04BAD">
          <w:rPr>
            <w:szCs w:val="22"/>
            <w:lang w:val="en-CA"/>
          </w:rPr>
          <w:t xml:space="preserve"> = </w:t>
        </w:r>
      </w:ins>
      <w:proofErr w:type="spellStart"/>
      <w:ins w:id="337" w:author="Andrey Norkin" w:date="2020-04-14T16:13:00Z">
        <w:r w:rsidR="00ED3413">
          <w:rPr>
            <w:szCs w:val="22"/>
            <w:lang w:val="en-CA"/>
          </w:rPr>
          <w:t>randRegister</w:t>
        </w:r>
      </w:ins>
      <w:proofErr w:type="spellEnd"/>
      <w:ins w:id="338" w:author="Andrey Norkin" w:date="2020-04-14T00:49:00Z">
        <w:r>
          <w:rPr>
            <w:szCs w:val="22"/>
            <w:lang w:val="en-CA"/>
          </w:rPr>
          <w:br/>
        </w:r>
      </w:ins>
      <w:ins w:id="339" w:author="Andrey Norkin" w:date="2020-04-14T00:50:00Z">
        <w:r>
          <w:rPr>
            <w:noProof/>
            <w:lang w:val="en-CA" w:eastAsia="ko-KR"/>
          </w:rPr>
          <w:tab/>
        </w:r>
      </w:ins>
      <w:ins w:id="340" w:author="Andrey Norkin" w:date="2020-04-14T00:53:00Z">
        <w:r w:rsidR="00DD76DF">
          <w:rPr>
            <w:noProof/>
            <w:lang w:val="en-CA" w:eastAsia="ko-KR"/>
          </w:rPr>
          <w:t>new</w:t>
        </w:r>
        <w:r w:rsidR="00DD76DF">
          <w:rPr>
            <w:szCs w:val="22"/>
            <w:lang w:val="en-CA"/>
          </w:rPr>
          <w:t>B</w:t>
        </w:r>
      </w:ins>
      <w:ins w:id="341" w:author="Andrey Norkin" w:date="2020-04-14T00:49:00Z">
        <w:r w:rsidRPr="0075410C">
          <w:rPr>
            <w:szCs w:val="22"/>
            <w:lang w:val="en-CA"/>
          </w:rPr>
          <w:t>it = ((</w:t>
        </w:r>
      </w:ins>
      <w:proofErr w:type="spellStart"/>
      <w:ins w:id="342" w:author="Andrey Norkin" w:date="2020-04-14T23:57:00Z">
        <w:r w:rsidR="00B52BCF">
          <w:rPr>
            <w:szCs w:val="22"/>
            <w:lang w:val="en-CA"/>
          </w:rPr>
          <w:t>rVal</w:t>
        </w:r>
      </w:ins>
      <w:proofErr w:type="spellEnd"/>
      <w:ins w:id="343" w:author="Andrey Norkin" w:date="2020-04-14T00:49:00Z">
        <w:r w:rsidRPr="0075410C">
          <w:rPr>
            <w:szCs w:val="22"/>
            <w:lang w:val="en-CA"/>
          </w:rPr>
          <w:t xml:space="preserve"> &gt;&gt; 0) ^ (</w:t>
        </w:r>
      </w:ins>
      <w:proofErr w:type="spellStart"/>
      <w:ins w:id="344" w:author="Andrey Norkin" w:date="2020-04-14T23:57:00Z">
        <w:r w:rsidR="00B52BCF">
          <w:rPr>
            <w:szCs w:val="22"/>
            <w:lang w:val="en-CA"/>
          </w:rPr>
          <w:t>rVal</w:t>
        </w:r>
      </w:ins>
      <w:proofErr w:type="spellEnd"/>
      <w:ins w:id="345" w:author="Andrey Norkin" w:date="2020-04-14T00:49:00Z">
        <w:r w:rsidRPr="0075410C">
          <w:rPr>
            <w:szCs w:val="22"/>
            <w:lang w:val="en-CA"/>
          </w:rPr>
          <w:t xml:space="preserve"> &gt;&gt; 1) ^ (</w:t>
        </w:r>
      </w:ins>
      <w:proofErr w:type="spellStart"/>
      <w:ins w:id="346" w:author="Andrey Norkin" w:date="2020-04-14T23:57:00Z">
        <w:r w:rsidR="00B52BCF">
          <w:rPr>
            <w:szCs w:val="22"/>
            <w:lang w:val="en-CA"/>
          </w:rPr>
          <w:t>rVal</w:t>
        </w:r>
      </w:ins>
      <w:proofErr w:type="spellEnd"/>
      <w:ins w:id="347" w:author="Andrey Norkin" w:date="2020-04-14T00:49:00Z">
        <w:r w:rsidRPr="0075410C">
          <w:rPr>
            <w:szCs w:val="22"/>
            <w:lang w:val="en-CA"/>
          </w:rPr>
          <w:t xml:space="preserve"> &gt;&gt; 3) ^ (</w:t>
        </w:r>
      </w:ins>
      <w:proofErr w:type="spellStart"/>
      <w:ins w:id="348" w:author="Andrey Norkin" w:date="2020-04-14T23:57:00Z">
        <w:r w:rsidR="00B52BCF">
          <w:rPr>
            <w:szCs w:val="22"/>
            <w:lang w:val="en-CA"/>
          </w:rPr>
          <w:t>rVal</w:t>
        </w:r>
      </w:ins>
      <w:proofErr w:type="spellEnd"/>
      <w:ins w:id="349" w:author="Andrey Norkin" w:date="2020-04-14T00:49:00Z">
        <w:r w:rsidRPr="0075410C">
          <w:rPr>
            <w:szCs w:val="22"/>
            <w:lang w:val="en-CA"/>
          </w:rPr>
          <w:t xml:space="preserve"> &gt;&gt; 12)) &amp; 1</w:t>
        </w:r>
      </w:ins>
      <w:ins w:id="350" w:author="Andrey Norkin" w:date="2020-04-14T00:50:00Z">
        <w:r>
          <w:rPr>
            <w:szCs w:val="22"/>
            <w:lang w:val="en-CA"/>
          </w:rPr>
          <w:br/>
        </w:r>
        <w:r>
          <w:rPr>
            <w:noProof/>
            <w:lang w:val="en-CA" w:eastAsia="ko-KR"/>
          </w:rPr>
          <w:tab/>
        </w:r>
      </w:ins>
      <w:proofErr w:type="spellStart"/>
      <w:ins w:id="351" w:author="Andrey Norkin" w:date="2020-04-14T23:57:00Z">
        <w:r w:rsidR="00B52BCF">
          <w:rPr>
            <w:szCs w:val="22"/>
            <w:lang w:val="en-CA"/>
          </w:rPr>
          <w:t>rVal</w:t>
        </w:r>
      </w:ins>
      <w:proofErr w:type="spellEnd"/>
      <w:ins w:id="352" w:author="Andrey Norkin" w:date="2020-04-14T00:49:00Z">
        <w:r w:rsidRPr="0075410C">
          <w:rPr>
            <w:szCs w:val="22"/>
            <w:lang w:val="en-CA"/>
          </w:rPr>
          <w:t xml:space="preserve"> = (</w:t>
        </w:r>
      </w:ins>
      <w:proofErr w:type="spellStart"/>
      <w:ins w:id="353" w:author="Andrey Norkin" w:date="2020-04-14T23:57:00Z">
        <w:r w:rsidR="00B52BCF">
          <w:rPr>
            <w:szCs w:val="22"/>
            <w:lang w:val="en-CA"/>
          </w:rPr>
          <w:t>rVal</w:t>
        </w:r>
      </w:ins>
      <w:proofErr w:type="spellEnd"/>
      <w:ins w:id="354" w:author="Andrey Norkin" w:date="2020-04-14T23:55:00Z">
        <w:r w:rsidR="00970AD3" w:rsidRPr="0075410C">
          <w:rPr>
            <w:szCs w:val="22"/>
            <w:lang w:val="en-CA"/>
          </w:rPr>
          <w:t xml:space="preserve"> </w:t>
        </w:r>
      </w:ins>
      <w:ins w:id="355" w:author="Andrey Norkin" w:date="2020-04-14T00:49:00Z">
        <w:r w:rsidRPr="0075410C">
          <w:rPr>
            <w:szCs w:val="22"/>
            <w:lang w:val="en-CA"/>
          </w:rPr>
          <w:t>&gt;&gt; 1) | (</w:t>
        </w:r>
      </w:ins>
      <w:ins w:id="356" w:author="Andrey Norkin" w:date="2020-04-14T00:53:00Z">
        <w:r w:rsidR="00DD76DF">
          <w:rPr>
            <w:noProof/>
            <w:lang w:val="en-CA" w:eastAsia="ko-KR"/>
          </w:rPr>
          <w:t>new</w:t>
        </w:r>
        <w:r w:rsidR="00DD76DF">
          <w:rPr>
            <w:szCs w:val="22"/>
            <w:lang w:val="en-CA"/>
          </w:rPr>
          <w:t>B</w:t>
        </w:r>
        <w:r w:rsidR="00DD76DF" w:rsidRPr="0075410C">
          <w:rPr>
            <w:szCs w:val="22"/>
            <w:lang w:val="en-CA"/>
          </w:rPr>
          <w:t xml:space="preserve">it </w:t>
        </w:r>
      </w:ins>
      <w:ins w:id="357" w:author="Andrey Norkin" w:date="2020-04-14T00:49:00Z">
        <w:r w:rsidRPr="0075410C">
          <w:rPr>
            <w:szCs w:val="22"/>
            <w:lang w:val="en-CA"/>
          </w:rPr>
          <w:t>&lt;&lt; 15)</w:t>
        </w:r>
      </w:ins>
      <w:ins w:id="358" w:author="Andrey Norkin" w:date="2020-04-14T00:50:00Z">
        <w:r>
          <w:rPr>
            <w:szCs w:val="22"/>
            <w:lang w:val="en-CA"/>
          </w:rPr>
          <w:br/>
        </w:r>
        <w:r>
          <w:rPr>
            <w:noProof/>
            <w:lang w:val="en-CA" w:eastAsia="ko-KR"/>
          </w:rPr>
          <w:tab/>
        </w:r>
      </w:ins>
      <w:proofErr w:type="spellStart"/>
      <w:ins w:id="359" w:author="Andrey Norkin" w:date="2020-04-14T22:37:00Z">
        <w:r w:rsidR="00204456">
          <w:rPr>
            <w:szCs w:val="22"/>
            <w:lang w:val="en-CA"/>
          </w:rPr>
          <w:t>randResult</w:t>
        </w:r>
        <w:proofErr w:type="spellEnd"/>
        <w:r w:rsidR="00204456" w:rsidRPr="0075410C">
          <w:rPr>
            <w:szCs w:val="22"/>
            <w:lang w:val="en-CA"/>
          </w:rPr>
          <w:t xml:space="preserve"> </w:t>
        </w:r>
      </w:ins>
      <w:ins w:id="360" w:author="Andrey Norkin" w:date="2020-04-14T00:49:00Z">
        <w:r w:rsidRPr="0075410C">
          <w:rPr>
            <w:szCs w:val="22"/>
            <w:lang w:val="en-CA"/>
          </w:rPr>
          <w:t>= (</w:t>
        </w:r>
      </w:ins>
      <w:proofErr w:type="spellStart"/>
      <w:ins w:id="361" w:author="Andrey Norkin" w:date="2020-04-14T23:57:00Z">
        <w:r w:rsidR="00B52BCF">
          <w:rPr>
            <w:szCs w:val="22"/>
            <w:lang w:val="en-CA"/>
          </w:rPr>
          <w:t>rVal</w:t>
        </w:r>
      </w:ins>
      <w:proofErr w:type="spellEnd"/>
      <w:ins w:id="362" w:author="Andrey Norkin" w:date="2020-04-14T00:49:00Z">
        <w:r w:rsidRPr="0075410C">
          <w:rPr>
            <w:szCs w:val="22"/>
            <w:lang w:val="en-CA"/>
          </w:rPr>
          <w:t xml:space="preserve"> &gt;&gt; (16 </w:t>
        </w:r>
      </w:ins>
      <w:ins w:id="363" w:author="Andrey Norkin" w:date="2020-04-14T12:10:00Z">
        <w:r w:rsidR="00EE05E7" w:rsidRPr="003C4729">
          <w:rPr>
            <w:noProof/>
            <w:szCs w:val="22"/>
            <w:lang w:val="en-CA" w:eastAsia="ja-JP"/>
          </w:rPr>
          <w:t>−</w:t>
        </w:r>
      </w:ins>
      <w:ins w:id="364" w:author="Andrey Norkin" w:date="2020-04-14T00:49:00Z">
        <w:r w:rsidRPr="0075410C">
          <w:rPr>
            <w:szCs w:val="22"/>
            <w:lang w:val="en-CA"/>
          </w:rPr>
          <w:t xml:space="preserve"> </w:t>
        </w:r>
      </w:ins>
      <w:proofErr w:type="spellStart"/>
      <w:ins w:id="365" w:author="Andrey Norkin" w:date="2020-04-14T22:38:00Z">
        <w:r w:rsidR="00204456">
          <w:rPr>
            <w:szCs w:val="22"/>
            <w:lang w:val="en-CA"/>
          </w:rPr>
          <w:t>nBits</w:t>
        </w:r>
      </w:ins>
      <w:proofErr w:type="spellEnd"/>
      <w:ins w:id="366" w:author="Andrey Norkin" w:date="2020-04-14T00:49:00Z">
        <w:r w:rsidRPr="0075410C">
          <w:rPr>
            <w:szCs w:val="22"/>
            <w:lang w:val="en-CA"/>
          </w:rPr>
          <w:t xml:space="preserve">)) &amp; ((1 &lt;&lt; </w:t>
        </w:r>
      </w:ins>
      <w:proofErr w:type="spellStart"/>
      <w:ins w:id="367" w:author="Andrey Norkin" w:date="2020-04-14T22:38:00Z">
        <w:r w:rsidR="00204456">
          <w:rPr>
            <w:szCs w:val="22"/>
            <w:lang w:val="en-CA"/>
          </w:rPr>
          <w:t>nBits</w:t>
        </w:r>
      </w:ins>
      <w:proofErr w:type="spellEnd"/>
      <w:ins w:id="368" w:author="Andrey Norkin" w:date="2020-04-14T00:49:00Z">
        <w:r w:rsidRPr="0075410C">
          <w:rPr>
            <w:szCs w:val="22"/>
            <w:lang w:val="en-CA"/>
          </w:rPr>
          <w:t xml:space="preserve">) </w:t>
        </w:r>
      </w:ins>
      <w:ins w:id="369" w:author="Andrey Norkin" w:date="2020-04-14T12:10:00Z">
        <w:r w:rsidR="00EE05E7" w:rsidRPr="003C4729">
          <w:rPr>
            <w:noProof/>
            <w:szCs w:val="22"/>
            <w:lang w:val="en-CA" w:eastAsia="ja-JP"/>
          </w:rPr>
          <w:t>−</w:t>
        </w:r>
      </w:ins>
      <w:ins w:id="370" w:author="Andrey Norkin" w:date="2020-04-14T00:49:00Z">
        <w:r w:rsidRPr="0075410C">
          <w:rPr>
            <w:szCs w:val="22"/>
            <w:lang w:val="en-CA"/>
          </w:rPr>
          <w:t xml:space="preserve"> 1)</w:t>
        </w:r>
      </w:ins>
      <w:ins w:id="371" w:author="Andrey Norkin" w:date="2020-04-14T00:50:00Z">
        <w:r>
          <w:rPr>
            <w:szCs w:val="22"/>
            <w:lang w:val="en-CA"/>
          </w:rPr>
          <w:br/>
        </w:r>
        <w:r>
          <w:rPr>
            <w:noProof/>
            <w:lang w:val="en-CA" w:eastAsia="ko-KR"/>
          </w:rPr>
          <w:tab/>
        </w:r>
      </w:ins>
      <w:proofErr w:type="spellStart"/>
      <w:ins w:id="372" w:author="Andrey Norkin" w:date="2020-04-14T16:13:00Z">
        <w:r w:rsidR="00ED3413">
          <w:rPr>
            <w:szCs w:val="22"/>
            <w:lang w:val="en-CA"/>
          </w:rPr>
          <w:t>randRegister</w:t>
        </w:r>
      </w:ins>
      <w:proofErr w:type="spellEnd"/>
      <w:ins w:id="373" w:author="Andrey Norkin" w:date="2020-04-14T00:49:00Z">
        <w:r w:rsidRPr="0075410C">
          <w:rPr>
            <w:szCs w:val="22"/>
            <w:lang w:val="en-CA"/>
          </w:rPr>
          <w:t xml:space="preserve"> = </w:t>
        </w:r>
      </w:ins>
      <w:proofErr w:type="spellStart"/>
      <w:ins w:id="374" w:author="Andrey Norkin" w:date="2020-04-14T23:55:00Z">
        <w:r w:rsidR="00970AD3">
          <w:rPr>
            <w:szCs w:val="22"/>
            <w:lang w:val="en-CA"/>
          </w:rPr>
          <w:t>rV</w:t>
        </w:r>
      </w:ins>
      <w:ins w:id="375" w:author="Andrey Norkin" w:date="2020-04-14T23:57:00Z">
        <w:r w:rsidR="00B52BCF">
          <w:rPr>
            <w:szCs w:val="22"/>
            <w:lang w:val="en-CA"/>
          </w:rPr>
          <w:t>al</w:t>
        </w:r>
      </w:ins>
      <w:proofErr w:type="spellEnd"/>
      <w:ins w:id="376" w:author="Andrey Norkin" w:date="2020-04-14T00:50:00Z">
        <w:r>
          <w:rPr>
            <w:szCs w:val="22"/>
            <w:lang w:val="en-CA"/>
          </w:rPr>
          <w:br/>
        </w:r>
        <w:r>
          <w:rPr>
            <w:noProof/>
            <w:lang w:val="en-CA" w:eastAsia="ko-KR"/>
          </w:rPr>
          <w:tab/>
        </w:r>
      </w:ins>
    </w:p>
    <w:p w14:paraId="418166C9" w14:textId="68350C1B" w:rsidR="00290D26" w:rsidRPr="006E2354" w:rsidRDefault="00273762" w:rsidP="0075410C">
      <w:pPr>
        <w:rPr>
          <w:szCs w:val="22"/>
          <w:lang w:val="en-CA"/>
        </w:rPr>
      </w:pPr>
      <w:proofErr w:type="spellStart"/>
      <w:proofErr w:type="gramStart"/>
      <w:ins w:id="377" w:author="Andrey Norkin" w:date="2020-04-14T16:11:00Z">
        <w:r>
          <w:rPr>
            <w:szCs w:val="22"/>
            <w:lang w:val="en-CA"/>
          </w:rPr>
          <w:t>gaussSample</w:t>
        </w:r>
      </w:ins>
      <w:proofErr w:type="spellEnd"/>
      <w:proofErr w:type="gramEnd"/>
      <w:ins w:id="378" w:author="Andrey Norkin" w:date="2020-04-14T00:58:00Z">
        <w:r w:rsidR="00194D86">
          <w:rPr>
            <w:szCs w:val="22"/>
            <w:lang w:val="en-CA"/>
          </w:rPr>
          <w:t xml:space="preserve"> </w:t>
        </w:r>
      </w:ins>
      <w:ins w:id="379" w:author="Andrey Norkin" w:date="2020-04-14T00:59:00Z">
        <w:r w:rsidR="00CB0F61">
          <w:rPr>
            <w:szCs w:val="22"/>
            <w:lang w:val="en-CA"/>
          </w:rPr>
          <w:t xml:space="preserve">is a look-up table that contains </w:t>
        </w:r>
      </w:ins>
      <w:ins w:id="380" w:author="Andrey Norkin" w:date="2020-04-14T01:00:00Z">
        <w:r w:rsidR="00CB0F61">
          <w:rPr>
            <w:szCs w:val="22"/>
            <w:lang w:val="en-CA"/>
          </w:rPr>
          <w:t xml:space="preserve">2048 </w:t>
        </w:r>
      </w:ins>
      <w:ins w:id="381" w:author="Andrey Norkin" w:date="2020-04-14T00:59:00Z">
        <w:r w:rsidR="00CB0F61">
          <w:rPr>
            <w:szCs w:val="22"/>
            <w:lang w:val="en-CA"/>
          </w:rPr>
          <w:t xml:space="preserve">Gaussian distributed samples </w:t>
        </w:r>
      </w:ins>
      <w:ins w:id="382" w:author="Andrey Norkin" w:date="2020-04-14T01:00:00Z">
        <w:r w:rsidR="00CB0F61">
          <w:rPr>
            <w:szCs w:val="22"/>
            <w:lang w:val="en-CA"/>
          </w:rPr>
          <w:t>with zero mean and standard deviation of 512. The sample valu</w:t>
        </w:r>
      </w:ins>
      <w:ins w:id="383" w:author="Andrey Norkin" w:date="2020-04-14T01:01:00Z">
        <w:r w:rsidR="00CB0F61">
          <w:rPr>
            <w:szCs w:val="22"/>
            <w:lang w:val="en-CA"/>
          </w:rPr>
          <w:t>e</w:t>
        </w:r>
      </w:ins>
      <w:ins w:id="384" w:author="Andrey Norkin" w:date="2020-04-14T01:00:00Z">
        <w:r w:rsidR="00CB0F61">
          <w:rPr>
            <w:szCs w:val="22"/>
            <w:lang w:val="en-CA"/>
          </w:rPr>
          <w:t>s are in the range</w:t>
        </w:r>
      </w:ins>
      <w:ins w:id="385" w:author="Andrey Norkin" w:date="2020-04-14T01:01:00Z">
        <w:r w:rsidR="00CB0F61">
          <w:rPr>
            <w:szCs w:val="22"/>
            <w:lang w:val="en-CA"/>
          </w:rPr>
          <w:t xml:space="preserve"> </w:t>
        </w:r>
        <w:r w:rsidR="00CB0F61" w:rsidRPr="00CB0F61">
          <w:rPr>
            <w:szCs w:val="22"/>
            <w:lang w:val="en-CA"/>
          </w:rPr>
          <w:t>[-2048, 2047]</w:t>
        </w:r>
        <w:r w:rsidR="00CB0F61">
          <w:rPr>
            <w:szCs w:val="22"/>
            <w:lang w:val="en-CA"/>
          </w:rPr>
          <w:t>.</w:t>
        </w:r>
      </w:ins>
      <w:ins w:id="386" w:author="Andrey Norkin" w:date="2020-04-14T01:00:00Z">
        <w:r w:rsidR="00CB0F61">
          <w:rPr>
            <w:szCs w:val="22"/>
            <w:lang w:val="en-CA"/>
          </w:rPr>
          <w:t xml:space="preserve"> </w:t>
        </w:r>
      </w:ins>
      <w:ins w:id="387" w:author="Andrey Norkin" w:date="2020-04-14T00:59:00Z">
        <w:r w:rsidR="00CB0F61">
          <w:rPr>
            <w:szCs w:val="22"/>
            <w:lang w:val="en-CA"/>
          </w:rPr>
          <w:t xml:space="preserve"> </w:t>
        </w:r>
      </w:ins>
      <w:ins w:id="388" w:author="Andrey Norkin" w:date="2020-04-14T00:58:00Z">
        <w:r w:rsidR="00CB0F61">
          <w:rPr>
            <w:szCs w:val="22"/>
            <w:lang w:val="en-CA"/>
          </w:rPr>
          <w:t xml:space="preserve"> </w:t>
        </w:r>
      </w:ins>
    </w:p>
    <w:p w14:paraId="126BC384" w14:textId="1A1A3A72" w:rsidR="001F1F16" w:rsidRPr="00D91700" w:rsidRDefault="001F1F16" w:rsidP="0027285A">
      <w:pPr>
        <w:rPr>
          <w:noProof/>
          <w:color w:val="000000"/>
          <w:szCs w:val="22"/>
          <w:lang w:val="en-CA"/>
        </w:rPr>
      </w:pPr>
      <w:r w:rsidRPr="001F1F16">
        <w:rPr>
          <w:b/>
          <w:noProof/>
          <w:color w:val="000000"/>
          <w:szCs w:val="22"/>
          <w:lang w:val="en-CA"/>
        </w:rPr>
        <w:t>update_film_grain_model_flag</w:t>
      </w:r>
      <w:r w:rsidRPr="001F1F16">
        <w:rPr>
          <w:noProof/>
          <w:color w:val="000000"/>
          <w:szCs w:val="22"/>
          <w:lang w:val="en-CA"/>
        </w:rPr>
        <w:t xml:space="preserve"> </w:t>
      </w:r>
      <w:r w:rsidRPr="006E2354">
        <w:rPr>
          <w:szCs w:val="22"/>
          <w:lang w:val="en-CA"/>
        </w:rPr>
        <w:t xml:space="preserve">equal to 1 </w:t>
      </w:r>
      <w:r w:rsidRPr="001F1F16">
        <w:rPr>
          <w:noProof/>
          <w:color w:val="000000"/>
          <w:szCs w:val="22"/>
          <w:lang w:val="en-CA"/>
        </w:rPr>
        <w:t xml:space="preserve">specifies that the </w:t>
      </w:r>
      <w:r>
        <w:rPr>
          <w:noProof/>
          <w:color w:val="000000"/>
          <w:szCs w:val="22"/>
          <w:lang w:val="en-CA"/>
        </w:rPr>
        <w:t xml:space="preserve">film grain SEI contains </w:t>
      </w:r>
      <w:r w:rsidR="00295127">
        <w:rPr>
          <w:noProof/>
          <w:color w:val="000000"/>
          <w:szCs w:val="22"/>
          <w:lang w:val="en-CA"/>
        </w:rPr>
        <w:t xml:space="preserve">a new set of parameters for the film grain synthesis algorithm. </w:t>
      </w:r>
      <w:del w:id="389" w:author="Andrey Norkin" w:date="2020-04-13T16:14:00Z">
        <w:r w:rsidR="00295127" w:rsidDel="00693A1F">
          <w:rPr>
            <w:noProof/>
            <w:color w:val="000000"/>
            <w:szCs w:val="22"/>
            <w:lang w:val="en-CA"/>
          </w:rPr>
          <w:delText xml:space="preserve">This signaled new set of parameters replaces the  previously signaled set of parameters and applies to the current picture and the pictures following the current picture in the display order. </w:delText>
        </w:r>
      </w:del>
      <w:r w:rsidR="00295127" w:rsidRPr="00295127">
        <w:rPr>
          <w:noProof/>
          <w:color w:val="000000"/>
          <w:szCs w:val="22"/>
          <w:lang w:val="en-CA"/>
        </w:rPr>
        <w:t xml:space="preserve">update_film_grain_model_flag </w:t>
      </w:r>
      <w:r w:rsidR="00295127">
        <w:rPr>
          <w:szCs w:val="22"/>
          <w:lang w:val="en-CA"/>
        </w:rPr>
        <w:t xml:space="preserve">equal to 0 specifies that the previously signalled </w:t>
      </w:r>
      <w:del w:id="390" w:author="Andrey Norkin" w:date="2020-04-13T16:15:00Z">
        <w:r w:rsidR="00295127" w:rsidDel="00693A1F">
          <w:rPr>
            <w:szCs w:val="22"/>
            <w:lang w:val="en-CA"/>
          </w:rPr>
          <w:delText xml:space="preserve">set of the </w:delText>
        </w:r>
      </w:del>
      <w:r w:rsidR="00295127">
        <w:rPr>
          <w:szCs w:val="22"/>
          <w:lang w:val="en-CA"/>
        </w:rPr>
        <w:t xml:space="preserve">film grain </w:t>
      </w:r>
      <w:del w:id="391" w:author="Andrey Norkin" w:date="2020-04-13T16:15:00Z">
        <w:r w:rsidR="00295127" w:rsidDel="00693A1F">
          <w:rPr>
            <w:szCs w:val="22"/>
            <w:lang w:val="en-CA"/>
          </w:rPr>
          <w:delText xml:space="preserve">parameters </w:delText>
        </w:r>
      </w:del>
      <w:ins w:id="392" w:author="Andrey Norkin" w:date="2020-04-13T16:15:00Z">
        <w:r w:rsidR="00693A1F">
          <w:rPr>
            <w:szCs w:val="22"/>
            <w:lang w:val="en-CA"/>
          </w:rPr>
          <w:t xml:space="preserve">model for the current layer </w:t>
        </w:r>
      </w:ins>
      <w:r w:rsidR="00295127">
        <w:rPr>
          <w:szCs w:val="22"/>
          <w:lang w:val="en-CA"/>
        </w:rPr>
        <w:t xml:space="preserve">should be used for </w:t>
      </w:r>
      <w:del w:id="393" w:author="Andrey Norkin" w:date="2020-04-14T22:39:00Z">
        <w:r w:rsidR="00295127" w:rsidDel="00561B33">
          <w:rPr>
            <w:szCs w:val="22"/>
            <w:lang w:val="en-CA"/>
          </w:rPr>
          <w:delText xml:space="preserve">this </w:delText>
        </w:r>
      </w:del>
      <w:ins w:id="394" w:author="Andrey Norkin" w:date="2020-04-14T22:39:00Z">
        <w:r w:rsidR="00561B33">
          <w:rPr>
            <w:szCs w:val="22"/>
            <w:lang w:val="en-CA"/>
          </w:rPr>
          <w:t xml:space="preserve">the </w:t>
        </w:r>
      </w:ins>
      <w:r w:rsidR="00295127">
        <w:rPr>
          <w:szCs w:val="22"/>
          <w:lang w:val="en-CA"/>
        </w:rPr>
        <w:t>picture</w:t>
      </w:r>
      <w:ins w:id="395" w:author="Andrey Norkin" w:date="2020-04-14T22:39:00Z">
        <w:r w:rsidR="00561B33">
          <w:rPr>
            <w:szCs w:val="22"/>
            <w:lang w:val="en-CA"/>
          </w:rPr>
          <w:t xml:space="preserve"> associated with the </w:t>
        </w:r>
        <w:r w:rsidR="00AA00D4">
          <w:rPr>
            <w:szCs w:val="22"/>
            <w:lang w:val="en-CA"/>
          </w:rPr>
          <w:t>SEI message</w:t>
        </w:r>
      </w:ins>
      <w:r w:rsidR="00295127">
        <w:rPr>
          <w:szCs w:val="22"/>
          <w:lang w:val="en-CA"/>
        </w:rPr>
        <w:t xml:space="preserve">. It is a requirement of the </w:t>
      </w:r>
      <w:proofErr w:type="spellStart"/>
      <w:r w:rsidR="00295127">
        <w:rPr>
          <w:szCs w:val="22"/>
          <w:lang w:val="en-CA"/>
        </w:rPr>
        <w:t>bitstream</w:t>
      </w:r>
      <w:proofErr w:type="spellEnd"/>
      <w:r w:rsidR="00295127">
        <w:rPr>
          <w:szCs w:val="22"/>
          <w:lang w:val="en-CA"/>
        </w:rPr>
        <w:t xml:space="preserve"> conformance that </w:t>
      </w:r>
      <w:del w:id="396" w:author="Andrey Norkin" w:date="2020-04-14T22:40:00Z">
        <w:r w:rsidR="007D16B4" w:rsidDel="00427642">
          <w:rPr>
            <w:szCs w:val="22"/>
            <w:lang w:val="en-CA"/>
          </w:rPr>
          <w:delText>in a coded video sequence</w:delText>
        </w:r>
      </w:del>
      <w:del w:id="397" w:author="Andrey Norkin" w:date="2020-04-13T16:16:00Z">
        <w:r w:rsidR="007D16B4" w:rsidDel="00BA2EE0">
          <w:rPr>
            <w:szCs w:val="22"/>
            <w:lang w:val="en-CA"/>
          </w:rPr>
          <w:delText xml:space="preserve">, </w:delText>
        </w:r>
        <w:r w:rsidR="00295127" w:rsidDel="00BA2EE0">
          <w:rPr>
            <w:szCs w:val="22"/>
            <w:lang w:val="en-CA"/>
          </w:rPr>
          <w:delText xml:space="preserve">the first picture </w:delText>
        </w:r>
        <w:r w:rsidR="007D16B4" w:rsidDel="00BA2EE0">
          <w:rPr>
            <w:szCs w:val="22"/>
            <w:lang w:val="en-CA"/>
          </w:rPr>
          <w:delText>in the display order with</w:delText>
        </w:r>
        <w:r w:rsidR="00295127" w:rsidDel="00BA2EE0">
          <w:rPr>
            <w:szCs w:val="22"/>
            <w:lang w:val="en-CA"/>
          </w:rPr>
          <w:delText xml:space="preserve"> </w:delText>
        </w:r>
        <w:r w:rsidR="007D16B4" w:rsidDel="00BA2EE0">
          <w:rPr>
            <w:szCs w:val="22"/>
            <w:lang w:val="en-CA"/>
          </w:rPr>
          <w:delText>an associated</w:delText>
        </w:r>
        <w:r w:rsidR="00295127" w:rsidDel="00BA2EE0">
          <w:rPr>
            <w:szCs w:val="22"/>
            <w:lang w:val="en-CA"/>
          </w:rPr>
          <w:delText xml:space="preserve"> alternative film grain SEI</w:delText>
        </w:r>
        <w:r w:rsidR="007D16B4" w:rsidDel="00BA2EE0">
          <w:rPr>
            <w:szCs w:val="22"/>
            <w:lang w:val="en-CA"/>
          </w:rPr>
          <w:delText xml:space="preserve"> message has the </w:delText>
        </w:r>
        <w:r w:rsidR="007D16B4" w:rsidRPr="00295127" w:rsidDel="00BA2EE0">
          <w:rPr>
            <w:noProof/>
            <w:color w:val="000000"/>
            <w:szCs w:val="22"/>
            <w:lang w:val="en-CA"/>
          </w:rPr>
          <w:delText>update_film_grain_model_flag</w:delText>
        </w:r>
        <w:r w:rsidR="007D16B4" w:rsidDel="00BA2EE0">
          <w:rPr>
            <w:noProof/>
            <w:color w:val="000000"/>
            <w:szCs w:val="22"/>
            <w:lang w:val="en-CA"/>
          </w:rPr>
          <w:delText xml:space="preserve"> equal to 1.</w:delText>
        </w:r>
      </w:del>
      <w:ins w:id="398" w:author="Andrey Norkin" w:date="2020-04-13T16:16:00Z">
        <w:r w:rsidR="00BA2EE0">
          <w:rPr>
            <w:szCs w:val="22"/>
            <w:lang w:val="en-CA"/>
          </w:rPr>
          <w:t xml:space="preserve">if </w:t>
        </w:r>
      </w:ins>
      <w:ins w:id="399" w:author="Andrey Norkin" w:date="2020-04-13T16:18:00Z">
        <w:r w:rsidR="00EC7735" w:rsidRPr="00197FAB">
          <w:rPr>
            <w:noProof/>
            <w:color w:val="000000"/>
            <w:szCs w:val="22"/>
            <w:lang w:val="en-CA"/>
          </w:rPr>
          <w:t>apply_film_grain_flag</w:t>
        </w:r>
        <w:r w:rsidR="00EC7735" w:rsidRPr="006E2354" w:rsidDel="00EC7735">
          <w:rPr>
            <w:szCs w:val="22"/>
            <w:lang w:val="en-CA"/>
          </w:rPr>
          <w:t xml:space="preserve"> </w:t>
        </w:r>
        <w:r w:rsidR="00EC7735">
          <w:rPr>
            <w:szCs w:val="22"/>
            <w:lang w:val="en-CA"/>
          </w:rPr>
          <w:t xml:space="preserve">is </w:t>
        </w:r>
      </w:ins>
      <w:ins w:id="400" w:author="Andrey Norkin" w:date="2020-04-13T16:17:00Z">
        <w:r w:rsidR="00BA2EE0" w:rsidRPr="006E2354">
          <w:rPr>
            <w:szCs w:val="22"/>
            <w:lang w:val="en-CA"/>
          </w:rPr>
          <w:t>equal to 1</w:t>
        </w:r>
        <w:r w:rsidR="00BA2EE0">
          <w:rPr>
            <w:szCs w:val="22"/>
            <w:lang w:val="en-CA"/>
          </w:rPr>
          <w:t xml:space="preserve"> and </w:t>
        </w:r>
        <w:r w:rsidR="00BA2EE0" w:rsidRPr="007231B5">
          <w:rPr>
            <w:noProof/>
            <w:color w:val="000000"/>
            <w:szCs w:val="22"/>
            <w:lang w:val="en-CA"/>
          </w:rPr>
          <w:t>update_film_grain_model_flag</w:t>
        </w:r>
      </w:ins>
      <w:ins w:id="401" w:author="Andrey Norkin" w:date="2020-04-13T16:18:00Z">
        <w:r w:rsidR="00EC7735">
          <w:rPr>
            <w:noProof/>
            <w:color w:val="000000"/>
            <w:szCs w:val="22"/>
            <w:lang w:val="en-CA"/>
          </w:rPr>
          <w:t xml:space="preserve"> is equal to 0, the</w:t>
        </w:r>
      </w:ins>
      <w:ins w:id="402" w:author="Andrey Norkin" w:date="2020-04-14T22:40:00Z">
        <w:r w:rsidR="00427642">
          <w:rPr>
            <w:noProof/>
            <w:color w:val="000000"/>
            <w:szCs w:val="22"/>
            <w:lang w:val="en-CA"/>
          </w:rPr>
          <w:t>re</w:t>
        </w:r>
      </w:ins>
      <w:ins w:id="403" w:author="Andrey Norkin" w:date="2020-04-13T16:18:00Z">
        <w:r w:rsidR="00EC7735">
          <w:rPr>
            <w:noProof/>
            <w:color w:val="000000"/>
            <w:szCs w:val="22"/>
            <w:lang w:val="en-CA"/>
          </w:rPr>
          <w:t xml:space="preserve"> sho</w:t>
        </w:r>
        <w:r w:rsidR="00AB6884">
          <w:rPr>
            <w:noProof/>
            <w:color w:val="000000"/>
            <w:szCs w:val="22"/>
            <w:lang w:val="en-CA"/>
          </w:rPr>
          <w:t xml:space="preserve">uld </w:t>
        </w:r>
      </w:ins>
      <w:ins w:id="404" w:author="Andrey Norkin" w:date="2020-04-14T22:40:00Z">
        <w:r w:rsidR="005059A5">
          <w:rPr>
            <w:noProof/>
            <w:color w:val="000000"/>
            <w:szCs w:val="22"/>
            <w:lang w:val="en-CA"/>
          </w:rPr>
          <w:t>exist</w:t>
        </w:r>
      </w:ins>
      <w:ins w:id="405" w:author="Andrey Norkin" w:date="2020-04-13T16:18:00Z">
        <w:r w:rsidR="00AB6884">
          <w:rPr>
            <w:noProof/>
            <w:color w:val="000000"/>
            <w:szCs w:val="22"/>
            <w:lang w:val="en-CA"/>
          </w:rPr>
          <w:t xml:space="preserve"> a persisting film grain model </w:t>
        </w:r>
      </w:ins>
      <w:ins w:id="406" w:author="Andrey Norkin" w:date="2020-04-14T22:40:00Z">
        <w:r w:rsidR="00D04BA9">
          <w:rPr>
            <w:noProof/>
            <w:color w:val="000000"/>
            <w:szCs w:val="22"/>
            <w:lang w:val="en-CA"/>
          </w:rPr>
          <w:t xml:space="preserve">previously </w:t>
        </w:r>
      </w:ins>
      <w:ins w:id="407" w:author="Andrey Norkin" w:date="2020-04-13T16:18:00Z">
        <w:r w:rsidR="00AB6884">
          <w:rPr>
            <w:noProof/>
            <w:color w:val="000000"/>
            <w:szCs w:val="22"/>
            <w:lang w:val="en-CA"/>
          </w:rPr>
          <w:t>signaled for this layer</w:t>
        </w:r>
      </w:ins>
      <w:ins w:id="408" w:author="Andrey Norkin" w:date="2020-04-14T22:40:00Z">
        <w:r w:rsidR="007A2DF3">
          <w:rPr>
            <w:noProof/>
            <w:color w:val="000000"/>
            <w:szCs w:val="22"/>
            <w:lang w:val="en-CA"/>
          </w:rPr>
          <w:t xml:space="preserve"> in the current coded video sequence</w:t>
        </w:r>
      </w:ins>
      <w:ins w:id="409" w:author="Andrey Norkin" w:date="2020-04-13T16:18:00Z">
        <w:r w:rsidR="00AB6884">
          <w:rPr>
            <w:noProof/>
            <w:color w:val="000000"/>
            <w:szCs w:val="22"/>
            <w:lang w:val="en-CA"/>
          </w:rPr>
          <w:t>.</w:t>
        </w:r>
      </w:ins>
    </w:p>
    <w:p w14:paraId="42AEB507" w14:textId="4B03691A"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_y_points</w:t>
      </w:r>
      <w:proofErr w:type="spellEnd"/>
      <w:r w:rsidRPr="006E2354">
        <w:rPr>
          <w:szCs w:val="22"/>
          <w:lang w:val="en-CA"/>
        </w:rPr>
        <w:t xml:space="preserve"> specifies the number of points for the piece-wise line</w:t>
      </w:r>
      <w:r w:rsidR="005310F1" w:rsidRPr="006E2354">
        <w:rPr>
          <w:szCs w:val="22"/>
          <w:lang w:val="en-CA"/>
        </w:rPr>
        <w:t xml:space="preserve">ar </w:t>
      </w:r>
      <w:r w:rsidRPr="006E2354">
        <w:rPr>
          <w:szCs w:val="22"/>
          <w:lang w:val="en-CA"/>
        </w:rPr>
        <w:t>scaling function of the luma component.</w:t>
      </w:r>
      <w:r w:rsidR="005310F1"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num_y_points</w:t>
      </w:r>
      <w:proofErr w:type="spellEnd"/>
      <w:r w:rsidRPr="006E2354">
        <w:rPr>
          <w:szCs w:val="22"/>
          <w:lang w:val="en-CA"/>
        </w:rPr>
        <w:t xml:space="preserve"> is less than or equal to 14.</w:t>
      </w:r>
    </w:p>
    <w:p w14:paraId="0FC1B43B" w14:textId="217D82F1" w:rsidR="0027285A" w:rsidRPr="0004250B" w:rsidRDefault="0027285A" w:rsidP="0027285A">
      <w:pPr>
        <w:rPr>
          <w:szCs w:val="22"/>
          <w:lang w:val="en-CA"/>
        </w:rPr>
      </w:pPr>
      <w:proofErr w:type="spellStart"/>
      <w:proofErr w:type="gramStart"/>
      <w:r w:rsidRPr="0004250B">
        <w:rPr>
          <w:b/>
          <w:szCs w:val="22"/>
          <w:lang w:val="en-CA"/>
        </w:rPr>
        <w:t>point</w:t>
      </w:r>
      <w:proofErr w:type="gramEnd"/>
      <w:r w:rsidRPr="0004250B">
        <w:rPr>
          <w:b/>
          <w:szCs w:val="22"/>
          <w:lang w:val="en-CA"/>
        </w:rPr>
        <w:t>_y_value</w:t>
      </w:r>
      <w:proofErr w:type="spellEnd"/>
      <w:r w:rsidR="00586AAC" w:rsidRPr="0004250B">
        <w:rPr>
          <w:noProof/>
          <w:szCs w:val="22"/>
          <w:lang w:val="en-CA"/>
        </w:rPr>
        <w:t>[ i ]</w:t>
      </w:r>
      <w:r w:rsidRPr="0004250B">
        <w:rPr>
          <w:szCs w:val="22"/>
          <w:lang w:val="en-CA"/>
        </w:rPr>
        <w:t xml:space="preserve"> </w:t>
      </w:r>
      <w:r w:rsidR="00A44D7A" w:rsidRPr="0004250B">
        <w:rPr>
          <w:szCs w:val="22"/>
          <w:lang w:val="en-CA"/>
        </w:rPr>
        <w:t xml:space="preserve">specifies </w:t>
      </w:r>
      <w:r w:rsidRPr="0004250B">
        <w:rPr>
          <w:szCs w:val="22"/>
          <w:lang w:val="en-CA"/>
        </w:rPr>
        <w:t xml:space="preserve">the </w:t>
      </w:r>
      <w:r w:rsidR="004B756E" w:rsidRPr="0004250B">
        <w:rPr>
          <w:szCs w:val="22"/>
          <w:lang w:val="en-CA"/>
        </w:rPr>
        <w:t>luma value</w:t>
      </w:r>
      <w:r w:rsidRPr="0004250B">
        <w:rPr>
          <w:szCs w:val="22"/>
          <w:lang w:val="en-CA"/>
        </w:rPr>
        <w:t xml:space="preserve"> for the </w:t>
      </w:r>
      <w:proofErr w:type="spellStart"/>
      <w:r w:rsidRPr="0004250B">
        <w:rPr>
          <w:szCs w:val="22"/>
          <w:lang w:val="en-CA"/>
        </w:rPr>
        <w:t>i-th</w:t>
      </w:r>
      <w:proofErr w:type="spellEnd"/>
      <w:r w:rsidRPr="0004250B">
        <w:rPr>
          <w:szCs w:val="22"/>
          <w:lang w:val="en-CA"/>
        </w:rPr>
        <w:t xml:space="preserve"> point of the piecewise</w:t>
      </w:r>
      <w:r w:rsidR="005310F1" w:rsidRPr="0004250B">
        <w:rPr>
          <w:szCs w:val="22"/>
          <w:lang w:val="en-CA"/>
        </w:rPr>
        <w:t xml:space="preserve"> </w:t>
      </w:r>
      <w:r w:rsidRPr="0004250B">
        <w:rPr>
          <w:szCs w:val="22"/>
          <w:lang w:val="en-CA"/>
        </w:rPr>
        <w:t xml:space="preserve">linear scaling function for </w:t>
      </w:r>
      <w:r w:rsidR="00FC1022" w:rsidRPr="0004250B">
        <w:rPr>
          <w:szCs w:val="22"/>
          <w:lang w:val="en-CA"/>
        </w:rPr>
        <w:t xml:space="preserve">the </w:t>
      </w:r>
      <w:r w:rsidRPr="0004250B">
        <w:rPr>
          <w:szCs w:val="22"/>
          <w:lang w:val="en-CA"/>
        </w:rPr>
        <w:t xml:space="preserve">luma component. </w:t>
      </w:r>
    </w:p>
    <w:p w14:paraId="13F273EB" w14:textId="67150D6C" w:rsidR="0016601F" w:rsidRDefault="0027285A" w:rsidP="0027285A">
      <w:pPr>
        <w:rPr>
          <w:szCs w:val="22"/>
          <w:lang w:val="en-CA"/>
        </w:rPr>
      </w:pPr>
      <w:r w:rsidRPr="0004250B">
        <w:rPr>
          <w:sz w:val="20"/>
          <w:lang w:val="en-CA"/>
        </w:rPr>
        <w:t xml:space="preserve">If </w:t>
      </w:r>
      <w:proofErr w:type="spellStart"/>
      <w:r w:rsidRPr="0004250B">
        <w:rPr>
          <w:sz w:val="20"/>
          <w:lang w:val="en-CA"/>
        </w:rPr>
        <w:t>i</w:t>
      </w:r>
      <w:proofErr w:type="spellEnd"/>
      <w:r w:rsidRPr="0004250B">
        <w:rPr>
          <w:sz w:val="20"/>
          <w:lang w:val="en-CA"/>
        </w:rPr>
        <w:t xml:space="preserve"> is greater than 0, it is a requirement of </w:t>
      </w:r>
      <w:proofErr w:type="spellStart"/>
      <w:r w:rsidRPr="0004250B">
        <w:rPr>
          <w:sz w:val="20"/>
          <w:lang w:val="en-CA"/>
        </w:rPr>
        <w:t>bitstream</w:t>
      </w:r>
      <w:proofErr w:type="spellEnd"/>
      <w:r w:rsidRPr="0004250B">
        <w:rPr>
          <w:sz w:val="20"/>
          <w:lang w:val="en-CA"/>
        </w:rPr>
        <w:t xml:space="preserve"> conformance that </w:t>
      </w:r>
      <w:proofErr w:type="spellStart"/>
      <w:r w:rsidRPr="0004250B">
        <w:rPr>
          <w:sz w:val="20"/>
          <w:lang w:val="en-CA"/>
        </w:rPr>
        <w:t>point_y_value</w:t>
      </w:r>
      <w:proofErr w:type="spellEnd"/>
      <w:r w:rsidR="00586AAC" w:rsidRPr="0004250B">
        <w:rPr>
          <w:noProof/>
          <w:sz w:val="20"/>
          <w:lang w:val="en-CA"/>
        </w:rPr>
        <w:t xml:space="preserve">[ i ] </w:t>
      </w:r>
      <w:r w:rsidRPr="0004250B">
        <w:rPr>
          <w:sz w:val="20"/>
          <w:lang w:val="en-CA"/>
        </w:rPr>
        <w:t>is grea</w:t>
      </w:r>
      <w:r w:rsidR="005310F1" w:rsidRPr="0004250B">
        <w:rPr>
          <w:sz w:val="20"/>
          <w:lang w:val="en-CA"/>
        </w:rPr>
        <w:t xml:space="preserve">ter than </w:t>
      </w:r>
      <w:proofErr w:type="spellStart"/>
      <w:r w:rsidR="005310F1" w:rsidRPr="0004250B">
        <w:rPr>
          <w:sz w:val="20"/>
          <w:lang w:val="en-CA"/>
        </w:rPr>
        <w:t>point_y_value</w:t>
      </w:r>
      <w:proofErr w:type="spellEnd"/>
      <w:r w:rsidR="00586AAC" w:rsidRPr="0004250B">
        <w:rPr>
          <w:noProof/>
          <w:sz w:val="20"/>
          <w:lang w:val="en-CA"/>
        </w:rPr>
        <w:t>[ i </w:t>
      </w:r>
      <w:r w:rsidR="0004250B" w:rsidRPr="0004250B">
        <w:rPr>
          <w:noProof/>
          <w:sz w:val="20"/>
          <w:lang w:val="en-CA" w:eastAsia="ja-JP"/>
        </w:rPr>
        <w:t>−</w:t>
      </w:r>
      <w:r w:rsidR="00586AAC" w:rsidRPr="0004250B">
        <w:rPr>
          <w:noProof/>
          <w:sz w:val="20"/>
          <w:lang w:val="en-CA"/>
        </w:rPr>
        <w:t> </w:t>
      </w:r>
      <w:r w:rsidR="005310F1" w:rsidRPr="0004250B">
        <w:rPr>
          <w:sz w:val="20"/>
          <w:lang w:val="en-CA"/>
        </w:rPr>
        <w:t>1]</w:t>
      </w:r>
      <w:r w:rsidR="00946D08" w:rsidRPr="0004250B">
        <w:rPr>
          <w:sz w:val="20"/>
          <w:lang w:val="en-CA"/>
        </w:rPr>
        <w:t>,</w:t>
      </w:r>
      <w:r w:rsidR="005310F1" w:rsidRPr="0004250B">
        <w:rPr>
          <w:sz w:val="20"/>
          <w:lang w:val="en-CA"/>
        </w:rPr>
        <w:t xml:space="preserve"> </w:t>
      </w:r>
      <w:r w:rsidR="00946D08" w:rsidRPr="0004250B">
        <w:rPr>
          <w:sz w:val="20"/>
          <w:lang w:val="en-CA"/>
        </w:rPr>
        <w:t>which</w:t>
      </w:r>
      <w:r w:rsidRPr="006E2354">
        <w:rPr>
          <w:szCs w:val="22"/>
          <w:lang w:val="en-CA"/>
        </w:rPr>
        <w:t xml:space="preserve"> ensures x coordinates are </w:t>
      </w:r>
      <w:proofErr w:type="spellStart"/>
      <w:r w:rsidR="00946D08" w:rsidRPr="006E2354">
        <w:rPr>
          <w:szCs w:val="22"/>
          <w:lang w:val="en-CA"/>
        </w:rPr>
        <w:t>signaled</w:t>
      </w:r>
      <w:proofErr w:type="spellEnd"/>
      <w:r w:rsidRPr="006E2354">
        <w:rPr>
          <w:szCs w:val="22"/>
          <w:lang w:val="en-CA"/>
        </w:rPr>
        <w:t xml:space="preserve"> in </w:t>
      </w:r>
      <w:r w:rsidR="00946D08" w:rsidRPr="006E2354">
        <w:rPr>
          <w:szCs w:val="22"/>
          <w:lang w:val="en-CA"/>
        </w:rPr>
        <w:t>the ascending order</w:t>
      </w:r>
      <w:r w:rsidRPr="006E2354">
        <w:rPr>
          <w:szCs w:val="22"/>
          <w:lang w:val="en-CA"/>
        </w:rPr>
        <w:t>.</w:t>
      </w:r>
      <w:r w:rsidR="0016601F" w:rsidRPr="0016601F">
        <w:rPr>
          <w:szCs w:val="22"/>
          <w:lang w:val="en-CA"/>
        </w:rPr>
        <w:t xml:space="preserve"> </w:t>
      </w:r>
    </w:p>
    <w:p w14:paraId="6E355C4A" w14:textId="206D0C39" w:rsidR="0027285A" w:rsidRPr="003C4729" w:rsidRDefault="0016601F" w:rsidP="003C4729">
      <w:pPr>
        <w:ind w:left="360"/>
        <w:rPr>
          <w:sz w:val="18"/>
          <w:szCs w:val="18"/>
          <w:lang w:val="en-CA"/>
        </w:rPr>
      </w:pPr>
      <w:r w:rsidRPr="003C4729">
        <w:rPr>
          <w:sz w:val="18"/>
          <w:szCs w:val="18"/>
          <w:lang w:val="en-CA"/>
        </w:rPr>
        <w:t>NOTE:</w:t>
      </w:r>
      <w:r w:rsidR="0066598C" w:rsidRPr="00084198">
        <w:rPr>
          <w:noProof/>
          <w:lang w:val="en-CA"/>
        </w:rPr>
        <w:t> –</w:t>
      </w:r>
      <w:r w:rsidR="0066598C">
        <w:rPr>
          <w:noProof/>
          <w:lang w:val="en-CA"/>
        </w:rPr>
        <w:t> </w:t>
      </w:r>
      <w:r w:rsidRPr="003C4729">
        <w:rPr>
          <w:sz w:val="18"/>
          <w:szCs w:val="18"/>
          <w:lang w:val="en-CA"/>
        </w:rPr>
        <w:t xml:space="preserve">The values of </w:t>
      </w:r>
      <w:proofErr w:type="spellStart"/>
      <w:r w:rsidRPr="003C4729">
        <w:rPr>
          <w:sz w:val="18"/>
          <w:szCs w:val="18"/>
          <w:lang w:val="en-CA"/>
        </w:rPr>
        <w:t>point_y_value</w:t>
      </w:r>
      <w:proofErr w:type="spellEnd"/>
      <w:proofErr w:type="gramStart"/>
      <w:r w:rsidRPr="003C4729">
        <w:rPr>
          <w:sz w:val="18"/>
          <w:szCs w:val="18"/>
          <w:lang w:val="en-CA"/>
        </w:rPr>
        <w:t xml:space="preserve">[ </w:t>
      </w:r>
      <w:proofErr w:type="spellStart"/>
      <w:r w:rsidRPr="003C4729">
        <w:rPr>
          <w:sz w:val="18"/>
          <w:szCs w:val="18"/>
          <w:lang w:val="en-CA"/>
        </w:rPr>
        <w:t>i</w:t>
      </w:r>
      <w:proofErr w:type="spellEnd"/>
      <w:proofErr w:type="gramEnd"/>
      <w:r w:rsidRPr="003C4729">
        <w:rPr>
          <w:sz w:val="18"/>
          <w:szCs w:val="18"/>
          <w:lang w:val="en-CA"/>
        </w:rPr>
        <w:t xml:space="preserve"> ]</w:t>
      </w:r>
      <w:r w:rsidRPr="003C4729">
        <w:rPr>
          <w:b/>
          <w:sz w:val="18"/>
          <w:szCs w:val="18"/>
          <w:lang w:val="en-CA"/>
        </w:rPr>
        <w:t xml:space="preserve"> </w:t>
      </w:r>
      <w:r w:rsidRPr="003C4729">
        <w:rPr>
          <w:sz w:val="18"/>
          <w:szCs w:val="18"/>
          <w:lang w:val="en-CA"/>
        </w:rPr>
        <w:t>are from 0 to 255. In 10-bit content, these values correspond to luma values divided by 4. In 12-bit content, these values correspond to luma values divided by 16.</w:t>
      </w:r>
    </w:p>
    <w:p w14:paraId="155F6816" w14:textId="72FB26A2" w:rsidR="0027285A" w:rsidRDefault="0027285A" w:rsidP="0027285A">
      <w:pPr>
        <w:rPr>
          <w:ins w:id="410" w:author="Andrey Norkin" w:date="2020-04-14T01:11:00Z"/>
          <w:szCs w:val="22"/>
          <w:lang w:val="en-CA"/>
        </w:rPr>
      </w:pPr>
      <w:proofErr w:type="spellStart"/>
      <w:proofErr w:type="gramStart"/>
      <w:r w:rsidRPr="006E2354">
        <w:rPr>
          <w:b/>
          <w:szCs w:val="22"/>
          <w:lang w:val="en-CA"/>
        </w:rPr>
        <w:t>point</w:t>
      </w:r>
      <w:proofErr w:type="gramEnd"/>
      <w:r w:rsidRPr="006E2354">
        <w:rPr>
          <w:b/>
          <w:szCs w:val="22"/>
          <w:lang w:val="en-CA"/>
        </w:rPr>
        <w:t>_y_scaling</w:t>
      </w:r>
      <w:proofErr w:type="spellEnd"/>
      <w:r w:rsidR="0004250B" w:rsidRPr="0004250B">
        <w:rPr>
          <w:noProof/>
          <w:szCs w:val="22"/>
          <w:lang w:val="en-CA"/>
        </w:rPr>
        <w:t>[ i ]</w:t>
      </w:r>
      <w:r w:rsidRPr="006E2354">
        <w:rPr>
          <w:szCs w:val="22"/>
          <w:lang w:val="en-CA"/>
        </w:rPr>
        <w:t xml:space="preserve"> </w:t>
      </w:r>
      <w:r w:rsidR="00C93464">
        <w:rPr>
          <w:szCs w:val="22"/>
          <w:lang w:val="en-CA"/>
        </w:rPr>
        <w:t>specifies</w:t>
      </w:r>
      <w:r w:rsidR="00C93464" w:rsidRPr="006E2354">
        <w:rPr>
          <w:szCs w:val="22"/>
          <w:lang w:val="en-CA"/>
        </w:rPr>
        <w:t xml:space="preserve"> </w:t>
      </w:r>
      <w:r w:rsidRPr="006E2354">
        <w:rPr>
          <w:szCs w:val="22"/>
          <w:lang w:val="en-CA"/>
        </w:rPr>
        <w:t xml:space="preserve">the scaling value for the </w:t>
      </w:r>
      <w:proofErr w:type="spellStart"/>
      <w:r w:rsidRPr="006E2354">
        <w:rPr>
          <w:szCs w:val="22"/>
          <w:lang w:val="en-CA"/>
        </w:rPr>
        <w:t>i-th</w:t>
      </w:r>
      <w:proofErr w:type="spellEnd"/>
      <w:r w:rsidRPr="006E2354">
        <w:rPr>
          <w:szCs w:val="22"/>
          <w:lang w:val="en-CA"/>
        </w:rPr>
        <w:t xml:space="preserve"> p</w:t>
      </w:r>
      <w:r w:rsidR="005310F1" w:rsidRPr="006E2354">
        <w:rPr>
          <w:szCs w:val="22"/>
          <w:lang w:val="en-CA"/>
        </w:rPr>
        <w:t xml:space="preserve">oint of the piecewise </w:t>
      </w:r>
      <w:r w:rsidRPr="006E2354">
        <w:rPr>
          <w:szCs w:val="22"/>
          <w:lang w:val="en-CA"/>
        </w:rPr>
        <w:t>linear scaling function for luma component.</w:t>
      </w:r>
      <w:ins w:id="411" w:author="Andrey Norkin" w:date="2020-04-14T01:08:00Z">
        <w:r w:rsidR="00AF10C1">
          <w:rPr>
            <w:szCs w:val="22"/>
            <w:lang w:val="en-CA"/>
          </w:rPr>
          <w:t xml:space="preserve"> </w:t>
        </w:r>
      </w:ins>
    </w:p>
    <w:p w14:paraId="67B5594F" w14:textId="16B2D38A" w:rsidR="006C455E" w:rsidRDefault="00754C55" w:rsidP="00FF5932">
      <w:pPr>
        <w:rPr>
          <w:ins w:id="412" w:author="Andrey Norkin" w:date="2020-04-14T01:19:00Z"/>
          <w:noProof/>
          <w:lang w:val="en-CA" w:eastAsia="ko-KR"/>
        </w:rPr>
      </w:pPr>
      <w:ins w:id="413" w:author="Andrey Norkin" w:date="2020-04-14T01:12:00Z">
        <w:r>
          <w:rPr>
            <w:szCs w:val="22"/>
            <w:lang w:val="en-CA"/>
          </w:rPr>
          <w:t xml:space="preserve">For a </w:t>
        </w:r>
      </w:ins>
      <w:ins w:id="414" w:author="Andrey Norkin" w:date="2020-04-14T01:13:00Z">
        <w:r>
          <w:rPr>
            <w:szCs w:val="22"/>
            <w:lang w:val="en-CA"/>
          </w:rPr>
          <w:t xml:space="preserve">color </w:t>
        </w:r>
      </w:ins>
      <w:ins w:id="415" w:author="Andrey Norkin" w:date="2020-04-14T01:12:00Z">
        <w:r>
          <w:rPr>
            <w:szCs w:val="22"/>
            <w:lang w:val="en-CA"/>
          </w:rPr>
          <w:t>plane</w:t>
        </w:r>
      </w:ins>
      <w:ins w:id="416" w:author="Andrey Norkin" w:date="2020-04-14T01:13:00Z">
        <w:r>
          <w:rPr>
            <w:szCs w:val="22"/>
            <w:lang w:val="en-CA"/>
          </w:rPr>
          <w:t xml:space="preserve"> </w:t>
        </w:r>
        <w:r w:rsidRPr="00125512">
          <w:rPr>
            <w:noProof/>
            <w:lang w:val="en-CA" w:eastAsia="ko-KR"/>
          </w:rPr>
          <w:t>cIdx</w:t>
        </w:r>
        <w:r>
          <w:rPr>
            <w:noProof/>
            <w:lang w:val="en-CA" w:eastAsia="ko-KR"/>
          </w:rPr>
          <w:t xml:space="preserve">, the following </w:t>
        </w:r>
      </w:ins>
      <w:ins w:id="417" w:author="Andrey Norkin" w:date="2020-04-14T01:14:00Z">
        <w:r w:rsidR="00FC7E63">
          <w:rPr>
            <w:noProof/>
            <w:lang w:val="en-CA" w:eastAsia="ko-KR"/>
          </w:rPr>
          <w:t>initialization procedure</w:t>
        </w:r>
      </w:ins>
      <w:ins w:id="418" w:author="Andrey Norkin" w:date="2020-04-14T01:13:00Z">
        <w:r>
          <w:rPr>
            <w:noProof/>
            <w:lang w:val="en-CA" w:eastAsia="ko-KR"/>
          </w:rPr>
          <w:t xml:space="preserve"> </w:t>
        </w:r>
      </w:ins>
      <w:ins w:id="419" w:author="Andrey Norkin" w:date="2020-04-14T22:41:00Z">
        <w:r w:rsidR="003146F3">
          <w:rPr>
            <w:noProof/>
            <w:lang w:val="en-CA" w:eastAsia="ko-KR"/>
          </w:rPr>
          <w:t xml:space="preserve">is </w:t>
        </w:r>
      </w:ins>
      <w:ins w:id="420" w:author="Andrey Norkin" w:date="2020-04-14T01:15:00Z">
        <w:r w:rsidR="00FC7E63">
          <w:rPr>
            <w:noProof/>
            <w:lang w:val="en-CA" w:eastAsia="ko-KR"/>
          </w:rPr>
          <w:t>envoked to initialize the scalingL</w:t>
        </w:r>
      </w:ins>
      <w:ins w:id="421" w:author="Andrey Norkin" w:date="2020-04-14T01:16:00Z">
        <w:r w:rsidR="00FC7E63">
          <w:rPr>
            <w:noProof/>
            <w:lang w:val="en-CA" w:eastAsia="ko-KR"/>
          </w:rPr>
          <w:t>ut</w:t>
        </w:r>
      </w:ins>
      <w:ins w:id="422" w:author="Andrey Norkin" w:date="2020-04-14T01:15:00Z">
        <w:r w:rsidR="00FC7E63">
          <w:rPr>
            <w:noProof/>
            <w:lang w:val="en-CA" w:eastAsia="ko-KR"/>
          </w:rPr>
          <w:t>[</w:t>
        </w:r>
      </w:ins>
      <w:ins w:id="423" w:author="Andrey Norkin" w:date="2020-04-14T01:16:00Z">
        <w:r w:rsidR="00FC7E63" w:rsidRPr="00125512">
          <w:rPr>
            <w:noProof/>
            <w:lang w:val="en-CA" w:eastAsia="ko-KR"/>
          </w:rPr>
          <w:t>cIdx</w:t>
        </w:r>
      </w:ins>
      <w:ins w:id="424" w:author="Andrey Norkin" w:date="2020-04-14T01:15:00Z">
        <w:r w:rsidR="00FC7E63">
          <w:rPr>
            <w:noProof/>
            <w:lang w:val="en-CA" w:eastAsia="ko-KR"/>
          </w:rPr>
          <w:t>]</w:t>
        </w:r>
      </w:ins>
      <w:ins w:id="425" w:author="Andrey Norkin" w:date="2020-04-14T01:16:00Z">
        <w:r w:rsidR="00FC7E63">
          <w:rPr>
            <w:noProof/>
            <w:lang w:val="en-CA" w:eastAsia="ko-KR"/>
          </w:rPr>
          <w:t xml:space="preserve">. </w:t>
        </w:r>
      </w:ins>
    </w:p>
    <w:p w14:paraId="439F212C" w14:textId="09C8DAE2" w:rsidR="00754C55" w:rsidRDefault="00FC7E63" w:rsidP="00FF5932">
      <w:pPr>
        <w:rPr>
          <w:ins w:id="426" w:author="Andrey Norkin" w:date="2020-04-14T01:19:00Z"/>
          <w:szCs w:val="22"/>
          <w:lang w:val="en-CA"/>
        </w:rPr>
      </w:pPr>
      <w:ins w:id="427" w:author="Andrey Norkin" w:date="2020-04-14T01:16:00Z">
        <w:r>
          <w:rPr>
            <w:noProof/>
            <w:lang w:val="en-CA" w:eastAsia="ko-KR"/>
          </w:rPr>
          <w:t xml:space="preserve">If </w:t>
        </w:r>
        <w:r w:rsidRPr="00125512">
          <w:rPr>
            <w:noProof/>
            <w:lang w:val="en-CA" w:eastAsia="ko-KR"/>
          </w:rPr>
          <w:t>cIdx</w:t>
        </w:r>
        <w:r>
          <w:rPr>
            <w:noProof/>
            <w:lang w:val="en-CA" w:eastAsia="ko-KR"/>
          </w:rPr>
          <w:t xml:space="preserve"> is equal to </w:t>
        </w:r>
      </w:ins>
      <w:ins w:id="428" w:author="Andrey Norkin" w:date="2020-04-14T01:19:00Z">
        <w:r w:rsidR="006C455E">
          <w:rPr>
            <w:noProof/>
            <w:lang w:val="en-CA" w:eastAsia="ko-KR"/>
          </w:rPr>
          <w:t>0</w:t>
        </w:r>
      </w:ins>
      <w:ins w:id="429" w:author="Andrey Norkin" w:date="2020-04-14T01:16:00Z">
        <w:r>
          <w:rPr>
            <w:noProof/>
            <w:lang w:val="en-CA" w:eastAsia="ko-KR"/>
          </w:rPr>
          <w:t xml:space="preserve">, </w:t>
        </w:r>
        <w:proofErr w:type="spellStart"/>
        <w:r w:rsidRPr="00FF5932">
          <w:rPr>
            <w:szCs w:val="22"/>
            <w:lang w:val="en-CA"/>
          </w:rPr>
          <w:t>numPoints</w:t>
        </w:r>
        <w:proofErr w:type="spellEnd"/>
        <w:r>
          <w:rPr>
            <w:szCs w:val="22"/>
            <w:lang w:val="en-CA"/>
          </w:rPr>
          <w:t xml:space="preserve"> is equal to </w:t>
        </w:r>
        <w:proofErr w:type="spellStart"/>
        <w:r w:rsidRPr="00FF5932">
          <w:rPr>
            <w:szCs w:val="22"/>
            <w:lang w:val="en-CA"/>
          </w:rPr>
          <w:t>num_y_points</w:t>
        </w:r>
        <w:proofErr w:type="spellEnd"/>
        <w:r>
          <w:rPr>
            <w:szCs w:val="22"/>
            <w:lang w:val="en-CA"/>
          </w:rPr>
          <w:t xml:space="preserve">, </w:t>
        </w:r>
      </w:ins>
      <w:proofErr w:type="spellStart"/>
      <w:ins w:id="430" w:author="Andrey Norkin" w:date="2020-04-14T01:17:00Z">
        <w:r>
          <w:rPr>
            <w:szCs w:val="22"/>
            <w:lang w:val="en-CA"/>
          </w:rPr>
          <w:t>pointValue</w:t>
        </w:r>
        <w:proofErr w:type="spellEnd"/>
        <w:proofErr w:type="gramStart"/>
        <w:r>
          <w:rPr>
            <w:szCs w:val="22"/>
            <w:lang w:val="en-CA"/>
          </w:rPr>
          <w:t xml:space="preserve">[ </w:t>
        </w:r>
        <w:proofErr w:type="spellStart"/>
        <w:r>
          <w:rPr>
            <w:szCs w:val="22"/>
            <w:lang w:val="en-CA"/>
          </w:rPr>
          <w:t>i</w:t>
        </w:r>
        <w:proofErr w:type="spellEnd"/>
        <w:proofErr w:type="gramEnd"/>
        <w:r>
          <w:rPr>
            <w:szCs w:val="22"/>
            <w:lang w:val="en-CA"/>
          </w:rPr>
          <w:t xml:space="preserve"> ] is </w:t>
        </w:r>
      </w:ins>
      <w:ins w:id="431" w:author="Andrey Norkin" w:date="2020-04-14T01:18:00Z">
        <w:r>
          <w:rPr>
            <w:szCs w:val="22"/>
            <w:lang w:val="en-CA"/>
          </w:rPr>
          <w:t xml:space="preserve">equal </w:t>
        </w:r>
        <w:r w:rsidRPr="00D91700">
          <w:rPr>
            <w:szCs w:val="22"/>
            <w:lang w:val="en-CA"/>
          </w:rPr>
          <w:t>to</w:t>
        </w:r>
      </w:ins>
      <w:ins w:id="432" w:author="Andrey Norkin" w:date="2020-04-14T01:16:00Z">
        <w:r w:rsidRPr="00D91700">
          <w:rPr>
            <w:noProof/>
            <w:lang w:val="en-CA" w:eastAsia="ko-KR"/>
          </w:rPr>
          <w:t xml:space="preserve"> </w:t>
        </w:r>
      </w:ins>
      <w:proofErr w:type="spellStart"/>
      <w:ins w:id="433" w:author="Andrey Norkin" w:date="2020-04-14T01:17:00Z">
        <w:r w:rsidRPr="00E57D8C">
          <w:rPr>
            <w:szCs w:val="22"/>
            <w:lang w:val="en-CA"/>
          </w:rPr>
          <w:t>point_y_value</w:t>
        </w:r>
      </w:ins>
      <w:proofErr w:type="spellEnd"/>
      <w:ins w:id="434" w:author="Andrey Norkin" w:date="2020-04-14T01:18:00Z">
        <w:r>
          <w:rPr>
            <w:szCs w:val="22"/>
            <w:lang w:val="en-CA"/>
          </w:rPr>
          <w:t xml:space="preserve"> [ </w:t>
        </w:r>
        <w:proofErr w:type="spellStart"/>
        <w:r>
          <w:rPr>
            <w:szCs w:val="22"/>
            <w:lang w:val="en-CA"/>
          </w:rPr>
          <w:t>i</w:t>
        </w:r>
        <w:proofErr w:type="spellEnd"/>
        <w:r>
          <w:rPr>
            <w:szCs w:val="22"/>
            <w:lang w:val="en-CA"/>
          </w:rPr>
          <w:t xml:space="preserve"> ] and </w:t>
        </w:r>
        <w:proofErr w:type="spellStart"/>
        <w:r>
          <w:rPr>
            <w:szCs w:val="22"/>
            <w:lang w:val="en-CA"/>
          </w:rPr>
          <w:t>pointScaling</w:t>
        </w:r>
        <w:proofErr w:type="spellEnd"/>
        <w:r>
          <w:rPr>
            <w:szCs w:val="22"/>
            <w:lang w:val="en-CA"/>
          </w:rPr>
          <w:t xml:space="preserve">[ </w:t>
        </w:r>
        <w:proofErr w:type="spellStart"/>
        <w:r>
          <w:rPr>
            <w:szCs w:val="22"/>
            <w:lang w:val="en-CA"/>
          </w:rPr>
          <w:t>i</w:t>
        </w:r>
        <w:proofErr w:type="spell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point_y_</w:t>
        </w:r>
        <w:r>
          <w:rPr>
            <w:szCs w:val="22"/>
            <w:lang w:val="en-CA"/>
          </w:rPr>
          <w:t>scaling</w:t>
        </w:r>
        <w:proofErr w:type="spellEnd"/>
        <w:r>
          <w:rPr>
            <w:szCs w:val="22"/>
            <w:lang w:val="en-CA"/>
          </w:rPr>
          <w:t xml:space="preserve"> [ </w:t>
        </w:r>
        <w:proofErr w:type="spellStart"/>
        <w:r>
          <w:rPr>
            <w:szCs w:val="22"/>
            <w:lang w:val="en-CA"/>
          </w:rPr>
          <w:t>i</w:t>
        </w:r>
        <w:proofErr w:type="spellEnd"/>
        <w:r>
          <w:rPr>
            <w:szCs w:val="22"/>
            <w:lang w:val="en-CA"/>
          </w:rPr>
          <w:t xml:space="preserve"> ]</w:t>
        </w:r>
        <w:r w:rsidR="006C455E">
          <w:rPr>
            <w:szCs w:val="22"/>
            <w:lang w:val="en-CA"/>
          </w:rPr>
          <w:t>.</w:t>
        </w:r>
      </w:ins>
    </w:p>
    <w:p w14:paraId="5E5E164D" w14:textId="02CEDBC6" w:rsidR="006C455E" w:rsidRDefault="006C455E" w:rsidP="006C455E">
      <w:pPr>
        <w:rPr>
          <w:ins w:id="435" w:author="Andrey Norkin" w:date="2020-04-14T01:19:00Z"/>
          <w:szCs w:val="22"/>
          <w:lang w:val="en-CA"/>
        </w:rPr>
      </w:pPr>
      <w:ins w:id="436" w:author="Andrey Norkin" w:date="2020-04-14T01:19:00Z">
        <w:r>
          <w:rPr>
            <w:noProof/>
            <w:lang w:val="en-CA" w:eastAsia="ko-KR"/>
          </w:rPr>
          <w:t xml:space="preserve">If </w:t>
        </w:r>
        <w:r w:rsidRPr="00125512">
          <w:rPr>
            <w:noProof/>
            <w:lang w:val="en-CA" w:eastAsia="ko-KR"/>
          </w:rPr>
          <w:t>cIdx</w:t>
        </w:r>
        <w:r>
          <w:rPr>
            <w:noProof/>
            <w:lang w:val="en-CA" w:eastAsia="ko-KR"/>
          </w:rPr>
          <w:t xml:space="preserve"> is equal to 1, </w:t>
        </w:r>
        <w:proofErr w:type="spellStart"/>
        <w:r w:rsidRPr="00FF5932">
          <w:rPr>
            <w:szCs w:val="22"/>
            <w:lang w:val="en-CA"/>
          </w:rPr>
          <w:t>numPoints</w:t>
        </w:r>
        <w:proofErr w:type="spellEnd"/>
        <w:r>
          <w:rPr>
            <w:szCs w:val="22"/>
            <w:lang w:val="en-CA"/>
          </w:rPr>
          <w:t xml:space="preserve"> is equal to </w:t>
        </w:r>
        <w:proofErr w:type="spellStart"/>
        <w:r w:rsidRPr="00FF5932">
          <w:rPr>
            <w:szCs w:val="22"/>
            <w:lang w:val="en-CA"/>
          </w:rPr>
          <w:t>num_</w:t>
        </w:r>
        <w:r>
          <w:rPr>
            <w:szCs w:val="22"/>
            <w:lang w:val="en-CA"/>
          </w:rPr>
          <w:t>cb</w:t>
        </w:r>
        <w:r w:rsidRPr="00FF5932">
          <w:rPr>
            <w:szCs w:val="22"/>
            <w:lang w:val="en-CA"/>
          </w:rPr>
          <w:t>_points</w:t>
        </w:r>
        <w:proofErr w:type="spellEnd"/>
        <w:r>
          <w:rPr>
            <w:szCs w:val="22"/>
            <w:lang w:val="en-CA"/>
          </w:rPr>
          <w:t xml:space="preserve">, </w:t>
        </w:r>
        <w:proofErr w:type="spellStart"/>
        <w:r>
          <w:rPr>
            <w:szCs w:val="22"/>
            <w:lang w:val="en-CA"/>
          </w:rPr>
          <w:t>pointValue</w:t>
        </w:r>
        <w:proofErr w:type="spellEnd"/>
        <w:proofErr w:type="gramStart"/>
        <w:r>
          <w:rPr>
            <w:szCs w:val="22"/>
            <w:lang w:val="en-CA"/>
          </w:rPr>
          <w:t xml:space="preserve">[ </w:t>
        </w:r>
        <w:proofErr w:type="spellStart"/>
        <w:r>
          <w:rPr>
            <w:szCs w:val="22"/>
            <w:lang w:val="en-CA"/>
          </w:rPr>
          <w:t>i</w:t>
        </w:r>
        <w:proofErr w:type="spellEnd"/>
        <w:proofErr w:type="gram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cb</w:t>
        </w:r>
        <w:r w:rsidRPr="00197FAB">
          <w:rPr>
            <w:szCs w:val="22"/>
            <w:lang w:val="en-CA"/>
          </w:rPr>
          <w:t>_value</w:t>
        </w:r>
        <w:proofErr w:type="spellEnd"/>
        <w:r>
          <w:rPr>
            <w:szCs w:val="22"/>
            <w:lang w:val="en-CA"/>
          </w:rPr>
          <w:t xml:space="preserve"> [ </w:t>
        </w:r>
        <w:proofErr w:type="spellStart"/>
        <w:r>
          <w:rPr>
            <w:szCs w:val="22"/>
            <w:lang w:val="en-CA"/>
          </w:rPr>
          <w:t>i</w:t>
        </w:r>
        <w:proofErr w:type="spellEnd"/>
        <w:r>
          <w:rPr>
            <w:szCs w:val="22"/>
            <w:lang w:val="en-CA"/>
          </w:rPr>
          <w:t xml:space="preserve"> ] and </w:t>
        </w:r>
        <w:proofErr w:type="spellStart"/>
        <w:r>
          <w:rPr>
            <w:szCs w:val="22"/>
            <w:lang w:val="en-CA"/>
          </w:rPr>
          <w:t>pointScaling</w:t>
        </w:r>
        <w:proofErr w:type="spellEnd"/>
        <w:r>
          <w:rPr>
            <w:szCs w:val="22"/>
            <w:lang w:val="en-CA"/>
          </w:rPr>
          <w:t xml:space="preserve">[ </w:t>
        </w:r>
        <w:proofErr w:type="spellStart"/>
        <w:r>
          <w:rPr>
            <w:szCs w:val="22"/>
            <w:lang w:val="en-CA"/>
          </w:rPr>
          <w:t>i</w:t>
        </w:r>
        <w:proofErr w:type="spell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cb</w:t>
        </w:r>
        <w:r w:rsidRPr="00197FAB">
          <w:rPr>
            <w:szCs w:val="22"/>
            <w:lang w:val="en-CA"/>
          </w:rPr>
          <w:t>_</w:t>
        </w:r>
        <w:r>
          <w:rPr>
            <w:szCs w:val="22"/>
            <w:lang w:val="en-CA"/>
          </w:rPr>
          <w:t>scaling</w:t>
        </w:r>
        <w:proofErr w:type="spellEnd"/>
        <w:r>
          <w:rPr>
            <w:szCs w:val="22"/>
            <w:lang w:val="en-CA"/>
          </w:rPr>
          <w:t xml:space="preserve"> [ </w:t>
        </w:r>
        <w:proofErr w:type="spellStart"/>
        <w:r>
          <w:rPr>
            <w:szCs w:val="22"/>
            <w:lang w:val="en-CA"/>
          </w:rPr>
          <w:t>i</w:t>
        </w:r>
        <w:proofErr w:type="spellEnd"/>
        <w:r>
          <w:rPr>
            <w:szCs w:val="22"/>
            <w:lang w:val="en-CA"/>
          </w:rPr>
          <w:t xml:space="preserve"> ].</w:t>
        </w:r>
      </w:ins>
    </w:p>
    <w:p w14:paraId="11FC3CC1" w14:textId="10AA91CE" w:rsidR="006C455E" w:rsidRDefault="006C455E" w:rsidP="006C455E">
      <w:pPr>
        <w:rPr>
          <w:ins w:id="437" w:author="Andrey Norkin" w:date="2020-04-14T01:19:00Z"/>
          <w:szCs w:val="22"/>
          <w:lang w:val="en-CA"/>
        </w:rPr>
      </w:pPr>
      <w:ins w:id="438" w:author="Andrey Norkin" w:date="2020-04-14T01:19:00Z">
        <w:r>
          <w:rPr>
            <w:noProof/>
            <w:lang w:val="en-CA" w:eastAsia="ko-KR"/>
          </w:rPr>
          <w:lastRenderedPageBreak/>
          <w:t xml:space="preserve">If </w:t>
        </w:r>
        <w:r w:rsidRPr="00125512">
          <w:rPr>
            <w:noProof/>
            <w:lang w:val="en-CA" w:eastAsia="ko-KR"/>
          </w:rPr>
          <w:t>cIdx</w:t>
        </w:r>
        <w:r>
          <w:rPr>
            <w:noProof/>
            <w:lang w:val="en-CA" w:eastAsia="ko-KR"/>
          </w:rPr>
          <w:t xml:space="preserve"> is equal to 2, </w:t>
        </w:r>
        <w:proofErr w:type="spellStart"/>
        <w:r w:rsidRPr="00FF5932">
          <w:rPr>
            <w:szCs w:val="22"/>
            <w:lang w:val="en-CA"/>
          </w:rPr>
          <w:t>numPoints</w:t>
        </w:r>
        <w:proofErr w:type="spellEnd"/>
        <w:r>
          <w:rPr>
            <w:szCs w:val="22"/>
            <w:lang w:val="en-CA"/>
          </w:rPr>
          <w:t xml:space="preserve"> is equal to </w:t>
        </w:r>
        <w:proofErr w:type="spellStart"/>
        <w:r w:rsidRPr="00FF5932">
          <w:rPr>
            <w:szCs w:val="22"/>
            <w:lang w:val="en-CA"/>
          </w:rPr>
          <w:t>num_</w:t>
        </w:r>
        <w:r>
          <w:rPr>
            <w:szCs w:val="22"/>
            <w:lang w:val="en-CA"/>
          </w:rPr>
          <w:t>cr</w:t>
        </w:r>
        <w:r w:rsidRPr="00FF5932">
          <w:rPr>
            <w:szCs w:val="22"/>
            <w:lang w:val="en-CA"/>
          </w:rPr>
          <w:t>_points</w:t>
        </w:r>
        <w:proofErr w:type="spellEnd"/>
        <w:r>
          <w:rPr>
            <w:szCs w:val="22"/>
            <w:lang w:val="en-CA"/>
          </w:rPr>
          <w:t xml:space="preserve">, </w:t>
        </w:r>
        <w:proofErr w:type="spellStart"/>
        <w:r>
          <w:rPr>
            <w:szCs w:val="22"/>
            <w:lang w:val="en-CA"/>
          </w:rPr>
          <w:t>pointValue</w:t>
        </w:r>
        <w:proofErr w:type="spellEnd"/>
        <w:proofErr w:type="gramStart"/>
        <w:r>
          <w:rPr>
            <w:szCs w:val="22"/>
            <w:lang w:val="en-CA"/>
          </w:rPr>
          <w:t xml:space="preserve">[ </w:t>
        </w:r>
        <w:proofErr w:type="spellStart"/>
        <w:r>
          <w:rPr>
            <w:szCs w:val="22"/>
            <w:lang w:val="en-CA"/>
          </w:rPr>
          <w:t>i</w:t>
        </w:r>
        <w:proofErr w:type="spellEnd"/>
        <w:proofErr w:type="gram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cr</w:t>
        </w:r>
        <w:r w:rsidRPr="00197FAB">
          <w:rPr>
            <w:szCs w:val="22"/>
            <w:lang w:val="en-CA"/>
          </w:rPr>
          <w:t>_value</w:t>
        </w:r>
        <w:proofErr w:type="spellEnd"/>
        <w:r>
          <w:rPr>
            <w:szCs w:val="22"/>
            <w:lang w:val="en-CA"/>
          </w:rPr>
          <w:t xml:space="preserve"> [ </w:t>
        </w:r>
        <w:proofErr w:type="spellStart"/>
        <w:r>
          <w:rPr>
            <w:szCs w:val="22"/>
            <w:lang w:val="en-CA"/>
          </w:rPr>
          <w:t>i</w:t>
        </w:r>
        <w:proofErr w:type="spellEnd"/>
        <w:r>
          <w:rPr>
            <w:szCs w:val="22"/>
            <w:lang w:val="en-CA"/>
          </w:rPr>
          <w:t xml:space="preserve"> ] and </w:t>
        </w:r>
        <w:proofErr w:type="spellStart"/>
        <w:r>
          <w:rPr>
            <w:szCs w:val="22"/>
            <w:lang w:val="en-CA"/>
          </w:rPr>
          <w:t>pointScaling</w:t>
        </w:r>
        <w:proofErr w:type="spellEnd"/>
        <w:r>
          <w:rPr>
            <w:szCs w:val="22"/>
            <w:lang w:val="en-CA"/>
          </w:rPr>
          <w:t xml:space="preserve">[ </w:t>
        </w:r>
        <w:proofErr w:type="spellStart"/>
        <w:r>
          <w:rPr>
            <w:szCs w:val="22"/>
            <w:lang w:val="en-CA"/>
          </w:rPr>
          <w:t>i</w:t>
        </w:r>
        <w:proofErr w:type="spell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cr</w:t>
        </w:r>
        <w:r w:rsidRPr="00197FAB">
          <w:rPr>
            <w:szCs w:val="22"/>
            <w:lang w:val="en-CA"/>
          </w:rPr>
          <w:t>_</w:t>
        </w:r>
        <w:r>
          <w:rPr>
            <w:szCs w:val="22"/>
            <w:lang w:val="en-CA"/>
          </w:rPr>
          <w:t>scaling</w:t>
        </w:r>
        <w:proofErr w:type="spellEnd"/>
        <w:r>
          <w:rPr>
            <w:szCs w:val="22"/>
            <w:lang w:val="en-CA"/>
          </w:rPr>
          <w:t xml:space="preserve"> [ </w:t>
        </w:r>
        <w:proofErr w:type="spellStart"/>
        <w:r>
          <w:rPr>
            <w:szCs w:val="22"/>
            <w:lang w:val="en-CA"/>
          </w:rPr>
          <w:t>i</w:t>
        </w:r>
        <w:proofErr w:type="spellEnd"/>
        <w:r>
          <w:rPr>
            <w:szCs w:val="22"/>
            <w:lang w:val="en-CA"/>
          </w:rPr>
          <w:t xml:space="preserve"> ].</w:t>
        </w:r>
      </w:ins>
    </w:p>
    <w:p w14:paraId="2A9ED55F" w14:textId="49E2F777" w:rsidR="00FC7E63" w:rsidRDefault="00562510" w:rsidP="00FF5932">
      <w:pPr>
        <w:rPr>
          <w:ins w:id="439" w:author="Andrey Norkin" w:date="2020-04-14T01:18:00Z"/>
          <w:szCs w:val="22"/>
          <w:lang w:val="en-CA"/>
        </w:rPr>
      </w:pPr>
      <w:ins w:id="440" w:author="Andrey Norkin" w:date="2020-04-14T22:42:00Z">
        <w:r>
          <w:rPr>
            <w:szCs w:val="22"/>
            <w:lang w:val="en-CA"/>
          </w:rPr>
          <w:t>The</w:t>
        </w:r>
      </w:ins>
      <w:ins w:id="441" w:author="Andrey Norkin" w:date="2020-04-14T12:24:00Z">
        <w:r w:rsidR="00096CF4">
          <w:rPr>
            <w:szCs w:val="22"/>
            <w:lang w:val="en-CA"/>
          </w:rPr>
          <w:t xml:space="preserve"> </w:t>
        </w:r>
      </w:ins>
      <w:proofErr w:type="spellStart"/>
      <w:proofErr w:type="gramStart"/>
      <w:ins w:id="442" w:author="Andrey Norkin" w:date="2020-04-14T01:20:00Z">
        <w:r w:rsidR="00410AC4">
          <w:rPr>
            <w:szCs w:val="22"/>
            <w:lang w:val="en-CA"/>
          </w:rPr>
          <w:t>s</w:t>
        </w:r>
        <w:r w:rsidR="00410AC4" w:rsidRPr="00FF5932">
          <w:rPr>
            <w:szCs w:val="22"/>
            <w:lang w:val="en-CA"/>
          </w:rPr>
          <w:t>calingLut</w:t>
        </w:r>
        <w:proofErr w:type="spellEnd"/>
        <w:r w:rsidR="003850B2">
          <w:rPr>
            <w:noProof/>
            <w:lang w:val="en-CA" w:eastAsia="ko-KR"/>
          </w:rPr>
          <w:t>[</w:t>
        </w:r>
        <w:proofErr w:type="gramEnd"/>
        <w:r w:rsidR="003850B2" w:rsidRPr="00125512">
          <w:rPr>
            <w:noProof/>
            <w:lang w:val="en-CA" w:eastAsia="ko-KR"/>
          </w:rPr>
          <w:t>cIdx</w:t>
        </w:r>
        <w:r w:rsidR="003850B2">
          <w:rPr>
            <w:noProof/>
            <w:lang w:val="en-CA" w:eastAsia="ko-KR"/>
          </w:rPr>
          <w:t xml:space="preserve">] </w:t>
        </w:r>
      </w:ins>
      <w:ins w:id="443" w:author="Andrey Norkin" w:date="2020-04-14T22:42:00Z">
        <w:r>
          <w:rPr>
            <w:noProof/>
            <w:lang w:val="en-CA" w:eastAsia="ko-KR"/>
          </w:rPr>
          <w:t>are</w:t>
        </w:r>
      </w:ins>
      <w:ins w:id="444" w:author="Andrey Norkin" w:date="2020-04-14T01:20:00Z">
        <w:r w:rsidR="003850B2">
          <w:rPr>
            <w:noProof/>
            <w:lang w:val="en-CA" w:eastAsia="ko-KR"/>
          </w:rPr>
          <w:t xml:space="preserve"> initialized as follows</w:t>
        </w:r>
      </w:ins>
      <w:ins w:id="445" w:author="Andrey Norkin" w:date="2020-04-14T22:43:00Z">
        <w:r w:rsidR="00984FE5">
          <w:rPr>
            <w:noProof/>
            <w:lang w:val="en-CA" w:eastAsia="ko-KR"/>
          </w:rPr>
          <w:t>.</w:t>
        </w:r>
      </w:ins>
      <w:ins w:id="446" w:author="Andrey Norkin" w:date="2020-04-14T01:20:00Z">
        <w:r w:rsidR="00096CF4">
          <w:rPr>
            <w:noProof/>
            <w:lang w:val="en-CA" w:eastAsia="ko-KR"/>
          </w:rPr>
          <w:t xml:space="preserve"> </w:t>
        </w:r>
      </w:ins>
    </w:p>
    <w:p w14:paraId="32BC1B24" w14:textId="35138FAD" w:rsidR="00FF5932" w:rsidRDefault="00FF5932" w:rsidP="0027285A">
      <w:pPr>
        <w:rPr>
          <w:ins w:id="447" w:author="Andrey Norkin" w:date="2020-04-14T17:37:00Z"/>
          <w:szCs w:val="22"/>
          <w:lang w:val="en-CA"/>
        </w:rPr>
      </w:pPr>
      <w:proofErr w:type="gramStart"/>
      <w:ins w:id="448" w:author="Andrey Norkin" w:date="2020-04-14T01:11:00Z">
        <w:r w:rsidRPr="00FF5932">
          <w:rPr>
            <w:szCs w:val="22"/>
            <w:lang w:val="en-CA"/>
          </w:rPr>
          <w:t>if</w:t>
        </w:r>
        <w:proofErr w:type="gramEnd"/>
        <w:r w:rsidRPr="00FF5932">
          <w:rPr>
            <w:szCs w:val="22"/>
            <w:lang w:val="en-CA"/>
          </w:rPr>
          <w:t xml:space="preserve"> ( </w:t>
        </w:r>
        <w:proofErr w:type="spellStart"/>
        <w:r w:rsidRPr="00FF5932">
          <w:rPr>
            <w:szCs w:val="22"/>
            <w:lang w:val="en-CA"/>
          </w:rPr>
          <w:t>numPoints</w:t>
        </w:r>
        <w:proofErr w:type="spellEnd"/>
        <w:r w:rsidRPr="00FF5932">
          <w:rPr>
            <w:szCs w:val="22"/>
            <w:lang w:val="en-CA"/>
          </w:rPr>
          <w:t xml:space="preserve"> == 0 ) {</w:t>
        </w:r>
      </w:ins>
      <w:ins w:id="449" w:author="Andrey Norkin" w:date="2020-04-14T01:21:00Z">
        <w:r w:rsidR="0042308D">
          <w:rPr>
            <w:szCs w:val="22"/>
            <w:lang w:val="en-CA"/>
          </w:rPr>
          <w:br/>
        </w:r>
        <w:r w:rsidR="0042308D">
          <w:rPr>
            <w:szCs w:val="22"/>
            <w:lang w:val="en-CA"/>
          </w:rPr>
          <w:tab/>
        </w:r>
      </w:ins>
      <w:ins w:id="450" w:author="Andrey Norkin" w:date="2020-04-14T01:11:00Z">
        <w:r w:rsidR="0042308D">
          <w:rPr>
            <w:szCs w:val="22"/>
            <w:lang w:val="en-CA"/>
          </w:rPr>
          <w:t xml:space="preserve">for ( x = 0; x &lt; 256; x++ ) </w:t>
        </w:r>
      </w:ins>
      <w:ins w:id="451" w:author="Andrey Norkin" w:date="2020-04-14T01:21:00Z">
        <w:r w:rsidR="0042308D">
          <w:rPr>
            <w:szCs w:val="22"/>
            <w:lang w:val="en-CA"/>
          </w:rPr>
          <w:br/>
        </w:r>
        <w:r w:rsidR="0042308D">
          <w:rPr>
            <w:szCs w:val="22"/>
            <w:lang w:val="en-CA"/>
          </w:rPr>
          <w:tab/>
        </w:r>
        <w:r w:rsidR="0042308D">
          <w:rPr>
            <w:szCs w:val="22"/>
            <w:lang w:val="en-CA"/>
          </w:rPr>
          <w:tab/>
        </w:r>
      </w:ins>
      <w:proofErr w:type="spellStart"/>
      <w:ins w:id="452" w:author="Andrey Norkin" w:date="2020-04-14T01:11:00Z">
        <w:r w:rsidR="0042308D">
          <w:rPr>
            <w:szCs w:val="22"/>
            <w:lang w:val="en-CA"/>
          </w:rPr>
          <w:t>s</w:t>
        </w:r>
        <w:r w:rsidRPr="00FF5932">
          <w:rPr>
            <w:szCs w:val="22"/>
            <w:lang w:val="en-CA"/>
          </w:rPr>
          <w:t>calingLut</w:t>
        </w:r>
        <w:proofErr w:type="spellEnd"/>
        <w:r w:rsidRPr="00FF5932">
          <w:rPr>
            <w:szCs w:val="22"/>
            <w:lang w:val="en-CA"/>
          </w:rPr>
          <w:t>[</w:t>
        </w:r>
      </w:ins>
      <w:ins w:id="453" w:author="Andrey Norkin" w:date="2020-04-14T01:21:00Z">
        <w:r w:rsidR="0042308D" w:rsidRPr="00125512">
          <w:rPr>
            <w:noProof/>
            <w:lang w:val="en-CA" w:eastAsia="ko-KR"/>
          </w:rPr>
          <w:t>cIdx</w:t>
        </w:r>
      </w:ins>
      <w:ins w:id="454" w:author="Andrey Norkin" w:date="2020-04-14T01:11:00Z">
        <w:r w:rsidRPr="00FF5932">
          <w:rPr>
            <w:szCs w:val="22"/>
            <w:lang w:val="en-CA"/>
          </w:rPr>
          <w:t>][ x ] = 0</w:t>
        </w:r>
      </w:ins>
      <w:ins w:id="455" w:author="Andrey Norkin" w:date="2020-04-14T01:21:00Z">
        <w:r w:rsidR="0042308D">
          <w:rPr>
            <w:szCs w:val="22"/>
            <w:lang w:val="en-CA"/>
          </w:rPr>
          <w:br/>
        </w:r>
      </w:ins>
      <w:ins w:id="456" w:author="Andrey Norkin" w:date="2020-04-14T01:11:00Z">
        <w:r w:rsidRPr="00FF5932">
          <w:rPr>
            <w:szCs w:val="22"/>
            <w:lang w:val="en-CA"/>
          </w:rPr>
          <w:t>} else {</w:t>
        </w:r>
      </w:ins>
      <w:ins w:id="457" w:author="Andrey Norkin" w:date="2020-04-14T12:26:00Z">
        <w:r w:rsidR="0098445C">
          <w:rPr>
            <w:szCs w:val="22"/>
            <w:lang w:val="en-CA"/>
          </w:rPr>
          <w:br/>
        </w:r>
      </w:ins>
      <w:ins w:id="458" w:author="Andrey Norkin" w:date="2020-04-14T01:22:00Z">
        <w:r w:rsidR="0042308D">
          <w:rPr>
            <w:szCs w:val="22"/>
            <w:lang w:val="en-CA"/>
          </w:rPr>
          <w:tab/>
        </w:r>
      </w:ins>
      <w:ins w:id="459" w:author="Andrey Norkin" w:date="2020-04-14T01:11:00Z">
        <w:r w:rsidRPr="00FF5932">
          <w:rPr>
            <w:szCs w:val="22"/>
            <w:lang w:val="en-CA"/>
          </w:rPr>
          <w:t xml:space="preserve">for ( x = 0; x &lt; </w:t>
        </w:r>
      </w:ins>
      <w:proofErr w:type="spellStart"/>
      <w:ins w:id="460" w:author="Andrey Norkin" w:date="2020-04-14T12:13:00Z">
        <w:r w:rsidR="00563893">
          <w:rPr>
            <w:szCs w:val="22"/>
            <w:lang w:val="en-CA"/>
          </w:rPr>
          <w:t>pointValue</w:t>
        </w:r>
        <w:proofErr w:type="spellEnd"/>
        <w:r w:rsidR="00563893">
          <w:rPr>
            <w:szCs w:val="22"/>
            <w:lang w:val="en-CA"/>
          </w:rPr>
          <w:t>[ 0 ]</w:t>
        </w:r>
      </w:ins>
      <w:ins w:id="461" w:author="Andrey Norkin" w:date="2020-04-14T01:11:00Z">
        <w:r w:rsidRPr="00FF5932">
          <w:rPr>
            <w:szCs w:val="22"/>
            <w:lang w:val="en-CA"/>
          </w:rPr>
          <w:t xml:space="preserve">; x++ ) </w:t>
        </w:r>
      </w:ins>
      <w:ins w:id="462" w:author="Andrey Norkin" w:date="2020-04-14T01:22:00Z">
        <w:r w:rsidR="0042308D">
          <w:rPr>
            <w:szCs w:val="22"/>
            <w:lang w:val="en-CA"/>
          </w:rPr>
          <w:br/>
        </w:r>
        <w:r w:rsidR="0042308D">
          <w:rPr>
            <w:szCs w:val="22"/>
            <w:lang w:val="en-CA"/>
          </w:rPr>
          <w:tab/>
        </w:r>
        <w:r w:rsidR="0042308D">
          <w:rPr>
            <w:szCs w:val="22"/>
            <w:lang w:val="en-CA"/>
          </w:rPr>
          <w:tab/>
        </w:r>
      </w:ins>
      <w:proofErr w:type="spellStart"/>
      <w:ins w:id="463" w:author="Andrey Norkin" w:date="2020-04-14T01:11:00Z">
        <w:r w:rsidR="00563893">
          <w:rPr>
            <w:szCs w:val="22"/>
            <w:lang w:val="en-CA"/>
          </w:rPr>
          <w:t>s</w:t>
        </w:r>
        <w:r w:rsidRPr="00FF5932">
          <w:rPr>
            <w:szCs w:val="22"/>
            <w:lang w:val="en-CA"/>
          </w:rPr>
          <w:t>calingLut</w:t>
        </w:r>
        <w:proofErr w:type="spellEnd"/>
        <w:r w:rsidRPr="00FF5932">
          <w:rPr>
            <w:szCs w:val="22"/>
            <w:lang w:val="en-CA"/>
          </w:rPr>
          <w:t>[</w:t>
        </w:r>
      </w:ins>
      <w:ins w:id="464" w:author="Andrey Norkin" w:date="2020-04-14T12:14:00Z">
        <w:r w:rsidR="00563893" w:rsidRPr="00125512">
          <w:rPr>
            <w:noProof/>
            <w:lang w:val="en-CA" w:eastAsia="ko-KR"/>
          </w:rPr>
          <w:t>cIdx</w:t>
        </w:r>
      </w:ins>
      <w:ins w:id="465" w:author="Andrey Norkin" w:date="2020-04-14T01:11:00Z">
        <w:r w:rsidRPr="00FF5932">
          <w:rPr>
            <w:szCs w:val="22"/>
            <w:lang w:val="en-CA"/>
          </w:rPr>
          <w:t xml:space="preserve">][ </w:t>
        </w:r>
      </w:ins>
      <w:ins w:id="466" w:author="Andrey Norkin" w:date="2020-04-14T12:14:00Z">
        <w:r w:rsidR="00C9215E">
          <w:rPr>
            <w:szCs w:val="22"/>
            <w:lang w:val="en-CA"/>
          </w:rPr>
          <w:t>x</w:t>
        </w:r>
      </w:ins>
      <w:ins w:id="467" w:author="Andrey Norkin" w:date="2020-04-14T01:11:00Z">
        <w:r w:rsidRPr="00FF5932">
          <w:rPr>
            <w:szCs w:val="22"/>
            <w:lang w:val="en-CA"/>
          </w:rPr>
          <w:t xml:space="preserve"> ] = </w:t>
        </w:r>
      </w:ins>
      <w:proofErr w:type="spellStart"/>
      <w:ins w:id="468" w:author="Andrey Norkin" w:date="2020-04-14T12:14:00Z">
        <w:r w:rsidR="00C9215E">
          <w:rPr>
            <w:szCs w:val="22"/>
            <w:lang w:val="en-CA"/>
          </w:rPr>
          <w:t>point</w:t>
        </w:r>
      </w:ins>
      <w:ins w:id="469" w:author="Andrey Norkin" w:date="2020-04-14T12:15:00Z">
        <w:r w:rsidR="007D2359">
          <w:rPr>
            <w:szCs w:val="22"/>
            <w:lang w:val="en-CA"/>
          </w:rPr>
          <w:t>Scaling</w:t>
        </w:r>
      </w:ins>
      <w:proofErr w:type="spellEnd"/>
      <w:ins w:id="470" w:author="Andrey Norkin" w:date="2020-04-14T12:14:00Z">
        <w:r w:rsidR="00C9215E">
          <w:rPr>
            <w:szCs w:val="22"/>
            <w:lang w:val="en-CA"/>
          </w:rPr>
          <w:t>[ 0 ]</w:t>
        </w:r>
      </w:ins>
      <w:ins w:id="471" w:author="Andrey Norkin" w:date="2020-04-14T12:25:00Z">
        <w:r w:rsidR="0098445C">
          <w:rPr>
            <w:szCs w:val="22"/>
            <w:lang w:val="en-CA"/>
          </w:rPr>
          <w:br/>
        </w:r>
      </w:ins>
      <w:ins w:id="472" w:author="Andrey Norkin" w:date="2020-04-14T01:23:00Z">
        <w:r w:rsidR="009B13CD">
          <w:rPr>
            <w:szCs w:val="22"/>
            <w:lang w:val="en-CA"/>
          </w:rPr>
          <w:tab/>
        </w:r>
      </w:ins>
      <w:ins w:id="473" w:author="Andrey Norkin" w:date="2020-04-14T01:11:00Z">
        <w:r w:rsidRPr="00FF5932">
          <w:rPr>
            <w:szCs w:val="22"/>
            <w:lang w:val="en-CA"/>
          </w:rPr>
          <w:t xml:space="preserve">for ( </w:t>
        </w:r>
        <w:proofErr w:type="spellStart"/>
        <w:r w:rsidRPr="00FF5932">
          <w:rPr>
            <w:szCs w:val="22"/>
            <w:lang w:val="en-CA"/>
          </w:rPr>
          <w:t>i</w:t>
        </w:r>
        <w:proofErr w:type="spellEnd"/>
        <w:r w:rsidRPr="00FF5932">
          <w:rPr>
            <w:szCs w:val="22"/>
            <w:lang w:val="en-CA"/>
          </w:rPr>
          <w:t xml:space="preserve"> = 0; </w:t>
        </w:r>
        <w:proofErr w:type="spellStart"/>
        <w:r w:rsidRPr="00FF5932">
          <w:rPr>
            <w:szCs w:val="22"/>
            <w:lang w:val="en-CA"/>
          </w:rPr>
          <w:t>i</w:t>
        </w:r>
        <w:proofErr w:type="spellEnd"/>
        <w:r w:rsidRPr="00FF5932">
          <w:rPr>
            <w:szCs w:val="22"/>
            <w:lang w:val="en-CA"/>
          </w:rPr>
          <w:t xml:space="preserve"> &lt; </w:t>
        </w:r>
        <w:proofErr w:type="spellStart"/>
        <w:r w:rsidRPr="00FF5932">
          <w:rPr>
            <w:szCs w:val="22"/>
            <w:lang w:val="en-CA"/>
          </w:rPr>
          <w:t>numPoints</w:t>
        </w:r>
        <w:proofErr w:type="spellEnd"/>
        <w:r w:rsidRPr="00FF5932">
          <w:rPr>
            <w:szCs w:val="22"/>
            <w:lang w:val="en-CA"/>
          </w:rPr>
          <w:t xml:space="preserve"> </w:t>
        </w:r>
      </w:ins>
      <w:ins w:id="474" w:author="Andrey Norkin" w:date="2020-04-14T12:10:00Z">
        <w:r w:rsidR="00EE05E7" w:rsidRPr="003C4729">
          <w:rPr>
            <w:noProof/>
            <w:szCs w:val="22"/>
            <w:lang w:val="en-CA" w:eastAsia="ja-JP"/>
          </w:rPr>
          <w:t>−</w:t>
        </w:r>
      </w:ins>
      <w:ins w:id="475" w:author="Andrey Norkin" w:date="2020-04-14T01:11:00Z">
        <w:r w:rsidRPr="00FF5932">
          <w:rPr>
            <w:szCs w:val="22"/>
            <w:lang w:val="en-CA"/>
          </w:rPr>
          <w:t xml:space="preserve"> 1; </w:t>
        </w:r>
        <w:proofErr w:type="spellStart"/>
        <w:r w:rsidRPr="00FF5932">
          <w:rPr>
            <w:szCs w:val="22"/>
            <w:lang w:val="en-CA"/>
          </w:rPr>
          <w:t>i</w:t>
        </w:r>
        <w:proofErr w:type="spellEnd"/>
        <w:r w:rsidRPr="00FF5932">
          <w:rPr>
            <w:szCs w:val="22"/>
            <w:lang w:val="en-CA"/>
          </w:rPr>
          <w:t>++ ) {</w:t>
        </w:r>
      </w:ins>
      <w:ins w:id="476" w:author="Andrey Norkin" w:date="2020-04-14T12:26:00Z">
        <w:r w:rsidR="0098445C">
          <w:rPr>
            <w:szCs w:val="22"/>
            <w:lang w:val="en-CA"/>
          </w:rPr>
          <w:br/>
        </w:r>
      </w:ins>
      <w:ins w:id="477" w:author="Andrey Norkin" w:date="2020-04-14T01:23:00Z">
        <w:r w:rsidR="009B13CD">
          <w:rPr>
            <w:szCs w:val="22"/>
            <w:lang w:val="en-CA"/>
          </w:rPr>
          <w:tab/>
        </w:r>
        <w:r w:rsidR="009B13CD">
          <w:rPr>
            <w:szCs w:val="22"/>
            <w:lang w:val="en-CA"/>
          </w:rPr>
          <w:tab/>
        </w:r>
      </w:ins>
      <w:proofErr w:type="spellStart"/>
      <w:ins w:id="478" w:author="Andrey Norkin" w:date="2020-04-14T01:11:00Z">
        <w:r w:rsidR="00DB7594">
          <w:rPr>
            <w:szCs w:val="22"/>
            <w:lang w:val="en-CA"/>
          </w:rPr>
          <w:t>d</w:t>
        </w:r>
        <w:r w:rsidRPr="00FF5932">
          <w:rPr>
            <w:szCs w:val="22"/>
            <w:lang w:val="en-CA"/>
          </w:rPr>
          <w:t>Y</w:t>
        </w:r>
        <w:proofErr w:type="spellEnd"/>
        <w:r w:rsidRPr="00FF5932">
          <w:rPr>
            <w:szCs w:val="22"/>
            <w:lang w:val="en-CA"/>
          </w:rPr>
          <w:t xml:space="preserve"> = </w:t>
        </w:r>
      </w:ins>
      <w:proofErr w:type="spellStart"/>
      <w:ins w:id="479" w:author="Andrey Norkin" w:date="2020-04-14T12:21:00Z">
        <w:r w:rsidR="002860C5">
          <w:rPr>
            <w:szCs w:val="22"/>
            <w:lang w:val="en-CA"/>
          </w:rPr>
          <w:t>pointScaling</w:t>
        </w:r>
        <w:proofErr w:type="spellEnd"/>
        <w:r w:rsidR="002860C5">
          <w:rPr>
            <w:szCs w:val="22"/>
            <w:lang w:val="en-CA"/>
          </w:rPr>
          <w:t xml:space="preserve">[ </w:t>
        </w:r>
      </w:ins>
      <w:proofErr w:type="spellStart"/>
      <w:ins w:id="480" w:author="Andrey Norkin" w:date="2020-04-14T01:11:00Z">
        <w:r w:rsidR="002860C5">
          <w:rPr>
            <w:szCs w:val="22"/>
            <w:lang w:val="en-CA"/>
          </w:rPr>
          <w:t>i</w:t>
        </w:r>
        <w:proofErr w:type="spellEnd"/>
        <w:r w:rsidR="002860C5">
          <w:rPr>
            <w:szCs w:val="22"/>
            <w:lang w:val="en-CA"/>
          </w:rPr>
          <w:t xml:space="preserve"> + 1 ]</w:t>
        </w:r>
        <w:r w:rsidRPr="00FF5932">
          <w:rPr>
            <w:szCs w:val="22"/>
            <w:lang w:val="en-CA"/>
          </w:rPr>
          <w:t xml:space="preserve"> </w:t>
        </w:r>
      </w:ins>
      <w:ins w:id="481" w:author="Andrey Norkin" w:date="2020-04-14T12:21:00Z">
        <w:r w:rsidR="002860C5" w:rsidRPr="003C4729">
          <w:rPr>
            <w:noProof/>
            <w:szCs w:val="22"/>
            <w:lang w:val="en-CA" w:eastAsia="ja-JP"/>
          </w:rPr>
          <w:t>−</w:t>
        </w:r>
      </w:ins>
      <w:ins w:id="482" w:author="Andrey Norkin" w:date="2020-04-14T01:11:00Z">
        <w:r w:rsidRPr="00FF5932">
          <w:rPr>
            <w:szCs w:val="22"/>
            <w:lang w:val="en-CA"/>
          </w:rPr>
          <w:t xml:space="preserve"> </w:t>
        </w:r>
      </w:ins>
      <w:proofErr w:type="spellStart"/>
      <w:ins w:id="483" w:author="Andrey Norkin" w:date="2020-04-14T12:21:00Z">
        <w:r w:rsidR="002860C5">
          <w:rPr>
            <w:szCs w:val="22"/>
            <w:lang w:val="en-CA"/>
          </w:rPr>
          <w:t>pointScaling</w:t>
        </w:r>
        <w:proofErr w:type="spellEnd"/>
        <w:r w:rsidR="002860C5">
          <w:rPr>
            <w:szCs w:val="22"/>
            <w:lang w:val="en-CA"/>
          </w:rPr>
          <w:t xml:space="preserve">[ </w:t>
        </w:r>
        <w:proofErr w:type="spellStart"/>
        <w:r w:rsidR="002860C5">
          <w:rPr>
            <w:szCs w:val="22"/>
            <w:lang w:val="en-CA"/>
          </w:rPr>
          <w:t>i</w:t>
        </w:r>
        <w:proofErr w:type="spellEnd"/>
        <w:r w:rsidR="002860C5">
          <w:rPr>
            <w:szCs w:val="22"/>
            <w:lang w:val="en-CA"/>
          </w:rPr>
          <w:t xml:space="preserve"> ]</w:t>
        </w:r>
      </w:ins>
      <w:ins w:id="484" w:author="Andrey Norkin" w:date="2020-04-14T12:26:00Z">
        <w:r w:rsidR="0098445C">
          <w:rPr>
            <w:szCs w:val="22"/>
            <w:lang w:val="en-CA"/>
          </w:rPr>
          <w:br/>
        </w:r>
      </w:ins>
      <w:ins w:id="485" w:author="Andrey Norkin" w:date="2020-04-14T01:23:00Z">
        <w:r w:rsidR="009B13CD">
          <w:rPr>
            <w:szCs w:val="22"/>
            <w:lang w:val="en-CA"/>
          </w:rPr>
          <w:tab/>
        </w:r>
        <w:r w:rsidR="009B13CD">
          <w:rPr>
            <w:szCs w:val="22"/>
            <w:lang w:val="en-CA"/>
          </w:rPr>
          <w:tab/>
        </w:r>
      </w:ins>
      <w:proofErr w:type="spellStart"/>
      <w:ins w:id="486" w:author="Andrey Norkin" w:date="2020-04-14T01:11:00Z">
        <w:r w:rsidRPr="00FF5932">
          <w:rPr>
            <w:szCs w:val="22"/>
            <w:lang w:val="en-CA"/>
          </w:rPr>
          <w:t>dX</w:t>
        </w:r>
        <w:proofErr w:type="spellEnd"/>
        <w:r w:rsidRPr="00FF5932">
          <w:rPr>
            <w:szCs w:val="22"/>
            <w:lang w:val="en-CA"/>
          </w:rPr>
          <w:t xml:space="preserve"> = </w:t>
        </w:r>
      </w:ins>
      <w:proofErr w:type="spellStart"/>
      <w:ins w:id="487" w:author="Andrey Norkin" w:date="2020-04-14T12:21:00Z">
        <w:r w:rsidR="002860C5">
          <w:rPr>
            <w:szCs w:val="22"/>
            <w:lang w:val="en-CA"/>
          </w:rPr>
          <w:t>pointValue</w:t>
        </w:r>
        <w:proofErr w:type="spellEnd"/>
        <w:r w:rsidR="002860C5">
          <w:rPr>
            <w:szCs w:val="22"/>
            <w:lang w:val="en-CA"/>
          </w:rPr>
          <w:t xml:space="preserve">[ </w:t>
        </w:r>
        <w:proofErr w:type="spellStart"/>
        <w:r w:rsidR="002860C5">
          <w:rPr>
            <w:szCs w:val="22"/>
            <w:lang w:val="en-CA"/>
          </w:rPr>
          <w:t>i</w:t>
        </w:r>
        <w:proofErr w:type="spellEnd"/>
        <w:r w:rsidR="002860C5">
          <w:rPr>
            <w:szCs w:val="22"/>
            <w:lang w:val="en-CA"/>
          </w:rPr>
          <w:t xml:space="preserve"> + 1 ]</w:t>
        </w:r>
        <w:r w:rsidR="002860C5" w:rsidRPr="00FF5932">
          <w:rPr>
            <w:szCs w:val="22"/>
            <w:lang w:val="en-CA"/>
          </w:rPr>
          <w:t xml:space="preserve"> </w:t>
        </w:r>
        <w:r w:rsidR="002860C5" w:rsidRPr="003C4729">
          <w:rPr>
            <w:noProof/>
            <w:szCs w:val="22"/>
            <w:lang w:val="en-CA" w:eastAsia="ja-JP"/>
          </w:rPr>
          <w:t>−</w:t>
        </w:r>
        <w:r w:rsidR="002860C5" w:rsidRPr="00FF5932">
          <w:rPr>
            <w:szCs w:val="22"/>
            <w:lang w:val="en-CA"/>
          </w:rPr>
          <w:t xml:space="preserve"> </w:t>
        </w:r>
        <w:proofErr w:type="spellStart"/>
        <w:r w:rsidR="002860C5">
          <w:rPr>
            <w:szCs w:val="22"/>
            <w:lang w:val="en-CA"/>
          </w:rPr>
          <w:t>point</w:t>
        </w:r>
      </w:ins>
      <w:ins w:id="488" w:author="Andrey Norkin" w:date="2020-04-14T12:22:00Z">
        <w:r w:rsidR="002860C5">
          <w:rPr>
            <w:szCs w:val="22"/>
            <w:lang w:val="en-CA"/>
          </w:rPr>
          <w:t>Value</w:t>
        </w:r>
      </w:ins>
      <w:proofErr w:type="spellEnd"/>
      <w:ins w:id="489" w:author="Andrey Norkin" w:date="2020-04-14T12:21:00Z">
        <w:r w:rsidR="002860C5">
          <w:rPr>
            <w:szCs w:val="22"/>
            <w:lang w:val="en-CA"/>
          </w:rPr>
          <w:t xml:space="preserve">[ </w:t>
        </w:r>
        <w:proofErr w:type="spellStart"/>
        <w:r w:rsidR="002860C5">
          <w:rPr>
            <w:szCs w:val="22"/>
            <w:lang w:val="en-CA"/>
          </w:rPr>
          <w:t>i</w:t>
        </w:r>
        <w:proofErr w:type="spellEnd"/>
        <w:r w:rsidR="002860C5">
          <w:rPr>
            <w:szCs w:val="22"/>
            <w:lang w:val="en-CA"/>
          </w:rPr>
          <w:t xml:space="preserve"> ]</w:t>
        </w:r>
      </w:ins>
      <w:ins w:id="490" w:author="Andrey Norkin" w:date="2020-04-14T12:26:00Z">
        <w:r w:rsidR="0098445C">
          <w:rPr>
            <w:szCs w:val="22"/>
            <w:lang w:val="en-CA"/>
          </w:rPr>
          <w:br/>
        </w:r>
      </w:ins>
      <w:ins w:id="491" w:author="Andrey Norkin" w:date="2020-04-14T01:23:00Z">
        <w:r w:rsidR="009B13CD">
          <w:rPr>
            <w:szCs w:val="22"/>
            <w:lang w:val="en-CA"/>
          </w:rPr>
          <w:tab/>
        </w:r>
        <w:r w:rsidR="009B13CD">
          <w:rPr>
            <w:szCs w:val="22"/>
            <w:lang w:val="en-CA"/>
          </w:rPr>
          <w:tab/>
        </w:r>
      </w:ins>
      <w:proofErr w:type="spellStart"/>
      <w:ins w:id="492" w:author="Andrey Norkin" w:date="2020-04-14T12:28:00Z">
        <w:r w:rsidR="00F53A35">
          <w:rPr>
            <w:szCs w:val="22"/>
            <w:lang w:val="en-CA"/>
          </w:rPr>
          <w:t>stepY</w:t>
        </w:r>
      </w:ins>
      <w:proofErr w:type="spellEnd"/>
      <w:ins w:id="493" w:author="Andrey Norkin" w:date="2020-04-14T01:11:00Z">
        <w:r w:rsidRPr="00FF5932">
          <w:rPr>
            <w:szCs w:val="22"/>
            <w:lang w:val="en-CA"/>
          </w:rPr>
          <w:t xml:space="preserve"> = </w:t>
        </w:r>
        <w:proofErr w:type="spellStart"/>
        <w:r w:rsidRPr="00FF5932">
          <w:rPr>
            <w:szCs w:val="22"/>
            <w:lang w:val="en-CA"/>
          </w:rPr>
          <w:t>dY</w:t>
        </w:r>
        <w:proofErr w:type="spellEnd"/>
        <w:r w:rsidRPr="00FF5932">
          <w:rPr>
            <w:szCs w:val="22"/>
            <w:lang w:val="en-CA"/>
          </w:rPr>
          <w:t xml:space="preserve"> * ( ( 65536 + (</w:t>
        </w:r>
        <w:proofErr w:type="spellStart"/>
        <w:r w:rsidRPr="00FF5932">
          <w:rPr>
            <w:szCs w:val="22"/>
            <w:lang w:val="en-CA"/>
          </w:rPr>
          <w:t>dX</w:t>
        </w:r>
        <w:proofErr w:type="spellEnd"/>
        <w:r w:rsidRPr="00FF5932">
          <w:rPr>
            <w:szCs w:val="22"/>
            <w:lang w:val="en-CA"/>
          </w:rPr>
          <w:t xml:space="preserve"> &gt;&gt; 1) ) / </w:t>
        </w:r>
        <w:proofErr w:type="spellStart"/>
        <w:r w:rsidRPr="00FF5932">
          <w:rPr>
            <w:szCs w:val="22"/>
            <w:lang w:val="en-CA"/>
          </w:rPr>
          <w:t>dX</w:t>
        </w:r>
        <w:proofErr w:type="spellEnd"/>
        <w:r w:rsidRPr="00FF5932">
          <w:rPr>
            <w:szCs w:val="22"/>
            <w:lang w:val="en-CA"/>
          </w:rPr>
          <w:t xml:space="preserve"> )</w:t>
        </w:r>
      </w:ins>
      <w:ins w:id="494" w:author="Andrey Norkin" w:date="2020-04-14T12:26:00Z">
        <w:r w:rsidR="0098445C">
          <w:rPr>
            <w:szCs w:val="22"/>
            <w:lang w:val="en-CA"/>
          </w:rPr>
          <w:br/>
        </w:r>
      </w:ins>
      <w:ins w:id="495" w:author="Andrey Norkin" w:date="2020-04-14T01:23:00Z">
        <w:r w:rsidR="009B13CD">
          <w:rPr>
            <w:szCs w:val="22"/>
            <w:lang w:val="en-CA"/>
          </w:rPr>
          <w:tab/>
        </w:r>
        <w:r w:rsidR="009B13CD">
          <w:rPr>
            <w:szCs w:val="22"/>
            <w:lang w:val="en-CA"/>
          </w:rPr>
          <w:tab/>
        </w:r>
      </w:ins>
      <w:ins w:id="496" w:author="Andrey Norkin" w:date="2020-04-14T01:11:00Z">
        <w:r w:rsidRPr="00FF5932">
          <w:rPr>
            <w:szCs w:val="22"/>
            <w:lang w:val="en-CA"/>
          </w:rPr>
          <w:t xml:space="preserve">for ( x = 0; x &lt; </w:t>
        </w:r>
        <w:proofErr w:type="spellStart"/>
        <w:r w:rsidRPr="00FF5932">
          <w:rPr>
            <w:szCs w:val="22"/>
            <w:lang w:val="en-CA"/>
          </w:rPr>
          <w:t>dX</w:t>
        </w:r>
        <w:proofErr w:type="spellEnd"/>
        <w:r w:rsidRPr="00FF5932">
          <w:rPr>
            <w:szCs w:val="22"/>
            <w:lang w:val="en-CA"/>
          </w:rPr>
          <w:t>; x++ )</w:t>
        </w:r>
      </w:ins>
      <w:ins w:id="497" w:author="Andrey Norkin" w:date="2020-04-14T12:24:00Z">
        <w:r w:rsidR="00096CF4">
          <w:rPr>
            <w:szCs w:val="22"/>
            <w:lang w:val="en-CA"/>
          </w:rPr>
          <w:br/>
        </w:r>
      </w:ins>
      <w:ins w:id="498" w:author="Andrey Norkin" w:date="2020-04-14T01:23:00Z">
        <w:r w:rsidR="009B13CD">
          <w:rPr>
            <w:szCs w:val="22"/>
            <w:lang w:val="en-CA"/>
          </w:rPr>
          <w:tab/>
        </w:r>
        <w:r w:rsidR="009B13CD">
          <w:rPr>
            <w:szCs w:val="22"/>
            <w:lang w:val="en-CA"/>
          </w:rPr>
          <w:tab/>
        </w:r>
      </w:ins>
      <w:ins w:id="499" w:author="Andrey Norkin" w:date="2020-04-14T01:25:00Z">
        <w:r w:rsidR="008674ED">
          <w:rPr>
            <w:szCs w:val="22"/>
            <w:lang w:val="en-CA"/>
          </w:rPr>
          <w:tab/>
        </w:r>
      </w:ins>
      <w:proofErr w:type="spellStart"/>
      <w:ins w:id="500" w:author="Andrey Norkin" w:date="2020-04-14T01:11:00Z">
        <w:r w:rsidR="008532CA">
          <w:rPr>
            <w:szCs w:val="22"/>
            <w:lang w:val="en-CA"/>
          </w:rPr>
          <w:t>s</w:t>
        </w:r>
        <w:r w:rsidRPr="00FF5932">
          <w:rPr>
            <w:szCs w:val="22"/>
            <w:lang w:val="en-CA"/>
          </w:rPr>
          <w:t>calingLut</w:t>
        </w:r>
        <w:proofErr w:type="spellEnd"/>
        <w:r w:rsidRPr="00FF5932">
          <w:rPr>
            <w:szCs w:val="22"/>
            <w:lang w:val="en-CA"/>
          </w:rPr>
          <w:t>[</w:t>
        </w:r>
      </w:ins>
      <w:ins w:id="501" w:author="Andrey Norkin" w:date="2020-04-14T12:23:00Z">
        <w:r w:rsidR="008532CA" w:rsidRPr="00125512">
          <w:rPr>
            <w:noProof/>
            <w:lang w:val="en-CA" w:eastAsia="ko-KR"/>
          </w:rPr>
          <w:t>cIdx</w:t>
        </w:r>
      </w:ins>
      <w:ins w:id="502" w:author="Andrey Norkin" w:date="2020-04-14T01:11:00Z">
        <w:r w:rsidRPr="00FF5932">
          <w:rPr>
            <w:szCs w:val="22"/>
            <w:lang w:val="en-CA"/>
          </w:rPr>
          <w:t xml:space="preserve">][ </w:t>
        </w:r>
      </w:ins>
      <w:proofErr w:type="spellStart"/>
      <w:ins w:id="503" w:author="Andrey Norkin" w:date="2020-04-14T12:23:00Z">
        <w:r w:rsidR="008532CA">
          <w:rPr>
            <w:szCs w:val="22"/>
            <w:lang w:val="en-CA"/>
          </w:rPr>
          <w:t>pointValue</w:t>
        </w:r>
        <w:proofErr w:type="spellEnd"/>
        <w:r w:rsidR="008532CA">
          <w:rPr>
            <w:szCs w:val="22"/>
            <w:lang w:val="en-CA"/>
          </w:rPr>
          <w:t xml:space="preserve">[ </w:t>
        </w:r>
        <w:proofErr w:type="spellStart"/>
        <w:r w:rsidR="008532CA">
          <w:rPr>
            <w:szCs w:val="22"/>
            <w:lang w:val="en-CA"/>
          </w:rPr>
          <w:t>i</w:t>
        </w:r>
        <w:proofErr w:type="spellEnd"/>
        <w:r w:rsidR="008532CA">
          <w:rPr>
            <w:szCs w:val="22"/>
            <w:lang w:val="en-CA"/>
          </w:rPr>
          <w:t xml:space="preserve"> ]</w:t>
        </w:r>
      </w:ins>
      <w:ins w:id="504" w:author="Andrey Norkin" w:date="2020-04-14T12:24:00Z">
        <w:r w:rsidR="008532CA">
          <w:rPr>
            <w:szCs w:val="22"/>
            <w:lang w:val="en-CA"/>
          </w:rPr>
          <w:t xml:space="preserve"> </w:t>
        </w:r>
      </w:ins>
      <w:ins w:id="505" w:author="Andrey Norkin" w:date="2020-04-14T01:11:00Z">
        <w:r w:rsidRPr="00FF5932">
          <w:rPr>
            <w:szCs w:val="22"/>
            <w:lang w:val="en-CA"/>
          </w:rPr>
          <w:t xml:space="preserve">+ x ] = </w:t>
        </w:r>
      </w:ins>
      <w:proofErr w:type="spellStart"/>
      <w:ins w:id="506" w:author="Andrey Norkin" w:date="2020-04-14T12:24:00Z">
        <w:r w:rsidR="00096CF4">
          <w:rPr>
            <w:szCs w:val="22"/>
            <w:lang w:val="en-CA"/>
          </w:rPr>
          <w:t>pointScaling</w:t>
        </w:r>
        <w:proofErr w:type="spellEnd"/>
        <w:r w:rsidR="00096CF4">
          <w:rPr>
            <w:szCs w:val="22"/>
            <w:lang w:val="en-CA"/>
          </w:rPr>
          <w:t xml:space="preserve">[ </w:t>
        </w:r>
        <w:proofErr w:type="spellStart"/>
        <w:r w:rsidR="00096CF4">
          <w:rPr>
            <w:szCs w:val="22"/>
            <w:lang w:val="en-CA"/>
          </w:rPr>
          <w:t>i</w:t>
        </w:r>
        <w:proofErr w:type="spellEnd"/>
        <w:r w:rsidR="00096CF4">
          <w:rPr>
            <w:szCs w:val="22"/>
            <w:lang w:val="en-CA"/>
          </w:rPr>
          <w:t xml:space="preserve"> ]</w:t>
        </w:r>
        <w:r w:rsidR="00096CF4" w:rsidRPr="00FF5932">
          <w:rPr>
            <w:szCs w:val="22"/>
            <w:lang w:val="en-CA"/>
          </w:rPr>
          <w:t xml:space="preserve"> + ( ( x * </w:t>
        </w:r>
      </w:ins>
      <w:proofErr w:type="spellStart"/>
      <w:ins w:id="507" w:author="Andrey Norkin" w:date="2020-04-14T12:28:00Z">
        <w:r w:rsidR="00F53A35">
          <w:rPr>
            <w:szCs w:val="22"/>
            <w:lang w:val="en-CA"/>
          </w:rPr>
          <w:t>stepY</w:t>
        </w:r>
        <w:proofErr w:type="spellEnd"/>
        <w:r w:rsidR="00F53A35" w:rsidRPr="00FF5932">
          <w:rPr>
            <w:szCs w:val="22"/>
            <w:lang w:val="en-CA"/>
          </w:rPr>
          <w:t xml:space="preserve"> </w:t>
        </w:r>
      </w:ins>
      <w:ins w:id="508" w:author="Andrey Norkin" w:date="2020-04-14T12:24:00Z">
        <w:r w:rsidR="00096CF4" w:rsidRPr="00FF5932">
          <w:rPr>
            <w:szCs w:val="22"/>
            <w:lang w:val="en-CA"/>
          </w:rPr>
          <w:t>+ 32768 ) &gt;&gt; 16 )</w:t>
        </w:r>
        <w:r w:rsidR="00096CF4">
          <w:rPr>
            <w:szCs w:val="22"/>
            <w:lang w:val="en-CA"/>
          </w:rPr>
          <w:br/>
        </w:r>
      </w:ins>
      <w:ins w:id="509" w:author="Andrey Norkin" w:date="2020-04-14T01:25:00Z">
        <w:r w:rsidR="008674ED">
          <w:rPr>
            <w:szCs w:val="22"/>
            <w:lang w:val="en-CA"/>
          </w:rPr>
          <w:tab/>
        </w:r>
      </w:ins>
      <w:ins w:id="510" w:author="Andrey Norkin" w:date="2020-04-14T01:11:00Z">
        <w:r w:rsidRPr="00FF5932">
          <w:rPr>
            <w:szCs w:val="22"/>
            <w:lang w:val="en-CA"/>
          </w:rPr>
          <w:t>}</w:t>
        </w:r>
      </w:ins>
      <w:ins w:id="511" w:author="Andrey Norkin" w:date="2020-04-14T12:26:00Z">
        <w:r w:rsidR="0098445C">
          <w:rPr>
            <w:szCs w:val="22"/>
            <w:lang w:val="en-CA"/>
          </w:rPr>
          <w:br/>
        </w:r>
      </w:ins>
      <w:ins w:id="512" w:author="Andrey Norkin" w:date="2020-04-14T01:25:00Z">
        <w:r w:rsidR="008674ED">
          <w:rPr>
            <w:szCs w:val="22"/>
            <w:lang w:val="en-CA"/>
          </w:rPr>
          <w:tab/>
        </w:r>
      </w:ins>
      <w:ins w:id="513" w:author="Andrey Norkin" w:date="2020-04-14T01:11:00Z">
        <w:r w:rsidRPr="00FF5932">
          <w:rPr>
            <w:szCs w:val="22"/>
            <w:lang w:val="en-CA"/>
          </w:rPr>
          <w:t xml:space="preserve">for ( x = </w:t>
        </w:r>
      </w:ins>
      <w:proofErr w:type="spellStart"/>
      <w:ins w:id="514" w:author="Andrey Norkin" w:date="2020-04-14T12:16:00Z">
        <w:r w:rsidR="00750B4A">
          <w:rPr>
            <w:szCs w:val="22"/>
            <w:lang w:val="en-CA"/>
          </w:rPr>
          <w:t>pointValue</w:t>
        </w:r>
        <w:proofErr w:type="spellEnd"/>
        <w:r w:rsidR="00750B4A">
          <w:rPr>
            <w:szCs w:val="22"/>
            <w:lang w:val="en-CA"/>
          </w:rPr>
          <w:t xml:space="preserve">[ </w:t>
        </w:r>
        <w:proofErr w:type="spellStart"/>
        <w:r w:rsidR="00750B4A" w:rsidRPr="00FF5932">
          <w:rPr>
            <w:szCs w:val="22"/>
            <w:lang w:val="en-CA"/>
          </w:rPr>
          <w:t>numPoints</w:t>
        </w:r>
        <w:proofErr w:type="spellEnd"/>
        <w:r w:rsidR="00750B4A" w:rsidRPr="00FF5932">
          <w:rPr>
            <w:szCs w:val="22"/>
            <w:lang w:val="en-CA"/>
          </w:rPr>
          <w:t xml:space="preserve"> </w:t>
        </w:r>
        <w:r w:rsidR="00750B4A" w:rsidRPr="003C4729">
          <w:rPr>
            <w:noProof/>
            <w:szCs w:val="22"/>
            <w:lang w:val="en-CA" w:eastAsia="ja-JP"/>
          </w:rPr>
          <w:t>−</w:t>
        </w:r>
        <w:r w:rsidR="00750B4A" w:rsidRPr="00FF5932">
          <w:rPr>
            <w:szCs w:val="22"/>
            <w:lang w:val="en-CA"/>
          </w:rPr>
          <w:t xml:space="preserve"> 1</w:t>
        </w:r>
        <w:r w:rsidR="00750B4A">
          <w:rPr>
            <w:szCs w:val="22"/>
            <w:lang w:val="en-CA"/>
          </w:rPr>
          <w:t xml:space="preserve"> ]</w:t>
        </w:r>
      </w:ins>
      <w:ins w:id="515" w:author="Andrey Norkin" w:date="2020-04-14T01:11:00Z">
        <w:r w:rsidRPr="00FF5932">
          <w:rPr>
            <w:szCs w:val="22"/>
            <w:lang w:val="en-CA"/>
          </w:rPr>
          <w:t xml:space="preserve">; x &lt; 256; x++ ) </w:t>
        </w:r>
      </w:ins>
      <w:ins w:id="516" w:author="Andrey Norkin" w:date="2020-04-14T12:17:00Z">
        <w:r w:rsidR="001B6E41">
          <w:rPr>
            <w:szCs w:val="22"/>
            <w:lang w:val="en-CA"/>
          </w:rPr>
          <w:br/>
        </w:r>
      </w:ins>
      <w:ins w:id="517" w:author="Andrey Norkin" w:date="2020-04-14T01:23:00Z">
        <w:r w:rsidR="009B13CD">
          <w:rPr>
            <w:szCs w:val="22"/>
            <w:lang w:val="en-CA"/>
          </w:rPr>
          <w:tab/>
        </w:r>
      </w:ins>
      <w:ins w:id="518" w:author="Andrey Norkin" w:date="2020-04-14T01:25:00Z">
        <w:r w:rsidR="008674ED">
          <w:rPr>
            <w:szCs w:val="22"/>
            <w:lang w:val="en-CA"/>
          </w:rPr>
          <w:tab/>
        </w:r>
      </w:ins>
      <w:proofErr w:type="spellStart"/>
      <w:ins w:id="519" w:author="Andrey Norkin" w:date="2020-04-14T12:15:00Z">
        <w:r w:rsidR="007D2359">
          <w:rPr>
            <w:szCs w:val="22"/>
            <w:lang w:val="en-CA"/>
          </w:rPr>
          <w:t>s</w:t>
        </w:r>
        <w:r w:rsidR="007D2359" w:rsidRPr="00FF5932">
          <w:rPr>
            <w:szCs w:val="22"/>
            <w:lang w:val="en-CA"/>
          </w:rPr>
          <w:t>calingLut</w:t>
        </w:r>
        <w:proofErr w:type="spellEnd"/>
        <w:r w:rsidR="007D2359" w:rsidRPr="00FF5932">
          <w:rPr>
            <w:szCs w:val="22"/>
            <w:lang w:val="en-CA"/>
          </w:rPr>
          <w:t>[</w:t>
        </w:r>
        <w:r w:rsidR="007D2359" w:rsidRPr="00125512">
          <w:rPr>
            <w:noProof/>
            <w:lang w:val="en-CA" w:eastAsia="ko-KR"/>
          </w:rPr>
          <w:t>cIdx</w:t>
        </w:r>
        <w:r w:rsidR="007D2359" w:rsidRPr="00FF5932">
          <w:rPr>
            <w:szCs w:val="22"/>
            <w:lang w:val="en-CA"/>
          </w:rPr>
          <w:t xml:space="preserve">][ </w:t>
        </w:r>
        <w:r w:rsidR="007D2359">
          <w:rPr>
            <w:szCs w:val="22"/>
            <w:lang w:val="en-CA"/>
          </w:rPr>
          <w:t>x</w:t>
        </w:r>
        <w:r w:rsidR="007D2359" w:rsidRPr="00FF5932">
          <w:rPr>
            <w:szCs w:val="22"/>
            <w:lang w:val="en-CA"/>
          </w:rPr>
          <w:t xml:space="preserve"> ] = </w:t>
        </w:r>
        <w:proofErr w:type="spellStart"/>
        <w:r w:rsidR="007D2359">
          <w:rPr>
            <w:szCs w:val="22"/>
            <w:lang w:val="en-CA"/>
          </w:rPr>
          <w:t>pointScaling</w:t>
        </w:r>
        <w:proofErr w:type="spellEnd"/>
        <w:r w:rsidR="007D2359">
          <w:rPr>
            <w:szCs w:val="22"/>
            <w:lang w:val="en-CA"/>
          </w:rPr>
          <w:t>[</w:t>
        </w:r>
      </w:ins>
      <w:proofErr w:type="spellStart"/>
      <w:ins w:id="520" w:author="Andrey Norkin" w:date="2020-04-14T12:16:00Z">
        <w:r w:rsidR="007D2359" w:rsidRPr="00FF5932">
          <w:rPr>
            <w:szCs w:val="22"/>
            <w:lang w:val="en-CA"/>
          </w:rPr>
          <w:t>numPoints</w:t>
        </w:r>
        <w:proofErr w:type="spellEnd"/>
        <w:r w:rsidR="007D2359" w:rsidRPr="00FF5932">
          <w:rPr>
            <w:szCs w:val="22"/>
            <w:lang w:val="en-CA"/>
          </w:rPr>
          <w:t xml:space="preserve"> </w:t>
        </w:r>
        <w:r w:rsidR="007D2359" w:rsidRPr="003C4729">
          <w:rPr>
            <w:noProof/>
            <w:szCs w:val="22"/>
            <w:lang w:val="en-CA" w:eastAsia="ja-JP"/>
          </w:rPr>
          <w:t>−</w:t>
        </w:r>
        <w:r w:rsidR="007D2359" w:rsidRPr="00FF5932">
          <w:rPr>
            <w:szCs w:val="22"/>
            <w:lang w:val="en-CA"/>
          </w:rPr>
          <w:t xml:space="preserve"> 1</w:t>
        </w:r>
      </w:ins>
      <w:ins w:id="521" w:author="Andrey Norkin" w:date="2020-04-14T12:15:00Z">
        <w:r w:rsidR="007D2359">
          <w:rPr>
            <w:szCs w:val="22"/>
            <w:lang w:val="en-CA"/>
          </w:rPr>
          <w:t>]</w:t>
        </w:r>
      </w:ins>
      <w:ins w:id="522" w:author="Andrey Norkin" w:date="2020-04-14T12:17:00Z">
        <w:r w:rsidR="001B6E41">
          <w:rPr>
            <w:szCs w:val="22"/>
            <w:lang w:val="en-CA"/>
          </w:rPr>
          <w:br/>
        </w:r>
      </w:ins>
      <w:ins w:id="523" w:author="Andrey Norkin" w:date="2020-04-14T01:11:00Z">
        <w:r w:rsidRPr="00FF5932">
          <w:rPr>
            <w:szCs w:val="22"/>
            <w:lang w:val="en-CA"/>
          </w:rPr>
          <w:t>}</w:t>
        </w:r>
      </w:ins>
    </w:p>
    <w:p w14:paraId="77C05D05" w14:textId="45B9C001" w:rsidR="009638DB" w:rsidRDefault="001A1B31" w:rsidP="0027285A">
      <w:pPr>
        <w:rPr>
          <w:ins w:id="524" w:author="Andrey Norkin" w:date="2020-04-14T17:37:00Z"/>
          <w:szCs w:val="22"/>
          <w:lang w:val="en-CA"/>
        </w:rPr>
      </w:pPr>
      <w:ins w:id="525" w:author="Andrey Norkin" w:date="2020-04-14T17:38:00Z">
        <w:r>
          <w:rPr>
            <w:szCs w:val="22"/>
            <w:lang w:val="en-CA"/>
          </w:rPr>
          <w:t xml:space="preserve">To </w:t>
        </w:r>
      </w:ins>
      <w:ins w:id="526" w:author="Andrey Norkin" w:date="2020-04-14T22:43:00Z">
        <w:r w:rsidR="000D48CF">
          <w:rPr>
            <w:szCs w:val="22"/>
            <w:lang w:val="en-CA"/>
          </w:rPr>
          <w:t>obtain</w:t>
        </w:r>
      </w:ins>
      <w:ins w:id="527" w:author="Andrey Norkin" w:date="2020-04-14T17:38:00Z">
        <w:r>
          <w:rPr>
            <w:szCs w:val="22"/>
            <w:lang w:val="en-CA"/>
          </w:rPr>
          <w:t xml:space="preserve"> </w:t>
        </w:r>
      </w:ins>
      <w:ins w:id="528" w:author="Andrey Norkin" w:date="2020-04-14T17:40:00Z">
        <w:r w:rsidR="00D05A9F">
          <w:rPr>
            <w:szCs w:val="22"/>
            <w:lang w:val="en-CA"/>
          </w:rPr>
          <w:t xml:space="preserve">values of the scaling </w:t>
        </w:r>
      </w:ins>
      <w:ins w:id="529" w:author="Andrey Norkin" w:date="2020-04-14T17:41:00Z">
        <w:r w:rsidR="00D05A9F">
          <w:rPr>
            <w:szCs w:val="22"/>
            <w:lang w:val="en-CA"/>
          </w:rPr>
          <w:t>function</w:t>
        </w:r>
      </w:ins>
      <w:ins w:id="530" w:author="Andrey Norkin" w:date="2020-04-14T17:40:00Z">
        <w:r w:rsidR="00D05A9F">
          <w:rPr>
            <w:szCs w:val="22"/>
            <w:lang w:val="en-CA"/>
          </w:rPr>
          <w:t xml:space="preserve">, the following procedure is </w:t>
        </w:r>
      </w:ins>
      <w:ins w:id="531" w:author="Andrey Norkin" w:date="2020-04-14T22:44:00Z">
        <w:r w:rsidR="007A20B4">
          <w:rPr>
            <w:szCs w:val="22"/>
            <w:lang w:val="en-CA"/>
          </w:rPr>
          <w:t>invoked</w:t>
        </w:r>
      </w:ins>
      <w:ins w:id="532" w:author="Andrey Norkin" w:date="2020-04-14T17:40:00Z">
        <w:r w:rsidR="00D05A9F">
          <w:rPr>
            <w:szCs w:val="22"/>
            <w:lang w:val="en-CA"/>
          </w:rPr>
          <w:t xml:space="preserve"> with the </w:t>
        </w:r>
      </w:ins>
      <w:ins w:id="533" w:author="Andrey Norkin" w:date="2020-04-14T17:41:00Z">
        <w:r w:rsidR="00D05A9F">
          <w:rPr>
            <w:szCs w:val="22"/>
            <w:lang w:val="en-CA"/>
          </w:rPr>
          <w:t xml:space="preserve">color plane </w:t>
        </w:r>
      </w:ins>
      <w:proofErr w:type="spellStart"/>
      <w:ins w:id="534" w:author="Andrey Norkin" w:date="2020-04-14T17:40:00Z">
        <w:r w:rsidR="00D05A9F">
          <w:rPr>
            <w:szCs w:val="22"/>
            <w:lang w:val="en-CA"/>
          </w:rPr>
          <w:t>cIdx</w:t>
        </w:r>
        <w:proofErr w:type="spellEnd"/>
        <w:r w:rsidR="00D05A9F">
          <w:rPr>
            <w:szCs w:val="22"/>
            <w:lang w:val="en-CA"/>
          </w:rPr>
          <w:t xml:space="preserve"> and </w:t>
        </w:r>
      </w:ins>
      <w:ins w:id="535" w:author="Andrey Norkin" w:date="2020-04-14T17:41:00Z">
        <w:r w:rsidR="00CF63D2">
          <w:rPr>
            <w:szCs w:val="22"/>
            <w:lang w:val="en-CA"/>
          </w:rPr>
          <w:t xml:space="preserve">the </w:t>
        </w:r>
      </w:ins>
      <w:ins w:id="536" w:author="Andrey Norkin" w:date="2020-04-14T17:42:00Z">
        <w:r w:rsidR="00CF63D2">
          <w:rPr>
            <w:szCs w:val="22"/>
            <w:lang w:val="en-CA"/>
          </w:rPr>
          <w:t xml:space="preserve">input value </w:t>
        </w:r>
      </w:ins>
      <w:proofErr w:type="spellStart"/>
      <w:ins w:id="537" w:author="Andrey Norkin" w:date="2020-04-14T17:41:00Z">
        <w:r w:rsidR="00CF63D2">
          <w:rPr>
            <w:szCs w:val="22"/>
            <w:lang w:val="en-CA"/>
          </w:rPr>
          <w:t>pointVal</w:t>
        </w:r>
        <w:proofErr w:type="spellEnd"/>
        <w:r w:rsidR="00CF63D2">
          <w:rPr>
            <w:szCs w:val="22"/>
            <w:lang w:val="en-CA"/>
          </w:rPr>
          <w:t xml:space="preserve"> as inputs. The output is </w:t>
        </w:r>
      </w:ins>
      <w:ins w:id="538" w:author="Andrey Norkin" w:date="2020-04-14T17:42:00Z">
        <w:r w:rsidR="00841FB5">
          <w:rPr>
            <w:szCs w:val="22"/>
            <w:lang w:val="en-CA"/>
          </w:rPr>
          <w:t xml:space="preserve">the value of the scaling function </w:t>
        </w:r>
      </w:ins>
      <w:proofErr w:type="spellStart"/>
      <w:ins w:id="539" w:author="Andrey Norkin" w:date="2020-04-14T17:41:00Z">
        <w:r w:rsidR="00CF63D2">
          <w:rPr>
            <w:szCs w:val="22"/>
            <w:lang w:val="en-CA"/>
          </w:rPr>
          <w:t>pointScal</w:t>
        </w:r>
      </w:ins>
      <w:proofErr w:type="spellEnd"/>
      <w:ins w:id="540" w:author="Andrey Norkin" w:date="2020-04-14T17:42:00Z">
        <w:r w:rsidR="00841FB5">
          <w:rPr>
            <w:szCs w:val="22"/>
            <w:lang w:val="en-CA"/>
          </w:rPr>
          <w:t>.</w:t>
        </w:r>
      </w:ins>
    </w:p>
    <w:p w14:paraId="4E3074FB" w14:textId="0C07562C" w:rsidR="00FB622D" w:rsidRPr="006E2354" w:rsidRDefault="009638DB" w:rsidP="009638DB">
      <w:pPr>
        <w:rPr>
          <w:szCs w:val="22"/>
          <w:lang w:val="en-CA"/>
        </w:rPr>
      </w:pPr>
      <w:proofErr w:type="spellStart"/>
      <w:proofErr w:type="gramStart"/>
      <w:ins w:id="541" w:author="Andrey Norkin" w:date="2020-04-14T17:37:00Z">
        <w:r w:rsidRPr="009638DB">
          <w:rPr>
            <w:szCs w:val="22"/>
            <w:lang w:val="en-CA"/>
          </w:rPr>
          <w:t>scale</w:t>
        </w:r>
      </w:ins>
      <w:ins w:id="542" w:author="Andrey Norkin" w:date="2020-04-14T17:43:00Z">
        <w:r w:rsidR="009B378E">
          <w:rPr>
            <w:szCs w:val="22"/>
            <w:lang w:val="en-CA"/>
          </w:rPr>
          <w:t>L</w:t>
        </w:r>
      </w:ins>
      <w:ins w:id="543" w:author="Andrey Norkin" w:date="2020-04-14T17:37:00Z">
        <w:r w:rsidRPr="009638DB">
          <w:rPr>
            <w:szCs w:val="22"/>
            <w:lang w:val="en-CA"/>
          </w:rPr>
          <w:t>ut</w:t>
        </w:r>
        <w:proofErr w:type="spellEnd"/>
        <w:proofErr w:type="gramEnd"/>
        <w:r w:rsidRPr="009638DB">
          <w:rPr>
            <w:szCs w:val="22"/>
            <w:lang w:val="en-CA"/>
          </w:rPr>
          <w:t>(</w:t>
        </w:r>
      </w:ins>
      <w:proofErr w:type="spellStart"/>
      <w:ins w:id="544" w:author="Andrey Norkin" w:date="2020-04-14T17:43:00Z">
        <w:r w:rsidR="000820F3">
          <w:rPr>
            <w:szCs w:val="22"/>
            <w:lang w:val="en-CA"/>
          </w:rPr>
          <w:t>cIdx</w:t>
        </w:r>
      </w:ins>
      <w:proofErr w:type="spellEnd"/>
      <w:ins w:id="545" w:author="Andrey Norkin" w:date="2020-04-14T17:37:00Z">
        <w:r w:rsidRPr="009638DB">
          <w:rPr>
            <w:szCs w:val="22"/>
            <w:lang w:val="en-CA"/>
          </w:rPr>
          <w:t xml:space="preserve">, </w:t>
        </w:r>
      </w:ins>
      <w:proofErr w:type="spellStart"/>
      <w:ins w:id="546" w:author="Andrey Norkin" w:date="2020-04-14T17:43:00Z">
        <w:r w:rsidR="000820F3">
          <w:rPr>
            <w:szCs w:val="22"/>
            <w:lang w:val="en-CA"/>
          </w:rPr>
          <w:t>pointVal</w:t>
        </w:r>
      </w:ins>
      <w:proofErr w:type="spellEnd"/>
      <w:ins w:id="547" w:author="Andrey Norkin" w:date="2020-04-14T17:37:00Z">
        <w:r w:rsidRPr="009638DB">
          <w:rPr>
            <w:szCs w:val="22"/>
            <w:lang w:val="en-CA"/>
          </w:rPr>
          <w:t>) {</w:t>
        </w:r>
      </w:ins>
      <w:ins w:id="548" w:author="Andrey Norkin" w:date="2020-04-14T17:38:00Z">
        <w:r w:rsidR="00A436B5">
          <w:rPr>
            <w:szCs w:val="22"/>
            <w:lang w:val="en-CA"/>
          </w:rPr>
          <w:br/>
        </w:r>
      </w:ins>
      <w:ins w:id="549" w:author="Andrey Norkin" w:date="2020-04-14T17:37:00Z">
        <w:r>
          <w:rPr>
            <w:szCs w:val="22"/>
            <w:lang w:val="en-CA"/>
          </w:rPr>
          <w:tab/>
        </w:r>
        <w:r w:rsidRPr="009638DB">
          <w:rPr>
            <w:szCs w:val="22"/>
            <w:lang w:val="en-CA"/>
          </w:rPr>
          <w:t xml:space="preserve">x = </w:t>
        </w:r>
      </w:ins>
      <w:proofErr w:type="spellStart"/>
      <w:ins w:id="550" w:author="Andrey Norkin" w:date="2020-04-14T17:43:00Z">
        <w:r w:rsidR="000820F3">
          <w:rPr>
            <w:szCs w:val="22"/>
            <w:lang w:val="en-CA"/>
          </w:rPr>
          <w:t>pointVal</w:t>
        </w:r>
        <w:proofErr w:type="spellEnd"/>
        <w:r w:rsidR="000820F3">
          <w:rPr>
            <w:szCs w:val="22"/>
            <w:lang w:val="en-CA"/>
          </w:rPr>
          <w:t xml:space="preserve"> </w:t>
        </w:r>
      </w:ins>
      <w:ins w:id="551" w:author="Andrey Norkin" w:date="2020-04-14T17:37:00Z">
        <w:r w:rsidRPr="009638DB">
          <w:rPr>
            <w:szCs w:val="22"/>
            <w:lang w:val="en-CA"/>
          </w:rPr>
          <w:t xml:space="preserve">&gt;&gt; </w:t>
        </w:r>
      </w:ins>
      <w:ins w:id="552" w:author="Andrey Norkin" w:date="2020-04-14T17:44:00Z">
        <w:r w:rsidR="002038E7">
          <w:rPr>
            <w:szCs w:val="22"/>
            <w:lang w:val="en-CA"/>
          </w:rPr>
          <w:t>(</w:t>
        </w:r>
      </w:ins>
      <w:proofErr w:type="spellStart"/>
      <w:ins w:id="553" w:author="Andrey Norkin" w:date="2020-04-14T20:48:00Z">
        <w:r w:rsidR="00246ACA">
          <w:rPr>
            <w:szCs w:val="22"/>
            <w:lang w:val="en-CA"/>
          </w:rPr>
          <w:t>BitDepth</w:t>
        </w:r>
      </w:ins>
      <w:proofErr w:type="spellEnd"/>
      <w:ins w:id="554" w:author="Andrey Norkin" w:date="2020-04-14T17:44:00Z">
        <w:r w:rsidR="002038E7" w:rsidRPr="009638DB">
          <w:rPr>
            <w:szCs w:val="22"/>
            <w:lang w:val="en-CA"/>
          </w:rPr>
          <w:t xml:space="preserve"> </w:t>
        </w:r>
        <w:r w:rsidR="002038E7">
          <w:rPr>
            <w:szCs w:val="22"/>
            <w:lang w:val="en-CA"/>
          </w:rPr>
          <w:t>–</w:t>
        </w:r>
        <w:r w:rsidR="002038E7" w:rsidRPr="009638DB">
          <w:rPr>
            <w:szCs w:val="22"/>
            <w:lang w:val="en-CA"/>
          </w:rPr>
          <w:t xml:space="preserve"> 8</w:t>
        </w:r>
        <w:r w:rsidR="002038E7">
          <w:rPr>
            <w:szCs w:val="22"/>
            <w:lang w:val="en-CA"/>
          </w:rPr>
          <w:t>)</w:t>
        </w:r>
      </w:ins>
      <w:ins w:id="555" w:author="Andrey Norkin" w:date="2020-04-14T17:38:00Z">
        <w:r w:rsidR="00A436B5">
          <w:rPr>
            <w:szCs w:val="22"/>
            <w:lang w:val="en-CA"/>
          </w:rPr>
          <w:br/>
        </w:r>
      </w:ins>
      <w:ins w:id="556" w:author="Andrey Norkin" w:date="2020-04-14T17:37:00Z">
        <w:r>
          <w:rPr>
            <w:szCs w:val="22"/>
            <w:lang w:val="en-CA"/>
          </w:rPr>
          <w:tab/>
        </w:r>
        <w:r w:rsidRPr="009638DB">
          <w:rPr>
            <w:szCs w:val="22"/>
            <w:lang w:val="en-CA"/>
          </w:rPr>
          <w:t xml:space="preserve">rem = </w:t>
        </w:r>
      </w:ins>
      <w:proofErr w:type="spellStart"/>
      <w:ins w:id="557" w:author="Andrey Norkin" w:date="2020-04-14T17:43:00Z">
        <w:r w:rsidR="00033ABD">
          <w:rPr>
            <w:szCs w:val="22"/>
            <w:lang w:val="en-CA"/>
          </w:rPr>
          <w:t>pointVal</w:t>
        </w:r>
      </w:ins>
      <w:proofErr w:type="spellEnd"/>
      <w:ins w:id="558" w:author="Andrey Norkin" w:date="2020-04-14T17:45:00Z">
        <w:r w:rsidR="00033ABD">
          <w:rPr>
            <w:szCs w:val="22"/>
            <w:lang w:val="en-CA"/>
          </w:rPr>
          <w:t xml:space="preserve"> </w:t>
        </w:r>
        <w:r w:rsidR="00033ABD">
          <w:rPr>
            <w:noProof/>
            <w:szCs w:val="22"/>
            <w:lang w:val="en-CA" w:eastAsia="ja-JP"/>
          </w:rPr>
          <w:t xml:space="preserve">% </w:t>
        </w:r>
        <w:r w:rsidR="002038E7">
          <w:rPr>
            <w:noProof/>
            <w:szCs w:val="22"/>
            <w:lang w:val="en-CA" w:eastAsia="ja-JP"/>
          </w:rPr>
          <w:t>x</w:t>
        </w:r>
      </w:ins>
      <w:ins w:id="559" w:author="Andrey Norkin" w:date="2020-04-14T17:38:00Z">
        <w:r w:rsidR="00A436B5">
          <w:rPr>
            <w:szCs w:val="22"/>
            <w:lang w:val="en-CA"/>
          </w:rPr>
          <w:br/>
        </w:r>
      </w:ins>
      <w:ins w:id="560" w:author="Andrey Norkin" w:date="2020-04-14T17:37:00Z">
        <w:r>
          <w:rPr>
            <w:szCs w:val="22"/>
            <w:lang w:val="en-CA"/>
          </w:rPr>
          <w:tab/>
        </w:r>
        <w:r w:rsidRPr="009638DB">
          <w:rPr>
            <w:szCs w:val="22"/>
            <w:lang w:val="en-CA"/>
          </w:rPr>
          <w:t xml:space="preserve">if ( </w:t>
        </w:r>
      </w:ins>
      <w:proofErr w:type="spellStart"/>
      <w:ins w:id="561" w:author="Andrey Norkin" w:date="2020-04-14T20:48:00Z">
        <w:r w:rsidR="00246ACA">
          <w:rPr>
            <w:szCs w:val="22"/>
            <w:lang w:val="en-CA"/>
          </w:rPr>
          <w:t>BitDepth</w:t>
        </w:r>
      </w:ins>
      <w:proofErr w:type="spellEnd"/>
      <w:ins w:id="562" w:author="Andrey Norkin" w:date="2020-04-14T17:37:00Z">
        <w:r w:rsidRPr="009638DB">
          <w:rPr>
            <w:szCs w:val="22"/>
            <w:lang w:val="en-CA"/>
          </w:rPr>
          <w:t xml:space="preserve"> == 8 || x == 25</w:t>
        </w:r>
        <w:r w:rsidR="00314B93">
          <w:rPr>
            <w:szCs w:val="22"/>
            <w:lang w:val="en-CA"/>
          </w:rPr>
          <w:t>5)</w:t>
        </w:r>
      </w:ins>
      <w:ins w:id="563" w:author="Andrey Norkin" w:date="2020-04-14T17:38:00Z">
        <w:r w:rsidR="00A436B5">
          <w:rPr>
            <w:szCs w:val="22"/>
            <w:lang w:val="en-CA"/>
          </w:rPr>
          <w:br/>
        </w:r>
      </w:ins>
      <w:ins w:id="564" w:author="Andrey Norkin" w:date="2020-04-14T17:37:00Z">
        <w:r>
          <w:rPr>
            <w:szCs w:val="22"/>
            <w:lang w:val="en-CA"/>
          </w:rPr>
          <w:tab/>
        </w:r>
        <w:r>
          <w:rPr>
            <w:szCs w:val="22"/>
            <w:lang w:val="en-CA"/>
          </w:rPr>
          <w:tab/>
        </w:r>
      </w:ins>
      <w:proofErr w:type="spellStart"/>
      <w:ins w:id="565" w:author="Andrey Norkin" w:date="2020-04-14T17:49:00Z">
        <w:r w:rsidR="00314B93">
          <w:rPr>
            <w:szCs w:val="22"/>
            <w:lang w:val="en-CA"/>
          </w:rPr>
          <w:t>pointScal</w:t>
        </w:r>
        <w:proofErr w:type="spellEnd"/>
        <w:r w:rsidR="00314B93" w:rsidRPr="009638DB">
          <w:rPr>
            <w:szCs w:val="22"/>
            <w:lang w:val="en-CA"/>
          </w:rPr>
          <w:t xml:space="preserve"> </w:t>
        </w:r>
        <w:r w:rsidR="00314B93">
          <w:rPr>
            <w:szCs w:val="22"/>
            <w:lang w:val="en-CA"/>
          </w:rPr>
          <w:t xml:space="preserve">= </w:t>
        </w:r>
      </w:ins>
      <w:ins w:id="566" w:author="Andrey Norkin" w:date="2020-04-14T17:37:00Z">
        <w:r w:rsidRPr="009638DB">
          <w:rPr>
            <w:szCs w:val="22"/>
            <w:lang w:val="en-CA"/>
          </w:rPr>
          <w:t xml:space="preserve"> </w:t>
        </w:r>
        <w:proofErr w:type="spellStart"/>
        <w:r w:rsidRPr="009638DB">
          <w:rPr>
            <w:szCs w:val="22"/>
            <w:lang w:val="en-CA"/>
          </w:rPr>
          <w:t>ScalingLut</w:t>
        </w:r>
        <w:proofErr w:type="spellEnd"/>
        <w:r w:rsidRPr="009638DB">
          <w:rPr>
            <w:szCs w:val="22"/>
            <w:lang w:val="en-CA"/>
          </w:rPr>
          <w:t>[</w:t>
        </w:r>
      </w:ins>
      <w:proofErr w:type="spellStart"/>
      <w:ins w:id="567" w:author="Andrey Norkin" w:date="2020-04-14T17:43:00Z">
        <w:r w:rsidR="000820F3">
          <w:rPr>
            <w:szCs w:val="22"/>
            <w:lang w:val="en-CA"/>
          </w:rPr>
          <w:t>cIdx</w:t>
        </w:r>
      </w:ins>
      <w:proofErr w:type="spellEnd"/>
      <w:ins w:id="568" w:author="Andrey Norkin" w:date="2020-04-14T17:37:00Z">
        <w:r w:rsidRPr="009638DB">
          <w:rPr>
            <w:szCs w:val="22"/>
            <w:lang w:val="en-CA"/>
          </w:rPr>
          <w:t>][ x ]</w:t>
        </w:r>
      </w:ins>
      <w:ins w:id="569" w:author="Andrey Norkin" w:date="2020-04-14T17:38:00Z">
        <w:r w:rsidR="00A436B5">
          <w:rPr>
            <w:szCs w:val="22"/>
            <w:lang w:val="en-CA"/>
          </w:rPr>
          <w:br/>
        </w:r>
      </w:ins>
      <w:ins w:id="570" w:author="Andrey Norkin" w:date="2020-04-14T17:37:00Z">
        <w:r>
          <w:rPr>
            <w:szCs w:val="22"/>
            <w:lang w:val="en-CA"/>
          </w:rPr>
          <w:tab/>
        </w:r>
        <w:r w:rsidR="00314B93">
          <w:rPr>
            <w:szCs w:val="22"/>
            <w:lang w:val="en-CA"/>
          </w:rPr>
          <w:t>else</w:t>
        </w:r>
      </w:ins>
      <w:ins w:id="571" w:author="Andrey Norkin" w:date="2020-04-14T17:38:00Z">
        <w:r w:rsidR="00A436B5">
          <w:rPr>
            <w:szCs w:val="22"/>
            <w:lang w:val="en-CA"/>
          </w:rPr>
          <w:br/>
        </w:r>
        <w:r>
          <w:rPr>
            <w:szCs w:val="22"/>
            <w:lang w:val="en-CA"/>
          </w:rPr>
          <w:tab/>
        </w:r>
        <w:r>
          <w:rPr>
            <w:szCs w:val="22"/>
            <w:lang w:val="en-CA"/>
          </w:rPr>
          <w:tab/>
        </w:r>
      </w:ins>
      <w:proofErr w:type="spellStart"/>
      <w:ins w:id="572" w:author="Andrey Norkin" w:date="2020-04-14T17:48:00Z">
        <w:r w:rsidR="0080146B">
          <w:rPr>
            <w:szCs w:val="22"/>
            <w:lang w:val="en-CA"/>
          </w:rPr>
          <w:t>pointScal</w:t>
        </w:r>
        <w:proofErr w:type="spellEnd"/>
        <w:r w:rsidR="0080146B" w:rsidRPr="009638DB">
          <w:rPr>
            <w:szCs w:val="22"/>
            <w:lang w:val="en-CA"/>
          </w:rPr>
          <w:t xml:space="preserve"> </w:t>
        </w:r>
        <w:r w:rsidR="0080146B">
          <w:rPr>
            <w:szCs w:val="22"/>
            <w:lang w:val="en-CA"/>
          </w:rPr>
          <w:t xml:space="preserve">= </w:t>
        </w:r>
        <w:proofErr w:type="spellStart"/>
        <w:r w:rsidR="0080146B">
          <w:rPr>
            <w:szCs w:val="22"/>
            <w:lang w:val="en-CA"/>
          </w:rPr>
          <w:t>s</w:t>
        </w:r>
        <w:r w:rsidR="0080146B" w:rsidRPr="009638DB">
          <w:rPr>
            <w:szCs w:val="22"/>
            <w:lang w:val="en-CA"/>
          </w:rPr>
          <w:t>calingLut</w:t>
        </w:r>
        <w:proofErr w:type="spellEnd"/>
        <w:r w:rsidR="0080146B" w:rsidRPr="009638DB">
          <w:rPr>
            <w:szCs w:val="22"/>
            <w:lang w:val="en-CA"/>
          </w:rPr>
          <w:t>[</w:t>
        </w:r>
        <w:proofErr w:type="spellStart"/>
        <w:r w:rsidR="0080146B">
          <w:rPr>
            <w:szCs w:val="22"/>
            <w:lang w:val="en-CA"/>
          </w:rPr>
          <w:t>cIdx</w:t>
        </w:r>
        <w:proofErr w:type="spellEnd"/>
        <w:r w:rsidR="0080146B" w:rsidRPr="009638DB">
          <w:rPr>
            <w:szCs w:val="22"/>
            <w:lang w:val="en-CA"/>
          </w:rPr>
          <w:t>][ x ]</w:t>
        </w:r>
      </w:ins>
      <w:ins w:id="573" w:author="Andrey Norkin" w:date="2020-04-14T17:37:00Z">
        <w:r w:rsidRPr="009638DB">
          <w:rPr>
            <w:szCs w:val="22"/>
            <w:lang w:val="en-CA"/>
          </w:rPr>
          <w:t xml:space="preserve"> + </w:t>
        </w:r>
      </w:ins>
      <w:ins w:id="574" w:author="Andrey Norkin" w:date="2020-04-14T17:48:00Z">
        <w:r w:rsidR="0080146B">
          <w:rPr>
            <w:szCs w:val="22"/>
            <w:lang w:val="en-CA"/>
          </w:rPr>
          <w:br/>
        </w:r>
        <w:r w:rsidR="0080146B">
          <w:rPr>
            <w:szCs w:val="22"/>
            <w:lang w:val="en-CA"/>
          </w:rPr>
          <w:tab/>
        </w:r>
        <w:r w:rsidR="0080146B">
          <w:rPr>
            <w:szCs w:val="22"/>
            <w:lang w:val="en-CA"/>
          </w:rPr>
          <w:tab/>
        </w:r>
        <w:r w:rsidR="0080146B" w:rsidRPr="009638DB">
          <w:rPr>
            <w:szCs w:val="22"/>
            <w:lang w:val="en-CA"/>
          </w:rPr>
          <w:t xml:space="preserve"> </w:t>
        </w:r>
        <w:r w:rsidR="0080146B">
          <w:rPr>
            <w:szCs w:val="22"/>
            <w:lang w:val="en-CA"/>
          </w:rPr>
          <w:tab/>
        </w:r>
      </w:ins>
      <w:ins w:id="575" w:author="Andrey Norkin" w:date="2020-04-14T17:49:00Z">
        <w:r w:rsidR="0080146B">
          <w:rPr>
            <w:szCs w:val="22"/>
            <w:lang w:val="en-CA"/>
          </w:rPr>
          <w:tab/>
        </w:r>
      </w:ins>
      <w:ins w:id="576" w:author="Andrey Norkin" w:date="2020-04-14T17:37:00Z">
        <w:r w:rsidRPr="009638DB">
          <w:rPr>
            <w:szCs w:val="22"/>
            <w:lang w:val="en-CA"/>
          </w:rPr>
          <w:t>(</w:t>
        </w:r>
      </w:ins>
      <w:proofErr w:type="spellStart"/>
      <w:ins w:id="577" w:author="Andrey Norkin" w:date="2020-04-14T17:46:00Z">
        <w:r w:rsidR="00ED6410">
          <w:rPr>
            <w:szCs w:val="22"/>
            <w:lang w:val="en-CA"/>
          </w:rPr>
          <w:t>s</w:t>
        </w:r>
        <w:r w:rsidR="00ED6410" w:rsidRPr="009638DB">
          <w:rPr>
            <w:szCs w:val="22"/>
            <w:lang w:val="en-CA"/>
          </w:rPr>
          <w:t>calingLut</w:t>
        </w:r>
        <w:proofErr w:type="spellEnd"/>
        <w:r w:rsidR="00ED6410" w:rsidRPr="009638DB">
          <w:rPr>
            <w:szCs w:val="22"/>
            <w:lang w:val="en-CA"/>
          </w:rPr>
          <w:t>[</w:t>
        </w:r>
        <w:proofErr w:type="spellStart"/>
        <w:r w:rsidR="00ED6410">
          <w:rPr>
            <w:szCs w:val="22"/>
            <w:lang w:val="en-CA"/>
          </w:rPr>
          <w:t>cIdx</w:t>
        </w:r>
        <w:proofErr w:type="spellEnd"/>
        <w:r w:rsidR="00ED6410" w:rsidRPr="009638DB">
          <w:rPr>
            <w:szCs w:val="22"/>
            <w:lang w:val="en-CA"/>
          </w:rPr>
          <w:t>][ x ]</w:t>
        </w:r>
        <w:r w:rsidR="00ED6410">
          <w:rPr>
            <w:szCs w:val="22"/>
            <w:lang w:val="en-CA"/>
          </w:rPr>
          <w:t xml:space="preserve"> </w:t>
        </w:r>
      </w:ins>
      <w:ins w:id="578" w:author="Andrey Norkin" w:date="2020-04-14T17:40:00Z">
        <w:r w:rsidR="00B2050D" w:rsidRPr="003C4729">
          <w:rPr>
            <w:noProof/>
            <w:szCs w:val="22"/>
            <w:lang w:val="en-CA" w:eastAsia="ja-JP"/>
          </w:rPr>
          <w:t>−</w:t>
        </w:r>
        <w:r w:rsidR="00B2050D" w:rsidRPr="00FF5932">
          <w:rPr>
            <w:szCs w:val="22"/>
            <w:lang w:val="en-CA"/>
          </w:rPr>
          <w:t xml:space="preserve"> </w:t>
        </w:r>
      </w:ins>
      <w:proofErr w:type="spellStart"/>
      <w:ins w:id="579" w:author="Andrey Norkin" w:date="2020-04-14T17:46:00Z">
        <w:r w:rsidR="00ED6410">
          <w:rPr>
            <w:szCs w:val="22"/>
            <w:lang w:val="en-CA"/>
          </w:rPr>
          <w:t>s</w:t>
        </w:r>
        <w:r w:rsidR="00ED6410" w:rsidRPr="009638DB">
          <w:rPr>
            <w:szCs w:val="22"/>
            <w:lang w:val="en-CA"/>
          </w:rPr>
          <w:t>calingLut</w:t>
        </w:r>
        <w:proofErr w:type="spellEnd"/>
        <w:r w:rsidR="00ED6410" w:rsidRPr="009638DB">
          <w:rPr>
            <w:szCs w:val="22"/>
            <w:lang w:val="en-CA"/>
          </w:rPr>
          <w:t>[</w:t>
        </w:r>
        <w:proofErr w:type="spellStart"/>
        <w:r w:rsidR="00ED6410">
          <w:rPr>
            <w:szCs w:val="22"/>
            <w:lang w:val="en-CA"/>
          </w:rPr>
          <w:t>cIdx</w:t>
        </w:r>
        <w:proofErr w:type="spellEnd"/>
        <w:r w:rsidR="00ED6410" w:rsidRPr="009638DB">
          <w:rPr>
            <w:szCs w:val="22"/>
            <w:lang w:val="en-CA"/>
          </w:rPr>
          <w:t>][ x + 1 ]</w:t>
        </w:r>
      </w:ins>
      <w:ins w:id="580" w:author="Andrey Norkin" w:date="2020-04-14T17:37:00Z">
        <w:r w:rsidRPr="009638DB">
          <w:rPr>
            <w:szCs w:val="22"/>
            <w:lang w:val="en-CA"/>
          </w:rPr>
          <w:t>) * rem</w:t>
        </w:r>
      </w:ins>
      <w:ins w:id="581" w:author="Andrey Norkin" w:date="2020-04-14T17:46:00Z">
        <w:r w:rsidR="00ED6410">
          <w:rPr>
            <w:szCs w:val="22"/>
            <w:lang w:val="en-CA"/>
          </w:rPr>
          <w:t xml:space="preserve"> + 2</w:t>
        </w:r>
      </w:ins>
      <w:ins w:id="582" w:author="Andrey Norkin" w:date="2020-04-14T20:48:00Z">
        <w:r w:rsidR="00246ACA">
          <w:rPr>
            <w:szCs w:val="22"/>
            <w:vertAlign w:val="superscript"/>
            <w:lang w:val="en-CA"/>
          </w:rPr>
          <w:t>BitDepth</w:t>
        </w:r>
      </w:ins>
      <w:ins w:id="583" w:author="Andrey Norkin" w:date="2020-04-14T17:47:00Z">
        <w:r w:rsidR="00ED6410" w:rsidRPr="00E57D8C">
          <w:rPr>
            <w:szCs w:val="22"/>
            <w:vertAlign w:val="superscript"/>
            <w:lang w:val="en-CA"/>
          </w:rPr>
          <w:t>–8</w:t>
        </w:r>
      </w:ins>
      <w:ins w:id="584" w:author="Andrey Norkin" w:date="2020-04-14T17:46:00Z">
        <w:r w:rsidR="00ED6410" w:rsidRPr="00E57D8C">
          <w:rPr>
            <w:szCs w:val="22"/>
            <w:vertAlign w:val="superscript"/>
            <w:lang w:val="en-CA"/>
          </w:rPr>
          <w:t>-1</w:t>
        </w:r>
      </w:ins>
      <w:ins w:id="585" w:author="Andrey Norkin" w:date="2020-04-14T17:37:00Z">
        <w:r w:rsidR="0080146B">
          <w:rPr>
            <w:szCs w:val="22"/>
            <w:lang w:val="en-CA"/>
          </w:rPr>
          <w:t>) &gt;&gt;</w:t>
        </w:r>
      </w:ins>
      <w:ins w:id="586" w:author="Andrey Norkin" w:date="2020-04-14T17:47:00Z">
        <w:r w:rsidR="0080146B">
          <w:rPr>
            <w:szCs w:val="22"/>
            <w:lang w:val="en-CA"/>
          </w:rPr>
          <w:t xml:space="preserve"> (</w:t>
        </w:r>
      </w:ins>
      <w:proofErr w:type="spellStart"/>
      <w:ins w:id="587" w:author="Andrey Norkin" w:date="2020-04-14T20:48:00Z">
        <w:r w:rsidR="00246ACA">
          <w:rPr>
            <w:szCs w:val="22"/>
            <w:lang w:val="en-CA"/>
          </w:rPr>
          <w:t>BitDepth</w:t>
        </w:r>
      </w:ins>
      <w:proofErr w:type="spellEnd"/>
      <w:ins w:id="588" w:author="Andrey Norkin" w:date="2020-04-14T17:47:00Z">
        <w:r w:rsidR="0080146B" w:rsidRPr="009638DB">
          <w:rPr>
            <w:szCs w:val="22"/>
            <w:lang w:val="en-CA"/>
          </w:rPr>
          <w:t xml:space="preserve"> </w:t>
        </w:r>
        <w:r w:rsidR="0080146B">
          <w:rPr>
            <w:szCs w:val="22"/>
            <w:lang w:val="en-CA"/>
          </w:rPr>
          <w:t>–</w:t>
        </w:r>
        <w:r w:rsidR="0080146B" w:rsidRPr="009638DB">
          <w:rPr>
            <w:szCs w:val="22"/>
            <w:lang w:val="en-CA"/>
          </w:rPr>
          <w:t xml:space="preserve"> 8</w:t>
        </w:r>
        <w:r w:rsidR="0080146B">
          <w:rPr>
            <w:szCs w:val="22"/>
            <w:lang w:val="en-CA"/>
          </w:rPr>
          <w:t>)</w:t>
        </w:r>
      </w:ins>
      <w:ins w:id="589" w:author="Andrey Norkin" w:date="2020-04-14T17:38:00Z">
        <w:r w:rsidR="00A436B5">
          <w:rPr>
            <w:szCs w:val="22"/>
            <w:lang w:val="en-CA"/>
          </w:rPr>
          <w:br/>
        </w:r>
      </w:ins>
      <w:ins w:id="590" w:author="Andrey Norkin" w:date="2020-04-14T17:37:00Z">
        <w:r w:rsidRPr="009638DB">
          <w:rPr>
            <w:szCs w:val="22"/>
            <w:lang w:val="en-CA"/>
          </w:rPr>
          <w:t>}</w:t>
        </w:r>
      </w:ins>
    </w:p>
    <w:p w14:paraId="2187209A" w14:textId="2ED7C268" w:rsidR="0027285A" w:rsidRPr="006E2354" w:rsidRDefault="0027285A" w:rsidP="0027285A">
      <w:pPr>
        <w:rPr>
          <w:szCs w:val="22"/>
          <w:lang w:val="en-CA"/>
        </w:rPr>
      </w:pPr>
      <w:proofErr w:type="spellStart"/>
      <w:proofErr w:type="gramStart"/>
      <w:r w:rsidRPr="006E2354">
        <w:rPr>
          <w:b/>
          <w:szCs w:val="22"/>
          <w:lang w:val="en-CA"/>
        </w:rPr>
        <w:t>chroma</w:t>
      </w:r>
      <w:proofErr w:type="gramEnd"/>
      <w:r w:rsidRPr="006E2354">
        <w:rPr>
          <w:b/>
          <w:szCs w:val="22"/>
          <w:lang w:val="en-CA"/>
        </w:rPr>
        <w:t>_scaling_from_luma</w:t>
      </w:r>
      <w:proofErr w:type="spellEnd"/>
      <w:r w:rsidRPr="006E2354">
        <w:rPr>
          <w:szCs w:val="22"/>
          <w:lang w:val="en-CA"/>
        </w:rPr>
        <w:t xml:space="preserve"> specifies that the chroma scaling </w:t>
      </w:r>
      <w:r w:rsidR="003D1FCE" w:rsidRPr="006E2354">
        <w:rPr>
          <w:szCs w:val="22"/>
          <w:lang w:val="en-CA"/>
        </w:rPr>
        <w:t xml:space="preserve">function </w:t>
      </w:r>
      <w:r w:rsidR="00FB6805" w:rsidRPr="006E2354">
        <w:rPr>
          <w:szCs w:val="22"/>
          <w:lang w:val="en-CA"/>
        </w:rPr>
        <w:t>is inferr</w:t>
      </w:r>
      <w:r w:rsidRPr="006E2354">
        <w:rPr>
          <w:szCs w:val="22"/>
          <w:lang w:val="en-CA"/>
        </w:rPr>
        <w:t>ed from the luma scaling</w:t>
      </w:r>
      <w:r w:rsidR="00FB6805" w:rsidRPr="006E2354">
        <w:rPr>
          <w:szCs w:val="22"/>
          <w:lang w:val="en-CA"/>
        </w:rPr>
        <w:t xml:space="preserve"> function</w:t>
      </w:r>
      <w:r w:rsidRPr="006E2354">
        <w:rPr>
          <w:szCs w:val="22"/>
          <w:lang w:val="en-CA"/>
        </w:rPr>
        <w:t>.</w:t>
      </w:r>
    </w:p>
    <w:p w14:paraId="4C267E78" w14:textId="0711D0E0" w:rsidR="00C5770F" w:rsidRPr="006E2354" w:rsidRDefault="00C5770F" w:rsidP="0027285A">
      <w:pPr>
        <w:rPr>
          <w:noProof/>
          <w:color w:val="000000"/>
          <w:szCs w:val="22"/>
          <w:lang w:val="en-CA"/>
        </w:rPr>
      </w:pPr>
      <w:r w:rsidRPr="006E2354">
        <w:rPr>
          <w:szCs w:val="22"/>
          <w:lang w:val="en-CA"/>
        </w:rPr>
        <w:t xml:space="preserve">If any of the following </w:t>
      </w:r>
      <w:r w:rsidR="001459BE">
        <w:rPr>
          <w:szCs w:val="22"/>
          <w:lang w:val="en-CA"/>
        </w:rPr>
        <w:t>conditions</w:t>
      </w:r>
      <w:r w:rsidR="001459BE" w:rsidRPr="006E2354">
        <w:rPr>
          <w:szCs w:val="22"/>
          <w:lang w:val="en-CA"/>
        </w:rPr>
        <w:t xml:space="preserve"> </w:t>
      </w:r>
      <w:r w:rsidR="005E710A" w:rsidRPr="006E2354">
        <w:rPr>
          <w:szCs w:val="22"/>
          <w:lang w:val="en-CA"/>
        </w:rPr>
        <w:t>is</w:t>
      </w:r>
      <w:r w:rsidRPr="006E2354">
        <w:rPr>
          <w:szCs w:val="22"/>
          <w:lang w:val="en-CA"/>
        </w:rPr>
        <w:t xml:space="preserve"> true, </w:t>
      </w:r>
      <w:r w:rsidRPr="006E2354">
        <w:rPr>
          <w:noProof/>
          <w:color w:val="000000"/>
          <w:szCs w:val="22"/>
          <w:lang w:val="en-CA"/>
        </w:rPr>
        <w:t>chromaGrainScalingSignaling is set to 0, otherwise chromaGrainScalingSignaling is set to 1:</w:t>
      </w:r>
    </w:p>
    <w:p w14:paraId="34D688E1" w14:textId="5186DB85" w:rsidR="00C5770F" w:rsidRPr="006E2354" w:rsidRDefault="00C5770F" w:rsidP="00C5770F">
      <w:pPr>
        <w:pStyle w:val="ListParagraph"/>
        <w:numPr>
          <w:ilvl w:val="0"/>
          <w:numId w:val="12"/>
        </w:numPr>
        <w:rPr>
          <w:szCs w:val="22"/>
          <w:lang w:val="en-CA"/>
        </w:rPr>
      </w:pPr>
      <w:proofErr w:type="spellStart"/>
      <w:proofErr w:type="gramStart"/>
      <w:r w:rsidRPr="006E2354">
        <w:rPr>
          <w:szCs w:val="22"/>
          <w:lang w:val="en-CA"/>
        </w:rPr>
        <w:t>chroma</w:t>
      </w:r>
      <w:proofErr w:type="gramEnd"/>
      <w:r w:rsidRPr="006E2354">
        <w:rPr>
          <w:szCs w:val="22"/>
          <w:lang w:val="en-CA"/>
        </w:rPr>
        <w:t>_scaling_from_luma</w:t>
      </w:r>
      <w:proofErr w:type="spellEnd"/>
      <w:r w:rsidRPr="006E2354">
        <w:rPr>
          <w:szCs w:val="22"/>
          <w:lang w:val="en-CA"/>
        </w:rPr>
        <w:t xml:space="preserve"> is equal to 1</w:t>
      </w:r>
    </w:p>
    <w:p w14:paraId="16C9F385" w14:textId="3DA0555C" w:rsidR="00C5770F" w:rsidRPr="006E2354" w:rsidRDefault="0070101E" w:rsidP="00C5770F">
      <w:pPr>
        <w:pStyle w:val="ListParagraph"/>
        <w:numPr>
          <w:ilvl w:val="0"/>
          <w:numId w:val="12"/>
        </w:numPr>
        <w:rPr>
          <w:szCs w:val="22"/>
          <w:lang w:val="en-CA"/>
        </w:rPr>
      </w:pPr>
      <w:r w:rsidRPr="006E2354">
        <w:rPr>
          <w:noProof/>
          <w:szCs w:val="22"/>
          <w:lang w:val="en-CA"/>
        </w:rPr>
        <w:t>chroma_format_idc is equal to 0</w:t>
      </w:r>
    </w:p>
    <w:p w14:paraId="4D96AE83" w14:textId="17AC2609" w:rsidR="00C5770F" w:rsidRDefault="00DB3EB0" w:rsidP="0027285A">
      <w:pPr>
        <w:pStyle w:val="ListParagraph"/>
        <w:numPr>
          <w:ilvl w:val="0"/>
          <w:numId w:val="12"/>
        </w:numPr>
        <w:rPr>
          <w:szCs w:val="22"/>
          <w:lang w:val="en-CA"/>
        </w:rPr>
      </w:pPr>
      <w:r w:rsidRPr="006E2354">
        <w:rPr>
          <w:noProof/>
          <w:szCs w:val="22"/>
          <w:lang w:val="en-CA"/>
        </w:rPr>
        <w:t>chroma_format_idc is equal to 1</w:t>
      </w:r>
      <w:r w:rsidR="007D16B4">
        <w:rPr>
          <w:noProof/>
          <w:szCs w:val="22"/>
          <w:lang w:val="en-CA"/>
        </w:rPr>
        <w:t xml:space="preserve"> </w:t>
      </w:r>
      <w:r w:rsidRPr="006E2354">
        <w:rPr>
          <w:noProof/>
          <w:szCs w:val="22"/>
          <w:lang w:val="en-CA"/>
        </w:rPr>
        <w:t>and num_y_points is equal to 0</w:t>
      </w:r>
    </w:p>
    <w:p w14:paraId="572DEBBF" w14:textId="285E03EA" w:rsidR="007D16B4" w:rsidRPr="007D16B4" w:rsidRDefault="007D16B4" w:rsidP="007D16B4">
      <w:pPr>
        <w:pStyle w:val="ListParagraph"/>
        <w:numPr>
          <w:ilvl w:val="0"/>
          <w:numId w:val="12"/>
        </w:numPr>
        <w:rPr>
          <w:szCs w:val="22"/>
          <w:lang w:val="en-CA"/>
        </w:rPr>
      </w:pPr>
      <w:r w:rsidRPr="006E2354">
        <w:rPr>
          <w:noProof/>
          <w:szCs w:val="22"/>
          <w:lang w:val="en-CA"/>
        </w:rPr>
        <w:t xml:space="preserve">chroma_format_idc is equal to </w:t>
      </w:r>
      <w:r>
        <w:rPr>
          <w:noProof/>
          <w:szCs w:val="22"/>
          <w:lang w:val="en-CA"/>
        </w:rPr>
        <w:t xml:space="preserve">2 </w:t>
      </w:r>
      <w:r w:rsidRPr="006E2354">
        <w:rPr>
          <w:noProof/>
          <w:szCs w:val="22"/>
          <w:lang w:val="en-CA"/>
        </w:rPr>
        <w:t>and num_y_points is equal to 0</w:t>
      </w:r>
    </w:p>
    <w:p w14:paraId="4A5DA8AD" w14:textId="1008ABBF" w:rsidR="00237077" w:rsidRPr="00E57D8C" w:rsidRDefault="00681DB0" w:rsidP="0027285A">
      <w:pPr>
        <w:rPr>
          <w:ins w:id="591" w:author="Andrey Norkin" w:date="2020-04-14T13:27:00Z"/>
          <w:szCs w:val="22"/>
          <w:lang w:val="en-CA"/>
        </w:rPr>
      </w:pPr>
      <w:ins w:id="592" w:author="Andrey Norkin" w:date="2020-04-14T16:25:00Z">
        <w:r>
          <w:rPr>
            <w:szCs w:val="22"/>
            <w:lang w:val="en-CA"/>
          </w:rPr>
          <w:t xml:space="preserve">To obtain </w:t>
        </w:r>
      </w:ins>
      <w:ins w:id="593" w:author="Andrey Norkin" w:date="2020-04-14T16:26:00Z">
        <w:r>
          <w:rPr>
            <w:szCs w:val="22"/>
            <w:lang w:val="en-CA"/>
          </w:rPr>
          <w:t>tables</w:t>
        </w:r>
      </w:ins>
      <w:ins w:id="594" w:author="Andrey Norkin" w:date="2020-04-14T16:25:00Z">
        <w:r>
          <w:rPr>
            <w:szCs w:val="22"/>
            <w:lang w:val="en-CA"/>
          </w:rPr>
          <w:t xml:space="preserve"> </w:t>
        </w:r>
      </w:ins>
      <w:proofErr w:type="spellStart"/>
      <w:proofErr w:type="gramStart"/>
      <w:ins w:id="595" w:author="Andrey Norkin" w:date="2020-04-14T16:26:00Z">
        <w:r>
          <w:rPr>
            <w:szCs w:val="22"/>
            <w:lang w:val="en-CA"/>
          </w:rPr>
          <w:t>s</w:t>
        </w:r>
        <w:r w:rsidRPr="00FF5932">
          <w:rPr>
            <w:szCs w:val="22"/>
            <w:lang w:val="en-CA"/>
          </w:rPr>
          <w:t>calingLut</w:t>
        </w:r>
        <w:proofErr w:type="spellEnd"/>
        <w:r>
          <w:rPr>
            <w:noProof/>
            <w:lang w:val="en-CA" w:eastAsia="ko-KR"/>
          </w:rPr>
          <w:t>[</w:t>
        </w:r>
        <w:proofErr w:type="gramEnd"/>
        <w:r>
          <w:rPr>
            <w:noProof/>
            <w:lang w:val="en-CA" w:eastAsia="ko-KR"/>
          </w:rPr>
          <w:t xml:space="preserve">1] and </w:t>
        </w:r>
        <w:proofErr w:type="spellStart"/>
        <w:r>
          <w:rPr>
            <w:szCs w:val="22"/>
            <w:lang w:val="en-CA"/>
          </w:rPr>
          <w:t>s</w:t>
        </w:r>
        <w:r w:rsidRPr="00FF5932">
          <w:rPr>
            <w:szCs w:val="22"/>
            <w:lang w:val="en-CA"/>
          </w:rPr>
          <w:t>calingLut</w:t>
        </w:r>
        <w:proofErr w:type="spellEnd"/>
        <w:r>
          <w:rPr>
            <w:noProof/>
            <w:lang w:val="en-CA" w:eastAsia="ko-KR"/>
          </w:rPr>
          <w:t xml:space="preserve">[2], when </w:t>
        </w:r>
        <w:proofErr w:type="spellStart"/>
        <w:r w:rsidR="005E391B" w:rsidRPr="006E2354">
          <w:rPr>
            <w:szCs w:val="22"/>
            <w:lang w:val="en-CA"/>
          </w:rPr>
          <w:t>chroma_scaling_from_luma</w:t>
        </w:r>
        <w:proofErr w:type="spellEnd"/>
        <w:r w:rsidR="005E391B">
          <w:rPr>
            <w:szCs w:val="22"/>
            <w:lang w:val="en-CA"/>
          </w:rPr>
          <w:t xml:space="preserve"> is equal to 1, their values are copied from </w:t>
        </w:r>
      </w:ins>
      <w:proofErr w:type="spellStart"/>
      <w:ins w:id="596" w:author="Andrey Norkin" w:date="2020-04-14T16:27:00Z">
        <w:r w:rsidR="00B56BE1">
          <w:rPr>
            <w:szCs w:val="22"/>
            <w:lang w:val="en-CA"/>
          </w:rPr>
          <w:t>s</w:t>
        </w:r>
        <w:r w:rsidR="00B56BE1" w:rsidRPr="00FF5932">
          <w:rPr>
            <w:szCs w:val="22"/>
            <w:lang w:val="en-CA"/>
          </w:rPr>
          <w:t>calingLut</w:t>
        </w:r>
        <w:proofErr w:type="spellEnd"/>
        <w:r w:rsidR="00B56BE1">
          <w:rPr>
            <w:noProof/>
            <w:lang w:val="en-CA" w:eastAsia="ko-KR"/>
          </w:rPr>
          <w:t>[0].</w:t>
        </w:r>
      </w:ins>
    </w:p>
    <w:p w14:paraId="570D5F3B" w14:textId="114F95E8"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_cb_points</w:t>
      </w:r>
      <w:proofErr w:type="spellEnd"/>
      <w:r w:rsidRPr="006E2354">
        <w:rPr>
          <w:szCs w:val="22"/>
          <w:lang w:val="en-CA"/>
        </w:rPr>
        <w:t xml:space="preserve"> specifies the number of p</w:t>
      </w:r>
      <w:r w:rsidR="005310F1" w:rsidRPr="006E2354">
        <w:rPr>
          <w:szCs w:val="22"/>
          <w:lang w:val="en-CA"/>
        </w:rPr>
        <w:t xml:space="preserve">oints for the piece-wise linear </w:t>
      </w:r>
      <w:r w:rsidRPr="006E2354">
        <w:rPr>
          <w:szCs w:val="22"/>
          <w:lang w:val="en-CA"/>
        </w:rPr>
        <w:t xml:space="preserve">scaling function of 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w:t>
      </w:r>
      <w:r w:rsidR="004B756E"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num_cb_points</w:t>
      </w:r>
      <w:proofErr w:type="spellEnd"/>
      <w:r w:rsidRPr="006E2354">
        <w:rPr>
          <w:szCs w:val="22"/>
          <w:lang w:val="en-CA"/>
        </w:rPr>
        <w:t xml:space="preserve"> is less than or equal to 10.</w:t>
      </w:r>
    </w:p>
    <w:p w14:paraId="66BE2545" w14:textId="0D385D80" w:rsidR="0027285A" w:rsidRPr="003C4729" w:rsidRDefault="0066598C" w:rsidP="003C4729">
      <w:pPr>
        <w:ind w:left="360"/>
        <w:rPr>
          <w:sz w:val="18"/>
          <w:szCs w:val="18"/>
          <w:lang w:val="en-CA"/>
        </w:rPr>
      </w:pPr>
      <w:r w:rsidRPr="003C4729">
        <w:rPr>
          <w:sz w:val="18"/>
          <w:szCs w:val="18"/>
          <w:lang w:val="en-CA"/>
        </w:rPr>
        <w:t>N</w:t>
      </w:r>
      <w:r>
        <w:rPr>
          <w:sz w:val="18"/>
          <w:szCs w:val="18"/>
          <w:lang w:val="en-CA"/>
        </w:rPr>
        <w:t>OTE</w:t>
      </w:r>
      <w:r w:rsidR="00393B89" w:rsidRPr="003C4729">
        <w:rPr>
          <w:sz w:val="18"/>
          <w:szCs w:val="18"/>
          <w:lang w:val="en-CA"/>
        </w:rPr>
        <w:t>:</w:t>
      </w:r>
      <w:r w:rsidRPr="00084198">
        <w:rPr>
          <w:noProof/>
          <w:lang w:val="en-CA"/>
        </w:rPr>
        <w:t> –</w:t>
      </w:r>
      <w:r>
        <w:rPr>
          <w:noProof/>
          <w:lang w:val="en-CA"/>
        </w:rPr>
        <w:t> </w:t>
      </w:r>
      <w:r w:rsidR="0027285A" w:rsidRPr="003C4729">
        <w:rPr>
          <w:sz w:val="18"/>
          <w:szCs w:val="18"/>
          <w:lang w:val="en-CA"/>
        </w:rPr>
        <w:t xml:space="preserve">When </w:t>
      </w:r>
      <w:proofErr w:type="spellStart"/>
      <w:r w:rsidR="0027285A" w:rsidRPr="003C4729">
        <w:rPr>
          <w:sz w:val="18"/>
          <w:szCs w:val="18"/>
          <w:lang w:val="en-CA"/>
        </w:rPr>
        <w:t>chroma_scaling_from_luma</w:t>
      </w:r>
      <w:proofErr w:type="spellEnd"/>
      <w:r w:rsidR="0027285A" w:rsidRPr="003C4729">
        <w:rPr>
          <w:sz w:val="18"/>
          <w:szCs w:val="18"/>
          <w:lang w:val="en-CA"/>
        </w:rPr>
        <w:t xml:space="preserve"> is equal to 1, chroma scaling also needs to support up to 14 points</w:t>
      </w:r>
      <w:r w:rsidR="004B2915" w:rsidRPr="003C4729">
        <w:rPr>
          <w:sz w:val="18"/>
          <w:szCs w:val="18"/>
          <w:lang w:val="en-CA"/>
        </w:rPr>
        <w:t xml:space="preserve"> since it is allowed for </w:t>
      </w:r>
      <w:proofErr w:type="spellStart"/>
      <w:r w:rsidR="004B2915" w:rsidRPr="003C4729">
        <w:rPr>
          <w:sz w:val="18"/>
          <w:szCs w:val="18"/>
          <w:lang w:val="en-CA"/>
        </w:rPr>
        <w:t>num_y_points</w:t>
      </w:r>
      <w:proofErr w:type="spellEnd"/>
      <w:r w:rsidR="004B2915" w:rsidRPr="003C4729">
        <w:rPr>
          <w:sz w:val="18"/>
          <w:szCs w:val="18"/>
          <w:lang w:val="en-CA"/>
        </w:rPr>
        <w:t xml:space="preserve"> to take values up to 14. </w:t>
      </w:r>
    </w:p>
    <w:p w14:paraId="653EF894" w14:textId="15220773"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_cb_value</w:t>
      </w:r>
      <w:proofErr w:type="spellEnd"/>
      <w:r w:rsidR="0004250B" w:rsidRPr="0004250B">
        <w:rPr>
          <w:noProof/>
          <w:szCs w:val="22"/>
          <w:lang w:val="en-CA"/>
        </w:rPr>
        <w:t>[ i ]</w:t>
      </w:r>
      <w:r w:rsidRPr="006E2354">
        <w:rPr>
          <w:szCs w:val="22"/>
          <w:lang w:val="en-CA"/>
        </w:rPr>
        <w:t xml:space="preserve"> </w:t>
      </w:r>
      <w:r w:rsidR="00EF3558">
        <w:rPr>
          <w:szCs w:val="22"/>
          <w:lang w:val="en-CA"/>
        </w:rPr>
        <w:t>specifies</w:t>
      </w:r>
      <w:r w:rsidR="00EF3558" w:rsidRPr="006E2354">
        <w:rPr>
          <w:szCs w:val="22"/>
          <w:lang w:val="en-CA"/>
        </w:rPr>
        <w:t xml:space="preserve"> </w:t>
      </w:r>
      <w:r w:rsidRPr="006E2354">
        <w:rPr>
          <w:szCs w:val="22"/>
          <w:lang w:val="en-CA"/>
        </w:rPr>
        <w:t xml:space="preserve">the x coordinate for the </w:t>
      </w:r>
      <w:proofErr w:type="spellStart"/>
      <w:r w:rsidRPr="006E2354">
        <w:rPr>
          <w:szCs w:val="22"/>
          <w:lang w:val="en-CA"/>
        </w:rPr>
        <w:t>i-th</w:t>
      </w:r>
      <w:proofErr w:type="spellEnd"/>
      <w:r w:rsidRPr="006E2354">
        <w:rPr>
          <w:szCs w:val="22"/>
          <w:lang w:val="en-CA"/>
        </w:rPr>
        <w:t xml:space="preserve"> point of the piece-wise linear</w:t>
      </w:r>
      <w:r w:rsidR="00471DA5" w:rsidRPr="006E2354">
        <w:rPr>
          <w:szCs w:val="22"/>
          <w:lang w:val="en-CA"/>
        </w:rPr>
        <w:t xml:space="preserve"> </w:t>
      </w:r>
      <w:r w:rsidRPr="006E2354">
        <w:rPr>
          <w:szCs w:val="22"/>
          <w:lang w:val="en-CA"/>
        </w:rPr>
        <w:t xml:space="preserve">scaling function for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 xml:space="preserve">component. The values are </w:t>
      </w:r>
      <w:proofErr w:type="spellStart"/>
      <w:r w:rsidRPr="006E2354">
        <w:rPr>
          <w:szCs w:val="22"/>
          <w:lang w:val="en-CA"/>
        </w:rPr>
        <w:t>signaled</w:t>
      </w:r>
      <w:proofErr w:type="spellEnd"/>
      <w:r w:rsidRPr="006E2354">
        <w:rPr>
          <w:szCs w:val="22"/>
          <w:lang w:val="en-CA"/>
        </w:rPr>
        <w:t xml:space="preserve"> on the scale of 0</w:t>
      </w:r>
      <w:proofErr w:type="gramStart"/>
      <w:r w:rsidRPr="006E2354">
        <w:rPr>
          <w:szCs w:val="22"/>
          <w:lang w:val="en-CA"/>
        </w:rPr>
        <w:t>..</w:t>
      </w:r>
      <w:proofErr w:type="gramEnd"/>
      <w:r w:rsidRPr="006E2354">
        <w:rPr>
          <w:szCs w:val="22"/>
          <w:lang w:val="en-CA"/>
        </w:rPr>
        <w:t>255.</w:t>
      </w:r>
    </w:p>
    <w:p w14:paraId="38C01A87" w14:textId="55847588" w:rsidR="0027285A" w:rsidRPr="00A33B15" w:rsidRDefault="00A17E3B" w:rsidP="0027285A">
      <w:pPr>
        <w:rPr>
          <w:szCs w:val="22"/>
          <w:lang w:val="en-CA"/>
        </w:rPr>
      </w:pPr>
      <w:r w:rsidRPr="006E2354">
        <w:rPr>
          <w:szCs w:val="22"/>
          <w:lang w:val="en-CA"/>
        </w:rPr>
        <w:lastRenderedPageBreak/>
        <w:t>For values of</w:t>
      </w:r>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w:t>
      </w:r>
      <w:r w:rsidR="0027285A" w:rsidRPr="00A33B15">
        <w:rPr>
          <w:szCs w:val="22"/>
          <w:lang w:val="en-CA"/>
        </w:rPr>
        <w:t xml:space="preserve">greater than 0, it is a requirement of </w:t>
      </w:r>
      <w:proofErr w:type="spellStart"/>
      <w:r w:rsidR="0027285A" w:rsidRPr="00A33B15">
        <w:rPr>
          <w:szCs w:val="22"/>
          <w:lang w:val="en-CA"/>
        </w:rPr>
        <w:t>bitstream</w:t>
      </w:r>
      <w:proofErr w:type="spellEnd"/>
      <w:r w:rsidR="0027285A" w:rsidRPr="00A33B15">
        <w:rPr>
          <w:szCs w:val="22"/>
          <w:lang w:val="en-CA"/>
        </w:rPr>
        <w:t xml:space="preserve"> conformance that </w:t>
      </w:r>
      <w:proofErr w:type="spellStart"/>
      <w:r w:rsidR="0027285A" w:rsidRPr="00A33B15">
        <w:rPr>
          <w:szCs w:val="22"/>
          <w:lang w:val="en-CA"/>
        </w:rPr>
        <w:t>point_cb_value</w:t>
      </w:r>
      <w:proofErr w:type="spellEnd"/>
      <w:r w:rsidR="0004250B" w:rsidRPr="00A33B15">
        <w:rPr>
          <w:noProof/>
          <w:szCs w:val="22"/>
          <w:lang w:val="en-CA"/>
        </w:rPr>
        <w:t xml:space="preserve">[ i ] </w:t>
      </w:r>
      <w:r w:rsidR="0027285A" w:rsidRPr="00C8656D">
        <w:rPr>
          <w:szCs w:val="22"/>
          <w:lang w:val="en-CA"/>
        </w:rPr>
        <w:t xml:space="preserve">is greater than </w:t>
      </w:r>
      <w:proofErr w:type="spellStart"/>
      <w:r w:rsidR="0027285A" w:rsidRPr="00C8656D">
        <w:rPr>
          <w:szCs w:val="22"/>
          <w:lang w:val="en-CA"/>
        </w:rPr>
        <w:t>point_cb_value</w:t>
      </w:r>
      <w:proofErr w:type="spellEnd"/>
      <w:r w:rsidR="0004250B" w:rsidRPr="003C4729">
        <w:rPr>
          <w:noProof/>
          <w:szCs w:val="22"/>
          <w:lang w:val="en-CA"/>
        </w:rPr>
        <w:t>[ i </w:t>
      </w:r>
      <w:r w:rsidR="0004250B" w:rsidRPr="003C4729">
        <w:rPr>
          <w:noProof/>
          <w:szCs w:val="22"/>
          <w:lang w:val="en-CA" w:eastAsia="ja-JP"/>
        </w:rPr>
        <w:t>−</w:t>
      </w:r>
      <w:r w:rsidR="0004250B" w:rsidRPr="003C4729">
        <w:rPr>
          <w:noProof/>
          <w:szCs w:val="22"/>
          <w:lang w:val="en-CA"/>
        </w:rPr>
        <w:t> </w:t>
      </w:r>
      <w:r w:rsidR="0004250B" w:rsidRPr="003C4729">
        <w:rPr>
          <w:szCs w:val="22"/>
          <w:lang w:val="en-CA"/>
        </w:rPr>
        <w:t>1]</w:t>
      </w:r>
      <w:r w:rsidR="0027285A" w:rsidRPr="00A33B15">
        <w:rPr>
          <w:szCs w:val="22"/>
          <w:lang w:val="en-CA"/>
        </w:rPr>
        <w:t>.</w:t>
      </w:r>
    </w:p>
    <w:p w14:paraId="278799E5" w14:textId="214577CD" w:rsidR="0027285A" w:rsidRPr="006E2354" w:rsidRDefault="0027285A" w:rsidP="0027285A">
      <w:pPr>
        <w:rPr>
          <w:szCs w:val="22"/>
          <w:lang w:val="en-CA"/>
        </w:rPr>
      </w:pPr>
      <w:proofErr w:type="spellStart"/>
      <w:proofErr w:type="gramStart"/>
      <w:r w:rsidRPr="00A33B15">
        <w:rPr>
          <w:b/>
          <w:szCs w:val="22"/>
          <w:lang w:val="en-CA"/>
        </w:rPr>
        <w:t>point</w:t>
      </w:r>
      <w:proofErr w:type="gramEnd"/>
      <w:r w:rsidRPr="00A33B15">
        <w:rPr>
          <w:b/>
          <w:szCs w:val="22"/>
          <w:lang w:val="en-CA"/>
        </w:rPr>
        <w:t>_cb_scaling</w:t>
      </w:r>
      <w:proofErr w:type="spellEnd"/>
      <w:r w:rsidR="0004250B" w:rsidRPr="00A33B15">
        <w:rPr>
          <w:noProof/>
          <w:szCs w:val="22"/>
          <w:lang w:val="en-CA"/>
        </w:rPr>
        <w:t>[ i ]</w:t>
      </w:r>
      <w:r w:rsidR="0004250B" w:rsidRPr="00C8656D">
        <w:rPr>
          <w:noProof/>
          <w:szCs w:val="22"/>
          <w:lang w:val="en-CA"/>
        </w:rPr>
        <w:t xml:space="preserve"> </w:t>
      </w:r>
      <w:r w:rsidR="00EF3558" w:rsidRPr="00C8656D">
        <w:rPr>
          <w:szCs w:val="22"/>
          <w:lang w:val="en-CA"/>
        </w:rPr>
        <w:t>specifies</w:t>
      </w:r>
      <w:r w:rsidR="00EF3558" w:rsidRPr="006E2354">
        <w:rPr>
          <w:szCs w:val="22"/>
          <w:lang w:val="en-CA"/>
        </w:rPr>
        <w:t xml:space="preserve"> </w:t>
      </w:r>
      <w:r w:rsidR="00672D5E" w:rsidRPr="006E2354">
        <w:rPr>
          <w:szCs w:val="22"/>
          <w:lang w:val="en-CA"/>
        </w:rPr>
        <w:t xml:space="preserve">the function </w:t>
      </w:r>
      <w:r w:rsidRPr="006E2354">
        <w:rPr>
          <w:szCs w:val="22"/>
          <w:lang w:val="en-CA"/>
        </w:rPr>
        <w:t xml:space="preserve">value for the </w:t>
      </w:r>
      <w:proofErr w:type="spellStart"/>
      <w:r w:rsidRPr="006E2354">
        <w:rPr>
          <w:szCs w:val="22"/>
          <w:lang w:val="en-CA"/>
        </w:rPr>
        <w:t>i-th</w:t>
      </w:r>
      <w:proofErr w:type="spellEnd"/>
      <w:r w:rsidRPr="006E2354">
        <w:rPr>
          <w:szCs w:val="22"/>
          <w:lang w:val="en-CA"/>
        </w:rPr>
        <w:t xml:space="preserve"> point of the piecewise</w:t>
      </w:r>
      <w:r w:rsidR="00C84D1B" w:rsidRPr="006E2354">
        <w:rPr>
          <w:szCs w:val="22"/>
          <w:lang w:val="en-CA"/>
        </w:rPr>
        <w:t xml:space="preserve"> </w:t>
      </w:r>
      <w:r w:rsidRPr="006E2354">
        <w:rPr>
          <w:szCs w:val="22"/>
          <w:lang w:val="en-CA"/>
        </w:rPr>
        <w:t xml:space="preserve">linear scaling function for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w:t>
      </w:r>
    </w:p>
    <w:p w14:paraId="00A658F4" w14:textId="0111AA19"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_cr_points</w:t>
      </w:r>
      <w:proofErr w:type="spellEnd"/>
      <w:r w:rsidRPr="006E2354">
        <w:rPr>
          <w:szCs w:val="22"/>
          <w:lang w:val="en-CA"/>
        </w:rPr>
        <w:t xml:space="preserve"> specifies the number of p</w:t>
      </w:r>
      <w:r w:rsidR="006B24E5" w:rsidRPr="006E2354">
        <w:rPr>
          <w:szCs w:val="22"/>
          <w:lang w:val="en-CA"/>
        </w:rPr>
        <w:t xml:space="preserve">oints for the piece-wise linear </w:t>
      </w:r>
      <w:r w:rsidRPr="006E2354">
        <w:rPr>
          <w:szCs w:val="22"/>
          <w:lang w:val="en-CA"/>
        </w:rPr>
        <w:t xml:space="preserve">scaling function of the </w:t>
      </w:r>
      <w:r w:rsidR="003F12BE">
        <w:rPr>
          <w:szCs w:val="22"/>
          <w:lang w:val="en-CA"/>
        </w:rPr>
        <w:t>C</w:t>
      </w:r>
      <w:r w:rsidR="003F12BE" w:rsidRPr="006E2354">
        <w:rPr>
          <w:szCs w:val="22"/>
          <w:lang w:val="en-CA"/>
        </w:rPr>
        <w:t xml:space="preserve">r </w:t>
      </w:r>
      <w:r w:rsidRPr="006E2354">
        <w:rPr>
          <w:szCs w:val="22"/>
          <w:lang w:val="en-CA"/>
        </w:rPr>
        <w:t>component.</w:t>
      </w:r>
      <w:r w:rsidR="0009673C"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num_cr_points</w:t>
      </w:r>
      <w:proofErr w:type="spellEnd"/>
      <w:r w:rsidRPr="006E2354">
        <w:rPr>
          <w:szCs w:val="22"/>
          <w:lang w:val="en-CA"/>
        </w:rPr>
        <w:t xml:space="preserve"> is less than or equal to 10.</w:t>
      </w:r>
    </w:p>
    <w:p w14:paraId="2462CCAF" w14:textId="2F44AF63" w:rsidR="0027285A" w:rsidRPr="006E2354" w:rsidRDefault="00C561F8" w:rsidP="0027285A">
      <w:pPr>
        <w:rPr>
          <w:szCs w:val="22"/>
          <w:lang w:val="en-CA"/>
        </w:rPr>
      </w:pPr>
      <w:r w:rsidRPr="006E2354">
        <w:rPr>
          <w:noProof/>
          <w:szCs w:val="22"/>
          <w:lang w:val="en-CA"/>
        </w:rPr>
        <w:t xml:space="preserve">When chroma_format_idc is equal to 1 </w:t>
      </w:r>
      <w:r w:rsidR="0027285A" w:rsidRPr="006E2354">
        <w:rPr>
          <w:szCs w:val="22"/>
          <w:lang w:val="en-CA"/>
        </w:rPr>
        <w:t xml:space="preserve">and </w:t>
      </w:r>
      <w:proofErr w:type="spellStart"/>
      <w:r w:rsidR="0027285A" w:rsidRPr="006E2354">
        <w:rPr>
          <w:szCs w:val="22"/>
          <w:lang w:val="en-CA"/>
        </w:rPr>
        <w:t>num_cb_points</w:t>
      </w:r>
      <w:proofErr w:type="spellEnd"/>
      <w:r w:rsidR="0027285A" w:rsidRPr="006E2354">
        <w:rPr>
          <w:szCs w:val="22"/>
          <w:lang w:val="en-CA"/>
        </w:rPr>
        <w:t xml:space="preserve"> is equal to 0,</w:t>
      </w:r>
      <w:r w:rsidR="009C4A43" w:rsidRPr="006E2354">
        <w:rPr>
          <w:szCs w:val="22"/>
          <w:lang w:val="en-CA"/>
        </w:rPr>
        <w:t xml:space="preserve">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equal to 0.</w:t>
      </w:r>
    </w:p>
    <w:p w14:paraId="16B27C6F" w14:textId="0E1672C2" w:rsidR="0027285A" w:rsidRPr="006E2354" w:rsidRDefault="00C561F8" w:rsidP="0027285A">
      <w:pPr>
        <w:rPr>
          <w:szCs w:val="22"/>
          <w:lang w:val="en-CA"/>
        </w:rPr>
      </w:pPr>
      <w:r w:rsidRPr="006E2354">
        <w:rPr>
          <w:noProof/>
          <w:szCs w:val="22"/>
          <w:lang w:val="en-CA"/>
        </w:rPr>
        <w:t xml:space="preserve">When </w:t>
      </w:r>
      <w:r w:rsidR="004B2915">
        <w:rPr>
          <w:noProof/>
          <w:szCs w:val="22"/>
          <w:lang w:val="en-CA"/>
        </w:rPr>
        <w:t>chroma_format_idc is equal to 1</w:t>
      </w:r>
      <w:r w:rsidR="0027285A" w:rsidRPr="006E2354">
        <w:rPr>
          <w:szCs w:val="22"/>
          <w:lang w:val="en-CA"/>
        </w:rPr>
        <w:t xml:space="preserve"> and </w:t>
      </w:r>
      <w:proofErr w:type="spellStart"/>
      <w:r w:rsidR="0027285A" w:rsidRPr="006E2354">
        <w:rPr>
          <w:szCs w:val="22"/>
          <w:lang w:val="en-CA"/>
        </w:rPr>
        <w:t>n</w:t>
      </w:r>
      <w:r w:rsidR="009C4A43" w:rsidRPr="006E2354">
        <w:rPr>
          <w:szCs w:val="22"/>
          <w:lang w:val="en-CA"/>
        </w:rPr>
        <w:t>um_cb_points</w:t>
      </w:r>
      <w:proofErr w:type="spellEnd"/>
      <w:r w:rsidR="009C4A43" w:rsidRPr="006E2354">
        <w:rPr>
          <w:szCs w:val="22"/>
          <w:lang w:val="en-CA"/>
        </w:rPr>
        <w:t xml:space="preserve"> is not equal to 0,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not equal to 0.</w:t>
      </w:r>
    </w:p>
    <w:p w14:paraId="3B890CD8" w14:textId="1ACC6814" w:rsidR="0027285A" w:rsidRPr="003C4729" w:rsidRDefault="00EB465E" w:rsidP="003C4729">
      <w:pPr>
        <w:ind w:left="360"/>
        <w:rPr>
          <w:sz w:val="18"/>
          <w:szCs w:val="18"/>
          <w:lang w:val="en-CA"/>
        </w:rPr>
      </w:pPr>
      <w:r w:rsidRPr="00297209">
        <w:rPr>
          <w:sz w:val="18"/>
          <w:szCs w:val="18"/>
          <w:lang w:val="en-CA"/>
        </w:rPr>
        <w:t>N</w:t>
      </w:r>
      <w:r>
        <w:rPr>
          <w:sz w:val="18"/>
          <w:szCs w:val="18"/>
          <w:lang w:val="en-CA"/>
        </w:rPr>
        <w:t>OTE</w:t>
      </w:r>
      <w:r w:rsidRPr="00297209">
        <w:rPr>
          <w:sz w:val="18"/>
          <w:szCs w:val="18"/>
          <w:lang w:val="en-CA"/>
        </w:rPr>
        <w:t>:</w:t>
      </w:r>
      <w:r w:rsidRPr="00084198">
        <w:rPr>
          <w:noProof/>
          <w:lang w:val="en-CA"/>
        </w:rPr>
        <w:t> –</w:t>
      </w:r>
      <w:r>
        <w:rPr>
          <w:noProof/>
          <w:lang w:val="en-CA"/>
        </w:rPr>
        <w:t> </w:t>
      </w:r>
      <w:r w:rsidR="00C934AC" w:rsidRPr="003C4729">
        <w:rPr>
          <w:sz w:val="18"/>
          <w:szCs w:val="18"/>
          <w:lang w:val="en-CA"/>
        </w:rPr>
        <w:t>This requirement</w:t>
      </w:r>
      <w:r w:rsidR="0027285A" w:rsidRPr="003C4729">
        <w:rPr>
          <w:sz w:val="18"/>
          <w:szCs w:val="18"/>
          <w:lang w:val="en-CA"/>
        </w:rPr>
        <w:t xml:space="preserve"> ensure</w:t>
      </w:r>
      <w:r w:rsidR="00C934AC" w:rsidRPr="003C4729">
        <w:rPr>
          <w:sz w:val="18"/>
          <w:szCs w:val="18"/>
          <w:lang w:val="en-CA"/>
        </w:rPr>
        <w:t>s</w:t>
      </w:r>
      <w:r w:rsidR="0027285A" w:rsidRPr="003C4729">
        <w:rPr>
          <w:sz w:val="18"/>
          <w:szCs w:val="18"/>
          <w:lang w:val="en-CA"/>
        </w:rPr>
        <w:t xml:space="preserve"> that for 4:2:0 chroma subsampling, film grain noise will be applied to both c</w:t>
      </w:r>
      <w:r w:rsidR="000841A5" w:rsidRPr="003C4729">
        <w:rPr>
          <w:sz w:val="18"/>
          <w:szCs w:val="18"/>
          <w:lang w:val="en-CA"/>
        </w:rPr>
        <w:t xml:space="preserve">hroma components, or to neither. </w:t>
      </w:r>
      <w:r w:rsidR="0027285A" w:rsidRPr="003C4729">
        <w:rPr>
          <w:sz w:val="18"/>
          <w:szCs w:val="18"/>
          <w:lang w:val="en-CA"/>
        </w:rPr>
        <w:t>There is no restriction for 4:2:2 or 4:4:4 chroma subsampling.</w:t>
      </w:r>
    </w:p>
    <w:p w14:paraId="650CA6E4" w14:textId="51E5F1BB" w:rsidR="0027285A" w:rsidRPr="00C8656D"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_cr_value</w:t>
      </w:r>
      <w:proofErr w:type="spellEnd"/>
      <w:r w:rsidR="0004250B" w:rsidRPr="00A33B15">
        <w:rPr>
          <w:noProof/>
          <w:szCs w:val="22"/>
          <w:lang w:val="en-CA"/>
        </w:rPr>
        <w:t>[ i ]</w:t>
      </w:r>
      <w:r w:rsidRPr="00A33B15">
        <w:rPr>
          <w:szCs w:val="22"/>
          <w:lang w:val="en-CA"/>
        </w:rPr>
        <w:t xml:space="preserve"> </w:t>
      </w:r>
      <w:r w:rsidR="001459BE" w:rsidRPr="00C8656D">
        <w:rPr>
          <w:szCs w:val="22"/>
          <w:lang w:val="en-CA"/>
        </w:rPr>
        <w:t xml:space="preserve">specifies </w:t>
      </w:r>
      <w:r w:rsidRPr="00C8656D">
        <w:rPr>
          <w:szCs w:val="22"/>
          <w:lang w:val="en-CA"/>
        </w:rPr>
        <w:t xml:space="preserve">the x coordinate for the </w:t>
      </w:r>
      <w:proofErr w:type="spellStart"/>
      <w:r w:rsidRPr="00C8656D">
        <w:rPr>
          <w:szCs w:val="22"/>
          <w:lang w:val="en-CA"/>
        </w:rPr>
        <w:t>i-th</w:t>
      </w:r>
      <w:proofErr w:type="spellEnd"/>
      <w:r w:rsidR="009C4C9D" w:rsidRPr="00C8656D">
        <w:rPr>
          <w:szCs w:val="22"/>
          <w:lang w:val="en-CA"/>
        </w:rPr>
        <w:t xml:space="preserve"> point of the piece-wise linear </w:t>
      </w:r>
      <w:r w:rsidRPr="00C8656D">
        <w:rPr>
          <w:szCs w:val="22"/>
          <w:lang w:val="en-CA"/>
        </w:rPr>
        <w:t xml:space="preserve">scaling function for </w:t>
      </w:r>
      <w:r w:rsidR="003F12BE" w:rsidRPr="00C8656D">
        <w:rPr>
          <w:szCs w:val="22"/>
          <w:lang w:val="en-CA"/>
        </w:rPr>
        <w:t xml:space="preserve">Cr </w:t>
      </w:r>
      <w:r w:rsidRPr="00C8656D">
        <w:rPr>
          <w:szCs w:val="22"/>
          <w:lang w:val="en-CA"/>
        </w:rPr>
        <w:t xml:space="preserve">component. The values are </w:t>
      </w:r>
      <w:proofErr w:type="spellStart"/>
      <w:r w:rsidRPr="00C8656D">
        <w:rPr>
          <w:szCs w:val="22"/>
          <w:lang w:val="en-CA"/>
        </w:rPr>
        <w:t>signaled</w:t>
      </w:r>
      <w:proofErr w:type="spellEnd"/>
      <w:r w:rsidRPr="00C8656D">
        <w:rPr>
          <w:szCs w:val="22"/>
          <w:lang w:val="en-CA"/>
        </w:rPr>
        <w:t xml:space="preserve"> on the scale of 0</w:t>
      </w:r>
      <w:proofErr w:type="gramStart"/>
      <w:r w:rsidRPr="00C8656D">
        <w:rPr>
          <w:szCs w:val="22"/>
          <w:lang w:val="en-CA"/>
        </w:rPr>
        <w:t>..</w:t>
      </w:r>
      <w:proofErr w:type="gramEnd"/>
      <w:r w:rsidRPr="00C8656D">
        <w:rPr>
          <w:szCs w:val="22"/>
          <w:lang w:val="en-CA"/>
        </w:rPr>
        <w:t>255.</w:t>
      </w:r>
    </w:p>
    <w:p w14:paraId="0A3BF9D8" w14:textId="7D777041" w:rsidR="0027285A" w:rsidRPr="00A33B15" w:rsidRDefault="006258E2" w:rsidP="0027285A">
      <w:pPr>
        <w:rPr>
          <w:szCs w:val="22"/>
          <w:lang w:val="en-CA"/>
        </w:rPr>
      </w:pPr>
      <w:r w:rsidRPr="00A33B15">
        <w:rPr>
          <w:szCs w:val="22"/>
          <w:lang w:val="en-CA"/>
        </w:rPr>
        <w:t xml:space="preserve">For values of </w:t>
      </w:r>
      <w:r w:rsidR="0027285A" w:rsidRPr="00A33B15">
        <w:rPr>
          <w:szCs w:val="22"/>
          <w:lang w:val="en-CA"/>
        </w:rPr>
        <w:t xml:space="preserve">greater than 0, it is a requirement of </w:t>
      </w:r>
      <w:proofErr w:type="spellStart"/>
      <w:r w:rsidR="0027285A" w:rsidRPr="00A33B15">
        <w:rPr>
          <w:szCs w:val="22"/>
          <w:lang w:val="en-CA"/>
        </w:rPr>
        <w:t>bitstream</w:t>
      </w:r>
      <w:proofErr w:type="spellEnd"/>
      <w:r w:rsidR="0027285A" w:rsidRPr="00A33B15">
        <w:rPr>
          <w:szCs w:val="22"/>
          <w:lang w:val="en-CA"/>
        </w:rPr>
        <w:t xml:space="preserve"> conformance that </w:t>
      </w:r>
      <w:proofErr w:type="spellStart"/>
      <w:r w:rsidR="0027285A" w:rsidRPr="00A33B15">
        <w:rPr>
          <w:szCs w:val="22"/>
          <w:lang w:val="en-CA"/>
        </w:rPr>
        <w:t>point_cr_value</w:t>
      </w:r>
      <w:proofErr w:type="spellEnd"/>
      <w:proofErr w:type="gramStart"/>
      <w:r w:rsidR="0027285A" w:rsidRPr="00A33B15">
        <w:rPr>
          <w:szCs w:val="22"/>
          <w:lang w:val="en-CA"/>
        </w:rPr>
        <w:t xml:space="preserve">[ </w:t>
      </w:r>
      <w:proofErr w:type="spellStart"/>
      <w:r w:rsidR="0027285A" w:rsidRPr="00A33B15">
        <w:rPr>
          <w:szCs w:val="22"/>
          <w:lang w:val="en-CA"/>
        </w:rPr>
        <w:t>i</w:t>
      </w:r>
      <w:proofErr w:type="spellEnd"/>
      <w:proofErr w:type="gramEnd"/>
      <w:r w:rsidR="0027285A" w:rsidRPr="00A33B15">
        <w:rPr>
          <w:szCs w:val="22"/>
          <w:lang w:val="en-CA"/>
        </w:rPr>
        <w:t xml:space="preserve"> ] is greate</w:t>
      </w:r>
      <w:r w:rsidR="00B83472" w:rsidRPr="00A33B15">
        <w:rPr>
          <w:szCs w:val="22"/>
          <w:lang w:val="en-CA"/>
        </w:rPr>
        <w:t xml:space="preserve">r than </w:t>
      </w:r>
      <w:proofErr w:type="spellStart"/>
      <w:r w:rsidR="00B83472" w:rsidRPr="00A33B15">
        <w:rPr>
          <w:szCs w:val="22"/>
          <w:lang w:val="en-CA"/>
        </w:rPr>
        <w:t>point_cr_value</w:t>
      </w:r>
      <w:proofErr w:type="spellEnd"/>
      <w:r w:rsidR="0004250B" w:rsidRPr="003C4729">
        <w:rPr>
          <w:noProof/>
          <w:szCs w:val="22"/>
          <w:lang w:val="en-CA"/>
        </w:rPr>
        <w:t>[ i </w:t>
      </w:r>
      <w:r w:rsidR="0004250B" w:rsidRPr="003C4729">
        <w:rPr>
          <w:noProof/>
          <w:szCs w:val="22"/>
          <w:lang w:val="en-CA" w:eastAsia="ja-JP"/>
        </w:rPr>
        <w:t>−</w:t>
      </w:r>
      <w:r w:rsidR="0004250B" w:rsidRPr="003C4729">
        <w:rPr>
          <w:noProof/>
          <w:szCs w:val="22"/>
          <w:lang w:val="en-CA"/>
        </w:rPr>
        <w:t> </w:t>
      </w:r>
      <w:r w:rsidR="0004250B" w:rsidRPr="003C4729">
        <w:rPr>
          <w:szCs w:val="22"/>
          <w:lang w:val="en-CA"/>
        </w:rPr>
        <w:t>1]</w:t>
      </w:r>
      <w:r w:rsidR="00B83472" w:rsidRPr="00A33B15">
        <w:rPr>
          <w:szCs w:val="22"/>
          <w:lang w:val="en-CA"/>
        </w:rPr>
        <w:t>.</w:t>
      </w:r>
    </w:p>
    <w:p w14:paraId="24D96690" w14:textId="77D8261A" w:rsidR="0027285A" w:rsidRPr="00C8656D" w:rsidRDefault="0027285A" w:rsidP="0027285A">
      <w:pPr>
        <w:rPr>
          <w:szCs w:val="22"/>
          <w:lang w:val="en-CA"/>
        </w:rPr>
      </w:pPr>
      <w:proofErr w:type="spellStart"/>
      <w:proofErr w:type="gramStart"/>
      <w:r w:rsidRPr="00C8656D">
        <w:rPr>
          <w:b/>
          <w:szCs w:val="22"/>
          <w:lang w:val="en-CA"/>
        </w:rPr>
        <w:t>point</w:t>
      </w:r>
      <w:proofErr w:type="gramEnd"/>
      <w:r w:rsidRPr="00C8656D">
        <w:rPr>
          <w:b/>
          <w:szCs w:val="22"/>
          <w:lang w:val="en-CA"/>
        </w:rPr>
        <w:t>_cr_scaling</w:t>
      </w:r>
      <w:proofErr w:type="spellEnd"/>
      <w:r w:rsidR="0004250B" w:rsidRPr="00C8656D">
        <w:rPr>
          <w:noProof/>
          <w:szCs w:val="22"/>
          <w:lang w:val="en-CA"/>
        </w:rPr>
        <w:t>[ i ]</w:t>
      </w:r>
      <w:r w:rsidRPr="00C8656D">
        <w:rPr>
          <w:szCs w:val="22"/>
          <w:lang w:val="en-CA"/>
        </w:rPr>
        <w:t xml:space="preserve"> </w:t>
      </w:r>
      <w:r w:rsidR="001459BE" w:rsidRPr="00C8656D">
        <w:rPr>
          <w:szCs w:val="22"/>
          <w:lang w:val="en-CA"/>
        </w:rPr>
        <w:t>specifies</w:t>
      </w:r>
      <w:r w:rsidRPr="00C8656D">
        <w:rPr>
          <w:szCs w:val="22"/>
          <w:lang w:val="en-CA"/>
        </w:rPr>
        <w:t xml:space="preserve"> the scaling value for the </w:t>
      </w:r>
      <w:proofErr w:type="spellStart"/>
      <w:r w:rsidRPr="00C8656D">
        <w:rPr>
          <w:szCs w:val="22"/>
          <w:lang w:val="en-CA"/>
        </w:rPr>
        <w:t>i-th</w:t>
      </w:r>
      <w:proofErr w:type="spellEnd"/>
      <w:r w:rsidRPr="00C8656D">
        <w:rPr>
          <w:szCs w:val="22"/>
          <w:lang w:val="en-CA"/>
        </w:rPr>
        <w:t xml:space="preserve"> </w:t>
      </w:r>
      <w:r w:rsidR="005B577C" w:rsidRPr="00C8656D">
        <w:rPr>
          <w:szCs w:val="22"/>
          <w:lang w:val="en-CA"/>
        </w:rPr>
        <w:t xml:space="preserve">point of the piecewise </w:t>
      </w:r>
      <w:r w:rsidRPr="00C8656D">
        <w:rPr>
          <w:szCs w:val="22"/>
          <w:lang w:val="en-CA"/>
        </w:rPr>
        <w:t xml:space="preserve">linear scaling function for </w:t>
      </w:r>
      <w:r w:rsidR="003F12BE" w:rsidRPr="00C8656D">
        <w:rPr>
          <w:szCs w:val="22"/>
          <w:lang w:val="en-CA"/>
        </w:rPr>
        <w:t xml:space="preserve">Cr </w:t>
      </w:r>
      <w:r w:rsidRPr="00C8656D">
        <w:rPr>
          <w:szCs w:val="22"/>
          <w:lang w:val="en-CA"/>
        </w:rPr>
        <w:t>component.</w:t>
      </w:r>
      <w:ins w:id="597" w:author="Andrey Norkin" w:date="2020-04-14T01:08:00Z">
        <w:r w:rsidR="00014B4C">
          <w:rPr>
            <w:szCs w:val="22"/>
            <w:lang w:val="en-CA"/>
          </w:rPr>
          <w:t xml:space="preserve"> </w:t>
        </w:r>
      </w:ins>
    </w:p>
    <w:p w14:paraId="1F40C803" w14:textId="0876104C" w:rsidR="0027285A" w:rsidRPr="006E2354" w:rsidRDefault="0027285A" w:rsidP="0027285A">
      <w:pPr>
        <w:rPr>
          <w:szCs w:val="22"/>
          <w:lang w:val="en-CA"/>
        </w:rPr>
      </w:pPr>
      <w:proofErr w:type="gramStart"/>
      <w:r w:rsidRPr="00D91700">
        <w:rPr>
          <w:b/>
          <w:szCs w:val="22"/>
          <w:lang w:val="en-CA"/>
        </w:rPr>
        <w:t>grain</w:t>
      </w:r>
      <w:proofErr w:type="gramEnd"/>
      <w:r w:rsidRPr="00D91700">
        <w:rPr>
          <w:b/>
          <w:szCs w:val="22"/>
          <w:lang w:val="en-CA"/>
        </w:rPr>
        <w:t>_scaling_minus8</w:t>
      </w:r>
      <w:r w:rsidR="00C5770F" w:rsidRPr="00D91700">
        <w:rPr>
          <w:szCs w:val="22"/>
          <w:lang w:val="en-CA"/>
        </w:rPr>
        <w:t xml:space="preserve"> </w:t>
      </w:r>
      <w:r w:rsidR="00F97B59" w:rsidRPr="00D91700">
        <w:rPr>
          <w:szCs w:val="22"/>
          <w:lang w:val="en-CA"/>
        </w:rPr>
        <w:t xml:space="preserve">plus 8 </w:t>
      </w:r>
      <w:r w:rsidR="001459BE" w:rsidRPr="00D91700">
        <w:rPr>
          <w:szCs w:val="22"/>
          <w:lang w:val="en-CA"/>
        </w:rPr>
        <w:t>specifies</w:t>
      </w:r>
      <w:r w:rsidRPr="00D91700">
        <w:rPr>
          <w:szCs w:val="22"/>
          <w:lang w:val="en-CA"/>
        </w:rPr>
        <w:t xml:space="preserve"> the shift</w:t>
      </w:r>
      <w:r w:rsidR="00D61A21" w:rsidRPr="0091005C">
        <w:rPr>
          <w:szCs w:val="22"/>
          <w:lang w:val="en-CA"/>
        </w:rPr>
        <w:t xml:space="preserve"> </w:t>
      </w:r>
      <w:r w:rsidRPr="0091005C">
        <w:rPr>
          <w:szCs w:val="22"/>
          <w:lang w:val="en-CA"/>
        </w:rPr>
        <w:t>appl</w:t>
      </w:r>
      <w:r w:rsidR="006B24E5" w:rsidRPr="00FF3A2F">
        <w:rPr>
          <w:szCs w:val="22"/>
          <w:lang w:val="en-CA"/>
        </w:rPr>
        <w:t>ied to the values of the grain</w:t>
      </w:r>
      <w:r w:rsidR="00D76F95" w:rsidRPr="00DC3EED">
        <w:rPr>
          <w:szCs w:val="22"/>
          <w:lang w:val="en-CA"/>
        </w:rPr>
        <w:t xml:space="preserve"> and determines the range and quantizat</w:t>
      </w:r>
      <w:r w:rsidR="00D76F95" w:rsidRPr="002D1DA0">
        <w:rPr>
          <w:szCs w:val="22"/>
          <w:lang w:val="en-CA"/>
        </w:rPr>
        <w:t>ion step of the standard deviation of film grain</w:t>
      </w:r>
      <w:r w:rsidRPr="002D1DA0">
        <w:rPr>
          <w:szCs w:val="22"/>
          <w:lang w:val="en-CA"/>
        </w:rPr>
        <w:t xml:space="preserve">. The </w:t>
      </w:r>
      <w:r w:rsidR="00D76F95" w:rsidRPr="002D1DA0">
        <w:rPr>
          <w:szCs w:val="22"/>
          <w:lang w:val="en-CA"/>
        </w:rPr>
        <w:t xml:space="preserve">value of </w:t>
      </w:r>
      <w:r w:rsidRPr="002D1DA0">
        <w:rPr>
          <w:szCs w:val="22"/>
          <w:lang w:val="en-CA"/>
        </w:rPr>
        <w:t xml:space="preserve">grain_scaling_minus8 </w:t>
      </w:r>
      <w:r w:rsidR="00D76F95" w:rsidRPr="002D1DA0">
        <w:rPr>
          <w:szCs w:val="22"/>
          <w:lang w:val="en-CA"/>
        </w:rPr>
        <w:t>shall be in the range</w:t>
      </w:r>
      <w:r w:rsidRPr="002D1DA0">
        <w:rPr>
          <w:szCs w:val="22"/>
          <w:lang w:val="en-CA"/>
        </w:rPr>
        <w:t xml:space="preserve"> of 0</w:t>
      </w:r>
      <w:proofErr w:type="gramStart"/>
      <w:r w:rsidRPr="002D1DA0">
        <w:rPr>
          <w:szCs w:val="22"/>
          <w:lang w:val="en-CA"/>
        </w:rPr>
        <w:t>..3</w:t>
      </w:r>
      <w:r w:rsidR="007E0B88" w:rsidRPr="002D1DA0">
        <w:rPr>
          <w:szCs w:val="22"/>
          <w:lang w:val="en-CA"/>
        </w:rPr>
        <w:t>, inclusive.</w:t>
      </w:r>
      <w:proofErr w:type="gramEnd"/>
      <w:r w:rsidRPr="006E2354">
        <w:rPr>
          <w:szCs w:val="22"/>
          <w:lang w:val="en-CA"/>
        </w:rPr>
        <w:t xml:space="preserve"> </w:t>
      </w:r>
      <w:proofErr w:type="spellStart"/>
      <w:proofErr w:type="gramStart"/>
      <w:ins w:id="598" w:author="Andrey Norkin" w:date="2020-04-14T16:34:00Z">
        <w:r w:rsidR="002D1DA0">
          <w:rPr>
            <w:szCs w:val="22"/>
            <w:lang w:val="en-CA"/>
          </w:rPr>
          <w:t>s</w:t>
        </w:r>
        <w:r w:rsidR="00242993">
          <w:rPr>
            <w:szCs w:val="22"/>
            <w:lang w:val="en-CA"/>
          </w:rPr>
          <w:t>calingShift</w:t>
        </w:r>
        <w:proofErr w:type="spellEnd"/>
        <w:proofErr w:type="gramEnd"/>
        <w:r w:rsidR="00242993">
          <w:rPr>
            <w:szCs w:val="22"/>
            <w:lang w:val="en-CA"/>
          </w:rPr>
          <w:t xml:space="preserve"> is set to</w:t>
        </w:r>
        <w:r w:rsidR="002D1DA0" w:rsidRPr="002D1DA0">
          <w:rPr>
            <w:szCs w:val="22"/>
            <w:lang w:val="en-CA"/>
          </w:rPr>
          <w:t xml:space="preserve"> grain_scaling_minus_8 + 8</w:t>
        </w:r>
      </w:ins>
    </w:p>
    <w:p w14:paraId="7D3F86BA" w14:textId="3E9A0CF2" w:rsidR="0027285A" w:rsidRPr="006E2354" w:rsidRDefault="0027285A" w:rsidP="0027285A">
      <w:pPr>
        <w:rPr>
          <w:szCs w:val="22"/>
          <w:lang w:val="en-CA"/>
        </w:rPr>
      </w:pPr>
      <w:proofErr w:type="spellStart"/>
      <w:proofErr w:type="gramStart"/>
      <w:r w:rsidRPr="006E2354">
        <w:rPr>
          <w:b/>
          <w:szCs w:val="22"/>
          <w:lang w:val="en-CA"/>
        </w:rPr>
        <w:t>ar</w:t>
      </w:r>
      <w:proofErr w:type="gramEnd"/>
      <w:r w:rsidRPr="006E2354">
        <w:rPr>
          <w:b/>
          <w:szCs w:val="22"/>
          <w:lang w:val="en-CA"/>
        </w:rPr>
        <w:t>_coeff_lag</w:t>
      </w:r>
      <w:proofErr w:type="spellEnd"/>
      <w:r w:rsidRPr="006E2354">
        <w:rPr>
          <w:szCs w:val="22"/>
          <w:lang w:val="en-CA"/>
        </w:rPr>
        <w:t xml:space="preserve"> specifies the number of a</w:t>
      </w:r>
      <w:r w:rsidR="006B24E5" w:rsidRPr="006E2354">
        <w:rPr>
          <w:szCs w:val="22"/>
          <w:lang w:val="en-CA"/>
        </w:rPr>
        <w:t xml:space="preserve">uto-regressive coefficients for </w:t>
      </w:r>
      <w:r w:rsidRPr="006E2354">
        <w:rPr>
          <w:szCs w:val="22"/>
          <w:lang w:val="en-CA"/>
        </w:rPr>
        <w:t>luma and chroma.</w:t>
      </w:r>
      <w:r w:rsidR="002413A1">
        <w:rPr>
          <w:szCs w:val="22"/>
          <w:lang w:val="en-CA"/>
        </w:rPr>
        <w:t xml:space="preserve"> The variables </w:t>
      </w:r>
      <w:r w:rsidR="002413A1" w:rsidRPr="006E2354">
        <w:rPr>
          <w:noProof/>
          <w:color w:val="000000"/>
          <w:szCs w:val="22"/>
          <w:lang w:val="en-CA"/>
        </w:rPr>
        <w:t>numPosLuma</w:t>
      </w:r>
      <w:r w:rsidR="002413A1">
        <w:rPr>
          <w:noProof/>
          <w:color w:val="000000"/>
          <w:szCs w:val="22"/>
          <w:lang w:val="en-CA"/>
        </w:rPr>
        <w:t xml:space="preserve"> and </w:t>
      </w:r>
      <w:r w:rsidR="002413A1" w:rsidRPr="006E2354">
        <w:rPr>
          <w:noProof/>
          <w:color w:val="000000"/>
          <w:szCs w:val="22"/>
          <w:lang w:val="en-CA"/>
        </w:rPr>
        <w:t>numPosChroma</w:t>
      </w:r>
      <w:r w:rsidR="002413A1">
        <w:rPr>
          <w:noProof/>
          <w:color w:val="000000"/>
          <w:szCs w:val="22"/>
          <w:lang w:val="en-CA"/>
        </w:rPr>
        <w:t xml:space="preserve"> are derived as follows:</w:t>
      </w:r>
    </w:p>
    <w:p w14:paraId="314AFE43" w14:textId="77777777" w:rsidR="00F94C05" w:rsidRPr="006E2354" w:rsidRDefault="00F94C05" w:rsidP="00FB4B59">
      <w:pPr>
        <w:ind w:left="360"/>
        <w:rPr>
          <w:szCs w:val="22"/>
          <w:lang w:val="en-CA"/>
        </w:rPr>
      </w:pPr>
      <w:r w:rsidRPr="006E2354">
        <w:rPr>
          <w:noProof/>
          <w:color w:val="000000"/>
          <w:szCs w:val="22"/>
          <w:lang w:val="en-CA"/>
        </w:rPr>
        <w:t>numPosLuma = 2 * ar_coeff_lag * ( ar_coeff_lag + 1 )</w:t>
      </w:r>
    </w:p>
    <w:p w14:paraId="6856DE67" w14:textId="6BB71A58" w:rsidR="00F94C05" w:rsidRPr="006E2354" w:rsidRDefault="00F94C05" w:rsidP="00FB4B59">
      <w:pPr>
        <w:ind w:left="360"/>
        <w:rPr>
          <w:noProof/>
          <w:color w:val="000000"/>
          <w:szCs w:val="22"/>
          <w:lang w:val="en-CA"/>
        </w:rPr>
      </w:pPr>
      <w:r w:rsidRPr="006E2354">
        <w:rPr>
          <w:noProof/>
          <w:color w:val="000000"/>
          <w:szCs w:val="22"/>
          <w:lang w:val="en-CA"/>
        </w:rPr>
        <w:t>numPosChroma = numPosLuma + 1</w:t>
      </w:r>
    </w:p>
    <w:p w14:paraId="3DDAFA0F" w14:textId="6FA0693D"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_coeffs_y_plus128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 xml:space="preserve">specifies </w:t>
      </w:r>
      <w:r w:rsidR="00C8656D">
        <w:rPr>
          <w:szCs w:val="22"/>
          <w:lang w:val="en-CA"/>
        </w:rPr>
        <w:t xml:space="preserve">the value of </w:t>
      </w:r>
      <w:r w:rsidR="002848DE">
        <w:rPr>
          <w:szCs w:val="22"/>
          <w:lang w:val="en-CA"/>
        </w:rPr>
        <w:t xml:space="preserve">the </w:t>
      </w:r>
      <w:proofErr w:type="spellStart"/>
      <w:r w:rsidR="002848DE">
        <w:rPr>
          <w:szCs w:val="22"/>
          <w:lang w:val="en-CA"/>
        </w:rPr>
        <w:t>i-th</w:t>
      </w:r>
      <w:proofErr w:type="spellEnd"/>
      <w:r w:rsidR="002848DE">
        <w:rPr>
          <w:szCs w:val="22"/>
          <w:lang w:val="en-CA"/>
        </w:rPr>
        <w:t xml:space="preserve"> </w:t>
      </w:r>
      <w:r w:rsidRPr="006E2354">
        <w:rPr>
          <w:szCs w:val="22"/>
          <w:lang w:val="en-CA"/>
        </w:rPr>
        <w:t>auto-regres</w:t>
      </w:r>
      <w:r w:rsidR="00956E08" w:rsidRPr="006E2354">
        <w:rPr>
          <w:szCs w:val="22"/>
          <w:lang w:val="en-CA"/>
        </w:rPr>
        <w:t>sive coefficient</w:t>
      </w:r>
      <w:r w:rsidR="002848DE">
        <w:rPr>
          <w:szCs w:val="22"/>
          <w:lang w:val="en-CA"/>
        </w:rPr>
        <w:t xml:space="preserve"> </w:t>
      </w:r>
      <w:r w:rsidR="00956E08" w:rsidRPr="006E2354">
        <w:rPr>
          <w:szCs w:val="22"/>
          <w:lang w:val="en-CA"/>
        </w:rPr>
        <w:t xml:space="preserve">used for </w:t>
      </w:r>
      <w:r w:rsidR="00B62002">
        <w:rPr>
          <w:szCs w:val="22"/>
          <w:lang w:val="en-CA"/>
        </w:rPr>
        <w:t xml:space="preserve">modeling </w:t>
      </w:r>
      <w:r w:rsidR="00956E08" w:rsidRPr="006E2354">
        <w:rPr>
          <w:szCs w:val="22"/>
          <w:lang w:val="en-CA"/>
        </w:rPr>
        <w:t>the luma</w:t>
      </w:r>
      <w:r w:rsidRPr="006E2354">
        <w:rPr>
          <w:szCs w:val="22"/>
          <w:lang w:val="en-CA"/>
        </w:rPr>
        <w:t xml:space="preserve"> </w:t>
      </w:r>
      <w:r w:rsidR="00570650">
        <w:rPr>
          <w:szCs w:val="22"/>
          <w:lang w:val="en-CA"/>
        </w:rPr>
        <w:t>component</w:t>
      </w:r>
      <w:r w:rsidR="00B62002">
        <w:rPr>
          <w:szCs w:val="22"/>
          <w:lang w:val="en-CA"/>
        </w:rPr>
        <w:t xml:space="preserve"> of the film grain</w:t>
      </w:r>
      <w:r w:rsidRPr="006E2354">
        <w:rPr>
          <w:szCs w:val="22"/>
          <w:lang w:val="en-CA"/>
        </w:rPr>
        <w:t>.</w:t>
      </w:r>
      <w:ins w:id="599" w:author="Andrey Norkin" w:date="2020-04-13T20:48:00Z">
        <w:r w:rsidR="00BF5230">
          <w:rPr>
            <w:szCs w:val="22"/>
            <w:lang w:val="en-CA"/>
          </w:rPr>
          <w:t xml:space="preserve"> </w:t>
        </w:r>
      </w:ins>
      <w:proofErr w:type="spellStart"/>
      <w:proofErr w:type="gramStart"/>
      <w:ins w:id="600" w:author="Andrey Norkin" w:date="2020-04-13T20:49:00Z">
        <w:r w:rsidR="001A1628" w:rsidRPr="001A1628">
          <w:rPr>
            <w:szCs w:val="22"/>
            <w:lang w:val="en-CA"/>
          </w:rPr>
          <w:t>a</w:t>
        </w:r>
      </w:ins>
      <w:ins w:id="601" w:author="Andrey Norkin" w:date="2020-04-13T20:50:00Z">
        <w:r w:rsidR="001A1628">
          <w:rPr>
            <w:szCs w:val="22"/>
            <w:lang w:val="en-CA"/>
          </w:rPr>
          <w:t>R</w:t>
        </w:r>
      </w:ins>
      <w:ins w:id="602" w:author="Andrey Norkin" w:date="2020-04-13T20:49:00Z">
        <w:r w:rsidR="001A1628">
          <w:rPr>
            <w:szCs w:val="22"/>
            <w:lang w:val="en-CA"/>
          </w:rPr>
          <w:t>C</w:t>
        </w:r>
        <w:r w:rsidR="001A1628" w:rsidRPr="001A1628">
          <w:rPr>
            <w:szCs w:val="22"/>
            <w:lang w:val="en-CA"/>
          </w:rPr>
          <w:t>oeffs</w:t>
        </w:r>
        <w:r w:rsidR="001A1628">
          <w:rPr>
            <w:szCs w:val="22"/>
            <w:lang w:val="en-CA"/>
          </w:rPr>
          <w:t>Y</w:t>
        </w:r>
      </w:ins>
      <w:proofErr w:type="spellEnd"/>
      <w:proofErr w:type="gramEnd"/>
      <w:ins w:id="603" w:author="Andrey Norkin" w:date="2020-04-13T20:50:00Z">
        <w:r w:rsidR="001A1628" w:rsidRPr="001A1628">
          <w:rPr>
            <w:szCs w:val="22"/>
            <w:lang w:val="en-CA"/>
          </w:rPr>
          <w:t xml:space="preserve"> </w:t>
        </w:r>
      </w:ins>
      <w:ins w:id="604" w:author="Andrey Norkin" w:date="2020-04-13T20:49:00Z">
        <w:r w:rsidR="001A1628" w:rsidRPr="001A1628">
          <w:rPr>
            <w:szCs w:val="22"/>
            <w:lang w:val="en-CA"/>
          </w:rPr>
          <w:t xml:space="preserve">[ </w:t>
        </w:r>
      </w:ins>
      <w:proofErr w:type="spellStart"/>
      <w:ins w:id="605" w:author="Andrey Norkin" w:date="2020-04-13T20:50:00Z">
        <w:r w:rsidR="001A1628">
          <w:rPr>
            <w:szCs w:val="22"/>
            <w:lang w:val="en-CA"/>
          </w:rPr>
          <w:t>i</w:t>
        </w:r>
      </w:ins>
      <w:proofErr w:type="spellEnd"/>
      <w:ins w:id="606" w:author="Andrey Norkin" w:date="2020-04-13T20:49:00Z">
        <w:r w:rsidR="001A1628" w:rsidRPr="001A1628">
          <w:rPr>
            <w:szCs w:val="22"/>
            <w:lang w:val="en-CA"/>
          </w:rPr>
          <w:t xml:space="preserve"> ] </w:t>
        </w:r>
      </w:ins>
      <w:ins w:id="607" w:author="Andrey Norkin" w:date="2020-04-13T20:50:00Z">
        <w:r w:rsidR="001A1628">
          <w:rPr>
            <w:szCs w:val="22"/>
            <w:lang w:val="en-CA"/>
          </w:rPr>
          <w:t xml:space="preserve">= </w:t>
        </w:r>
        <w:r w:rsidR="001A1628" w:rsidRPr="00E57D8C">
          <w:rPr>
            <w:szCs w:val="22"/>
            <w:lang w:val="en-CA"/>
          </w:rPr>
          <w:t>ar_coeffs_y_plus128</w:t>
        </w:r>
        <w:r w:rsidR="001A1628" w:rsidRPr="0004250B">
          <w:rPr>
            <w:noProof/>
            <w:szCs w:val="22"/>
            <w:lang w:val="en-CA"/>
          </w:rPr>
          <w:t>[ i ]</w:t>
        </w:r>
        <w:r w:rsidR="001A1628">
          <w:rPr>
            <w:noProof/>
            <w:szCs w:val="22"/>
            <w:lang w:val="en-CA"/>
          </w:rPr>
          <w:t xml:space="preserve"> </w:t>
        </w:r>
        <w:r w:rsidR="001A1628" w:rsidRPr="003C4729">
          <w:rPr>
            <w:noProof/>
            <w:szCs w:val="22"/>
            <w:lang w:val="en-CA" w:eastAsia="ja-JP"/>
          </w:rPr>
          <w:t>−</w:t>
        </w:r>
        <w:r w:rsidR="001A1628">
          <w:rPr>
            <w:noProof/>
            <w:szCs w:val="22"/>
            <w:lang w:val="en-CA"/>
          </w:rPr>
          <w:t>128</w:t>
        </w:r>
      </w:ins>
    </w:p>
    <w:p w14:paraId="6CEFFCE4" w14:textId="2C28D00E"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_coeffs_cb_plus128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specifies</w:t>
      </w:r>
      <w:r w:rsidR="002848DE" w:rsidRPr="006E2354">
        <w:rPr>
          <w:szCs w:val="22"/>
          <w:lang w:val="en-CA"/>
        </w:rPr>
        <w:t xml:space="preserve"> </w:t>
      </w:r>
      <w:r w:rsidR="00C8656D">
        <w:rPr>
          <w:szCs w:val="22"/>
          <w:lang w:val="en-CA"/>
        </w:rPr>
        <w:t>the value of the</w:t>
      </w:r>
      <w:r w:rsidR="002848DE">
        <w:rPr>
          <w:szCs w:val="22"/>
          <w:lang w:val="en-CA"/>
        </w:rPr>
        <w:t xml:space="preserve"> </w:t>
      </w:r>
      <w:proofErr w:type="spellStart"/>
      <w:r w:rsidR="002848DE">
        <w:rPr>
          <w:szCs w:val="22"/>
          <w:lang w:val="en-CA"/>
        </w:rPr>
        <w:t>i-th</w:t>
      </w:r>
      <w:proofErr w:type="spellEnd"/>
      <w:r w:rsidRPr="006E2354">
        <w:rPr>
          <w:szCs w:val="22"/>
          <w:lang w:val="en-CA"/>
        </w:rPr>
        <w:t xml:space="preserve"> auto-regressive coefficient used for </w:t>
      </w:r>
      <w:r w:rsidR="00F43F0E">
        <w:rPr>
          <w:szCs w:val="22"/>
          <w:lang w:val="en-CA"/>
        </w:rPr>
        <w:t xml:space="preserve">modeling </w:t>
      </w:r>
      <w:r w:rsidRPr="006E2354">
        <w:rPr>
          <w:szCs w:val="22"/>
          <w:lang w:val="en-CA"/>
        </w:rPr>
        <w:t xml:space="preserve">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00570650">
        <w:rPr>
          <w:szCs w:val="22"/>
          <w:lang w:val="en-CA"/>
        </w:rPr>
        <w:t>component</w:t>
      </w:r>
      <w:r w:rsidR="00B62002">
        <w:rPr>
          <w:szCs w:val="22"/>
          <w:lang w:val="en-CA"/>
        </w:rPr>
        <w:t xml:space="preserve"> of the film grain</w:t>
      </w:r>
      <w:r w:rsidR="00F44734">
        <w:rPr>
          <w:szCs w:val="22"/>
          <w:lang w:val="en-CA"/>
        </w:rPr>
        <w:t>.</w:t>
      </w:r>
      <w:ins w:id="608" w:author="Andrey Norkin" w:date="2020-04-13T20:50:00Z">
        <w:r w:rsidR="001A1628" w:rsidRPr="001A1628">
          <w:rPr>
            <w:szCs w:val="22"/>
            <w:lang w:val="en-CA"/>
          </w:rPr>
          <w:t xml:space="preserve"> </w:t>
        </w:r>
        <w:proofErr w:type="spellStart"/>
        <w:proofErr w:type="gramStart"/>
        <w:r w:rsidR="001A1628" w:rsidRPr="001A1628">
          <w:rPr>
            <w:szCs w:val="22"/>
            <w:lang w:val="en-CA"/>
          </w:rPr>
          <w:t>a</w:t>
        </w:r>
        <w:r w:rsidR="001A1628">
          <w:rPr>
            <w:szCs w:val="22"/>
            <w:lang w:val="en-CA"/>
          </w:rPr>
          <w:t>RC</w:t>
        </w:r>
        <w:r w:rsidR="001A1628" w:rsidRPr="001A1628">
          <w:rPr>
            <w:szCs w:val="22"/>
            <w:lang w:val="en-CA"/>
          </w:rPr>
          <w:t>oeffs</w:t>
        </w:r>
        <w:r w:rsidR="001A1628">
          <w:rPr>
            <w:szCs w:val="22"/>
            <w:lang w:val="en-CA"/>
          </w:rPr>
          <w:t>Cb</w:t>
        </w:r>
        <w:proofErr w:type="spellEnd"/>
        <w:proofErr w:type="gramEnd"/>
        <w:r w:rsidR="001A1628" w:rsidRPr="001A1628">
          <w:rPr>
            <w:szCs w:val="22"/>
            <w:lang w:val="en-CA"/>
          </w:rPr>
          <w:t xml:space="preserve"> [ </w:t>
        </w:r>
        <w:proofErr w:type="spellStart"/>
        <w:r w:rsidR="001A1628">
          <w:rPr>
            <w:szCs w:val="22"/>
            <w:lang w:val="en-CA"/>
          </w:rPr>
          <w:t>i</w:t>
        </w:r>
        <w:proofErr w:type="spellEnd"/>
        <w:r w:rsidR="001A1628" w:rsidRPr="001A1628">
          <w:rPr>
            <w:szCs w:val="22"/>
            <w:lang w:val="en-CA"/>
          </w:rPr>
          <w:t xml:space="preserve"> ] </w:t>
        </w:r>
        <w:r w:rsidR="001A1628">
          <w:rPr>
            <w:szCs w:val="22"/>
            <w:lang w:val="en-CA"/>
          </w:rPr>
          <w:t xml:space="preserve">= </w:t>
        </w:r>
        <w:r w:rsidR="001A1628" w:rsidRPr="00197FAB">
          <w:rPr>
            <w:szCs w:val="22"/>
            <w:lang w:val="en-CA"/>
          </w:rPr>
          <w:t>ar_coeffs_</w:t>
        </w:r>
      </w:ins>
      <w:ins w:id="609" w:author="Andrey Norkin" w:date="2020-04-13T20:51:00Z">
        <w:r w:rsidR="001A1628">
          <w:rPr>
            <w:szCs w:val="22"/>
            <w:lang w:val="en-CA"/>
          </w:rPr>
          <w:t>cb</w:t>
        </w:r>
      </w:ins>
      <w:ins w:id="610" w:author="Andrey Norkin" w:date="2020-04-13T20:50:00Z">
        <w:r w:rsidR="001A1628" w:rsidRPr="00197FAB">
          <w:rPr>
            <w:szCs w:val="22"/>
            <w:lang w:val="en-CA"/>
          </w:rPr>
          <w:t>_plus128</w:t>
        </w:r>
        <w:r w:rsidR="001A1628" w:rsidRPr="0004250B">
          <w:rPr>
            <w:noProof/>
            <w:szCs w:val="22"/>
            <w:lang w:val="en-CA"/>
          </w:rPr>
          <w:t>[ i ]</w:t>
        </w:r>
        <w:r w:rsidR="001A1628">
          <w:rPr>
            <w:noProof/>
            <w:szCs w:val="22"/>
            <w:lang w:val="en-CA"/>
          </w:rPr>
          <w:t xml:space="preserve"> </w:t>
        </w:r>
        <w:r w:rsidR="001A1628" w:rsidRPr="003C4729">
          <w:rPr>
            <w:noProof/>
            <w:szCs w:val="22"/>
            <w:lang w:val="en-CA" w:eastAsia="ja-JP"/>
          </w:rPr>
          <w:t>−</w:t>
        </w:r>
        <w:r w:rsidR="001A1628">
          <w:rPr>
            <w:noProof/>
            <w:szCs w:val="22"/>
            <w:lang w:val="en-CA"/>
          </w:rPr>
          <w:t>128</w:t>
        </w:r>
      </w:ins>
    </w:p>
    <w:p w14:paraId="42BB5C3A" w14:textId="59C52AE4"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_coeffs_cr_plus128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specifies</w:t>
      </w:r>
      <w:r w:rsidR="002848DE" w:rsidRPr="006E2354">
        <w:rPr>
          <w:szCs w:val="22"/>
          <w:lang w:val="en-CA"/>
        </w:rPr>
        <w:t xml:space="preserve"> </w:t>
      </w:r>
      <w:r w:rsidR="002848DE">
        <w:rPr>
          <w:szCs w:val="22"/>
          <w:lang w:val="en-CA"/>
        </w:rPr>
        <w:t>the</w:t>
      </w:r>
      <w:r w:rsidR="00C8656D">
        <w:rPr>
          <w:szCs w:val="22"/>
          <w:lang w:val="en-CA"/>
        </w:rPr>
        <w:t xml:space="preserve"> value of the</w:t>
      </w:r>
      <w:r w:rsidR="002848DE">
        <w:rPr>
          <w:szCs w:val="22"/>
          <w:lang w:val="en-CA"/>
        </w:rPr>
        <w:t xml:space="preserve"> </w:t>
      </w:r>
      <w:proofErr w:type="spellStart"/>
      <w:r w:rsidR="002848DE">
        <w:rPr>
          <w:szCs w:val="22"/>
          <w:lang w:val="en-CA"/>
        </w:rPr>
        <w:t>i-th</w:t>
      </w:r>
      <w:proofErr w:type="spellEnd"/>
      <w:r w:rsidRPr="006E2354">
        <w:rPr>
          <w:szCs w:val="22"/>
          <w:lang w:val="en-CA"/>
        </w:rPr>
        <w:t xml:space="preserve"> auto-regressive coefficient used for </w:t>
      </w:r>
      <w:r w:rsidR="00F43F0E">
        <w:rPr>
          <w:szCs w:val="22"/>
          <w:lang w:val="en-CA"/>
        </w:rPr>
        <w:t xml:space="preserve">modeling </w:t>
      </w:r>
      <w:r w:rsidRPr="006E2354">
        <w:rPr>
          <w:szCs w:val="22"/>
          <w:lang w:val="en-CA"/>
        </w:rPr>
        <w:t xml:space="preserve">the </w:t>
      </w:r>
      <w:r w:rsidR="003F12BE">
        <w:rPr>
          <w:szCs w:val="22"/>
          <w:lang w:val="en-CA"/>
        </w:rPr>
        <w:t>C</w:t>
      </w:r>
      <w:r w:rsidR="003F12BE" w:rsidRPr="006E2354">
        <w:rPr>
          <w:szCs w:val="22"/>
          <w:lang w:val="en-CA"/>
        </w:rPr>
        <w:t xml:space="preserve">r </w:t>
      </w:r>
      <w:r w:rsidR="00570650">
        <w:rPr>
          <w:szCs w:val="22"/>
          <w:lang w:val="en-CA"/>
        </w:rPr>
        <w:t>component</w:t>
      </w:r>
      <w:r w:rsidR="00B62002">
        <w:rPr>
          <w:szCs w:val="22"/>
          <w:lang w:val="en-CA"/>
        </w:rPr>
        <w:t xml:space="preserve"> of the film grain</w:t>
      </w:r>
      <w:r w:rsidR="00F44734">
        <w:rPr>
          <w:szCs w:val="22"/>
          <w:lang w:val="en-CA"/>
        </w:rPr>
        <w:t>.</w:t>
      </w:r>
      <w:r w:rsidR="00B62002" w:rsidRPr="006E2354" w:rsidDel="00570650">
        <w:rPr>
          <w:szCs w:val="22"/>
          <w:lang w:val="en-CA"/>
        </w:rPr>
        <w:t xml:space="preserve"> </w:t>
      </w:r>
      <w:proofErr w:type="spellStart"/>
      <w:proofErr w:type="gramStart"/>
      <w:ins w:id="611" w:author="Andrey Norkin" w:date="2020-04-13T20:50:00Z">
        <w:r w:rsidR="001A1628" w:rsidRPr="001A1628">
          <w:rPr>
            <w:szCs w:val="22"/>
            <w:lang w:val="en-CA"/>
          </w:rPr>
          <w:t>a</w:t>
        </w:r>
        <w:r w:rsidR="001A1628">
          <w:rPr>
            <w:szCs w:val="22"/>
            <w:lang w:val="en-CA"/>
          </w:rPr>
          <w:t>RC</w:t>
        </w:r>
        <w:r w:rsidR="001A1628" w:rsidRPr="001A1628">
          <w:rPr>
            <w:szCs w:val="22"/>
            <w:lang w:val="en-CA"/>
          </w:rPr>
          <w:t>oeffs</w:t>
        </w:r>
      </w:ins>
      <w:ins w:id="612" w:author="Andrey Norkin" w:date="2020-04-13T20:51:00Z">
        <w:r w:rsidR="001A1628">
          <w:rPr>
            <w:szCs w:val="22"/>
            <w:lang w:val="en-CA"/>
          </w:rPr>
          <w:t>Cr</w:t>
        </w:r>
      </w:ins>
      <w:proofErr w:type="spellEnd"/>
      <w:proofErr w:type="gramEnd"/>
      <w:ins w:id="613" w:author="Andrey Norkin" w:date="2020-04-13T20:50:00Z">
        <w:r w:rsidR="001A1628" w:rsidRPr="001A1628">
          <w:rPr>
            <w:szCs w:val="22"/>
            <w:lang w:val="en-CA"/>
          </w:rPr>
          <w:t xml:space="preserve"> [ </w:t>
        </w:r>
        <w:proofErr w:type="spellStart"/>
        <w:r w:rsidR="001A1628">
          <w:rPr>
            <w:szCs w:val="22"/>
            <w:lang w:val="en-CA"/>
          </w:rPr>
          <w:t>i</w:t>
        </w:r>
        <w:proofErr w:type="spellEnd"/>
        <w:r w:rsidR="001A1628" w:rsidRPr="001A1628">
          <w:rPr>
            <w:szCs w:val="22"/>
            <w:lang w:val="en-CA"/>
          </w:rPr>
          <w:t xml:space="preserve"> ] </w:t>
        </w:r>
        <w:r w:rsidR="001A1628">
          <w:rPr>
            <w:szCs w:val="22"/>
            <w:lang w:val="en-CA"/>
          </w:rPr>
          <w:t xml:space="preserve">= </w:t>
        </w:r>
        <w:r w:rsidR="001A1628" w:rsidRPr="00197FAB">
          <w:rPr>
            <w:szCs w:val="22"/>
            <w:lang w:val="en-CA"/>
          </w:rPr>
          <w:t>ar_coeffs_</w:t>
        </w:r>
      </w:ins>
      <w:ins w:id="614" w:author="Andrey Norkin" w:date="2020-04-13T20:51:00Z">
        <w:r w:rsidR="001A1628">
          <w:rPr>
            <w:szCs w:val="22"/>
            <w:lang w:val="en-CA"/>
          </w:rPr>
          <w:t>cr</w:t>
        </w:r>
      </w:ins>
      <w:ins w:id="615" w:author="Andrey Norkin" w:date="2020-04-13T20:50:00Z">
        <w:r w:rsidR="001A1628" w:rsidRPr="00197FAB">
          <w:rPr>
            <w:szCs w:val="22"/>
            <w:lang w:val="en-CA"/>
          </w:rPr>
          <w:t>_plus128</w:t>
        </w:r>
        <w:r w:rsidR="001A1628" w:rsidRPr="0004250B">
          <w:rPr>
            <w:noProof/>
            <w:szCs w:val="22"/>
            <w:lang w:val="en-CA"/>
          </w:rPr>
          <w:t>[ i ]</w:t>
        </w:r>
        <w:r w:rsidR="001A1628">
          <w:rPr>
            <w:noProof/>
            <w:szCs w:val="22"/>
            <w:lang w:val="en-CA"/>
          </w:rPr>
          <w:t xml:space="preserve"> </w:t>
        </w:r>
        <w:r w:rsidR="001A1628" w:rsidRPr="003C4729">
          <w:rPr>
            <w:noProof/>
            <w:szCs w:val="22"/>
            <w:lang w:val="en-CA" w:eastAsia="ja-JP"/>
          </w:rPr>
          <w:t>−</w:t>
        </w:r>
        <w:r w:rsidR="001A1628">
          <w:rPr>
            <w:noProof/>
            <w:szCs w:val="22"/>
            <w:lang w:val="en-CA"/>
          </w:rPr>
          <w:t>128</w:t>
        </w:r>
      </w:ins>
    </w:p>
    <w:p w14:paraId="4BC41B5A" w14:textId="15BA996A" w:rsidR="009108A8" w:rsidRDefault="0027285A" w:rsidP="0027285A">
      <w:pPr>
        <w:rPr>
          <w:szCs w:val="22"/>
          <w:lang w:val="en-CA"/>
        </w:rPr>
      </w:pPr>
      <w:proofErr w:type="gramStart"/>
      <w:r w:rsidRPr="006E2354">
        <w:rPr>
          <w:b/>
          <w:szCs w:val="22"/>
          <w:lang w:val="en-CA"/>
        </w:rPr>
        <w:t>ar</w:t>
      </w:r>
      <w:proofErr w:type="gramEnd"/>
      <w:r w:rsidRPr="006E2354">
        <w:rPr>
          <w:b/>
          <w:szCs w:val="22"/>
          <w:lang w:val="en-CA"/>
        </w:rPr>
        <w:t>_coeff_shift_minus6</w:t>
      </w:r>
      <w:r w:rsidRPr="006E2354">
        <w:rPr>
          <w:szCs w:val="22"/>
          <w:lang w:val="en-CA"/>
        </w:rPr>
        <w:t xml:space="preserve"> specifies the range of auto-regressive coefficients. </w:t>
      </w:r>
      <w:proofErr w:type="spellStart"/>
      <w:proofErr w:type="gramStart"/>
      <w:ins w:id="616" w:author="Andrey Norkin" w:date="2020-04-14T01:06:00Z">
        <w:r w:rsidR="00843FB7">
          <w:rPr>
            <w:szCs w:val="22"/>
            <w:lang w:val="en-CA"/>
          </w:rPr>
          <w:t>aR</w:t>
        </w:r>
      </w:ins>
      <w:ins w:id="617" w:author="Andrey Norkin" w:date="2020-04-14T22:47:00Z">
        <w:r w:rsidR="00034011">
          <w:rPr>
            <w:szCs w:val="22"/>
            <w:lang w:val="en-CA"/>
          </w:rPr>
          <w:t>C</w:t>
        </w:r>
      </w:ins>
      <w:ins w:id="618" w:author="Andrey Norkin" w:date="2020-04-13T20:41:00Z">
        <w:r w:rsidR="000C0D90">
          <w:rPr>
            <w:szCs w:val="22"/>
            <w:lang w:val="en-CA"/>
          </w:rPr>
          <w:t>oeffS</w:t>
        </w:r>
        <w:r w:rsidR="000C0D90" w:rsidRPr="000C0D90">
          <w:rPr>
            <w:szCs w:val="22"/>
            <w:lang w:val="en-CA"/>
          </w:rPr>
          <w:t>hift</w:t>
        </w:r>
        <w:proofErr w:type="spellEnd"/>
        <w:proofErr w:type="gramEnd"/>
        <w:r w:rsidR="000C0D90" w:rsidRPr="000C0D90">
          <w:rPr>
            <w:szCs w:val="22"/>
            <w:lang w:val="en-CA"/>
          </w:rPr>
          <w:t xml:space="preserve"> </w:t>
        </w:r>
      </w:ins>
      <w:ins w:id="619" w:author="Andrey Norkin" w:date="2020-04-13T20:42:00Z">
        <w:r w:rsidR="000C0D90">
          <w:rPr>
            <w:szCs w:val="22"/>
            <w:lang w:val="en-CA"/>
          </w:rPr>
          <w:t xml:space="preserve">is set equal to </w:t>
        </w:r>
      </w:ins>
      <w:ins w:id="620" w:author="Andrey Norkin" w:date="2020-04-13T20:41:00Z">
        <w:r w:rsidR="000C0D90" w:rsidRPr="000C0D90">
          <w:rPr>
            <w:szCs w:val="22"/>
            <w:lang w:val="en-CA"/>
          </w:rPr>
          <w:t>ar_coeff_shift_minus_6 + 6</w:t>
        </w:r>
      </w:ins>
    </w:p>
    <w:p w14:paraId="33161153" w14:textId="45315DBF" w:rsidR="0027285A" w:rsidRPr="003C4729" w:rsidRDefault="009108A8" w:rsidP="003C4729">
      <w:pPr>
        <w:ind w:left="216"/>
        <w:rPr>
          <w:sz w:val="18"/>
          <w:szCs w:val="18"/>
          <w:lang w:val="en-CA"/>
        </w:rPr>
      </w:pPr>
      <w:r w:rsidRPr="009108A8">
        <w:rPr>
          <w:sz w:val="18"/>
          <w:szCs w:val="18"/>
          <w:lang w:val="en-CA"/>
        </w:rPr>
        <w:t>NOTE</w:t>
      </w:r>
      <w:r w:rsidRPr="00DE607A">
        <w:rPr>
          <w:sz w:val="18"/>
          <w:szCs w:val="18"/>
          <w:lang w:val="en-CA"/>
        </w:rPr>
        <w:t>:</w:t>
      </w:r>
      <w:r w:rsidRPr="003C4729">
        <w:rPr>
          <w:noProof/>
          <w:sz w:val="18"/>
          <w:szCs w:val="18"/>
          <w:lang w:val="en-CA"/>
        </w:rPr>
        <w:t> – </w:t>
      </w:r>
      <w:r w:rsidR="0027285A" w:rsidRPr="003C4729">
        <w:rPr>
          <w:sz w:val="18"/>
          <w:szCs w:val="18"/>
          <w:lang w:val="en-CA"/>
        </w:rPr>
        <w:t>Values of 0, 1, 2, and 3</w:t>
      </w:r>
      <w:r w:rsidR="006B24E5" w:rsidRPr="003C4729">
        <w:rPr>
          <w:sz w:val="18"/>
          <w:szCs w:val="18"/>
          <w:lang w:val="en-CA"/>
        </w:rPr>
        <w:t xml:space="preserve"> </w:t>
      </w:r>
      <w:r w:rsidR="0027285A" w:rsidRPr="003C4729">
        <w:rPr>
          <w:sz w:val="18"/>
          <w:szCs w:val="18"/>
          <w:lang w:val="en-CA"/>
        </w:rPr>
        <w:t xml:space="preserve">correspond to the </w:t>
      </w:r>
      <w:r w:rsidR="00020701" w:rsidRPr="003C4729">
        <w:rPr>
          <w:sz w:val="18"/>
          <w:szCs w:val="18"/>
          <w:lang w:val="en-CA"/>
        </w:rPr>
        <w:t xml:space="preserve">auto-regressive coefficients </w:t>
      </w:r>
      <w:r w:rsidR="0027285A" w:rsidRPr="003C4729">
        <w:rPr>
          <w:sz w:val="18"/>
          <w:szCs w:val="18"/>
          <w:lang w:val="en-CA"/>
        </w:rPr>
        <w:t>range</w:t>
      </w:r>
      <w:r w:rsidR="00DE607A">
        <w:rPr>
          <w:sz w:val="18"/>
          <w:szCs w:val="18"/>
          <w:lang w:val="en-CA"/>
        </w:rPr>
        <w:t>s</w:t>
      </w:r>
      <w:r w:rsidR="0027285A" w:rsidRPr="003C4729">
        <w:rPr>
          <w:sz w:val="18"/>
          <w:szCs w:val="18"/>
          <w:lang w:val="en-CA"/>
        </w:rPr>
        <w:t xml:space="preserve"> of [</w:t>
      </w:r>
      <w:r w:rsidR="00AD6E4E" w:rsidRPr="003C4729">
        <w:rPr>
          <w:noProof/>
          <w:sz w:val="18"/>
          <w:szCs w:val="18"/>
          <w:lang w:val="en-CA" w:eastAsia="ja-JP"/>
        </w:rPr>
        <w:t>−</w:t>
      </w:r>
      <w:r w:rsidR="0027285A" w:rsidRPr="003C4729">
        <w:rPr>
          <w:sz w:val="18"/>
          <w:szCs w:val="18"/>
          <w:lang w:val="en-CA"/>
        </w:rPr>
        <w:t>2, 2), [</w:t>
      </w:r>
      <w:r w:rsidR="00AD6E4E" w:rsidRPr="003C4729">
        <w:rPr>
          <w:noProof/>
          <w:sz w:val="18"/>
          <w:szCs w:val="18"/>
          <w:lang w:val="en-CA" w:eastAsia="ja-JP"/>
        </w:rPr>
        <w:t>−</w:t>
      </w:r>
      <w:r w:rsidR="0027285A" w:rsidRPr="003C4729">
        <w:rPr>
          <w:sz w:val="18"/>
          <w:szCs w:val="18"/>
          <w:lang w:val="en-CA"/>
        </w:rPr>
        <w:t>1, 1), [</w:t>
      </w:r>
      <w:r w:rsidR="00AD6E4E" w:rsidRPr="003C4729">
        <w:rPr>
          <w:noProof/>
          <w:sz w:val="18"/>
          <w:szCs w:val="18"/>
          <w:lang w:val="en-CA" w:eastAsia="ja-JP"/>
        </w:rPr>
        <w:t>−</w:t>
      </w:r>
      <w:r w:rsidR="0027285A" w:rsidRPr="003C4729">
        <w:rPr>
          <w:sz w:val="18"/>
          <w:szCs w:val="18"/>
          <w:lang w:val="en-CA"/>
        </w:rPr>
        <w:t>0.5, 0.5)</w:t>
      </w:r>
      <w:r w:rsidR="00885DB8">
        <w:rPr>
          <w:sz w:val="18"/>
          <w:szCs w:val="18"/>
          <w:lang w:val="en-CA"/>
        </w:rPr>
        <w:t>,</w:t>
      </w:r>
      <w:r w:rsidR="0027285A" w:rsidRPr="003C4729">
        <w:rPr>
          <w:sz w:val="18"/>
          <w:szCs w:val="18"/>
          <w:lang w:val="en-CA"/>
        </w:rPr>
        <w:t xml:space="preserve"> and [</w:t>
      </w:r>
      <w:r w:rsidR="00AD6E4E" w:rsidRPr="003C4729">
        <w:rPr>
          <w:noProof/>
          <w:sz w:val="18"/>
          <w:szCs w:val="18"/>
          <w:lang w:val="en-CA" w:eastAsia="ja-JP"/>
        </w:rPr>
        <w:t>−</w:t>
      </w:r>
      <w:r w:rsidR="0027285A" w:rsidRPr="003C4729">
        <w:rPr>
          <w:sz w:val="18"/>
          <w:szCs w:val="18"/>
          <w:lang w:val="en-CA"/>
        </w:rPr>
        <w:t>0.25, 0.25)</w:t>
      </w:r>
      <w:r w:rsidR="006B24E5" w:rsidRPr="003C4729">
        <w:rPr>
          <w:sz w:val="18"/>
          <w:szCs w:val="18"/>
          <w:lang w:val="en-CA"/>
        </w:rPr>
        <w:t xml:space="preserve"> </w:t>
      </w:r>
      <w:r w:rsidR="0027285A" w:rsidRPr="003C4729">
        <w:rPr>
          <w:sz w:val="18"/>
          <w:szCs w:val="18"/>
          <w:lang w:val="en-CA"/>
        </w:rPr>
        <w:t>respectively.</w:t>
      </w:r>
    </w:p>
    <w:p w14:paraId="0D2E7006" w14:textId="3B5C0396" w:rsidR="0027285A" w:rsidRPr="006E2354" w:rsidRDefault="0027285A" w:rsidP="0027285A">
      <w:pPr>
        <w:rPr>
          <w:szCs w:val="22"/>
          <w:lang w:val="en-CA"/>
        </w:rPr>
      </w:pPr>
      <w:proofErr w:type="spellStart"/>
      <w:proofErr w:type="gramStart"/>
      <w:r w:rsidRPr="006E2354">
        <w:rPr>
          <w:b/>
          <w:szCs w:val="22"/>
          <w:lang w:val="en-CA"/>
        </w:rPr>
        <w:t>grain</w:t>
      </w:r>
      <w:proofErr w:type="gramEnd"/>
      <w:r w:rsidRPr="006E2354">
        <w:rPr>
          <w:b/>
          <w:szCs w:val="22"/>
          <w:lang w:val="en-CA"/>
        </w:rPr>
        <w:t>_scale_shift</w:t>
      </w:r>
      <w:proofErr w:type="spellEnd"/>
      <w:r w:rsidRPr="006E2354">
        <w:rPr>
          <w:szCs w:val="22"/>
          <w:lang w:val="en-CA"/>
        </w:rPr>
        <w:t xml:space="preserve"> specifies how much the Gaussian random numbers should be scaled down during</w:t>
      </w:r>
      <w:r w:rsidR="001C009B" w:rsidRPr="006E2354">
        <w:rPr>
          <w:szCs w:val="22"/>
          <w:lang w:val="en-CA"/>
        </w:rPr>
        <w:t xml:space="preserve"> </w:t>
      </w:r>
      <w:r w:rsidRPr="006E2354">
        <w:rPr>
          <w:szCs w:val="22"/>
          <w:lang w:val="en-CA"/>
        </w:rPr>
        <w:t>the grain synthesis process.</w:t>
      </w:r>
      <w:ins w:id="621" w:author="Andrey Norkin" w:date="2020-04-14T16:33:00Z">
        <w:r w:rsidR="005C2F8D">
          <w:rPr>
            <w:szCs w:val="22"/>
            <w:lang w:val="en-CA"/>
          </w:rPr>
          <w:t xml:space="preserve"> </w:t>
        </w:r>
        <w:proofErr w:type="spellStart"/>
        <w:proofErr w:type="gramStart"/>
        <w:r w:rsidR="005C2F8D">
          <w:rPr>
            <w:szCs w:val="22"/>
            <w:lang w:val="en-CA"/>
          </w:rPr>
          <w:t>scaleS</w:t>
        </w:r>
        <w:r w:rsidR="005C2F8D" w:rsidRPr="00EE14FE">
          <w:rPr>
            <w:szCs w:val="22"/>
            <w:lang w:val="en-CA"/>
          </w:rPr>
          <w:t>hift</w:t>
        </w:r>
        <w:proofErr w:type="spellEnd"/>
        <w:proofErr w:type="gramEnd"/>
        <w:r w:rsidR="005C2F8D">
          <w:rPr>
            <w:szCs w:val="22"/>
            <w:lang w:val="en-CA"/>
          </w:rPr>
          <w:t xml:space="preserve"> is set to</w:t>
        </w:r>
        <w:r w:rsidR="005C2F8D" w:rsidRPr="00EE14FE">
          <w:rPr>
            <w:szCs w:val="22"/>
            <w:lang w:val="en-CA"/>
          </w:rPr>
          <w:t xml:space="preserve"> 12 - </w:t>
        </w:r>
      </w:ins>
      <w:proofErr w:type="spellStart"/>
      <w:ins w:id="622" w:author="Andrey Norkin" w:date="2020-04-14T20:48:00Z">
        <w:r w:rsidR="00246ACA">
          <w:rPr>
            <w:szCs w:val="22"/>
            <w:lang w:val="en-CA"/>
          </w:rPr>
          <w:t>BitDepth</w:t>
        </w:r>
      </w:ins>
      <w:proofErr w:type="spellEnd"/>
      <w:ins w:id="623" w:author="Andrey Norkin" w:date="2020-04-14T16:33:00Z">
        <w:r w:rsidR="005C2F8D" w:rsidRPr="00EE14FE">
          <w:rPr>
            <w:szCs w:val="22"/>
            <w:lang w:val="en-CA"/>
          </w:rPr>
          <w:t xml:space="preserve"> + </w:t>
        </w:r>
        <w:proofErr w:type="spellStart"/>
        <w:r w:rsidR="005C2F8D" w:rsidRPr="00EE14FE">
          <w:rPr>
            <w:szCs w:val="22"/>
            <w:lang w:val="en-CA"/>
          </w:rPr>
          <w:t>grain_scale_shift</w:t>
        </w:r>
        <w:proofErr w:type="spellEnd"/>
        <w:r w:rsidR="005C2F8D">
          <w:rPr>
            <w:szCs w:val="22"/>
            <w:lang w:val="en-CA"/>
          </w:rPr>
          <w:t>.</w:t>
        </w:r>
      </w:ins>
    </w:p>
    <w:p w14:paraId="6BFF7C85" w14:textId="77777777" w:rsidR="00011F4A" w:rsidRDefault="00F429D0" w:rsidP="006B61B0">
      <w:pPr>
        <w:rPr>
          <w:ins w:id="624" w:author="Andrey Norkin" w:date="2020-04-13T17:30:00Z"/>
          <w:szCs w:val="22"/>
          <w:lang w:val="en-CA"/>
        </w:rPr>
      </w:pPr>
      <w:ins w:id="625" w:author="Andrey Norkin" w:date="2020-04-13T16:04:00Z">
        <w:r w:rsidRPr="00E57D8C">
          <w:rPr>
            <w:szCs w:val="22"/>
            <w:lang w:val="en-CA"/>
          </w:rPr>
          <w:t xml:space="preserve">The </w:t>
        </w:r>
        <w:r>
          <w:rPr>
            <w:szCs w:val="22"/>
            <w:lang w:val="en-CA"/>
          </w:rPr>
          <w:t>film grain templates are generated as follows</w:t>
        </w:r>
      </w:ins>
      <w:ins w:id="626" w:author="Andrey Norkin" w:date="2020-04-13T16:25:00Z">
        <w:r w:rsidR="005B290F">
          <w:rPr>
            <w:szCs w:val="22"/>
            <w:lang w:val="en-CA"/>
          </w:rPr>
          <w:t xml:space="preserve">. </w:t>
        </w:r>
      </w:ins>
      <w:ins w:id="627" w:author="Andrey Norkin" w:date="2020-04-13T17:13:00Z">
        <w:r w:rsidR="00D754AE">
          <w:rPr>
            <w:szCs w:val="22"/>
            <w:lang w:val="en-CA"/>
          </w:rPr>
          <w:t xml:space="preserve">The variable </w:t>
        </w:r>
        <w:r w:rsidR="00D754AE" w:rsidRPr="00125512">
          <w:rPr>
            <w:noProof/>
            <w:lang w:val="en-CA" w:eastAsia="ko-KR"/>
          </w:rPr>
          <w:t>cIdx</w:t>
        </w:r>
        <w:r w:rsidR="00D754AE">
          <w:rPr>
            <w:noProof/>
            <w:lang w:val="en-CA" w:eastAsia="ko-KR"/>
          </w:rPr>
          <w:t xml:space="preserve"> is the color component index.</w:t>
        </w:r>
      </w:ins>
      <w:ins w:id="628" w:author="Andrey Norkin" w:date="2020-04-13T17:12:00Z">
        <w:r w:rsidR="00D754AE">
          <w:rPr>
            <w:szCs w:val="22"/>
            <w:lang w:val="en-CA"/>
          </w:rPr>
          <w:t xml:space="preserve"> </w:t>
        </w:r>
      </w:ins>
    </w:p>
    <w:p w14:paraId="2DC31573" w14:textId="765B7270" w:rsidR="00651F77" w:rsidRDefault="00D754AE" w:rsidP="006B61B0">
      <w:pPr>
        <w:rPr>
          <w:ins w:id="629" w:author="Andrey Norkin" w:date="2020-04-13T17:29:00Z"/>
          <w:szCs w:val="22"/>
          <w:lang w:val="en-CA"/>
        </w:rPr>
      </w:pPr>
      <w:ins w:id="630" w:author="Andrey Norkin" w:date="2020-04-13T17:14:00Z">
        <w:r>
          <w:rPr>
            <w:szCs w:val="22"/>
            <w:lang w:val="en-CA"/>
          </w:rPr>
          <w:t xml:space="preserve">If </w:t>
        </w:r>
        <w:r w:rsidRPr="00125512">
          <w:rPr>
            <w:noProof/>
            <w:lang w:val="en-CA" w:eastAsia="ko-KR"/>
          </w:rPr>
          <w:t>cIdx</w:t>
        </w:r>
        <w:r>
          <w:rPr>
            <w:noProof/>
            <w:lang w:val="en-CA" w:eastAsia="ko-KR"/>
          </w:rPr>
          <w:t xml:space="preserve"> </w:t>
        </w:r>
      </w:ins>
      <w:ins w:id="631" w:author="Andrey Norkin" w:date="2020-04-13T17:15:00Z">
        <w:r w:rsidR="00267689">
          <w:rPr>
            <w:noProof/>
            <w:lang w:val="en-CA" w:eastAsia="ko-KR"/>
          </w:rPr>
          <w:t xml:space="preserve">is </w:t>
        </w:r>
      </w:ins>
      <w:ins w:id="632" w:author="Andrey Norkin" w:date="2020-04-13T17:14:00Z">
        <w:r>
          <w:rPr>
            <w:noProof/>
            <w:lang w:val="en-CA" w:eastAsia="ko-KR"/>
          </w:rPr>
          <w:t xml:space="preserve">equal to 0 (luma component), </w:t>
        </w:r>
      </w:ins>
      <w:ins w:id="633" w:author="Andrey Norkin" w:date="2020-04-13T16:53:00Z">
        <w:r w:rsidR="00EE1628" w:rsidRPr="00125512">
          <w:rPr>
            <w:noProof/>
            <w:lang w:val="en-CA" w:eastAsia="ko-KR"/>
          </w:rPr>
          <w:t>nCurrSw</w:t>
        </w:r>
        <w:r w:rsidR="00EE1628">
          <w:rPr>
            <w:noProof/>
            <w:lang w:val="en-CA" w:eastAsia="ko-KR"/>
          </w:rPr>
          <w:t xml:space="preserve"> = </w:t>
        </w:r>
        <w:r w:rsidR="00EE1628" w:rsidRPr="00EE14FE">
          <w:rPr>
            <w:szCs w:val="22"/>
            <w:lang w:val="en-CA"/>
          </w:rPr>
          <w:t>82</w:t>
        </w:r>
        <w:r w:rsidR="00EE1628">
          <w:rPr>
            <w:szCs w:val="22"/>
            <w:lang w:val="en-CA"/>
          </w:rPr>
          <w:t xml:space="preserve">, </w:t>
        </w:r>
        <w:r w:rsidR="00EE1628" w:rsidRPr="00125512">
          <w:rPr>
            <w:noProof/>
            <w:lang w:val="en-CA" w:eastAsia="ko-KR"/>
          </w:rPr>
          <w:t>nCurrS</w:t>
        </w:r>
        <w:r w:rsidR="008E153B">
          <w:rPr>
            <w:noProof/>
            <w:lang w:val="en-CA" w:eastAsia="ko-KR"/>
          </w:rPr>
          <w:t xml:space="preserve">h = 73, </w:t>
        </w:r>
      </w:ins>
      <w:ins w:id="634" w:author="Andrey Norkin" w:date="2020-04-13T22:52:00Z">
        <w:r w:rsidR="008E153B">
          <w:rPr>
            <w:noProof/>
            <w:lang w:val="en-CA" w:eastAsia="ko-KR"/>
          </w:rPr>
          <w:t>subsY=</w:t>
        </w:r>
      </w:ins>
      <w:ins w:id="635" w:author="Andrey Norkin" w:date="2020-04-13T23:42:00Z">
        <w:r w:rsidR="002F1B93">
          <w:rPr>
            <w:noProof/>
            <w:lang w:val="en-CA" w:eastAsia="ko-KR"/>
          </w:rPr>
          <w:t>0</w:t>
        </w:r>
      </w:ins>
      <w:ins w:id="636" w:author="Andrey Norkin" w:date="2020-04-13T22:52:00Z">
        <w:r w:rsidR="008E153B">
          <w:rPr>
            <w:noProof/>
            <w:lang w:val="en-CA" w:eastAsia="ko-KR"/>
          </w:rPr>
          <w:t xml:space="preserve">, subsX = </w:t>
        </w:r>
      </w:ins>
      <w:ins w:id="637" w:author="Andrey Norkin" w:date="2020-04-13T23:42:00Z">
        <w:r w:rsidR="002F1B93">
          <w:rPr>
            <w:noProof/>
            <w:lang w:val="en-CA" w:eastAsia="ko-KR"/>
          </w:rPr>
          <w:t>0</w:t>
        </w:r>
      </w:ins>
      <w:ins w:id="638" w:author="Andrey Norkin" w:date="2020-04-13T17:10:00Z">
        <w:r w:rsidR="009B5CF4">
          <w:rPr>
            <w:noProof/>
            <w:lang w:val="en-CA" w:eastAsia="ko-KR"/>
          </w:rPr>
          <w:t xml:space="preserve"> </w:t>
        </w:r>
      </w:ins>
    </w:p>
    <w:p w14:paraId="5031DAD0" w14:textId="301AA90E" w:rsidR="006B61B0" w:rsidRPr="00E57D8C" w:rsidRDefault="006B61B0" w:rsidP="006B61B0">
      <w:pPr>
        <w:rPr>
          <w:ins w:id="639" w:author="Andrey Norkin" w:date="2020-04-13T17:23:00Z"/>
          <w:szCs w:val="22"/>
          <w:lang w:val="en-CA"/>
        </w:rPr>
      </w:pPr>
      <w:ins w:id="640" w:author="Andrey Norkin" w:date="2020-04-13T17:23:00Z">
        <w:r>
          <w:rPr>
            <w:noProof/>
            <w:lang w:val="en-CA" w:eastAsia="ko-KR"/>
          </w:rPr>
          <w:t xml:space="preserve">If </w:t>
        </w:r>
        <w:r w:rsidRPr="00125512">
          <w:rPr>
            <w:noProof/>
            <w:lang w:val="en-CA" w:eastAsia="ko-KR"/>
          </w:rPr>
          <w:t>cIdx</w:t>
        </w:r>
        <w:r>
          <w:rPr>
            <w:noProof/>
            <w:lang w:val="en-CA" w:eastAsia="ko-KR"/>
          </w:rPr>
          <w:t xml:space="preserve"> is equal to 1</w:t>
        </w:r>
      </w:ins>
      <w:ins w:id="641" w:author="Andrey Norkin" w:date="2020-04-13T17:24:00Z">
        <w:r>
          <w:rPr>
            <w:noProof/>
            <w:lang w:val="en-CA" w:eastAsia="ko-KR"/>
          </w:rPr>
          <w:t xml:space="preserve"> or </w:t>
        </w:r>
        <w:r w:rsidRPr="00125512">
          <w:rPr>
            <w:noProof/>
            <w:lang w:val="en-CA" w:eastAsia="ko-KR"/>
          </w:rPr>
          <w:t>cIdx</w:t>
        </w:r>
        <w:r>
          <w:rPr>
            <w:noProof/>
            <w:lang w:val="en-CA" w:eastAsia="ko-KR"/>
          </w:rPr>
          <w:t xml:space="preserve"> is equal to 2</w:t>
        </w:r>
      </w:ins>
    </w:p>
    <w:p w14:paraId="37A5AAFD" w14:textId="6DB3D99B" w:rsidR="00EE1628" w:rsidRDefault="006B61B0" w:rsidP="006B61B0">
      <w:pPr>
        <w:rPr>
          <w:ins w:id="642" w:author="Andrey Norkin" w:date="2020-04-13T17:28:00Z"/>
          <w:noProof/>
          <w:lang w:val="en-CA" w:eastAsia="ko-KR"/>
        </w:rPr>
      </w:pPr>
      <w:ins w:id="643" w:author="Andrey Norkin" w:date="2020-04-13T17:24:00Z">
        <w:r>
          <w:rPr>
            <w:noProof/>
            <w:lang w:val="en-CA" w:eastAsia="ko-KR"/>
          </w:rPr>
          <w:tab/>
        </w:r>
      </w:ins>
      <w:ins w:id="644" w:author="Andrey Norkin" w:date="2020-04-13T17:28:00Z">
        <w:r w:rsidR="001635D6">
          <w:rPr>
            <w:noProof/>
            <w:lang w:val="en-CA" w:eastAsia="ko-KR"/>
          </w:rPr>
          <w:t xml:space="preserve">- </w:t>
        </w:r>
      </w:ins>
      <w:ins w:id="645" w:author="Andrey Norkin" w:date="2020-04-13T17:24:00Z">
        <w:r>
          <w:rPr>
            <w:noProof/>
            <w:lang w:val="en-CA" w:eastAsia="ko-KR"/>
          </w:rPr>
          <w:t xml:space="preserve">if </w:t>
        </w:r>
      </w:ins>
      <w:ins w:id="646" w:author="Andrey Norkin" w:date="2020-04-13T17:23:00Z">
        <w:r w:rsidRPr="006B61B0">
          <w:rPr>
            <w:noProof/>
            <w:lang w:val="en-CA" w:eastAsia="ko-KR"/>
          </w:rPr>
          <w:t>chroma_format_idc is equal to 1</w:t>
        </w:r>
      </w:ins>
      <w:ins w:id="647" w:author="Andrey Norkin" w:date="2020-04-13T17:24:00Z">
        <w:r>
          <w:rPr>
            <w:noProof/>
            <w:lang w:val="en-CA" w:eastAsia="ko-KR"/>
          </w:rPr>
          <w:t xml:space="preserve">,  </w:t>
        </w:r>
        <w:r w:rsidRPr="00125512">
          <w:rPr>
            <w:noProof/>
            <w:lang w:val="en-CA" w:eastAsia="ko-KR"/>
          </w:rPr>
          <w:t>nCurrSw</w:t>
        </w:r>
        <w:r>
          <w:rPr>
            <w:noProof/>
            <w:lang w:val="en-CA" w:eastAsia="ko-KR"/>
          </w:rPr>
          <w:t xml:space="preserve"> = </w:t>
        </w:r>
      </w:ins>
      <w:ins w:id="648" w:author="Andrey Norkin" w:date="2020-04-13T17:28:00Z">
        <w:r>
          <w:rPr>
            <w:szCs w:val="22"/>
            <w:lang w:val="en-CA"/>
          </w:rPr>
          <w:t>44</w:t>
        </w:r>
      </w:ins>
      <w:ins w:id="649" w:author="Andrey Norkin" w:date="2020-04-13T17:24:00Z">
        <w:r>
          <w:rPr>
            <w:szCs w:val="22"/>
            <w:lang w:val="en-CA"/>
          </w:rPr>
          <w:t xml:space="preserve">, </w:t>
        </w:r>
        <w:r w:rsidRPr="00125512">
          <w:rPr>
            <w:noProof/>
            <w:lang w:val="en-CA" w:eastAsia="ko-KR"/>
          </w:rPr>
          <w:t>nCurrS</w:t>
        </w:r>
        <w:r>
          <w:rPr>
            <w:noProof/>
            <w:lang w:val="en-CA" w:eastAsia="ko-KR"/>
          </w:rPr>
          <w:t xml:space="preserve">h = </w:t>
        </w:r>
      </w:ins>
      <w:ins w:id="650" w:author="Andrey Norkin" w:date="2020-04-13T17:28:00Z">
        <w:r>
          <w:rPr>
            <w:noProof/>
            <w:lang w:val="en-CA" w:eastAsia="ko-KR"/>
          </w:rPr>
          <w:t>38</w:t>
        </w:r>
      </w:ins>
      <w:ins w:id="651" w:author="Andrey Norkin" w:date="2020-04-13T22:51:00Z">
        <w:r w:rsidR="008E153B">
          <w:rPr>
            <w:noProof/>
            <w:lang w:val="en-CA" w:eastAsia="ko-KR"/>
          </w:rPr>
          <w:t xml:space="preserve">, </w:t>
        </w:r>
      </w:ins>
      <w:ins w:id="652" w:author="Andrey Norkin" w:date="2020-04-13T22:52:00Z">
        <w:r w:rsidR="008E153B">
          <w:rPr>
            <w:noProof/>
            <w:lang w:val="en-CA" w:eastAsia="ko-KR"/>
          </w:rPr>
          <w:t>subsY=</w:t>
        </w:r>
      </w:ins>
      <w:ins w:id="653" w:author="Andrey Norkin" w:date="2020-04-13T23:42:00Z">
        <w:r w:rsidR="002F1B93">
          <w:rPr>
            <w:noProof/>
            <w:lang w:val="en-CA" w:eastAsia="ko-KR"/>
          </w:rPr>
          <w:t>1</w:t>
        </w:r>
      </w:ins>
      <w:ins w:id="654" w:author="Andrey Norkin" w:date="2020-04-13T22:52:00Z">
        <w:r w:rsidR="008E153B">
          <w:rPr>
            <w:noProof/>
            <w:lang w:val="en-CA" w:eastAsia="ko-KR"/>
          </w:rPr>
          <w:t xml:space="preserve">, </w:t>
        </w:r>
      </w:ins>
      <w:ins w:id="655" w:author="Andrey Norkin" w:date="2020-04-13T22:51:00Z">
        <w:r w:rsidR="008E153B">
          <w:rPr>
            <w:noProof/>
            <w:lang w:val="en-CA" w:eastAsia="ko-KR"/>
          </w:rPr>
          <w:t>subs</w:t>
        </w:r>
      </w:ins>
      <w:ins w:id="656" w:author="Andrey Norkin" w:date="2020-04-13T22:52:00Z">
        <w:r w:rsidR="008E153B">
          <w:rPr>
            <w:noProof/>
            <w:lang w:val="en-CA" w:eastAsia="ko-KR"/>
          </w:rPr>
          <w:t xml:space="preserve">X = </w:t>
        </w:r>
      </w:ins>
      <w:ins w:id="657" w:author="Andrey Norkin" w:date="2020-04-13T23:42:00Z">
        <w:r w:rsidR="002F1B93">
          <w:rPr>
            <w:noProof/>
            <w:lang w:val="en-CA" w:eastAsia="ko-KR"/>
          </w:rPr>
          <w:t>1</w:t>
        </w:r>
      </w:ins>
    </w:p>
    <w:p w14:paraId="69B165A1" w14:textId="5CC264A9" w:rsidR="006B61B0" w:rsidRDefault="006B61B0" w:rsidP="006B61B0">
      <w:pPr>
        <w:rPr>
          <w:ins w:id="658" w:author="Andrey Norkin" w:date="2020-04-13T17:28:00Z"/>
          <w:noProof/>
          <w:lang w:val="en-CA" w:eastAsia="ko-KR"/>
        </w:rPr>
      </w:pPr>
      <w:ins w:id="659" w:author="Andrey Norkin" w:date="2020-04-13T17:28:00Z">
        <w:r>
          <w:rPr>
            <w:noProof/>
            <w:lang w:val="en-CA" w:eastAsia="ko-KR"/>
          </w:rPr>
          <w:lastRenderedPageBreak/>
          <w:tab/>
        </w:r>
        <w:r w:rsidR="001635D6">
          <w:rPr>
            <w:noProof/>
            <w:lang w:val="en-CA" w:eastAsia="ko-KR"/>
          </w:rPr>
          <w:t xml:space="preserve">- </w:t>
        </w:r>
        <w:r>
          <w:rPr>
            <w:noProof/>
            <w:lang w:val="en-CA" w:eastAsia="ko-KR"/>
          </w:rPr>
          <w:t xml:space="preserve">if </w:t>
        </w:r>
        <w:r w:rsidRPr="006B61B0">
          <w:rPr>
            <w:noProof/>
            <w:lang w:val="en-CA" w:eastAsia="ko-KR"/>
          </w:rPr>
          <w:t xml:space="preserve">chroma_format_idc is equal to </w:t>
        </w:r>
        <w:r>
          <w:rPr>
            <w:noProof/>
            <w:lang w:val="en-CA" w:eastAsia="ko-KR"/>
          </w:rPr>
          <w:t xml:space="preserve">2,  </w:t>
        </w:r>
        <w:r w:rsidRPr="00125512">
          <w:rPr>
            <w:noProof/>
            <w:lang w:val="en-CA" w:eastAsia="ko-KR"/>
          </w:rPr>
          <w:t>nCurrSw</w:t>
        </w:r>
        <w:r>
          <w:rPr>
            <w:noProof/>
            <w:lang w:val="en-CA" w:eastAsia="ko-KR"/>
          </w:rPr>
          <w:t xml:space="preserve"> = </w:t>
        </w:r>
        <w:r>
          <w:rPr>
            <w:szCs w:val="22"/>
            <w:lang w:val="en-CA"/>
          </w:rPr>
          <w:t xml:space="preserve">44, </w:t>
        </w:r>
        <w:r w:rsidRPr="00125512">
          <w:rPr>
            <w:noProof/>
            <w:lang w:val="en-CA" w:eastAsia="ko-KR"/>
          </w:rPr>
          <w:t>nCurrS</w:t>
        </w:r>
        <w:r>
          <w:rPr>
            <w:noProof/>
            <w:lang w:val="en-CA" w:eastAsia="ko-KR"/>
          </w:rPr>
          <w:t xml:space="preserve">h = </w:t>
        </w:r>
      </w:ins>
      <w:ins w:id="660" w:author="Andrey Norkin" w:date="2020-04-13T17:30:00Z">
        <w:r w:rsidR="00651F77">
          <w:rPr>
            <w:noProof/>
            <w:lang w:val="en-CA" w:eastAsia="ko-KR"/>
          </w:rPr>
          <w:t>73</w:t>
        </w:r>
      </w:ins>
      <w:ins w:id="661" w:author="Andrey Norkin" w:date="2020-04-13T22:52:00Z">
        <w:r w:rsidR="008E153B">
          <w:rPr>
            <w:noProof/>
            <w:lang w:val="en-CA" w:eastAsia="ko-KR"/>
          </w:rPr>
          <w:t>, subsY=</w:t>
        </w:r>
      </w:ins>
      <w:ins w:id="662" w:author="Andrey Norkin" w:date="2020-04-13T23:42:00Z">
        <w:r w:rsidR="002F1B93">
          <w:rPr>
            <w:noProof/>
            <w:lang w:val="en-CA" w:eastAsia="ko-KR"/>
          </w:rPr>
          <w:t>1</w:t>
        </w:r>
      </w:ins>
      <w:ins w:id="663" w:author="Andrey Norkin" w:date="2020-04-13T22:52:00Z">
        <w:r w:rsidR="008E153B">
          <w:rPr>
            <w:noProof/>
            <w:lang w:val="en-CA" w:eastAsia="ko-KR"/>
          </w:rPr>
          <w:t xml:space="preserve">, subsX = </w:t>
        </w:r>
      </w:ins>
      <w:ins w:id="664" w:author="Andrey Norkin" w:date="2020-04-13T23:42:00Z">
        <w:r w:rsidR="002F1B93">
          <w:rPr>
            <w:noProof/>
            <w:lang w:val="en-CA" w:eastAsia="ko-KR"/>
          </w:rPr>
          <w:t>0</w:t>
        </w:r>
      </w:ins>
    </w:p>
    <w:p w14:paraId="094CE06C" w14:textId="7774A767" w:rsidR="00011F4A" w:rsidRDefault="001635D6" w:rsidP="0027285A">
      <w:pPr>
        <w:rPr>
          <w:ins w:id="665" w:author="Andrey Norkin" w:date="2020-04-13T23:56:00Z"/>
          <w:noProof/>
          <w:lang w:val="en-CA" w:eastAsia="ko-KR"/>
        </w:rPr>
      </w:pPr>
      <w:ins w:id="666" w:author="Andrey Norkin" w:date="2020-04-13T17:28:00Z">
        <w:r>
          <w:rPr>
            <w:noProof/>
            <w:lang w:val="en-CA" w:eastAsia="ko-KR"/>
          </w:rPr>
          <w:tab/>
          <w:t xml:space="preserve">- if </w:t>
        </w:r>
        <w:r w:rsidRPr="006B61B0">
          <w:rPr>
            <w:noProof/>
            <w:lang w:val="en-CA" w:eastAsia="ko-KR"/>
          </w:rPr>
          <w:t xml:space="preserve">chroma_format_idc is equal to </w:t>
        </w:r>
        <w:r>
          <w:rPr>
            <w:noProof/>
            <w:lang w:val="en-CA" w:eastAsia="ko-KR"/>
          </w:rPr>
          <w:t xml:space="preserve">2,  </w:t>
        </w:r>
        <w:r w:rsidRPr="00125512">
          <w:rPr>
            <w:noProof/>
            <w:lang w:val="en-CA" w:eastAsia="ko-KR"/>
          </w:rPr>
          <w:t>nCurrSw</w:t>
        </w:r>
        <w:r>
          <w:rPr>
            <w:noProof/>
            <w:lang w:val="en-CA" w:eastAsia="ko-KR"/>
          </w:rPr>
          <w:t xml:space="preserve"> = </w:t>
        </w:r>
      </w:ins>
      <w:ins w:id="667" w:author="Andrey Norkin" w:date="2020-04-13T17:30:00Z">
        <w:r w:rsidR="00651F77" w:rsidRPr="00EE14FE">
          <w:rPr>
            <w:szCs w:val="22"/>
            <w:lang w:val="en-CA"/>
          </w:rPr>
          <w:t>82</w:t>
        </w:r>
      </w:ins>
      <w:ins w:id="668" w:author="Andrey Norkin" w:date="2020-04-13T17:28:00Z">
        <w:r>
          <w:rPr>
            <w:szCs w:val="22"/>
            <w:lang w:val="en-CA"/>
          </w:rPr>
          <w:t xml:space="preserve">, </w:t>
        </w:r>
        <w:r w:rsidRPr="00125512">
          <w:rPr>
            <w:noProof/>
            <w:lang w:val="en-CA" w:eastAsia="ko-KR"/>
          </w:rPr>
          <w:t>nCurrS</w:t>
        </w:r>
        <w:r>
          <w:rPr>
            <w:noProof/>
            <w:lang w:val="en-CA" w:eastAsia="ko-KR"/>
          </w:rPr>
          <w:t xml:space="preserve">h = </w:t>
        </w:r>
      </w:ins>
      <w:ins w:id="669" w:author="Andrey Norkin" w:date="2020-04-13T17:30:00Z">
        <w:r w:rsidR="00651F77">
          <w:rPr>
            <w:noProof/>
            <w:lang w:val="en-CA" w:eastAsia="ko-KR"/>
          </w:rPr>
          <w:t>73</w:t>
        </w:r>
      </w:ins>
      <w:ins w:id="670" w:author="Andrey Norkin" w:date="2020-04-13T22:52:00Z">
        <w:r w:rsidR="008E153B">
          <w:rPr>
            <w:noProof/>
            <w:lang w:val="en-CA" w:eastAsia="ko-KR"/>
          </w:rPr>
          <w:t>, subsY=</w:t>
        </w:r>
      </w:ins>
      <w:ins w:id="671" w:author="Andrey Norkin" w:date="2020-04-13T23:42:00Z">
        <w:r w:rsidR="002F1B93">
          <w:rPr>
            <w:noProof/>
            <w:lang w:val="en-CA" w:eastAsia="ko-KR"/>
          </w:rPr>
          <w:t>0</w:t>
        </w:r>
      </w:ins>
      <w:ins w:id="672" w:author="Andrey Norkin" w:date="2020-04-13T22:52:00Z">
        <w:r w:rsidR="008E153B">
          <w:rPr>
            <w:noProof/>
            <w:lang w:val="en-CA" w:eastAsia="ko-KR"/>
          </w:rPr>
          <w:t xml:space="preserve">, subsX = </w:t>
        </w:r>
      </w:ins>
      <w:ins w:id="673" w:author="Andrey Norkin" w:date="2020-04-13T23:42:00Z">
        <w:r w:rsidR="002F1B93">
          <w:rPr>
            <w:noProof/>
            <w:lang w:val="en-CA" w:eastAsia="ko-KR"/>
          </w:rPr>
          <w:t>0</w:t>
        </w:r>
      </w:ins>
    </w:p>
    <w:p w14:paraId="76437E7C" w14:textId="437EC601" w:rsidR="00026B74" w:rsidRDefault="00026B74" w:rsidP="0027285A">
      <w:pPr>
        <w:rPr>
          <w:ins w:id="674" w:author="Andrey Norkin" w:date="2020-04-14T00:01:00Z"/>
          <w:noProof/>
          <w:lang w:val="en-CA" w:eastAsia="ko-KR"/>
        </w:rPr>
      </w:pPr>
      <w:ins w:id="675" w:author="Andrey Norkin" w:date="2020-04-13T23:56:00Z">
        <w:r>
          <w:rPr>
            <w:szCs w:val="22"/>
            <w:lang w:val="en-CA"/>
          </w:rPr>
          <w:t xml:space="preserve">If </w:t>
        </w:r>
        <w:r w:rsidRPr="00125512">
          <w:rPr>
            <w:noProof/>
            <w:lang w:val="en-CA" w:eastAsia="ko-KR"/>
          </w:rPr>
          <w:t>cIdx</w:t>
        </w:r>
        <w:r>
          <w:rPr>
            <w:noProof/>
            <w:lang w:val="en-CA" w:eastAsia="ko-KR"/>
          </w:rPr>
          <w:t xml:space="preserve"> is equal to 1</w:t>
        </w:r>
      </w:ins>
      <w:ins w:id="676" w:author="Andrey Norkin" w:date="2020-04-14T00:01:00Z">
        <w:r w:rsidR="008444A1">
          <w:rPr>
            <w:noProof/>
            <w:lang w:val="en-CA" w:eastAsia="ko-KR"/>
          </w:rPr>
          <w:t>,</w:t>
        </w:r>
      </w:ins>
      <w:ins w:id="677" w:author="Andrey Norkin" w:date="2020-04-13T23:56:00Z">
        <w:r>
          <w:rPr>
            <w:noProof/>
            <w:lang w:val="en-CA" w:eastAsia="ko-KR"/>
          </w:rPr>
          <w:t xml:space="preserve"> </w:t>
        </w:r>
      </w:ins>
      <w:ins w:id="678" w:author="Andrey Norkin" w:date="2020-04-14T16:13:00Z">
        <w:r w:rsidR="00ED3413">
          <w:rPr>
            <w:noProof/>
            <w:lang w:val="en-CA" w:eastAsia="ko-KR"/>
          </w:rPr>
          <w:t>randRegister</w:t>
        </w:r>
      </w:ins>
      <w:ins w:id="679" w:author="Andrey Norkin" w:date="2020-04-13T23:56:00Z">
        <w:r w:rsidRPr="00026B74">
          <w:rPr>
            <w:noProof/>
            <w:lang w:val="en-CA" w:eastAsia="ko-KR"/>
          </w:rPr>
          <w:t xml:space="preserve"> </w:t>
        </w:r>
      </w:ins>
      <w:ins w:id="680" w:author="Andrey Norkin" w:date="2020-04-13T23:57:00Z">
        <w:r>
          <w:rPr>
            <w:noProof/>
            <w:lang w:val="en-CA" w:eastAsia="ko-KR"/>
          </w:rPr>
          <w:t>is set to</w:t>
        </w:r>
      </w:ins>
      <w:ins w:id="681" w:author="Andrey Norkin" w:date="2020-04-13T23:56:00Z">
        <w:r w:rsidRPr="00026B74">
          <w:rPr>
            <w:noProof/>
            <w:lang w:val="en-CA" w:eastAsia="ko-KR"/>
          </w:rPr>
          <w:t xml:space="preserve"> </w:t>
        </w:r>
      </w:ins>
      <w:ins w:id="682" w:author="Andrey Norkin" w:date="2020-04-14T00:01:00Z">
        <w:r w:rsidR="008444A1">
          <w:rPr>
            <w:noProof/>
            <w:lang w:val="en-CA" w:eastAsia="ko-KR"/>
          </w:rPr>
          <w:t>film_</w:t>
        </w:r>
      </w:ins>
      <w:ins w:id="683" w:author="Andrey Norkin" w:date="2020-04-13T23:56:00Z">
        <w:r w:rsidRPr="00026B74">
          <w:rPr>
            <w:noProof/>
            <w:lang w:val="en-CA" w:eastAsia="ko-KR"/>
          </w:rPr>
          <w:t>grain_seed</w:t>
        </w:r>
      </w:ins>
      <w:ins w:id="684" w:author="Andrey Norkin" w:date="2020-04-14T22:48:00Z">
        <w:r w:rsidR="00BA2BAB">
          <w:rPr>
            <w:noProof/>
            <w:lang w:val="en-CA" w:eastAsia="ko-KR"/>
          </w:rPr>
          <w:t xml:space="preserve"> </w:t>
        </w:r>
      </w:ins>
      <w:ins w:id="685" w:author="Andrey Norkin" w:date="2020-04-13T23:56:00Z">
        <w:r w:rsidR="00893362">
          <w:rPr>
            <w:noProof/>
            <w:lang w:val="en-CA" w:eastAsia="ko-KR"/>
          </w:rPr>
          <w:t>^</w:t>
        </w:r>
      </w:ins>
      <w:ins w:id="686" w:author="Andrey Norkin" w:date="2020-04-14T22:48:00Z">
        <w:r w:rsidR="00BA2BAB">
          <w:rPr>
            <w:noProof/>
            <w:lang w:val="en-CA" w:eastAsia="ko-KR"/>
          </w:rPr>
          <w:t xml:space="preserve"> </w:t>
        </w:r>
      </w:ins>
      <w:ins w:id="687" w:author="Andrey Norkin" w:date="2020-04-13T23:56:00Z">
        <w:r w:rsidRPr="00026B74">
          <w:rPr>
            <w:noProof/>
            <w:lang w:val="en-CA" w:eastAsia="ko-KR"/>
          </w:rPr>
          <w:t>0xb524</w:t>
        </w:r>
      </w:ins>
    </w:p>
    <w:p w14:paraId="42C7AF15" w14:textId="3DDC7EE1" w:rsidR="008444A1" w:rsidRPr="00197FAB" w:rsidRDefault="008444A1" w:rsidP="008444A1">
      <w:pPr>
        <w:rPr>
          <w:ins w:id="688" w:author="Andrey Norkin" w:date="2020-04-14T00:01:00Z"/>
          <w:noProof/>
          <w:lang w:val="en-CA" w:eastAsia="ko-KR"/>
        </w:rPr>
      </w:pPr>
      <w:ins w:id="689" w:author="Andrey Norkin" w:date="2020-04-14T00:01:00Z">
        <w:r>
          <w:rPr>
            <w:szCs w:val="22"/>
            <w:lang w:val="en-CA"/>
          </w:rPr>
          <w:t xml:space="preserve">If </w:t>
        </w:r>
        <w:r w:rsidRPr="00125512">
          <w:rPr>
            <w:noProof/>
            <w:lang w:val="en-CA" w:eastAsia="ko-KR"/>
          </w:rPr>
          <w:t>cIdx</w:t>
        </w:r>
        <w:r>
          <w:rPr>
            <w:noProof/>
            <w:lang w:val="en-CA" w:eastAsia="ko-KR"/>
          </w:rPr>
          <w:t xml:space="preserve"> is equal to 2, </w:t>
        </w:r>
      </w:ins>
      <w:ins w:id="690" w:author="Andrey Norkin" w:date="2020-04-14T16:13:00Z">
        <w:r w:rsidR="00ED3413">
          <w:rPr>
            <w:noProof/>
            <w:lang w:val="en-CA" w:eastAsia="ko-KR"/>
          </w:rPr>
          <w:t>randRegister</w:t>
        </w:r>
      </w:ins>
      <w:ins w:id="691" w:author="Andrey Norkin" w:date="2020-04-14T00:01:00Z">
        <w:r w:rsidRPr="00026B74">
          <w:rPr>
            <w:noProof/>
            <w:lang w:val="en-CA" w:eastAsia="ko-KR"/>
          </w:rPr>
          <w:t xml:space="preserve"> </w:t>
        </w:r>
        <w:r>
          <w:rPr>
            <w:noProof/>
            <w:lang w:val="en-CA" w:eastAsia="ko-KR"/>
          </w:rPr>
          <w:t>is set to</w:t>
        </w:r>
        <w:r w:rsidRPr="00026B74">
          <w:rPr>
            <w:noProof/>
            <w:lang w:val="en-CA" w:eastAsia="ko-KR"/>
          </w:rPr>
          <w:t xml:space="preserve"> </w:t>
        </w:r>
        <w:r>
          <w:rPr>
            <w:noProof/>
            <w:lang w:val="en-CA" w:eastAsia="ko-KR"/>
          </w:rPr>
          <w:t>film_</w:t>
        </w:r>
        <w:r w:rsidR="00893362">
          <w:rPr>
            <w:noProof/>
            <w:lang w:val="en-CA" w:eastAsia="ko-KR"/>
          </w:rPr>
          <w:t>grain_seed</w:t>
        </w:r>
      </w:ins>
      <w:ins w:id="692" w:author="Andrey Norkin" w:date="2020-04-14T22:48:00Z">
        <w:r w:rsidR="00BA2BAB">
          <w:rPr>
            <w:noProof/>
            <w:lang w:val="en-CA" w:eastAsia="ko-KR"/>
          </w:rPr>
          <w:t xml:space="preserve"> </w:t>
        </w:r>
      </w:ins>
      <w:ins w:id="693" w:author="Andrey Norkin" w:date="2020-04-14T00:01:00Z">
        <w:r w:rsidR="00893362">
          <w:rPr>
            <w:noProof/>
            <w:lang w:val="en-CA" w:eastAsia="ko-KR"/>
          </w:rPr>
          <w:t>^</w:t>
        </w:r>
      </w:ins>
      <w:ins w:id="694" w:author="Andrey Norkin" w:date="2020-04-14T22:48:00Z">
        <w:r w:rsidR="00BA2BAB">
          <w:rPr>
            <w:noProof/>
            <w:lang w:val="en-CA" w:eastAsia="ko-KR"/>
          </w:rPr>
          <w:t xml:space="preserve"> </w:t>
        </w:r>
      </w:ins>
      <w:ins w:id="695" w:author="Andrey Norkin" w:date="2020-04-14T00:03:00Z">
        <w:r w:rsidR="00B22344" w:rsidRPr="00B22344">
          <w:rPr>
            <w:noProof/>
            <w:lang w:val="en-CA" w:eastAsia="ko-KR"/>
          </w:rPr>
          <w:t>0x49d8</w:t>
        </w:r>
      </w:ins>
    </w:p>
    <w:p w14:paraId="3C3E5402" w14:textId="5709ECAC" w:rsidR="00F429D0" w:rsidRDefault="00EE14FE" w:rsidP="00D91700">
      <w:pPr>
        <w:rPr>
          <w:ins w:id="696" w:author="Andrey Norkin" w:date="2020-04-13T16:04:00Z"/>
          <w:b/>
          <w:szCs w:val="22"/>
          <w:lang w:val="en-CA"/>
        </w:rPr>
      </w:pPr>
      <w:proofErr w:type="gramStart"/>
      <w:ins w:id="697" w:author="Andrey Norkin" w:date="2020-04-13T16:24:00Z">
        <w:r w:rsidRPr="00EE14FE">
          <w:rPr>
            <w:szCs w:val="22"/>
            <w:lang w:val="en-CA"/>
          </w:rPr>
          <w:t>for</w:t>
        </w:r>
        <w:proofErr w:type="gramEnd"/>
        <w:r w:rsidRPr="00EE14FE">
          <w:rPr>
            <w:szCs w:val="22"/>
            <w:lang w:val="en-CA"/>
          </w:rPr>
          <w:t xml:space="preserve"> ( y = 0; y &lt; </w:t>
        </w:r>
      </w:ins>
      <w:ins w:id="698" w:author="Andrey Norkin" w:date="2020-04-13T16:54:00Z">
        <w:r w:rsidR="00B346AE" w:rsidRPr="00125512">
          <w:rPr>
            <w:noProof/>
            <w:lang w:val="en-CA" w:eastAsia="ko-KR"/>
          </w:rPr>
          <w:t>nCurrS</w:t>
        </w:r>
        <w:r w:rsidR="00B346AE">
          <w:rPr>
            <w:noProof/>
            <w:lang w:val="en-CA" w:eastAsia="ko-KR"/>
          </w:rPr>
          <w:t>h</w:t>
        </w:r>
      </w:ins>
      <w:ins w:id="699" w:author="Andrey Norkin" w:date="2020-04-13T16:24:00Z">
        <w:r w:rsidRPr="00EE14FE">
          <w:rPr>
            <w:szCs w:val="22"/>
            <w:lang w:val="en-CA"/>
          </w:rPr>
          <w:t>; y++ ) {</w:t>
        </w:r>
      </w:ins>
      <w:ins w:id="700" w:author="Andrey Norkin" w:date="2020-04-13T16:56:00Z">
        <w:r w:rsidR="0042766E">
          <w:rPr>
            <w:szCs w:val="22"/>
            <w:lang w:val="en-CA"/>
          </w:rPr>
          <w:br/>
        </w:r>
      </w:ins>
      <w:ins w:id="701" w:author="Andrey Norkin" w:date="2020-04-13T16:24:00Z">
        <w:r w:rsidR="005B290F">
          <w:rPr>
            <w:szCs w:val="22"/>
            <w:lang w:val="en-CA"/>
          </w:rPr>
          <w:tab/>
        </w:r>
        <w:r w:rsidRPr="00EE14FE">
          <w:rPr>
            <w:szCs w:val="22"/>
            <w:lang w:val="en-CA"/>
          </w:rPr>
          <w:t xml:space="preserve">for ( x = 0; x &lt; </w:t>
        </w:r>
      </w:ins>
      <w:ins w:id="702" w:author="Andrey Norkin" w:date="2020-04-13T16:54:00Z">
        <w:r w:rsidR="00B346AE" w:rsidRPr="00125512">
          <w:rPr>
            <w:noProof/>
            <w:lang w:val="en-CA" w:eastAsia="ko-KR"/>
          </w:rPr>
          <w:t>nCurrSw</w:t>
        </w:r>
      </w:ins>
      <w:ins w:id="703" w:author="Andrey Norkin" w:date="2020-04-13T16:24:00Z">
        <w:r w:rsidRPr="00EE14FE">
          <w:rPr>
            <w:szCs w:val="22"/>
            <w:lang w:val="en-CA"/>
          </w:rPr>
          <w:t>; x++ ) {</w:t>
        </w:r>
      </w:ins>
      <w:ins w:id="704" w:author="Andrey Norkin" w:date="2020-04-13T16:56:00Z">
        <w:r w:rsidR="0042766E">
          <w:rPr>
            <w:szCs w:val="22"/>
            <w:lang w:val="en-CA"/>
          </w:rPr>
          <w:br/>
        </w:r>
      </w:ins>
      <w:ins w:id="705" w:author="Andrey Norkin" w:date="2020-04-13T16:25:00Z">
        <w:r w:rsidR="005B290F">
          <w:rPr>
            <w:szCs w:val="22"/>
            <w:lang w:val="en-CA"/>
          </w:rPr>
          <w:tab/>
        </w:r>
        <w:r w:rsidR="005B290F">
          <w:rPr>
            <w:szCs w:val="22"/>
            <w:lang w:val="en-CA"/>
          </w:rPr>
          <w:tab/>
        </w:r>
      </w:ins>
      <w:ins w:id="706" w:author="Andrey Norkin" w:date="2020-04-13T16:24:00Z">
        <w:r w:rsidRPr="00EE14FE">
          <w:rPr>
            <w:szCs w:val="22"/>
            <w:lang w:val="en-CA"/>
          </w:rPr>
          <w:t xml:space="preserve">if ( </w:t>
        </w:r>
        <w:proofErr w:type="spellStart"/>
        <w:r w:rsidRPr="00EE14FE">
          <w:rPr>
            <w:szCs w:val="22"/>
            <w:lang w:val="en-CA"/>
          </w:rPr>
          <w:t>num_y_points</w:t>
        </w:r>
        <w:proofErr w:type="spellEnd"/>
        <w:r w:rsidRPr="00EE14FE">
          <w:rPr>
            <w:szCs w:val="22"/>
            <w:lang w:val="en-CA"/>
          </w:rPr>
          <w:t xml:space="preserve"> &gt; 0 ) </w:t>
        </w:r>
      </w:ins>
      <w:ins w:id="707" w:author="Andrey Norkin" w:date="2020-04-13T16:57:00Z">
        <w:r w:rsidR="0042766E">
          <w:rPr>
            <w:szCs w:val="22"/>
            <w:lang w:val="en-CA"/>
          </w:rPr>
          <w:br/>
        </w:r>
      </w:ins>
      <w:ins w:id="708" w:author="Andrey Norkin" w:date="2020-04-13T16:56:00Z">
        <w:r w:rsidR="0042766E">
          <w:rPr>
            <w:szCs w:val="22"/>
            <w:lang w:val="en-CA"/>
          </w:rPr>
          <w:tab/>
        </w:r>
        <w:r w:rsidR="0042766E">
          <w:rPr>
            <w:szCs w:val="22"/>
            <w:lang w:val="en-CA"/>
          </w:rPr>
          <w:tab/>
        </w:r>
        <w:r w:rsidR="0042766E">
          <w:rPr>
            <w:szCs w:val="22"/>
            <w:lang w:val="en-CA"/>
          </w:rPr>
          <w:tab/>
        </w:r>
      </w:ins>
      <w:proofErr w:type="spellStart"/>
      <w:ins w:id="709" w:author="Andrey Norkin" w:date="2020-04-13T20:58:00Z">
        <w:r w:rsidR="00CC1516">
          <w:rPr>
            <w:szCs w:val="22"/>
            <w:lang w:val="en-CA"/>
          </w:rPr>
          <w:t>g</w:t>
        </w:r>
      </w:ins>
      <w:ins w:id="710" w:author="Andrey Norkin" w:date="2020-04-13T16:24:00Z">
        <w:r w:rsidRPr="00EE14FE">
          <w:rPr>
            <w:szCs w:val="22"/>
            <w:lang w:val="en-CA"/>
          </w:rPr>
          <w:t>rain</w:t>
        </w:r>
      </w:ins>
      <w:ins w:id="711" w:author="Andrey Norkin" w:date="2020-04-13T17:09:00Z">
        <w:r w:rsidR="008A56E6">
          <w:rPr>
            <w:szCs w:val="22"/>
            <w:lang w:val="en-CA"/>
          </w:rPr>
          <w:t>Template</w:t>
        </w:r>
        <w:proofErr w:type="spellEnd"/>
        <w:r w:rsidR="008A56E6">
          <w:rPr>
            <w:szCs w:val="22"/>
            <w:lang w:val="en-CA"/>
          </w:rPr>
          <w:t>[</w:t>
        </w:r>
      </w:ins>
      <w:ins w:id="712" w:author="Andrey Norkin" w:date="2020-04-13T17:14:00Z">
        <w:r w:rsidR="00D754AE" w:rsidRPr="00125512">
          <w:rPr>
            <w:noProof/>
            <w:lang w:val="en-CA" w:eastAsia="ko-KR"/>
          </w:rPr>
          <w:t>cIdx</w:t>
        </w:r>
      </w:ins>
      <w:ins w:id="713" w:author="Andrey Norkin" w:date="2020-04-13T17:09:00Z">
        <w:r w:rsidR="008A56E6">
          <w:rPr>
            <w:szCs w:val="22"/>
            <w:lang w:val="en-CA"/>
          </w:rPr>
          <w:t>]</w:t>
        </w:r>
      </w:ins>
      <w:ins w:id="714" w:author="Andrey Norkin" w:date="2020-04-13T16:24:00Z">
        <w:r w:rsidR="009867A4">
          <w:rPr>
            <w:szCs w:val="22"/>
            <w:lang w:val="en-CA"/>
          </w:rPr>
          <w:t>[y][x]=</w:t>
        </w:r>
      </w:ins>
      <w:ins w:id="715" w:author="Andrey Norkin" w:date="2020-04-13T17:09:00Z">
        <w:r w:rsidR="005B290F">
          <w:rPr>
            <w:szCs w:val="22"/>
            <w:lang w:val="en-CA"/>
          </w:rPr>
          <w:t>(</w:t>
        </w:r>
      </w:ins>
      <w:proofErr w:type="spellStart"/>
      <w:ins w:id="716" w:author="Andrey Norkin" w:date="2020-04-14T16:11:00Z">
        <w:r w:rsidR="00273762">
          <w:rPr>
            <w:szCs w:val="22"/>
            <w:lang w:val="en-CA"/>
          </w:rPr>
          <w:t>gaussSample</w:t>
        </w:r>
      </w:ins>
      <w:proofErr w:type="spellEnd"/>
      <w:ins w:id="717" w:author="Andrey Norkin" w:date="2020-04-13T17:08:00Z">
        <w:r w:rsidR="00473D55" w:rsidRPr="00EE14FE">
          <w:rPr>
            <w:szCs w:val="22"/>
            <w:lang w:val="en-CA"/>
          </w:rPr>
          <w:t>[</w:t>
        </w:r>
      </w:ins>
      <w:proofErr w:type="spellStart"/>
      <w:ins w:id="718" w:author="Andrey Norkin" w:date="2020-04-14T16:12:00Z">
        <w:r w:rsidR="00ED3413">
          <w:rPr>
            <w:szCs w:val="22"/>
            <w:lang w:val="en-CA"/>
          </w:rPr>
          <w:t>getRandNum</w:t>
        </w:r>
      </w:ins>
      <w:proofErr w:type="spellEnd"/>
      <w:ins w:id="719" w:author="Andrey Norkin" w:date="2020-04-13T17:08:00Z">
        <w:r w:rsidR="00290D26">
          <w:rPr>
            <w:szCs w:val="22"/>
            <w:lang w:val="en-CA"/>
          </w:rPr>
          <w:t>(11</w:t>
        </w:r>
        <w:r w:rsidR="00473D55">
          <w:rPr>
            <w:szCs w:val="22"/>
            <w:lang w:val="en-CA"/>
          </w:rPr>
          <w:t>)</w:t>
        </w:r>
        <w:r w:rsidR="00473D55" w:rsidRPr="00EE14FE">
          <w:rPr>
            <w:szCs w:val="22"/>
            <w:lang w:val="en-CA"/>
          </w:rPr>
          <w:t>]</w:t>
        </w:r>
      </w:ins>
      <w:ins w:id="720" w:author="Andrey Norkin" w:date="2020-04-13T17:09:00Z">
        <w:r w:rsidR="00273762">
          <w:rPr>
            <w:szCs w:val="22"/>
            <w:lang w:val="en-CA"/>
          </w:rPr>
          <w:t>+</w:t>
        </w:r>
        <w:r w:rsidR="005B290F">
          <w:rPr>
            <w:szCs w:val="22"/>
            <w:lang w:val="en-CA"/>
          </w:rPr>
          <w:t>2</w:t>
        </w:r>
      </w:ins>
      <w:ins w:id="721" w:author="Andrey Norkin" w:date="2020-04-13T20:36:00Z">
        <w:r w:rsidR="00347BF3" w:rsidRPr="00E57D8C">
          <w:rPr>
            <w:szCs w:val="22"/>
            <w:vertAlign w:val="superscript"/>
            <w:lang w:val="en-CA"/>
          </w:rPr>
          <w:t>scaleShift</w:t>
        </w:r>
      </w:ins>
      <w:ins w:id="722" w:author="Andrey Norkin" w:date="2020-04-13T17:09:00Z">
        <w:r w:rsidR="005B290F" w:rsidRPr="00E57D8C">
          <w:rPr>
            <w:szCs w:val="22"/>
            <w:vertAlign w:val="superscript"/>
            <w:lang w:val="en-CA"/>
          </w:rPr>
          <w:t>-1</w:t>
        </w:r>
        <w:r w:rsidR="005B290F">
          <w:rPr>
            <w:szCs w:val="22"/>
            <w:lang w:val="en-CA"/>
          </w:rPr>
          <w:t>)</w:t>
        </w:r>
        <w:r w:rsidR="00273762">
          <w:rPr>
            <w:szCs w:val="22"/>
            <w:lang w:val="en-CA"/>
          </w:rPr>
          <w:t>&gt;&gt;</w:t>
        </w:r>
      </w:ins>
      <w:ins w:id="723" w:author="Andrey Norkin" w:date="2020-04-14T16:29:00Z">
        <w:r w:rsidR="005C2F8D" w:rsidRPr="005C2F8D">
          <w:rPr>
            <w:szCs w:val="22"/>
            <w:lang w:val="en-CA"/>
          </w:rPr>
          <w:t xml:space="preserve"> </w:t>
        </w:r>
        <w:proofErr w:type="spellStart"/>
        <w:r w:rsidR="005C2F8D">
          <w:rPr>
            <w:szCs w:val="22"/>
            <w:lang w:val="en-CA"/>
          </w:rPr>
          <w:t>scaleS</w:t>
        </w:r>
        <w:r w:rsidR="005C2F8D" w:rsidRPr="00EE14FE">
          <w:rPr>
            <w:szCs w:val="22"/>
            <w:lang w:val="en-CA"/>
          </w:rPr>
          <w:t>hift</w:t>
        </w:r>
      </w:ins>
      <w:proofErr w:type="spellEnd"/>
      <w:ins w:id="724" w:author="Andrey Norkin" w:date="2020-04-13T16:57:00Z">
        <w:r w:rsidR="0042766E">
          <w:rPr>
            <w:szCs w:val="22"/>
            <w:lang w:val="en-CA"/>
          </w:rPr>
          <w:br/>
        </w:r>
      </w:ins>
    </w:p>
    <w:p w14:paraId="1E8BE556" w14:textId="62899EDE" w:rsidR="009B5BC7" w:rsidRDefault="009B5BC7" w:rsidP="0027285A">
      <w:pPr>
        <w:rPr>
          <w:ins w:id="725" w:author="Andrey Norkin" w:date="2020-04-13T21:09:00Z"/>
          <w:szCs w:val="22"/>
          <w:lang w:val="en-CA"/>
        </w:rPr>
      </w:pPr>
      <w:ins w:id="726" w:author="Andrey Norkin" w:date="2020-04-13T21:09:00Z">
        <w:r>
          <w:rPr>
            <w:szCs w:val="22"/>
            <w:lang w:val="en-CA"/>
          </w:rPr>
          <w:t xml:space="preserve">The </w:t>
        </w:r>
        <w:proofErr w:type="gramStart"/>
        <w:r>
          <w:rPr>
            <w:szCs w:val="22"/>
            <w:lang w:val="en-CA"/>
          </w:rPr>
          <w:t>luma grain t</w:t>
        </w:r>
        <w:r w:rsidR="00F604A3">
          <w:rPr>
            <w:szCs w:val="22"/>
            <w:lang w:val="en-CA"/>
          </w:rPr>
          <w:t xml:space="preserve">emplate is generated </w:t>
        </w:r>
      </w:ins>
      <w:ins w:id="727" w:author="Andrey Norkin" w:date="2020-04-13T21:17:00Z">
        <w:r w:rsidR="00F604A3">
          <w:rPr>
            <w:szCs w:val="22"/>
            <w:lang w:val="en-CA"/>
          </w:rPr>
          <w:t>by the process below</w:t>
        </w:r>
      </w:ins>
      <w:proofErr w:type="gramEnd"/>
      <w:ins w:id="728" w:author="Andrey Norkin" w:date="2020-04-13T21:09:00Z">
        <w:r w:rsidR="00F604A3">
          <w:rPr>
            <w:szCs w:val="22"/>
            <w:lang w:val="en-CA"/>
          </w:rPr>
          <w:t>.</w:t>
        </w:r>
      </w:ins>
    </w:p>
    <w:p w14:paraId="54F67680" w14:textId="04325099" w:rsidR="00500610" w:rsidRPr="00E57D8C" w:rsidRDefault="000C0D90" w:rsidP="00D12208">
      <w:pPr>
        <w:rPr>
          <w:ins w:id="729" w:author="Andrey Norkin" w:date="2020-04-13T20:40:00Z"/>
          <w:szCs w:val="22"/>
          <w:lang w:val="en-CA"/>
        </w:rPr>
      </w:pPr>
      <w:proofErr w:type="gramStart"/>
      <w:ins w:id="730" w:author="Andrey Norkin" w:date="2020-04-13T20:40:00Z">
        <w:r w:rsidRPr="000C0D90">
          <w:rPr>
            <w:szCs w:val="22"/>
            <w:lang w:val="en-CA"/>
          </w:rPr>
          <w:t>for</w:t>
        </w:r>
        <w:proofErr w:type="gramEnd"/>
        <w:r w:rsidRPr="000C0D90">
          <w:rPr>
            <w:szCs w:val="22"/>
            <w:lang w:val="en-CA"/>
          </w:rPr>
          <w:t xml:space="preserve"> ( y = 3; y &lt; </w:t>
        </w:r>
      </w:ins>
      <w:ins w:id="731" w:author="Andrey Norkin" w:date="2020-04-13T20:44:00Z">
        <w:r w:rsidR="00823024" w:rsidRPr="00125512">
          <w:rPr>
            <w:noProof/>
            <w:lang w:val="en-CA" w:eastAsia="ko-KR"/>
          </w:rPr>
          <w:t>nCurrS</w:t>
        </w:r>
      </w:ins>
      <w:ins w:id="732" w:author="Andrey Norkin" w:date="2020-04-13T22:48:00Z">
        <w:r w:rsidR="0039038D">
          <w:rPr>
            <w:noProof/>
            <w:lang w:val="en-CA" w:eastAsia="ko-KR"/>
          </w:rPr>
          <w:t>h</w:t>
        </w:r>
      </w:ins>
      <w:ins w:id="733" w:author="Andrey Norkin" w:date="2020-04-13T20:40:00Z">
        <w:r w:rsidRPr="000C0D90">
          <w:rPr>
            <w:szCs w:val="22"/>
            <w:lang w:val="en-CA"/>
          </w:rPr>
          <w:t>; y++ ) {</w:t>
        </w:r>
      </w:ins>
      <w:ins w:id="734" w:author="Andrey Norkin" w:date="2020-04-13T20:43:00Z">
        <w:r w:rsidR="00823024">
          <w:rPr>
            <w:szCs w:val="22"/>
            <w:lang w:val="en-CA"/>
          </w:rPr>
          <w:br/>
        </w:r>
        <w:r w:rsidR="00823024">
          <w:rPr>
            <w:szCs w:val="22"/>
            <w:lang w:val="en-CA"/>
          </w:rPr>
          <w:tab/>
        </w:r>
      </w:ins>
      <w:ins w:id="735" w:author="Andrey Norkin" w:date="2020-04-13T20:40:00Z">
        <w:r w:rsidRPr="000C0D90">
          <w:rPr>
            <w:szCs w:val="22"/>
            <w:lang w:val="en-CA"/>
          </w:rPr>
          <w:t xml:space="preserve">for ( x = 3; x &lt; </w:t>
        </w:r>
      </w:ins>
      <w:ins w:id="736" w:author="Andrey Norkin" w:date="2020-04-13T20:44:00Z">
        <w:r w:rsidR="00823024" w:rsidRPr="00125512">
          <w:rPr>
            <w:noProof/>
            <w:lang w:val="en-CA" w:eastAsia="ko-KR"/>
          </w:rPr>
          <w:t>nCurrS</w:t>
        </w:r>
      </w:ins>
      <w:ins w:id="737" w:author="Andrey Norkin" w:date="2020-04-13T22:48:00Z">
        <w:r w:rsidR="0039038D">
          <w:rPr>
            <w:noProof/>
            <w:lang w:val="en-CA" w:eastAsia="ko-KR"/>
          </w:rPr>
          <w:t>w</w:t>
        </w:r>
      </w:ins>
      <w:ins w:id="738" w:author="Andrey Norkin" w:date="2020-04-13T20:40:00Z">
        <w:r w:rsidRPr="000C0D90">
          <w:rPr>
            <w:szCs w:val="22"/>
            <w:lang w:val="en-CA"/>
          </w:rPr>
          <w:t xml:space="preserve"> </w:t>
        </w:r>
      </w:ins>
      <w:ins w:id="739" w:author="Andrey Norkin" w:date="2020-04-13T21:07:00Z">
        <w:r w:rsidR="00D923BA" w:rsidRPr="003C4729">
          <w:rPr>
            <w:noProof/>
            <w:szCs w:val="22"/>
            <w:lang w:val="en-CA" w:eastAsia="ja-JP"/>
          </w:rPr>
          <w:t>−</w:t>
        </w:r>
      </w:ins>
      <w:ins w:id="740" w:author="Andrey Norkin" w:date="2020-04-13T20:40:00Z">
        <w:r w:rsidRPr="000C0D90">
          <w:rPr>
            <w:szCs w:val="22"/>
            <w:lang w:val="en-CA"/>
          </w:rPr>
          <w:t xml:space="preserve"> 3; x++ ) {</w:t>
        </w:r>
      </w:ins>
      <w:ins w:id="741" w:author="Andrey Norkin" w:date="2020-04-13T20:55:00Z">
        <w:r w:rsidR="00983DEA">
          <w:rPr>
            <w:szCs w:val="22"/>
            <w:lang w:val="en-CA"/>
          </w:rPr>
          <w:br/>
        </w:r>
      </w:ins>
      <w:ins w:id="742" w:author="Andrey Norkin" w:date="2020-04-13T20:54:00Z">
        <w:r w:rsidR="00983DEA">
          <w:rPr>
            <w:szCs w:val="22"/>
            <w:lang w:val="en-CA"/>
          </w:rPr>
          <w:tab/>
        </w:r>
        <w:r w:rsidR="00983DEA">
          <w:rPr>
            <w:szCs w:val="22"/>
            <w:lang w:val="en-CA"/>
          </w:rPr>
          <w:tab/>
        </w:r>
      </w:ins>
      <w:proofErr w:type="spellStart"/>
      <w:ins w:id="743" w:author="Andrey Norkin" w:date="2020-04-13T20:55:00Z">
        <w:r w:rsidR="00983DEA">
          <w:rPr>
            <w:szCs w:val="22"/>
            <w:lang w:val="en-CA"/>
          </w:rPr>
          <w:t>pos</w:t>
        </w:r>
        <w:proofErr w:type="spellEnd"/>
        <w:r w:rsidR="00983DEA">
          <w:rPr>
            <w:szCs w:val="22"/>
            <w:lang w:val="en-CA"/>
          </w:rPr>
          <w:t xml:space="preserve"> = 0</w:t>
        </w:r>
      </w:ins>
      <w:ins w:id="744" w:author="Andrey Norkin" w:date="2020-04-13T20:57:00Z">
        <w:r w:rsidR="00983DEA">
          <w:rPr>
            <w:szCs w:val="22"/>
            <w:lang w:val="en-CA"/>
          </w:rPr>
          <w:t>, s = 0</w:t>
        </w:r>
      </w:ins>
      <w:ins w:id="745" w:author="Andrey Norkin" w:date="2020-04-13T20:51:00Z">
        <w:r w:rsidR="00983DEA">
          <w:rPr>
            <w:szCs w:val="22"/>
            <w:lang w:val="en-CA"/>
          </w:rPr>
          <w:br/>
        </w:r>
        <w:r w:rsidR="00983DEA">
          <w:rPr>
            <w:szCs w:val="22"/>
            <w:lang w:val="en-CA"/>
          </w:rPr>
          <w:tab/>
        </w:r>
        <w:r w:rsidR="00983DEA">
          <w:rPr>
            <w:szCs w:val="22"/>
            <w:lang w:val="en-CA"/>
          </w:rPr>
          <w:tab/>
        </w:r>
      </w:ins>
      <w:ins w:id="746" w:author="Andrey Norkin" w:date="2020-04-13T20:40:00Z">
        <w:r w:rsidRPr="000C0D90">
          <w:rPr>
            <w:szCs w:val="22"/>
            <w:lang w:val="en-CA"/>
          </w:rPr>
          <w:t xml:space="preserve">for ( </w:t>
        </w:r>
      </w:ins>
      <w:proofErr w:type="spellStart"/>
      <w:ins w:id="747" w:author="Andrey Norkin" w:date="2020-04-13T20:47:00Z">
        <w:r w:rsidR="00823024">
          <w:rPr>
            <w:szCs w:val="22"/>
            <w:lang w:val="en-CA"/>
          </w:rPr>
          <w:t>idxY</w:t>
        </w:r>
      </w:ins>
      <w:proofErr w:type="spellEnd"/>
      <w:ins w:id="748" w:author="Andrey Norkin" w:date="2020-04-13T20:40:00Z">
        <w:r w:rsidRPr="000C0D90">
          <w:rPr>
            <w:szCs w:val="22"/>
            <w:lang w:val="en-CA"/>
          </w:rPr>
          <w:t xml:space="preserve"> = </w:t>
        </w:r>
      </w:ins>
      <w:ins w:id="749" w:author="Andrey Norkin" w:date="2020-04-13T21:07:00Z">
        <w:r w:rsidR="00D923BA" w:rsidRPr="003C4729">
          <w:rPr>
            <w:noProof/>
            <w:szCs w:val="22"/>
            <w:lang w:val="en-CA" w:eastAsia="ja-JP"/>
          </w:rPr>
          <w:t>−</w:t>
        </w:r>
      </w:ins>
      <w:proofErr w:type="spellStart"/>
      <w:ins w:id="750" w:author="Andrey Norkin" w:date="2020-04-13T20:40:00Z">
        <w:r w:rsidRPr="000C0D90">
          <w:rPr>
            <w:szCs w:val="22"/>
            <w:lang w:val="en-CA"/>
          </w:rPr>
          <w:t>ar_coeff_lag</w:t>
        </w:r>
        <w:proofErr w:type="spellEnd"/>
        <w:r w:rsidRPr="000C0D90">
          <w:rPr>
            <w:szCs w:val="22"/>
            <w:lang w:val="en-CA"/>
          </w:rPr>
          <w:t xml:space="preserve">; </w:t>
        </w:r>
      </w:ins>
      <w:proofErr w:type="spellStart"/>
      <w:ins w:id="751" w:author="Andrey Norkin" w:date="2020-04-13T20:47:00Z">
        <w:r w:rsidR="00823024">
          <w:rPr>
            <w:szCs w:val="22"/>
            <w:lang w:val="en-CA"/>
          </w:rPr>
          <w:t>idxY</w:t>
        </w:r>
        <w:proofErr w:type="spellEnd"/>
        <w:r w:rsidR="00823024" w:rsidRPr="000C0D90">
          <w:rPr>
            <w:szCs w:val="22"/>
            <w:lang w:val="en-CA"/>
          </w:rPr>
          <w:t xml:space="preserve"> </w:t>
        </w:r>
      </w:ins>
      <w:ins w:id="752" w:author="Andrey Norkin" w:date="2020-04-13T20:40:00Z">
        <w:r w:rsidRPr="000C0D90">
          <w:rPr>
            <w:szCs w:val="22"/>
            <w:lang w:val="en-CA"/>
          </w:rPr>
          <w:t xml:space="preserve">&lt;= 0; </w:t>
        </w:r>
      </w:ins>
      <w:proofErr w:type="spellStart"/>
      <w:ins w:id="753" w:author="Andrey Norkin" w:date="2020-04-13T20:47:00Z">
        <w:r w:rsidR="00823024">
          <w:rPr>
            <w:szCs w:val="22"/>
            <w:lang w:val="en-CA"/>
          </w:rPr>
          <w:t>idxY</w:t>
        </w:r>
        <w:proofErr w:type="spellEnd"/>
        <w:r w:rsidR="00823024" w:rsidRPr="000C0D90">
          <w:rPr>
            <w:szCs w:val="22"/>
            <w:lang w:val="en-CA"/>
          </w:rPr>
          <w:t xml:space="preserve"> </w:t>
        </w:r>
      </w:ins>
      <w:ins w:id="754" w:author="Andrey Norkin" w:date="2020-04-13T20:40:00Z">
        <w:r w:rsidR="00F604A3">
          <w:rPr>
            <w:szCs w:val="22"/>
            <w:lang w:val="en-CA"/>
          </w:rPr>
          <w:t xml:space="preserve">++ ) </w:t>
        </w:r>
      </w:ins>
      <w:ins w:id="755" w:author="Andrey Norkin" w:date="2020-04-13T20:52:00Z">
        <w:r w:rsidR="00983DEA">
          <w:rPr>
            <w:szCs w:val="22"/>
            <w:lang w:val="en-CA"/>
          </w:rPr>
          <w:br/>
        </w:r>
        <w:r w:rsidR="00983DEA">
          <w:rPr>
            <w:szCs w:val="22"/>
            <w:lang w:val="en-CA"/>
          </w:rPr>
          <w:tab/>
        </w:r>
        <w:r w:rsidR="00983DEA">
          <w:rPr>
            <w:szCs w:val="22"/>
            <w:lang w:val="en-CA"/>
          </w:rPr>
          <w:tab/>
        </w:r>
        <w:r w:rsidR="00983DEA">
          <w:rPr>
            <w:szCs w:val="22"/>
            <w:lang w:val="en-CA"/>
          </w:rPr>
          <w:tab/>
        </w:r>
      </w:ins>
      <w:ins w:id="756" w:author="Andrey Norkin" w:date="2020-04-13T20:40:00Z">
        <w:r w:rsidRPr="000C0D90">
          <w:rPr>
            <w:szCs w:val="22"/>
            <w:lang w:val="en-CA"/>
          </w:rPr>
          <w:t>for (</w:t>
        </w:r>
      </w:ins>
      <w:proofErr w:type="spellStart"/>
      <w:ins w:id="757" w:author="Andrey Norkin" w:date="2020-04-13T20:47:00Z">
        <w:r w:rsidR="00823024">
          <w:rPr>
            <w:szCs w:val="22"/>
            <w:lang w:val="en-CA"/>
          </w:rPr>
          <w:t>idx</w:t>
        </w:r>
      </w:ins>
      <w:ins w:id="758" w:author="Andrey Norkin" w:date="2020-04-13T20:48:00Z">
        <w:r w:rsidR="00823024">
          <w:rPr>
            <w:szCs w:val="22"/>
            <w:lang w:val="en-CA"/>
          </w:rPr>
          <w:t>X</w:t>
        </w:r>
      </w:ins>
      <w:proofErr w:type="spellEnd"/>
      <w:ins w:id="759" w:author="Andrey Norkin" w:date="2020-04-13T20:47:00Z">
        <w:r w:rsidR="00823024" w:rsidRPr="000C0D90">
          <w:rPr>
            <w:szCs w:val="22"/>
            <w:lang w:val="en-CA"/>
          </w:rPr>
          <w:t xml:space="preserve"> </w:t>
        </w:r>
      </w:ins>
      <w:ins w:id="760" w:author="Andrey Norkin" w:date="2020-04-13T20:40:00Z">
        <w:r w:rsidRPr="000C0D90">
          <w:rPr>
            <w:szCs w:val="22"/>
            <w:lang w:val="en-CA"/>
          </w:rPr>
          <w:t xml:space="preserve">= </w:t>
        </w:r>
      </w:ins>
      <w:ins w:id="761" w:author="Andrey Norkin" w:date="2020-04-13T21:07:00Z">
        <w:r w:rsidR="00D923BA" w:rsidRPr="003C4729">
          <w:rPr>
            <w:noProof/>
            <w:szCs w:val="22"/>
            <w:lang w:val="en-CA" w:eastAsia="ja-JP"/>
          </w:rPr>
          <w:t>−</w:t>
        </w:r>
      </w:ins>
      <w:proofErr w:type="spellStart"/>
      <w:ins w:id="762" w:author="Andrey Norkin" w:date="2020-04-13T20:40:00Z">
        <w:r w:rsidRPr="000C0D90">
          <w:rPr>
            <w:szCs w:val="22"/>
            <w:lang w:val="en-CA"/>
          </w:rPr>
          <w:t>ar_coeff_lag</w:t>
        </w:r>
        <w:proofErr w:type="spellEnd"/>
        <w:r w:rsidRPr="000C0D90">
          <w:rPr>
            <w:szCs w:val="22"/>
            <w:lang w:val="en-CA"/>
          </w:rPr>
          <w:t xml:space="preserve">; </w:t>
        </w:r>
      </w:ins>
      <w:proofErr w:type="spellStart"/>
      <w:ins w:id="763" w:author="Andrey Norkin" w:date="2020-04-13T20:48:00Z">
        <w:r w:rsidR="00823024">
          <w:rPr>
            <w:szCs w:val="22"/>
            <w:lang w:val="en-CA"/>
          </w:rPr>
          <w:t>idxX</w:t>
        </w:r>
        <w:proofErr w:type="spellEnd"/>
        <w:r w:rsidR="00823024" w:rsidRPr="000C0D90">
          <w:rPr>
            <w:szCs w:val="22"/>
            <w:lang w:val="en-CA"/>
          </w:rPr>
          <w:t xml:space="preserve"> </w:t>
        </w:r>
      </w:ins>
      <w:ins w:id="764" w:author="Andrey Norkin" w:date="2020-04-13T20:40:00Z">
        <w:r w:rsidRPr="000C0D90">
          <w:rPr>
            <w:szCs w:val="22"/>
            <w:lang w:val="en-CA"/>
          </w:rPr>
          <w:t xml:space="preserve">&lt;= </w:t>
        </w:r>
        <w:proofErr w:type="spellStart"/>
        <w:r w:rsidRPr="000C0D90">
          <w:rPr>
            <w:szCs w:val="22"/>
            <w:lang w:val="en-CA"/>
          </w:rPr>
          <w:t>ar_coeff_lag</w:t>
        </w:r>
      </w:ins>
      <w:proofErr w:type="spellEnd"/>
      <w:ins w:id="765" w:author="Andrey Norkin" w:date="2020-04-13T21:15:00Z">
        <w:r w:rsidR="00F604A3">
          <w:rPr>
            <w:szCs w:val="22"/>
            <w:lang w:val="en-CA"/>
          </w:rPr>
          <w:t xml:space="preserve"> &amp;&amp; (</w:t>
        </w:r>
      </w:ins>
      <w:proofErr w:type="spellStart"/>
      <w:ins w:id="766" w:author="Andrey Norkin" w:date="2020-04-13T21:16:00Z">
        <w:r w:rsidR="00F604A3">
          <w:rPr>
            <w:szCs w:val="22"/>
            <w:lang w:val="en-CA"/>
          </w:rPr>
          <w:t>idxY</w:t>
        </w:r>
        <w:proofErr w:type="spellEnd"/>
        <w:r w:rsidR="00F604A3">
          <w:rPr>
            <w:szCs w:val="22"/>
            <w:lang w:val="en-CA"/>
          </w:rPr>
          <w:t>!=</w:t>
        </w:r>
        <w:r w:rsidR="00F604A3" w:rsidRPr="000C0D90">
          <w:rPr>
            <w:szCs w:val="22"/>
            <w:lang w:val="en-CA"/>
          </w:rPr>
          <w:t xml:space="preserve">0 </w:t>
        </w:r>
        <w:r w:rsidR="00F604A3">
          <w:rPr>
            <w:szCs w:val="22"/>
            <w:lang w:val="en-CA"/>
          </w:rPr>
          <w:t>||</w:t>
        </w:r>
        <w:r w:rsidR="00F604A3" w:rsidRPr="000C0D90">
          <w:rPr>
            <w:szCs w:val="22"/>
            <w:lang w:val="en-CA"/>
          </w:rPr>
          <w:t xml:space="preserve"> </w:t>
        </w:r>
        <w:proofErr w:type="spellStart"/>
        <w:r w:rsidR="00F604A3">
          <w:rPr>
            <w:szCs w:val="22"/>
            <w:lang w:val="en-CA"/>
          </w:rPr>
          <w:t>idxX</w:t>
        </w:r>
        <w:proofErr w:type="spellEnd"/>
        <w:r w:rsidR="00F604A3" w:rsidRPr="000C0D90">
          <w:rPr>
            <w:szCs w:val="22"/>
            <w:lang w:val="en-CA"/>
          </w:rPr>
          <w:t xml:space="preserve"> </w:t>
        </w:r>
        <w:r w:rsidR="00F604A3">
          <w:rPr>
            <w:szCs w:val="22"/>
            <w:lang w:val="en-CA"/>
          </w:rPr>
          <w:t>!</w:t>
        </w:r>
        <w:r w:rsidR="00F604A3" w:rsidRPr="000C0D90">
          <w:rPr>
            <w:szCs w:val="22"/>
            <w:lang w:val="en-CA"/>
          </w:rPr>
          <w:t>= 0</w:t>
        </w:r>
      </w:ins>
      <w:ins w:id="767" w:author="Andrey Norkin" w:date="2020-04-13T21:15:00Z">
        <w:r w:rsidR="00F604A3">
          <w:rPr>
            <w:szCs w:val="22"/>
            <w:lang w:val="en-CA"/>
          </w:rPr>
          <w:t>)</w:t>
        </w:r>
      </w:ins>
      <w:ins w:id="768" w:author="Andrey Norkin" w:date="2020-04-13T20:40:00Z">
        <w:r w:rsidRPr="000C0D90">
          <w:rPr>
            <w:szCs w:val="22"/>
            <w:lang w:val="en-CA"/>
          </w:rPr>
          <w:t xml:space="preserve">; </w:t>
        </w:r>
      </w:ins>
      <w:proofErr w:type="spellStart"/>
      <w:ins w:id="769" w:author="Andrey Norkin" w:date="2020-04-13T20:48:00Z">
        <w:r w:rsidR="00823024">
          <w:rPr>
            <w:szCs w:val="22"/>
            <w:lang w:val="en-CA"/>
          </w:rPr>
          <w:t>idxX</w:t>
        </w:r>
        <w:proofErr w:type="spellEnd"/>
        <w:r w:rsidR="00823024" w:rsidRPr="000C0D90">
          <w:rPr>
            <w:szCs w:val="22"/>
            <w:lang w:val="en-CA"/>
          </w:rPr>
          <w:t xml:space="preserve"> </w:t>
        </w:r>
      </w:ins>
      <w:ins w:id="770" w:author="Andrey Norkin" w:date="2020-04-13T20:40:00Z">
        <w:r w:rsidR="00F604A3">
          <w:rPr>
            <w:szCs w:val="22"/>
            <w:lang w:val="en-CA"/>
          </w:rPr>
          <w:t xml:space="preserve">++ ) </w:t>
        </w:r>
      </w:ins>
      <w:ins w:id="771" w:author="Andrey Norkin" w:date="2020-04-13T20:52:00Z">
        <w:r w:rsidR="00983DEA">
          <w:rPr>
            <w:szCs w:val="22"/>
            <w:lang w:val="en-CA"/>
          </w:rPr>
          <w:br/>
        </w:r>
      </w:ins>
      <w:ins w:id="772" w:author="Andrey Norkin" w:date="2020-04-13T20:53:00Z">
        <w:r w:rsidR="00BC4EC9">
          <w:rPr>
            <w:szCs w:val="22"/>
            <w:lang w:val="en-CA"/>
          </w:rPr>
          <w:tab/>
        </w:r>
        <w:r w:rsidR="00BC4EC9">
          <w:rPr>
            <w:szCs w:val="22"/>
            <w:lang w:val="en-CA"/>
          </w:rPr>
          <w:tab/>
        </w:r>
        <w:r w:rsidR="00BC4EC9">
          <w:rPr>
            <w:szCs w:val="22"/>
            <w:lang w:val="en-CA"/>
          </w:rPr>
          <w:tab/>
        </w:r>
        <w:r w:rsidR="00BC4EC9">
          <w:rPr>
            <w:szCs w:val="22"/>
            <w:lang w:val="en-CA"/>
          </w:rPr>
          <w:tab/>
        </w:r>
      </w:ins>
      <w:ins w:id="773" w:author="Andrey Norkin" w:date="2020-04-13T20:40:00Z">
        <w:r w:rsidRPr="000C0D90">
          <w:rPr>
            <w:szCs w:val="22"/>
            <w:lang w:val="en-CA"/>
          </w:rPr>
          <w:t xml:space="preserve">s += </w:t>
        </w:r>
      </w:ins>
      <w:proofErr w:type="spellStart"/>
      <w:ins w:id="774" w:author="Andrey Norkin" w:date="2020-04-13T20:58:00Z">
        <w:r w:rsidR="00CC1516">
          <w:rPr>
            <w:szCs w:val="22"/>
            <w:lang w:val="en-CA"/>
          </w:rPr>
          <w:t>g</w:t>
        </w:r>
        <w:r w:rsidR="00CC1516" w:rsidRPr="00EE14FE">
          <w:rPr>
            <w:szCs w:val="22"/>
            <w:lang w:val="en-CA"/>
          </w:rPr>
          <w:t>rain</w:t>
        </w:r>
        <w:r w:rsidR="00CC1516">
          <w:rPr>
            <w:szCs w:val="22"/>
            <w:lang w:val="en-CA"/>
          </w:rPr>
          <w:t>Template</w:t>
        </w:r>
        <w:proofErr w:type="spellEnd"/>
        <w:r w:rsidR="00CC1516">
          <w:rPr>
            <w:szCs w:val="22"/>
            <w:lang w:val="en-CA"/>
          </w:rPr>
          <w:t>[</w:t>
        </w:r>
        <w:r w:rsidR="00CC1516" w:rsidRPr="00125512">
          <w:rPr>
            <w:noProof/>
            <w:lang w:val="en-CA" w:eastAsia="ko-KR"/>
          </w:rPr>
          <w:t>cIdx</w:t>
        </w:r>
        <w:r w:rsidR="00CC1516">
          <w:rPr>
            <w:szCs w:val="22"/>
            <w:lang w:val="en-CA"/>
          </w:rPr>
          <w:t>]</w:t>
        </w:r>
        <w:r w:rsidR="00CC1516" w:rsidRPr="00EE14FE">
          <w:rPr>
            <w:szCs w:val="22"/>
            <w:lang w:val="en-CA"/>
          </w:rPr>
          <w:t xml:space="preserve">[ </w:t>
        </w:r>
      </w:ins>
      <w:ins w:id="775" w:author="Andrey Norkin" w:date="2020-04-13T20:40:00Z">
        <w:r w:rsidRPr="000C0D90">
          <w:rPr>
            <w:szCs w:val="22"/>
            <w:lang w:val="en-CA"/>
          </w:rPr>
          <w:t xml:space="preserve">[ y + </w:t>
        </w:r>
      </w:ins>
      <w:proofErr w:type="spellStart"/>
      <w:ins w:id="776" w:author="Andrey Norkin" w:date="2020-04-13T20:47:00Z">
        <w:r w:rsidR="00823024">
          <w:rPr>
            <w:szCs w:val="22"/>
            <w:lang w:val="en-CA"/>
          </w:rPr>
          <w:t>idxY</w:t>
        </w:r>
      </w:ins>
      <w:proofErr w:type="spellEnd"/>
      <w:ins w:id="777" w:author="Andrey Norkin" w:date="2020-04-13T20:40:00Z">
        <w:r w:rsidRPr="000C0D90">
          <w:rPr>
            <w:szCs w:val="22"/>
            <w:lang w:val="en-CA"/>
          </w:rPr>
          <w:t xml:space="preserve">][ x + </w:t>
        </w:r>
      </w:ins>
      <w:proofErr w:type="spellStart"/>
      <w:ins w:id="778" w:author="Andrey Norkin" w:date="2020-04-13T20:48:00Z">
        <w:r w:rsidR="00823024">
          <w:rPr>
            <w:szCs w:val="22"/>
            <w:lang w:val="en-CA"/>
          </w:rPr>
          <w:t>idxX</w:t>
        </w:r>
      </w:ins>
      <w:proofErr w:type="spellEnd"/>
      <w:ins w:id="779" w:author="Andrey Norkin" w:date="2020-04-13T20:40:00Z">
        <w:r w:rsidRPr="000C0D90">
          <w:rPr>
            <w:szCs w:val="22"/>
            <w:lang w:val="en-CA"/>
          </w:rPr>
          <w:t xml:space="preserve">] * </w:t>
        </w:r>
      </w:ins>
      <w:proofErr w:type="spellStart"/>
      <w:ins w:id="780" w:author="Andrey Norkin" w:date="2020-04-13T20:54:00Z">
        <w:r w:rsidR="00983DEA" w:rsidRPr="001A1628">
          <w:rPr>
            <w:szCs w:val="22"/>
            <w:lang w:val="en-CA"/>
          </w:rPr>
          <w:t>a</w:t>
        </w:r>
        <w:r w:rsidR="00983DEA">
          <w:rPr>
            <w:szCs w:val="22"/>
            <w:lang w:val="en-CA"/>
          </w:rPr>
          <w:t>RC</w:t>
        </w:r>
        <w:r w:rsidR="00983DEA" w:rsidRPr="001A1628">
          <w:rPr>
            <w:szCs w:val="22"/>
            <w:lang w:val="en-CA"/>
          </w:rPr>
          <w:t>oeffs</w:t>
        </w:r>
        <w:r w:rsidR="00983DEA">
          <w:rPr>
            <w:szCs w:val="22"/>
            <w:lang w:val="en-CA"/>
          </w:rPr>
          <w:t>Y</w:t>
        </w:r>
        <w:proofErr w:type="spellEnd"/>
        <w:r w:rsidR="00983DEA" w:rsidRPr="001A1628">
          <w:rPr>
            <w:szCs w:val="22"/>
            <w:lang w:val="en-CA"/>
          </w:rPr>
          <w:t xml:space="preserve"> [ </w:t>
        </w:r>
        <w:proofErr w:type="spellStart"/>
        <w:r w:rsidR="00983DEA">
          <w:rPr>
            <w:szCs w:val="22"/>
            <w:lang w:val="en-CA"/>
          </w:rPr>
          <w:t>pos</w:t>
        </w:r>
        <w:proofErr w:type="spellEnd"/>
        <w:r w:rsidR="00983DEA">
          <w:rPr>
            <w:szCs w:val="22"/>
            <w:lang w:val="en-CA"/>
          </w:rPr>
          <w:t>++</w:t>
        </w:r>
        <w:r w:rsidR="00983DEA" w:rsidRPr="001A1628">
          <w:rPr>
            <w:szCs w:val="22"/>
            <w:lang w:val="en-CA"/>
          </w:rPr>
          <w:t xml:space="preserve"> ]</w:t>
        </w:r>
      </w:ins>
      <w:ins w:id="781" w:author="Andrey Norkin" w:date="2020-04-13T20:56:00Z">
        <w:r w:rsidR="00983DEA">
          <w:rPr>
            <w:szCs w:val="22"/>
            <w:lang w:val="en-CA"/>
          </w:rPr>
          <w:br/>
        </w:r>
        <w:r w:rsidR="00983DEA">
          <w:rPr>
            <w:szCs w:val="22"/>
            <w:lang w:val="en-CA"/>
          </w:rPr>
          <w:tab/>
        </w:r>
        <w:r w:rsidR="00983DEA">
          <w:rPr>
            <w:szCs w:val="22"/>
            <w:lang w:val="en-CA"/>
          </w:rPr>
          <w:tab/>
        </w:r>
      </w:ins>
      <w:proofErr w:type="spellStart"/>
      <w:ins w:id="782" w:author="Andrey Norkin" w:date="2020-04-13T20:45:00Z">
        <w:r w:rsidR="00CC1516">
          <w:rPr>
            <w:szCs w:val="22"/>
            <w:lang w:val="en-CA"/>
          </w:rPr>
          <w:t>g</w:t>
        </w:r>
        <w:r w:rsidR="00823024" w:rsidRPr="00EE14FE">
          <w:rPr>
            <w:szCs w:val="22"/>
            <w:lang w:val="en-CA"/>
          </w:rPr>
          <w:t>rain</w:t>
        </w:r>
        <w:r w:rsidR="00823024">
          <w:rPr>
            <w:szCs w:val="22"/>
            <w:lang w:val="en-CA"/>
          </w:rPr>
          <w:t>Template</w:t>
        </w:r>
        <w:proofErr w:type="spellEnd"/>
        <w:r w:rsidR="00823024" w:rsidRPr="000C0D90">
          <w:rPr>
            <w:szCs w:val="22"/>
            <w:lang w:val="en-CA"/>
          </w:rPr>
          <w:t xml:space="preserve"> </w:t>
        </w:r>
      </w:ins>
      <w:ins w:id="783" w:author="Andrey Norkin" w:date="2020-04-13T20:46:00Z">
        <w:r w:rsidR="00561AA1">
          <w:rPr>
            <w:szCs w:val="22"/>
            <w:lang w:val="en-CA"/>
          </w:rPr>
          <w:t>[0][</w:t>
        </w:r>
      </w:ins>
      <w:ins w:id="784" w:author="Andrey Norkin" w:date="2020-04-13T20:40:00Z">
        <w:r w:rsidR="00561AA1">
          <w:rPr>
            <w:szCs w:val="22"/>
            <w:lang w:val="en-CA"/>
          </w:rPr>
          <w:t>y][x</w:t>
        </w:r>
        <w:r w:rsidR="00CC1516">
          <w:rPr>
            <w:szCs w:val="22"/>
            <w:lang w:val="en-CA"/>
          </w:rPr>
          <w:t>] = Clip3(</w:t>
        </w:r>
      </w:ins>
      <w:ins w:id="785" w:author="Andrey Norkin" w:date="2020-04-13T21:07:00Z">
        <w:r w:rsidR="00D923BA" w:rsidRPr="003C4729">
          <w:rPr>
            <w:noProof/>
            <w:szCs w:val="22"/>
            <w:lang w:val="en-CA" w:eastAsia="ja-JP"/>
          </w:rPr>
          <w:t>−</w:t>
        </w:r>
        <w:r w:rsidR="00D923BA">
          <w:rPr>
            <w:szCs w:val="22"/>
            <w:lang w:val="en-CA"/>
          </w:rPr>
          <w:t>2</w:t>
        </w:r>
      </w:ins>
      <w:ins w:id="786" w:author="Andrey Norkin" w:date="2020-04-14T20:48:00Z">
        <w:r w:rsidR="00246ACA">
          <w:rPr>
            <w:szCs w:val="22"/>
            <w:vertAlign w:val="superscript"/>
            <w:lang w:val="en-CA"/>
          </w:rPr>
          <w:t>BitDepth</w:t>
        </w:r>
      </w:ins>
      <w:ins w:id="787" w:author="Andrey Norkin" w:date="2020-04-13T21:07:00Z">
        <w:r w:rsidR="00D923BA" w:rsidRPr="00197FAB">
          <w:rPr>
            <w:szCs w:val="22"/>
            <w:vertAlign w:val="superscript"/>
            <w:lang w:val="en-CA"/>
          </w:rPr>
          <w:t>-1</w:t>
        </w:r>
      </w:ins>
      <w:ins w:id="788" w:author="Andrey Norkin" w:date="2020-04-13T20:40:00Z">
        <w:r w:rsidRPr="000C0D90">
          <w:rPr>
            <w:szCs w:val="22"/>
            <w:lang w:val="en-CA"/>
          </w:rPr>
          <w:t>,</w:t>
        </w:r>
        <w:r w:rsidR="00D923BA">
          <w:rPr>
            <w:szCs w:val="22"/>
            <w:lang w:val="en-CA"/>
          </w:rPr>
          <w:t xml:space="preserve"> </w:t>
        </w:r>
      </w:ins>
      <w:ins w:id="789" w:author="Andrey Norkin" w:date="2020-04-13T21:08:00Z">
        <w:r w:rsidR="00D923BA">
          <w:rPr>
            <w:szCs w:val="22"/>
            <w:lang w:val="en-CA"/>
          </w:rPr>
          <w:t>2</w:t>
        </w:r>
      </w:ins>
      <w:ins w:id="790" w:author="Andrey Norkin" w:date="2020-04-14T20:48:00Z">
        <w:r w:rsidR="00246ACA">
          <w:rPr>
            <w:szCs w:val="22"/>
            <w:vertAlign w:val="superscript"/>
            <w:lang w:val="en-CA"/>
          </w:rPr>
          <w:t>BitDepth</w:t>
        </w:r>
      </w:ins>
      <w:ins w:id="791" w:author="Andrey Norkin" w:date="2020-04-13T21:08:00Z">
        <w:r w:rsidR="00D923BA" w:rsidRPr="00197FAB">
          <w:rPr>
            <w:szCs w:val="22"/>
            <w:vertAlign w:val="superscript"/>
            <w:lang w:val="en-CA"/>
          </w:rPr>
          <w:t>-1</w:t>
        </w:r>
        <w:r w:rsidR="00D923BA" w:rsidRPr="003C4729">
          <w:rPr>
            <w:noProof/>
            <w:szCs w:val="22"/>
            <w:lang w:val="en-CA" w:eastAsia="ja-JP"/>
          </w:rPr>
          <w:t>−</w:t>
        </w:r>
        <w:r w:rsidR="00D923BA">
          <w:rPr>
            <w:szCs w:val="22"/>
            <w:lang w:val="en-CA"/>
          </w:rPr>
          <w:t>1,</w:t>
        </w:r>
      </w:ins>
      <w:ins w:id="792" w:author="Andrey Norkin" w:date="2020-04-13T20:40:00Z">
        <w:r w:rsidRPr="000C0D90">
          <w:rPr>
            <w:szCs w:val="22"/>
            <w:lang w:val="en-CA"/>
          </w:rPr>
          <w:t xml:space="preserve"> </w:t>
        </w:r>
      </w:ins>
      <w:proofErr w:type="spellStart"/>
      <w:ins w:id="793" w:author="Andrey Norkin" w:date="2020-04-13T20:59:00Z">
        <w:r w:rsidR="00561AA1">
          <w:rPr>
            <w:szCs w:val="22"/>
            <w:lang w:val="en-CA"/>
          </w:rPr>
          <w:t>g</w:t>
        </w:r>
        <w:r w:rsidR="00561AA1" w:rsidRPr="00EE14FE">
          <w:rPr>
            <w:szCs w:val="22"/>
            <w:lang w:val="en-CA"/>
          </w:rPr>
          <w:t>rain</w:t>
        </w:r>
        <w:r w:rsidR="00561AA1">
          <w:rPr>
            <w:szCs w:val="22"/>
            <w:lang w:val="en-CA"/>
          </w:rPr>
          <w:t>Template</w:t>
        </w:r>
        <w:proofErr w:type="spellEnd"/>
        <w:r w:rsidR="00561AA1">
          <w:rPr>
            <w:szCs w:val="22"/>
            <w:lang w:val="en-CA"/>
          </w:rPr>
          <w:t>[0]</w:t>
        </w:r>
      </w:ins>
      <w:ins w:id="794" w:author="Andrey Norkin" w:date="2020-04-13T20:40:00Z">
        <w:r w:rsidRPr="000C0D90">
          <w:rPr>
            <w:szCs w:val="22"/>
            <w:lang w:val="en-CA"/>
          </w:rPr>
          <w:t>[</w:t>
        </w:r>
        <w:r w:rsidR="00561AA1">
          <w:rPr>
            <w:szCs w:val="22"/>
            <w:lang w:val="en-CA"/>
          </w:rPr>
          <w:t>y][x</w:t>
        </w:r>
        <w:r w:rsidRPr="000C0D90">
          <w:rPr>
            <w:szCs w:val="22"/>
            <w:lang w:val="en-CA"/>
          </w:rPr>
          <w:t xml:space="preserve">] + </w:t>
        </w:r>
      </w:ins>
      <w:ins w:id="795" w:author="Andrey Norkin" w:date="2020-04-13T21:03:00Z">
        <w:r w:rsidR="00A76535">
          <w:rPr>
            <w:szCs w:val="22"/>
            <w:lang w:val="en-CA"/>
          </w:rPr>
          <w:t>(</w:t>
        </w:r>
      </w:ins>
      <w:ins w:id="796" w:author="Andrey Norkin" w:date="2020-04-13T21:01:00Z">
        <w:r w:rsidR="00A76535">
          <w:rPr>
            <w:szCs w:val="22"/>
            <w:lang w:val="en-CA"/>
          </w:rPr>
          <w:t xml:space="preserve">( </w:t>
        </w:r>
      </w:ins>
      <w:ins w:id="797" w:author="Andrey Norkin" w:date="2020-04-13T20:40:00Z">
        <w:r w:rsidRPr="000C0D90">
          <w:rPr>
            <w:szCs w:val="22"/>
            <w:lang w:val="en-CA"/>
          </w:rPr>
          <w:t>s</w:t>
        </w:r>
      </w:ins>
      <w:ins w:id="798" w:author="Andrey Norkin" w:date="2020-04-13T21:01:00Z">
        <w:r w:rsidR="00A76535">
          <w:rPr>
            <w:szCs w:val="22"/>
            <w:lang w:val="en-CA"/>
          </w:rPr>
          <w:t xml:space="preserve"> + 2</w:t>
        </w:r>
      </w:ins>
      <w:ins w:id="799" w:author="Andrey Norkin" w:date="2020-04-14T01:07:00Z">
        <w:r w:rsidR="00843FB7">
          <w:rPr>
            <w:szCs w:val="22"/>
            <w:vertAlign w:val="superscript"/>
            <w:lang w:val="en-CA"/>
          </w:rPr>
          <w:t>aRC</w:t>
        </w:r>
      </w:ins>
      <w:ins w:id="800" w:author="Andrey Norkin" w:date="2020-04-13T21:02:00Z">
        <w:r w:rsidR="00A76535">
          <w:rPr>
            <w:szCs w:val="22"/>
            <w:vertAlign w:val="superscript"/>
            <w:lang w:val="en-CA"/>
          </w:rPr>
          <w:t>oeff</w:t>
        </w:r>
      </w:ins>
      <w:ins w:id="801" w:author="Andrey Norkin" w:date="2020-04-13T21:01:00Z">
        <w:r w:rsidR="00A76535" w:rsidRPr="00197FAB">
          <w:rPr>
            <w:szCs w:val="22"/>
            <w:vertAlign w:val="superscript"/>
            <w:lang w:val="en-CA"/>
          </w:rPr>
          <w:t>Shift-1</w:t>
        </w:r>
      </w:ins>
      <w:ins w:id="802" w:author="Andrey Norkin" w:date="2020-04-13T20:40:00Z">
        <w:r w:rsidR="00A76535">
          <w:rPr>
            <w:szCs w:val="22"/>
            <w:lang w:val="en-CA"/>
          </w:rPr>
          <w:t>)</w:t>
        </w:r>
      </w:ins>
      <w:ins w:id="803" w:author="Andrey Norkin" w:date="2020-04-13T21:23:00Z">
        <w:r w:rsidR="00E22F1A">
          <w:rPr>
            <w:szCs w:val="22"/>
            <w:lang w:val="en-CA"/>
          </w:rPr>
          <w:t xml:space="preserve"> </w:t>
        </w:r>
      </w:ins>
      <w:ins w:id="804" w:author="Andrey Norkin" w:date="2020-04-13T20:40:00Z">
        <w:r w:rsidR="00A76535">
          <w:rPr>
            <w:szCs w:val="22"/>
            <w:lang w:val="en-CA"/>
          </w:rPr>
          <w:t>&gt;&gt;</w:t>
        </w:r>
        <w:r w:rsidRPr="000C0D90">
          <w:rPr>
            <w:szCs w:val="22"/>
            <w:lang w:val="en-CA"/>
          </w:rPr>
          <w:t xml:space="preserve"> </w:t>
        </w:r>
      </w:ins>
      <w:proofErr w:type="spellStart"/>
      <w:ins w:id="805" w:author="Andrey Norkin" w:date="2020-04-14T01:07:00Z">
        <w:r w:rsidR="00843FB7">
          <w:rPr>
            <w:szCs w:val="22"/>
            <w:lang w:val="en-CA"/>
          </w:rPr>
          <w:t>aRC</w:t>
        </w:r>
      </w:ins>
      <w:ins w:id="806" w:author="Andrey Norkin" w:date="2020-04-13T20:58:00Z">
        <w:r w:rsidR="00983DEA">
          <w:rPr>
            <w:szCs w:val="22"/>
            <w:lang w:val="en-CA"/>
          </w:rPr>
          <w:t>oeffS</w:t>
        </w:r>
        <w:r w:rsidR="00983DEA" w:rsidRPr="000C0D90">
          <w:rPr>
            <w:szCs w:val="22"/>
            <w:lang w:val="en-CA"/>
          </w:rPr>
          <w:t>hift</w:t>
        </w:r>
      </w:ins>
      <w:proofErr w:type="spellEnd"/>
      <w:ins w:id="807" w:author="Andrey Norkin" w:date="2020-04-13T20:40:00Z">
        <w:r w:rsidRPr="000C0D90">
          <w:rPr>
            <w:szCs w:val="22"/>
            <w:lang w:val="en-CA"/>
          </w:rPr>
          <w:t xml:space="preserve"> ))</w:t>
        </w:r>
      </w:ins>
      <w:ins w:id="808" w:author="Andrey Norkin" w:date="2020-04-13T21:24:00Z">
        <w:r w:rsidR="00E06193">
          <w:rPr>
            <w:szCs w:val="22"/>
            <w:lang w:val="en-CA"/>
          </w:rPr>
          <w:t>)</w:t>
        </w:r>
      </w:ins>
      <w:ins w:id="809" w:author="Andrey Norkin" w:date="2020-04-13T20:56:00Z">
        <w:r w:rsidR="00983DEA">
          <w:rPr>
            <w:szCs w:val="22"/>
            <w:lang w:val="en-CA"/>
          </w:rPr>
          <w:br/>
        </w:r>
      </w:ins>
      <w:ins w:id="810" w:author="Andrey Norkin" w:date="2020-04-13T20:45:00Z">
        <w:r w:rsidR="00823024">
          <w:rPr>
            <w:szCs w:val="22"/>
            <w:lang w:val="en-CA"/>
          </w:rPr>
          <w:tab/>
        </w:r>
      </w:ins>
      <w:ins w:id="811" w:author="Andrey Norkin" w:date="2020-04-13T20:40:00Z">
        <w:r w:rsidRPr="000C0D90">
          <w:rPr>
            <w:szCs w:val="22"/>
            <w:lang w:val="en-CA"/>
          </w:rPr>
          <w:t>}</w:t>
        </w:r>
      </w:ins>
      <w:ins w:id="812" w:author="Andrey Norkin" w:date="2020-04-13T20:56:00Z">
        <w:r w:rsidR="00983DEA">
          <w:rPr>
            <w:szCs w:val="22"/>
            <w:lang w:val="en-CA"/>
          </w:rPr>
          <w:br/>
        </w:r>
      </w:ins>
      <w:ins w:id="813" w:author="Andrey Norkin" w:date="2020-04-13T20:40:00Z">
        <w:r w:rsidRPr="000C0D90">
          <w:rPr>
            <w:szCs w:val="22"/>
            <w:lang w:val="en-CA"/>
          </w:rPr>
          <w:t>}</w:t>
        </w:r>
      </w:ins>
    </w:p>
    <w:p w14:paraId="629A8189" w14:textId="7CF1E088" w:rsidR="00281C96" w:rsidRDefault="006C2377" w:rsidP="00281C96">
      <w:pPr>
        <w:rPr>
          <w:ins w:id="814" w:author="Andrey Norkin" w:date="2020-04-13T21:25:00Z"/>
          <w:szCs w:val="22"/>
          <w:lang w:val="en-CA"/>
        </w:rPr>
      </w:pPr>
      <w:ins w:id="815" w:author="Andrey Norkin" w:date="2020-04-13T23:48:00Z">
        <w:r>
          <w:rPr>
            <w:szCs w:val="22"/>
            <w:lang w:val="en-CA"/>
          </w:rPr>
          <w:t>After generating the l</w:t>
        </w:r>
        <w:r w:rsidR="00011BE4">
          <w:rPr>
            <w:szCs w:val="22"/>
            <w:lang w:val="en-CA"/>
          </w:rPr>
          <w:t>uma template, t</w:t>
        </w:r>
      </w:ins>
      <w:ins w:id="816" w:author="Andrey Norkin" w:date="2020-04-13T21:25:00Z">
        <w:r w:rsidR="00281C96" w:rsidRPr="00D91700">
          <w:rPr>
            <w:szCs w:val="22"/>
            <w:lang w:val="en-CA"/>
          </w:rPr>
          <w:t>he chroma grain template</w:t>
        </w:r>
      </w:ins>
      <w:ins w:id="817" w:author="Andrey Norkin" w:date="2020-04-13T23:48:00Z">
        <w:r w:rsidR="00011BE4">
          <w:rPr>
            <w:szCs w:val="22"/>
            <w:lang w:val="en-CA"/>
          </w:rPr>
          <w:t>s</w:t>
        </w:r>
      </w:ins>
      <w:ins w:id="818" w:author="Andrey Norkin" w:date="2020-04-13T21:25:00Z">
        <w:r w:rsidR="00281C96" w:rsidRPr="00D91700">
          <w:rPr>
            <w:szCs w:val="22"/>
            <w:lang w:val="en-CA"/>
          </w:rPr>
          <w:t xml:space="preserve"> </w:t>
        </w:r>
      </w:ins>
      <w:ins w:id="819" w:author="Andrey Norkin" w:date="2020-04-13T23:48:00Z">
        <w:r w:rsidR="00011BE4">
          <w:rPr>
            <w:szCs w:val="22"/>
            <w:lang w:val="en-CA"/>
          </w:rPr>
          <w:t>are</w:t>
        </w:r>
      </w:ins>
      <w:ins w:id="820" w:author="Andrey Norkin" w:date="2020-04-13T21:25:00Z">
        <w:r w:rsidR="00281C96" w:rsidRPr="00D91700">
          <w:rPr>
            <w:szCs w:val="22"/>
            <w:lang w:val="en-CA"/>
          </w:rPr>
          <w:t xml:space="preserve"> generated by the process below.</w:t>
        </w:r>
      </w:ins>
      <w:ins w:id="821" w:author="Andrey Norkin" w:date="2020-04-13T22:51:00Z">
        <w:r w:rsidR="008E153B" w:rsidRPr="00D91700">
          <w:rPr>
            <w:szCs w:val="22"/>
            <w:lang w:val="en-CA"/>
          </w:rPr>
          <w:t xml:space="preserve"> </w:t>
        </w:r>
      </w:ins>
      <w:proofErr w:type="spellStart"/>
      <w:proofErr w:type="gramStart"/>
      <w:ins w:id="822" w:author="Andrey Norkin" w:date="2020-04-14T17:53:00Z">
        <w:r w:rsidR="00173490">
          <w:rPr>
            <w:szCs w:val="22"/>
            <w:lang w:val="en-CA"/>
          </w:rPr>
          <w:t>cIdx</w:t>
        </w:r>
        <w:proofErr w:type="spellEnd"/>
        <w:proofErr w:type="gramEnd"/>
        <w:r w:rsidR="00173490">
          <w:rPr>
            <w:szCs w:val="22"/>
            <w:lang w:val="en-CA"/>
          </w:rPr>
          <w:t xml:space="preserve"> </w:t>
        </w:r>
      </w:ins>
      <w:ins w:id="823" w:author="Andrey Norkin" w:date="2020-04-14T22:49:00Z">
        <w:r w:rsidR="00115F1F">
          <w:rPr>
            <w:szCs w:val="22"/>
            <w:lang w:val="en-CA"/>
          </w:rPr>
          <w:t>is set equal</w:t>
        </w:r>
      </w:ins>
      <w:ins w:id="824" w:author="Andrey Norkin" w:date="2020-04-13T23:24:00Z">
        <w:r w:rsidR="002D0BD5" w:rsidRPr="00D91700">
          <w:rPr>
            <w:szCs w:val="22"/>
            <w:lang w:val="en-CA"/>
          </w:rPr>
          <w:t xml:space="preserve"> </w:t>
        </w:r>
      </w:ins>
      <w:ins w:id="825" w:author="Andrey Norkin" w:date="2020-04-14T17:53:00Z">
        <w:r w:rsidR="00173490">
          <w:rPr>
            <w:szCs w:val="22"/>
            <w:lang w:val="en-CA"/>
          </w:rPr>
          <w:t>to 1 and 2</w:t>
        </w:r>
      </w:ins>
      <w:ins w:id="826" w:author="Andrey Norkin" w:date="2020-04-13T23:25:00Z">
        <w:r w:rsidR="002D0BD5" w:rsidRPr="0091005C">
          <w:rPr>
            <w:szCs w:val="22"/>
            <w:lang w:val="en-CA"/>
          </w:rPr>
          <w:t>.</w:t>
        </w:r>
      </w:ins>
      <w:ins w:id="827" w:author="Andrey Norkin" w:date="2020-04-13T23:37:00Z">
        <w:r w:rsidR="001629E5" w:rsidRPr="0091005C">
          <w:rPr>
            <w:szCs w:val="22"/>
            <w:lang w:val="en-CA"/>
          </w:rPr>
          <w:t xml:space="preserve"> </w:t>
        </w:r>
        <w:proofErr w:type="spellStart"/>
        <w:proofErr w:type="gramStart"/>
        <w:r w:rsidR="001629E5" w:rsidRPr="00E57D8C">
          <w:rPr>
            <w:szCs w:val="22"/>
            <w:lang w:val="en-CA"/>
          </w:rPr>
          <w:t>aRCoeffsCh</w:t>
        </w:r>
        <w:proofErr w:type="spellEnd"/>
        <w:proofErr w:type="gramEnd"/>
        <w:r w:rsidR="001629E5" w:rsidRPr="00E57D8C">
          <w:rPr>
            <w:szCs w:val="22"/>
            <w:lang w:val="en-CA"/>
          </w:rPr>
          <w:t xml:space="preserve"> </w:t>
        </w:r>
        <w:r w:rsidR="001629E5" w:rsidRPr="00D91700">
          <w:rPr>
            <w:szCs w:val="22"/>
            <w:lang w:val="en-CA"/>
          </w:rPr>
          <w:t xml:space="preserve">[ </w:t>
        </w:r>
      </w:ins>
      <w:proofErr w:type="spellStart"/>
      <w:ins w:id="828" w:author="Andrey Norkin" w:date="2020-04-13T23:38:00Z">
        <w:r w:rsidR="001629E5" w:rsidRPr="00D91700">
          <w:rPr>
            <w:szCs w:val="22"/>
            <w:lang w:val="en-CA"/>
          </w:rPr>
          <w:t>i</w:t>
        </w:r>
      </w:ins>
      <w:proofErr w:type="spellEnd"/>
      <w:ins w:id="829" w:author="Andrey Norkin" w:date="2020-04-13T23:37:00Z">
        <w:r w:rsidR="001629E5" w:rsidRPr="00D91700">
          <w:rPr>
            <w:szCs w:val="22"/>
            <w:lang w:val="en-CA"/>
          </w:rPr>
          <w:t xml:space="preserve"> ]</w:t>
        </w:r>
      </w:ins>
      <w:ins w:id="830" w:author="Andrey Norkin" w:date="2020-04-13T23:38:00Z">
        <w:r w:rsidR="001629E5" w:rsidRPr="00D91700">
          <w:rPr>
            <w:szCs w:val="22"/>
            <w:lang w:val="en-CA"/>
          </w:rPr>
          <w:t xml:space="preserve"> is equal to </w:t>
        </w:r>
        <w:proofErr w:type="spellStart"/>
        <w:r w:rsidR="001629E5" w:rsidRPr="00E57D8C">
          <w:rPr>
            <w:szCs w:val="22"/>
            <w:lang w:val="en-CA"/>
          </w:rPr>
          <w:t>aRCoeffsC</w:t>
        </w:r>
      </w:ins>
      <w:ins w:id="831" w:author="Andrey Norkin" w:date="2020-04-14T17:55:00Z">
        <w:r w:rsidR="00BA0943">
          <w:rPr>
            <w:szCs w:val="22"/>
            <w:lang w:val="en-CA"/>
          </w:rPr>
          <w:t>b</w:t>
        </w:r>
      </w:ins>
      <w:proofErr w:type="spellEnd"/>
      <w:ins w:id="832" w:author="Andrey Norkin" w:date="2020-04-13T23:38:00Z">
        <w:r w:rsidR="001629E5" w:rsidRPr="00E57D8C">
          <w:rPr>
            <w:szCs w:val="22"/>
            <w:lang w:val="en-CA"/>
          </w:rPr>
          <w:t xml:space="preserve"> </w:t>
        </w:r>
        <w:r w:rsidR="001629E5" w:rsidRPr="00D91700">
          <w:rPr>
            <w:szCs w:val="22"/>
            <w:lang w:val="en-CA"/>
          </w:rPr>
          <w:t xml:space="preserve">[ </w:t>
        </w:r>
        <w:proofErr w:type="spellStart"/>
        <w:r w:rsidR="001629E5" w:rsidRPr="00D91700">
          <w:rPr>
            <w:szCs w:val="22"/>
            <w:lang w:val="en-CA"/>
          </w:rPr>
          <w:t>i</w:t>
        </w:r>
        <w:proofErr w:type="spellEnd"/>
        <w:r w:rsidR="001629E5" w:rsidRPr="00D91700">
          <w:rPr>
            <w:szCs w:val="22"/>
            <w:lang w:val="en-CA"/>
          </w:rPr>
          <w:t xml:space="preserve"> ] </w:t>
        </w:r>
      </w:ins>
      <w:ins w:id="833" w:author="Andrey Norkin" w:date="2020-04-13T23:39:00Z">
        <w:r w:rsidR="001629E5" w:rsidRPr="00D91700">
          <w:rPr>
            <w:szCs w:val="22"/>
            <w:lang w:val="en-CA"/>
          </w:rPr>
          <w:t xml:space="preserve">when </w:t>
        </w:r>
      </w:ins>
      <w:proofErr w:type="spellStart"/>
      <w:ins w:id="834" w:author="Andrey Norkin" w:date="2020-04-14T17:54:00Z">
        <w:r w:rsidR="00BA0943">
          <w:rPr>
            <w:szCs w:val="22"/>
            <w:lang w:val="en-CA"/>
          </w:rPr>
          <w:t>cIdx</w:t>
        </w:r>
        <w:proofErr w:type="spellEnd"/>
        <w:r w:rsidR="00BA0943">
          <w:rPr>
            <w:szCs w:val="22"/>
            <w:lang w:val="en-CA"/>
          </w:rPr>
          <w:t xml:space="preserve"> is equal to 1 and </w:t>
        </w:r>
      </w:ins>
      <w:ins w:id="835" w:author="Andrey Norkin" w:date="2020-04-13T23:38:00Z">
        <w:r w:rsidR="001629E5" w:rsidRPr="00D91700">
          <w:rPr>
            <w:szCs w:val="22"/>
            <w:lang w:val="en-CA"/>
          </w:rPr>
          <w:t xml:space="preserve">to </w:t>
        </w:r>
        <w:proofErr w:type="spellStart"/>
        <w:r w:rsidR="001629E5" w:rsidRPr="00E57D8C">
          <w:rPr>
            <w:szCs w:val="22"/>
            <w:lang w:val="en-CA"/>
          </w:rPr>
          <w:t>aRCoeffsCr</w:t>
        </w:r>
        <w:proofErr w:type="spellEnd"/>
        <w:r w:rsidR="001629E5" w:rsidRPr="00E57D8C">
          <w:rPr>
            <w:szCs w:val="22"/>
            <w:lang w:val="en-CA"/>
          </w:rPr>
          <w:t xml:space="preserve"> </w:t>
        </w:r>
        <w:r w:rsidR="001629E5" w:rsidRPr="00D91700">
          <w:rPr>
            <w:szCs w:val="22"/>
            <w:lang w:val="en-CA"/>
          </w:rPr>
          <w:t xml:space="preserve">[ </w:t>
        </w:r>
        <w:proofErr w:type="spellStart"/>
        <w:r w:rsidR="001629E5" w:rsidRPr="00D91700">
          <w:rPr>
            <w:szCs w:val="22"/>
            <w:lang w:val="en-CA"/>
          </w:rPr>
          <w:t>i</w:t>
        </w:r>
        <w:proofErr w:type="spellEnd"/>
        <w:r w:rsidR="001629E5" w:rsidRPr="00D91700">
          <w:rPr>
            <w:szCs w:val="22"/>
            <w:lang w:val="en-CA"/>
          </w:rPr>
          <w:t xml:space="preserve"> ] when </w:t>
        </w:r>
      </w:ins>
      <w:proofErr w:type="spellStart"/>
      <w:ins w:id="836" w:author="Andrey Norkin" w:date="2020-04-14T17:55:00Z">
        <w:r w:rsidR="00BA0943">
          <w:rPr>
            <w:szCs w:val="22"/>
            <w:lang w:val="en-CA"/>
          </w:rPr>
          <w:t>cIdx</w:t>
        </w:r>
        <w:proofErr w:type="spellEnd"/>
        <w:r w:rsidR="00BA0943">
          <w:rPr>
            <w:szCs w:val="22"/>
            <w:lang w:val="en-CA"/>
          </w:rPr>
          <w:t xml:space="preserve"> is equal to 2</w:t>
        </w:r>
      </w:ins>
      <w:ins w:id="837" w:author="Andrey Norkin" w:date="2020-04-13T23:38:00Z">
        <w:r w:rsidR="001629E5" w:rsidRPr="00D91700">
          <w:rPr>
            <w:szCs w:val="22"/>
            <w:lang w:val="en-CA"/>
          </w:rPr>
          <w:t>.</w:t>
        </w:r>
      </w:ins>
    </w:p>
    <w:p w14:paraId="15D7F443" w14:textId="52F3A0CD" w:rsidR="00E55CDD" w:rsidRPr="00E57D8C" w:rsidRDefault="001629E5" w:rsidP="0027285A">
      <w:pPr>
        <w:rPr>
          <w:ins w:id="838" w:author="Andrey Norkin" w:date="2020-04-13T16:04:00Z"/>
          <w:szCs w:val="22"/>
          <w:lang w:val="en-CA"/>
        </w:rPr>
      </w:pPr>
      <w:ins w:id="839" w:author="Andrey Norkin" w:date="2020-04-13T23:38:00Z">
        <w:r>
          <w:rPr>
            <w:szCs w:val="22"/>
            <w:lang w:val="en-CA"/>
          </w:rPr>
          <w:t xml:space="preserve"> </w:t>
        </w:r>
      </w:ins>
      <w:proofErr w:type="gramStart"/>
      <w:ins w:id="840" w:author="Andrey Norkin" w:date="2020-04-13T21:27:00Z">
        <w:r w:rsidR="00E55CDD" w:rsidRPr="00E55CDD">
          <w:rPr>
            <w:szCs w:val="22"/>
            <w:lang w:val="en-CA"/>
          </w:rPr>
          <w:t>for</w:t>
        </w:r>
        <w:proofErr w:type="gramEnd"/>
        <w:r w:rsidR="00E55CDD" w:rsidRPr="00E55CDD">
          <w:rPr>
            <w:szCs w:val="22"/>
            <w:lang w:val="en-CA"/>
          </w:rPr>
          <w:t xml:space="preserve"> ( y = 3; y &lt; </w:t>
        </w:r>
      </w:ins>
      <w:ins w:id="841" w:author="Andrey Norkin" w:date="2020-04-13T22:48:00Z">
        <w:r w:rsidR="0039038D" w:rsidRPr="00125512">
          <w:rPr>
            <w:noProof/>
            <w:lang w:val="en-CA" w:eastAsia="ko-KR"/>
          </w:rPr>
          <w:t>nCurrS</w:t>
        </w:r>
        <w:r w:rsidR="0039038D">
          <w:rPr>
            <w:noProof/>
            <w:lang w:val="en-CA" w:eastAsia="ko-KR"/>
          </w:rPr>
          <w:t>h</w:t>
        </w:r>
      </w:ins>
      <w:ins w:id="842" w:author="Andrey Norkin" w:date="2020-04-13T21:27:00Z">
        <w:r w:rsidR="00E55CDD" w:rsidRPr="00E55CDD">
          <w:rPr>
            <w:szCs w:val="22"/>
            <w:lang w:val="en-CA"/>
          </w:rPr>
          <w:t>; y++ ) {</w:t>
        </w:r>
      </w:ins>
      <w:ins w:id="843" w:author="Andrey Norkin" w:date="2020-04-13T22:50:00Z">
        <w:r w:rsidR="008E153B">
          <w:rPr>
            <w:szCs w:val="22"/>
            <w:lang w:val="en-CA"/>
          </w:rPr>
          <w:br/>
        </w:r>
      </w:ins>
      <w:ins w:id="844" w:author="Andrey Norkin" w:date="2020-04-13T21:28:00Z">
        <w:r w:rsidR="00E55CDD">
          <w:rPr>
            <w:szCs w:val="22"/>
            <w:lang w:val="en-CA"/>
          </w:rPr>
          <w:tab/>
        </w:r>
      </w:ins>
      <w:ins w:id="845" w:author="Andrey Norkin" w:date="2020-04-13T21:27:00Z">
        <w:r w:rsidR="00E55CDD" w:rsidRPr="00E55CDD">
          <w:rPr>
            <w:szCs w:val="22"/>
            <w:lang w:val="en-CA"/>
          </w:rPr>
          <w:t xml:space="preserve">for ( x = 3; x &lt; </w:t>
        </w:r>
      </w:ins>
      <w:ins w:id="846" w:author="Andrey Norkin" w:date="2020-04-13T22:48:00Z">
        <w:r w:rsidR="0039038D" w:rsidRPr="00125512">
          <w:rPr>
            <w:noProof/>
            <w:lang w:val="en-CA" w:eastAsia="ko-KR"/>
          </w:rPr>
          <w:t>nCurrS</w:t>
        </w:r>
        <w:r w:rsidR="0039038D">
          <w:rPr>
            <w:noProof/>
            <w:lang w:val="en-CA" w:eastAsia="ko-KR"/>
          </w:rPr>
          <w:t>w</w:t>
        </w:r>
      </w:ins>
      <w:ins w:id="847" w:author="Andrey Norkin" w:date="2020-04-13T22:49:00Z">
        <w:r w:rsidR="0039038D" w:rsidRPr="000C0D90">
          <w:rPr>
            <w:szCs w:val="22"/>
            <w:lang w:val="en-CA"/>
          </w:rPr>
          <w:t xml:space="preserve"> </w:t>
        </w:r>
        <w:r w:rsidR="0039038D" w:rsidRPr="003C4729">
          <w:rPr>
            <w:noProof/>
            <w:szCs w:val="22"/>
            <w:lang w:val="en-CA" w:eastAsia="ja-JP"/>
          </w:rPr>
          <w:t>−</w:t>
        </w:r>
        <w:r w:rsidR="0039038D" w:rsidRPr="000C0D90">
          <w:rPr>
            <w:szCs w:val="22"/>
            <w:lang w:val="en-CA"/>
          </w:rPr>
          <w:t xml:space="preserve"> </w:t>
        </w:r>
      </w:ins>
      <w:ins w:id="848" w:author="Andrey Norkin" w:date="2020-04-13T21:27:00Z">
        <w:r w:rsidR="00E55CDD" w:rsidRPr="00E55CDD">
          <w:rPr>
            <w:szCs w:val="22"/>
            <w:lang w:val="en-CA"/>
          </w:rPr>
          <w:t>3; x++ ) {</w:t>
        </w:r>
      </w:ins>
      <w:ins w:id="849" w:author="Andrey Norkin" w:date="2020-04-13T22:50:00Z">
        <w:r w:rsidR="008E153B">
          <w:rPr>
            <w:szCs w:val="22"/>
            <w:lang w:val="en-CA"/>
          </w:rPr>
          <w:br/>
        </w:r>
      </w:ins>
      <w:ins w:id="850" w:author="Andrey Norkin" w:date="2020-04-13T21:28:00Z">
        <w:r w:rsidR="00E55CDD">
          <w:rPr>
            <w:szCs w:val="22"/>
            <w:lang w:val="en-CA"/>
          </w:rPr>
          <w:tab/>
        </w:r>
        <w:r w:rsidR="00E55CDD">
          <w:rPr>
            <w:szCs w:val="22"/>
            <w:lang w:val="en-CA"/>
          </w:rPr>
          <w:tab/>
        </w:r>
      </w:ins>
      <w:ins w:id="851" w:author="Andrey Norkin" w:date="2020-04-13T21:27:00Z">
        <w:r w:rsidR="00E55CDD">
          <w:rPr>
            <w:szCs w:val="22"/>
            <w:lang w:val="en-CA"/>
          </w:rPr>
          <w:t>s = 0</w:t>
        </w:r>
      </w:ins>
      <w:ins w:id="852" w:author="Andrey Norkin" w:date="2020-04-13T23:26:00Z">
        <w:r w:rsidR="006B7A1A">
          <w:rPr>
            <w:szCs w:val="22"/>
            <w:lang w:val="en-CA"/>
          </w:rPr>
          <w:t>,</w:t>
        </w:r>
      </w:ins>
      <w:ins w:id="853" w:author="Andrey Norkin" w:date="2020-04-13T22:50:00Z">
        <w:r w:rsidR="008E153B">
          <w:rPr>
            <w:szCs w:val="22"/>
            <w:lang w:val="en-CA"/>
          </w:rPr>
          <w:t xml:space="preserve"> </w:t>
        </w:r>
      </w:ins>
      <w:ins w:id="854" w:author="Andrey Norkin" w:date="2020-04-13T21:28:00Z">
        <w:r w:rsidR="00E55CDD">
          <w:rPr>
            <w:szCs w:val="22"/>
            <w:lang w:val="en-CA"/>
          </w:rPr>
          <w:t xml:space="preserve"> </w:t>
        </w:r>
      </w:ins>
      <w:proofErr w:type="spellStart"/>
      <w:ins w:id="855" w:author="Andrey Norkin" w:date="2020-04-13T21:27:00Z">
        <w:r w:rsidR="00E55CDD" w:rsidRPr="00E55CDD">
          <w:rPr>
            <w:szCs w:val="22"/>
            <w:lang w:val="en-CA"/>
          </w:rPr>
          <w:t>pos</w:t>
        </w:r>
        <w:proofErr w:type="spellEnd"/>
        <w:r w:rsidR="00E55CDD" w:rsidRPr="00E55CDD">
          <w:rPr>
            <w:szCs w:val="22"/>
            <w:lang w:val="en-CA"/>
          </w:rPr>
          <w:t xml:space="preserve"> = 0</w:t>
        </w:r>
      </w:ins>
      <w:ins w:id="856" w:author="Andrey Norkin" w:date="2020-04-13T22:50:00Z">
        <w:r w:rsidR="008E153B">
          <w:rPr>
            <w:szCs w:val="22"/>
            <w:lang w:val="en-CA"/>
          </w:rPr>
          <w:br/>
        </w:r>
      </w:ins>
      <w:ins w:id="857" w:author="Andrey Norkin" w:date="2020-04-13T21:28:00Z">
        <w:r w:rsidR="00E55CDD">
          <w:rPr>
            <w:szCs w:val="22"/>
            <w:lang w:val="en-CA"/>
          </w:rPr>
          <w:tab/>
        </w:r>
        <w:r w:rsidR="00E55CDD">
          <w:rPr>
            <w:szCs w:val="22"/>
            <w:lang w:val="en-CA"/>
          </w:rPr>
          <w:tab/>
        </w:r>
      </w:ins>
      <w:ins w:id="858" w:author="Andrey Norkin" w:date="2020-04-13T21:27:00Z">
        <w:r w:rsidR="00E55CDD" w:rsidRPr="00E55CDD">
          <w:rPr>
            <w:szCs w:val="22"/>
            <w:lang w:val="en-CA"/>
          </w:rPr>
          <w:t>for (</w:t>
        </w:r>
      </w:ins>
      <w:proofErr w:type="spellStart"/>
      <w:ins w:id="859" w:author="Andrey Norkin" w:date="2020-04-13T23:12:00Z">
        <w:r w:rsidR="00C7408B">
          <w:rPr>
            <w:szCs w:val="22"/>
            <w:lang w:val="en-CA"/>
          </w:rPr>
          <w:t>idxY</w:t>
        </w:r>
        <w:proofErr w:type="spellEnd"/>
        <w:r w:rsidR="00C7408B" w:rsidRPr="000C0D90">
          <w:rPr>
            <w:szCs w:val="22"/>
            <w:lang w:val="en-CA"/>
          </w:rPr>
          <w:t xml:space="preserve"> </w:t>
        </w:r>
      </w:ins>
      <w:ins w:id="860" w:author="Andrey Norkin" w:date="2020-04-13T21:27:00Z">
        <w:r w:rsidR="00E55CDD" w:rsidRPr="00E55CDD">
          <w:rPr>
            <w:szCs w:val="22"/>
            <w:lang w:val="en-CA"/>
          </w:rPr>
          <w:t xml:space="preserve">= </w:t>
        </w:r>
      </w:ins>
      <w:ins w:id="861" w:author="Andrey Norkin" w:date="2020-04-13T22:49:00Z">
        <w:r w:rsidR="008E153B" w:rsidRPr="003C4729">
          <w:rPr>
            <w:noProof/>
            <w:szCs w:val="22"/>
            <w:lang w:val="en-CA" w:eastAsia="ja-JP"/>
          </w:rPr>
          <w:t>−</w:t>
        </w:r>
      </w:ins>
      <w:proofErr w:type="spellStart"/>
      <w:ins w:id="862" w:author="Andrey Norkin" w:date="2020-04-13T21:27:00Z">
        <w:r w:rsidR="00E55CDD" w:rsidRPr="00E55CDD">
          <w:rPr>
            <w:szCs w:val="22"/>
            <w:lang w:val="en-CA"/>
          </w:rPr>
          <w:t>ar_coeff_lag</w:t>
        </w:r>
        <w:proofErr w:type="spellEnd"/>
        <w:r w:rsidR="00E55CDD" w:rsidRPr="00E55CDD">
          <w:rPr>
            <w:szCs w:val="22"/>
            <w:lang w:val="en-CA"/>
          </w:rPr>
          <w:t xml:space="preserve">; </w:t>
        </w:r>
      </w:ins>
      <w:proofErr w:type="spellStart"/>
      <w:ins w:id="863" w:author="Andrey Norkin" w:date="2020-04-13T23:12:00Z">
        <w:r w:rsidR="00C7408B">
          <w:rPr>
            <w:szCs w:val="22"/>
            <w:lang w:val="en-CA"/>
          </w:rPr>
          <w:t>idxY</w:t>
        </w:r>
        <w:proofErr w:type="spellEnd"/>
        <w:r w:rsidR="00C7408B" w:rsidRPr="000C0D90">
          <w:rPr>
            <w:szCs w:val="22"/>
            <w:lang w:val="en-CA"/>
          </w:rPr>
          <w:t xml:space="preserve"> </w:t>
        </w:r>
      </w:ins>
      <w:ins w:id="864" w:author="Andrey Norkin" w:date="2020-04-13T21:27:00Z">
        <w:r w:rsidR="00E55CDD" w:rsidRPr="00E55CDD">
          <w:rPr>
            <w:szCs w:val="22"/>
            <w:lang w:val="en-CA"/>
          </w:rPr>
          <w:t xml:space="preserve">&lt;= 0; </w:t>
        </w:r>
      </w:ins>
      <w:proofErr w:type="spellStart"/>
      <w:ins w:id="865" w:author="Andrey Norkin" w:date="2020-04-13T23:12:00Z">
        <w:r w:rsidR="00C7408B">
          <w:rPr>
            <w:szCs w:val="22"/>
            <w:lang w:val="en-CA"/>
          </w:rPr>
          <w:t>idxY</w:t>
        </w:r>
        <w:proofErr w:type="spellEnd"/>
        <w:r w:rsidR="00C7408B" w:rsidRPr="000C0D90">
          <w:rPr>
            <w:szCs w:val="22"/>
            <w:lang w:val="en-CA"/>
          </w:rPr>
          <w:t xml:space="preserve"> </w:t>
        </w:r>
      </w:ins>
      <w:ins w:id="866" w:author="Andrey Norkin" w:date="2020-04-13T21:27:00Z">
        <w:r w:rsidR="00E55CDD" w:rsidRPr="00E55CDD">
          <w:rPr>
            <w:szCs w:val="22"/>
            <w:lang w:val="en-CA"/>
          </w:rPr>
          <w:t>++ ) {</w:t>
        </w:r>
      </w:ins>
      <w:ins w:id="867" w:author="Andrey Norkin" w:date="2020-04-13T22:50:00Z">
        <w:r w:rsidR="008E153B">
          <w:rPr>
            <w:szCs w:val="22"/>
            <w:lang w:val="en-CA"/>
          </w:rPr>
          <w:br/>
        </w:r>
      </w:ins>
      <w:ins w:id="868" w:author="Andrey Norkin" w:date="2020-04-13T21:28:00Z">
        <w:r w:rsidR="00E55CDD">
          <w:rPr>
            <w:szCs w:val="22"/>
            <w:lang w:val="en-CA"/>
          </w:rPr>
          <w:tab/>
        </w:r>
        <w:r w:rsidR="00E55CDD">
          <w:rPr>
            <w:szCs w:val="22"/>
            <w:lang w:val="en-CA"/>
          </w:rPr>
          <w:tab/>
        </w:r>
        <w:r w:rsidR="00E55CDD">
          <w:rPr>
            <w:szCs w:val="22"/>
            <w:lang w:val="en-CA"/>
          </w:rPr>
          <w:tab/>
        </w:r>
      </w:ins>
      <w:ins w:id="869" w:author="Andrey Norkin" w:date="2020-04-13T21:27:00Z">
        <w:r w:rsidR="00E55CDD" w:rsidRPr="00E55CDD">
          <w:rPr>
            <w:szCs w:val="22"/>
            <w:lang w:val="en-CA"/>
          </w:rPr>
          <w:t>for (</w:t>
        </w:r>
      </w:ins>
      <w:proofErr w:type="spellStart"/>
      <w:ins w:id="870" w:author="Andrey Norkin" w:date="2020-04-13T23:27:00Z">
        <w:r w:rsidR="004B1FC5">
          <w:rPr>
            <w:szCs w:val="22"/>
            <w:lang w:val="en-CA"/>
          </w:rPr>
          <w:t>idxX</w:t>
        </w:r>
        <w:proofErr w:type="spellEnd"/>
        <w:r w:rsidR="004B1FC5" w:rsidRPr="000C0D90">
          <w:rPr>
            <w:szCs w:val="22"/>
            <w:lang w:val="en-CA"/>
          </w:rPr>
          <w:t xml:space="preserve"> </w:t>
        </w:r>
      </w:ins>
      <w:ins w:id="871" w:author="Andrey Norkin" w:date="2020-04-13T21:27:00Z">
        <w:r w:rsidR="00E55CDD" w:rsidRPr="00E55CDD">
          <w:rPr>
            <w:szCs w:val="22"/>
            <w:lang w:val="en-CA"/>
          </w:rPr>
          <w:t xml:space="preserve">= </w:t>
        </w:r>
      </w:ins>
      <w:ins w:id="872" w:author="Andrey Norkin" w:date="2020-04-13T22:50:00Z">
        <w:r w:rsidR="008E153B" w:rsidRPr="003C4729">
          <w:rPr>
            <w:noProof/>
            <w:szCs w:val="22"/>
            <w:lang w:val="en-CA" w:eastAsia="ja-JP"/>
          </w:rPr>
          <w:t>−</w:t>
        </w:r>
      </w:ins>
      <w:proofErr w:type="spellStart"/>
      <w:ins w:id="873" w:author="Andrey Norkin" w:date="2020-04-13T21:27:00Z">
        <w:r w:rsidR="00E55CDD" w:rsidRPr="00E55CDD">
          <w:rPr>
            <w:szCs w:val="22"/>
            <w:lang w:val="en-CA"/>
          </w:rPr>
          <w:t>ar_coeff_lag</w:t>
        </w:r>
        <w:proofErr w:type="spellEnd"/>
        <w:r w:rsidR="00E55CDD" w:rsidRPr="00E55CDD">
          <w:rPr>
            <w:szCs w:val="22"/>
            <w:lang w:val="en-CA"/>
          </w:rPr>
          <w:t xml:space="preserve">; </w:t>
        </w:r>
      </w:ins>
      <w:proofErr w:type="spellStart"/>
      <w:ins w:id="874" w:author="Andrey Norkin" w:date="2020-04-13T23:27:00Z">
        <w:r w:rsidR="004B1FC5">
          <w:rPr>
            <w:szCs w:val="22"/>
            <w:lang w:val="en-CA"/>
          </w:rPr>
          <w:t>idxX</w:t>
        </w:r>
        <w:proofErr w:type="spellEnd"/>
        <w:r w:rsidR="004B1FC5" w:rsidRPr="000C0D90">
          <w:rPr>
            <w:szCs w:val="22"/>
            <w:lang w:val="en-CA"/>
          </w:rPr>
          <w:t xml:space="preserve"> </w:t>
        </w:r>
      </w:ins>
      <w:ins w:id="875" w:author="Andrey Norkin" w:date="2020-04-13T21:27:00Z">
        <w:r w:rsidR="00E55CDD" w:rsidRPr="00E55CDD">
          <w:rPr>
            <w:szCs w:val="22"/>
            <w:lang w:val="en-CA"/>
          </w:rPr>
          <w:t xml:space="preserve">&lt;= </w:t>
        </w:r>
        <w:proofErr w:type="spellStart"/>
        <w:r w:rsidR="00E55CDD" w:rsidRPr="00E55CDD">
          <w:rPr>
            <w:szCs w:val="22"/>
            <w:lang w:val="en-CA"/>
          </w:rPr>
          <w:t>ar_coeff_lag</w:t>
        </w:r>
      </w:ins>
      <w:proofErr w:type="spellEnd"/>
      <w:ins w:id="876" w:author="Andrey Norkin" w:date="2020-04-13T23:28:00Z">
        <w:r w:rsidR="0037776E">
          <w:rPr>
            <w:szCs w:val="22"/>
            <w:lang w:val="en-CA"/>
          </w:rPr>
          <w:t xml:space="preserve"> &amp;&amp; (</w:t>
        </w:r>
        <w:proofErr w:type="spellStart"/>
        <w:r w:rsidR="0037776E">
          <w:rPr>
            <w:szCs w:val="22"/>
            <w:lang w:val="en-CA"/>
          </w:rPr>
          <w:t>idxY</w:t>
        </w:r>
        <w:proofErr w:type="spellEnd"/>
        <w:r w:rsidR="0037776E">
          <w:rPr>
            <w:szCs w:val="22"/>
            <w:lang w:val="en-CA"/>
          </w:rPr>
          <w:t>!=</w:t>
        </w:r>
        <w:r w:rsidR="0037776E" w:rsidRPr="000C0D90">
          <w:rPr>
            <w:szCs w:val="22"/>
            <w:lang w:val="en-CA"/>
          </w:rPr>
          <w:t xml:space="preserve">0 </w:t>
        </w:r>
        <w:r w:rsidR="0037776E">
          <w:rPr>
            <w:szCs w:val="22"/>
            <w:lang w:val="en-CA"/>
          </w:rPr>
          <w:t>||</w:t>
        </w:r>
        <w:r w:rsidR="0037776E" w:rsidRPr="000C0D90">
          <w:rPr>
            <w:szCs w:val="22"/>
            <w:lang w:val="en-CA"/>
          </w:rPr>
          <w:t xml:space="preserve"> </w:t>
        </w:r>
        <w:proofErr w:type="spellStart"/>
        <w:r w:rsidR="0037776E">
          <w:rPr>
            <w:szCs w:val="22"/>
            <w:lang w:val="en-CA"/>
          </w:rPr>
          <w:t>idxX</w:t>
        </w:r>
        <w:proofErr w:type="spellEnd"/>
        <w:r w:rsidR="0037776E" w:rsidRPr="000C0D90">
          <w:rPr>
            <w:szCs w:val="22"/>
            <w:lang w:val="en-CA"/>
          </w:rPr>
          <w:t xml:space="preserve"> </w:t>
        </w:r>
        <w:r w:rsidR="0037776E">
          <w:rPr>
            <w:szCs w:val="22"/>
            <w:lang w:val="en-CA"/>
          </w:rPr>
          <w:t>!</w:t>
        </w:r>
        <w:r w:rsidR="0037776E" w:rsidRPr="000C0D90">
          <w:rPr>
            <w:szCs w:val="22"/>
            <w:lang w:val="en-CA"/>
          </w:rPr>
          <w:t>= 0</w:t>
        </w:r>
        <w:r w:rsidR="0037776E">
          <w:rPr>
            <w:szCs w:val="22"/>
            <w:lang w:val="en-CA"/>
          </w:rPr>
          <w:t>)</w:t>
        </w:r>
      </w:ins>
      <w:ins w:id="877" w:author="Andrey Norkin" w:date="2020-04-13T21:27:00Z">
        <w:r w:rsidR="00E55CDD" w:rsidRPr="00E55CDD">
          <w:rPr>
            <w:szCs w:val="22"/>
            <w:lang w:val="en-CA"/>
          </w:rPr>
          <w:t xml:space="preserve">; </w:t>
        </w:r>
      </w:ins>
      <w:proofErr w:type="spellStart"/>
      <w:ins w:id="878" w:author="Andrey Norkin" w:date="2020-04-13T23:27:00Z">
        <w:r w:rsidR="004B1FC5">
          <w:rPr>
            <w:szCs w:val="22"/>
            <w:lang w:val="en-CA"/>
          </w:rPr>
          <w:t>idxX</w:t>
        </w:r>
        <w:proofErr w:type="spellEnd"/>
        <w:r w:rsidR="004B1FC5" w:rsidRPr="000C0D90">
          <w:rPr>
            <w:szCs w:val="22"/>
            <w:lang w:val="en-CA"/>
          </w:rPr>
          <w:t xml:space="preserve"> </w:t>
        </w:r>
      </w:ins>
      <w:ins w:id="879" w:author="Andrey Norkin" w:date="2020-04-13T21:27:00Z">
        <w:r w:rsidR="00E55CDD" w:rsidRPr="00E55CDD">
          <w:rPr>
            <w:szCs w:val="22"/>
            <w:lang w:val="en-CA"/>
          </w:rPr>
          <w:t>++ ) {</w:t>
        </w:r>
      </w:ins>
      <w:ins w:id="880" w:author="Andrey Norkin" w:date="2020-04-13T22:58:00Z">
        <w:r w:rsidR="008A20C0">
          <w:rPr>
            <w:szCs w:val="22"/>
            <w:lang w:val="en-CA"/>
          </w:rPr>
          <w:br/>
        </w:r>
      </w:ins>
      <w:ins w:id="881" w:author="Andrey Norkin" w:date="2020-04-13T21:31:00Z">
        <w:r w:rsidR="00E55CDD">
          <w:rPr>
            <w:szCs w:val="22"/>
            <w:lang w:val="en-CA"/>
          </w:rPr>
          <w:tab/>
        </w:r>
        <w:r w:rsidR="00E55CDD">
          <w:rPr>
            <w:szCs w:val="22"/>
            <w:lang w:val="en-CA"/>
          </w:rPr>
          <w:tab/>
        </w:r>
        <w:r w:rsidR="00E55CDD">
          <w:rPr>
            <w:szCs w:val="22"/>
            <w:lang w:val="en-CA"/>
          </w:rPr>
          <w:tab/>
        </w:r>
        <w:r w:rsidR="00E55CDD">
          <w:rPr>
            <w:szCs w:val="22"/>
            <w:lang w:val="en-CA"/>
          </w:rPr>
          <w:tab/>
        </w:r>
      </w:ins>
      <w:ins w:id="882" w:author="Andrey Norkin" w:date="2020-04-13T21:27:00Z">
        <w:r w:rsidR="00E55CDD" w:rsidRPr="00E55CDD">
          <w:rPr>
            <w:szCs w:val="22"/>
            <w:lang w:val="en-CA"/>
          </w:rPr>
          <w:t>s</w:t>
        </w:r>
        <w:r w:rsidR="00984F91">
          <w:rPr>
            <w:szCs w:val="22"/>
            <w:lang w:val="en-CA"/>
          </w:rPr>
          <w:t xml:space="preserve"> </w:t>
        </w:r>
        <w:r w:rsidR="00E55CDD" w:rsidRPr="00E55CDD">
          <w:rPr>
            <w:szCs w:val="22"/>
            <w:lang w:val="en-CA"/>
          </w:rPr>
          <w:t xml:space="preserve">= </w:t>
        </w:r>
      </w:ins>
      <w:ins w:id="883" w:author="Andrey Norkin" w:date="2020-04-13T23:51:00Z">
        <w:r w:rsidR="00984F91">
          <w:rPr>
            <w:szCs w:val="22"/>
            <w:lang w:val="en-CA"/>
          </w:rPr>
          <w:t xml:space="preserve">s + </w:t>
        </w:r>
      </w:ins>
      <w:proofErr w:type="spellStart"/>
      <w:ins w:id="884" w:author="Andrey Norkin" w:date="2020-04-13T23:52:00Z">
        <w:r w:rsidR="00D25C37">
          <w:rPr>
            <w:szCs w:val="22"/>
            <w:lang w:val="en-CA"/>
          </w:rPr>
          <w:t>g</w:t>
        </w:r>
        <w:r w:rsidR="00D25C37" w:rsidRPr="00EE14FE">
          <w:rPr>
            <w:szCs w:val="22"/>
            <w:lang w:val="en-CA"/>
          </w:rPr>
          <w:t>rain</w:t>
        </w:r>
        <w:r w:rsidR="00D25C37">
          <w:rPr>
            <w:szCs w:val="22"/>
            <w:lang w:val="en-CA"/>
          </w:rPr>
          <w:t>Template</w:t>
        </w:r>
        <w:proofErr w:type="spellEnd"/>
        <w:r w:rsidR="00D25C37">
          <w:rPr>
            <w:szCs w:val="22"/>
            <w:lang w:val="en-CA"/>
          </w:rPr>
          <w:t>[</w:t>
        </w:r>
      </w:ins>
      <w:proofErr w:type="spellStart"/>
      <w:ins w:id="885" w:author="Andrey Norkin" w:date="2020-04-14T17:54:00Z">
        <w:r w:rsidR="00BA0943">
          <w:rPr>
            <w:szCs w:val="22"/>
            <w:lang w:val="en-CA"/>
          </w:rPr>
          <w:t>cIdx</w:t>
        </w:r>
      </w:ins>
      <w:proofErr w:type="spellEnd"/>
      <w:ins w:id="886" w:author="Andrey Norkin" w:date="2020-04-13T23:52:00Z">
        <w:r w:rsidR="00D25C37">
          <w:rPr>
            <w:szCs w:val="22"/>
            <w:lang w:val="en-CA"/>
          </w:rPr>
          <w:t>]</w:t>
        </w:r>
      </w:ins>
      <w:ins w:id="887" w:author="Andrey Norkin" w:date="2020-04-13T21:27:00Z">
        <w:r w:rsidR="00E55CDD" w:rsidRPr="00E55CDD">
          <w:rPr>
            <w:szCs w:val="22"/>
            <w:lang w:val="en-CA"/>
          </w:rPr>
          <w:t xml:space="preserve">[ y + </w:t>
        </w:r>
      </w:ins>
      <w:proofErr w:type="spellStart"/>
      <w:ins w:id="888" w:author="Andrey Norkin" w:date="2020-04-13T23:24:00Z">
        <w:r w:rsidR="006651F5">
          <w:rPr>
            <w:szCs w:val="22"/>
            <w:lang w:val="en-CA"/>
          </w:rPr>
          <w:t>idxY</w:t>
        </w:r>
      </w:ins>
      <w:proofErr w:type="spellEnd"/>
      <w:ins w:id="889" w:author="Andrey Norkin" w:date="2020-04-13T21:27:00Z">
        <w:r w:rsidR="00E55CDD" w:rsidRPr="00E55CDD">
          <w:rPr>
            <w:szCs w:val="22"/>
            <w:lang w:val="en-CA"/>
          </w:rPr>
          <w:t xml:space="preserve">][ x + </w:t>
        </w:r>
      </w:ins>
      <w:proofErr w:type="spellStart"/>
      <w:ins w:id="890" w:author="Andrey Norkin" w:date="2020-04-13T23:24:00Z">
        <w:r w:rsidR="006651F5">
          <w:rPr>
            <w:szCs w:val="22"/>
            <w:lang w:val="en-CA"/>
          </w:rPr>
          <w:t>idxX</w:t>
        </w:r>
      </w:ins>
      <w:proofErr w:type="spellEnd"/>
      <w:ins w:id="891" w:author="Andrey Norkin" w:date="2020-04-13T21:27:00Z">
        <w:r w:rsidR="0037776E">
          <w:rPr>
            <w:szCs w:val="22"/>
            <w:lang w:val="en-CA"/>
          </w:rPr>
          <w:t xml:space="preserve">] </w:t>
        </w:r>
        <w:r w:rsidR="0037776E" w:rsidRPr="00D91700">
          <w:rPr>
            <w:szCs w:val="22"/>
            <w:lang w:val="en-CA"/>
          </w:rPr>
          <w:t xml:space="preserve">* </w:t>
        </w:r>
      </w:ins>
      <w:proofErr w:type="spellStart"/>
      <w:ins w:id="892" w:author="Andrey Norkin" w:date="2020-04-13T23:32:00Z">
        <w:r w:rsidR="004D4EAC" w:rsidRPr="00D91700">
          <w:rPr>
            <w:szCs w:val="22"/>
            <w:lang w:val="en-CA"/>
          </w:rPr>
          <w:t>aRCoeffsC</w:t>
        </w:r>
      </w:ins>
      <w:ins w:id="893" w:author="Andrey Norkin" w:date="2020-04-13T23:37:00Z">
        <w:r w:rsidRPr="00E57D8C">
          <w:rPr>
            <w:szCs w:val="22"/>
            <w:lang w:val="en-CA"/>
          </w:rPr>
          <w:t>h</w:t>
        </w:r>
      </w:ins>
      <w:proofErr w:type="spellEnd"/>
      <w:ins w:id="894" w:author="Andrey Norkin" w:date="2020-04-13T23:32:00Z">
        <w:r w:rsidR="004D4EAC" w:rsidRPr="00D91700">
          <w:rPr>
            <w:szCs w:val="22"/>
            <w:lang w:val="en-CA"/>
          </w:rPr>
          <w:t xml:space="preserve"> [ </w:t>
        </w:r>
        <w:proofErr w:type="spellStart"/>
        <w:r w:rsidR="004D4EAC" w:rsidRPr="00D91700">
          <w:rPr>
            <w:szCs w:val="22"/>
            <w:lang w:val="en-CA"/>
          </w:rPr>
          <w:t>pos</w:t>
        </w:r>
        <w:proofErr w:type="spellEnd"/>
        <w:r w:rsidR="004D4EAC" w:rsidRPr="00D91700">
          <w:rPr>
            <w:szCs w:val="22"/>
            <w:lang w:val="en-CA"/>
          </w:rPr>
          <w:t>++</w:t>
        </w:r>
        <w:r w:rsidR="004D4EAC" w:rsidRPr="001A1628">
          <w:rPr>
            <w:szCs w:val="22"/>
            <w:lang w:val="en-CA"/>
          </w:rPr>
          <w:t xml:space="preserve"> ]</w:t>
        </w:r>
      </w:ins>
      <w:ins w:id="895" w:author="Andrey Norkin" w:date="2020-04-13T22:58:00Z">
        <w:r w:rsidR="008A20C0">
          <w:rPr>
            <w:szCs w:val="22"/>
            <w:lang w:val="en-CA"/>
          </w:rPr>
          <w:br/>
        </w:r>
      </w:ins>
      <w:ins w:id="896" w:author="Andrey Norkin" w:date="2020-04-13T21:32:00Z">
        <w:r w:rsidR="00E55CDD">
          <w:rPr>
            <w:szCs w:val="22"/>
            <w:lang w:val="en-CA"/>
          </w:rPr>
          <w:tab/>
        </w:r>
        <w:r w:rsidR="00E55CDD">
          <w:rPr>
            <w:szCs w:val="22"/>
            <w:lang w:val="en-CA"/>
          </w:rPr>
          <w:tab/>
        </w:r>
        <w:r w:rsidR="00E55CDD">
          <w:rPr>
            <w:szCs w:val="22"/>
            <w:lang w:val="en-CA"/>
          </w:rPr>
          <w:tab/>
        </w:r>
      </w:ins>
      <w:ins w:id="897" w:author="Andrey Norkin" w:date="2020-04-13T21:27:00Z">
        <w:r w:rsidR="00E55CDD" w:rsidRPr="00E55CDD">
          <w:rPr>
            <w:szCs w:val="22"/>
            <w:lang w:val="en-CA"/>
          </w:rPr>
          <w:t>}</w:t>
        </w:r>
      </w:ins>
      <w:ins w:id="898" w:author="Andrey Norkin" w:date="2020-04-13T22:58:00Z">
        <w:r w:rsidR="008A20C0">
          <w:rPr>
            <w:szCs w:val="22"/>
            <w:lang w:val="en-CA"/>
          </w:rPr>
          <w:br/>
        </w:r>
      </w:ins>
      <w:ins w:id="899" w:author="Andrey Norkin" w:date="2020-04-13T21:32:00Z">
        <w:r w:rsidR="00E55CDD">
          <w:rPr>
            <w:szCs w:val="22"/>
            <w:lang w:val="en-CA"/>
          </w:rPr>
          <w:tab/>
        </w:r>
        <w:r w:rsidR="00E55CDD">
          <w:rPr>
            <w:szCs w:val="22"/>
            <w:lang w:val="en-CA"/>
          </w:rPr>
          <w:tab/>
        </w:r>
      </w:ins>
      <w:ins w:id="900" w:author="Andrey Norkin" w:date="2020-04-13T21:27:00Z">
        <w:r w:rsidR="00E55CDD" w:rsidRPr="00E55CDD">
          <w:rPr>
            <w:szCs w:val="22"/>
            <w:lang w:val="en-CA"/>
          </w:rPr>
          <w:t>}</w:t>
        </w:r>
      </w:ins>
      <w:ins w:id="901" w:author="Andrey Norkin" w:date="2020-04-13T23:29:00Z">
        <w:r w:rsidR="0037776E">
          <w:rPr>
            <w:szCs w:val="22"/>
            <w:lang w:val="en-CA"/>
          </w:rPr>
          <w:br/>
        </w:r>
        <w:r w:rsidR="0037776E">
          <w:rPr>
            <w:szCs w:val="22"/>
            <w:lang w:val="en-CA"/>
          </w:rPr>
          <w:tab/>
        </w:r>
        <w:r w:rsidR="0037776E">
          <w:rPr>
            <w:szCs w:val="22"/>
            <w:lang w:val="en-CA"/>
          </w:rPr>
          <w:tab/>
        </w:r>
        <w:r w:rsidR="0037776E" w:rsidRPr="00E55CDD">
          <w:rPr>
            <w:szCs w:val="22"/>
            <w:lang w:val="en-CA"/>
          </w:rPr>
          <w:t xml:space="preserve">if ( </w:t>
        </w:r>
        <w:proofErr w:type="spellStart"/>
        <w:r w:rsidR="0037776E" w:rsidRPr="00E55CDD">
          <w:rPr>
            <w:szCs w:val="22"/>
            <w:lang w:val="en-CA"/>
          </w:rPr>
          <w:t>num_y_points</w:t>
        </w:r>
        <w:proofErr w:type="spellEnd"/>
        <w:r w:rsidR="0037776E" w:rsidRPr="00E55CDD">
          <w:rPr>
            <w:szCs w:val="22"/>
            <w:lang w:val="en-CA"/>
          </w:rPr>
          <w:t xml:space="preserve"> &gt; 0 ) {</w:t>
        </w:r>
        <w:r w:rsidR="0037776E">
          <w:rPr>
            <w:szCs w:val="22"/>
            <w:lang w:val="en-CA"/>
          </w:rPr>
          <w:br/>
        </w:r>
        <w:r w:rsidR="0037776E">
          <w:rPr>
            <w:szCs w:val="22"/>
            <w:lang w:val="en-CA"/>
          </w:rPr>
          <w:tab/>
        </w:r>
        <w:r w:rsidR="0037776E">
          <w:rPr>
            <w:szCs w:val="22"/>
            <w:lang w:val="en-CA"/>
          </w:rPr>
          <w:tab/>
        </w:r>
        <w:r w:rsidR="0037776E">
          <w:rPr>
            <w:szCs w:val="22"/>
            <w:lang w:val="en-CA"/>
          </w:rPr>
          <w:tab/>
        </w:r>
      </w:ins>
      <w:proofErr w:type="spellStart"/>
      <w:ins w:id="902" w:author="Andrey Norkin" w:date="2020-04-13T23:53:00Z">
        <w:r w:rsidR="00446504" w:rsidRPr="00E55CDD">
          <w:rPr>
            <w:szCs w:val="22"/>
            <w:lang w:val="en-CA"/>
          </w:rPr>
          <w:t>luma</w:t>
        </w:r>
        <w:r w:rsidR="00446504">
          <w:rPr>
            <w:szCs w:val="22"/>
            <w:lang w:val="en-CA"/>
          </w:rPr>
          <w:t>Av</w:t>
        </w:r>
        <w:proofErr w:type="spellEnd"/>
        <w:r w:rsidR="00446504" w:rsidRPr="00E55CDD">
          <w:rPr>
            <w:szCs w:val="22"/>
            <w:lang w:val="en-CA"/>
          </w:rPr>
          <w:t xml:space="preserve"> </w:t>
        </w:r>
      </w:ins>
      <w:ins w:id="903" w:author="Andrey Norkin" w:date="2020-04-13T23:29:00Z">
        <w:r w:rsidR="0037776E" w:rsidRPr="00E55CDD">
          <w:rPr>
            <w:szCs w:val="22"/>
            <w:lang w:val="en-CA"/>
          </w:rPr>
          <w:t>= 0</w:t>
        </w:r>
        <w:r w:rsidR="0037776E">
          <w:rPr>
            <w:szCs w:val="22"/>
            <w:lang w:val="en-CA"/>
          </w:rPr>
          <w:br/>
        </w:r>
        <w:r w:rsidR="0037776E">
          <w:rPr>
            <w:szCs w:val="22"/>
            <w:lang w:val="en-CA"/>
          </w:rPr>
          <w:tab/>
        </w:r>
        <w:r w:rsidR="0037776E">
          <w:rPr>
            <w:szCs w:val="22"/>
            <w:lang w:val="en-CA"/>
          </w:rPr>
          <w:tab/>
        </w:r>
        <w:r w:rsidR="0037776E">
          <w:rPr>
            <w:szCs w:val="22"/>
            <w:lang w:val="en-CA"/>
          </w:rPr>
          <w:tab/>
        </w:r>
        <w:proofErr w:type="spellStart"/>
        <w:r w:rsidR="0037776E" w:rsidRPr="00E55CDD">
          <w:rPr>
            <w:szCs w:val="22"/>
            <w:lang w:val="en-CA"/>
          </w:rPr>
          <w:t>lumaX</w:t>
        </w:r>
        <w:proofErr w:type="spellEnd"/>
        <w:r w:rsidR="0037776E" w:rsidRPr="00E55CDD">
          <w:rPr>
            <w:szCs w:val="22"/>
            <w:lang w:val="en-CA"/>
          </w:rPr>
          <w:t xml:space="preserve"> = ( (x</w:t>
        </w:r>
        <w:r w:rsidR="0037776E" w:rsidRPr="000C0D90">
          <w:rPr>
            <w:szCs w:val="22"/>
            <w:lang w:val="en-CA"/>
          </w:rPr>
          <w:t xml:space="preserve"> </w:t>
        </w:r>
        <w:r w:rsidR="0037776E" w:rsidRPr="003C4729">
          <w:rPr>
            <w:noProof/>
            <w:szCs w:val="22"/>
            <w:lang w:val="en-CA" w:eastAsia="ja-JP"/>
          </w:rPr>
          <w:t>−</w:t>
        </w:r>
        <w:r w:rsidR="0037776E" w:rsidRPr="000C0D90">
          <w:rPr>
            <w:szCs w:val="22"/>
            <w:lang w:val="en-CA"/>
          </w:rPr>
          <w:t xml:space="preserve"> </w:t>
        </w:r>
        <w:r w:rsidR="0037776E" w:rsidRPr="00E55CDD">
          <w:rPr>
            <w:szCs w:val="22"/>
            <w:lang w:val="en-CA"/>
          </w:rPr>
          <w:t xml:space="preserve">3) &lt;&lt; </w:t>
        </w:r>
        <w:r w:rsidR="0037776E">
          <w:rPr>
            <w:noProof/>
            <w:lang w:val="en-CA" w:eastAsia="ko-KR"/>
          </w:rPr>
          <w:t xml:space="preserve">subsX </w:t>
        </w:r>
        <w:r w:rsidR="0037776E" w:rsidRPr="00E55CDD">
          <w:rPr>
            <w:szCs w:val="22"/>
            <w:lang w:val="en-CA"/>
          </w:rPr>
          <w:t>) + 3</w:t>
        </w:r>
        <w:r w:rsidR="0037776E">
          <w:rPr>
            <w:szCs w:val="22"/>
            <w:lang w:val="en-CA"/>
          </w:rPr>
          <w:br/>
        </w:r>
        <w:r w:rsidR="0037776E">
          <w:rPr>
            <w:szCs w:val="22"/>
            <w:lang w:val="en-CA"/>
          </w:rPr>
          <w:tab/>
        </w:r>
        <w:r w:rsidR="0037776E">
          <w:rPr>
            <w:szCs w:val="22"/>
            <w:lang w:val="en-CA"/>
          </w:rPr>
          <w:tab/>
        </w:r>
        <w:r w:rsidR="0037776E">
          <w:rPr>
            <w:szCs w:val="22"/>
            <w:lang w:val="en-CA"/>
          </w:rPr>
          <w:tab/>
        </w:r>
        <w:proofErr w:type="spellStart"/>
        <w:r w:rsidR="0037776E" w:rsidRPr="00E55CDD">
          <w:rPr>
            <w:szCs w:val="22"/>
            <w:lang w:val="en-CA"/>
          </w:rPr>
          <w:t>lumaY</w:t>
        </w:r>
        <w:proofErr w:type="spellEnd"/>
        <w:r w:rsidR="0037776E" w:rsidRPr="00E55CDD">
          <w:rPr>
            <w:szCs w:val="22"/>
            <w:lang w:val="en-CA"/>
          </w:rPr>
          <w:t xml:space="preserve"> = ( (y</w:t>
        </w:r>
        <w:r w:rsidR="0037776E" w:rsidRPr="000C0D90">
          <w:rPr>
            <w:szCs w:val="22"/>
            <w:lang w:val="en-CA"/>
          </w:rPr>
          <w:t xml:space="preserve"> </w:t>
        </w:r>
        <w:r w:rsidR="0037776E" w:rsidRPr="003C4729">
          <w:rPr>
            <w:noProof/>
            <w:szCs w:val="22"/>
            <w:lang w:val="en-CA" w:eastAsia="ja-JP"/>
          </w:rPr>
          <w:t>−</w:t>
        </w:r>
        <w:r w:rsidR="0037776E" w:rsidRPr="000C0D90">
          <w:rPr>
            <w:szCs w:val="22"/>
            <w:lang w:val="en-CA"/>
          </w:rPr>
          <w:t xml:space="preserve"> </w:t>
        </w:r>
        <w:r w:rsidR="0037776E" w:rsidRPr="00E55CDD">
          <w:rPr>
            <w:szCs w:val="22"/>
            <w:lang w:val="en-CA"/>
          </w:rPr>
          <w:t xml:space="preserve">3) &lt;&lt; </w:t>
        </w:r>
        <w:r w:rsidR="0037776E">
          <w:rPr>
            <w:noProof/>
            <w:lang w:val="en-CA" w:eastAsia="ko-KR"/>
          </w:rPr>
          <w:t xml:space="preserve">subsY </w:t>
        </w:r>
        <w:r w:rsidR="0037776E" w:rsidRPr="00E55CDD">
          <w:rPr>
            <w:szCs w:val="22"/>
            <w:lang w:val="en-CA"/>
          </w:rPr>
          <w:t>) + 3</w:t>
        </w:r>
        <w:r w:rsidR="0037776E">
          <w:rPr>
            <w:szCs w:val="22"/>
            <w:lang w:val="en-CA"/>
          </w:rPr>
          <w:br/>
        </w:r>
        <w:r w:rsidR="0037776E">
          <w:rPr>
            <w:szCs w:val="22"/>
            <w:lang w:val="en-CA"/>
          </w:rPr>
          <w:tab/>
        </w:r>
        <w:r w:rsidR="0037776E">
          <w:rPr>
            <w:szCs w:val="22"/>
            <w:lang w:val="en-CA"/>
          </w:rPr>
          <w:tab/>
        </w:r>
        <w:r w:rsidR="0037776E">
          <w:rPr>
            <w:szCs w:val="22"/>
            <w:lang w:val="en-CA"/>
          </w:rPr>
          <w:tab/>
        </w:r>
        <w:r w:rsidR="0037776E" w:rsidRPr="00E55CDD">
          <w:rPr>
            <w:szCs w:val="22"/>
            <w:lang w:val="en-CA"/>
          </w:rPr>
          <w:t xml:space="preserve">for ( </w:t>
        </w:r>
        <w:proofErr w:type="spellStart"/>
        <w:r w:rsidR="0037776E" w:rsidRPr="00E55CDD">
          <w:rPr>
            <w:szCs w:val="22"/>
            <w:lang w:val="en-CA"/>
          </w:rPr>
          <w:t>i</w:t>
        </w:r>
        <w:proofErr w:type="spellEnd"/>
        <w:r w:rsidR="0037776E" w:rsidRPr="00E55CDD">
          <w:rPr>
            <w:szCs w:val="22"/>
            <w:lang w:val="en-CA"/>
          </w:rPr>
          <w:t xml:space="preserve"> = 0; </w:t>
        </w:r>
        <w:proofErr w:type="spellStart"/>
        <w:r w:rsidR="0037776E" w:rsidRPr="00E55CDD">
          <w:rPr>
            <w:szCs w:val="22"/>
            <w:lang w:val="en-CA"/>
          </w:rPr>
          <w:t>i</w:t>
        </w:r>
        <w:proofErr w:type="spellEnd"/>
        <w:r w:rsidR="0037776E" w:rsidRPr="00E55CDD">
          <w:rPr>
            <w:szCs w:val="22"/>
            <w:lang w:val="en-CA"/>
          </w:rPr>
          <w:t xml:space="preserve"> &lt;= </w:t>
        </w:r>
        <w:r w:rsidR="0037776E">
          <w:rPr>
            <w:noProof/>
            <w:lang w:val="en-CA" w:eastAsia="ko-KR"/>
          </w:rPr>
          <w:t>subsY</w:t>
        </w:r>
        <w:r w:rsidR="0037776E" w:rsidRPr="00E55CDD">
          <w:rPr>
            <w:szCs w:val="22"/>
            <w:lang w:val="en-CA"/>
          </w:rPr>
          <w:t xml:space="preserve">; </w:t>
        </w:r>
        <w:proofErr w:type="spellStart"/>
        <w:r w:rsidR="0037776E" w:rsidRPr="00E55CDD">
          <w:rPr>
            <w:szCs w:val="22"/>
            <w:lang w:val="en-CA"/>
          </w:rPr>
          <w:t>i</w:t>
        </w:r>
        <w:proofErr w:type="spellEnd"/>
        <w:r w:rsidR="0037776E" w:rsidRPr="00E55CDD">
          <w:rPr>
            <w:szCs w:val="22"/>
            <w:lang w:val="en-CA"/>
          </w:rPr>
          <w:t>++ )</w:t>
        </w:r>
        <w:r w:rsidR="0037776E">
          <w:rPr>
            <w:szCs w:val="22"/>
            <w:lang w:val="en-CA"/>
          </w:rPr>
          <w:br/>
        </w:r>
        <w:r w:rsidR="0037776E">
          <w:rPr>
            <w:szCs w:val="22"/>
            <w:lang w:val="en-CA"/>
          </w:rPr>
          <w:tab/>
        </w:r>
        <w:r w:rsidR="0037776E">
          <w:rPr>
            <w:szCs w:val="22"/>
            <w:lang w:val="en-CA"/>
          </w:rPr>
          <w:tab/>
        </w:r>
        <w:r w:rsidR="0037776E">
          <w:rPr>
            <w:szCs w:val="22"/>
            <w:lang w:val="en-CA"/>
          </w:rPr>
          <w:tab/>
        </w:r>
        <w:r w:rsidR="0037776E">
          <w:rPr>
            <w:szCs w:val="22"/>
            <w:lang w:val="en-CA"/>
          </w:rPr>
          <w:tab/>
        </w:r>
        <w:r w:rsidR="0037776E" w:rsidRPr="00E55CDD">
          <w:rPr>
            <w:szCs w:val="22"/>
            <w:lang w:val="en-CA"/>
          </w:rPr>
          <w:t xml:space="preserve">for ( j = 0; j &lt;= </w:t>
        </w:r>
        <w:r w:rsidR="0037776E">
          <w:rPr>
            <w:noProof/>
            <w:lang w:val="en-CA" w:eastAsia="ko-KR"/>
          </w:rPr>
          <w:t>subsX</w:t>
        </w:r>
        <w:r w:rsidR="0037776E" w:rsidRPr="00E55CDD">
          <w:rPr>
            <w:szCs w:val="22"/>
            <w:lang w:val="en-CA"/>
          </w:rPr>
          <w:t>; j++ )</w:t>
        </w:r>
        <w:r w:rsidR="0037776E">
          <w:rPr>
            <w:szCs w:val="22"/>
            <w:lang w:val="en-CA"/>
          </w:rPr>
          <w:br/>
        </w:r>
        <w:r w:rsidR="0037776E">
          <w:rPr>
            <w:szCs w:val="22"/>
            <w:lang w:val="en-CA"/>
          </w:rPr>
          <w:tab/>
        </w:r>
        <w:r w:rsidR="0037776E">
          <w:rPr>
            <w:szCs w:val="22"/>
            <w:lang w:val="en-CA"/>
          </w:rPr>
          <w:tab/>
        </w:r>
        <w:r w:rsidR="0037776E">
          <w:rPr>
            <w:szCs w:val="22"/>
            <w:lang w:val="en-CA"/>
          </w:rPr>
          <w:tab/>
        </w:r>
        <w:r w:rsidR="0037776E">
          <w:rPr>
            <w:szCs w:val="22"/>
            <w:lang w:val="en-CA"/>
          </w:rPr>
          <w:tab/>
        </w:r>
        <w:r w:rsidR="0037776E">
          <w:rPr>
            <w:szCs w:val="22"/>
            <w:lang w:val="en-CA"/>
          </w:rPr>
          <w:tab/>
        </w:r>
        <w:proofErr w:type="spellStart"/>
        <w:r w:rsidR="0037776E" w:rsidRPr="00E55CDD">
          <w:rPr>
            <w:szCs w:val="22"/>
            <w:lang w:val="en-CA"/>
          </w:rPr>
          <w:t>luma</w:t>
        </w:r>
      </w:ins>
      <w:ins w:id="904" w:author="Andrey Norkin" w:date="2020-04-13T23:53:00Z">
        <w:r w:rsidR="00446504">
          <w:rPr>
            <w:szCs w:val="22"/>
            <w:lang w:val="en-CA"/>
          </w:rPr>
          <w:t>Av</w:t>
        </w:r>
      </w:ins>
      <w:proofErr w:type="spellEnd"/>
      <w:ins w:id="905" w:author="Andrey Norkin" w:date="2020-04-13T23:29:00Z">
        <w:r w:rsidR="0037776E" w:rsidRPr="00E55CDD">
          <w:rPr>
            <w:szCs w:val="22"/>
            <w:lang w:val="en-CA"/>
          </w:rPr>
          <w:t xml:space="preserve"> += </w:t>
        </w:r>
      </w:ins>
      <w:proofErr w:type="spellStart"/>
      <w:ins w:id="906" w:author="Andrey Norkin" w:date="2020-04-13T23:36:00Z">
        <w:r w:rsidR="002E4837">
          <w:rPr>
            <w:szCs w:val="22"/>
            <w:lang w:val="en-CA"/>
          </w:rPr>
          <w:t>g</w:t>
        </w:r>
        <w:r w:rsidR="002E4837" w:rsidRPr="00EE14FE">
          <w:rPr>
            <w:szCs w:val="22"/>
            <w:lang w:val="en-CA"/>
          </w:rPr>
          <w:t>rain</w:t>
        </w:r>
        <w:r w:rsidR="002E4837">
          <w:rPr>
            <w:szCs w:val="22"/>
            <w:lang w:val="en-CA"/>
          </w:rPr>
          <w:t>Template</w:t>
        </w:r>
        <w:proofErr w:type="spellEnd"/>
        <w:r w:rsidR="002E4837" w:rsidRPr="000C0D90">
          <w:rPr>
            <w:szCs w:val="22"/>
            <w:lang w:val="en-CA"/>
          </w:rPr>
          <w:t xml:space="preserve"> </w:t>
        </w:r>
        <w:r w:rsidR="002E4837">
          <w:rPr>
            <w:szCs w:val="22"/>
            <w:lang w:val="en-CA"/>
          </w:rPr>
          <w:t>[0]</w:t>
        </w:r>
        <w:r w:rsidR="002E4837" w:rsidRPr="00E55CDD">
          <w:rPr>
            <w:szCs w:val="22"/>
            <w:lang w:val="en-CA"/>
          </w:rPr>
          <w:t xml:space="preserve"> </w:t>
        </w:r>
      </w:ins>
      <w:ins w:id="907" w:author="Andrey Norkin" w:date="2020-04-13T23:29:00Z">
        <w:r w:rsidR="0037776E" w:rsidRPr="00E55CDD">
          <w:rPr>
            <w:szCs w:val="22"/>
            <w:lang w:val="en-CA"/>
          </w:rPr>
          <w:t xml:space="preserve">[ </w:t>
        </w:r>
        <w:proofErr w:type="spellStart"/>
        <w:r w:rsidR="0037776E" w:rsidRPr="00E55CDD">
          <w:rPr>
            <w:szCs w:val="22"/>
            <w:lang w:val="en-CA"/>
          </w:rPr>
          <w:t>lumaY</w:t>
        </w:r>
        <w:proofErr w:type="spellEnd"/>
        <w:r w:rsidR="0037776E" w:rsidRPr="00E55CDD">
          <w:rPr>
            <w:szCs w:val="22"/>
            <w:lang w:val="en-CA"/>
          </w:rPr>
          <w:t xml:space="preserve"> + </w:t>
        </w:r>
        <w:proofErr w:type="spellStart"/>
        <w:r w:rsidR="0037776E" w:rsidRPr="00E55CDD">
          <w:rPr>
            <w:szCs w:val="22"/>
            <w:lang w:val="en-CA"/>
          </w:rPr>
          <w:t>i</w:t>
        </w:r>
        <w:proofErr w:type="spellEnd"/>
        <w:r w:rsidR="0037776E" w:rsidRPr="00E55CDD">
          <w:rPr>
            <w:szCs w:val="22"/>
            <w:lang w:val="en-CA"/>
          </w:rPr>
          <w:t xml:space="preserve"> ][ </w:t>
        </w:r>
        <w:proofErr w:type="spellStart"/>
        <w:r w:rsidR="0037776E" w:rsidRPr="00E55CDD">
          <w:rPr>
            <w:szCs w:val="22"/>
            <w:lang w:val="en-CA"/>
          </w:rPr>
          <w:t>lumaX</w:t>
        </w:r>
        <w:proofErr w:type="spellEnd"/>
        <w:r w:rsidR="0037776E" w:rsidRPr="00E55CDD">
          <w:rPr>
            <w:szCs w:val="22"/>
            <w:lang w:val="en-CA"/>
          </w:rPr>
          <w:t xml:space="preserve"> + j ]</w:t>
        </w:r>
      </w:ins>
      <w:ins w:id="908" w:author="Andrey Norkin" w:date="2020-04-13T23:40:00Z">
        <w:r w:rsidR="00C8460E">
          <w:rPr>
            <w:szCs w:val="22"/>
            <w:lang w:val="en-CA"/>
          </w:rPr>
          <w:br/>
        </w:r>
      </w:ins>
      <w:ins w:id="909" w:author="Andrey Norkin" w:date="2020-04-13T23:31:00Z">
        <w:r w:rsidR="0037776E">
          <w:rPr>
            <w:szCs w:val="22"/>
            <w:lang w:val="en-CA"/>
          </w:rPr>
          <w:tab/>
        </w:r>
        <w:r w:rsidR="0037776E">
          <w:rPr>
            <w:szCs w:val="22"/>
            <w:lang w:val="en-CA"/>
          </w:rPr>
          <w:tab/>
        </w:r>
        <w:r w:rsidR="0037776E">
          <w:rPr>
            <w:szCs w:val="22"/>
            <w:lang w:val="en-CA"/>
          </w:rPr>
          <w:tab/>
        </w:r>
        <w:r w:rsidR="000911FD">
          <w:rPr>
            <w:szCs w:val="22"/>
            <w:lang w:val="en-CA"/>
          </w:rPr>
          <w:t>s</w:t>
        </w:r>
        <w:r w:rsidR="00984F91">
          <w:rPr>
            <w:szCs w:val="22"/>
            <w:lang w:val="en-CA"/>
          </w:rPr>
          <w:t xml:space="preserve"> </w:t>
        </w:r>
        <w:r w:rsidR="0037776E" w:rsidRPr="00E55CDD">
          <w:rPr>
            <w:szCs w:val="22"/>
            <w:lang w:val="en-CA"/>
          </w:rPr>
          <w:t xml:space="preserve">= </w:t>
        </w:r>
      </w:ins>
      <w:ins w:id="910" w:author="Andrey Norkin" w:date="2020-04-13T23:51:00Z">
        <w:r w:rsidR="00984F91">
          <w:rPr>
            <w:szCs w:val="22"/>
            <w:lang w:val="en-CA"/>
          </w:rPr>
          <w:t xml:space="preserve">s + </w:t>
        </w:r>
      </w:ins>
      <w:ins w:id="911" w:author="Andrey Norkin" w:date="2020-04-13T23:54:00Z">
        <w:r w:rsidR="00CB2B2E">
          <w:rPr>
            <w:szCs w:val="22"/>
            <w:lang w:val="en-CA"/>
          </w:rPr>
          <w:t>((</w:t>
        </w:r>
      </w:ins>
      <w:ins w:id="912" w:author="Andrey Norkin" w:date="2020-04-13T23:55:00Z">
        <w:r w:rsidR="00F51F49">
          <w:rPr>
            <w:szCs w:val="22"/>
            <w:lang w:val="en-CA"/>
          </w:rPr>
          <w:t xml:space="preserve"> </w:t>
        </w:r>
      </w:ins>
      <w:proofErr w:type="spellStart"/>
      <w:ins w:id="913" w:author="Andrey Norkin" w:date="2020-04-13T23:54:00Z">
        <w:r w:rsidR="00CB2B2E" w:rsidRPr="00E55CDD">
          <w:rPr>
            <w:szCs w:val="22"/>
            <w:lang w:val="en-CA"/>
          </w:rPr>
          <w:t>luma</w:t>
        </w:r>
        <w:r w:rsidR="00CB2B2E">
          <w:rPr>
            <w:szCs w:val="22"/>
            <w:lang w:val="en-CA"/>
          </w:rPr>
          <w:t>Av</w:t>
        </w:r>
        <w:proofErr w:type="spellEnd"/>
        <w:r w:rsidR="00CB2B2E" w:rsidRPr="00E55CDD">
          <w:rPr>
            <w:szCs w:val="22"/>
            <w:lang w:val="en-CA"/>
          </w:rPr>
          <w:t xml:space="preserve"> </w:t>
        </w:r>
        <w:r w:rsidR="00CB2B2E">
          <w:rPr>
            <w:szCs w:val="22"/>
            <w:lang w:val="en-CA"/>
          </w:rPr>
          <w:t>+ 2</w:t>
        </w:r>
        <w:r w:rsidR="00CB2B2E" w:rsidRPr="000058A7">
          <w:rPr>
            <w:noProof/>
            <w:lang w:val="en-CA" w:eastAsia="ko-KR"/>
          </w:rPr>
          <w:t xml:space="preserve"> </w:t>
        </w:r>
        <w:r w:rsidR="00CB2B2E" w:rsidRPr="00197FAB">
          <w:rPr>
            <w:noProof/>
            <w:vertAlign w:val="superscript"/>
            <w:lang w:val="en-CA" w:eastAsia="ko-KR"/>
          </w:rPr>
          <w:t xml:space="preserve">subsX </w:t>
        </w:r>
        <w:r w:rsidR="00CB2B2E" w:rsidRPr="00197FAB">
          <w:rPr>
            <w:szCs w:val="22"/>
            <w:vertAlign w:val="superscript"/>
            <w:lang w:val="en-CA"/>
          </w:rPr>
          <w:t xml:space="preserve">+ </w:t>
        </w:r>
        <w:r w:rsidR="00CB2B2E" w:rsidRPr="00197FAB">
          <w:rPr>
            <w:noProof/>
            <w:vertAlign w:val="superscript"/>
            <w:lang w:val="en-CA" w:eastAsia="ko-KR"/>
          </w:rPr>
          <w:t>subsY</w:t>
        </w:r>
        <w:r w:rsidR="00CB2B2E" w:rsidRPr="00197FAB">
          <w:rPr>
            <w:szCs w:val="22"/>
            <w:vertAlign w:val="superscript"/>
            <w:lang w:val="en-CA"/>
          </w:rPr>
          <w:t xml:space="preserve"> -1</w:t>
        </w:r>
        <w:r w:rsidR="00CB2B2E">
          <w:rPr>
            <w:szCs w:val="22"/>
            <w:lang w:val="en-CA"/>
          </w:rPr>
          <w:t>)</w:t>
        </w:r>
        <w:r w:rsidR="00CB2B2E" w:rsidRPr="00EE14FE">
          <w:rPr>
            <w:szCs w:val="22"/>
            <w:lang w:val="en-CA"/>
          </w:rPr>
          <w:t xml:space="preserve"> </w:t>
        </w:r>
        <w:r w:rsidR="00CB2B2E">
          <w:rPr>
            <w:szCs w:val="22"/>
            <w:lang w:val="en-CA"/>
          </w:rPr>
          <w:t>&gt;&gt; (</w:t>
        </w:r>
        <w:r w:rsidR="00CB2B2E">
          <w:rPr>
            <w:noProof/>
            <w:lang w:val="en-CA" w:eastAsia="ko-KR"/>
          </w:rPr>
          <w:t xml:space="preserve">subsX </w:t>
        </w:r>
        <w:r w:rsidR="00CB2B2E" w:rsidRPr="00E55CDD">
          <w:rPr>
            <w:szCs w:val="22"/>
            <w:lang w:val="en-CA"/>
          </w:rPr>
          <w:t xml:space="preserve">+ </w:t>
        </w:r>
        <w:r w:rsidR="00CB2B2E">
          <w:rPr>
            <w:noProof/>
            <w:lang w:val="en-CA" w:eastAsia="ko-KR"/>
          </w:rPr>
          <w:t>subsY</w:t>
        </w:r>
        <w:r w:rsidR="00CB2B2E">
          <w:rPr>
            <w:szCs w:val="22"/>
            <w:lang w:val="en-CA"/>
          </w:rPr>
          <w:t>) )</w:t>
        </w:r>
        <w:r w:rsidR="002243B0" w:rsidRPr="00E55CDD">
          <w:rPr>
            <w:szCs w:val="22"/>
            <w:lang w:val="en-CA"/>
          </w:rPr>
          <w:t xml:space="preserve"> </w:t>
        </w:r>
      </w:ins>
      <w:ins w:id="914" w:author="Andrey Norkin" w:date="2020-04-13T23:31:00Z">
        <w:r w:rsidR="0037776E">
          <w:rPr>
            <w:szCs w:val="22"/>
            <w:lang w:val="en-CA"/>
          </w:rPr>
          <w:t xml:space="preserve">* </w:t>
        </w:r>
      </w:ins>
      <w:proofErr w:type="spellStart"/>
      <w:ins w:id="915" w:author="Andrey Norkin" w:date="2020-04-13T23:37:00Z">
        <w:r w:rsidR="002E4837" w:rsidRPr="00E57D8C">
          <w:rPr>
            <w:szCs w:val="22"/>
            <w:lang w:val="en-CA"/>
          </w:rPr>
          <w:t>aRCoeffsC</w:t>
        </w:r>
        <w:r w:rsidRPr="00E57D8C">
          <w:rPr>
            <w:szCs w:val="22"/>
            <w:lang w:val="en-CA"/>
          </w:rPr>
          <w:t>h</w:t>
        </w:r>
        <w:proofErr w:type="spellEnd"/>
        <w:r w:rsidR="002E4837" w:rsidRPr="00E57D8C">
          <w:rPr>
            <w:szCs w:val="22"/>
            <w:lang w:val="en-CA"/>
          </w:rPr>
          <w:t xml:space="preserve"> [</w:t>
        </w:r>
        <w:r w:rsidR="002E4837" w:rsidRPr="001A1628">
          <w:rPr>
            <w:szCs w:val="22"/>
            <w:lang w:val="en-CA"/>
          </w:rPr>
          <w:t xml:space="preserve"> </w:t>
        </w:r>
        <w:proofErr w:type="spellStart"/>
        <w:r w:rsidR="002E4837">
          <w:rPr>
            <w:szCs w:val="22"/>
            <w:lang w:val="en-CA"/>
          </w:rPr>
          <w:t>pos</w:t>
        </w:r>
        <w:proofErr w:type="spellEnd"/>
        <w:r w:rsidR="002E4837">
          <w:rPr>
            <w:szCs w:val="22"/>
            <w:lang w:val="en-CA"/>
          </w:rPr>
          <w:t>++</w:t>
        </w:r>
        <w:r w:rsidR="002E4837" w:rsidRPr="001A1628">
          <w:rPr>
            <w:szCs w:val="22"/>
            <w:lang w:val="en-CA"/>
          </w:rPr>
          <w:t xml:space="preserve"> ]</w:t>
        </w:r>
      </w:ins>
      <w:ins w:id="916" w:author="Andrey Norkin" w:date="2020-04-13T23:29:00Z">
        <w:r w:rsidR="0037776E">
          <w:rPr>
            <w:szCs w:val="22"/>
            <w:lang w:val="en-CA"/>
          </w:rPr>
          <w:br/>
        </w:r>
        <w:r w:rsidR="0037776E">
          <w:rPr>
            <w:szCs w:val="22"/>
            <w:lang w:val="en-CA"/>
          </w:rPr>
          <w:tab/>
        </w:r>
        <w:r w:rsidR="0037776E">
          <w:rPr>
            <w:szCs w:val="22"/>
            <w:lang w:val="en-CA"/>
          </w:rPr>
          <w:tab/>
        </w:r>
        <w:r w:rsidR="0037776E" w:rsidRPr="00E55CDD">
          <w:rPr>
            <w:szCs w:val="22"/>
            <w:lang w:val="en-CA"/>
          </w:rPr>
          <w:t>}</w:t>
        </w:r>
      </w:ins>
      <w:ins w:id="917" w:author="Andrey Norkin" w:date="2020-04-13T22:58:00Z">
        <w:r w:rsidR="008A20C0">
          <w:rPr>
            <w:szCs w:val="22"/>
            <w:lang w:val="en-CA"/>
          </w:rPr>
          <w:br/>
        </w:r>
      </w:ins>
      <w:ins w:id="918" w:author="Andrey Norkin" w:date="2020-04-13T21:32:00Z">
        <w:r w:rsidR="00E55CDD">
          <w:rPr>
            <w:szCs w:val="22"/>
            <w:lang w:val="en-CA"/>
          </w:rPr>
          <w:tab/>
        </w:r>
        <w:r w:rsidR="00E55CDD">
          <w:rPr>
            <w:szCs w:val="22"/>
            <w:lang w:val="en-CA"/>
          </w:rPr>
          <w:tab/>
        </w:r>
      </w:ins>
      <w:proofErr w:type="spellStart"/>
      <w:ins w:id="919" w:author="Andrey Norkin" w:date="2020-04-13T23:13:00Z">
        <w:r w:rsidR="00C7408B">
          <w:rPr>
            <w:szCs w:val="22"/>
            <w:lang w:val="en-CA"/>
          </w:rPr>
          <w:t>g</w:t>
        </w:r>
        <w:r w:rsidR="00C7408B" w:rsidRPr="00EE14FE">
          <w:rPr>
            <w:szCs w:val="22"/>
            <w:lang w:val="en-CA"/>
          </w:rPr>
          <w:t>rain</w:t>
        </w:r>
        <w:r w:rsidR="00C7408B">
          <w:rPr>
            <w:szCs w:val="22"/>
            <w:lang w:val="en-CA"/>
          </w:rPr>
          <w:t>Template</w:t>
        </w:r>
        <w:proofErr w:type="spellEnd"/>
        <w:r w:rsidR="00C7408B">
          <w:rPr>
            <w:szCs w:val="22"/>
            <w:lang w:val="en-CA"/>
          </w:rPr>
          <w:t>[</w:t>
        </w:r>
      </w:ins>
      <w:proofErr w:type="spellStart"/>
      <w:ins w:id="920" w:author="Andrey Norkin" w:date="2020-04-14T17:54:00Z">
        <w:r w:rsidR="00BA0943">
          <w:rPr>
            <w:szCs w:val="22"/>
            <w:lang w:val="en-CA"/>
          </w:rPr>
          <w:t>cIdx</w:t>
        </w:r>
      </w:ins>
      <w:proofErr w:type="spellEnd"/>
      <w:ins w:id="921" w:author="Andrey Norkin" w:date="2020-04-13T23:13:00Z">
        <w:r w:rsidR="00C7408B">
          <w:rPr>
            <w:szCs w:val="22"/>
            <w:lang w:val="en-CA"/>
          </w:rPr>
          <w:t xml:space="preserve">][y][x] </w:t>
        </w:r>
      </w:ins>
      <w:ins w:id="922" w:author="Andrey Norkin" w:date="2020-04-13T21:27:00Z">
        <w:r w:rsidR="00E55CDD" w:rsidRPr="00E55CDD">
          <w:rPr>
            <w:szCs w:val="22"/>
            <w:lang w:val="en-CA"/>
          </w:rPr>
          <w:t xml:space="preserve"> = Clip3(</w:t>
        </w:r>
      </w:ins>
      <w:ins w:id="923" w:author="Andrey Norkin" w:date="2020-04-13T23:24:00Z">
        <w:r w:rsidR="00917E67">
          <w:rPr>
            <w:szCs w:val="22"/>
            <w:lang w:val="en-CA"/>
          </w:rPr>
          <w:t>(</w:t>
        </w:r>
        <w:r w:rsidR="00917E67" w:rsidRPr="003C4729">
          <w:rPr>
            <w:noProof/>
            <w:szCs w:val="22"/>
            <w:lang w:val="en-CA" w:eastAsia="ja-JP"/>
          </w:rPr>
          <w:t>−</w:t>
        </w:r>
        <w:r w:rsidR="00917E67">
          <w:rPr>
            <w:szCs w:val="22"/>
            <w:lang w:val="en-CA"/>
          </w:rPr>
          <w:t>2</w:t>
        </w:r>
      </w:ins>
      <w:ins w:id="924" w:author="Andrey Norkin" w:date="2020-04-14T20:48:00Z">
        <w:r w:rsidR="00246ACA">
          <w:rPr>
            <w:szCs w:val="22"/>
            <w:vertAlign w:val="superscript"/>
            <w:lang w:val="en-CA"/>
          </w:rPr>
          <w:t>BitDepth</w:t>
        </w:r>
      </w:ins>
      <w:ins w:id="925" w:author="Andrey Norkin" w:date="2020-04-13T23:24:00Z">
        <w:r w:rsidR="00917E67" w:rsidRPr="00197FAB">
          <w:rPr>
            <w:szCs w:val="22"/>
            <w:vertAlign w:val="superscript"/>
            <w:lang w:val="en-CA"/>
          </w:rPr>
          <w:t>-1</w:t>
        </w:r>
        <w:r w:rsidR="00917E67" w:rsidRPr="000C0D90">
          <w:rPr>
            <w:szCs w:val="22"/>
            <w:lang w:val="en-CA"/>
          </w:rPr>
          <w:t>,</w:t>
        </w:r>
        <w:r w:rsidR="00917E67">
          <w:rPr>
            <w:szCs w:val="22"/>
            <w:lang w:val="en-CA"/>
          </w:rPr>
          <w:t xml:space="preserve"> 2</w:t>
        </w:r>
      </w:ins>
      <w:ins w:id="926" w:author="Andrey Norkin" w:date="2020-04-14T20:48:00Z">
        <w:r w:rsidR="00246ACA">
          <w:rPr>
            <w:szCs w:val="22"/>
            <w:vertAlign w:val="superscript"/>
            <w:lang w:val="en-CA"/>
          </w:rPr>
          <w:t>BitDepth</w:t>
        </w:r>
      </w:ins>
      <w:ins w:id="927" w:author="Andrey Norkin" w:date="2020-04-13T23:24:00Z">
        <w:r w:rsidR="00917E67" w:rsidRPr="00197FAB">
          <w:rPr>
            <w:szCs w:val="22"/>
            <w:vertAlign w:val="superscript"/>
            <w:lang w:val="en-CA"/>
          </w:rPr>
          <w:t>-1</w:t>
        </w:r>
        <w:r w:rsidR="00917E67" w:rsidRPr="003C4729">
          <w:rPr>
            <w:noProof/>
            <w:szCs w:val="22"/>
            <w:lang w:val="en-CA" w:eastAsia="ja-JP"/>
          </w:rPr>
          <w:t>−</w:t>
        </w:r>
        <w:r w:rsidR="00917E67">
          <w:rPr>
            <w:szCs w:val="22"/>
            <w:lang w:val="en-CA"/>
          </w:rPr>
          <w:t xml:space="preserve">1, </w:t>
        </w:r>
      </w:ins>
      <w:proofErr w:type="spellStart"/>
      <w:ins w:id="928" w:author="Andrey Norkin" w:date="2020-04-13T23:26:00Z">
        <w:r w:rsidR="006B7A1A">
          <w:rPr>
            <w:szCs w:val="22"/>
            <w:lang w:val="en-CA"/>
          </w:rPr>
          <w:t>g</w:t>
        </w:r>
        <w:r w:rsidR="006B7A1A" w:rsidRPr="00EE14FE">
          <w:rPr>
            <w:szCs w:val="22"/>
            <w:lang w:val="en-CA"/>
          </w:rPr>
          <w:t>rain</w:t>
        </w:r>
        <w:r w:rsidR="006B7A1A">
          <w:rPr>
            <w:szCs w:val="22"/>
            <w:lang w:val="en-CA"/>
          </w:rPr>
          <w:t>Template</w:t>
        </w:r>
        <w:proofErr w:type="spellEnd"/>
        <w:r w:rsidR="006B7A1A" w:rsidRPr="000C0D90">
          <w:rPr>
            <w:szCs w:val="22"/>
            <w:lang w:val="en-CA"/>
          </w:rPr>
          <w:t xml:space="preserve"> </w:t>
        </w:r>
        <w:r w:rsidR="006B7A1A">
          <w:rPr>
            <w:szCs w:val="22"/>
            <w:lang w:val="en-CA"/>
          </w:rPr>
          <w:t>[</w:t>
        </w:r>
      </w:ins>
      <w:proofErr w:type="spellStart"/>
      <w:ins w:id="929" w:author="Andrey Norkin" w:date="2020-04-14T17:54:00Z">
        <w:r w:rsidR="00BA0943">
          <w:rPr>
            <w:szCs w:val="22"/>
            <w:lang w:val="en-CA"/>
          </w:rPr>
          <w:t>cIdx</w:t>
        </w:r>
      </w:ins>
      <w:proofErr w:type="spellEnd"/>
      <w:ins w:id="930" w:author="Andrey Norkin" w:date="2020-04-13T23:26:00Z">
        <w:r w:rsidR="006B7A1A">
          <w:rPr>
            <w:szCs w:val="22"/>
            <w:lang w:val="en-CA"/>
          </w:rPr>
          <w:t xml:space="preserve">][y][x] </w:t>
        </w:r>
        <w:r w:rsidR="006B7A1A" w:rsidRPr="00E55CDD">
          <w:rPr>
            <w:szCs w:val="22"/>
            <w:lang w:val="en-CA"/>
          </w:rPr>
          <w:t xml:space="preserve"> </w:t>
        </w:r>
      </w:ins>
      <w:ins w:id="931" w:author="Andrey Norkin" w:date="2020-04-13T21:27:00Z">
        <w:r w:rsidR="00E55CDD" w:rsidRPr="00E55CDD">
          <w:rPr>
            <w:szCs w:val="22"/>
            <w:lang w:val="en-CA"/>
          </w:rPr>
          <w:t xml:space="preserve">+ </w:t>
        </w:r>
      </w:ins>
      <w:ins w:id="932" w:author="Andrey Norkin" w:date="2020-04-13T23:26:00Z">
        <w:r w:rsidR="006B7A1A" w:rsidRPr="000C0D90">
          <w:rPr>
            <w:szCs w:val="22"/>
            <w:lang w:val="en-CA"/>
          </w:rPr>
          <w:t xml:space="preserve"> </w:t>
        </w:r>
        <w:r w:rsidR="006B7A1A">
          <w:rPr>
            <w:szCs w:val="22"/>
            <w:lang w:val="en-CA"/>
          </w:rPr>
          <w:t xml:space="preserve">(( </w:t>
        </w:r>
        <w:r w:rsidR="006B7A1A" w:rsidRPr="000C0D90">
          <w:rPr>
            <w:szCs w:val="22"/>
            <w:lang w:val="en-CA"/>
          </w:rPr>
          <w:t>s</w:t>
        </w:r>
        <w:r w:rsidR="006B7A1A">
          <w:rPr>
            <w:szCs w:val="22"/>
            <w:lang w:val="en-CA"/>
          </w:rPr>
          <w:t xml:space="preserve"> + 2</w:t>
        </w:r>
      </w:ins>
      <w:ins w:id="933" w:author="Andrey Norkin" w:date="2020-04-14T01:07:00Z">
        <w:r w:rsidR="00843FB7">
          <w:rPr>
            <w:szCs w:val="22"/>
            <w:vertAlign w:val="superscript"/>
            <w:lang w:val="en-CA"/>
          </w:rPr>
          <w:t>aRC</w:t>
        </w:r>
      </w:ins>
      <w:ins w:id="934" w:author="Andrey Norkin" w:date="2020-04-13T23:26:00Z">
        <w:r w:rsidR="006B7A1A">
          <w:rPr>
            <w:szCs w:val="22"/>
            <w:vertAlign w:val="superscript"/>
            <w:lang w:val="en-CA"/>
          </w:rPr>
          <w:t>oeff</w:t>
        </w:r>
        <w:r w:rsidR="006B7A1A" w:rsidRPr="00197FAB">
          <w:rPr>
            <w:szCs w:val="22"/>
            <w:vertAlign w:val="superscript"/>
            <w:lang w:val="en-CA"/>
          </w:rPr>
          <w:t>Shift-1</w:t>
        </w:r>
        <w:r w:rsidR="006B7A1A">
          <w:rPr>
            <w:szCs w:val="22"/>
            <w:lang w:val="en-CA"/>
          </w:rPr>
          <w:t>) &gt;&gt;</w:t>
        </w:r>
        <w:r w:rsidR="006B7A1A" w:rsidRPr="000C0D90">
          <w:rPr>
            <w:szCs w:val="22"/>
            <w:lang w:val="en-CA"/>
          </w:rPr>
          <w:t xml:space="preserve"> </w:t>
        </w:r>
      </w:ins>
      <w:proofErr w:type="spellStart"/>
      <w:ins w:id="935" w:author="Andrey Norkin" w:date="2020-04-14T01:07:00Z">
        <w:r w:rsidR="00843FB7">
          <w:rPr>
            <w:szCs w:val="22"/>
            <w:lang w:val="en-CA"/>
          </w:rPr>
          <w:t>aRC</w:t>
        </w:r>
      </w:ins>
      <w:ins w:id="936" w:author="Andrey Norkin" w:date="2020-04-13T23:26:00Z">
        <w:r w:rsidR="006B7A1A">
          <w:rPr>
            <w:szCs w:val="22"/>
            <w:lang w:val="en-CA"/>
          </w:rPr>
          <w:t>oeffS</w:t>
        </w:r>
        <w:r w:rsidR="006B7A1A" w:rsidRPr="000C0D90">
          <w:rPr>
            <w:szCs w:val="22"/>
            <w:lang w:val="en-CA"/>
          </w:rPr>
          <w:t>hift</w:t>
        </w:r>
        <w:proofErr w:type="spellEnd"/>
        <w:r w:rsidR="006B7A1A" w:rsidRPr="000C0D90">
          <w:rPr>
            <w:szCs w:val="22"/>
            <w:lang w:val="en-CA"/>
          </w:rPr>
          <w:t xml:space="preserve"> ))</w:t>
        </w:r>
        <w:r w:rsidR="006B7A1A">
          <w:rPr>
            <w:szCs w:val="22"/>
            <w:lang w:val="en-CA"/>
          </w:rPr>
          <w:t>)</w:t>
        </w:r>
        <w:r w:rsidR="00E00BC7">
          <w:rPr>
            <w:szCs w:val="22"/>
            <w:lang w:val="en-CA"/>
          </w:rPr>
          <w:tab/>
        </w:r>
      </w:ins>
      <w:ins w:id="937" w:author="Andrey Norkin" w:date="2020-04-13T22:58:00Z">
        <w:r w:rsidR="008A20C0">
          <w:rPr>
            <w:szCs w:val="22"/>
            <w:lang w:val="en-CA"/>
          </w:rPr>
          <w:br/>
        </w:r>
      </w:ins>
      <w:ins w:id="938" w:author="Andrey Norkin" w:date="2020-04-13T21:32:00Z">
        <w:r w:rsidR="00E55CDD">
          <w:rPr>
            <w:szCs w:val="22"/>
            <w:lang w:val="en-CA"/>
          </w:rPr>
          <w:tab/>
        </w:r>
        <w:r w:rsidR="00E55CDD" w:rsidRPr="00E55CDD">
          <w:rPr>
            <w:szCs w:val="22"/>
            <w:lang w:val="en-CA"/>
          </w:rPr>
          <w:t>}</w:t>
        </w:r>
      </w:ins>
      <w:ins w:id="939" w:author="Andrey Norkin" w:date="2020-04-13T22:58:00Z">
        <w:r w:rsidR="008A20C0">
          <w:rPr>
            <w:szCs w:val="22"/>
            <w:lang w:val="en-CA"/>
          </w:rPr>
          <w:br/>
        </w:r>
      </w:ins>
      <w:ins w:id="940" w:author="Andrey Norkin" w:date="2020-04-13T21:32:00Z">
        <w:r w:rsidR="00E55CDD" w:rsidRPr="00E55CDD">
          <w:rPr>
            <w:szCs w:val="22"/>
            <w:lang w:val="en-CA"/>
          </w:rPr>
          <w:t>}</w:t>
        </w:r>
      </w:ins>
    </w:p>
    <w:p w14:paraId="7122C355" w14:textId="3C898152" w:rsidR="0027285A" w:rsidRPr="006E2354" w:rsidRDefault="0027285A" w:rsidP="0027285A">
      <w:pPr>
        <w:rPr>
          <w:szCs w:val="22"/>
          <w:lang w:val="en-CA"/>
        </w:rPr>
      </w:pPr>
      <w:proofErr w:type="spellStart"/>
      <w:r w:rsidRPr="006E2354">
        <w:rPr>
          <w:b/>
          <w:szCs w:val="22"/>
          <w:lang w:val="en-CA"/>
        </w:rPr>
        <w:t>cb_mult</w:t>
      </w:r>
      <w:proofErr w:type="spellEnd"/>
      <w:r w:rsidRPr="006E2354">
        <w:rPr>
          <w:szCs w:val="22"/>
          <w:lang w:val="en-CA"/>
        </w:rPr>
        <w:t xml:space="preserve"> </w:t>
      </w:r>
      <w:r w:rsidR="001459BE">
        <w:rPr>
          <w:szCs w:val="22"/>
          <w:lang w:val="en-CA"/>
        </w:rPr>
        <w:t>specifies</w:t>
      </w:r>
      <w:r w:rsidRPr="006E2354">
        <w:rPr>
          <w:szCs w:val="22"/>
          <w:lang w:val="en-CA"/>
        </w:rPr>
        <w:t xml:space="preserve"> a multiplier for the </w:t>
      </w:r>
      <w:proofErr w:type="spellStart"/>
      <w:r w:rsidR="00415DFA">
        <w:rPr>
          <w:szCs w:val="22"/>
          <w:lang w:val="en-CA"/>
        </w:rPr>
        <w:t>C</w:t>
      </w:r>
      <w:r w:rsidRPr="006E2354">
        <w:rPr>
          <w:szCs w:val="22"/>
          <w:lang w:val="en-CA"/>
        </w:rPr>
        <w:t>b</w:t>
      </w:r>
      <w:proofErr w:type="spellEnd"/>
      <w:r w:rsidRPr="006E2354">
        <w:rPr>
          <w:szCs w:val="22"/>
          <w:lang w:val="en-CA"/>
        </w:rPr>
        <w:t xml:space="preserve"> component </w:t>
      </w:r>
      <w:r w:rsidR="006B24E5" w:rsidRPr="006E2354">
        <w:rPr>
          <w:szCs w:val="22"/>
          <w:lang w:val="en-CA"/>
        </w:rPr>
        <w:t xml:space="preserve">used in derivation of the input </w:t>
      </w:r>
      <w:r w:rsidRPr="006E2354">
        <w:rPr>
          <w:szCs w:val="22"/>
          <w:lang w:val="en-CA"/>
        </w:rPr>
        <w:t xml:space="preserve">index to the </w:t>
      </w:r>
      <w:proofErr w:type="spellStart"/>
      <w:r w:rsidR="00415DFA">
        <w:rPr>
          <w:szCs w:val="22"/>
          <w:lang w:val="en-CA"/>
        </w:rPr>
        <w:t>C</w:t>
      </w:r>
      <w:r w:rsidRPr="006E2354">
        <w:rPr>
          <w:szCs w:val="22"/>
          <w:lang w:val="en-CA"/>
        </w:rPr>
        <w:t>b</w:t>
      </w:r>
      <w:proofErr w:type="spellEnd"/>
      <w:r w:rsidRPr="006E2354">
        <w:rPr>
          <w:szCs w:val="22"/>
          <w:lang w:val="en-CA"/>
        </w:rPr>
        <w:t xml:space="preserve"> component scaling function.</w:t>
      </w:r>
    </w:p>
    <w:p w14:paraId="153944EA" w14:textId="787E1FBC" w:rsidR="0027285A" w:rsidRPr="006E2354" w:rsidRDefault="0027285A" w:rsidP="0027285A">
      <w:pPr>
        <w:rPr>
          <w:szCs w:val="22"/>
          <w:lang w:val="en-CA"/>
        </w:rPr>
      </w:pPr>
      <w:proofErr w:type="spellStart"/>
      <w:r w:rsidRPr="006E2354">
        <w:rPr>
          <w:b/>
          <w:szCs w:val="22"/>
          <w:lang w:val="en-CA"/>
        </w:rPr>
        <w:t>cb_luma_mult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 scaling function.</w:t>
      </w:r>
    </w:p>
    <w:p w14:paraId="534F8AA5" w14:textId="70103888" w:rsidR="0027285A" w:rsidRPr="006E2354" w:rsidRDefault="0027285A" w:rsidP="0027285A">
      <w:pPr>
        <w:rPr>
          <w:szCs w:val="22"/>
          <w:lang w:val="en-CA"/>
        </w:rPr>
      </w:pPr>
      <w:proofErr w:type="spellStart"/>
      <w:r w:rsidRPr="006E2354">
        <w:rPr>
          <w:b/>
          <w:szCs w:val="22"/>
          <w:lang w:val="en-CA"/>
        </w:rPr>
        <w:lastRenderedPageBreak/>
        <w:t>cb_offset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an offset used in derivation of the </w:t>
      </w:r>
      <w:r w:rsidR="006B24E5" w:rsidRPr="006E2354">
        <w:rPr>
          <w:szCs w:val="22"/>
          <w:lang w:val="en-CA"/>
        </w:rPr>
        <w:t xml:space="preserve">input index to the </w:t>
      </w:r>
      <w:proofErr w:type="spellStart"/>
      <w:r w:rsidR="00EA659E">
        <w:rPr>
          <w:szCs w:val="22"/>
          <w:lang w:val="en-CA"/>
        </w:rPr>
        <w:t>C</w:t>
      </w:r>
      <w:r w:rsidR="00EA659E" w:rsidRPr="006E2354">
        <w:rPr>
          <w:szCs w:val="22"/>
          <w:lang w:val="en-CA"/>
        </w:rPr>
        <w:t>b</w:t>
      </w:r>
      <w:proofErr w:type="spellEnd"/>
      <w:r w:rsidR="00EA659E" w:rsidRPr="006E2354">
        <w:rPr>
          <w:szCs w:val="22"/>
          <w:lang w:val="en-CA"/>
        </w:rPr>
        <w:t xml:space="preserve"> </w:t>
      </w:r>
      <w:r w:rsidR="006B24E5" w:rsidRPr="006E2354">
        <w:rPr>
          <w:szCs w:val="22"/>
          <w:lang w:val="en-CA"/>
        </w:rPr>
        <w:t xml:space="preserve">component </w:t>
      </w:r>
      <w:r w:rsidRPr="006E2354">
        <w:rPr>
          <w:szCs w:val="22"/>
          <w:lang w:val="en-CA"/>
        </w:rPr>
        <w:t>scaling function.</w:t>
      </w:r>
    </w:p>
    <w:p w14:paraId="0D5743E3" w14:textId="6F4955F1" w:rsidR="0027285A" w:rsidRPr="006E2354" w:rsidRDefault="0027285A" w:rsidP="0027285A">
      <w:pPr>
        <w:rPr>
          <w:szCs w:val="22"/>
          <w:lang w:val="en-CA"/>
        </w:rPr>
      </w:pPr>
      <w:proofErr w:type="spellStart"/>
      <w:r w:rsidRPr="006E2354">
        <w:rPr>
          <w:b/>
          <w:szCs w:val="22"/>
          <w:lang w:val="en-CA"/>
        </w:rPr>
        <w:t>cr_mult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 multiplier for the </w:t>
      </w:r>
      <w:r w:rsidR="007C69AD">
        <w:rPr>
          <w:szCs w:val="22"/>
          <w:lang w:val="en-CA"/>
        </w:rPr>
        <w:t>C</w:t>
      </w:r>
      <w:r w:rsidR="007C69AD" w:rsidRPr="006E2354">
        <w:rPr>
          <w:szCs w:val="22"/>
          <w:lang w:val="en-CA"/>
        </w:rPr>
        <w:t xml:space="preserve">r </w:t>
      </w:r>
      <w:r w:rsidRPr="006E2354">
        <w:rPr>
          <w:szCs w:val="22"/>
          <w:lang w:val="en-CA"/>
        </w:rPr>
        <w:t>component used in derivation of the input index</w:t>
      </w:r>
      <w:r w:rsidR="006B24E5" w:rsidRPr="006E2354">
        <w:rPr>
          <w:szCs w:val="22"/>
          <w:lang w:val="en-CA"/>
        </w:rPr>
        <w:t xml:space="preserve"> </w:t>
      </w:r>
      <w:r w:rsidRPr="006E2354">
        <w:rPr>
          <w:szCs w:val="22"/>
          <w:lang w:val="en-CA"/>
        </w:rPr>
        <w:t xml:space="preserve">to the </w:t>
      </w:r>
      <w:r w:rsidR="009F3DC4">
        <w:rPr>
          <w:szCs w:val="22"/>
          <w:lang w:val="en-CA"/>
        </w:rPr>
        <w:t>C</w:t>
      </w:r>
      <w:r w:rsidR="009F3DC4" w:rsidRPr="006E2354">
        <w:rPr>
          <w:szCs w:val="22"/>
          <w:lang w:val="en-CA"/>
        </w:rPr>
        <w:t xml:space="preserve">r </w:t>
      </w:r>
      <w:r w:rsidRPr="006E2354">
        <w:rPr>
          <w:szCs w:val="22"/>
          <w:lang w:val="en-CA"/>
        </w:rPr>
        <w:t>component scaling function.</w:t>
      </w:r>
    </w:p>
    <w:p w14:paraId="07C750FB" w14:textId="3325E092" w:rsidR="0027285A" w:rsidRPr="006E2354" w:rsidRDefault="0027285A" w:rsidP="0027285A">
      <w:pPr>
        <w:rPr>
          <w:szCs w:val="22"/>
          <w:lang w:val="en-CA"/>
        </w:rPr>
      </w:pPr>
      <w:proofErr w:type="spellStart"/>
      <w:r w:rsidRPr="006E2354">
        <w:rPr>
          <w:b/>
          <w:szCs w:val="22"/>
          <w:lang w:val="en-CA"/>
        </w:rPr>
        <w:t>cr_luma_mult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r w:rsidR="00A10C6E">
        <w:rPr>
          <w:szCs w:val="22"/>
          <w:lang w:val="en-CA"/>
        </w:rPr>
        <w:t>C</w:t>
      </w:r>
      <w:r w:rsidR="00A10C6E" w:rsidRPr="006E2354">
        <w:rPr>
          <w:szCs w:val="22"/>
          <w:lang w:val="en-CA"/>
        </w:rPr>
        <w:t xml:space="preserve">r </w:t>
      </w:r>
      <w:r w:rsidRPr="006E2354">
        <w:rPr>
          <w:szCs w:val="22"/>
          <w:lang w:val="en-CA"/>
        </w:rPr>
        <w:t>component scaling function.</w:t>
      </w:r>
    </w:p>
    <w:p w14:paraId="19F4DCE8" w14:textId="5DA1BA1E" w:rsidR="0027285A" w:rsidRPr="006E2354" w:rsidRDefault="0027285A" w:rsidP="0027285A">
      <w:pPr>
        <w:rPr>
          <w:szCs w:val="22"/>
          <w:lang w:val="en-CA"/>
        </w:rPr>
      </w:pPr>
      <w:proofErr w:type="spellStart"/>
      <w:r w:rsidRPr="006E2354">
        <w:rPr>
          <w:b/>
          <w:szCs w:val="22"/>
          <w:lang w:val="en-CA"/>
        </w:rPr>
        <w:t>cr_offset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an offset used in derivation of the </w:t>
      </w:r>
      <w:r w:rsidR="006B24E5" w:rsidRPr="006E2354">
        <w:rPr>
          <w:szCs w:val="22"/>
          <w:lang w:val="en-CA"/>
        </w:rPr>
        <w:t xml:space="preserve">input index to the </w:t>
      </w:r>
      <w:r w:rsidR="00924A86">
        <w:rPr>
          <w:szCs w:val="22"/>
          <w:lang w:val="en-CA"/>
        </w:rPr>
        <w:t>C</w:t>
      </w:r>
      <w:r w:rsidR="00924A86" w:rsidRPr="006E2354">
        <w:rPr>
          <w:szCs w:val="22"/>
          <w:lang w:val="en-CA"/>
        </w:rPr>
        <w:t xml:space="preserve">r </w:t>
      </w:r>
      <w:r w:rsidR="006B24E5" w:rsidRPr="006E2354">
        <w:rPr>
          <w:szCs w:val="22"/>
          <w:lang w:val="en-CA"/>
        </w:rPr>
        <w:t xml:space="preserve">component </w:t>
      </w:r>
      <w:r w:rsidRPr="006E2354">
        <w:rPr>
          <w:szCs w:val="22"/>
          <w:lang w:val="en-CA"/>
        </w:rPr>
        <w:t>scaling function.</w:t>
      </w:r>
    </w:p>
    <w:p w14:paraId="06350430" w14:textId="5CDCDAC2" w:rsidR="00D2628D" w:rsidRDefault="00637F61" w:rsidP="0027285A">
      <w:pPr>
        <w:rPr>
          <w:ins w:id="941" w:author="Andrey Norkin" w:date="2020-04-14T18:56:00Z"/>
          <w:szCs w:val="22"/>
          <w:lang w:val="en-CA"/>
        </w:rPr>
      </w:pPr>
      <w:r w:rsidRPr="006E2354">
        <w:rPr>
          <w:b/>
          <w:noProof/>
          <w:color w:val="000000"/>
          <w:szCs w:val="22"/>
          <w:lang w:val="en-CA"/>
        </w:rPr>
        <w:t xml:space="preserve">grain_blocks_overlap_flag </w:t>
      </w:r>
      <w:r w:rsidR="0027285A" w:rsidRPr="006E2354">
        <w:rPr>
          <w:szCs w:val="22"/>
          <w:lang w:val="en-CA"/>
        </w:rPr>
        <w:t xml:space="preserve">equal to 1 </w:t>
      </w:r>
      <w:r w:rsidR="00921089">
        <w:rPr>
          <w:szCs w:val="22"/>
          <w:lang w:val="en-CA"/>
        </w:rPr>
        <w:t>specifies</w:t>
      </w:r>
      <w:r w:rsidR="00921089" w:rsidRPr="006E2354">
        <w:rPr>
          <w:szCs w:val="22"/>
          <w:lang w:val="en-CA"/>
        </w:rPr>
        <w:t xml:space="preserve"> </w:t>
      </w:r>
      <w:r w:rsidR="0027285A" w:rsidRPr="006E2354">
        <w:rPr>
          <w:szCs w:val="22"/>
          <w:lang w:val="en-CA"/>
        </w:rPr>
        <w:t xml:space="preserve">that the </w:t>
      </w:r>
      <w:del w:id="942" w:author="Andrey Norkin" w:date="2020-04-14T19:50:00Z">
        <w:r w:rsidR="0027285A" w:rsidRPr="006E2354" w:rsidDel="00447A31">
          <w:rPr>
            <w:szCs w:val="22"/>
            <w:lang w:val="en-CA"/>
          </w:rPr>
          <w:delText xml:space="preserve">overlap </w:delText>
        </w:r>
      </w:del>
      <w:ins w:id="943" w:author="Andrey Norkin" w:date="2020-04-14T19:50:00Z">
        <w:r w:rsidR="00447A31">
          <w:rPr>
            <w:szCs w:val="22"/>
            <w:lang w:val="en-CA"/>
          </w:rPr>
          <w:t>blending</w:t>
        </w:r>
        <w:r w:rsidR="00447A31" w:rsidRPr="006E2354">
          <w:rPr>
            <w:szCs w:val="22"/>
            <w:lang w:val="en-CA"/>
          </w:rPr>
          <w:t xml:space="preserve"> </w:t>
        </w:r>
      </w:ins>
      <w:r w:rsidR="0027285A" w:rsidRPr="006E2354">
        <w:rPr>
          <w:szCs w:val="22"/>
          <w:lang w:val="en-CA"/>
        </w:rPr>
        <w:t xml:space="preserve">between film grain blocks </w:t>
      </w:r>
      <w:proofErr w:type="gramStart"/>
      <w:r w:rsidRPr="006E2354">
        <w:rPr>
          <w:szCs w:val="22"/>
          <w:lang w:val="en-CA"/>
        </w:rPr>
        <w:t>is</w:t>
      </w:r>
      <w:proofErr w:type="gramEnd"/>
      <w:r w:rsidR="006B24E5" w:rsidRPr="006E2354">
        <w:rPr>
          <w:szCs w:val="22"/>
          <w:lang w:val="en-CA"/>
        </w:rPr>
        <w:t xml:space="preserve"> </w:t>
      </w:r>
      <w:r w:rsidR="0027285A" w:rsidRPr="006E2354">
        <w:rPr>
          <w:szCs w:val="22"/>
          <w:lang w:val="en-CA"/>
        </w:rPr>
        <w:t xml:space="preserve">applied. </w:t>
      </w:r>
      <w:r w:rsidRPr="006E2354">
        <w:rPr>
          <w:b/>
          <w:noProof/>
          <w:color w:val="000000"/>
          <w:szCs w:val="22"/>
          <w:lang w:val="en-CA"/>
        </w:rPr>
        <w:t>g</w:t>
      </w:r>
      <w:r w:rsidRPr="006E2354">
        <w:rPr>
          <w:noProof/>
          <w:color w:val="000000"/>
          <w:szCs w:val="22"/>
          <w:lang w:val="en-CA"/>
        </w:rPr>
        <w:t xml:space="preserve">rain_blocks_overlap_flag </w:t>
      </w:r>
      <w:r w:rsidR="0027285A" w:rsidRPr="006E2354">
        <w:rPr>
          <w:szCs w:val="22"/>
          <w:lang w:val="en-CA"/>
        </w:rPr>
        <w:t xml:space="preserve">equal to 0 </w:t>
      </w:r>
      <w:r w:rsidR="00921089">
        <w:rPr>
          <w:szCs w:val="22"/>
          <w:lang w:val="en-CA"/>
        </w:rPr>
        <w:t>specifies</w:t>
      </w:r>
      <w:r w:rsidR="00921089" w:rsidRPr="006E2354">
        <w:rPr>
          <w:szCs w:val="22"/>
          <w:lang w:val="en-CA"/>
        </w:rPr>
        <w:t xml:space="preserve"> </w:t>
      </w:r>
      <w:r w:rsidR="0027285A" w:rsidRPr="006E2354">
        <w:rPr>
          <w:szCs w:val="22"/>
          <w:lang w:val="en-CA"/>
        </w:rPr>
        <w:t xml:space="preserve">that the </w:t>
      </w:r>
      <w:del w:id="944" w:author="Andrey Norkin" w:date="2020-04-14T19:50:00Z">
        <w:r w:rsidR="0027285A" w:rsidRPr="006E2354" w:rsidDel="00447A31">
          <w:rPr>
            <w:szCs w:val="22"/>
            <w:lang w:val="en-CA"/>
          </w:rPr>
          <w:delText xml:space="preserve">overlap </w:delText>
        </w:r>
      </w:del>
      <w:ins w:id="945" w:author="Andrey Norkin" w:date="2020-04-14T19:50:00Z">
        <w:r w:rsidR="00447A31">
          <w:rPr>
            <w:szCs w:val="22"/>
            <w:lang w:val="en-CA"/>
          </w:rPr>
          <w:t>blending</w:t>
        </w:r>
        <w:r w:rsidR="00447A31" w:rsidRPr="006E2354">
          <w:rPr>
            <w:szCs w:val="22"/>
            <w:lang w:val="en-CA"/>
          </w:rPr>
          <w:t xml:space="preserve"> </w:t>
        </w:r>
      </w:ins>
      <w:r w:rsidR="0027285A" w:rsidRPr="006E2354">
        <w:rPr>
          <w:szCs w:val="22"/>
          <w:lang w:val="en-CA"/>
        </w:rPr>
        <w:t xml:space="preserve">between film grain blocks </w:t>
      </w:r>
      <w:proofErr w:type="gramStart"/>
      <w:r w:rsidR="00C035BC" w:rsidRPr="006E2354">
        <w:rPr>
          <w:szCs w:val="22"/>
          <w:lang w:val="en-CA"/>
        </w:rPr>
        <w:t>is</w:t>
      </w:r>
      <w:proofErr w:type="gramEnd"/>
      <w:r w:rsidR="006B24E5" w:rsidRPr="006E2354">
        <w:rPr>
          <w:szCs w:val="22"/>
          <w:lang w:val="en-CA"/>
        </w:rPr>
        <w:t xml:space="preserve"> </w:t>
      </w:r>
      <w:r w:rsidR="0027285A" w:rsidRPr="006E2354">
        <w:rPr>
          <w:szCs w:val="22"/>
          <w:lang w:val="en-CA"/>
        </w:rPr>
        <w:t>not applied.</w:t>
      </w:r>
    </w:p>
    <w:p w14:paraId="65377217" w14:textId="1F8538AA" w:rsidR="00AC54A2" w:rsidRDefault="007A614C" w:rsidP="0027285A">
      <w:pPr>
        <w:rPr>
          <w:ins w:id="946" w:author="Andrey Norkin" w:date="2020-04-14T18:56:00Z"/>
          <w:noProof/>
          <w:lang w:val="en-CA" w:eastAsia="ko-KR"/>
        </w:rPr>
      </w:pPr>
      <w:ins w:id="947" w:author="Andrey Norkin" w:date="2020-04-14T22:51:00Z">
        <w:r>
          <w:rPr>
            <w:noProof/>
            <w:color w:val="000000"/>
            <w:szCs w:val="22"/>
            <w:lang w:val="en-CA"/>
          </w:rPr>
          <w:t>First, t</w:t>
        </w:r>
      </w:ins>
      <w:ins w:id="948" w:author="Andrey Norkin" w:date="2020-04-14T13:35:00Z">
        <w:r w:rsidR="007627A2">
          <w:rPr>
            <w:noProof/>
            <w:color w:val="000000"/>
            <w:szCs w:val="22"/>
            <w:lang w:val="en-CA"/>
          </w:rPr>
          <w:t>he blending is performed</w:t>
        </w:r>
        <w:r w:rsidR="004447B2">
          <w:rPr>
            <w:noProof/>
            <w:color w:val="000000"/>
            <w:szCs w:val="22"/>
            <w:lang w:val="en-CA"/>
          </w:rPr>
          <w:t xml:space="preserve"> over the vertical </w:t>
        </w:r>
      </w:ins>
      <w:ins w:id="949" w:author="Andrey Norkin" w:date="2020-04-14T14:04:00Z">
        <w:r w:rsidR="00674154">
          <w:rPr>
            <w:noProof/>
            <w:color w:val="000000"/>
            <w:szCs w:val="22"/>
            <w:lang w:val="en-CA"/>
          </w:rPr>
          <w:t xml:space="preserve">grain </w:t>
        </w:r>
      </w:ins>
      <w:ins w:id="950" w:author="Andrey Norkin" w:date="2020-04-14T13:35:00Z">
        <w:r w:rsidR="004447B2">
          <w:rPr>
            <w:noProof/>
            <w:color w:val="000000"/>
            <w:szCs w:val="22"/>
            <w:lang w:val="en-CA"/>
          </w:rPr>
          <w:t xml:space="preserve">block boundaries and then over the horizontal </w:t>
        </w:r>
      </w:ins>
      <w:ins w:id="951" w:author="Andrey Norkin" w:date="2020-04-14T14:05:00Z">
        <w:r w:rsidR="00674154">
          <w:rPr>
            <w:noProof/>
            <w:color w:val="000000"/>
            <w:szCs w:val="22"/>
            <w:lang w:val="en-CA"/>
          </w:rPr>
          <w:t xml:space="preserve">grain </w:t>
        </w:r>
      </w:ins>
      <w:ins w:id="952" w:author="Andrey Norkin" w:date="2020-04-14T13:35:00Z">
        <w:r w:rsidR="004447B2">
          <w:rPr>
            <w:noProof/>
            <w:color w:val="000000"/>
            <w:szCs w:val="22"/>
            <w:lang w:val="en-CA"/>
          </w:rPr>
          <w:t xml:space="preserve">block boundaries. </w:t>
        </w:r>
      </w:ins>
      <w:ins w:id="953" w:author="Andrey Norkin" w:date="2020-04-14T14:03:00Z">
        <w:r w:rsidR="00674154">
          <w:rPr>
            <w:noProof/>
            <w:color w:val="000000"/>
            <w:szCs w:val="22"/>
            <w:lang w:val="en-CA"/>
          </w:rPr>
          <w:t xml:space="preserve">For each of the color component, </w:t>
        </w:r>
      </w:ins>
      <w:ins w:id="954" w:author="Andrey Norkin" w:date="2020-04-14T14:11:00Z">
        <w:r w:rsidR="005F454F">
          <w:rPr>
            <w:noProof/>
            <w:color w:val="000000"/>
            <w:szCs w:val="22"/>
            <w:lang w:val="en-CA"/>
          </w:rPr>
          <w:t>i</w:t>
        </w:r>
      </w:ins>
      <w:ins w:id="955" w:author="Andrey Norkin" w:date="2020-04-14T14:05:00Z">
        <w:r w:rsidR="00AC54A2">
          <w:rPr>
            <w:noProof/>
            <w:color w:val="000000"/>
            <w:szCs w:val="22"/>
            <w:lang w:val="en-CA"/>
          </w:rPr>
          <w:t xml:space="preserve">f </w:t>
        </w:r>
        <w:r w:rsidR="00AC54A2">
          <w:rPr>
            <w:noProof/>
            <w:lang w:val="en-CA" w:eastAsia="ko-KR"/>
          </w:rPr>
          <w:t xml:space="preserve">subsX is equal to 0, a two-sample </w:t>
        </w:r>
      </w:ins>
      <w:ins w:id="956" w:author="Andrey Norkin" w:date="2020-04-14T22:51:00Z">
        <w:r w:rsidR="00272ACC">
          <w:rPr>
            <w:noProof/>
            <w:lang w:val="en-CA" w:eastAsia="ko-KR"/>
          </w:rPr>
          <w:t xml:space="preserve">wide </w:t>
        </w:r>
      </w:ins>
      <w:ins w:id="957" w:author="Andrey Norkin" w:date="2020-04-14T14:05:00Z">
        <w:r w:rsidR="00AC54A2">
          <w:rPr>
            <w:noProof/>
            <w:lang w:val="en-CA" w:eastAsia="ko-KR"/>
          </w:rPr>
          <w:t xml:space="preserve">blending </w:t>
        </w:r>
        <w:bookmarkStart w:id="958" w:name="_GoBack"/>
        <w:bookmarkEnd w:id="958"/>
        <w:r w:rsidR="00AC54A2">
          <w:rPr>
            <w:noProof/>
            <w:lang w:val="en-CA" w:eastAsia="ko-KR"/>
          </w:rPr>
          <w:t xml:space="preserve">is applied </w:t>
        </w:r>
      </w:ins>
      <w:ins w:id="959" w:author="Andrey Norkin" w:date="2020-04-14T14:08:00Z">
        <w:r w:rsidR="00A417D9">
          <w:rPr>
            <w:noProof/>
            <w:lang w:val="en-CA" w:eastAsia="ko-KR"/>
          </w:rPr>
          <w:t>to</w:t>
        </w:r>
      </w:ins>
      <w:ins w:id="960" w:author="Andrey Norkin" w:date="2020-04-14T14:05:00Z">
        <w:r w:rsidR="00AC54A2">
          <w:rPr>
            <w:noProof/>
            <w:lang w:val="en-CA" w:eastAsia="ko-KR"/>
          </w:rPr>
          <w:t xml:space="preserve"> the vertical grain </w:t>
        </w:r>
      </w:ins>
      <w:ins w:id="961" w:author="Andrey Norkin" w:date="2020-04-14T14:09:00Z">
        <w:r w:rsidR="0058197C">
          <w:rPr>
            <w:noProof/>
            <w:lang w:val="en-CA" w:eastAsia="ko-KR"/>
          </w:rPr>
          <w:t xml:space="preserve">block </w:t>
        </w:r>
      </w:ins>
      <w:ins w:id="962" w:author="Andrey Norkin" w:date="2020-04-14T14:05:00Z">
        <w:r w:rsidR="00AC54A2">
          <w:rPr>
            <w:noProof/>
            <w:lang w:val="en-CA" w:eastAsia="ko-KR"/>
          </w:rPr>
          <w:t>boundaries</w:t>
        </w:r>
      </w:ins>
      <w:ins w:id="963" w:author="Andrey Norkin" w:date="2020-04-14T14:08:00Z">
        <w:r w:rsidR="0058197C">
          <w:rPr>
            <w:noProof/>
            <w:lang w:val="en-CA" w:eastAsia="ko-KR"/>
          </w:rPr>
          <w:t xml:space="preserve"> on the</w:t>
        </w:r>
      </w:ins>
      <w:ins w:id="964" w:author="Andrey Norkin" w:date="2020-04-14T14:09:00Z">
        <w:r w:rsidR="0058197C">
          <w:rPr>
            <w:noProof/>
            <w:lang w:val="en-CA" w:eastAsia="ko-KR"/>
          </w:rPr>
          <w:t xml:space="preserve"> </w:t>
        </w:r>
        <w:r w:rsidR="00F948A1">
          <w:rPr>
            <w:noProof/>
            <w:lang w:val="en-CA" w:eastAsia="ko-KR"/>
          </w:rPr>
          <w:t>66</w:t>
        </w:r>
        <w:r w:rsidR="0058197C">
          <w:rPr>
            <w:noProof/>
            <w:lang w:val="en-CA" w:eastAsia="ko-KR"/>
          </w:rPr>
          <w:t xml:space="preserve"> samples height</w:t>
        </w:r>
      </w:ins>
      <w:ins w:id="965" w:author="Andrey Norkin" w:date="2020-04-14T14:05:00Z">
        <w:r w:rsidR="00AC54A2">
          <w:rPr>
            <w:noProof/>
            <w:lang w:val="en-CA" w:eastAsia="ko-KR"/>
          </w:rPr>
          <w:t>. If subsX is equal to 1, a one-sample blending is applied to the horizontal grain boundaries</w:t>
        </w:r>
      </w:ins>
      <w:ins w:id="966" w:author="Andrey Norkin" w:date="2020-04-14T14:09:00Z">
        <w:r w:rsidR="00F948A1">
          <w:rPr>
            <w:noProof/>
            <w:lang w:val="en-CA" w:eastAsia="ko-KR"/>
          </w:rPr>
          <w:t xml:space="preserve"> of the 33 sample height</w:t>
        </w:r>
      </w:ins>
      <w:ins w:id="967" w:author="Andrey Norkin" w:date="2020-04-14T14:05:00Z">
        <w:r w:rsidR="00AC54A2">
          <w:rPr>
            <w:noProof/>
            <w:lang w:val="en-CA" w:eastAsia="ko-KR"/>
          </w:rPr>
          <w:t xml:space="preserve">. </w:t>
        </w:r>
      </w:ins>
    </w:p>
    <w:p w14:paraId="40B6DA0E" w14:textId="4A9B3E4B" w:rsidR="00D2628D" w:rsidRDefault="0022364D" w:rsidP="0027285A">
      <w:pPr>
        <w:rPr>
          <w:ins w:id="968" w:author="Andrey Norkin" w:date="2020-04-14T14:11:00Z"/>
          <w:noProof/>
          <w:lang w:val="en-CA" w:eastAsia="ko-KR"/>
        </w:rPr>
      </w:pPr>
      <w:ins w:id="969" w:author="Andrey Norkin" w:date="2020-04-14T18:59:00Z">
        <w:r>
          <w:rPr>
            <w:noProof/>
            <w:lang w:val="en-CA" w:eastAsia="ko-KR"/>
          </w:rPr>
          <w:t xml:space="preserve">The result of the </w:t>
        </w:r>
        <w:r w:rsidRPr="0091005C">
          <w:rPr>
            <w:noProof/>
            <w:lang w:val="en-CA" w:eastAsia="ko-KR"/>
          </w:rPr>
          <w:t xml:space="preserve">blending </w:t>
        </w:r>
      </w:ins>
      <w:ins w:id="970" w:author="Andrey Norkin" w:date="2020-04-14T19:51:00Z">
        <w:r w:rsidR="008D145B">
          <w:rPr>
            <w:noProof/>
            <w:lang w:val="en-CA" w:eastAsia="ko-KR"/>
          </w:rPr>
          <w:t>is</w:t>
        </w:r>
      </w:ins>
      <w:ins w:id="971" w:author="Andrey Norkin" w:date="2020-04-14T18:59:00Z">
        <w:r w:rsidRPr="0091005C">
          <w:rPr>
            <w:noProof/>
            <w:lang w:val="en-CA" w:eastAsia="ko-KR"/>
          </w:rPr>
          <w:t xml:space="preserve"> </w:t>
        </w:r>
      </w:ins>
      <w:proofErr w:type="spellStart"/>
      <w:proofErr w:type="gramStart"/>
      <w:ins w:id="972" w:author="Andrey Norkin" w:date="2020-04-14T18:58:00Z">
        <w:r w:rsidR="00793AA8" w:rsidRPr="0091005C">
          <w:rPr>
            <w:szCs w:val="22"/>
            <w:lang w:val="en-CA"/>
          </w:rPr>
          <w:t>grPlanes</w:t>
        </w:r>
        <w:proofErr w:type="spellEnd"/>
        <w:r w:rsidR="00793AA8" w:rsidRPr="0091005C">
          <w:rPr>
            <w:szCs w:val="22"/>
            <w:lang w:val="en-CA"/>
          </w:rPr>
          <w:t>[</w:t>
        </w:r>
        <w:proofErr w:type="spellStart"/>
        <w:proofErr w:type="gramEnd"/>
        <w:r w:rsidR="00793AA8" w:rsidRPr="0091005C">
          <w:rPr>
            <w:szCs w:val="22"/>
            <w:lang w:val="en-CA"/>
          </w:rPr>
          <w:t>cIdx</w:t>
        </w:r>
        <w:proofErr w:type="spellEnd"/>
        <w:r w:rsidR="00793AA8" w:rsidRPr="0091005C">
          <w:rPr>
            <w:szCs w:val="22"/>
            <w:lang w:val="en-CA"/>
          </w:rPr>
          <w:t>]</w:t>
        </w:r>
      </w:ins>
      <w:ins w:id="973" w:author="Andrey Norkin" w:date="2020-04-14T18:59:00Z">
        <w:r>
          <w:rPr>
            <w:szCs w:val="22"/>
            <w:lang w:val="en-CA"/>
          </w:rPr>
          <w:t xml:space="preserve"> </w:t>
        </w:r>
      </w:ins>
      <w:ins w:id="974" w:author="Andrey Norkin" w:date="2020-04-15T00:06:00Z">
        <w:r w:rsidR="00056E79">
          <w:rPr>
            <w:szCs w:val="22"/>
            <w:lang w:val="en-CA"/>
          </w:rPr>
          <w:t xml:space="preserve">array </w:t>
        </w:r>
      </w:ins>
      <w:ins w:id="975" w:author="Andrey Norkin" w:date="2020-04-14T19:51:00Z">
        <w:r w:rsidR="008D145B">
          <w:rPr>
            <w:szCs w:val="22"/>
            <w:lang w:val="en-CA"/>
          </w:rPr>
          <w:t xml:space="preserve">that contains the </w:t>
        </w:r>
        <w:r w:rsidR="002140FF">
          <w:rPr>
            <w:szCs w:val="22"/>
            <w:lang w:val="en-CA"/>
          </w:rPr>
          <w:t>grain samples before scaling</w:t>
        </w:r>
      </w:ins>
      <w:ins w:id="976" w:author="Andrey Norkin" w:date="2020-04-14T18:58:00Z">
        <w:r w:rsidR="000822AF">
          <w:rPr>
            <w:szCs w:val="22"/>
            <w:lang w:val="en-CA"/>
          </w:rPr>
          <w:t>. The blending process</w:t>
        </w:r>
      </w:ins>
      <w:ins w:id="977" w:author="Andrey Norkin" w:date="2020-04-14T19:51:00Z">
        <w:r w:rsidR="006F5800">
          <w:rPr>
            <w:szCs w:val="22"/>
            <w:lang w:val="en-CA"/>
          </w:rPr>
          <w:t xml:space="preserve"> is as follows.</w:t>
        </w:r>
      </w:ins>
      <w:ins w:id="978" w:author="Andrey Norkin" w:date="2020-04-14T20:07:00Z">
        <w:r w:rsidR="00A95B30" w:rsidRPr="00A95B30">
          <w:rPr>
            <w:lang w:val="en-CA"/>
          </w:rPr>
          <w:t xml:space="preserve"> </w:t>
        </w:r>
      </w:ins>
    </w:p>
    <w:p w14:paraId="7C552D8B" w14:textId="40EAD8D0" w:rsidR="00B71385" w:rsidRDefault="00562475" w:rsidP="008F7654">
      <w:pPr>
        <w:rPr>
          <w:ins w:id="979" w:author="Andrey Norkin" w:date="2020-04-14T20:06:00Z"/>
          <w:noProof/>
          <w:color w:val="000000"/>
          <w:szCs w:val="22"/>
          <w:lang w:val="en-CA"/>
        </w:rPr>
      </w:pPr>
      <w:ins w:id="980" w:author="Andrey Norkin" w:date="2020-04-14T18:56:00Z">
        <w:r>
          <w:rPr>
            <w:noProof/>
            <w:color w:val="000000"/>
            <w:szCs w:val="22"/>
            <w:lang w:val="en-CA"/>
          </w:rPr>
          <w:t>row</w:t>
        </w:r>
        <w:r w:rsidR="00D2628D" w:rsidRPr="00D2628D">
          <w:rPr>
            <w:noProof/>
            <w:color w:val="000000"/>
            <w:szCs w:val="22"/>
            <w:lang w:val="en-CA"/>
          </w:rPr>
          <w:t>Num = 0</w:t>
        </w:r>
      </w:ins>
      <w:ins w:id="981" w:author="Andrey Norkin" w:date="2020-04-14T20:09:00Z">
        <w:r w:rsidR="00FC5904">
          <w:rPr>
            <w:noProof/>
            <w:color w:val="000000"/>
            <w:szCs w:val="22"/>
            <w:lang w:val="en-CA"/>
          </w:rPr>
          <w:br/>
        </w:r>
      </w:ins>
      <w:ins w:id="982" w:author="Andrey Norkin" w:date="2020-04-14T18:56:00Z">
        <w:r w:rsidR="00D2628D" w:rsidRPr="00D2628D">
          <w:rPr>
            <w:noProof/>
            <w:color w:val="000000"/>
            <w:szCs w:val="22"/>
            <w:lang w:val="en-CA"/>
          </w:rPr>
          <w:t>for ( y = 0; y &lt; (</w:t>
        </w:r>
      </w:ins>
      <w:proofErr w:type="spellStart"/>
      <w:ins w:id="983" w:author="Andrey Norkin" w:date="2020-04-14T20:07:00Z">
        <w:r w:rsidR="00A95B30">
          <w:rPr>
            <w:lang w:val="en-CA"/>
          </w:rPr>
          <w:t>p</w:t>
        </w:r>
        <w:r w:rsidR="00A95B30" w:rsidRPr="00084198">
          <w:rPr>
            <w:lang w:val="en-CA"/>
          </w:rPr>
          <w:t>ic</w:t>
        </w:r>
        <w:r w:rsidR="00A95B30">
          <w:rPr>
            <w:lang w:val="en-CA"/>
          </w:rPr>
          <w:t>Height</w:t>
        </w:r>
        <w:r w:rsidR="00A95B30" w:rsidRPr="00084198">
          <w:rPr>
            <w:lang w:val="en-CA"/>
          </w:rPr>
          <w:t>In</w:t>
        </w:r>
        <w:r w:rsidR="00A95B30">
          <w:rPr>
            <w:lang w:val="en-CA"/>
          </w:rPr>
          <w:t>Luma</w:t>
        </w:r>
        <w:r w:rsidR="00A95B30" w:rsidRPr="00084198">
          <w:rPr>
            <w:lang w:val="en-CA"/>
          </w:rPr>
          <w:t>Sample</w:t>
        </w:r>
        <w:r w:rsidR="00A95B30">
          <w:rPr>
            <w:lang w:val="en-CA"/>
          </w:rPr>
          <w:t>s</w:t>
        </w:r>
      </w:ins>
      <w:proofErr w:type="spellEnd"/>
      <w:ins w:id="984" w:author="Andrey Norkin" w:date="2020-04-14T18:56:00Z">
        <w:r w:rsidR="00D2628D" w:rsidRPr="00D2628D">
          <w:rPr>
            <w:noProof/>
            <w:color w:val="000000"/>
            <w:szCs w:val="22"/>
            <w:lang w:val="en-CA"/>
          </w:rPr>
          <w:t xml:space="preserve"> + 1)</w:t>
        </w:r>
      </w:ins>
      <w:ins w:id="985" w:author="Andrey Norkin" w:date="2020-04-14T20:20:00Z">
        <w:r w:rsidR="004E04DF">
          <w:rPr>
            <w:noProof/>
            <w:color w:val="000000"/>
            <w:szCs w:val="22"/>
            <w:lang w:val="en-CA"/>
          </w:rPr>
          <w:t xml:space="preserve"> </w:t>
        </w:r>
      </w:ins>
      <w:ins w:id="986" w:author="Andrey Norkin" w:date="2020-04-14T20:19:00Z">
        <w:r w:rsidR="004E04DF">
          <w:rPr>
            <w:noProof/>
            <w:color w:val="000000"/>
            <w:szCs w:val="22"/>
            <w:lang w:val="en-CA"/>
          </w:rPr>
          <w:t>&gt;&gt;</w:t>
        </w:r>
      </w:ins>
      <w:ins w:id="987" w:author="Andrey Norkin" w:date="2020-04-14T20:20:00Z">
        <w:r w:rsidR="004E04DF">
          <w:rPr>
            <w:noProof/>
            <w:color w:val="000000"/>
            <w:szCs w:val="22"/>
            <w:lang w:val="en-CA"/>
          </w:rPr>
          <w:t xml:space="preserve"> </w:t>
        </w:r>
      </w:ins>
      <w:ins w:id="988" w:author="Andrey Norkin" w:date="2020-04-14T20:19:00Z">
        <w:r w:rsidR="004E04DF">
          <w:rPr>
            <w:noProof/>
            <w:color w:val="000000"/>
            <w:szCs w:val="22"/>
            <w:lang w:val="en-CA"/>
          </w:rPr>
          <w:t>1</w:t>
        </w:r>
      </w:ins>
      <w:ins w:id="989" w:author="Andrey Norkin" w:date="2020-04-14T18:56:00Z">
        <w:r w:rsidR="00D2628D" w:rsidRPr="00D2628D">
          <w:rPr>
            <w:noProof/>
            <w:color w:val="000000"/>
            <w:szCs w:val="22"/>
            <w:lang w:val="en-CA"/>
          </w:rPr>
          <w:t>; y += 16 ) {</w:t>
        </w:r>
      </w:ins>
      <w:ins w:id="990" w:author="Andrey Norkin" w:date="2020-04-14T19:54:00Z">
        <w:r w:rsidR="009651D1">
          <w:rPr>
            <w:noProof/>
            <w:color w:val="000000"/>
            <w:szCs w:val="22"/>
            <w:lang w:val="en-CA"/>
          </w:rPr>
          <w:br/>
        </w:r>
      </w:ins>
      <w:ins w:id="991" w:author="Andrey Norkin" w:date="2020-04-14T19:52:00Z">
        <w:r w:rsidR="006F5800">
          <w:rPr>
            <w:noProof/>
            <w:color w:val="000000"/>
            <w:szCs w:val="22"/>
            <w:lang w:val="en-CA"/>
          </w:rPr>
          <w:tab/>
        </w:r>
      </w:ins>
      <w:ins w:id="992" w:author="Andrey Norkin" w:date="2020-04-14T18:56:00Z">
        <w:r w:rsidR="00C43741">
          <w:rPr>
            <w:noProof/>
            <w:color w:val="000000"/>
            <w:szCs w:val="22"/>
            <w:lang w:val="en-CA"/>
          </w:rPr>
          <w:t>r</w:t>
        </w:r>
        <w:r w:rsidR="00D2628D" w:rsidRPr="00D2628D">
          <w:rPr>
            <w:noProof/>
            <w:color w:val="000000"/>
            <w:szCs w:val="22"/>
            <w:lang w:val="en-CA"/>
          </w:rPr>
          <w:t xml:space="preserve">andRegister = </w:t>
        </w:r>
      </w:ins>
      <w:ins w:id="993" w:author="Andrey Norkin" w:date="2020-04-14T20:08:00Z">
        <w:r w:rsidR="00A551B6">
          <w:rPr>
            <w:noProof/>
            <w:color w:val="000000"/>
            <w:szCs w:val="22"/>
            <w:lang w:val="en-CA"/>
          </w:rPr>
          <w:t>film_</w:t>
        </w:r>
      </w:ins>
      <w:ins w:id="994" w:author="Andrey Norkin" w:date="2020-04-14T18:56:00Z">
        <w:r w:rsidR="00D2628D" w:rsidRPr="00D2628D">
          <w:rPr>
            <w:noProof/>
            <w:color w:val="000000"/>
            <w:szCs w:val="22"/>
            <w:lang w:val="en-CA"/>
          </w:rPr>
          <w:t>grain_seed</w:t>
        </w:r>
      </w:ins>
      <w:ins w:id="995" w:author="Andrey Norkin" w:date="2020-04-14T19:54:00Z">
        <w:r w:rsidR="009651D1">
          <w:rPr>
            <w:noProof/>
            <w:color w:val="000000"/>
            <w:szCs w:val="22"/>
            <w:lang w:val="en-CA"/>
          </w:rPr>
          <w:br/>
        </w:r>
      </w:ins>
      <w:ins w:id="996" w:author="Andrey Norkin" w:date="2020-04-14T19:52:00Z">
        <w:r w:rsidR="006F5800">
          <w:rPr>
            <w:noProof/>
            <w:color w:val="000000"/>
            <w:szCs w:val="22"/>
            <w:lang w:val="en-CA"/>
          </w:rPr>
          <w:tab/>
        </w:r>
      </w:ins>
      <w:ins w:id="997" w:author="Andrey Norkin" w:date="2020-04-14T19:53:00Z">
        <w:r w:rsidR="009651D1">
          <w:rPr>
            <w:noProof/>
            <w:color w:val="000000"/>
            <w:szCs w:val="22"/>
            <w:lang w:val="en-CA"/>
          </w:rPr>
          <w:t>r</w:t>
        </w:r>
      </w:ins>
      <w:ins w:id="998" w:author="Andrey Norkin" w:date="2020-04-14T18:56:00Z">
        <w:r w:rsidR="00D2628D" w:rsidRPr="00D2628D">
          <w:rPr>
            <w:noProof/>
            <w:color w:val="000000"/>
            <w:szCs w:val="22"/>
            <w:lang w:val="en-CA"/>
          </w:rPr>
          <w:t>andRegister ^= ((</w:t>
        </w:r>
      </w:ins>
      <w:ins w:id="999" w:author="Andrey Norkin" w:date="2020-04-15T00:01:00Z">
        <w:r>
          <w:rPr>
            <w:noProof/>
            <w:color w:val="000000"/>
            <w:szCs w:val="22"/>
            <w:lang w:val="en-CA"/>
          </w:rPr>
          <w:t>rowNum</w:t>
        </w:r>
      </w:ins>
      <w:ins w:id="1000" w:author="Andrey Norkin" w:date="2020-04-14T18:56:00Z">
        <w:r w:rsidR="00D2628D" w:rsidRPr="00D2628D">
          <w:rPr>
            <w:noProof/>
            <w:color w:val="000000"/>
            <w:szCs w:val="22"/>
            <w:lang w:val="en-CA"/>
          </w:rPr>
          <w:t xml:space="preserve"> * 37 + 178) &amp; 255) &lt;&lt; 8</w:t>
        </w:r>
      </w:ins>
      <w:ins w:id="1001" w:author="Andrey Norkin" w:date="2020-04-14T19:54:00Z">
        <w:r w:rsidR="009651D1">
          <w:rPr>
            <w:noProof/>
            <w:color w:val="000000"/>
            <w:szCs w:val="22"/>
            <w:lang w:val="en-CA"/>
          </w:rPr>
          <w:br/>
        </w:r>
      </w:ins>
      <w:ins w:id="1002" w:author="Andrey Norkin" w:date="2020-04-14T19:52:00Z">
        <w:r w:rsidR="006F5800">
          <w:rPr>
            <w:noProof/>
            <w:color w:val="000000"/>
            <w:szCs w:val="22"/>
            <w:lang w:val="en-CA"/>
          </w:rPr>
          <w:tab/>
        </w:r>
      </w:ins>
      <w:ins w:id="1003" w:author="Andrey Norkin" w:date="2020-04-14T19:53:00Z">
        <w:r w:rsidR="009651D1">
          <w:rPr>
            <w:noProof/>
            <w:color w:val="000000"/>
            <w:szCs w:val="22"/>
            <w:lang w:val="en-CA"/>
          </w:rPr>
          <w:t>r</w:t>
        </w:r>
      </w:ins>
      <w:ins w:id="1004" w:author="Andrey Norkin" w:date="2020-04-14T18:56:00Z">
        <w:r w:rsidR="00D2628D" w:rsidRPr="00D2628D">
          <w:rPr>
            <w:noProof/>
            <w:color w:val="000000"/>
            <w:szCs w:val="22"/>
            <w:lang w:val="en-CA"/>
          </w:rPr>
          <w:t>andRegister ^= ((</w:t>
        </w:r>
      </w:ins>
      <w:ins w:id="1005" w:author="Andrey Norkin" w:date="2020-04-15T00:01:00Z">
        <w:r>
          <w:rPr>
            <w:noProof/>
            <w:color w:val="000000"/>
            <w:szCs w:val="22"/>
            <w:lang w:val="en-CA"/>
          </w:rPr>
          <w:t>rowNum</w:t>
        </w:r>
      </w:ins>
      <w:ins w:id="1006" w:author="Andrey Norkin" w:date="2020-04-14T18:56:00Z">
        <w:r w:rsidR="00D2628D" w:rsidRPr="00D2628D">
          <w:rPr>
            <w:noProof/>
            <w:color w:val="000000"/>
            <w:szCs w:val="22"/>
            <w:lang w:val="en-CA"/>
          </w:rPr>
          <w:t xml:space="preserve"> * 173 + 105) &amp; 255)</w:t>
        </w:r>
      </w:ins>
      <w:ins w:id="1007" w:author="Andrey Norkin" w:date="2020-04-14T19:54:00Z">
        <w:r w:rsidR="009651D1">
          <w:rPr>
            <w:noProof/>
            <w:color w:val="000000"/>
            <w:szCs w:val="22"/>
            <w:lang w:val="en-CA"/>
          </w:rPr>
          <w:br/>
        </w:r>
      </w:ins>
      <w:ins w:id="1008" w:author="Andrey Norkin" w:date="2020-04-14T19:52:00Z">
        <w:r w:rsidR="006F5800">
          <w:rPr>
            <w:noProof/>
            <w:color w:val="000000"/>
            <w:szCs w:val="22"/>
            <w:lang w:val="en-CA"/>
          </w:rPr>
          <w:tab/>
        </w:r>
      </w:ins>
      <w:ins w:id="1009" w:author="Andrey Norkin" w:date="2020-04-14T18:56:00Z">
        <w:r w:rsidR="00D2628D" w:rsidRPr="00D2628D">
          <w:rPr>
            <w:noProof/>
            <w:color w:val="000000"/>
            <w:szCs w:val="22"/>
            <w:lang w:val="en-CA"/>
          </w:rPr>
          <w:t>for ( x = 0; x &lt; (</w:t>
        </w:r>
      </w:ins>
      <w:proofErr w:type="spellStart"/>
      <w:ins w:id="1010" w:author="Andrey Norkin" w:date="2020-04-14T20:07:00Z">
        <w:r w:rsidR="00A95B30">
          <w:rPr>
            <w:lang w:val="en-CA"/>
          </w:rPr>
          <w:t>p</w:t>
        </w:r>
        <w:r w:rsidR="00A95B30" w:rsidRPr="00084198">
          <w:rPr>
            <w:lang w:val="en-CA"/>
          </w:rPr>
          <w:t>ic</w:t>
        </w:r>
        <w:r w:rsidR="00A95B30">
          <w:rPr>
            <w:lang w:val="en-CA"/>
          </w:rPr>
          <w:t>Width</w:t>
        </w:r>
        <w:r w:rsidR="00A95B30" w:rsidRPr="00084198">
          <w:rPr>
            <w:lang w:val="en-CA"/>
          </w:rPr>
          <w:t>In</w:t>
        </w:r>
        <w:r w:rsidR="00A95B30">
          <w:rPr>
            <w:lang w:val="en-CA"/>
          </w:rPr>
          <w:t>Luma</w:t>
        </w:r>
        <w:r w:rsidR="00A95B30" w:rsidRPr="00084198">
          <w:rPr>
            <w:lang w:val="en-CA"/>
          </w:rPr>
          <w:t>Sample</w:t>
        </w:r>
        <w:r w:rsidR="00A95B30">
          <w:rPr>
            <w:lang w:val="en-CA"/>
          </w:rPr>
          <w:t>s</w:t>
        </w:r>
      </w:ins>
      <w:proofErr w:type="spellEnd"/>
      <w:ins w:id="1011" w:author="Andrey Norkin" w:date="2020-04-14T18:56:00Z">
        <w:r w:rsidR="004E04DF">
          <w:rPr>
            <w:noProof/>
            <w:color w:val="000000"/>
            <w:szCs w:val="22"/>
            <w:lang w:val="en-CA"/>
          </w:rPr>
          <w:t xml:space="preserve"> + 1)</w:t>
        </w:r>
      </w:ins>
      <w:ins w:id="1012" w:author="Andrey Norkin" w:date="2020-04-14T20:20:00Z">
        <w:r w:rsidR="004E04DF">
          <w:rPr>
            <w:noProof/>
            <w:color w:val="000000"/>
            <w:szCs w:val="22"/>
            <w:lang w:val="en-CA"/>
          </w:rPr>
          <w:t xml:space="preserve"> </w:t>
        </w:r>
      </w:ins>
      <w:ins w:id="1013" w:author="Andrey Norkin" w:date="2020-04-14T20:19:00Z">
        <w:r w:rsidR="004E04DF">
          <w:rPr>
            <w:noProof/>
            <w:color w:val="000000"/>
            <w:szCs w:val="22"/>
            <w:lang w:val="en-CA"/>
          </w:rPr>
          <w:t>&gt;&gt;</w:t>
        </w:r>
      </w:ins>
      <w:ins w:id="1014" w:author="Andrey Norkin" w:date="2020-04-14T20:20:00Z">
        <w:r w:rsidR="004E04DF">
          <w:rPr>
            <w:noProof/>
            <w:color w:val="000000"/>
            <w:szCs w:val="22"/>
            <w:lang w:val="en-CA"/>
          </w:rPr>
          <w:t xml:space="preserve"> </w:t>
        </w:r>
      </w:ins>
      <w:ins w:id="1015" w:author="Andrey Norkin" w:date="2020-04-14T20:19:00Z">
        <w:r w:rsidR="004E04DF">
          <w:rPr>
            <w:noProof/>
            <w:color w:val="000000"/>
            <w:szCs w:val="22"/>
            <w:lang w:val="en-CA"/>
          </w:rPr>
          <w:t>1</w:t>
        </w:r>
      </w:ins>
      <w:ins w:id="1016" w:author="Andrey Norkin" w:date="2020-04-14T18:56:00Z">
        <w:r w:rsidR="00D2628D" w:rsidRPr="00D2628D">
          <w:rPr>
            <w:noProof/>
            <w:color w:val="000000"/>
            <w:szCs w:val="22"/>
            <w:lang w:val="en-CA"/>
          </w:rPr>
          <w:t>; x += 16 ) {</w:t>
        </w:r>
      </w:ins>
      <w:ins w:id="1017" w:author="Andrey Norkin" w:date="2020-04-14T19:54:00Z">
        <w:r w:rsidR="009651D1">
          <w:rPr>
            <w:noProof/>
            <w:color w:val="000000"/>
            <w:szCs w:val="22"/>
            <w:lang w:val="en-CA"/>
          </w:rPr>
          <w:br/>
        </w:r>
      </w:ins>
      <w:ins w:id="1018" w:author="Andrey Norkin" w:date="2020-04-14T19:52:00Z">
        <w:r w:rsidR="006F5800">
          <w:rPr>
            <w:noProof/>
            <w:color w:val="000000"/>
            <w:szCs w:val="22"/>
            <w:lang w:val="en-CA"/>
          </w:rPr>
          <w:tab/>
        </w:r>
        <w:r w:rsidR="006F5800">
          <w:rPr>
            <w:noProof/>
            <w:color w:val="000000"/>
            <w:szCs w:val="22"/>
            <w:lang w:val="en-CA"/>
          </w:rPr>
          <w:tab/>
        </w:r>
      </w:ins>
      <w:ins w:id="1019" w:author="Andrey Norkin" w:date="2020-04-14T18:56:00Z">
        <w:r w:rsidR="00D2628D" w:rsidRPr="00D2628D">
          <w:rPr>
            <w:noProof/>
            <w:color w:val="000000"/>
            <w:szCs w:val="22"/>
            <w:lang w:val="en-CA"/>
          </w:rPr>
          <w:t xml:space="preserve">rand = </w:t>
        </w:r>
      </w:ins>
      <w:proofErr w:type="spellStart"/>
      <w:ins w:id="1020" w:author="Andrey Norkin" w:date="2020-04-14T20:08:00Z">
        <w:r w:rsidR="00016BA7">
          <w:rPr>
            <w:szCs w:val="22"/>
            <w:lang w:val="en-CA"/>
          </w:rPr>
          <w:t>getRandNum</w:t>
        </w:r>
      </w:ins>
      <w:proofErr w:type="spellEnd"/>
      <w:ins w:id="1021" w:author="Andrey Norkin" w:date="2020-04-14T18:56:00Z">
        <w:r w:rsidR="00D2628D" w:rsidRPr="00D2628D">
          <w:rPr>
            <w:noProof/>
            <w:color w:val="000000"/>
            <w:szCs w:val="22"/>
            <w:lang w:val="en-CA"/>
          </w:rPr>
          <w:t>( 8 )</w:t>
        </w:r>
      </w:ins>
      <w:ins w:id="1022" w:author="Andrey Norkin" w:date="2020-04-14T19:54:00Z">
        <w:r w:rsidR="009651D1">
          <w:rPr>
            <w:noProof/>
            <w:color w:val="000000"/>
            <w:szCs w:val="22"/>
            <w:lang w:val="en-CA"/>
          </w:rPr>
          <w:br/>
        </w:r>
      </w:ins>
      <w:ins w:id="1023" w:author="Andrey Norkin" w:date="2020-04-14T19:52:00Z">
        <w:r w:rsidR="006F5800">
          <w:rPr>
            <w:noProof/>
            <w:color w:val="000000"/>
            <w:szCs w:val="22"/>
            <w:lang w:val="en-CA"/>
          </w:rPr>
          <w:tab/>
        </w:r>
        <w:r w:rsidR="006F5800">
          <w:rPr>
            <w:noProof/>
            <w:color w:val="000000"/>
            <w:szCs w:val="22"/>
            <w:lang w:val="en-CA"/>
          </w:rPr>
          <w:tab/>
        </w:r>
      </w:ins>
      <w:ins w:id="1024" w:author="Andrey Norkin" w:date="2020-04-14T18:56:00Z">
        <w:r w:rsidR="00D2628D" w:rsidRPr="00D2628D">
          <w:rPr>
            <w:noProof/>
            <w:color w:val="000000"/>
            <w:szCs w:val="22"/>
            <w:lang w:val="en-CA"/>
          </w:rPr>
          <w:t>offsetX = rand &gt;&gt; 4</w:t>
        </w:r>
      </w:ins>
      <w:ins w:id="1025" w:author="Andrey Norkin" w:date="2020-04-14T19:54:00Z">
        <w:r w:rsidR="009651D1">
          <w:rPr>
            <w:noProof/>
            <w:color w:val="000000"/>
            <w:szCs w:val="22"/>
            <w:lang w:val="en-CA"/>
          </w:rPr>
          <w:br/>
        </w:r>
      </w:ins>
      <w:ins w:id="1026" w:author="Andrey Norkin" w:date="2020-04-14T19:52:00Z">
        <w:r w:rsidR="006F5800">
          <w:rPr>
            <w:noProof/>
            <w:color w:val="000000"/>
            <w:szCs w:val="22"/>
            <w:lang w:val="en-CA"/>
          </w:rPr>
          <w:tab/>
        </w:r>
        <w:r w:rsidR="006F5800">
          <w:rPr>
            <w:noProof/>
            <w:color w:val="000000"/>
            <w:szCs w:val="22"/>
            <w:lang w:val="en-CA"/>
          </w:rPr>
          <w:tab/>
        </w:r>
      </w:ins>
      <w:ins w:id="1027" w:author="Andrey Norkin" w:date="2020-04-14T18:56:00Z">
        <w:r w:rsidR="00D2628D" w:rsidRPr="00D2628D">
          <w:rPr>
            <w:noProof/>
            <w:color w:val="000000"/>
            <w:szCs w:val="22"/>
            <w:lang w:val="en-CA"/>
          </w:rPr>
          <w:t>offsetY = rand &amp; 15</w:t>
        </w:r>
      </w:ins>
      <w:ins w:id="1028" w:author="Andrey Norkin" w:date="2020-04-14T19:54:00Z">
        <w:r w:rsidR="009651D1">
          <w:rPr>
            <w:noProof/>
            <w:color w:val="000000"/>
            <w:szCs w:val="22"/>
            <w:lang w:val="en-CA"/>
          </w:rPr>
          <w:br/>
        </w:r>
      </w:ins>
      <w:ins w:id="1029" w:author="Andrey Norkin" w:date="2020-04-14T20:13:00Z">
        <w:r w:rsidR="008F7654">
          <w:rPr>
            <w:noProof/>
            <w:color w:val="000000"/>
            <w:szCs w:val="22"/>
            <w:lang w:val="en-CA"/>
          </w:rPr>
          <w:tab/>
        </w:r>
        <w:r w:rsidR="008F7654">
          <w:rPr>
            <w:noProof/>
            <w:color w:val="000000"/>
            <w:szCs w:val="22"/>
            <w:lang w:val="en-CA"/>
          </w:rPr>
          <w:tab/>
        </w:r>
        <w:r w:rsidR="008F7654" w:rsidRPr="008F7654">
          <w:rPr>
            <w:noProof/>
            <w:color w:val="000000"/>
            <w:szCs w:val="22"/>
            <w:lang w:val="en-CA"/>
          </w:rPr>
          <w:t xml:space="preserve">for ( </w:t>
        </w:r>
      </w:ins>
      <w:ins w:id="1030" w:author="Andrey Norkin" w:date="2020-04-14T20:15:00Z">
        <w:r w:rsidR="00C93ABA">
          <w:rPr>
            <w:noProof/>
            <w:color w:val="000000"/>
            <w:szCs w:val="22"/>
            <w:lang w:val="en-CA"/>
          </w:rPr>
          <w:t>cIdx</w:t>
        </w:r>
      </w:ins>
      <w:ins w:id="1031" w:author="Andrey Norkin" w:date="2020-04-14T20:13:00Z">
        <w:r w:rsidR="004E04DF">
          <w:rPr>
            <w:noProof/>
            <w:color w:val="000000"/>
            <w:szCs w:val="22"/>
            <w:lang w:val="en-CA"/>
          </w:rPr>
          <w:t xml:space="preserve"> = 0</w:t>
        </w:r>
        <w:r w:rsidR="008F7654" w:rsidRPr="008F7654">
          <w:rPr>
            <w:noProof/>
            <w:color w:val="000000"/>
            <w:szCs w:val="22"/>
            <w:lang w:val="en-CA"/>
          </w:rPr>
          <w:t xml:space="preserve">; </w:t>
        </w:r>
      </w:ins>
      <w:ins w:id="1032" w:author="Andrey Norkin" w:date="2020-04-14T20:16:00Z">
        <w:r w:rsidR="00C93ABA">
          <w:rPr>
            <w:noProof/>
            <w:color w:val="000000"/>
            <w:szCs w:val="22"/>
            <w:lang w:val="en-CA"/>
          </w:rPr>
          <w:t>cIdx</w:t>
        </w:r>
        <w:r w:rsidR="00C93ABA" w:rsidRPr="008F7654">
          <w:rPr>
            <w:noProof/>
            <w:color w:val="000000"/>
            <w:szCs w:val="22"/>
            <w:lang w:val="en-CA"/>
          </w:rPr>
          <w:t xml:space="preserve"> </w:t>
        </w:r>
      </w:ins>
      <w:ins w:id="1033" w:author="Andrey Norkin" w:date="2020-04-14T20:13:00Z">
        <w:r w:rsidR="008F7654" w:rsidRPr="008F7654">
          <w:rPr>
            <w:noProof/>
            <w:color w:val="000000"/>
            <w:szCs w:val="22"/>
            <w:lang w:val="en-CA"/>
          </w:rPr>
          <w:t xml:space="preserve">&lt; </w:t>
        </w:r>
      </w:ins>
      <w:ins w:id="1034" w:author="Andrey Norkin" w:date="2020-04-14T20:16:00Z">
        <w:r w:rsidR="00C93ABA">
          <w:rPr>
            <w:noProof/>
            <w:color w:val="000000"/>
            <w:szCs w:val="22"/>
            <w:lang w:val="en-CA"/>
          </w:rPr>
          <w:t>3</w:t>
        </w:r>
      </w:ins>
      <w:ins w:id="1035" w:author="Andrey Norkin" w:date="2020-04-14T20:13:00Z">
        <w:r w:rsidR="008F7654" w:rsidRPr="008F7654">
          <w:rPr>
            <w:noProof/>
            <w:color w:val="000000"/>
            <w:szCs w:val="22"/>
            <w:lang w:val="en-CA"/>
          </w:rPr>
          <w:t xml:space="preserve">; </w:t>
        </w:r>
      </w:ins>
      <w:ins w:id="1036" w:author="Andrey Norkin" w:date="2020-04-14T20:16:00Z">
        <w:r w:rsidR="00C93ABA">
          <w:rPr>
            <w:noProof/>
            <w:color w:val="000000"/>
            <w:szCs w:val="22"/>
            <w:lang w:val="en-CA"/>
          </w:rPr>
          <w:t>cIdx</w:t>
        </w:r>
        <w:r w:rsidR="00C93ABA" w:rsidRPr="008F7654">
          <w:rPr>
            <w:noProof/>
            <w:color w:val="000000"/>
            <w:szCs w:val="22"/>
            <w:lang w:val="en-CA"/>
          </w:rPr>
          <w:t xml:space="preserve"> </w:t>
        </w:r>
      </w:ins>
      <w:ins w:id="1037" w:author="Andrey Norkin" w:date="2020-04-14T20:13:00Z">
        <w:r w:rsidR="008F7654" w:rsidRPr="008F7654">
          <w:rPr>
            <w:noProof/>
            <w:color w:val="000000"/>
            <w:szCs w:val="22"/>
            <w:lang w:val="en-CA"/>
          </w:rPr>
          <w:t>++ ) {</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038" w:author="Andrey Norkin" w:date="2020-04-14T20:14:00Z">
        <w:r w:rsidR="008F7654">
          <w:rPr>
            <w:noProof/>
            <w:color w:val="000000"/>
            <w:szCs w:val="22"/>
            <w:lang w:val="en-CA"/>
          </w:rPr>
          <w:tab/>
        </w:r>
      </w:ins>
      <w:ins w:id="1039" w:author="Andrey Norkin" w:date="2020-04-14T20:13:00Z">
        <w:r w:rsidR="002F23F9">
          <w:rPr>
            <w:noProof/>
            <w:color w:val="000000"/>
            <w:szCs w:val="22"/>
            <w:lang w:val="en-CA"/>
          </w:rPr>
          <w:t>c</w:t>
        </w:r>
        <w:r w:rsidR="008F7654" w:rsidRPr="008F7654">
          <w:rPr>
            <w:noProof/>
            <w:color w:val="000000"/>
            <w:szCs w:val="22"/>
            <w:lang w:val="en-CA"/>
          </w:rPr>
          <w:t>Sub</w:t>
        </w:r>
      </w:ins>
      <w:ins w:id="1040" w:author="Andrey Norkin" w:date="2020-04-14T23:43:00Z">
        <w:r w:rsidR="00BC5419">
          <w:rPr>
            <w:noProof/>
            <w:color w:val="000000"/>
            <w:szCs w:val="22"/>
            <w:lang w:val="en-CA"/>
          </w:rPr>
          <w:t>s</w:t>
        </w:r>
      </w:ins>
      <w:ins w:id="1041" w:author="Andrey Norkin" w:date="2020-04-14T20:13:00Z">
        <w:r w:rsidR="008F7654" w:rsidRPr="008F7654">
          <w:rPr>
            <w:noProof/>
            <w:color w:val="000000"/>
            <w:szCs w:val="22"/>
            <w:lang w:val="en-CA"/>
          </w:rPr>
          <w:t>X = (</w:t>
        </w:r>
      </w:ins>
      <w:ins w:id="1042" w:author="Andrey Norkin" w:date="2020-04-14T20:16:00Z">
        <w:r w:rsidR="00C93ABA">
          <w:rPr>
            <w:noProof/>
            <w:color w:val="000000"/>
            <w:szCs w:val="22"/>
            <w:lang w:val="en-CA"/>
          </w:rPr>
          <w:t>cIdx</w:t>
        </w:r>
        <w:r w:rsidR="00C93ABA" w:rsidRPr="008F7654">
          <w:rPr>
            <w:noProof/>
            <w:color w:val="000000"/>
            <w:szCs w:val="22"/>
            <w:lang w:val="en-CA"/>
          </w:rPr>
          <w:t xml:space="preserve"> </w:t>
        </w:r>
      </w:ins>
      <w:ins w:id="1043" w:author="Andrey Norkin" w:date="2020-04-14T20:13:00Z">
        <w:r w:rsidR="008F7654" w:rsidRPr="008F7654">
          <w:rPr>
            <w:noProof/>
            <w:color w:val="000000"/>
            <w:szCs w:val="22"/>
            <w:lang w:val="en-CA"/>
          </w:rPr>
          <w:t>&gt; 0) ? sub</w:t>
        </w:r>
      </w:ins>
      <w:ins w:id="1044" w:author="Andrey Norkin" w:date="2020-04-14T23:42:00Z">
        <w:r w:rsidR="00BC5419">
          <w:rPr>
            <w:noProof/>
            <w:color w:val="000000"/>
            <w:szCs w:val="22"/>
            <w:lang w:val="en-CA"/>
          </w:rPr>
          <w:t>s</w:t>
        </w:r>
      </w:ins>
      <w:ins w:id="1045" w:author="Andrey Norkin" w:date="2020-04-14T20:13:00Z">
        <w:r w:rsidR="008F7654" w:rsidRPr="008F7654">
          <w:rPr>
            <w:noProof/>
            <w:color w:val="000000"/>
            <w:szCs w:val="22"/>
            <w:lang w:val="en-CA"/>
          </w:rPr>
          <w:t>X : 0</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046" w:author="Andrey Norkin" w:date="2020-04-14T20:14:00Z">
        <w:r w:rsidR="008F7654">
          <w:rPr>
            <w:noProof/>
            <w:color w:val="000000"/>
            <w:szCs w:val="22"/>
            <w:lang w:val="en-CA"/>
          </w:rPr>
          <w:tab/>
        </w:r>
      </w:ins>
      <w:ins w:id="1047" w:author="Andrey Norkin" w:date="2020-04-14T20:23:00Z">
        <w:r w:rsidR="002F23F9">
          <w:rPr>
            <w:noProof/>
            <w:color w:val="000000"/>
            <w:szCs w:val="22"/>
            <w:lang w:val="en-CA"/>
          </w:rPr>
          <w:t>c</w:t>
        </w:r>
      </w:ins>
      <w:ins w:id="1048" w:author="Andrey Norkin" w:date="2020-04-14T20:13:00Z">
        <w:r w:rsidR="008F7654" w:rsidRPr="008F7654">
          <w:rPr>
            <w:noProof/>
            <w:color w:val="000000"/>
            <w:szCs w:val="22"/>
            <w:lang w:val="en-CA"/>
          </w:rPr>
          <w:t>Sub</w:t>
        </w:r>
      </w:ins>
      <w:ins w:id="1049" w:author="Andrey Norkin" w:date="2020-04-14T23:43:00Z">
        <w:r w:rsidR="00BC5419">
          <w:rPr>
            <w:noProof/>
            <w:color w:val="000000"/>
            <w:szCs w:val="22"/>
            <w:lang w:val="en-CA"/>
          </w:rPr>
          <w:t>s</w:t>
        </w:r>
      </w:ins>
      <w:ins w:id="1050" w:author="Andrey Norkin" w:date="2020-04-14T20:13:00Z">
        <w:r w:rsidR="008F7654" w:rsidRPr="008F7654">
          <w:rPr>
            <w:noProof/>
            <w:color w:val="000000"/>
            <w:szCs w:val="22"/>
            <w:lang w:val="en-CA"/>
          </w:rPr>
          <w:t>Y = (</w:t>
        </w:r>
      </w:ins>
      <w:ins w:id="1051" w:author="Andrey Norkin" w:date="2020-04-14T20:16:00Z">
        <w:r w:rsidR="00C93ABA">
          <w:rPr>
            <w:noProof/>
            <w:color w:val="000000"/>
            <w:szCs w:val="22"/>
            <w:lang w:val="en-CA"/>
          </w:rPr>
          <w:t>cIdx</w:t>
        </w:r>
        <w:r w:rsidR="00C93ABA" w:rsidRPr="008F7654">
          <w:rPr>
            <w:noProof/>
            <w:color w:val="000000"/>
            <w:szCs w:val="22"/>
            <w:lang w:val="en-CA"/>
          </w:rPr>
          <w:t xml:space="preserve"> </w:t>
        </w:r>
      </w:ins>
      <w:ins w:id="1052" w:author="Andrey Norkin" w:date="2020-04-14T20:13:00Z">
        <w:r w:rsidR="008F7654" w:rsidRPr="008F7654">
          <w:rPr>
            <w:noProof/>
            <w:color w:val="000000"/>
            <w:szCs w:val="22"/>
            <w:lang w:val="en-CA"/>
          </w:rPr>
          <w:t>&gt; 0) ? sub</w:t>
        </w:r>
      </w:ins>
      <w:ins w:id="1053" w:author="Andrey Norkin" w:date="2020-04-14T23:43:00Z">
        <w:r w:rsidR="00BC5419">
          <w:rPr>
            <w:noProof/>
            <w:color w:val="000000"/>
            <w:szCs w:val="22"/>
            <w:lang w:val="en-CA"/>
          </w:rPr>
          <w:t>s</w:t>
        </w:r>
      </w:ins>
      <w:ins w:id="1054" w:author="Andrey Norkin" w:date="2020-04-14T20:13:00Z">
        <w:r w:rsidR="008F7654" w:rsidRPr="008F7654">
          <w:rPr>
            <w:noProof/>
            <w:color w:val="000000"/>
            <w:szCs w:val="22"/>
            <w:lang w:val="en-CA"/>
          </w:rPr>
          <w:t>Y : 0</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055" w:author="Andrey Norkin" w:date="2020-04-14T20:14:00Z">
        <w:r w:rsidR="008F7654">
          <w:rPr>
            <w:noProof/>
            <w:color w:val="000000"/>
            <w:szCs w:val="22"/>
            <w:lang w:val="en-CA"/>
          </w:rPr>
          <w:tab/>
        </w:r>
      </w:ins>
      <w:ins w:id="1056" w:author="Andrey Norkin" w:date="2020-04-14T20:13:00Z">
        <w:r w:rsidR="008F7654" w:rsidRPr="008F7654">
          <w:rPr>
            <w:noProof/>
            <w:color w:val="000000"/>
            <w:szCs w:val="22"/>
            <w:lang w:val="en-CA"/>
          </w:rPr>
          <w:t xml:space="preserve">planeOffsetX = </w:t>
        </w:r>
      </w:ins>
      <w:ins w:id="1057" w:author="Andrey Norkin" w:date="2020-04-14T20:24:00Z">
        <w:r w:rsidR="00977E69">
          <w:rPr>
            <w:noProof/>
            <w:color w:val="000000"/>
            <w:szCs w:val="22"/>
            <w:lang w:val="en-CA"/>
          </w:rPr>
          <w:t>c</w:t>
        </w:r>
        <w:r w:rsidR="00977E69" w:rsidRPr="008F7654">
          <w:rPr>
            <w:noProof/>
            <w:color w:val="000000"/>
            <w:szCs w:val="22"/>
            <w:lang w:val="en-CA"/>
          </w:rPr>
          <w:t>Sub</w:t>
        </w:r>
      </w:ins>
      <w:ins w:id="1058" w:author="Andrey Norkin" w:date="2020-04-14T23:43:00Z">
        <w:r w:rsidR="00F64131">
          <w:rPr>
            <w:noProof/>
            <w:color w:val="000000"/>
            <w:szCs w:val="22"/>
            <w:lang w:val="en-CA"/>
          </w:rPr>
          <w:t>s</w:t>
        </w:r>
      </w:ins>
      <w:ins w:id="1059" w:author="Andrey Norkin" w:date="2020-04-14T20:24:00Z">
        <w:r w:rsidR="00977E69" w:rsidRPr="008F7654">
          <w:rPr>
            <w:noProof/>
            <w:color w:val="000000"/>
            <w:szCs w:val="22"/>
            <w:lang w:val="en-CA"/>
          </w:rPr>
          <w:t>X</w:t>
        </w:r>
      </w:ins>
      <w:ins w:id="1060" w:author="Andrey Norkin" w:date="2020-04-14T20:13:00Z">
        <w:r w:rsidR="008F7654" w:rsidRPr="008F7654">
          <w:rPr>
            <w:noProof/>
            <w:color w:val="000000"/>
            <w:szCs w:val="22"/>
            <w:lang w:val="en-CA"/>
          </w:rPr>
          <w:t>? 6 + offsetX : 9 + offsetX * 2</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061" w:author="Andrey Norkin" w:date="2020-04-14T20:14:00Z">
        <w:r w:rsidR="008F7654">
          <w:rPr>
            <w:noProof/>
            <w:color w:val="000000"/>
            <w:szCs w:val="22"/>
            <w:lang w:val="en-CA"/>
          </w:rPr>
          <w:tab/>
        </w:r>
      </w:ins>
      <w:ins w:id="1062" w:author="Andrey Norkin" w:date="2020-04-14T20:13:00Z">
        <w:r w:rsidR="008F7654" w:rsidRPr="008F7654">
          <w:rPr>
            <w:noProof/>
            <w:color w:val="000000"/>
            <w:szCs w:val="22"/>
            <w:lang w:val="en-CA"/>
          </w:rPr>
          <w:t xml:space="preserve">planeOffsetY = </w:t>
        </w:r>
      </w:ins>
      <w:ins w:id="1063" w:author="Andrey Norkin" w:date="2020-04-14T20:24:00Z">
        <w:r w:rsidR="00977E69">
          <w:rPr>
            <w:noProof/>
            <w:color w:val="000000"/>
            <w:szCs w:val="22"/>
            <w:lang w:val="en-CA"/>
          </w:rPr>
          <w:t>c</w:t>
        </w:r>
        <w:r w:rsidR="00977E69" w:rsidRPr="008F7654">
          <w:rPr>
            <w:noProof/>
            <w:color w:val="000000"/>
            <w:szCs w:val="22"/>
            <w:lang w:val="en-CA"/>
          </w:rPr>
          <w:t>Sub</w:t>
        </w:r>
      </w:ins>
      <w:ins w:id="1064" w:author="Andrey Norkin" w:date="2020-04-14T23:43:00Z">
        <w:r w:rsidR="00326BC1">
          <w:rPr>
            <w:noProof/>
            <w:color w:val="000000"/>
            <w:szCs w:val="22"/>
            <w:lang w:val="en-CA"/>
          </w:rPr>
          <w:t>s</w:t>
        </w:r>
      </w:ins>
      <w:ins w:id="1065" w:author="Andrey Norkin" w:date="2020-04-14T20:24:00Z">
        <w:r w:rsidR="00977E69">
          <w:rPr>
            <w:noProof/>
            <w:color w:val="000000"/>
            <w:szCs w:val="22"/>
            <w:lang w:val="en-CA"/>
          </w:rPr>
          <w:t>Y</w:t>
        </w:r>
      </w:ins>
      <w:ins w:id="1066" w:author="Andrey Norkin" w:date="2020-04-14T20:13:00Z">
        <w:r w:rsidR="008F7654" w:rsidRPr="008F7654">
          <w:rPr>
            <w:noProof/>
            <w:color w:val="000000"/>
            <w:szCs w:val="22"/>
            <w:lang w:val="en-CA"/>
          </w:rPr>
          <w:t>? 6 + offsetY : 9 + offsetY * 2</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067" w:author="Andrey Norkin" w:date="2020-04-14T20:14:00Z">
        <w:r w:rsidR="008F7654">
          <w:rPr>
            <w:noProof/>
            <w:color w:val="000000"/>
            <w:szCs w:val="22"/>
            <w:lang w:val="en-CA"/>
          </w:rPr>
          <w:tab/>
        </w:r>
      </w:ins>
      <w:ins w:id="1068" w:author="Andrey Norkin" w:date="2020-04-14T20:13:00Z">
        <w:r w:rsidR="008F7654" w:rsidRPr="008F7654">
          <w:rPr>
            <w:noProof/>
            <w:color w:val="000000"/>
            <w:szCs w:val="22"/>
            <w:lang w:val="en-CA"/>
          </w:rPr>
          <w:t xml:space="preserve">for ( i = 0; i &lt; 34 &gt;&gt; </w:t>
        </w:r>
      </w:ins>
      <w:ins w:id="1069" w:author="Andrey Norkin" w:date="2020-04-14T20:24:00Z">
        <w:r w:rsidR="00977E69">
          <w:rPr>
            <w:noProof/>
            <w:color w:val="000000"/>
            <w:szCs w:val="22"/>
            <w:lang w:val="en-CA"/>
          </w:rPr>
          <w:t>c</w:t>
        </w:r>
        <w:r w:rsidR="00977E69" w:rsidRPr="008F7654">
          <w:rPr>
            <w:noProof/>
            <w:color w:val="000000"/>
            <w:szCs w:val="22"/>
            <w:lang w:val="en-CA"/>
          </w:rPr>
          <w:t>Sub</w:t>
        </w:r>
      </w:ins>
      <w:ins w:id="1070" w:author="Andrey Norkin" w:date="2020-04-14T23:43:00Z">
        <w:r w:rsidR="00326BC1">
          <w:rPr>
            <w:noProof/>
            <w:color w:val="000000"/>
            <w:szCs w:val="22"/>
            <w:lang w:val="en-CA"/>
          </w:rPr>
          <w:t>s</w:t>
        </w:r>
      </w:ins>
      <w:ins w:id="1071" w:author="Andrey Norkin" w:date="2020-04-14T20:24:00Z">
        <w:r w:rsidR="00977E69">
          <w:rPr>
            <w:noProof/>
            <w:color w:val="000000"/>
            <w:szCs w:val="22"/>
            <w:lang w:val="en-CA"/>
          </w:rPr>
          <w:t>Y</w:t>
        </w:r>
      </w:ins>
      <w:ins w:id="1072" w:author="Andrey Norkin" w:date="2020-04-14T20:13:00Z">
        <w:r w:rsidR="008F7654" w:rsidRPr="008F7654">
          <w:rPr>
            <w:noProof/>
            <w:color w:val="000000"/>
            <w:szCs w:val="22"/>
            <w:lang w:val="en-CA"/>
          </w:rPr>
          <w:t xml:space="preserve">; i++ ) </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073" w:author="Andrey Norkin" w:date="2020-04-14T20:14:00Z">
        <w:r w:rsidR="008F7654">
          <w:rPr>
            <w:noProof/>
            <w:color w:val="000000"/>
            <w:szCs w:val="22"/>
            <w:lang w:val="en-CA"/>
          </w:rPr>
          <w:tab/>
        </w:r>
        <w:r w:rsidR="008F7654">
          <w:rPr>
            <w:noProof/>
            <w:color w:val="000000"/>
            <w:szCs w:val="22"/>
            <w:lang w:val="en-CA"/>
          </w:rPr>
          <w:tab/>
        </w:r>
      </w:ins>
      <w:ins w:id="1074" w:author="Andrey Norkin" w:date="2020-04-14T20:13:00Z">
        <w:r w:rsidR="008F7654" w:rsidRPr="008F7654">
          <w:rPr>
            <w:noProof/>
            <w:color w:val="000000"/>
            <w:szCs w:val="22"/>
            <w:lang w:val="en-CA"/>
          </w:rPr>
          <w:t xml:space="preserve">for ( j = 0; j &lt; 34 &gt;&gt; </w:t>
        </w:r>
      </w:ins>
      <w:ins w:id="1075" w:author="Andrey Norkin" w:date="2020-04-14T20:24:00Z">
        <w:r w:rsidR="00977E69">
          <w:rPr>
            <w:noProof/>
            <w:color w:val="000000"/>
            <w:szCs w:val="22"/>
            <w:lang w:val="en-CA"/>
          </w:rPr>
          <w:t>c</w:t>
        </w:r>
        <w:r w:rsidR="00977E69" w:rsidRPr="008F7654">
          <w:rPr>
            <w:noProof/>
            <w:color w:val="000000"/>
            <w:szCs w:val="22"/>
            <w:lang w:val="en-CA"/>
          </w:rPr>
          <w:t>Sub</w:t>
        </w:r>
      </w:ins>
      <w:ins w:id="1076" w:author="Andrey Norkin" w:date="2020-04-14T23:43:00Z">
        <w:r w:rsidR="00BC5419">
          <w:rPr>
            <w:noProof/>
            <w:color w:val="000000"/>
            <w:szCs w:val="22"/>
            <w:lang w:val="en-CA"/>
          </w:rPr>
          <w:t>s</w:t>
        </w:r>
      </w:ins>
      <w:ins w:id="1077" w:author="Andrey Norkin" w:date="2020-04-14T20:24:00Z">
        <w:r w:rsidR="00977E69" w:rsidRPr="008F7654">
          <w:rPr>
            <w:noProof/>
            <w:color w:val="000000"/>
            <w:szCs w:val="22"/>
            <w:lang w:val="en-CA"/>
          </w:rPr>
          <w:t>X</w:t>
        </w:r>
      </w:ins>
      <w:ins w:id="1078" w:author="Andrey Norkin" w:date="2020-04-14T20:13:00Z">
        <w:r w:rsidR="008F7654" w:rsidRPr="008F7654">
          <w:rPr>
            <w:noProof/>
            <w:color w:val="000000"/>
            <w:szCs w:val="22"/>
            <w:lang w:val="en-CA"/>
          </w:rPr>
          <w:t>; j++ ) {</w:t>
        </w:r>
      </w:ins>
      <w:ins w:id="1079" w:author="Andrey Norkin" w:date="2020-04-14T20:25:00Z">
        <w:r w:rsidR="006E7777">
          <w:rPr>
            <w:noProof/>
            <w:color w:val="000000"/>
            <w:szCs w:val="22"/>
            <w:lang w:val="en-CA"/>
          </w:rPr>
          <w:br/>
        </w:r>
        <w:r w:rsidR="006E7777">
          <w:rPr>
            <w:noProof/>
            <w:color w:val="000000"/>
            <w:szCs w:val="22"/>
            <w:lang w:val="en-CA"/>
          </w:rPr>
          <w:tab/>
        </w:r>
        <w:r w:rsidR="006E7777">
          <w:rPr>
            <w:noProof/>
            <w:color w:val="000000"/>
            <w:szCs w:val="22"/>
            <w:lang w:val="en-CA"/>
          </w:rPr>
          <w:tab/>
        </w:r>
        <w:r w:rsidR="006E7777">
          <w:rPr>
            <w:noProof/>
            <w:color w:val="000000"/>
            <w:szCs w:val="22"/>
            <w:lang w:val="en-CA"/>
          </w:rPr>
          <w:tab/>
        </w:r>
        <w:r w:rsidR="006E7777">
          <w:rPr>
            <w:noProof/>
            <w:color w:val="000000"/>
            <w:szCs w:val="22"/>
            <w:lang w:val="en-CA"/>
          </w:rPr>
          <w:tab/>
        </w:r>
        <w:r w:rsidR="006E7777">
          <w:rPr>
            <w:noProof/>
            <w:color w:val="000000"/>
            <w:szCs w:val="22"/>
            <w:lang w:val="en-CA"/>
          </w:rPr>
          <w:tab/>
        </w:r>
      </w:ins>
      <w:ins w:id="1080" w:author="Andrey Norkin" w:date="2020-04-15T00:03:00Z">
        <w:r w:rsidR="00B86D02">
          <w:rPr>
            <w:noProof/>
            <w:lang w:val="en-CA" w:eastAsia="ko-KR"/>
          </w:rPr>
          <w:t>grSCur</w:t>
        </w:r>
      </w:ins>
      <w:ins w:id="1081" w:author="Andrey Norkin" w:date="2020-04-14T20:25:00Z">
        <w:r w:rsidR="006E7777">
          <w:rPr>
            <w:noProof/>
            <w:lang w:val="en-CA" w:eastAsia="ko-KR"/>
          </w:rPr>
          <w:t>[cIdx][</w:t>
        </w:r>
      </w:ins>
      <w:ins w:id="1082" w:author="Andrey Norkin" w:date="2020-04-14T20:28:00Z">
        <w:r w:rsidR="00D76379">
          <w:rPr>
            <w:noProof/>
            <w:lang w:val="en-CA" w:eastAsia="ko-KR"/>
          </w:rPr>
          <w:t xml:space="preserve"> </w:t>
        </w:r>
      </w:ins>
      <w:ins w:id="1083" w:author="Andrey Norkin" w:date="2020-04-14T20:25:00Z">
        <w:r w:rsidR="006E7777">
          <w:rPr>
            <w:noProof/>
            <w:lang w:val="en-CA" w:eastAsia="ko-KR"/>
          </w:rPr>
          <w:t>i</w:t>
        </w:r>
      </w:ins>
      <w:ins w:id="1084" w:author="Andrey Norkin" w:date="2020-04-14T20:29:00Z">
        <w:r w:rsidR="00D76379">
          <w:rPr>
            <w:noProof/>
            <w:lang w:val="en-CA" w:eastAsia="ko-KR"/>
          </w:rPr>
          <w:t xml:space="preserve"> </w:t>
        </w:r>
      </w:ins>
      <w:ins w:id="1085" w:author="Andrey Norkin" w:date="2020-04-14T20:25:00Z">
        <w:r w:rsidR="006E7777">
          <w:rPr>
            <w:noProof/>
            <w:lang w:val="en-CA" w:eastAsia="ko-KR"/>
          </w:rPr>
          <w:t>][</w:t>
        </w:r>
        <w:r w:rsidR="00D76379">
          <w:rPr>
            <w:noProof/>
            <w:lang w:val="en-CA" w:eastAsia="ko-KR"/>
          </w:rPr>
          <w:t xml:space="preserve"> </w:t>
        </w:r>
        <w:r w:rsidR="00C013A8">
          <w:rPr>
            <w:noProof/>
            <w:lang w:val="en-CA" w:eastAsia="ko-KR"/>
          </w:rPr>
          <w:t>j</w:t>
        </w:r>
      </w:ins>
      <w:ins w:id="1086" w:author="Andrey Norkin" w:date="2020-04-14T20:29:00Z">
        <w:r w:rsidR="00D76379">
          <w:rPr>
            <w:noProof/>
            <w:lang w:val="en-CA" w:eastAsia="ko-KR"/>
          </w:rPr>
          <w:t xml:space="preserve"> </w:t>
        </w:r>
      </w:ins>
      <w:ins w:id="1087" w:author="Andrey Norkin" w:date="2020-04-14T20:25:00Z">
        <w:r w:rsidR="006E7777">
          <w:rPr>
            <w:noProof/>
            <w:lang w:val="en-CA" w:eastAsia="ko-KR"/>
          </w:rPr>
          <w:t>]</w:t>
        </w:r>
      </w:ins>
      <w:ins w:id="1088" w:author="Andrey Norkin" w:date="2020-04-14T20:26:00Z">
        <w:r w:rsidR="00C013A8">
          <w:rPr>
            <w:noProof/>
            <w:lang w:val="en-CA" w:eastAsia="ko-KR"/>
          </w:rPr>
          <w:t xml:space="preserve"> = </w:t>
        </w:r>
      </w:ins>
      <w:proofErr w:type="spellStart"/>
      <w:ins w:id="1089" w:author="Andrey Norkin" w:date="2020-04-14T20:30:00Z">
        <w:r w:rsidR="00915BCD">
          <w:rPr>
            <w:szCs w:val="22"/>
            <w:lang w:val="en-CA"/>
          </w:rPr>
          <w:t>g</w:t>
        </w:r>
        <w:r w:rsidR="00915BCD" w:rsidRPr="00EE14FE">
          <w:rPr>
            <w:szCs w:val="22"/>
            <w:lang w:val="en-CA"/>
          </w:rPr>
          <w:t>rain</w:t>
        </w:r>
        <w:r w:rsidR="00915BCD">
          <w:rPr>
            <w:szCs w:val="22"/>
            <w:lang w:val="en-CA"/>
          </w:rPr>
          <w:t>Template</w:t>
        </w:r>
        <w:proofErr w:type="spellEnd"/>
        <w:r w:rsidR="00915BCD" w:rsidRPr="000C0D90">
          <w:rPr>
            <w:szCs w:val="22"/>
            <w:lang w:val="en-CA"/>
          </w:rPr>
          <w:t xml:space="preserve"> </w:t>
        </w:r>
        <w:r w:rsidR="00915BCD">
          <w:rPr>
            <w:szCs w:val="22"/>
            <w:lang w:val="en-CA"/>
          </w:rPr>
          <w:t>[</w:t>
        </w:r>
        <w:proofErr w:type="spellStart"/>
        <w:r w:rsidR="00915BCD" w:rsidRPr="00DC5BC2">
          <w:rPr>
            <w:szCs w:val="22"/>
            <w:lang w:val="en-CA"/>
          </w:rPr>
          <w:t>cIdx</w:t>
        </w:r>
        <w:proofErr w:type="spellEnd"/>
        <w:r w:rsidR="00915BCD" w:rsidRPr="0091005C">
          <w:rPr>
            <w:szCs w:val="22"/>
            <w:lang w:val="en-CA"/>
          </w:rPr>
          <w:t>]</w:t>
        </w:r>
        <w:r w:rsidR="00915BCD" w:rsidRPr="00E55CDD">
          <w:rPr>
            <w:szCs w:val="22"/>
            <w:lang w:val="en-CA"/>
          </w:rPr>
          <w:t xml:space="preserve"> [ </w:t>
        </w:r>
        <w:proofErr w:type="spellStart"/>
        <w:r w:rsidR="00915BCD" w:rsidRPr="00E55CDD">
          <w:rPr>
            <w:szCs w:val="22"/>
            <w:lang w:val="en-CA"/>
          </w:rPr>
          <w:t>lumaY</w:t>
        </w:r>
        <w:proofErr w:type="spellEnd"/>
        <w:r w:rsidR="00915BCD" w:rsidRPr="00E55CDD">
          <w:rPr>
            <w:szCs w:val="22"/>
            <w:lang w:val="en-CA"/>
          </w:rPr>
          <w:t xml:space="preserve"> + </w:t>
        </w:r>
        <w:proofErr w:type="spellStart"/>
        <w:r w:rsidR="00915BCD" w:rsidRPr="00E55CDD">
          <w:rPr>
            <w:szCs w:val="22"/>
            <w:lang w:val="en-CA"/>
          </w:rPr>
          <w:t>i</w:t>
        </w:r>
        <w:proofErr w:type="spellEnd"/>
        <w:r w:rsidR="00915BCD" w:rsidRPr="00E55CDD">
          <w:rPr>
            <w:szCs w:val="22"/>
            <w:lang w:val="en-CA"/>
          </w:rPr>
          <w:t xml:space="preserve"> ][ </w:t>
        </w:r>
        <w:proofErr w:type="spellStart"/>
        <w:r w:rsidR="00915BCD" w:rsidRPr="00E55CDD">
          <w:rPr>
            <w:szCs w:val="22"/>
            <w:lang w:val="en-CA"/>
          </w:rPr>
          <w:t>lumaX</w:t>
        </w:r>
        <w:proofErr w:type="spellEnd"/>
        <w:r w:rsidR="00915BCD" w:rsidRPr="00E55CDD">
          <w:rPr>
            <w:szCs w:val="22"/>
            <w:lang w:val="en-CA"/>
          </w:rPr>
          <w:t xml:space="preserve"> + j ]</w:t>
        </w:r>
      </w:ins>
      <w:ins w:id="1090" w:author="Andrey Norkin" w:date="2020-04-14T20:36:00Z">
        <w:r w:rsidR="00232779">
          <w:rPr>
            <w:szCs w:val="22"/>
            <w:lang w:val="en-CA"/>
          </w:rPr>
          <w:br/>
        </w:r>
        <w:r w:rsidR="00232779">
          <w:rPr>
            <w:szCs w:val="22"/>
            <w:lang w:val="en-CA"/>
          </w:rPr>
          <w:tab/>
        </w:r>
        <w:r w:rsidR="00232779">
          <w:rPr>
            <w:szCs w:val="22"/>
            <w:lang w:val="en-CA"/>
          </w:rPr>
          <w:tab/>
        </w:r>
        <w:r w:rsidR="00232779">
          <w:rPr>
            <w:szCs w:val="22"/>
            <w:lang w:val="en-CA"/>
          </w:rPr>
          <w:tab/>
        </w:r>
        <w:r w:rsidR="00232779">
          <w:rPr>
            <w:szCs w:val="22"/>
            <w:lang w:val="en-CA"/>
          </w:rPr>
          <w:tab/>
        </w:r>
        <w:r w:rsidR="00232779">
          <w:rPr>
            <w:szCs w:val="22"/>
            <w:lang w:val="en-CA"/>
          </w:rPr>
          <w:tab/>
        </w:r>
        <w:r w:rsidR="00FC1A1B">
          <w:rPr>
            <w:szCs w:val="22"/>
            <w:lang w:val="en-CA"/>
          </w:rPr>
          <w:t>if (</w:t>
        </w:r>
        <w:r w:rsidR="00FC1A1B" w:rsidRPr="00DC5BC2">
          <w:rPr>
            <w:noProof/>
            <w:color w:val="000000"/>
            <w:szCs w:val="22"/>
            <w:lang w:val="en-CA"/>
          </w:rPr>
          <w:t>g</w:t>
        </w:r>
        <w:r w:rsidR="00FC1A1B" w:rsidRPr="006E2354">
          <w:rPr>
            <w:noProof/>
            <w:color w:val="000000"/>
            <w:szCs w:val="22"/>
            <w:lang w:val="en-CA"/>
          </w:rPr>
          <w:t>rain_blocks_overlap_flag</w:t>
        </w:r>
        <w:r w:rsidR="00FC1A1B">
          <w:rPr>
            <w:noProof/>
            <w:color w:val="000000"/>
            <w:szCs w:val="22"/>
            <w:lang w:val="en-CA"/>
          </w:rPr>
          <w:t>)</w:t>
        </w:r>
        <w:r w:rsidR="00FC1A1B">
          <w:rPr>
            <w:noProof/>
            <w:color w:val="000000"/>
            <w:szCs w:val="22"/>
            <w:lang w:val="en-CA"/>
          </w:rPr>
          <w:br/>
        </w:r>
        <w:r w:rsidR="00FC1A1B">
          <w:rPr>
            <w:noProof/>
            <w:color w:val="000000"/>
            <w:szCs w:val="22"/>
            <w:lang w:val="en-CA"/>
          </w:rPr>
          <w:tab/>
        </w:r>
        <w:r w:rsidR="00FC1A1B">
          <w:rPr>
            <w:noProof/>
            <w:color w:val="000000"/>
            <w:szCs w:val="22"/>
            <w:lang w:val="en-CA"/>
          </w:rPr>
          <w:tab/>
        </w:r>
        <w:r w:rsidR="00FC1A1B">
          <w:rPr>
            <w:noProof/>
            <w:color w:val="000000"/>
            <w:szCs w:val="22"/>
            <w:lang w:val="en-CA"/>
          </w:rPr>
          <w:tab/>
        </w:r>
        <w:r w:rsidR="00FC1A1B">
          <w:rPr>
            <w:noProof/>
            <w:color w:val="000000"/>
            <w:szCs w:val="22"/>
            <w:lang w:val="en-CA"/>
          </w:rPr>
          <w:tab/>
        </w:r>
        <w:r w:rsidR="00FC1A1B">
          <w:rPr>
            <w:noProof/>
            <w:color w:val="000000"/>
            <w:szCs w:val="22"/>
            <w:lang w:val="en-CA"/>
          </w:rPr>
          <w:tab/>
        </w:r>
        <w:r w:rsidR="00FC1A1B">
          <w:rPr>
            <w:noProof/>
            <w:color w:val="000000"/>
            <w:szCs w:val="22"/>
            <w:lang w:val="en-CA"/>
          </w:rPr>
          <w:tab/>
          <w:t>blendingOperation(</w:t>
        </w:r>
      </w:ins>
      <w:ins w:id="1091" w:author="Andrey Norkin" w:date="2020-04-15T00:03:00Z">
        <w:r w:rsidR="00B86D02">
          <w:rPr>
            <w:noProof/>
            <w:lang w:val="en-CA" w:eastAsia="ko-KR"/>
          </w:rPr>
          <w:t>grSCur</w:t>
        </w:r>
      </w:ins>
      <w:ins w:id="1092" w:author="Andrey Norkin" w:date="2020-04-14T20:36:00Z">
        <w:r w:rsidR="009E36AF">
          <w:rPr>
            <w:noProof/>
            <w:lang w:val="en-CA" w:eastAsia="ko-KR"/>
          </w:rPr>
          <w:t>[cIdx]</w:t>
        </w:r>
        <w:r w:rsidR="00FC1A1B">
          <w:rPr>
            <w:noProof/>
            <w:color w:val="000000"/>
            <w:szCs w:val="22"/>
            <w:lang w:val="en-CA"/>
          </w:rPr>
          <w:t>)</w:t>
        </w:r>
      </w:ins>
      <w:ins w:id="1093" w:author="Andrey Norkin" w:date="2020-04-14T20:37:00Z">
        <w:r w:rsidR="00C365E2">
          <w:rPr>
            <w:szCs w:val="22"/>
            <w:lang w:val="en-CA"/>
          </w:rPr>
          <w:br/>
        </w:r>
      </w:ins>
      <w:ins w:id="1094" w:author="Andrey Norkin" w:date="2020-04-14T20:35:00Z">
        <w:r w:rsidR="000D1022" w:rsidRPr="00DC5BC2">
          <w:rPr>
            <w:szCs w:val="22"/>
            <w:lang w:val="en-CA"/>
          </w:rPr>
          <w:tab/>
        </w:r>
        <w:r w:rsidR="000D1022" w:rsidRPr="00DC5BC2">
          <w:rPr>
            <w:szCs w:val="22"/>
            <w:lang w:val="en-CA"/>
          </w:rPr>
          <w:tab/>
        </w:r>
        <w:r w:rsidR="000D1022" w:rsidRPr="00DC5BC2">
          <w:rPr>
            <w:szCs w:val="22"/>
            <w:lang w:val="en-CA"/>
          </w:rPr>
          <w:tab/>
        </w:r>
        <w:r w:rsidR="000D1022" w:rsidRPr="00DC5BC2">
          <w:rPr>
            <w:szCs w:val="22"/>
            <w:lang w:val="en-CA"/>
          </w:rPr>
          <w:tab/>
        </w:r>
        <w:r w:rsidR="000D1022" w:rsidRPr="00DC5BC2">
          <w:rPr>
            <w:szCs w:val="22"/>
            <w:lang w:val="en-CA"/>
          </w:rPr>
          <w:tab/>
        </w:r>
        <w:proofErr w:type="spellStart"/>
        <w:r w:rsidR="000D1022" w:rsidRPr="00DC5BC2">
          <w:rPr>
            <w:szCs w:val="22"/>
            <w:lang w:val="en-CA"/>
          </w:rPr>
          <w:t>grPlanes</w:t>
        </w:r>
        <w:proofErr w:type="spellEnd"/>
        <w:r w:rsidR="000D1022" w:rsidRPr="00DC5BC2">
          <w:rPr>
            <w:szCs w:val="22"/>
            <w:lang w:val="en-CA"/>
          </w:rPr>
          <w:t>[</w:t>
        </w:r>
        <w:proofErr w:type="spellStart"/>
        <w:r w:rsidR="000D1022" w:rsidRPr="00DC5BC2">
          <w:rPr>
            <w:szCs w:val="22"/>
            <w:lang w:val="en-CA"/>
          </w:rPr>
          <w:t>cIdx</w:t>
        </w:r>
        <w:proofErr w:type="spellEnd"/>
        <w:r w:rsidR="000D1022" w:rsidRPr="00DC5BC2">
          <w:rPr>
            <w:szCs w:val="22"/>
            <w:lang w:val="en-CA"/>
          </w:rPr>
          <w:t>]</w:t>
        </w:r>
        <w:r w:rsidR="000D1022" w:rsidRPr="0091005C">
          <w:rPr>
            <w:noProof/>
            <w:lang w:val="en-CA" w:eastAsia="ko-KR"/>
          </w:rPr>
          <w:t>[</w:t>
        </w:r>
        <w:r w:rsidR="000D1022">
          <w:rPr>
            <w:noProof/>
            <w:lang w:val="en-CA" w:eastAsia="ko-KR"/>
          </w:rPr>
          <w:t>y+i][x+j] =</w:t>
        </w:r>
        <w:r w:rsidR="000D1022" w:rsidRPr="000D1022">
          <w:rPr>
            <w:noProof/>
            <w:lang w:val="en-CA" w:eastAsia="ko-KR"/>
          </w:rPr>
          <w:t xml:space="preserve"> </w:t>
        </w:r>
      </w:ins>
      <w:ins w:id="1095" w:author="Andrey Norkin" w:date="2020-04-15T00:03:00Z">
        <w:r w:rsidR="00B86D02">
          <w:rPr>
            <w:noProof/>
            <w:lang w:val="en-CA" w:eastAsia="ko-KR"/>
          </w:rPr>
          <w:t>grSCur</w:t>
        </w:r>
      </w:ins>
      <w:ins w:id="1096" w:author="Andrey Norkin" w:date="2020-04-14T20:35:00Z">
        <w:r w:rsidR="000D1022">
          <w:rPr>
            <w:noProof/>
            <w:lang w:val="en-CA" w:eastAsia="ko-KR"/>
          </w:rPr>
          <w:t>[cIdx][ i ][ j ]</w:t>
        </w:r>
      </w:ins>
      <w:ins w:id="1097" w:author="Andrey Norkin" w:date="2020-04-14T20:26:00Z">
        <w:r w:rsidR="006D4A65">
          <w:rPr>
            <w:noProof/>
            <w:color w:val="000000"/>
            <w:szCs w:val="22"/>
            <w:lang w:val="en-CA"/>
          </w:rPr>
          <w:br/>
        </w:r>
      </w:ins>
      <w:ins w:id="1098" w:author="Andrey Norkin" w:date="2020-04-14T20:14:00Z">
        <w:r w:rsidR="00915BCD">
          <w:rPr>
            <w:noProof/>
            <w:color w:val="000000"/>
            <w:szCs w:val="22"/>
            <w:lang w:val="en-CA"/>
          </w:rPr>
          <w:tab/>
        </w:r>
        <w:r w:rsidR="00915BCD">
          <w:rPr>
            <w:noProof/>
            <w:color w:val="000000"/>
            <w:szCs w:val="22"/>
            <w:lang w:val="en-CA"/>
          </w:rPr>
          <w:tab/>
        </w:r>
        <w:r w:rsidR="00915BCD">
          <w:rPr>
            <w:noProof/>
            <w:color w:val="000000"/>
            <w:szCs w:val="22"/>
            <w:lang w:val="en-CA"/>
          </w:rPr>
          <w:tab/>
        </w:r>
        <w:r w:rsidR="00915BCD">
          <w:rPr>
            <w:noProof/>
            <w:color w:val="000000"/>
            <w:szCs w:val="22"/>
            <w:lang w:val="en-CA"/>
          </w:rPr>
          <w:tab/>
          <w:t>}</w:t>
        </w:r>
      </w:ins>
      <w:ins w:id="1099" w:author="Andrey Norkin" w:date="2020-04-14T20:10:00Z">
        <w:r w:rsidR="00180522">
          <w:rPr>
            <w:noProof/>
            <w:color w:val="000000"/>
            <w:szCs w:val="22"/>
            <w:lang w:val="en-CA"/>
          </w:rPr>
          <w:br/>
        </w:r>
      </w:ins>
      <w:ins w:id="1100" w:author="Andrey Norkin" w:date="2020-04-14T20:14:00Z">
        <w:r w:rsidR="008F7654">
          <w:rPr>
            <w:noProof/>
            <w:color w:val="000000"/>
            <w:szCs w:val="22"/>
            <w:lang w:val="en-CA"/>
          </w:rPr>
          <w:tab/>
        </w:r>
        <w:r w:rsidR="008F7654">
          <w:rPr>
            <w:noProof/>
            <w:color w:val="000000"/>
            <w:szCs w:val="22"/>
            <w:lang w:val="en-CA"/>
          </w:rPr>
          <w:tab/>
        </w:r>
      </w:ins>
      <w:ins w:id="1101" w:author="Andrey Norkin" w:date="2020-04-14T18:56:00Z">
        <w:r w:rsidR="002E1880">
          <w:rPr>
            <w:noProof/>
            <w:color w:val="000000"/>
            <w:szCs w:val="22"/>
            <w:lang w:val="en-CA"/>
          </w:rPr>
          <w:t>}</w:t>
        </w:r>
      </w:ins>
      <w:ins w:id="1102" w:author="Andrey Norkin" w:date="2020-04-14T20:15:00Z">
        <w:r w:rsidR="008F7654">
          <w:rPr>
            <w:noProof/>
            <w:color w:val="000000"/>
            <w:szCs w:val="22"/>
            <w:lang w:val="en-CA"/>
          </w:rPr>
          <w:br/>
        </w:r>
        <w:r w:rsidR="008F7654">
          <w:rPr>
            <w:noProof/>
            <w:color w:val="000000"/>
            <w:szCs w:val="22"/>
            <w:lang w:val="en-CA"/>
          </w:rPr>
          <w:tab/>
        </w:r>
      </w:ins>
      <w:ins w:id="1103" w:author="Andrey Norkin" w:date="2020-04-14T20:14:00Z">
        <w:r w:rsidR="008F7654">
          <w:rPr>
            <w:noProof/>
            <w:color w:val="000000"/>
            <w:szCs w:val="22"/>
            <w:lang w:val="en-CA"/>
          </w:rPr>
          <w:t>}</w:t>
        </w:r>
      </w:ins>
      <w:ins w:id="1104" w:author="Andrey Norkin" w:date="2020-04-14T20:09:00Z">
        <w:r w:rsidR="00FC5904">
          <w:rPr>
            <w:noProof/>
            <w:color w:val="000000"/>
            <w:szCs w:val="22"/>
            <w:lang w:val="en-CA"/>
          </w:rPr>
          <w:br/>
        </w:r>
        <w:r w:rsidR="00FC5904">
          <w:rPr>
            <w:noProof/>
            <w:color w:val="000000"/>
            <w:szCs w:val="22"/>
            <w:lang w:val="en-CA"/>
          </w:rPr>
          <w:tab/>
        </w:r>
      </w:ins>
      <w:ins w:id="1105" w:author="Andrey Norkin" w:date="2020-04-15T00:01:00Z">
        <w:r>
          <w:rPr>
            <w:noProof/>
            <w:color w:val="000000"/>
            <w:szCs w:val="22"/>
            <w:lang w:val="en-CA"/>
          </w:rPr>
          <w:t>rowNum</w:t>
        </w:r>
      </w:ins>
      <w:ins w:id="1106" w:author="Andrey Norkin" w:date="2020-04-14T20:09:00Z">
        <w:r w:rsidR="00FC5904">
          <w:rPr>
            <w:noProof/>
            <w:color w:val="000000"/>
            <w:szCs w:val="22"/>
            <w:lang w:val="en-CA"/>
          </w:rPr>
          <w:t>++</w:t>
        </w:r>
      </w:ins>
      <w:ins w:id="1107" w:author="Andrey Norkin" w:date="2020-04-14T19:54:00Z">
        <w:r w:rsidR="009651D1">
          <w:rPr>
            <w:noProof/>
            <w:color w:val="000000"/>
            <w:szCs w:val="22"/>
            <w:lang w:val="en-CA"/>
          </w:rPr>
          <w:br/>
        </w:r>
      </w:ins>
      <w:ins w:id="1108" w:author="Andrey Norkin" w:date="2020-04-14T18:56:00Z">
        <w:r w:rsidR="002E1880">
          <w:rPr>
            <w:noProof/>
            <w:color w:val="000000"/>
            <w:szCs w:val="22"/>
            <w:lang w:val="en-CA"/>
          </w:rPr>
          <w:t>}</w:t>
        </w:r>
      </w:ins>
    </w:p>
    <w:p w14:paraId="07CDA5D7" w14:textId="043DCF65" w:rsidR="00C1446E" w:rsidRDefault="009651D1" w:rsidP="0027285A">
      <w:pPr>
        <w:rPr>
          <w:ins w:id="1109" w:author="Andrey Norkin" w:date="2020-04-14T20:39:00Z"/>
          <w:noProof/>
          <w:color w:val="000000"/>
          <w:szCs w:val="22"/>
          <w:lang w:val="en-CA"/>
        </w:rPr>
      </w:pPr>
      <w:ins w:id="1110" w:author="Andrey Norkin" w:date="2020-04-14T19:54:00Z">
        <w:r>
          <w:rPr>
            <w:noProof/>
            <w:color w:val="000000"/>
            <w:szCs w:val="22"/>
            <w:lang w:val="en-CA"/>
          </w:rPr>
          <w:br/>
        </w:r>
      </w:ins>
      <w:ins w:id="1111" w:author="Andrey Norkin" w:date="2020-04-14T20:38:00Z">
        <w:r w:rsidR="004F3524">
          <w:rPr>
            <w:noProof/>
            <w:color w:val="000000"/>
            <w:szCs w:val="22"/>
            <w:lang w:val="en-CA"/>
          </w:rPr>
          <w:t xml:space="preserve">If </w:t>
        </w:r>
        <w:r w:rsidR="004F3524" w:rsidRPr="00197FAB">
          <w:rPr>
            <w:noProof/>
            <w:color w:val="000000"/>
            <w:szCs w:val="22"/>
            <w:lang w:val="en-CA"/>
          </w:rPr>
          <w:t>g</w:t>
        </w:r>
        <w:r w:rsidR="004F3524" w:rsidRPr="006E2354">
          <w:rPr>
            <w:noProof/>
            <w:color w:val="000000"/>
            <w:szCs w:val="22"/>
            <w:lang w:val="en-CA"/>
          </w:rPr>
          <w:t>rain_blocks_overlap_flag</w:t>
        </w:r>
        <w:r w:rsidR="004F3524">
          <w:rPr>
            <w:noProof/>
            <w:color w:val="000000"/>
            <w:szCs w:val="22"/>
            <w:lang w:val="en-CA"/>
          </w:rPr>
          <w:t xml:space="preserve"> is equal to 0, a blending operation blendingOperation(</w:t>
        </w:r>
      </w:ins>
      <w:ins w:id="1112" w:author="Andrey Norkin" w:date="2020-04-15T00:03:00Z">
        <w:r w:rsidR="00B86D02">
          <w:rPr>
            <w:noProof/>
            <w:lang w:val="en-CA" w:eastAsia="ko-KR"/>
          </w:rPr>
          <w:t>grSCur</w:t>
        </w:r>
      </w:ins>
      <w:ins w:id="1113" w:author="Andrey Norkin" w:date="2020-04-14T20:38:00Z">
        <w:r w:rsidR="004F3524">
          <w:rPr>
            <w:noProof/>
            <w:lang w:val="en-CA" w:eastAsia="ko-KR"/>
          </w:rPr>
          <w:t>[cIdx]</w:t>
        </w:r>
        <w:r w:rsidR="004F3524">
          <w:rPr>
            <w:noProof/>
            <w:color w:val="000000"/>
            <w:szCs w:val="22"/>
            <w:lang w:val="en-CA"/>
          </w:rPr>
          <w:t xml:space="preserve">) is applied to the block boundaries as follows. </w:t>
        </w:r>
      </w:ins>
    </w:p>
    <w:p w14:paraId="3AA078F6" w14:textId="7F904E4B" w:rsidR="00C1446E" w:rsidRDefault="00C1446E" w:rsidP="0027285A">
      <w:pPr>
        <w:rPr>
          <w:ins w:id="1114" w:author="Andrey Norkin" w:date="2020-04-14T20:39:00Z"/>
          <w:noProof/>
          <w:color w:val="000000"/>
          <w:szCs w:val="22"/>
          <w:lang w:val="en-CA"/>
        </w:rPr>
      </w:pPr>
      <w:ins w:id="1115" w:author="Andrey Norkin" w:date="2020-04-14T20:39:00Z">
        <w:r>
          <w:rPr>
            <w:noProof/>
            <w:color w:val="000000"/>
            <w:szCs w:val="22"/>
            <w:lang w:val="en-CA"/>
          </w:rPr>
          <w:t>blendingOperation(</w:t>
        </w:r>
      </w:ins>
      <w:ins w:id="1116" w:author="Andrey Norkin" w:date="2020-04-15T00:03:00Z">
        <w:r w:rsidR="00B86D02">
          <w:rPr>
            <w:noProof/>
            <w:lang w:val="en-CA" w:eastAsia="ko-KR"/>
          </w:rPr>
          <w:t>grSCur</w:t>
        </w:r>
      </w:ins>
      <w:ins w:id="1117" w:author="Andrey Norkin" w:date="2020-04-14T20:39:00Z">
        <w:r>
          <w:rPr>
            <w:noProof/>
            <w:lang w:val="en-CA" w:eastAsia="ko-KR"/>
          </w:rPr>
          <w:t>[cIdx]</w:t>
        </w:r>
        <w:r>
          <w:rPr>
            <w:noProof/>
            <w:color w:val="000000"/>
            <w:szCs w:val="22"/>
            <w:lang w:val="en-CA"/>
          </w:rPr>
          <w:t>):</w:t>
        </w:r>
      </w:ins>
    </w:p>
    <w:p w14:paraId="51949C79" w14:textId="456F34E1" w:rsidR="00C91941" w:rsidRDefault="00C91941" w:rsidP="0027285A">
      <w:pPr>
        <w:rPr>
          <w:ins w:id="1118" w:author="Andrey Norkin" w:date="2020-04-14T23:01:00Z"/>
          <w:noProof/>
          <w:color w:val="000000"/>
          <w:szCs w:val="22"/>
          <w:lang w:val="en-CA"/>
        </w:rPr>
      </w:pPr>
      <w:ins w:id="1119" w:author="Andrey Norkin" w:date="2020-04-14T23:01:00Z">
        <w:r>
          <w:rPr>
            <w:noProof/>
            <w:color w:val="000000"/>
            <w:szCs w:val="22"/>
            <w:lang w:val="en-CA"/>
          </w:rPr>
          <w:t xml:space="preserve">If </w:t>
        </w:r>
        <w:r>
          <w:rPr>
            <w:noProof/>
            <w:lang w:val="en-CA" w:eastAsia="ko-KR"/>
          </w:rPr>
          <w:t>subsX is equal to 0, a two-sample blending operation is applied to the vertical grain block boundaries. If subsX is equal to 1, a one-sample blending operation is applied to the vertical grain block boundaries.</w:t>
        </w:r>
      </w:ins>
    </w:p>
    <w:p w14:paraId="03AAA4A3" w14:textId="369AA13B" w:rsidR="005F454F" w:rsidRDefault="00D2628D" w:rsidP="0027285A">
      <w:pPr>
        <w:rPr>
          <w:ins w:id="1120" w:author="Andrey Norkin" w:date="2020-04-14T14:05:00Z"/>
          <w:noProof/>
          <w:lang w:val="en-CA" w:eastAsia="ko-KR"/>
        </w:rPr>
      </w:pPr>
      <w:ins w:id="1121" w:author="Andrey Norkin" w:date="2020-04-14T18:56:00Z">
        <w:r>
          <w:rPr>
            <w:noProof/>
            <w:color w:val="000000"/>
            <w:szCs w:val="22"/>
            <w:lang w:val="en-CA"/>
          </w:rPr>
          <w:lastRenderedPageBreak/>
          <w:t>I</w:t>
        </w:r>
      </w:ins>
      <w:ins w:id="1122" w:author="Andrey Norkin" w:date="2020-04-14T14:11:00Z">
        <w:r w:rsidR="005F454F">
          <w:rPr>
            <w:noProof/>
            <w:color w:val="000000"/>
            <w:szCs w:val="22"/>
            <w:lang w:val="en-CA"/>
          </w:rPr>
          <w:t xml:space="preserve">f </w:t>
        </w:r>
        <w:r w:rsidR="005F454F">
          <w:rPr>
            <w:noProof/>
            <w:lang w:val="en-CA" w:eastAsia="ko-KR"/>
          </w:rPr>
          <w:t xml:space="preserve">subsY is equal to 0, a two-sample blending operation is applied </w:t>
        </w:r>
      </w:ins>
      <w:ins w:id="1123" w:author="Andrey Norkin" w:date="2020-04-14T22:59:00Z">
        <w:r w:rsidR="00C91941">
          <w:rPr>
            <w:noProof/>
            <w:lang w:val="en-CA" w:eastAsia="ko-KR"/>
          </w:rPr>
          <w:t>to</w:t>
        </w:r>
      </w:ins>
      <w:ins w:id="1124" w:author="Andrey Norkin" w:date="2020-04-14T14:11:00Z">
        <w:r w:rsidR="005F454F">
          <w:rPr>
            <w:noProof/>
            <w:lang w:val="en-CA" w:eastAsia="ko-KR"/>
          </w:rPr>
          <w:t xml:space="preserve"> the horizontal grain boundaries. If subsY is equal to 1, a one-sample blending operation is applied to the horizontal grain boundaries. </w:t>
        </w:r>
      </w:ins>
    </w:p>
    <w:p w14:paraId="6A9AC58C" w14:textId="54CE1146" w:rsidR="00653AD4" w:rsidRDefault="00A417D9" w:rsidP="0027285A">
      <w:pPr>
        <w:rPr>
          <w:ins w:id="1125" w:author="Andrey Norkin" w:date="2020-04-14T14:20:00Z"/>
          <w:noProof/>
          <w:lang w:val="en-CA" w:eastAsia="ko-KR"/>
        </w:rPr>
      </w:pPr>
      <w:ins w:id="1126" w:author="Andrey Norkin" w:date="2020-04-14T14:06:00Z">
        <w:r>
          <w:rPr>
            <w:noProof/>
            <w:lang w:val="en-CA" w:eastAsia="ko-KR"/>
          </w:rPr>
          <w:t xml:space="preserve">The blending operation </w:t>
        </w:r>
      </w:ins>
      <w:ins w:id="1127" w:author="Andrey Norkin" w:date="2020-04-14T14:20:00Z">
        <w:r w:rsidR="00653AD4">
          <w:rPr>
            <w:noProof/>
            <w:lang w:val="en-CA" w:eastAsia="ko-KR"/>
          </w:rPr>
          <w:t xml:space="preserve">for two first grain samples in the block is as follows, where </w:t>
        </w:r>
      </w:ins>
      <w:ins w:id="1128" w:author="Andrey Norkin" w:date="2020-04-15T00:03:00Z">
        <w:r w:rsidR="00B86D02">
          <w:rPr>
            <w:noProof/>
            <w:lang w:val="en-CA" w:eastAsia="ko-KR"/>
          </w:rPr>
          <w:t>grSCur</w:t>
        </w:r>
      </w:ins>
      <w:ins w:id="1129" w:author="Andrey Norkin" w:date="2020-04-14T14:23:00Z">
        <w:r w:rsidR="00653AD4">
          <w:rPr>
            <w:noProof/>
            <w:lang w:val="en-CA" w:eastAsia="ko-KR"/>
          </w:rPr>
          <w:t xml:space="preserve"> is the array of grain samples corresponding to the current block, and gr</w:t>
        </w:r>
      </w:ins>
      <w:ins w:id="1130" w:author="Andrey Norkin" w:date="2020-04-14T14:34:00Z">
        <w:r w:rsidR="00E97F19">
          <w:rPr>
            <w:noProof/>
            <w:lang w:val="en-CA" w:eastAsia="ko-KR"/>
          </w:rPr>
          <w:t>S</w:t>
        </w:r>
      </w:ins>
      <w:ins w:id="1131" w:author="Andrey Norkin" w:date="2020-04-15T00:04:00Z">
        <w:r w:rsidR="00B86D02">
          <w:rPr>
            <w:noProof/>
            <w:lang w:val="en-CA" w:eastAsia="ko-KR"/>
          </w:rPr>
          <w:t>Left</w:t>
        </w:r>
      </w:ins>
      <w:ins w:id="1132" w:author="Andrey Norkin" w:date="2020-04-14T14:23:00Z">
        <w:r w:rsidR="00653AD4">
          <w:rPr>
            <w:noProof/>
            <w:lang w:val="en-CA" w:eastAsia="ko-KR"/>
          </w:rPr>
          <w:t xml:space="preserve"> is the array of grain samples corresponding to the grain block</w:t>
        </w:r>
      </w:ins>
      <w:ins w:id="1133" w:author="Andrey Norkin" w:date="2020-04-15T00:04:00Z">
        <w:r w:rsidR="00B86D02">
          <w:rPr>
            <w:noProof/>
            <w:lang w:val="en-CA" w:eastAsia="ko-KR"/>
          </w:rPr>
          <w:t xml:space="preserve"> on the left</w:t>
        </w:r>
      </w:ins>
      <w:ins w:id="1134" w:author="Andrey Norkin" w:date="2020-04-14T14:23:00Z">
        <w:r w:rsidR="00653AD4">
          <w:rPr>
            <w:noProof/>
            <w:lang w:val="en-CA" w:eastAsia="ko-KR"/>
          </w:rPr>
          <w:t xml:space="preserve">. </w:t>
        </w:r>
      </w:ins>
      <w:ins w:id="1135" w:author="Andrey Norkin" w:date="2020-04-14T14:29:00Z">
        <w:r w:rsidR="00917E8F">
          <w:rPr>
            <w:noProof/>
            <w:lang w:val="en-CA" w:eastAsia="ko-KR"/>
          </w:rPr>
          <w:t>yCurr and xCurr are the coordinate</w:t>
        </w:r>
      </w:ins>
      <w:ins w:id="1136" w:author="Andrey Norkin" w:date="2020-04-14T23:03:00Z">
        <w:r w:rsidR="00084A1A">
          <w:rPr>
            <w:noProof/>
            <w:lang w:val="en-CA" w:eastAsia="ko-KR"/>
          </w:rPr>
          <w:t>s</w:t>
        </w:r>
      </w:ins>
      <w:ins w:id="1137" w:author="Andrey Norkin" w:date="2020-04-14T14:29:00Z">
        <w:r w:rsidR="00917E8F">
          <w:rPr>
            <w:noProof/>
            <w:lang w:val="en-CA" w:eastAsia="ko-KR"/>
          </w:rPr>
          <w:t xml:space="preserve"> of the first (0, 0) sample of the current grain block.</w:t>
        </w:r>
      </w:ins>
      <w:ins w:id="1138" w:author="Andrey Norkin" w:date="2020-04-14T15:23:00Z">
        <w:r w:rsidR="00316FF4">
          <w:rPr>
            <w:noProof/>
            <w:lang w:val="en-CA" w:eastAsia="ko-KR"/>
          </w:rPr>
          <w:t xml:space="preserve"> i </w:t>
        </w:r>
      </w:ins>
      <w:ins w:id="1139" w:author="Andrey Norkin" w:date="2020-04-14T15:24:00Z">
        <w:r w:rsidR="00084A1A">
          <w:rPr>
            <w:noProof/>
            <w:lang w:val="en-CA" w:eastAsia="ko-KR"/>
          </w:rPr>
          <w:t>= 0,..,</w:t>
        </w:r>
        <w:r w:rsidR="0028194E">
          <w:rPr>
            <w:noProof/>
            <w:lang w:val="en-CA" w:eastAsia="ko-KR"/>
          </w:rPr>
          <w:t>33.</w:t>
        </w:r>
      </w:ins>
    </w:p>
    <w:p w14:paraId="278A4F17" w14:textId="6D4B0A62" w:rsidR="00A417D9" w:rsidRDefault="00B86D02" w:rsidP="0027285A">
      <w:pPr>
        <w:rPr>
          <w:ins w:id="1140" w:author="Andrey Norkin" w:date="2020-04-14T15:13:00Z"/>
          <w:noProof/>
          <w:lang w:val="en-CA" w:eastAsia="ko-KR"/>
        </w:rPr>
      </w:pPr>
      <w:ins w:id="1141" w:author="Andrey Norkin" w:date="2020-04-15T00:03:00Z">
        <w:r>
          <w:rPr>
            <w:noProof/>
            <w:lang w:val="en-CA" w:eastAsia="ko-KR"/>
          </w:rPr>
          <w:t>grSCur</w:t>
        </w:r>
      </w:ins>
      <w:ins w:id="1142" w:author="Andrey Norkin" w:date="2020-04-14T14:22:00Z">
        <w:r w:rsidR="00653AD4">
          <w:rPr>
            <w:noProof/>
            <w:lang w:val="en-CA" w:eastAsia="ko-KR"/>
          </w:rPr>
          <w:t>[cIdx][yCurr</w:t>
        </w:r>
      </w:ins>
      <w:ins w:id="1143" w:author="Andrey Norkin" w:date="2020-04-14T14:34:00Z">
        <w:r w:rsidR="00E97F19">
          <w:rPr>
            <w:noProof/>
            <w:lang w:val="en-CA" w:eastAsia="ko-KR"/>
          </w:rPr>
          <w:t>+i</w:t>
        </w:r>
      </w:ins>
      <w:ins w:id="1144" w:author="Andrey Norkin" w:date="2020-04-14T14:22:00Z">
        <w:r w:rsidR="00653AD4">
          <w:rPr>
            <w:noProof/>
            <w:lang w:val="en-CA" w:eastAsia="ko-KR"/>
          </w:rPr>
          <w:t>][</w:t>
        </w:r>
      </w:ins>
      <w:ins w:id="1145" w:author="Andrey Norkin" w:date="2020-04-14T14:29:00Z">
        <w:r w:rsidR="00917E8F">
          <w:rPr>
            <w:noProof/>
            <w:lang w:val="en-CA" w:eastAsia="ko-KR"/>
          </w:rPr>
          <w:t>0</w:t>
        </w:r>
      </w:ins>
      <w:ins w:id="1146" w:author="Andrey Norkin" w:date="2020-04-14T14:22:00Z">
        <w:r w:rsidR="00D75558">
          <w:rPr>
            <w:noProof/>
            <w:lang w:val="en-CA" w:eastAsia="ko-KR"/>
          </w:rPr>
          <w:t xml:space="preserve">] </w:t>
        </w:r>
        <w:r w:rsidR="00653AD4">
          <w:rPr>
            <w:noProof/>
            <w:lang w:val="en-CA" w:eastAsia="ko-KR"/>
          </w:rPr>
          <w:t xml:space="preserve">= </w:t>
        </w:r>
      </w:ins>
      <w:ins w:id="1147" w:author="Andrey Norkin" w:date="2020-04-14T14:35:00Z">
        <w:r w:rsidR="00E97F19">
          <w:rPr>
            <w:noProof/>
            <w:lang w:val="en-CA" w:eastAsia="ko-KR"/>
          </w:rPr>
          <w:t>(</w:t>
        </w:r>
      </w:ins>
      <w:ins w:id="1148" w:author="Andrey Norkin" w:date="2020-04-14T14:28:00Z">
        <w:r w:rsidR="00917E8F" w:rsidRPr="006B5676">
          <w:rPr>
            <w:szCs w:val="22"/>
          </w:rPr>
          <w:t>27</w:t>
        </w:r>
      </w:ins>
      <w:ins w:id="1149" w:author="Andrey Norkin" w:date="2020-04-14T14:33:00Z">
        <w:r w:rsidR="00E97F19">
          <w:rPr>
            <w:szCs w:val="22"/>
          </w:rPr>
          <w:t>*</w:t>
        </w:r>
      </w:ins>
      <w:ins w:id="1150" w:author="Andrey Norkin" w:date="2020-04-14T14:25:00Z">
        <w:r w:rsidR="00917E8F">
          <w:rPr>
            <w:noProof/>
            <w:lang w:val="en-CA" w:eastAsia="ko-KR"/>
          </w:rPr>
          <w:t>gr</w:t>
        </w:r>
      </w:ins>
      <w:ins w:id="1151" w:author="Andrey Norkin" w:date="2020-04-14T14:34:00Z">
        <w:r w:rsidR="00E97F19">
          <w:rPr>
            <w:noProof/>
            <w:lang w:val="en-CA" w:eastAsia="ko-KR"/>
          </w:rPr>
          <w:t>S</w:t>
        </w:r>
      </w:ins>
      <w:ins w:id="1152" w:author="Andrey Norkin" w:date="2020-04-14T20:26:00Z">
        <w:r w:rsidR="004F0CFF">
          <w:rPr>
            <w:noProof/>
            <w:lang w:val="en-CA" w:eastAsia="ko-KR"/>
          </w:rPr>
          <w:t>Left</w:t>
        </w:r>
      </w:ins>
      <w:ins w:id="1153" w:author="Andrey Norkin" w:date="2020-04-14T14:25:00Z">
        <w:r w:rsidR="00917E8F">
          <w:rPr>
            <w:noProof/>
            <w:lang w:val="en-CA" w:eastAsia="ko-KR"/>
          </w:rPr>
          <w:t>[cIdx][yCurr</w:t>
        </w:r>
      </w:ins>
      <w:ins w:id="1154" w:author="Andrey Norkin" w:date="2020-04-14T14:34:00Z">
        <w:r w:rsidR="00E97F19">
          <w:rPr>
            <w:noProof/>
            <w:lang w:val="en-CA" w:eastAsia="ko-KR"/>
          </w:rPr>
          <w:t>+i</w:t>
        </w:r>
      </w:ins>
      <w:ins w:id="1155" w:author="Andrey Norkin" w:date="2020-04-14T14:25:00Z">
        <w:r w:rsidR="00917E8F">
          <w:rPr>
            <w:noProof/>
            <w:lang w:val="en-CA" w:eastAsia="ko-KR"/>
          </w:rPr>
          <w:t>][</w:t>
        </w:r>
      </w:ins>
      <w:ins w:id="1156" w:author="Andrey Norkin" w:date="2020-04-14T14:34:00Z">
        <w:r w:rsidR="00E97F19">
          <w:rPr>
            <w:noProof/>
            <w:lang w:val="en-CA" w:eastAsia="ko-KR"/>
          </w:rPr>
          <w:t>32</w:t>
        </w:r>
      </w:ins>
      <w:ins w:id="1157" w:author="Andrey Norkin" w:date="2020-04-14T14:25:00Z">
        <w:r w:rsidR="00917E8F">
          <w:rPr>
            <w:noProof/>
            <w:lang w:val="en-CA" w:eastAsia="ko-KR"/>
          </w:rPr>
          <w:t>]</w:t>
        </w:r>
      </w:ins>
      <w:ins w:id="1158" w:author="Andrey Norkin" w:date="2020-04-14T14:34:00Z">
        <w:r w:rsidR="00E97F19">
          <w:rPr>
            <w:noProof/>
            <w:lang w:val="en-CA" w:eastAsia="ko-KR"/>
          </w:rPr>
          <w:t xml:space="preserve"> + </w:t>
        </w:r>
      </w:ins>
      <w:ins w:id="1159" w:author="Andrey Norkin" w:date="2020-04-14T14:35:00Z">
        <w:r w:rsidR="00D75558">
          <w:rPr>
            <w:noProof/>
            <w:lang w:val="en-CA" w:eastAsia="ko-KR"/>
          </w:rPr>
          <w:t>17</w:t>
        </w:r>
        <w:r w:rsidR="00E97F19">
          <w:rPr>
            <w:noProof/>
            <w:lang w:val="en-CA" w:eastAsia="ko-KR"/>
          </w:rPr>
          <w:t>*</w:t>
        </w:r>
      </w:ins>
      <w:ins w:id="1160" w:author="Andrey Norkin" w:date="2020-04-15T00:03:00Z">
        <w:r>
          <w:rPr>
            <w:noProof/>
            <w:lang w:val="en-CA" w:eastAsia="ko-KR"/>
          </w:rPr>
          <w:t>grSCur</w:t>
        </w:r>
      </w:ins>
      <w:ins w:id="1161" w:author="Andrey Norkin" w:date="2020-04-14T14:35:00Z">
        <w:r w:rsidR="00E97F19">
          <w:rPr>
            <w:noProof/>
            <w:lang w:val="en-CA" w:eastAsia="ko-KR"/>
          </w:rPr>
          <w:t>[cIdx][yCurr</w:t>
        </w:r>
        <w:r w:rsidR="00D75558">
          <w:rPr>
            <w:noProof/>
            <w:lang w:val="en-CA" w:eastAsia="ko-KR"/>
          </w:rPr>
          <w:t>+i</w:t>
        </w:r>
        <w:r w:rsidR="00E97F19">
          <w:rPr>
            <w:noProof/>
            <w:lang w:val="en-CA" w:eastAsia="ko-KR"/>
          </w:rPr>
          <w:t>][0]</w:t>
        </w:r>
      </w:ins>
      <w:ins w:id="1162" w:author="Andrey Norkin" w:date="2020-04-14T15:15:00Z">
        <w:r w:rsidR="00D75558">
          <w:rPr>
            <w:noProof/>
            <w:lang w:val="en-CA" w:eastAsia="ko-KR"/>
          </w:rPr>
          <w:t>+16</w:t>
        </w:r>
      </w:ins>
      <w:ins w:id="1163" w:author="Andrey Norkin" w:date="2020-04-14T14:35:00Z">
        <w:r w:rsidR="00E97F19">
          <w:rPr>
            <w:noProof/>
            <w:lang w:val="en-CA" w:eastAsia="ko-KR"/>
          </w:rPr>
          <w:t>) &gt;&gt; 5</w:t>
        </w:r>
      </w:ins>
    </w:p>
    <w:p w14:paraId="736A62BB" w14:textId="1BD2AEB8" w:rsidR="00D75558" w:rsidRDefault="00B86D02" w:rsidP="0027285A">
      <w:pPr>
        <w:rPr>
          <w:ins w:id="1164" w:author="Andrey Norkin" w:date="2020-04-14T13:35:00Z"/>
          <w:noProof/>
          <w:color w:val="000000"/>
          <w:szCs w:val="22"/>
          <w:lang w:val="en-CA"/>
        </w:rPr>
      </w:pPr>
      <w:ins w:id="1165" w:author="Andrey Norkin" w:date="2020-04-15T00:03:00Z">
        <w:r>
          <w:rPr>
            <w:noProof/>
            <w:lang w:val="en-CA" w:eastAsia="ko-KR"/>
          </w:rPr>
          <w:t>grSCur</w:t>
        </w:r>
      </w:ins>
      <w:ins w:id="1166" w:author="Andrey Norkin" w:date="2020-04-14T15:13:00Z">
        <w:r w:rsidR="00D75558">
          <w:rPr>
            <w:noProof/>
            <w:lang w:val="en-CA" w:eastAsia="ko-KR"/>
          </w:rPr>
          <w:t>[cIdx][yCurr+i][</w:t>
        </w:r>
      </w:ins>
      <w:ins w:id="1167" w:author="Andrey Norkin" w:date="2020-04-14T15:14:00Z">
        <w:r w:rsidR="00D75558">
          <w:rPr>
            <w:noProof/>
            <w:lang w:val="en-CA" w:eastAsia="ko-KR"/>
          </w:rPr>
          <w:t>1</w:t>
        </w:r>
      </w:ins>
      <w:ins w:id="1168" w:author="Andrey Norkin" w:date="2020-04-14T15:13:00Z">
        <w:r w:rsidR="00D75558">
          <w:rPr>
            <w:noProof/>
            <w:lang w:val="en-CA" w:eastAsia="ko-KR"/>
          </w:rPr>
          <w:t>] = (</w:t>
        </w:r>
        <w:r w:rsidR="00D75558">
          <w:rPr>
            <w:szCs w:val="22"/>
          </w:rPr>
          <w:t>1</w:t>
        </w:r>
        <w:r w:rsidR="00D75558" w:rsidRPr="006B5676">
          <w:rPr>
            <w:szCs w:val="22"/>
          </w:rPr>
          <w:t>7</w:t>
        </w:r>
        <w:r w:rsidR="00D75558">
          <w:rPr>
            <w:szCs w:val="22"/>
          </w:rPr>
          <w:t>*</w:t>
        </w:r>
        <w:r w:rsidR="00D75558">
          <w:rPr>
            <w:noProof/>
            <w:lang w:val="en-CA" w:eastAsia="ko-KR"/>
          </w:rPr>
          <w:t>grS</w:t>
        </w:r>
      </w:ins>
      <w:ins w:id="1169" w:author="Andrey Norkin" w:date="2020-04-14T20:26:00Z">
        <w:r w:rsidR="004F0CFF">
          <w:rPr>
            <w:noProof/>
            <w:lang w:val="en-CA" w:eastAsia="ko-KR"/>
          </w:rPr>
          <w:t xml:space="preserve">Left </w:t>
        </w:r>
      </w:ins>
      <w:ins w:id="1170" w:author="Andrey Norkin" w:date="2020-04-14T15:13:00Z">
        <w:r w:rsidR="00D75558">
          <w:rPr>
            <w:noProof/>
            <w:lang w:val="en-CA" w:eastAsia="ko-KR"/>
          </w:rPr>
          <w:t>[cIdx][yCurr+i][3</w:t>
        </w:r>
      </w:ins>
      <w:ins w:id="1171" w:author="Andrey Norkin" w:date="2020-04-14T15:24:00Z">
        <w:r w:rsidR="00316FF4">
          <w:rPr>
            <w:noProof/>
            <w:lang w:val="en-CA" w:eastAsia="ko-KR"/>
          </w:rPr>
          <w:t>3</w:t>
        </w:r>
      </w:ins>
      <w:ins w:id="1172" w:author="Andrey Norkin" w:date="2020-04-14T15:13:00Z">
        <w:r w:rsidR="00D75558">
          <w:rPr>
            <w:noProof/>
            <w:lang w:val="en-CA" w:eastAsia="ko-KR"/>
          </w:rPr>
          <w:t>] + 27*</w:t>
        </w:r>
      </w:ins>
      <w:ins w:id="1173" w:author="Andrey Norkin" w:date="2020-04-15T00:03:00Z">
        <w:r>
          <w:rPr>
            <w:noProof/>
            <w:lang w:val="en-CA" w:eastAsia="ko-KR"/>
          </w:rPr>
          <w:t>grSCur</w:t>
        </w:r>
      </w:ins>
      <w:ins w:id="1174" w:author="Andrey Norkin" w:date="2020-04-14T15:13:00Z">
        <w:r w:rsidR="00D75558">
          <w:rPr>
            <w:noProof/>
            <w:lang w:val="en-CA" w:eastAsia="ko-KR"/>
          </w:rPr>
          <w:t>[cIdx][yCurr+i][1]</w:t>
        </w:r>
      </w:ins>
      <w:ins w:id="1175" w:author="Andrey Norkin" w:date="2020-04-14T15:15:00Z">
        <w:r w:rsidR="00D75558">
          <w:rPr>
            <w:noProof/>
            <w:lang w:val="en-CA" w:eastAsia="ko-KR"/>
          </w:rPr>
          <w:t>+16</w:t>
        </w:r>
      </w:ins>
      <w:ins w:id="1176" w:author="Andrey Norkin" w:date="2020-04-14T15:13:00Z">
        <w:r w:rsidR="00D75558">
          <w:rPr>
            <w:noProof/>
            <w:lang w:val="en-CA" w:eastAsia="ko-KR"/>
          </w:rPr>
          <w:t>) &gt;&gt; 5</w:t>
        </w:r>
      </w:ins>
    </w:p>
    <w:p w14:paraId="476BF090" w14:textId="70E53EFA" w:rsidR="00D75558" w:rsidRDefault="00D16776" w:rsidP="0027285A">
      <w:pPr>
        <w:rPr>
          <w:ins w:id="1177" w:author="Andrey Norkin" w:date="2020-04-14T15:16:00Z"/>
          <w:szCs w:val="22"/>
        </w:rPr>
      </w:pPr>
      <w:ins w:id="1178" w:author="Andrey Norkin" w:date="2020-04-14T15:19:00Z">
        <w:r>
          <w:rPr>
            <w:szCs w:val="22"/>
          </w:rPr>
          <w:t xml:space="preserve">The </w:t>
        </w:r>
        <w:r>
          <w:rPr>
            <w:noProof/>
            <w:lang w:val="en-CA" w:eastAsia="ko-KR"/>
          </w:rPr>
          <w:t xml:space="preserve">two-sample blending operation </w:t>
        </w:r>
        <w:r>
          <w:rPr>
            <w:szCs w:val="22"/>
          </w:rPr>
          <w:t xml:space="preserve">for the </w:t>
        </w:r>
      </w:ins>
      <w:ins w:id="1179" w:author="Andrey Norkin" w:date="2020-04-14T15:20:00Z">
        <w:r w:rsidR="002044A6">
          <w:rPr>
            <w:szCs w:val="22"/>
          </w:rPr>
          <w:t xml:space="preserve">horizontal </w:t>
        </w:r>
      </w:ins>
      <w:ins w:id="1180" w:author="Andrey Norkin" w:date="2020-04-14T15:19:00Z">
        <w:r>
          <w:rPr>
            <w:szCs w:val="22"/>
          </w:rPr>
          <w:t xml:space="preserve">grain block boundary is </w:t>
        </w:r>
      </w:ins>
      <w:ins w:id="1181" w:author="Andrey Norkin" w:date="2020-04-14T23:03:00Z">
        <w:r w:rsidR="00CF4552">
          <w:rPr>
            <w:szCs w:val="22"/>
          </w:rPr>
          <w:t xml:space="preserve">applied </w:t>
        </w:r>
      </w:ins>
      <w:ins w:id="1182" w:author="Andrey Norkin" w:date="2020-04-14T15:19:00Z">
        <w:r w:rsidR="001822A2">
          <w:rPr>
            <w:szCs w:val="22"/>
          </w:rPr>
          <w:t xml:space="preserve">as follows, </w:t>
        </w:r>
      </w:ins>
      <w:ins w:id="1183" w:author="Andrey Norkin" w:date="2020-04-14T23:05:00Z">
        <w:r w:rsidR="00330059">
          <w:rPr>
            <w:noProof/>
            <w:lang w:val="en-CA" w:eastAsia="ko-KR"/>
          </w:rPr>
          <w:t>i = 0,..,33.</w:t>
        </w:r>
      </w:ins>
      <w:ins w:id="1184" w:author="Andrey Norkin" w:date="2020-04-15T00:04:00Z">
        <w:r w:rsidR="00835D8A">
          <w:rPr>
            <w:noProof/>
            <w:lang w:val="en-CA" w:eastAsia="ko-KR"/>
          </w:rPr>
          <w:t xml:space="preserve"> </w:t>
        </w:r>
      </w:ins>
      <w:ins w:id="1185" w:author="Andrey Norkin" w:date="2020-04-15T00:05:00Z">
        <w:r w:rsidR="00FF0BBB">
          <w:rPr>
            <w:noProof/>
            <w:lang w:val="en-CA" w:eastAsia="ko-KR"/>
          </w:rPr>
          <w:t>grSAbove</w:t>
        </w:r>
      </w:ins>
      <w:ins w:id="1186" w:author="Andrey Norkin" w:date="2020-04-15T00:04:00Z">
        <w:r w:rsidR="00835D8A">
          <w:rPr>
            <w:noProof/>
            <w:lang w:val="en-CA" w:eastAsia="ko-KR"/>
          </w:rPr>
          <w:t xml:space="preserve"> is the array of grain samples corresponding to the grain block </w:t>
        </w:r>
        <w:r w:rsidR="00835D8A">
          <w:rPr>
            <w:noProof/>
            <w:lang w:val="en-CA" w:eastAsia="ko-KR"/>
          </w:rPr>
          <w:t>above the current block.</w:t>
        </w:r>
      </w:ins>
    </w:p>
    <w:p w14:paraId="1C536338" w14:textId="2515205E" w:rsidR="002044A6" w:rsidRDefault="00B86D02" w:rsidP="002044A6">
      <w:pPr>
        <w:rPr>
          <w:ins w:id="1187" w:author="Andrey Norkin" w:date="2020-04-14T15:20:00Z"/>
          <w:noProof/>
          <w:lang w:val="en-CA" w:eastAsia="ko-KR"/>
        </w:rPr>
      </w:pPr>
      <w:ins w:id="1188" w:author="Andrey Norkin" w:date="2020-04-15T00:03:00Z">
        <w:r>
          <w:rPr>
            <w:noProof/>
            <w:lang w:val="en-CA" w:eastAsia="ko-KR"/>
          </w:rPr>
          <w:t>grSCur</w:t>
        </w:r>
      </w:ins>
      <w:ins w:id="1189" w:author="Andrey Norkin" w:date="2020-04-14T15:20:00Z">
        <w:r w:rsidR="002044A6">
          <w:rPr>
            <w:noProof/>
            <w:lang w:val="en-CA" w:eastAsia="ko-KR"/>
          </w:rPr>
          <w:t>[cIdx][0][</w:t>
        </w:r>
        <w:r w:rsidR="00046B5B">
          <w:rPr>
            <w:noProof/>
            <w:lang w:val="en-CA" w:eastAsia="ko-KR"/>
          </w:rPr>
          <w:t>x</w:t>
        </w:r>
        <w:r w:rsidR="002044A6">
          <w:rPr>
            <w:noProof/>
            <w:lang w:val="en-CA" w:eastAsia="ko-KR"/>
          </w:rPr>
          <w:t>Curr+i] = (</w:t>
        </w:r>
        <w:r w:rsidR="002044A6" w:rsidRPr="006B5676">
          <w:rPr>
            <w:szCs w:val="22"/>
          </w:rPr>
          <w:t>27</w:t>
        </w:r>
        <w:r w:rsidR="002044A6">
          <w:rPr>
            <w:szCs w:val="22"/>
          </w:rPr>
          <w:t>*</w:t>
        </w:r>
      </w:ins>
      <w:ins w:id="1190" w:author="Andrey Norkin" w:date="2020-04-15T00:05:00Z">
        <w:r w:rsidR="00FF0BBB">
          <w:rPr>
            <w:noProof/>
            <w:lang w:val="en-CA" w:eastAsia="ko-KR"/>
          </w:rPr>
          <w:t>grSAbove</w:t>
        </w:r>
      </w:ins>
      <w:ins w:id="1191" w:author="Andrey Norkin" w:date="2020-04-14T15:20:00Z">
        <w:r w:rsidR="002044A6">
          <w:rPr>
            <w:noProof/>
            <w:lang w:val="en-CA" w:eastAsia="ko-KR"/>
          </w:rPr>
          <w:t>[cIdx][32]</w:t>
        </w:r>
        <w:r w:rsidR="00046B5B">
          <w:rPr>
            <w:noProof/>
            <w:lang w:val="en-CA" w:eastAsia="ko-KR"/>
          </w:rPr>
          <w:t>[xCurr+i]</w:t>
        </w:r>
        <w:r w:rsidR="002044A6">
          <w:rPr>
            <w:noProof/>
            <w:lang w:val="en-CA" w:eastAsia="ko-KR"/>
          </w:rPr>
          <w:t xml:space="preserve"> + 17*</w:t>
        </w:r>
      </w:ins>
      <w:ins w:id="1192" w:author="Andrey Norkin" w:date="2020-04-15T00:03:00Z">
        <w:r>
          <w:rPr>
            <w:noProof/>
            <w:lang w:val="en-CA" w:eastAsia="ko-KR"/>
          </w:rPr>
          <w:t>grSCur</w:t>
        </w:r>
      </w:ins>
      <w:ins w:id="1193" w:author="Andrey Norkin" w:date="2020-04-14T15:20:00Z">
        <w:r w:rsidR="002044A6">
          <w:rPr>
            <w:noProof/>
            <w:lang w:val="en-CA" w:eastAsia="ko-KR"/>
          </w:rPr>
          <w:t>[cIdx][0]</w:t>
        </w:r>
      </w:ins>
      <w:ins w:id="1194" w:author="Andrey Norkin" w:date="2020-04-14T15:21:00Z">
        <w:r w:rsidR="00046B5B">
          <w:rPr>
            <w:noProof/>
            <w:lang w:val="en-CA" w:eastAsia="ko-KR"/>
          </w:rPr>
          <w:t>[xCurr+i]</w:t>
        </w:r>
      </w:ins>
      <w:ins w:id="1195" w:author="Andrey Norkin" w:date="2020-04-14T15:20:00Z">
        <w:r w:rsidR="002044A6">
          <w:rPr>
            <w:noProof/>
            <w:lang w:val="en-CA" w:eastAsia="ko-KR"/>
          </w:rPr>
          <w:t>+16) &gt;&gt; 5</w:t>
        </w:r>
      </w:ins>
    </w:p>
    <w:p w14:paraId="4612108B" w14:textId="7983CA00" w:rsidR="002044A6" w:rsidRDefault="00B86D02" w:rsidP="002044A6">
      <w:pPr>
        <w:rPr>
          <w:ins w:id="1196" w:author="Andrey Norkin" w:date="2020-04-14T15:20:00Z"/>
          <w:noProof/>
          <w:color w:val="000000"/>
          <w:szCs w:val="22"/>
          <w:lang w:val="en-CA"/>
        </w:rPr>
      </w:pPr>
      <w:ins w:id="1197" w:author="Andrey Norkin" w:date="2020-04-15T00:03:00Z">
        <w:r>
          <w:rPr>
            <w:noProof/>
            <w:lang w:val="en-CA" w:eastAsia="ko-KR"/>
          </w:rPr>
          <w:t>grSCur</w:t>
        </w:r>
      </w:ins>
      <w:ins w:id="1198" w:author="Andrey Norkin" w:date="2020-04-14T15:20:00Z">
        <w:r w:rsidR="002044A6">
          <w:rPr>
            <w:noProof/>
            <w:lang w:val="en-CA" w:eastAsia="ko-KR"/>
          </w:rPr>
          <w:t>[cIdx][1]</w:t>
        </w:r>
      </w:ins>
      <w:ins w:id="1199" w:author="Andrey Norkin" w:date="2020-04-14T15:21:00Z">
        <w:r w:rsidR="00046B5B">
          <w:rPr>
            <w:noProof/>
            <w:lang w:val="en-CA" w:eastAsia="ko-KR"/>
          </w:rPr>
          <w:t>[xCurr+i]</w:t>
        </w:r>
      </w:ins>
      <w:ins w:id="1200" w:author="Andrey Norkin" w:date="2020-04-14T15:20:00Z">
        <w:r w:rsidR="002044A6">
          <w:rPr>
            <w:noProof/>
            <w:lang w:val="en-CA" w:eastAsia="ko-KR"/>
          </w:rPr>
          <w:t xml:space="preserve"> = (</w:t>
        </w:r>
        <w:r w:rsidR="002044A6">
          <w:rPr>
            <w:szCs w:val="22"/>
          </w:rPr>
          <w:t>1</w:t>
        </w:r>
        <w:r w:rsidR="002044A6" w:rsidRPr="006B5676">
          <w:rPr>
            <w:szCs w:val="22"/>
          </w:rPr>
          <w:t>7</w:t>
        </w:r>
        <w:r w:rsidR="002044A6">
          <w:rPr>
            <w:szCs w:val="22"/>
          </w:rPr>
          <w:t>*</w:t>
        </w:r>
      </w:ins>
      <w:ins w:id="1201" w:author="Andrey Norkin" w:date="2020-04-15T00:05:00Z">
        <w:r w:rsidR="00FF0BBB">
          <w:rPr>
            <w:noProof/>
            <w:lang w:val="en-CA" w:eastAsia="ko-KR"/>
          </w:rPr>
          <w:t>grSAbove</w:t>
        </w:r>
      </w:ins>
      <w:ins w:id="1202" w:author="Andrey Norkin" w:date="2020-04-14T15:20:00Z">
        <w:r w:rsidR="002044A6">
          <w:rPr>
            <w:noProof/>
            <w:lang w:val="en-CA" w:eastAsia="ko-KR"/>
          </w:rPr>
          <w:t>[cIdx][3</w:t>
        </w:r>
      </w:ins>
      <w:ins w:id="1203" w:author="Andrey Norkin" w:date="2020-04-14T15:25:00Z">
        <w:r w:rsidR="0078093C">
          <w:rPr>
            <w:noProof/>
            <w:lang w:val="en-CA" w:eastAsia="ko-KR"/>
          </w:rPr>
          <w:t>3</w:t>
        </w:r>
      </w:ins>
      <w:ins w:id="1204" w:author="Andrey Norkin" w:date="2020-04-14T15:20:00Z">
        <w:r w:rsidR="002044A6">
          <w:rPr>
            <w:noProof/>
            <w:lang w:val="en-CA" w:eastAsia="ko-KR"/>
          </w:rPr>
          <w:t>]</w:t>
        </w:r>
      </w:ins>
      <w:ins w:id="1205" w:author="Andrey Norkin" w:date="2020-04-14T15:21:00Z">
        <w:r w:rsidR="00046B5B">
          <w:rPr>
            <w:noProof/>
            <w:lang w:val="en-CA" w:eastAsia="ko-KR"/>
          </w:rPr>
          <w:t>[xCurr+i]</w:t>
        </w:r>
      </w:ins>
      <w:ins w:id="1206" w:author="Andrey Norkin" w:date="2020-04-14T15:20:00Z">
        <w:r w:rsidR="002044A6">
          <w:rPr>
            <w:noProof/>
            <w:lang w:val="en-CA" w:eastAsia="ko-KR"/>
          </w:rPr>
          <w:t xml:space="preserve"> + 27*</w:t>
        </w:r>
      </w:ins>
      <w:ins w:id="1207" w:author="Andrey Norkin" w:date="2020-04-15T00:03:00Z">
        <w:r>
          <w:rPr>
            <w:noProof/>
            <w:lang w:val="en-CA" w:eastAsia="ko-KR"/>
          </w:rPr>
          <w:t>grSCur</w:t>
        </w:r>
      </w:ins>
      <w:ins w:id="1208" w:author="Andrey Norkin" w:date="2020-04-14T15:20:00Z">
        <w:r w:rsidR="002044A6">
          <w:rPr>
            <w:noProof/>
            <w:lang w:val="en-CA" w:eastAsia="ko-KR"/>
          </w:rPr>
          <w:t>[cIdx][1]</w:t>
        </w:r>
      </w:ins>
      <w:ins w:id="1209" w:author="Andrey Norkin" w:date="2020-04-14T15:22:00Z">
        <w:r w:rsidR="00046B5B">
          <w:rPr>
            <w:noProof/>
            <w:lang w:val="en-CA" w:eastAsia="ko-KR"/>
          </w:rPr>
          <w:t>[xCurr+i]</w:t>
        </w:r>
      </w:ins>
      <w:ins w:id="1210" w:author="Andrey Norkin" w:date="2020-04-14T15:20:00Z">
        <w:r w:rsidR="002044A6">
          <w:rPr>
            <w:noProof/>
            <w:lang w:val="en-CA" w:eastAsia="ko-KR"/>
          </w:rPr>
          <w:t>+16) &gt;&gt; 5</w:t>
        </w:r>
      </w:ins>
    </w:p>
    <w:p w14:paraId="711A4D8D" w14:textId="2EAE0679" w:rsidR="0026202D" w:rsidRPr="00DC5BC2" w:rsidRDefault="0026202D" w:rsidP="0027285A">
      <w:pPr>
        <w:rPr>
          <w:ins w:id="1211" w:author="Andrey Norkin" w:date="2020-04-14T15:16:00Z"/>
          <w:noProof/>
          <w:lang w:val="en-CA" w:eastAsia="ko-KR"/>
        </w:rPr>
      </w:pPr>
      <w:ins w:id="1212" w:author="Andrey Norkin" w:date="2020-04-14T15:17:00Z">
        <w:r>
          <w:rPr>
            <w:noProof/>
            <w:lang w:val="en-CA" w:eastAsia="ko-KR"/>
          </w:rPr>
          <w:t xml:space="preserve">The one-sample blending operation is applied to the first row of the grain block for horizontal boundaries and the first colums on the block for vertical boundaries. The blending operation is as follows, where </w:t>
        </w:r>
      </w:ins>
      <w:ins w:id="1213" w:author="Andrey Norkin" w:date="2020-04-15T00:03:00Z">
        <w:r w:rsidR="00B86D02">
          <w:rPr>
            <w:noProof/>
            <w:lang w:val="en-CA" w:eastAsia="ko-KR"/>
          </w:rPr>
          <w:t>grSCur</w:t>
        </w:r>
      </w:ins>
      <w:ins w:id="1214" w:author="Andrey Norkin" w:date="2020-04-14T15:17:00Z">
        <w:r>
          <w:rPr>
            <w:noProof/>
            <w:lang w:val="en-CA" w:eastAsia="ko-KR"/>
          </w:rPr>
          <w:t xml:space="preserve"> is the array of grain samples corresponding to the current block, and grSPrev is the array of grain samples corresponding to the previous grain block. yCurr and xCurr are the coordinate</w:t>
        </w:r>
      </w:ins>
      <w:ins w:id="1215" w:author="Andrey Norkin" w:date="2020-04-14T23:05:00Z">
        <w:r w:rsidR="003F6CA3">
          <w:rPr>
            <w:noProof/>
            <w:lang w:val="en-CA" w:eastAsia="ko-KR"/>
          </w:rPr>
          <w:t>s</w:t>
        </w:r>
      </w:ins>
      <w:ins w:id="1216" w:author="Andrey Norkin" w:date="2020-04-14T15:17:00Z">
        <w:r>
          <w:rPr>
            <w:noProof/>
            <w:lang w:val="en-CA" w:eastAsia="ko-KR"/>
          </w:rPr>
          <w:t xml:space="preserve"> of the first (0, 0) sample of the current grain block.</w:t>
        </w:r>
      </w:ins>
      <w:ins w:id="1217" w:author="Andrey Norkin" w:date="2020-04-14T15:25:00Z">
        <w:r w:rsidR="0028194E">
          <w:rPr>
            <w:noProof/>
            <w:lang w:val="en-CA" w:eastAsia="ko-KR"/>
          </w:rPr>
          <w:t xml:space="preserve"> In the following, i = 0,...16.</w:t>
        </w:r>
      </w:ins>
    </w:p>
    <w:p w14:paraId="5EC5A1D4" w14:textId="1AAF971F" w:rsidR="0026202D" w:rsidRDefault="00B86D02" w:rsidP="0026202D">
      <w:pPr>
        <w:rPr>
          <w:ins w:id="1218" w:author="Andrey Norkin" w:date="2020-04-14T15:16:00Z"/>
          <w:noProof/>
          <w:lang w:val="en-CA" w:eastAsia="ko-KR"/>
        </w:rPr>
      </w:pPr>
      <w:ins w:id="1219" w:author="Andrey Norkin" w:date="2020-04-15T00:03:00Z">
        <w:r>
          <w:rPr>
            <w:noProof/>
            <w:lang w:val="en-CA" w:eastAsia="ko-KR"/>
          </w:rPr>
          <w:t>grSCur</w:t>
        </w:r>
      </w:ins>
      <w:ins w:id="1220" w:author="Andrey Norkin" w:date="2020-04-14T15:16:00Z">
        <w:r w:rsidR="0026202D">
          <w:rPr>
            <w:noProof/>
            <w:lang w:val="en-CA" w:eastAsia="ko-KR"/>
          </w:rPr>
          <w:t>[cIdx][yCurr+i][0] = (</w:t>
        </w:r>
        <w:r w:rsidR="0026202D" w:rsidRPr="006B5676">
          <w:rPr>
            <w:szCs w:val="22"/>
          </w:rPr>
          <w:t>2</w:t>
        </w:r>
      </w:ins>
      <w:ins w:id="1221" w:author="Andrey Norkin" w:date="2020-04-14T15:17:00Z">
        <w:r w:rsidR="0026202D">
          <w:rPr>
            <w:szCs w:val="22"/>
          </w:rPr>
          <w:t>3</w:t>
        </w:r>
      </w:ins>
      <w:ins w:id="1222" w:author="Andrey Norkin" w:date="2020-04-14T15:16:00Z">
        <w:r w:rsidR="0026202D">
          <w:rPr>
            <w:szCs w:val="22"/>
          </w:rPr>
          <w:t>*</w:t>
        </w:r>
        <w:r w:rsidR="0026202D">
          <w:rPr>
            <w:noProof/>
            <w:lang w:val="en-CA" w:eastAsia="ko-KR"/>
          </w:rPr>
          <w:t>grS</w:t>
        </w:r>
      </w:ins>
      <w:ins w:id="1223" w:author="Andrey Norkin" w:date="2020-04-14T20:27:00Z">
        <w:r w:rsidR="004F0CFF">
          <w:rPr>
            <w:noProof/>
            <w:lang w:val="en-CA" w:eastAsia="ko-KR"/>
          </w:rPr>
          <w:t>Left</w:t>
        </w:r>
      </w:ins>
      <w:ins w:id="1224" w:author="Andrey Norkin" w:date="2020-04-14T15:16:00Z">
        <w:r w:rsidR="0026202D">
          <w:rPr>
            <w:noProof/>
            <w:lang w:val="en-CA" w:eastAsia="ko-KR"/>
          </w:rPr>
          <w:t>[cIdx][yCurr+i][</w:t>
        </w:r>
      </w:ins>
      <w:ins w:id="1225" w:author="Andrey Norkin" w:date="2020-04-14T15:17:00Z">
        <w:r w:rsidR="0026202D">
          <w:rPr>
            <w:noProof/>
            <w:lang w:val="en-CA" w:eastAsia="ko-KR"/>
          </w:rPr>
          <w:t>16</w:t>
        </w:r>
      </w:ins>
      <w:ins w:id="1226" w:author="Andrey Norkin" w:date="2020-04-14T15:16:00Z">
        <w:r w:rsidR="0026202D">
          <w:rPr>
            <w:noProof/>
            <w:lang w:val="en-CA" w:eastAsia="ko-KR"/>
          </w:rPr>
          <w:t xml:space="preserve">] + </w:t>
        </w:r>
      </w:ins>
      <w:ins w:id="1227" w:author="Andrey Norkin" w:date="2020-04-14T15:17:00Z">
        <w:r w:rsidR="0026202D">
          <w:rPr>
            <w:noProof/>
            <w:lang w:val="en-CA" w:eastAsia="ko-KR"/>
          </w:rPr>
          <w:t>22</w:t>
        </w:r>
      </w:ins>
      <w:ins w:id="1228" w:author="Andrey Norkin" w:date="2020-04-14T15:16:00Z">
        <w:r w:rsidR="0026202D">
          <w:rPr>
            <w:noProof/>
            <w:lang w:val="en-CA" w:eastAsia="ko-KR"/>
          </w:rPr>
          <w:t>*</w:t>
        </w:r>
      </w:ins>
      <w:ins w:id="1229" w:author="Andrey Norkin" w:date="2020-04-15T00:03:00Z">
        <w:r>
          <w:rPr>
            <w:noProof/>
            <w:lang w:val="en-CA" w:eastAsia="ko-KR"/>
          </w:rPr>
          <w:t>grSCur</w:t>
        </w:r>
      </w:ins>
      <w:ins w:id="1230" w:author="Andrey Norkin" w:date="2020-04-14T15:16:00Z">
        <w:r w:rsidR="0026202D">
          <w:rPr>
            <w:noProof/>
            <w:lang w:val="en-CA" w:eastAsia="ko-KR"/>
          </w:rPr>
          <w:t>[cIdx][yCurr+i][0]+16) &gt;&gt; 5</w:t>
        </w:r>
      </w:ins>
    </w:p>
    <w:p w14:paraId="26D2B36E" w14:textId="6983A689" w:rsidR="00604B00" w:rsidRDefault="00604B00" w:rsidP="00604B00">
      <w:pPr>
        <w:rPr>
          <w:ins w:id="1231" w:author="Andrey Norkin" w:date="2020-04-14T15:23:00Z"/>
          <w:szCs w:val="22"/>
        </w:rPr>
      </w:pPr>
      <w:ins w:id="1232" w:author="Andrey Norkin" w:date="2020-04-14T15:23:00Z">
        <w:r>
          <w:rPr>
            <w:szCs w:val="22"/>
          </w:rPr>
          <w:t xml:space="preserve">The </w:t>
        </w:r>
        <w:r>
          <w:rPr>
            <w:noProof/>
            <w:lang w:val="en-CA" w:eastAsia="ko-KR"/>
          </w:rPr>
          <w:t xml:space="preserve">one-sample blending operation </w:t>
        </w:r>
        <w:r>
          <w:rPr>
            <w:szCs w:val="22"/>
          </w:rPr>
          <w:t>for the horizontal gra</w:t>
        </w:r>
        <w:r w:rsidR="00F805E6">
          <w:rPr>
            <w:szCs w:val="22"/>
          </w:rPr>
          <w:t xml:space="preserve">in block boundary is as follows, </w:t>
        </w:r>
      </w:ins>
      <w:ins w:id="1233" w:author="Andrey Norkin" w:date="2020-04-14T23:06:00Z">
        <w:r w:rsidR="00F805E6">
          <w:rPr>
            <w:noProof/>
            <w:lang w:val="en-CA" w:eastAsia="ko-KR"/>
          </w:rPr>
          <w:t>i = 0,...16.</w:t>
        </w:r>
      </w:ins>
      <w:ins w:id="1234" w:author="Andrey Norkin" w:date="2020-04-14T15:23:00Z">
        <w:r>
          <w:rPr>
            <w:szCs w:val="22"/>
          </w:rPr>
          <w:t xml:space="preserve"> </w:t>
        </w:r>
      </w:ins>
    </w:p>
    <w:p w14:paraId="748907F1" w14:textId="74F40F28" w:rsidR="00C1446E" w:rsidRPr="00C01A77" w:rsidRDefault="00B86D02" w:rsidP="009234A5">
      <w:pPr>
        <w:rPr>
          <w:ins w:id="1235" w:author="Andrey Norkin" w:date="2020-04-14T20:39:00Z"/>
          <w:szCs w:val="22"/>
          <w:lang w:val="en-CA"/>
          <w:rPrChange w:id="1236" w:author="Andrey Norkin" w:date="2020-04-14T23:06:00Z">
            <w:rPr>
              <w:ins w:id="1237" w:author="Andrey Norkin" w:date="2020-04-14T20:39:00Z"/>
              <w:b/>
              <w:szCs w:val="22"/>
              <w:lang w:val="en-CA"/>
            </w:rPr>
          </w:rPrChange>
        </w:rPr>
      </w:pPr>
      <w:ins w:id="1238" w:author="Andrey Norkin" w:date="2020-04-15T00:03:00Z">
        <w:r>
          <w:rPr>
            <w:noProof/>
            <w:lang w:val="en-CA" w:eastAsia="ko-KR"/>
          </w:rPr>
          <w:t>grSCur</w:t>
        </w:r>
      </w:ins>
      <w:ins w:id="1239" w:author="Andrey Norkin" w:date="2020-04-14T15:25:00Z">
        <w:r w:rsidR="009A4AAE">
          <w:rPr>
            <w:noProof/>
            <w:lang w:val="en-CA" w:eastAsia="ko-KR"/>
          </w:rPr>
          <w:t>[cIdx][0][yCurr+i] = (</w:t>
        </w:r>
        <w:r w:rsidR="009A4AAE" w:rsidRPr="006B5676">
          <w:rPr>
            <w:szCs w:val="22"/>
          </w:rPr>
          <w:t>2</w:t>
        </w:r>
        <w:r w:rsidR="009A4AAE">
          <w:rPr>
            <w:szCs w:val="22"/>
          </w:rPr>
          <w:t>3*</w:t>
        </w:r>
      </w:ins>
      <w:ins w:id="1240" w:author="Andrey Norkin" w:date="2020-04-15T00:05:00Z">
        <w:r w:rsidR="00FF0BBB">
          <w:rPr>
            <w:noProof/>
            <w:lang w:val="en-CA" w:eastAsia="ko-KR"/>
          </w:rPr>
          <w:t>grSAbove</w:t>
        </w:r>
      </w:ins>
      <w:ins w:id="1241" w:author="Andrey Norkin" w:date="2020-04-14T15:25:00Z">
        <w:r w:rsidR="009A4AAE">
          <w:rPr>
            <w:noProof/>
            <w:lang w:val="en-CA" w:eastAsia="ko-KR"/>
          </w:rPr>
          <w:t>[cIdx]</w:t>
        </w:r>
        <w:r w:rsidR="00AF0671">
          <w:rPr>
            <w:noProof/>
            <w:lang w:val="en-CA" w:eastAsia="ko-KR"/>
          </w:rPr>
          <w:t>[16]</w:t>
        </w:r>
        <w:r w:rsidR="009A4AAE">
          <w:rPr>
            <w:noProof/>
            <w:lang w:val="en-CA" w:eastAsia="ko-KR"/>
          </w:rPr>
          <w:t>[yCurr+i] + 22*</w:t>
        </w:r>
      </w:ins>
      <w:ins w:id="1242" w:author="Andrey Norkin" w:date="2020-04-15T00:03:00Z">
        <w:r>
          <w:rPr>
            <w:noProof/>
            <w:lang w:val="en-CA" w:eastAsia="ko-KR"/>
          </w:rPr>
          <w:t>grSCur</w:t>
        </w:r>
      </w:ins>
      <w:ins w:id="1243" w:author="Andrey Norkin" w:date="2020-04-14T15:25:00Z">
        <w:r w:rsidR="009A4AAE">
          <w:rPr>
            <w:noProof/>
            <w:lang w:val="en-CA" w:eastAsia="ko-KR"/>
          </w:rPr>
          <w:t>[cIdx]</w:t>
        </w:r>
      </w:ins>
      <w:ins w:id="1244" w:author="Andrey Norkin" w:date="2020-04-14T15:26:00Z">
        <w:r w:rsidR="00AF0671">
          <w:rPr>
            <w:noProof/>
            <w:lang w:val="en-CA" w:eastAsia="ko-KR"/>
          </w:rPr>
          <w:t>[0]</w:t>
        </w:r>
      </w:ins>
      <w:ins w:id="1245" w:author="Andrey Norkin" w:date="2020-04-14T15:25:00Z">
        <w:r w:rsidR="009A4AAE">
          <w:rPr>
            <w:noProof/>
            <w:lang w:val="en-CA" w:eastAsia="ko-KR"/>
          </w:rPr>
          <w:t>[yCurr+i]</w:t>
        </w:r>
        <w:r w:rsidR="00AF0671">
          <w:rPr>
            <w:noProof/>
            <w:lang w:val="en-CA" w:eastAsia="ko-KR"/>
          </w:rPr>
          <w:t xml:space="preserve"> </w:t>
        </w:r>
        <w:r w:rsidR="009A4AAE">
          <w:rPr>
            <w:noProof/>
            <w:lang w:val="en-CA" w:eastAsia="ko-KR"/>
          </w:rPr>
          <w:t>+16) &gt;&gt; 5</w:t>
        </w:r>
      </w:ins>
    </w:p>
    <w:p w14:paraId="4F7FD781" w14:textId="1C5FB05F" w:rsidR="00A31C54" w:rsidRDefault="0027285A" w:rsidP="009234A5">
      <w:pPr>
        <w:rPr>
          <w:ins w:id="1246" w:author="Andrey Norkin" w:date="2020-04-14T15:42:00Z"/>
          <w:szCs w:val="22"/>
          <w:lang w:val="en-CA"/>
        </w:rPr>
      </w:pPr>
      <w:proofErr w:type="spellStart"/>
      <w:proofErr w:type="gramStart"/>
      <w:r w:rsidRPr="006E2354">
        <w:rPr>
          <w:b/>
          <w:szCs w:val="22"/>
          <w:lang w:val="en-CA"/>
        </w:rPr>
        <w:t>clip</w:t>
      </w:r>
      <w:proofErr w:type="gramEnd"/>
      <w:r w:rsidRPr="006E2354">
        <w:rPr>
          <w:b/>
          <w:szCs w:val="22"/>
          <w:lang w:val="en-CA"/>
        </w:rPr>
        <w:t>_to_restricted_range</w:t>
      </w:r>
      <w:proofErr w:type="spellEnd"/>
      <w:r w:rsidRPr="006E2354">
        <w:rPr>
          <w:szCs w:val="22"/>
          <w:lang w:val="en-CA"/>
        </w:rPr>
        <w:t xml:space="preserve"> equal to 1 </w:t>
      </w:r>
      <w:r w:rsidR="00921089">
        <w:rPr>
          <w:szCs w:val="22"/>
          <w:lang w:val="en-CA"/>
        </w:rPr>
        <w:t>specifies</w:t>
      </w:r>
      <w:r w:rsidR="00921089" w:rsidRPr="006E2354">
        <w:rPr>
          <w:szCs w:val="22"/>
          <w:lang w:val="en-CA"/>
        </w:rPr>
        <w:t xml:space="preserve"> </w:t>
      </w:r>
      <w:r w:rsidRPr="006E2354">
        <w:rPr>
          <w:szCs w:val="22"/>
          <w:lang w:val="en-CA"/>
        </w:rPr>
        <w:t>that clipping to the r</w:t>
      </w:r>
      <w:r w:rsidR="006B24E5" w:rsidRPr="006E2354">
        <w:rPr>
          <w:szCs w:val="22"/>
          <w:lang w:val="en-CA"/>
        </w:rPr>
        <w:t xml:space="preserve">estricted (studio) </w:t>
      </w:r>
      <w:r w:rsidRPr="006E2354">
        <w:rPr>
          <w:szCs w:val="22"/>
          <w:lang w:val="en-CA"/>
        </w:rPr>
        <w:t xml:space="preserve">range </w:t>
      </w:r>
      <w:r w:rsidR="00637F61" w:rsidRPr="006E2354">
        <w:rPr>
          <w:szCs w:val="22"/>
          <w:lang w:val="en-CA"/>
        </w:rPr>
        <w:t>is</w:t>
      </w:r>
      <w:r w:rsidRPr="006E2354">
        <w:rPr>
          <w:szCs w:val="22"/>
          <w:lang w:val="en-CA"/>
        </w:rPr>
        <w:t xml:space="preserve"> applied to the sample values after adding the film grain.</w:t>
      </w:r>
      <w:r w:rsidR="00451441" w:rsidRPr="006E2354">
        <w:rPr>
          <w:szCs w:val="22"/>
          <w:lang w:val="en-CA"/>
        </w:rPr>
        <w:t xml:space="preserve"> </w:t>
      </w:r>
      <w:proofErr w:type="spellStart"/>
      <w:proofErr w:type="gramStart"/>
      <w:r w:rsidRPr="006E2354">
        <w:rPr>
          <w:szCs w:val="22"/>
          <w:lang w:val="en-CA"/>
        </w:rPr>
        <w:t>clip</w:t>
      </w:r>
      <w:proofErr w:type="gramEnd"/>
      <w:r w:rsidRPr="006E2354">
        <w:rPr>
          <w:szCs w:val="22"/>
          <w:lang w:val="en-CA"/>
        </w:rPr>
        <w:t>_to_restricted_range</w:t>
      </w:r>
      <w:proofErr w:type="spellEnd"/>
      <w:r w:rsidRPr="006E2354">
        <w:rPr>
          <w:szCs w:val="22"/>
          <w:lang w:val="en-CA"/>
        </w:rPr>
        <w:t xml:space="preserve"> equal to 0 </w:t>
      </w:r>
      <w:r w:rsidR="009D7CE4">
        <w:rPr>
          <w:szCs w:val="22"/>
          <w:lang w:val="en-CA"/>
        </w:rPr>
        <w:t>specifies</w:t>
      </w:r>
      <w:r w:rsidR="00921089" w:rsidRPr="006E2354">
        <w:rPr>
          <w:szCs w:val="22"/>
          <w:lang w:val="en-CA"/>
        </w:rPr>
        <w:t xml:space="preserve"> </w:t>
      </w:r>
      <w:r w:rsidRPr="006E2354">
        <w:rPr>
          <w:szCs w:val="22"/>
          <w:lang w:val="en-CA"/>
        </w:rPr>
        <w:t>that clip</w:t>
      </w:r>
      <w:r w:rsidR="00E94DDA" w:rsidRPr="006E2354">
        <w:rPr>
          <w:szCs w:val="22"/>
          <w:lang w:val="en-CA"/>
        </w:rPr>
        <w:t xml:space="preserve">ping to the full range shall be </w:t>
      </w:r>
      <w:r w:rsidRPr="006E2354">
        <w:rPr>
          <w:szCs w:val="22"/>
          <w:lang w:val="en-CA"/>
        </w:rPr>
        <w:t>applied to the sample values after adding the film grain.</w:t>
      </w:r>
    </w:p>
    <w:p w14:paraId="25ECCF5C" w14:textId="504F153E" w:rsidR="00830EC7" w:rsidRDefault="008F3AA7" w:rsidP="009234A5">
      <w:pPr>
        <w:rPr>
          <w:ins w:id="1247" w:author="Andrey Norkin" w:date="2020-04-14T15:51:00Z"/>
          <w:szCs w:val="22"/>
          <w:lang w:val="en-CA"/>
        </w:rPr>
      </w:pPr>
      <w:ins w:id="1248" w:author="Andrey Norkin" w:date="2020-04-14T15:42:00Z">
        <w:r>
          <w:rPr>
            <w:szCs w:val="22"/>
            <w:lang w:val="en-CA"/>
          </w:rPr>
          <w:t xml:space="preserve">After adding film grain to the </w:t>
        </w:r>
      </w:ins>
      <w:ins w:id="1249" w:author="Andrey Norkin" w:date="2020-04-14T15:43:00Z">
        <w:r>
          <w:rPr>
            <w:szCs w:val="22"/>
            <w:lang w:val="en-CA"/>
          </w:rPr>
          <w:t>reconstructed</w:t>
        </w:r>
      </w:ins>
      <w:ins w:id="1250" w:author="Andrey Norkin" w:date="2020-04-14T15:42:00Z">
        <w:r>
          <w:rPr>
            <w:szCs w:val="22"/>
            <w:lang w:val="en-CA"/>
          </w:rPr>
          <w:t xml:space="preserve"> </w:t>
        </w:r>
      </w:ins>
      <w:ins w:id="1251" w:author="Andrey Norkin" w:date="2020-04-14T15:43:00Z">
        <w:r>
          <w:rPr>
            <w:szCs w:val="22"/>
            <w:lang w:val="en-CA"/>
          </w:rPr>
          <w:t xml:space="preserve">picture, a clipping operation is applied to the output samples. The </w:t>
        </w:r>
      </w:ins>
      <w:ins w:id="1252" w:author="Andrey Norkin" w:date="2020-04-14T15:44:00Z">
        <w:r>
          <w:rPr>
            <w:szCs w:val="22"/>
            <w:lang w:val="en-CA"/>
          </w:rPr>
          <w:t xml:space="preserve">minimum and maximum </w:t>
        </w:r>
      </w:ins>
      <w:ins w:id="1253" w:author="Andrey Norkin" w:date="2020-04-14T15:43:00Z">
        <w:r>
          <w:rPr>
            <w:szCs w:val="22"/>
            <w:lang w:val="en-CA"/>
          </w:rPr>
          <w:t>values</w:t>
        </w:r>
      </w:ins>
      <w:ins w:id="1254" w:author="Andrey Norkin" w:date="2020-04-14T15:45:00Z">
        <w:r>
          <w:rPr>
            <w:szCs w:val="22"/>
            <w:lang w:val="en-CA"/>
          </w:rPr>
          <w:t xml:space="preserve"> </w:t>
        </w:r>
        <w:proofErr w:type="spellStart"/>
        <w:proofErr w:type="gramStart"/>
        <w:r>
          <w:rPr>
            <w:szCs w:val="22"/>
            <w:lang w:val="en-CA"/>
          </w:rPr>
          <w:t>minVal</w:t>
        </w:r>
      </w:ins>
      <w:proofErr w:type="spellEnd"/>
      <w:ins w:id="1255" w:author="Andrey Norkin" w:date="2020-04-14T15:46:00Z">
        <w:r>
          <w:rPr>
            <w:szCs w:val="22"/>
            <w:lang w:val="en-CA"/>
          </w:rPr>
          <w:t>[</w:t>
        </w:r>
        <w:proofErr w:type="spellStart"/>
        <w:proofErr w:type="gramEnd"/>
        <w:r>
          <w:rPr>
            <w:szCs w:val="22"/>
            <w:lang w:val="en-CA"/>
          </w:rPr>
          <w:t>cIdx</w:t>
        </w:r>
        <w:proofErr w:type="spellEnd"/>
        <w:r>
          <w:rPr>
            <w:szCs w:val="22"/>
            <w:lang w:val="en-CA"/>
          </w:rPr>
          <w:t>]</w:t>
        </w:r>
      </w:ins>
      <w:ins w:id="1256" w:author="Andrey Norkin" w:date="2020-04-14T15:45:00Z">
        <w:r>
          <w:rPr>
            <w:szCs w:val="22"/>
            <w:lang w:val="en-CA"/>
          </w:rPr>
          <w:t xml:space="preserve"> and </w:t>
        </w:r>
        <w:proofErr w:type="spellStart"/>
        <w:r>
          <w:rPr>
            <w:szCs w:val="22"/>
            <w:lang w:val="en-CA"/>
          </w:rPr>
          <w:t>maxVal</w:t>
        </w:r>
      </w:ins>
      <w:proofErr w:type="spellEnd"/>
      <w:ins w:id="1257" w:author="Andrey Norkin" w:date="2020-04-14T15:46:00Z">
        <w:r>
          <w:rPr>
            <w:szCs w:val="22"/>
            <w:lang w:val="en-CA"/>
          </w:rPr>
          <w:t>[</w:t>
        </w:r>
        <w:proofErr w:type="spellStart"/>
        <w:r>
          <w:rPr>
            <w:szCs w:val="22"/>
            <w:lang w:val="en-CA"/>
          </w:rPr>
          <w:t>cIdx</w:t>
        </w:r>
        <w:proofErr w:type="spellEnd"/>
        <w:r>
          <w:rPr>
            <w:szCs w:val="22"/>
            <w:lang w:val="en-CA"/>
          </w:rPr>
          <w:t>]</w:t>
        </w:r>
      </w:ins>
      <w:ins w:id="1258" w:author="Andrey Norkin" w:date="2020-04-14T15:43:00Z">
        <w:r>
          <w:rPr>
            <w:szCs w:val="22"/>
            <w:lang w:val="en-CA"/>
          </w:rPr>
          <w:t xml:space="preserve"> for the clipping operation are derived as follows. </w:t>
        </w:r>
      </w:ins>
      <w:ins w:id="1259" w:author="Andrey Norkin" w:date="2020-04-14T15:45:00Z">
        <w:r>
          <w:rPr>
            <w:szCs w:val="22"/>
            <w:lang w:val="en-CA"/>
          </w:rPr>
          <w:t xml:space="preserve">If </w:t>
        </w:r>
      </w:ins>
      <w:proofErr w:type="spellStart"/>
      <w:ins w:id="1260" w:author="Andrey Norkin" w:date="2020-04-14T15:46:00Z">
        <w:r w:rsidR="009306FF" w:rsidRPr="008F3AA7">
          <w:rPr>
            <w:szCs w:val="22"/>
            <w:lang w:val="en-CA"/>
          </w:rPr>
          <w:t>clip_to_restricted_range</w:t>
        </w:r>
        <w:proofErr w:type="spellEnd"/>
        <w:r w:rsidR="009306FF">
          <w:rPr>
            <w:szCs w:val="22"/>
            <w:lang w:val="en-CA"/>
          </w:rPr>
          <w:t xml:space="preserve"> is equal to zero, </w:t>
        </w:r>
      </w:ins>
      <w:proofErr w:type="spellStart"/>
      <w:proofErr w:type="gramStart"/>
      <w:ins w:id="1261" w:author="Andrey Norkin" w:date="2020-04-14T15:47:00Z">
        <w:r w:rsidR="009306FF">
          <w:rPr>
            <w:szCs w:val="22"/>
            <w:lang w:val="en-CA"/>
          </w:rPr>
          <w:t>minVal</w:t>
        </w:r>
        <w:proofErr w:type="spellEnd"/>
        <w:r w:rsidR="009306FF">
          <w:rPr>
            <w:szCs w:val="22"/>
            <w:lang w:val="en-CA"/>
          </w:rPr>
          <w:t>[</w:t>
        </w:r>
        <w:proofErr w:type="spellStart"/>
        <w:proofErr w:type="gramEnd"/>
        <w:r w:rsidR="009306FF">
          <w:rPr>
            <w:szCs w:val="22"/>
            <w:lang w:val="en-CA"/>
          </w:rPr>
          <w:t>cIdx</w:t>
        </w:r>
        <w:proofErr w:type="spellEnd"/>
        <w:r w:rsidR="009306FF">
          <w:rPr>
            <w:szCs w:val="22"/>
            <w:lang w:val="en-CA"/>
          </w:rPr>
          <w:t xml:space="preserve">] is equal to 0, and </w:t>
        </w:r>
        <w:proofErr w:type="spellStart"/>
        <w:r w:rsidR="009306FF">
          <w:rPr>
            <w:szCs w:val="22"/>
            <w:lang w:val="en-CA"/>
          </w:rPr>
          <w:t>maxVal</w:t>
        </w:r>
        <w:proofErr w:type="spellEnd"/>
        <w:r w:rsidR="009306FF">
          <w:rPr>
            <w:szCs w:val="22"/>
            <w:lang w:val="en-CA"/>
          </w:rPr>
          <w:t>[</w:t>
        </w:r>
        <w:proofErr w:type="spellStart"/>
        <w:r w:rsidR="009306FF">
          <w:rPr>
            <w:szCs w:val="22"/>
            <w:lang w:val="en-CA"/>
          </w:rPr>
          <w:t>cIdx</w:t>
        </w:r>
        <w:proofErr w:type="spellEnd"/>
        <w:r w:rsidR="009306FF">
          <w:rPr>
            <w:szCs w:val="22"/>
            <w:lang w:val="en-CA"/>
          </w:rPr>
          <w:t xml:space="preserve">] is equal to </w:t>
        </w:r>
      </w:ins>
      <w:ins w:id="1262" w:author="Andrey Norkin" w:date="2020-04-14T15:48:00Z">
        <w:r w:rsidR="00D76B8A">
          <w:rPr>
            <w:szCs w:val="22"/>
            <w:lang w:val="en-CA"/>
          </w:rPr>
          <w:t>2</w:t>
        </w:r>
      </w:ins>
      <w:ins w:id="1263" w:author="Andrey Norkin" w:date="2020-04-14T20:48:00Z">
        <w:r w:rsidR="00246ACA">
          <w:rPr>
            <w:szCs w:val="22"/>
            <w:vertAlign w:val="superscript"/>
            <w:lang w:val="en-CA"/>
          </w:rPr>
          <w:t>BitDepth</w:t>
        </w:r>
      </w:ins>
      <w:ins w:id="1264" w:author="Andrey Norkin" w:date="2020-04-14T15:47:00Z">
        <w:r w:rsidR="009306FF" w:rsidRPr="008F3AA7">
          <w:rPr>
            <w:szCs w:val="22"/>
            <w:lang w:val="en-CA"/>
          </w:rPr>
          <w:t xml:space="preserve"> </w:t>
        </w:r>
        <w:r w:rsidR="008608A1">
          <w:rPr>
            <w:szCs w:val="22"/>
            <w:lang w:val="en-CA"/>
          </w:rPr>
          <w:t>–</w:t>
        </w:r>
        <w:r w:rsidR="009306FF" w:rsidRPr="008F3AA7">
          <w:rPr>
            <w:szCs w:val="22"/>
            <w:lang w:val="en-CA"/>
          </w:rPr>
          <w:t xml:space="preserve"> 1</w:t>
        </w:r>
        <w:r w:rsidR="008608A1">
          <w:rPr>
            <w:szCs w:val="22"/>
            <w:lang w:val="en-CA"/>
          </w:rPr>
          <w:t>.</w:t>
        </w:r>
      </w:ins>
    </w:p>
    <w:p w14:paraId="5A1ED4CB" w14:textId="1518D78B" w:rsidR="003D68E1" w:rsidRDefault="003D68E1" w:rsidP="003D68E1">
      <w:pPr>
        <w:rPr>
          <w:ins w:id="1265" w:author="Andrey Norkin" w:date="2020-04-14T15:56:00Z"/>
          <w:szCs w:val="22"/>
          <w:lang w:val="en-CA"/>
        </w:rPr>
      </w:pPr>
      <w:ins w:id="1266" w:author="Andrey Norkin" w:date="2020-04-14T15:51:00Z">
        <w:r>
          <w:rPr>
            <w:szCs w:val="22"/>
            <w:lang w:val="en-CA"/>
          </w:rPr>
          <w:t xml:space="preserve">If </w:t>
        </w:r>
        <w:proofErr w:type="spellStart"/>
        <w:r w:rsidRPr="008F3AA7">
          <w:rPr>
            <w:szCs w:val="22"/>
            <w:lang w:val="en-CA"/>
          </w:rPr>
          <w:t>clip_to_restricted_range</w:t>
        </w:r>
        <w:proofErr w:type="spellEnd"/>
        <w:r>
          <w:rPr>
            <w:szCs w:val="22"/>
            <w:lang w:val="en-CA"/>
          </w:rPr>
          <w:t xml:space="preserve"> is equal to zero, </w:t>
        </w:r>
        <w:proofErr w:type="spellStart"/>
        <w:proofErr w:type="gramStart"/>
        <w:r>
          <w:rPr>
            <w:szCs w:val="22"/>
            <w:lang w:val="en-CA"/>
          </w:rPr>
          <w:t>minVal</w:t>
        </w:r>
        <w:proofErr w:type="spellEnd"/>
        <w:r>
          <w:rPr>
            <w:szCs w:val="22"/>
            <w:lang w:val="en-CA"/>
          </w:rPr>
          <w:t>[</w:t>
        </w:r>
      </w:ins>
      <w:proofErr w:type="spellStart"/>
      <w:proofErr w:type="gramEnd"/>
      <w:ins w:id="1267" w:author="Andrey Norkin" w:date="2020-04-14T15:58:00Z">
        <w:r w:rsidR="00782993">
          <w:rPr>
            <w:szCs w:val="22"/>
            <w:lang w:val="en-CA"/>
          </w:rPr>
          <w:t>cIdx</w:t>
        </w:r>
      </w:ins>
      <w:proofErr w:type="spellEnd"/>
      <w:ins w:id="1268" w:author="Andrey Norkin" w:date="2020-04-14T15:51:00Z">
        <w:r>
          <w:rPr>
            <w:szCs w:val="22"/>
            <w:lang w:val="en-CA"/>
          </w:rPr>
          <w:t xml:space="preserve">] is equal to </w:t>
        </w:r>
      </w:ins>
      <w:ins w:id="1269" w:author="Andrey Norkin" w:date="2020-04-14T15:55:00Z">
        <w:r w:rsidR="00882D1B">
          <w:rPr>
            <w:szCs w:val="22"/>
            <w:lang w:val="en-CA"/>
          </w:rPr>
          <w:t>16*2</w:t>
        </w:r>
      </w:ins>
      <w:ins w:id="1270" w:author="Andrey Norkin" w:date="2020-04-14T20:48:00Z">
        <w:r w:rsidR="00246ACA">
          <w:rPr>
            <w:szCs w:val="22"/>
            <w:vertAlign w:val="superscript"/>
            <w:lang w:val="en-CA"/>
          </w:rPr>
          <w:t>BitDepth</w:t>
        </w:r>
      </w:ins>
      <w:ins w:id="1271" w:author="Andrey Norkin" w:date="2020-04-14T15:56:00Z">
        <w:r w:rsidR="00882D1B" w:rsidRPr="00DC5BC2">
          <w:rPr>
            <w:szCs w:val="22"/>
            <w:vertAlign w:val="superscript"/>
            <w:lang w:val="en-CA"/>
          </w:rPr>
          <w:t>–</w:t>
        </w:r>
      </w:ins>
      <w:ins w:id="1272" w:author="Andrey Norkin" w:date="2020-04-14T15:55:00Z">
        <w:r w:rsidR="00882D1B" w:rsidRPr="00DC5BC2">
          <w:rPr>
            <w:szCs w:val="22"/>
            <w:vertAlign w:val="superscript"/>
            <w:lang w:val="en-CA"/>
          </w:rPr>
          <w:t>8</w:t>
        </w:r>
      </w:ins>
      <w:ins w:id="1273" w:author="Andrey Norkin" w:date="2020-04-14T15:51:00Z">
        <w:r>
          <w:rPr>
            <w:szCs w:val="22"/>
            <w:lang w:val="en-CA"/>
          </w:rPr>
          <w:t xml:space="preserve"> and </w:t>
        </w:r>
        <w:proofErr w:type="spellStart"/>
        <w:r>
          <w:rPr>
            <w:szCs w:val="22"/>
            <w:lang w:val="en-CA"/>
          </w:rPr>
          <w:t>maxVal</w:t>
        </w:r>
        <w:proofErr w:type="spellEnd"/>
        <w:r>
          <w:rPr>
            <w:szCs w:val="22"/>
            <w:lang w:val="en-CA"/>
          </w:rPr>
          <w:t>[</w:t>
        </w:r>
      </w:ins>
      <w:ins w:id="1274" w:author="Andrey Norkin" w:date="2020-04-14T15:58:00Z">
        <w:r w:rsidR="00782993">
          <w:rPr>
            <w:szCs w:val="22"/>
            <w:lang w:val="en-CA"/>
          </w:rPr>
          <w:t>0</w:t>
        </w:r>
      </w:ins>
      <w:ins w:id="1275" w:author="Andrey Norkin" w:date="2020-04-14T15:51:00Z">
        <w:r>
          <w:rPr>
            <w:szCs w:val="22"/>
            <w:lang w:val="en-CA"/>
          </w:rPr>
          <w:t xml:space="preserve">] is equal to </w:t>
        </w:r>
      </w:ins>
      <w:ins w:id="1276" w:author="Andrey Norkin" w:date="2020-04-14T15:56:00Z">
        <w:r w:rsidR="006E3E6D">
          <w:rPr>
            <w:szCs w:val="22"/>
            <w:lang w:val="en-CA"/>
          </w:rPr>
          <w:t>235*2</w:t>
        </w:r>
      </w:ins>
      <w:ins w:id="1277" w:author="Andrey Norkin" w:date="2020-04-14T20:48:00Z">
        <w:r w:rsidR="00246ACA">
          <w:rPr>
            <w:szCs w:val="22"/>
            <w:vertAlign w:val="superscript"/>
            <w:lang w:val="en-CA"/>
          </w:rPr>
          <w:t>BitDepth</w:t>
        </w:r>
      </w:ins>
      <w:ins w:id="1278" w:author="Andrey Norkin" w:date="2020-04-14T15:56:00Z">
        <w:r w:rsidR="006E3E6D" w:rsidRPr="00197FAB">
          <w:rPr>
            <w:szCs w:val="22"/>
            <w:vertAlign w:val="superscript"/>
            <w:lang w:val="en-CA"/>
          </w:rPr>
          <w:t>–8</w:t>
        </w:r>
      </w:ins>
      <w:ins w:id="1279" w:author="Andrey Norkin" w:date="2020-04-14T15:51:00Z">
        <w:r>
          <w:rPr>
            <w:szCs w:val="22"/>
            <w:lang w:val="en-CA"/>
          </w:rPr>
          <w:t>.</w:t>
        </w:r>
      </w:ins>
      <w:ins w:id="1280" w:author="Andrey Norkin" w:date="2020-04-14T15:56:00Z">
        <w:r w:rsidR="006E3E6D">
          <w:rPr>
            <w:szCs w:val="22"/>
            <w:lang w:val="en-CA"/>
          </w:rPr>
          <w:t xml:space="preserve"> </w:t>
        </w:r>
      </w:ins>
    </w:p>
    <w:p w14:paraId="39AF3F74" w14:textId="438B9AC3" w:rsidR="00782993" w:rsidRDefault="00782993" w:rsidP="003D68E1">
      <w:pPr>
        <w:rPr>
          <w:ins w:id="1281" w:author="Andrey Norkin" w:date="2020-04-14T15:51:00Z"/>
          <w:szCs w:val="22"/>
          <w:lang w:val="en-CA"/>
        </w:rPr>
      </w:pPr>
      <w:ins w:id="1282" w:author="Andrey Norkin" w:date="2020-04-14T15:56:00Z">
        <w:r>
          <w:rPr>
            <w:szCs w:val="22"/>
            <w:lang w:val="en-CA"/>
          </w:rPr>
          <w:tab/>
          <w:t>-</w:t>
        </w:r>
      </w:ins>
      <w:ins w:id="1283" w:author="Andrey Norkin" w:date="2020-04-14T15:57:00Z">
        <w:r>
          <w:rPr>
            <w:szCs w:val="22"/>
            <w:lang w:val="en-CA"/>
          </w:rPr>
          <w:t xml:space="preserve"> </w:t>
        </w:r>
      </w:ins>
      <w:ins w:id="1284" w:author="Andrey Norkin" w:date="2020-04-14T15:56:00Z">
        <w:r>
          <w:rPr>
            <w:szCs w:val="22"/>
            <w:lang w:val="en-CA"/>
          </w:rPr>
          <w:t>If</w:t>
        </w:r>
      </w:ins>
      <w:ins w:id="1285" w:author="Andrey Norkin" w:date="2020-04-14T15:57:00Z">
        <w:r>
          <w:rPr>
            <w:szCs w:val="22"/>
            <w:lang w:val="en-CA"/>
          </w:rPr>
          <w:t xml:space="preserve"> </w:t>
        </w:r>
        <w:proofErr w:type="spellStart"/>
        <w:r>
          <w:t>matrix_coeffs</w:t>
        </w:r>
        <w:proofErr w:type="spellEnd"/>
        <w:r>
          <w:t xml:space="preserve"> </w:t>
        </w:r>
      </w:ins>
      <w:ins w:id="1286" w:author="Andrey Norkin" w:date="2020-04-14T15:58:00Z">
        <w:r>
          <w:t xml:space="preserve">is equal to 0, </w:t>
        </w:r>
      </w:ins>
      <w:proofErr w:type="spellStart"/>
      <w:proofErr w:type="gramStart"/>
      <w:ins w:id="1287" w:author="Andrey Norkin" w:date="2020-04-14T16:00:00Z">
        <w:r w:rsidR="00F22C2D">
          <w:rPr>
            <w:szCs w:val="22"/>
            <w:lang w:val="en-CA"/>
          </w:rPr>
          <w:t>maxVal</w:t>
        </w:r>
        <w:proofErr w:type="spellEnd"/>
        <w:r w:rsidR="00F22C2D">
          <w:rPr>
            <w:szCs w:val="22"/>
            <w:lang w:val="en-CA"/>
          </w:rPr>
          <w:t>[</w:t>
        </w:r>
        <w:proofErr w:type="gramEnd"/>
        <w:r w:rsidR="00F22C2D">
          <w:rPr>
            <w:szCs w:val="22"/>
            <w:lang w:val="en-CA"/>
          </w:rPr>
          <w:t xml:space="preserve">1] and </w:t>
        </w:r>
        <w:proofErr w:type="spellStart"/>
        <w:r w:rsidR="00F22C2D">
          <w:rPr>
            <w:szCs w:val="22"/>
            <w:lang w:val="en-CA"/>
          </w:rPr>
          <w:t>maxVal</w:t>
        </w:r>
        <w:proofErr w:type="spellEnd"/>
        <w:r w:rsidR="00F22C2D">
          <w:rPr>
            <w:szCs w:val="22"/>
            <w:lang w:val="en-CA"/>
          </w:rPr>
          <w:t xml:space="preserve">[2] are </w:t>
        </w:r>
      </w:ins>
      <w:ins w:id="1288" w:author="Andrey Norkin" w:date="2020-04-14T15:59:00Z">
        <w:r w:rsidR="00DC0731">
          <w:rPr>
            <w:szCs w:val="22"/>
            <w:lang w:val="en-CA"/>
          </w:rPr>
          <w:t>equal</w:t>
        </w:r>
      </w:ins>
      <w:ins w:id="1289" w:author="Andrey Norkin" w:date="2020-04-14T16:01:00Z">
        <w:r w:rsidR="001D4BBB">
          <w:rPr>
            <w:szCs w:val="22"/>
            <w:lang w:val="en-CA"/>
          </w:rPr>
          <w:t xml:space="preserve"> to</w:t>
        </w:r>
      </w:ins>
      <w:ins w:id="1290" w:author="Andrey Norkin" w:date="2020-04-14T15:59:00Z">
        <w:r w:rsidR="00DC0731" w:rsidRPr="008F3AA7">
          <w:rPr>
            <w:szCs w:val="22"/>
            <w:lang w:val="en-CA"/>
          </w:rPr>
          <w:t xml:space="preserve"> </w:t>
        </w:r>
      </w:ins>
      <w:ins w:id="1291" w:author="Andrey Norkin" w:date="2020-04-14T16:01:00Z">
        <w:r w:rsidR="001D4BBB">
          <w:rPr>
            <w:szCs w:val="22"/>
            <w:lang w:val="en-CA"/>
          </w:rPr>
          <w:t>235*2</w:t>
        </w:r>
      </w:ins>
      <w:ins w:id="1292" w:author="Andrey Norkin" w:date="2020-04-14T20:48:00Z">
        <w:r w:rsidR="00246ACA">
          <w:rPr>
            <w:szCs w:val="22"/>
            <w:vertAlign w:val="superscript"/>
            <w:lang w:val="en-CA"/>
          </w:rPr>
          <w:t>BitDepth</w:t>
        </w:r>
      </w:ins>
      <w:ins w:id="1293" w:author="Andrey Norkin" w:date="2020-04-14T16:01:00Z">
        <w:r w:rsidR="001D4BBB" w:rsidRPr="00197FAB">
          <w:rPr>
            <w:szCs w:val="22"/>
            <w:vertAlign w:val="superscript"/>
            <w:lang w:val="en-CA"/>
          </w:rPr>
          <w:t>–8</w:t>
        </w:r>
      </w:ins>
    </w:p>
    <w:p w14:paraId="525C395D" w14:textId="38FBC6C7" w:rsidR="001D4BBB" w:rsidRDefault="001D4BBB" w:rsidP="00F429D0">
      <w:pPr>
        <w:rPr>
          <w:ins w:id="1294" w:author="Andrey Norkin" w:date="2020-04-14T16:02:00Z"/>
          <w:szCs w:val="22"/>
          <w:lang w:val="en-CA"/>
        </w:rPr>
      </w:pPr>
      <w:ins w:id="1295" w:author="Andrey Norkin" w:date="2020-04-14T16:01:00Z">
        <w:r>
          <w:rPr>
            <w:szCs w:val="22"/>
            <w:lang w:val="en-CA"/>
          </w:rPr>
          <w:tab/>
          <w:t xml:space="preserve">- </w:t>
        </w:r>
        <w:proofErr w:type="gramStart"/>
        <w:r>
          <w:rPr>
            <w:szCs w:val="22"/>
            <w:lang w:val="en-CA"/>
          </w:rPr>
          <w:t>otherwise</w:t>
        </w:r>
        <w:proofErr w:type="gramEnd"/>
        <w:r>
          <w:rPr>
            <w:szCs w:val="22"/>
            <w:lang w:val="en-CA"/>
          </w:rPr>
          <w:t xml:space="preserve">, </w:t>
        </w:r>
        <w:proofErr w:type="spellStart"/>
        <w:r>
          <w:rPr>
            <w:szCs w:val="22"/>
            <w:lang w:val="en-CA"/>
          </w:rPr>
          <w:t>maxVal</w:t>
        </w:r>
        <w:proofErr w:type="spellEnd"/>
        <w:r>
          <w:rPr>
            <w:szCs w:val="22"/>
            <w:lang w:val="en-CA"/>
          </w:rPr>
          <w:t xml:space="preserve">[1] and </w:t>
        </w:r>
        <w:proofErr w:type="spellStart"/>
        <w:r>
          <w:rPr>
            <w:szCs w:val="22"/>
            <w:lang w:val="en-CA"/>
          </w:rPr>
          <w:t>maxVal</w:t>
        </w:r>
        <w:proofErr w:type="spellEnd"/>
        <w:r>
          <w:rPr>
            <w:szCs w:val="22"/>
            <w:lang w:val="en-CA"/>
          </w:rPr>
          <w:t>[2] are equal to</w:t>
        </w:r>
        <w:r w:rsidRPr="008F3AA7">
          <w:rPr>
            <w:szCs w:val="22"/>
            <w:lang w:val="en-CA"/>
          </w:rPr>
          <w:t xml:space="preserve"> </w:t>
        </w:r>
        <w:r>
          <w:rPr>
            <w:szCs w:val="22"/>
            <w:lang w:val="en-CA"/>
          </w:rPr>
          <w:t>240*2</w:t>
        </w:r>
      </w:ins>
      <w:ins w:id="1296" w:author="Andrey Norkin" w:date="2020-04-14T20:48:00Z">
        <w:r w:rsidR="00246ACA">
          <w:rPr>
            <w:szCs w:val="22"/>
            <w:vertAlign w:val="superscript"/>
            <w:lang w:val="en-CA"/>
          </w:rPr>
          <w:t>BitDepth</w:t>
        </w:r>
      </w:ins>
      <w:ins w:id="1297" w:author="Andrey Norkin" w:date="2020-04-14T16:01:00Z">
        <w:r w:rsidRPr="00197FAB">
          <w:rPr>
            <w:szCs w:val="22"/>
            <w:vertAlign w:val="superscript"/>
            <w:lang w:val="en-CA"/>
          </w:rPr>
          <w:t>–8</w:t>
        </w:r>
      </w:ins>
    </w:p>
    <w:p w14:paraId="23345039" w14:textId="09E24BFB" w:rsidR="00F429D0" w:rsidRPr="00F429D0" w:rsidRDefault="00F429D0" w:rsidP="00F429D0">
      <w:pPr>
        <w:rPr>
          <w:ins w:id="1298" w:author="Andrey Norkin" w:date="2020-04-13T16:08:00Z"/>
          <w:szCs w:val="22"/>
          <w:lang w:val="en-CA"/>
        </w:rPr>
      </w:pPr>
      <w:proofErr w:type="spellStart"/>
      <w:proofErr w:type="gramStart"/>
      <w:ins w:id="1299" w:author="Andrey Norkin" w:date="2020-04-13T16:08:00Z">
        <w:r w:rsidRPr="00DC5BC2">
          <w:rPr>
            <w:b/>
            <w:szCs w:val="22"/>
            <w:lang w:val="en-CA"/>
          </w:rPr>
          <w:t>film</w:t>
        </w:r>
        <w:proofErr w:type="gramEnd"/>
        <w:r w:rsidRPr="00DC5BC2">
          <w:rPr>
            <w:b/>
            <w:szCs w:val="22"/>
            <w:lang w:val="en-CA"/>
          </w:rPr>
          <w:t>_grain_</w:t>
        </w:r>
      </w:ins>
      <w:ins w:id="1300" w:author="Andrey Norkin" w:date="2020-04-13T16:10:00Z">
        <w:r w:rsidR="00143631">
          <w:rPr>
            <w:b/>
            <w:szCs w:val="22"/>
            <w:lang w:val="en-CA"/>
          </w:rPr>
          <w:t>model</w:t>
        </w:r>
      </w:ins>
      <w:ins w:id="1301" w:author="Andrey Norkin" w:date="2020-04-13T16:08:00Z">
        <w:r w:rsidRPr="00DC5BC2">
          <w:rPr>
            <w:b/>
            <w:szCs w:val="22"/>
            <w:lang w:val="en-CA"/>
          </w:rPr>
          <w:t>_persistence_flag</w:t>
        </w:r>
        <w:proofErr w:type="spellEnd"/>
        <w:r w:rsidRPr="00F429D0">
          <w:rPr>
            <w:szCs w:val="22"/>
            <w:lang w:val="en-CA"/>
          </w:rPr>
          <w:t xml:space="preserve"> specifies the persistence of the </w:t>
        </w:r>
      </w:ins>
      <w:ins w:id="1302" w:author="Andrey Norkin" w:date="2020-04-13T16:09:00Z">
        <w:r>
          <w:rPr>
            <w:szCs w:val="22"/>
            <w:lang w:val="en-CA"/>
          </w:rPr>
          <w:t xml:space="preserve">alternative </w:t>
        </w:r>
      </w:ins>
      <w:ins w:id="1303" w:author="Andrey Norkin" w:date="2020-04-13T16:08:00Z">
        <w:r>
          <w:rPr>
            <w:szCs w:val="22"/>
            <w:lang w:val="en-CA"/>
          </w:rPr>
          <w:t>f</w:t>
        </w:r>
        <w:r w:rsidRPr="00F429D0">
          <w:rPr>
            <w:szCs w:val="22"/>
            <w:lang w:val="en-CA"/>
          </w:rPr>
          <w:t xml:space="preserve">ilm grain characteristics SEI message </w:t>
        </w:r>
      </w:ins>
      <w:ins w:id="1304" w:author="Andrey Norkin" w:date="2020-04-13T16:09:00Z">
        <w:r>
          <w:rPr>
            <w:szCs w:val="22"/>
            <w:lang w:val="en-CA"/>
          </w:rPr>
          <w:t xml:space="preserve">model </w:t>
        </w:r>
      </w:ins>
      <w:ins w:id="1305" w:author="Andrey Norkin" w:date="2020-04-13T16:08:00Z">
        <w:r w:rsidRPr="00F429D0">
          <w:rPr>
            <w:szCs w:val="22"/>
            <w:lang w:val="en-CA"/>
          </w:rPr>
          <w:t>for the current layer.</w:t>
        </w:r>
      </w:ins>
    </w:p>
    <w:p w14:paraId="28F65FA5" w14:textId="729109C5" w:rsidR="00F429D0" w:rsidRPr="00F429D0" w:rsidRDefault="00143631" w:rsidP="00F429D0">
      <w:pPr>
        <w:rPr>
          <w:ins w:id="1306" w:author="Andrey Norkin" w:date="2020-04-13T16:08:00Z"/>
          <w:szCs w:val="22"/>
          <w:lang w:val="en-CA"/>
        </w:rPr>
      </w:pPr>
      <w:proofErr w:type="spellStart"/>
      <w:proofErr w:type="gramStart"/>
      <w:ins w:id="1307" w:author="Andrey Norkin" w:date="2020-04-13T16:10:00Z">
        <w:r w:rsidRPr="00DC5BC2">
          <w:rPr>
            <w:szCs w:val="22"/>
            <w:lang w:val="en-CA"/>
          </w:rPr>
          <w:t>film</w:t>
        </w:r>
        <w:proofErr w:type="gramEnd"/>
        <w:r w:rsidRPr="00DC5BC2">
          <w:rPr>
            <w:szCs w:val="22"/>
            <w:lang w:val="en-CA"/>
          </w:rPr>
          <w:t>_grain_model_persistence_flag</w:t>
        </w:r>
      </w:ins>
      <w:proofErr w:type="spellEnd"/>
      <w:ins w:id="1308" w:author="Andrey Norkin" w:date="2020-04-13T16:08:00Z">
        <w:r w:rsidR="00F429D0" w:rsidRPr="00F429D0">
          <w:rPr>
            <w:szCs w:val="22"/>
            <w:lang w:val="en-CA"/>
          </w:rPr>
          <w:t xml:space="preserve"> equal to 0 specifies that the </w:t>
        </w:r>
      </w:ins>
      <w:ins w:id="1309" w:author="Andrey Norkin" w:date="2020-04-13T16:09:00Z">
        <w:r w:rsidR="00F429D0">
          <w:rPr>
            <w:szCs w:val="22"/>
            <w:lang w:val="en-CA"/>
          </w:rPr>
          <w:t xml:space="preserve">model specified in </w:t>
        </w:r>
      </w:ins>
      <w:ins w:id="1310" w:author="Andrey Norkin" w:date="2020-04-13T16:10:00Z">
        <w:r w:rsidR="0060382B">
          <w:rPr>
            <w:szCs w:val="22"/>
            <w:lang w:val="en-CA"/>
          </w:rPr>
          <w:t xml:space="preserve">alternative </w:t>
        </w:r>
      </w:ins>
      <w:ins w:id="1311" w:author="Andrey Norkin" w:date="2020-04-13T16:08:00Z">
        <w:r w:rsidR="00F429D0" w:rsidRPr="00F429D0">
          <w:rPr>
            <w:szCs w:val="22"/>
            <w:lang w:val="en-CA"/>
          </w:rPr>
          <w:t>film grain characteristics SEI message applies to the current decoded picture only.</w:t>
        </w:r>
      </w:ins>
    </w:p>
    <w:p w14:paraId="0EBFF49E" w14:textId="5EA563D5" w:rsidR="00F429D0" w:rsidRPr="00F429D0" w:rsidRDefault="00F429D0" w:rsidP="00F429D0">
      <w:pPr>
        <w:rPr>
          <w:ins w:id="1312" w:author="Andrey Norkin" w:date="2020-04-13T16:08:00Z"/>
          <w:szCs w:val="22"/>
          <w:lang w:val="en-CA"/>
        </w:rPr>
      </w:pPr>
      <w:ins w:id="1313" w:author="Andrey Norkin" w:date="2020-04-13T16:08:00Z">
        <w:r w:rsidRPr="00F429D0">
          <w:rPr>
            <w:szCs w:val="22"/>
            <w:lang w:val="en-CA"/>
          </w:rPr>
          <w:t xml:space="preserve">Let </w:t>
        </w:r>
        <w:proofErr w:type="spellStart"/>
        <w:r w:rsidRPr="00F429D0">
          <w:rPr>
            <w:szCs w:val="22"/>
            <w:lang w:val="en-CA"/>
          </w:rPr>
          <w:t>picA</w:t>
        </w:r>
        <w:proofErr w:type="spellEnd"/>
        <w:r w:rsidRPr="00F429D0">
          <w:rPr>
            <w:szCs w:val="22"/>
            <w:lang w:val="en-CA"/>
          </w:rPr>
          <w:t xml:space="preserve"> be the current picture. </w:t>
        </w:r>
      </w:ins>
      <w:proofErr w:type="spellStart"/>
      <w:proofErr w:type="gramStart"/>
      <w:ins w:id="1314" w:author="Andrey Norkin" w:date="2020-04-13T16:10:00Z">
        <w:r w:rsidR="00143631" w:rsidRPr="00197FAB">
          <w:rPr>
            <w:szCs w:val="22"/>
            <w:lang w:val="en-CA"/>
          </w:rPr>
          <w:t>film</w:t>
        </w:r>
        <w:proofErr w:type="gramEnd"/>
        <w:r w:rsidR="00143631" w:rsidRPr="00197FAB">
          <w:rPr>
            <w:szCs w:val="22"/>
            <w:lang w:val="en-CA"/>
          </w:rPr>
          <w:t>_grain_model_persistence_flag</w:t>
        </w:r>
      </w:ins>
      <w:proofErr w:type="spellEnd"/>
      <w:ins w:id="1315" w:author="Andrey Norkin" w:date="2020-04-13T16:08:00Z">
        <w:r w:rsidRPr="00F429D0">
          <w:rPr>
            <w:szCs w:val="22"/>
            <w:lang w:val="en-CA"/>
          </w:rPr>
          <w:t xml:space="preserve"> equal to 1 specifies that the </w:t>
        </w:r>
      </w:ins>
      <w:ins w:id="1316" w:author="Andrey Norkin" w:date="2020-04-13T16:10:00Z">
        <w:r w:rsidR="00F20BEB">
          <w:rPr>
            <w:szCs w:val="22"/>
            <w:lang w:val="en-CA"/>
          </w:rPr>
          <w:t xml:space="preserve">alternative </w:t>
        </w:r>
      </w:ins>
      <w:ins w:id="1317" w:author="Andrey Norkin" w:date="2020-04-13T16:08:00Z">
        <w:r w:rsidRPr="00F429D0">
          <w:rPr>
            <w:szCs w:val="22"/>
            <w:lang w:val="en-CA"/>
          </w:rPr>
          <w:t xml:space="preserve">film grain characteristics SEI message </w:t>
        </w:r>
      </w:ins>
      <w:ins w:id="1318" w:author="Andrey Norkin" w:date="2020-04-13T16:11:00Z">
        <w:r w:rsidR="00F20BEB">
          <w:rPr>
            <w:szCs w:val="22"/>
            <w:lang w:val="en-CA"/>
          </w:rPr>
          <w:t xml:space="preserve">model </w:t>
        </w:r>
      </w:ins>
      <w:ins w:id="1319" w:author="Andrey Norkin" w:date="2020-04-13T16:08:00Z">
        <w:r w:rsidRPr="00F429D0">
          <w:rPr>
            <w:szCs w:val="22"/>
            <w:lang w:val="en-CA"/>
          </w:rPr>
          <w:t>persists for the current layer in output order until any of the following conditions are true:</w:t>
        </w:r>
      </w:ins>
    </w:p>
    <w:p w14:paraId="7518034C" w14:textId="77777777" w:rsidR="00F429D0" w:rsidRPr="00F429D0" w:rsidRDefault="00F429D0" w:rsidP="00F429D0">
      <w:pPr>
        <w:rPr>
          <w:ins w:id="1320" w:author="Andrey Norkin" w:date="2020-04-13T16:08:00Z"/>
          <w:szCs w:val="22"/>
          <w:lang w:val="en-CA"/>
        </w:rPr>
      </w:pPr>
      <w:ins w:id="1321" w:author="Andrey Norkin" w:date="2020-04-13T16:08:00Z">
        <w:r w:rsidRPr="00F429D0">
          <w:rPr>
            <w:szCs w:val="22"/>
            <w:lang w:val="en-CA"/>
          </w:rPr>
          <w:t>– A new CLVS of the current layer begins.</w:t>
        </w:r>
      </w:ins>
    </w:p>
    <w:p w14:paraId="354379C3" w14:textId="77777777" w:rsidR="00F429D0" w:rsidRPr="00F429D0" w:rsidRDefault="00F429D0" w:rsidP="00F429D0">
      <w:pPr>
        <w:rPr>
          <w:ins w:id="1322" w:author="Andrey Norkin" w:date="2020-04-13T16:08:00Z"/>
          <w:szCs w:val="22"/>
          <w:lang w:val="en-CA"/>
        </w:rPr>
      </w:pPr>
      <w:ins w:id="1323" w:author="Andrey Norkin" w:date="2020-04-13T16:08:00Z">
        <w:r w:rsidRPr="00F429D0">
          <w:rPr>
            <w:szCs w:val="22"/>
            <w:lang w:val="en-CA"/>
          </w:rPr>
          <w:t xml:space="preserve">– The </w:t>
        </w:r>
        <w:proofErr w:type="spellStart"/>
        <w:r w:rsidRPr="00F429D0">
          <w:rPr>
            <w:szCs w:val="22"/>
            <w:lang w:val="en-CA"/>
          </w:rPr>
          <w:t>bitstream</w:t>
        </w:r>
        <w:proofErr w:type="spellEnd"/>
        <w:r w:rsidRPr="00F429D0">
          <w:rPr>
            <w:szCs w:val="22"/>
            <w:lang w:val="en-CA"/>
          </w:rPr>
          <w:t xml:space="preserve"> ends.</w:t>
        </w:r>
      </w:ins>
    </w:p>
    <w:p w14:paraId="7657CD66" w14:textId="16EB0345" w:rsidR="00F429D0" w:rsidRPr="006E2354" w:rsidRDefault="00F429D0" w:rsidP="009234A5">
      <w:pPr>
        <w:rPr>
          <w:szCs w:val="22"/>
          <w:lang w:val="en-CA"/>
        </w:rPr>
      </w:pPr>
      <w:ins w:id="1324" w:author="Andrey Norkin" w:date="2020-04-13T16:08:00Z">
        <w:r w:rsidRPr="00F429D0">
          <w:rPr>
            <w:szCs w:val="22"/>
            <w:lang w:val="en-CA"/>
          </w:rPr>
          <w:t xml:space="preserve">– A picture </w:t>
        </w:r>
        <w:proofErr w:type="spellStart"/>
        <w:r w:rsidRPr="00F429D0">
          <w:rPr>
            <w:szCs w:val="22"/>
            <w:lang w:val="en-CA"/>
          </w:rPr>
          <w:t>picB</w:t>
        </w:r>
        <w:proofErr w:type="spellEnd"/>
        <w:r w:rsidRPr="00F429D0">
          <w:rPr>
            <w:szCs w:val="22"/>
            <w:lang w:val="en-CA"/>
          </w:rPr>
          <w:t xml:space="preserve"> in the current layer in an access unit containing a</w:t>
        </w:r>
      </w:ins>
      <w:ins w:id="1325" w:author="Andrey Norkin" w:date="2020-04-13T16:11:00Z">
        <w:r w:rsidR="00D62405">
          <w:rPr>
            <w:szCs w:val="22"/>
            <w:lang w:val="en-CA"/>
          </w:rPr>
          <w:t>n alternative</w:t>
        </w:r>
      </w:ins>
      <w:ins w:id="1326" w:author="Andrey Norkin" w:date="2020-04-13T16:08:00Z">
        <w:r w:rsidRPr="00F429D0">
          <w:rPr>
            <w:szCs w:val="22"/>
            <w:lang w:val="en-CA"/>
          </w:rPr>
          <w:t xml:space="preserve"> film grain characteristics SEI message that is applicable to the current layer is output for which </w:t>
        </w:r>
        <w:proofErr w:type="spellStart"/>
        <w:r w:rsidRPr="00F429D0">
          <w:rPr>
            <w:szCs w:val="22"/>
            <w:lang w:val="en-CA"/>
          </w:rPr>
          <w:t>PicOrderCnt</w:t>
        </w:r>
        <w:proofErr w:type="spellEnd"/>
        <w:proofErr w:type="gramStart"/>
        <w:r w:rsidRPr="00F429D0">
          <w:rPr>
            <w:szCs w:val="22"/>
            <w:lang w:val="en-CA"/>
          </w:rPr>
          <w:t xml:space="preserve">( </w:t>
        </w:r>
        <w:proofErr w:type="spellStart"/>
        <w:r w:rsidRPr="00F429D0">
          <w:rPr>
            <w:szCs w:val="22"/>
            <w:lang w:val="en-CA"/>
          </w:rPr>
          <w:t>picB</w:t>
        </w:r>
        <w:proofErr w:type="spellEnd"/>
        <w:proofErr w:type="gramEnd"/>
        <w:r w:rsidRPr="00F429D0">
          <w:rPr>
            <w:szCs w:val="22"/>
            <w:lang w:val="en-CA"/>
          </w:rPr>
          <w:t xml:space="preserve"> ) is greater than </w:t>
        </w:r>
        <w:proofErr w:type="spellStart"/>
        <w:r w:rsidRPr="00F429D0">
          <w:rPr>
            <w:szCs w:val="22"/>
            <w:lang w:val="en-CA"/>
          </w:rPr>
          <w:lastRenderedPageBreak/>
          <w:t>PicOrderCnt</w:t>
        </w:r>
        <w:proofErr w:type="spellEnd"/>
        <w:r w:rsidRPr="00F429D0">
          <w:rPr>
            <w:szCs w:val="22"/>
            <w:lang w:val="en-CA"/>
          </w:rPr>
          <w:t xml:space="preserve">( </w:t>
        </w:r>
        <w:proofErr w:type="spellStart"/>
        <w:r w:rsidRPr="00F429D0">
          <w:rPr>
            <w:szCs w:val="22"/>
            <w:lang w:val="en-CA"/>
          </w:rPr>
          <w:t>picA</w:t>
        </w:r>
        <w:proofErr w:type="spellEnd"/>
        <w:r w:rsidRPr="00F429D0">
          <w:rPr>
            <w:szCs w:val="22"/>
            <w:lang w:val="en-CA"/>
          </w:rPr>
          <w:t xml:space="preserve"> ), where </w:t>
        </w:r>
        <w:proofErr w:type="spellStart"/>
        <w:r w:rsidRPr="00F429D0">
          <w:rPr>
            <w:szCs w:val="22"/>
            <w:lang w:val="en-CA"/>
          </w:rPr>
          <w:t>PicOrderCnt</w:t>
        </w:r>
        <w:proofErr w:type="spellEnd"/>
        <w:r w:rsidRPr="00F429D0">
          <w:rPr>
            <w:szCs w:val="22"/>
            <w:lang w:val="en-CA"/>
          </w:rPr>
          <w:t xml:space="preserve">( </w:t>
        </w:r>
        <w:proofErr w:type="spellStart"/>
        <w:r w:rsidRPr="00F429D0">
          <w:rPr>
            <w:szCs w:val="22"/>
            <w:lang w:val="en-CA"/>
          </w:rPr>
          <w:t>picB</w:t>
        </w:r>
        <w:proofErr w:type="spellEnd"/>
        <w:r w:rsidRPr="00F429D0">
          <w:rPr>
            <w:szCs w:val="22"/>
            <w:lang w:val="en-CA"/>
          </w:rPr>
          <w:t xml:space="preserve"> ) and </w:t>
        </w:r>
        <w:proofErr w:type="spellStart"/>
        <w:r w:rsidRPr="00F429D0">
          <w:rPr>
            <w:szCs w:val="22"/>
            <w:lang w:val="en-CA"/>
          </w:rPr>
          <w:t>PicOrderCnt</w:t>
        </w:r>
        <w:proofErr w:type="spellEnd"/>
        <w:r w:rsidRPr="00F429D0">
          <w:rPr>
            <w:szCs w:val="22"/>
            <w:lang w:val="en-CA"/>
          </w:rPr>
          <w:t xml:space="preserve">( </w:t>
        </w:r>
        <w:proofErr w:type="spellStart"/>
        <w:r w:rsidRPr="00F429D0">
          <w:rPr>
            <w:szCs w:val="22"/>
            <w:lang w:val="en-CA"/>
          </w:rPr>
          <w:t>picA</w:t>
        </w:r>
        <w:proofErr w:type="spellEnd"/>
        <w:r w:rsidRPr="00F429D0">
          <w:rPr>
            <w:szCs w:val="22"/>
            <w:lang w:val="en-CA"/>
          </w:rPr>
          <w:t xml:space="preserve"> ) are the </w:t>
        </w:r>
        <w:proofErr w:type="spellStart"/>
        <w:r w:rsidRPr="00F429D0">
          <w:rPr>
            <w:szCs w:val="22"/>
            <w:lang w:val="en-CA"/>
          </w:rPr>
          <w:t>PicOrderCntVal</w:t>
        </w:r>
        <w:proofErr w:type="spellEnd"/>
        <w:r w:rsidRPr="00F429D0">
          <w:rPr>
            <w:szCs w:val="22"/>
            <w:lang w:val="en-CA"/>
          </w:rPr>
          <w:t xml:space="preserve"> values of </w:t>
        </w:r>
        <w:proofErr w:type="spellStart"/>
        <w:r w:rsidRPr="00F429D0">
          <w:rPr>
            <w:szCs w:val="22"/>
            <w:lang w:val="en-CA"/>
          </w:rPr>
          <w:t>picB</w:t>
        </w:r>
        <w:proofErr w:type="spellEnd"/>
        <w:r w:rsidRPr="00F429D0">
          <w:rPr>
            <w:szCs w:val="22"/>
            <w:lang w:val="en-CA"/>
          </w:rPr>
          <w:t xml:space="preserve"> and </w:t>
        </w:r>
        <w:proofErr w:type="spellStart"/>
        <w:r w:rsidRPr="00F429D0">
          <w:rPr>
            <w:szCs w:val="22"/>
            <w:lang w:val="en-CA"/>
          </w:rPr>
          <w:t>picA</w:t>
        </w:r>
        <w:proofErr w:type="spellEnd"/>
        <w:r w:rsidRPr="00F429D0">
          <w:rPr>
            <w:szCs w:val="22"/>
            <w:lang w:val="en-CA"/>
          </w:rPr>
          <w:t xml:space="preserve">, respectively, immediately after the invocation of the decoding process for picture order count for </w:t>
        </w:r>
        <w:proofErr w:type="spellStart"/>
        <w:r w:rsidRPr="00F429D0">
          <w:rPr>
            <w:szCs w:val="22"/>
            <w:lang w:val="en-CA"/>
          </w:rPr>
          <w:t>picB</w:t>
        </w:r>
        <w:proofErr w:type="spellEnd"/>
        <w:r w:rsidRPr="00F429D0">
          <w:rPr>
            <w:szCs w:val="22"/>
            <w:lang w:val="en-CA"/>
          </w:rPr>
          <w:t>.</w:t>
        </w:r>
      </w:ins>
    </w:p>
    <w:p w14:paraId="3E3E97A4" w14:textId="0D001F26" w:rsidR="00B236B5" w:rsidRPr="00924583" w:rsidRDefault="004B720A" w:rsidP="009234A5">
      <w:pPr>
        <w:pStyle w:val="Heading1"/>
        <w:rPr>
          <w:lang w:val="en-CA"/>
        </w:rPr>
      </w:pPr>
      <w:r>
        <w:rPr>
          <w:lang w:val="en-CA"/>
        </w:rPr>
        <w:t>Alternative f</w:t>
      </w:r>
      <w:r w:rsidR="006B3405">
        <w:rPr>
          <w:lang w:val="en-CA"/>
        </w:rPr>
        <w:t>ilm grain synthesis</w:t>
      </w:r>
      <w:r w:rsidR="00911BA4">
        <w:rPr>
          <w:lang w:val="en-CA"/>
        </w:rPr>
        <w:t xml:space="preserve"> </w:t>
      </w:r>
      <w:del w:id="1327" w:author="Andrey Norkin" w:date="2020-04-14T17:09:00Z">
        <w:r w:rsidR="00911BA4" w:rsidDel="00775F7A">
          <w:rPr>
            <w:lang w:val="en-CA"/>
          </w:rPr>
          <w:delText>process</w:delText>
        </w:r>
      </w:del>
      <w:ins w:id="1328" w:author="Andrey Norkin" w:date="2020-04-14T17:09:00Z">
        <w:r w:rsidR="00775F7A">
          <w:rPr>
            <w:lang w:val="en-CA"/>
          </w:rPr>
          <w:t xml:space="preserve">implementations </w:t>
        </w:r>
      </w:ins>
    </w:p>
    <w:p w14:paraId="57A17FB0" w14:textId="0EF94ED3" w:rsidR="003542BB" w:rsidDel="00787516" w:rsidRDefault="00D91700" w:rsidP="009234A5">
      <w:pPr>
        <w:rPr>
          <w:del w:id="1329" w:author="Andrey Norkin" w:date="2020-04-13T15:59:00Z"/>
          <w:szCs w:val="22"/>
          <w:lang w:val="en-CA"/>
        </w:rPr>
      </w:pPr>
      <w:ins w:id="1330" w:author="Andrey Norkin" w:date="2020-04-14T17:07:00Z">
        <w:r w:rsidRPr="00DC5BC2">
          <w:rPr>
            <w:szCs w:val="22"/>
            <w:lang w:val="en-CA"/>
          </w:rPr>
          <w:t xml:space="preserve">The alternative film grain synthesis algorithm has is described in the section </w:t>
        </w:r>
      </w:ins>
      <w:ins w:id="1331" w:author="Andrey Norkin" w:date="2020-04-14T17:08:00Z">
        <w:r w:rsidRPr="00DC5BC2">
          <w:rPr>
            <w:szCs w:val="22"/>
            <w:lang w:val="en-CA"/>
          </w:rPr>
          <w:t>7.</w:t>
        </w:r>
        <w:r>
          <w:rPr>
            <w:szCs w:val="22"/>
            <w:lang w:val="en-CA"/>
          </w:rPr>
          <w:t xml:space="preserve"> </w:t>
        </w:r>
      </w:ins>
      <w:del w:id="1332" w:author="Andrey Norkin" w:date="2020-04-13T15:41:00Z">
        <w:r w:rsidR="007B49A7" w:rsidRPr="00775D7F" w:rsidDel="00445F5E">
          <w:rPr>
            <w:szCs w:val="22"/>
            <w:highlight w:val="yellow"/>
            <w:lang w:val="en-CA"/>
          </w:rPr>
          <w:delText xml:space="preserve">TBD (in </w:delText>
        </w:r>
        <w:r w:rsidR="007B49A7" w:rsidRPr="007B49A7" w:rsidDel="00445F5E">
          <w:rPr>
            <w:szCs w:val="22"/>
            <w:highlight w:val="yellow"/>
            <w:lang w:val="en-CA"/>
          </w:rPr>
          <w:delText>progress)</w:delText>
        </w:r>
      </w:del>
    </w:p>
    <w:p w14:paraId="6AE263BD" w14:textId="58A1441D" w:rsidR="00592D2A" w:rsidRDefault="00775D7F" w:rsidP="009234A5">
      <w:pPr>
        <w:rPr>
          <w:szCs w:val="22"/>
          <w:lang w:val="en-CA"/>
        </w:rPr>
      </w:pPr>
      <w:r>
        <w:rPr>
          <w:szCs w:val="22"/>
          <w:lang w:val="en-CA"/>
        </w:rPr>
        <w:t>An</w:t>
      </w:r>
      <w:ins w:id="1333" w:author="Andrey Norkin" w:date="2020-04-14T17:08:00Z">
        <w:r w:rsidR="00D91700">
          <w:rPr>
            <w:szCs w:val="22"/>
            <w:lang w:val="en-CA"/>
          </w:rPr>
          <w:t>other</w:t>
        </w:r>
      </w:ins>
      <w:r>
        <w:rPr>
          <w:szCs w:val="22"/>
          <w:lang w:val="en-CA"/>
        </w:rPr>
        <w:t xml:space="preserve"> example</w:t>
      </w:r>
      <w:r w:rsidR="00065685">
        <w:rPr>
          <w:szCs w:val="22"/>
          <w:lang w:val="en-CA"/>
        </w:rPr>
        <w:t xml:space="preserve"> </w:t>
      </w:r>
      <w:r>
        <w:rPr>
          <w:szCs w:val="22"/>
          <w:lang w:val="en-CA"/>
        </w:rPr>
        <w:t>of</w:t>
      </w:r>
      <w:r w:rsidR="00065685">
        <w:rPr>
          <w:szCs w:val="22"/>
          <w:lang w:val="en-CA"/>
        </w:rPr>
        <w:t xml:space="preserve"> the film grain synthesis </w:t>
      </w:r>
      <w:r>
        <w:rPr>
          <w:szCs w:val="22"/>
          <w:lang w:val="en-CA"/>
        </w:rPr>
        <w:t xml:space="preserve">algorithm in AV1 </w:t>
      </w:r>
      <w:r w:rsidR="00BB484C">
        <w:rPr>
          <w:szCs w:val="22"/>
          <w:lang w:val="en-CA"/>
        </w:rPr>
        <w:t xml:space="preserve">can be found in </w:t>
      </w:r>
      <w:r w:rsidR="0015796D">
        <w:rPr>
          <w:szCs w:val="22"/>
          <w:lang w:val="en-CA"/>
        </w:rPr>
        <w:t xml:space="preserve">[1], Section </w:t>
      </w:r>
      <w:r w:rsidR="0019501F" w:rsidRPr="0019501F">
        <w:rPr>
          <w:szCs w:val="22"/>
          <w:lang w:val="en-CA"/>
        </w:rPr>
        <w:t>7.18.3</w:t>
      </w:r>
      <w:r w:rsidR="0019501F">
        <w:rPr>
          <w:szCs w:val="22"/>
          <w:lang w:val="en-CA"/>
        </w:rPr>
        <w:t xml:space="preserve">. </w:t>
      </w:r>
      <w:r w:rsidR="00A50235">
        <w:rPr>
          <w:szCs w:val="22"/>
          <w:lang w:val="en-CA"/>
        </w:rPr>
        <w:t>An example</w:t>
      </w:r>
      <w:r w:rsidR="00D521DE">
        <w:rPr>
          <w:szCs w:val="22"/>
          <w:lang w:val="en-CA"/>
        </w:rPr>
        <w:t xml:space="preserve"> implementation </w:t>
      </w:r>
      <w:r w:rsidR="00B4343D">
        <w:rPr>
          <w:szCs w:val="22"/>
          <w:lang w:val="en-CA"/>
        </w:rPr>
        <w:t>of the</w:t>
      </w:r>
      <w:r>
        <w:rPr>
          <w:szCs w:val="22"/>
          <w:lang w:val="en-CA"/>
        </w:rPr>
        <w:t xml:space="preserve"> proposed</w:t>
      </w:r>
      <w:r w:rsidR="00B4343D">
        <w:rPr>
          <w:szCs w:val="22"/>
          <w:lang w:val="en-CA"/>
        </w:rPr>
        <w:t xml:space="preserve"> film grain synthesis algorithm</w:t>
      </w:r>
      <w:r w:rsidR="00425F83">
        <w:rPr>
          <w:szCs w:val="22"/>
          <w:lang w:val="en-CA"/>
        </w:rPr>
        <w:t xml:space="preserve"> can be found in [4]</w:t>
      </w:r>
      <w:ins w:id="1334" w:author="Andrey Norkin" w:date="2020-04-14T17:08:00Z">
        <w:r w:rsidR="0077517E">
          <w:rPr>
            <w:szCs w:val="22"/>
            <w:lang w:val="en-CA"/>
          </w:rPr>
          <w:t xml:space="preserve">, whereas the </w:t>
        </w:r>
      </w:ins>
      <w:proofErr w:type="spellStart"/>
      <w:ins w:id="1335" w:author="Andrey Norkin" w:date="2020-04-14T17:09:00Z">
        <w:r w:rsidR="0077517E">
          <w:rPr>
            <w:szCs w:val="22"/>
            <w:lang w:val="en-CA"/>
          </w:rPr>
          <w:t>signaling</w:t>
        </w:r>
      </w:ins>
      <w:proofErr w:type="spellEnd"/>
      <w:ins w:id="1336" w:author="Andrey Norkin" w:date="2020-04-14T17:08:00Z">
        <w:r w:rsidR="0077517E">
          <w:rPr>
            <w:szCs w:val="22"/>
            <w:lang w:val="en-CA"/>
          </w:rPr>
          <w:t xml:space="preserve"> </w:t>
        </w:r>
      </w:ins>
      <w:ins w:id="1337" w:author="Andrey Norkin" w:date="2020-04-14T17:09:00Z">
        <w:r w:rsidR="0077517E">
          <w:rPr>
            <w:szCs w:val="22"/>
            <w:lang w:val="en-CA"/>
          </w:rPr>
          <w:t xml:space="preserve">of </w:t>
        </w:r>
        <w:r w:rsidR="00C90A1D">
          <w:rPr>
            <w:szCs w:val="22"/>
            <w:lang w:val="en-CA"/>
          </w:rPr>
          <w:t xml:space="preserve">the proposed </w:t>
        </w:r>
        <w:r w:rsidR="00C657B1" w:rsidRPr="00197FAB">
          <w:rPr>
            <w:szCs w:val="22"/>
            <w:lang w:val="en-CA"/>
          </w:rPr>
          <w:t xml:space="preserve">alternative film grain </w:t>
        </w:r>
        <w:r w:rsidR="00C657B1">
          <w:rPr>
            <w:szCs w:val="22"/>
            <w:lang w:val="en-CA"/>
          </w:rPr>
          <w:t>characteristics</w:t>
        </w:r>
        <w:r w:rsidR="00C657B1" w:rsidRPr="00197FAB">
          <w:rPr>
            <w:szCs w:val="22"/>
            <w:lang w:val="en-CA"/>
          </w:rPr>
          <w:t xml:space="preserve"> </w:t>
        </w:r>
        <w:r w:rsidR="00C90A1D">
          <w:rPr>
            <w:szCs w:val="22"/>
            <w:lang w:val="en-CA"/>
          </w:rPr>
          <w:t xml:space="preserve">SEI message </w:t>
        </w:r>
        <w:r w:rsidR="00C657B1">
          <w:rPr>
            <w:szCs w:val="22"/>
            <w:lang w:val="en-CA"/>
          </w:rPr>
          <w:t xml:space="preserve">in VTM8.0 </w:t>
        </w:r>
        <w:r w:rsidR="00C90A1D">
          <w:rPr>
            <w:szCs w:val="22"/>
            <w:lang w:val="en-CA"/>
          </w:rPr>
          <w:t xml:space="preserve">is </w:t>
        </w:r>
        <w:r w:rsidR="00C657B1">
          <w:rPr>
            <w:szCs w:val="22"/>
            <w:lang w:val="en-CA"/>
          </w:rPr>
          <w:t>attached with this contribution</w:t>
        </w:r>
      </w:ins>
      <w:r w:rsidR="00425F83">
        <w:rPr>
          <w:szCs w:val="22"/>
          <w:lang w:val="en-CA"/>
        </w:rPr>
        <w:t>.</w:t>
      </w:r>
      <w:r w:rsidR="00B4343D">
        <w:rPr>
          <w:szCs w:val="22"/>
          <w:lang w:val="en-CA"/>
        </w:rPr>
        <w:t xml:space="preserve">  </w:t>
      </w:r>
    </w:p>
    <w:p w14:paraId="030739F8" w14:textId="47478263" w:rsidR="00215131" w:rsidRDefault="00215131" w:rsidP="00215131">
      <w:pPr>
        <w:pStyle w:val="Heading1"/>
        <w:rPr>
          <w:lang w:val="en-CA"/>
        </w:rPr>
      </w:pPr>
      <w:r>
        <w:rPr>
          <w:lang w:val="en-CA"/>
        </w:rPr>
        <w:t>Conclusions</w:t>
      </w:r>
    </w:p>
    <w:p w14:paraId="7B1490D3" w14:textId="0F7C08F3" w:rsidR="000E695F" w:rsidRPr="00215131" w:rsidRDefault="00775D7F" w:rsidP="00215131">
      <w:r>
        <w:t>This document proposes an alternative film grain characteristics SEI message to be adopted in the first version of VVC. The proposed SEI is compatible with the</w:t>
      </w:r>
      <w:r w:rsidR="00841B29">
        <w:t xml:space="preserve"> </w:t>
      </w:r>
      <w:r w:rsidR="006E51C2">
        <w:t>AV1</w:t>
      </w:r>
      <w:r w:rsidR="00841B29">
        <w:t xml:space="preserve"> </w:t>
      </w:r>
      <w:r w:rsidR="006E51C2">
        <w:t xml:space="preserve">film grain </w:t>
      </w:r>
      <w:r w:rsidR="00841B29">
        <w:t>synthesis algorithm</w:t>
      </w:r>
      <w:r>
        <w:t>. It is argued that</w:t>
      </w:r>
      <w:r w:rsidR="00841B29">
        <w:t xml:space="preserve"> </w:t>
      </w:r>
      <w:r>
        <w:t xml:space="preserve">if the proposed SEI is adopted in VVC, </w:t>
      </w:r>
      <w:r w:rsidR="006E51C2">
        <w:t>products implementing both VVC and AV1 codecs can re-use the AV1 synthesis algorithm implementations</w:t>
      </w:r>
      <w:r w:rsidR="00EF2FAB">
        <w:t>, thus there is no implementation overhead</w:t>
      </w:r>
      <w:r w:rsidR="00D27939">
        <w:t xml:space="preserve"> while improving compression efficiency on movie and TV content</w:t>
      </w:r>
      <w:r w:rsidR="006E51C2">
        <w:t>.</w:t>
      </w:r>
      <w:r w:rsidR="00EE195D">
        <w:t xml:space="preserve"> </w:t>
      </w:r>
      <w:r w:rsidR="005B3E8E">
        <w:t xml:space="preserve">It is preferred that this SEI is mandatory to support in VVC since this guarantees all the decoders can reconstruct the content with film grain correctly.   </w:t>
      </w:r>
      <w:r w:rsidR="00EE195D">
        <w:t xml:space="preserve"> </w:t>
      </w:r>
    </w:p>
    <w:p w14:paraId="381E9A3A" w14:textId="090F6529" w:rsidR="00B03FAF" w:rsidRDefault="00B03FAF" w:rsidP="00B03FAF">
      <w:pPr>
        <w:pStyle w:val="Heading1"/>
        <w:rPr>
          <w:lang w:val="en-CA"/>
        </w:rPr>
      </w:pPr>
      <w:r>
        <w:rPr>
          <w:lang w:val="en-CA"/>
        </w:rPr>
        <w:t>References</w:t>
      </w:r>
    </w:p>
    <w:p w14:paraId="06F050E9" w14:textId="434D99D4" w:rsidR="00B03FAF" w:rsidRDefault="009B75AF" w:rsidP="009234A5">
      <w:pPr>
        <w:rPr>
          <w:szCs w:val="22"/>
          <w:lang w:val="en-CA"/>
        </w:rPr>
      </w:pPr>
      <w:r>
        <w:rPr>
          <w:szCs w:val="22"/>
          <w:lang w:val="en-CA"/>
        </w:rPr>
        <w:t>[1]</w:t>
      </w:r>
      <w:r w:rsidR="00EB5C99">
        <w:rPr>
          <w:szCs w:val="22"/>
          <w:lang w:val="en-CA"/>
        </w:rPr>
        <w:t xml:space="preserve"> </w:t>
      </w:r>
      <w:r w:rsidR="0047359C">
        <w:rPr>
          <w:szCs w:val="22"/>
          <w:lang w:val="en-CA"/>
        </w:rPr>
        <w:t>“</w:t>
      </w:r>
      <w:r w:rsidR="00F17738" w:rsidRPr="00F17738">
        <w:rPr>
          <w:szCs w:val="22"/>
          <w:lang w:val="en-CA"/>
        </w:rPr>
        <w:t xml:space="preserve">AV1 </w:t>
      </w:r>
      <w:proofErr w:type="spellStart"/>
      <w:r w:rsidR="00F17738" w:rsidRPr="00F17738">
        <w:rPr>
          <w:szCs w:val="22"/>
          <w:lang w:val="en-CA"/>
        </w:rPr>
        <w:t>Bitstream</w:t>
      </w:r>
      <w:proofErr w:type="spellEnd"/>
      <w:r w:rsidR="00F17738" w:rsidRPr="00F17738">
        <w:rPr>
          <w:szCs w:val="22"/>
          <w:lang w:val="en-CA"/>
        </w:rPr>
        <w:t xml:space="preserve"> &amp; Decoding Process Specification</w:t>
      </w:r>
      <w:r w:rsidR="0047359C">
        <w:rPr>
          <w:szCs w:val="22"/>
          <w:lang w:val="en-CA"/>
        </w:rPr>
        <w:t>”</w:t>
      </w:r>
      <w:r w:rsidR="00F17738" w:rsidRPr="00F17738">
        <w:rPr>
          <w:szCs w:val="22"/>
          <w:lang w:val="en-CA"/>
        </w:rPr>
        <w:t>, Version 1.0.0 with Errata 1, Jan. 8, 2019, https://aomediacodec.github.io/av1-spec/av1-spec.pdf</w:t>
      </w:r>
    </w:p>
    <w:p w14:paraId="4C2E9A1C" w14:textId="05369A8C" w:rsidR="009B75AF" w:rsidRDefault="009B75AF" w:rsidP="009234A5">
      <w:pPr>
        <w:rPr>
          <w:szCs w:val="22"/>
          <w:lang w:val="en-CA"/>
        </w:rPr>
      </w:pPr>
      <w:r>
        <w:rPr>
          <w:szCs w:val="22"/>
          <w:lang w:val="en-CA"/>
        </w:rPr>
        <w:t>[2]</w:t>
      </w:r>
      <w:r w:rsidR="00EB5C99">
        <w:rPr>
          <w:szCs w:val="22"/>
          <w:lang w:val="en-CA"/>
        </w:rPr>
        <w:t xml:space="preserve"> </w:t>
      </w:r>
      <w:r w:rsidR="00F17738" w:rsidRPr="00F17738">
        <w:rPr>
          <w:szCs w:val="22"/>
          <w:lang w:val="en-CA"/>
        </w:rPr>
        <w:t xml:space="preserve">A. Norkin and N. </w:t>
      </w:r>
      <w:proofErr w:type="spellStart"/>
      <w:r w:rsidR="00F17738" w:rsidRPr="00F17738">
        <w:rPr>
          <w:szCs w:val="22"/>
          <w:lang w:val="en-CA"/>
        </w:rPr>
        <w:t>Birkbeck</w:t>
      </w:r>
      <w:proofErr w:type="spellEnd"/>
      <w:r w:rsidR="00F17738" w:rsidRPr="00F17738">
        <w:rPr>
          <w:szCs w:val="22"/>
          <w:lang w:val="en-CA"/>
        </w:rPr>
        <w:t xml:space="preserve">, </w:t>
      </w:r>
      <w:r w:rsidR="00F17738">
        <w:rPr>
          <w:szCs w:val="22"/>
          <w:lang w:val="en-CA"/>
        </w:rPr>
        <w:t>“</w:t>
      </w:r>
      <w:r w:rsidR="00F17738" w:rsidRPr="00F17738">
        <w:rPr>
          <w:szCs w:val="22"/>
          <w:lang w:val="en-CA"/>
        </w:rPr>
        <w:t>Film Grain Synthesis for AV1 Video Codec</w:t>
      </w:r>
      <w:r w:rsidR="00F17738">
        <w:rPr>
          <w:szCs w:val="22"/>
          <w:lang w:val="en-CA"/>
        </w:rPr>
        <w:t>”</w:t>
      </w:r>
      <w:r w:rsidR="00F17738" w:rsidRPr="00F17738">
        <w:rPr>
          <w:szCs w:val="22"/>
          <w:lang w:val="en-CA"/>
        </w:rPr>
        <w:t xml:space="preserve">, in Proc. IEEE Data Compression </w:t>
      </w:r>
      <w:proofErr w:type="spellStart"/>
      <w:r w:rsidR="00F17738" w:rsidRPr="00F17738">
        <w:rPr>
          <w:szCs w:val="22"/>
          <w:lang w:val="en-CA"/>
        </w:rPr>
        <w:t>Sonference</w:t>
      </w:r>
      <w:proofErr w:type="spellEnd"/>
      <w:r w:rsidR="00F17738" w:rsidRPr="00F17738">
        <w:rPr>
          <w:szCs w:val="22"/>
          <w:lang w:val="en-CA"/>
        </w:rPr>
        <w:t xml:space="preserve"> (DCC), Snowbird, Utah, Mar. 2018.</w:t>
      </w:r>
    </w:p>
    <w:p w14:paraId="0453B6DF" w14:textId="0621CE80" w:rsidR="00F17738" w:rsidRDefault="00F17738" w:rsidP="009234A5">
      <w:pPr>
        <w:rPr>
          <w:szCs w:val="22"/>
          <w:lang w:val="en-CA"/>
        </w:rPr>
      </w:pPr>
      <w:proofErr w:type="gramStart"/>
      <w:r w:rsidRPr="00597EAD">
        <w:rPr>
          <w:szCs w:val="22"/>
          <w:lang w:val="en-CA"/>
        </w:rPr>
        <w:t>[3]</w:t>
      </w:r>
      <w:r w:rsidR="00EB5C99">
        <w:rPr>
          <w:szCs w:val="22"/>
          <w:lang w:val="en-CA"/>
        </w:rPr>
        <w:t xml:space="preserve"> </w:t>
      </w:r>
      <w:r w:rsidR="00597EAD" w:rsidRPr="00597EAD">
        <w:rPr>
          <w:szCs w:val="22"/>
          <w:lang w:val="en-CA"/>
        </w:rPr>
        <w:t xml:space="preserve">R. </w:t>
      </w:r>
      <w:proofErr w:type="spellStart"/>
      <w:r w:rsidR="00597EAD" w:rsidRPr="00597EAD">
        <w:rPr>
          <w:szCs w:val="22"/>
          <w:lang w:val="en-CA"/>
        </w:rPr>
        <w:t>Sjöberg</w:t>
      </w:r>
      <w:proofErr w:type="spellEnd"/>
      <w:r w:rsidR="00597EAD" w:rsidRPr="00597EAD">
        <w:rPr>
          <w:szCs w:val="22"/>
          <w:lang w:val="en-CA"/>
        </w:rPr>
        <w:t xml:space="preserve">, D. </w:t>
      </w:r>
      <w:proofErr w:type="spellStart"/>
      <w:r w:rsidR="00597EAD" w:rsidRPr="00597EAD">
        <w:rPr>
          <w:szCs w:val="22"/>
          <w:lang w:val="en-CA"/>
        </w:rPr>
        <w:t>Saffar</w:t>
      </w:r>
      <w:proofErr w:type="spellEnd"/>
      <w:r w:rsidR="00597EAD" w:rsidRPr="00597EAD">
        <w:rPr>
          <w:szCs w:val="22"/>
          <w:lang w:val="en-CA"/>
        </w:rPr>
        <w:t>,</w:t>
      </w:r>
      <w:r w:rsidR="004F12FB">
        <w:rPr>
          <w:szCs w:val="22"/>
          <w:lang w:val="en-CA"/>
        </w:rPr>
        <w:t xml:space="preserve"> M. </w:t>
      </w:r>
      <w:proofErr w:type="spellStart"/>
      <w:r w:rsidR="004F12FB">
        <w:rPr>
          <w:szCs w:val="22"/>
          <w:lang w:val="en-CA"/>
        </w:rPr>
        <w:t>Pettersson</w:t>
      </w:r>
      <w:proofErr w:type="spellEnd"/>
      <w:r w:rsidR="004F12FB">
        <w:rPr>
          <w:szCs w:val="22"/>
          <w:lang w:val="en-CA"/>
        </w:rPr>
        <w:t xml:space="preserve">, M. </w:t>
      </w:r>
      <w:proofErr w:type="spellStart"/>
      <w:r w:rsidR="004F12FB">
        <w:rPr>
          <w:szCs w:val="22"/>
          <w:lang w:val="en-CA"/>
        </w:rPr>
        <w:t>Damghanian</w:t>
      </w:r>
      <w:proofErr w:type="spellEnd"/>
      <w:r w:rsidR="004F12FB">
        <w:rPr>
          <w:szCs w:val="22"/>
          <w:lang w:val="en-CA"/>
        </w:rPr>
        <w:t>, “Mandatory film grain”</w:t>
      </w:r>
      <w:r w:rsidR="00597EAD" w:rsidRPr="00597EAD">
        <w:rPr>
          <w:szCs w:val="22"/>
          <w:lang w:val="en-CA"/>
        </w:rPr>
        <w:t>, JVET-Q0424, Brussels, Jan. 2020.</w:t>
      </w:r>
      <w:proofErr w:type="gramEnd"/>
    </w:p>
    <w:p w14:paraId="4C5CB40A" w14:textId="075051AC" w:rsidR="00B03FAF" w:rsidRDefault="009D6A8C" w:rsidP="009234A5">
      <w:pPr>
        <w:rPr>
          <w:szCs w:val="22"/>
          <w:lang w:val="en-CA"/>
        </w:rPr>
      </w:pPr>
      <w:r>
        <w:rPr>
          <w:szCs w:val="22"/>
          <w:lang w:val="en-CA"/>
        </w:rPr>
        <w:t>[4]</w:t>
      </w:r>
      <w:r w:rsidR="00EB5C99">
        <w:rPr>
          <w:szCs w:val="22"/>
          <w:lang w:val="en-CA"/>
        </w:rPr>
        <w:t xml:space="preserve"> </w:t>
      </w:r>
      <w:r w:rsidRPr="009D6A8C">
        <w:rPr>
          <w:szCs w:val="22"/>
          <w:lang w:val="en-CA"/>
        </w:rPr>
        <w:t>https://aomedia.googlesource.com/aom</w:t>
      </w:r>
    </w:p>
    <w:p w14:paraId="0F1EEEA5" w14:textId="0BD1DDEE" w:rsidR="00D67747" w:rsidRDefault="00D67747" w:rsidP="00D67747">
      <w:pPr>
        <w:rPr>
          <w:szCs w:val="22"/>
          <w:lang w:val="en-CA"/>
        </w:rPr>
      </w:pPr>
      <w:r>
        <w:rPr>
          <w:szCs w:val="22"/>
          <w:lang w:val="en-CA"/>
        </w:rPr>
        <w:t xml:space="preserve">[5] </w:t>
      </w:r>
      <w:r w:rsidRPr="00D67747">
        <w:rPr>
          <w:szCs w:val="22"/>
          <w:lang w:val="en-CA"/>
        </w:rPr>
        <w:t xml:space="preserve">A. Norkin, "Film Grain Synthesis Support", JVET-Q0533, </w:t>
      </w:r>
      <w:r w:rsidRPr="00597EAD">
        <w:rPr>
          <w:szCs w:val="22"/>
          <w:lang w:val="en-CA"/>
        </w:rPr>
        <w:t xml:space="preserve">Brussels, </w:t>
      </w:r>
      <w:r w:rsidRPr="00D67747">
        <w:rPr>
          <w:szCs w:val="22"/>
          <w:lang w:val="en-CA"/>
        </w:rPr>
        <w:t>January 2020.</w:t>
      </w:r>
    </w:p>
    <w:p w14:paraId="7DFA555F" w14:textId="499DDBE4" w:rsidR="00D67747" w:rsidRPr="005B217D" w:rsidRDefault="00D67747" w:rsidP="009234A5">
      <w:pPr>
        <w:rPr>
          <w:szCs w:val="22"/>
          <w:lang w:val="en-CA"/>
        </w:rPr>
      </w:pPr>
      <w:r>
        <w:rPr>
          <w:szCs w:val="22"/>
          <w:lang w:val="en-CA"/>
        </w:rPr>
        <w:t xml:space="preserve">[6] </w:t>
      </w:r>
      <w:r w:rsidRPr="00D67747">
        <w:rPr>
          <w:szCs w:val="22"/>
          <w:lang w:val="en-CA"/>
        </w:rPr>
        <w:t xml:space="preserve">A. M. </w:t>
      </w:r>
      <w:proofErr w:type="spellStart"/>
      <w:r w:rsidRPr="00D67747">
        <w:rPr>
          <w:szCs w:val="22"/>
          <w:lang w:val="en-CA"/>
        </w:rPr>
        <w:t>Tourapis</w:t>
      </w:r>
      <w:proofErr w:type="spellEnd"/>
      <w:r w:rsidRPr="00D67747">
        <w:rPr>
          <w:szCs w:val="22"/>
          <w:lang w:val="en-CA"/>
        </w:rPr>
        <w:t xml:space="preserve">, K. </w:t>
      </w:r>
      <w:proofErr w:type="spellStart"/>
      <w:r w:rsidRPr="00D67747">
        <w:rPr>
          <w:szCs w:val="22"/>
          <w:lang w:val="en-CA"/>
        </w:rPr>
        <w:t>Rapaka</w:t>
      </w:r>
      <w:proofErr w:type="spellEnd"/>
      <w:r w:rsidRPr="00D67747">
        <w:rPr>
          <w:szCs w:val="22"/>
          <w:lang w:val="en-CA"/>
        </w:rPr>
        <w:t xml:space="preserve">, D. Singer, K. </w:t>
      </w:r>
      <w:proofErr w:type="spellStart"/>
      <w:r w:rsidRPr="00D67747">
        <w:rPr>
          <w:szCs w:val="22"/>
          <w:lang w:val="en-CA"/>
        </w:rPr>
        <w:t>Kolarov</w:t>
      </w:r>
      <w:proofErr w:type="spellEnd"/>
      <w:r w:rsidRPr="00D67747">
        <w:rPr>
          <w:szCs w:val="22"/>
          <w:lang w:val="en-CA"/>
        </w:rPr>
        <w:t xml:space="preserve">, "Film Grain Synthesis Support in VVC", JVET-Q0614, </w:t>
      </w:r>
      <w:r w:rsidRPr="00597EAD">
        <w:rPr>
          <w:szCs w:val="22"/>
          <w:lang w:val="en-CA"/>
        </w:rPr>
        <w:t xml:space="preserve">Brussels, </w:t>
      </w:r>
      <w:r w:rsidRPr="00D67747">
        <w:rPr>
          <w:szCs w:val="22"/>
          <w:lang w:val="en-CA"/>
        </w:rPr>
        <w:t>January 2020.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A445702" w:rsidR="007F1F8B" w:rsidRPr="005B217D" w:rsidRDefault="00676962" w:rsidP="009234A5">
      <w:pPr>
        <w:rPr>
          <w:szCs w:val="22"/>
          <w:lang w:val="en-CA"/>
        </w:rPr>
      </w:pPr>
      <w:r>
        <w:rPr>
          <w:b/>
          <w:szCs w:val="22"/>
          <w:lang w:val="en-CA"/>
        </w:rPr>
        <w:t>Netflix</w:t>
      </w:r>
      <w:r w:rsidR="00A70A08">
        <w:rPr>
          <w:b/>
          <w:szCs w:val="22"/>
          <w:lang w:val="en-CA"/>
        </w:rPr>
        <w:t>,</w:t>
      </w:r>
      <w:r w:rsidR="00F17738">
        <w:rPr>
          <w:b/>
          <w:szCs w:val="22"/>
          <w:lang w:val="en-CA"/>
        </w:rPr>
        <w:t xml:space="preserve"> Inc</w:t>
      </w:r>
      <w:r w:rsidR="00A70A08">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9C32C" w14:textId="77777777" w:rsidR="00DC5BC2" w:rsidRDefault="00DC5BC2">
      <w:r>
        <w:separator/>
      </w:r>
    </w:p>
  </w:endnote>
  <w:endnote w:type="continuationSeparator" w:id="0">
    <w:p w14:paraId="12C94343" w14:textId="77777777" w:rsidR="00DC5BC2" w:rsidRDefault="00DC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tlingmes New Roman PSMT"/>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游明朝">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DFDF9C4" w:rsidR="00DC5BC2" w:rsidRPr="00C00DDE" w:rsidRDefault="00DC5B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647D5">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38" w:author="Andrey Norkin" w:date="2020-04-14T23:21:00Z">
      <w:r w:rsidR="00BC5419">
        <w:rPr>
          <w:rStyle w:val="PageNumber"/>
          <w:noProof/>
        </w:rPr>
        <w:t>2020-04-14</w:t>
      </w:r>
    </w:ins>
    <w:del w:id="1339" w:author="Andrey Norkin" w:date="2020-04-14T23:21:00Z">
      <w:r w:rsidDel="00BC5419">
        <w:rPr>
          <w:rStyle w:val="PageNumber"/>
          <w:noProof/>
        </w:rPr>
        <w:delText>2020-04-08</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95CEC" w14:textId="77777777" w:rsidR="00DC5BC2" w:rsidRDefault="00DC5BC2">
      <w:r>
        <w:separator/>
      </w:r>
    </w:p>
  </w:footnote>
  <w:footnote w:type="continuationSeparator" w:id="0">
    <w:p w14:paraId="70407BD7" w14:textId="77777777" w:rsidR="00DC5BC2" w:rsidRDefault="00DC5B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31729B0"/>
    <w:multiLevelType w:val="hybridMultilevel"/>
    <w:tmpl w:val="5C1ABB3C"/>
    <w:lvl w:ilvl="0" w:tplc="12EC2A90">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16"/>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8BC"/>
    <w:rsid w:val="00005824"/>
    <w:rsid w:val="000058A7"/>
    <w:rsid w:val="00005F7C"/>
    <w:rsid w:val="00010E89"/>
    <w:rsid w:val="00011BE4"/>
    <w:rsid w:val="00011DCC"/>
    <w:rsid w:val="00011F4A"/>
    <w:rsid w:val="00014B4C"/>
    <w:rsid w:val="00016BA7"/>
    <w:rsid w:val="00016E1E"/>
    <w:rsid w:val="00020701"/>
    <w:rsid w:val="00023C95"/>
    <w:rsid w:val="00026B74"/>
    <w:rsid w:val="000308A3"/>
    <w:rsid w:val="00030BD8"/>
    <w:rsid w:val="00033ABD"/>
    <w:rsid w:val="00034011"/>
    <w:rsid w:val="000350DA"/>
    <w:rsid w:val="00035A89"/>
    <w:rsid w:val="00040B75"/>
    <w:rsid w:val="00041191"/>
    <w:rsid w:val="00041314"/>
    <w:rsid w:val="0004250B"/>
    <w:rsid w:val="000458BC"/>
    <w:rsid w:val="00045C41"/>
    <w:rsid w:val="0004653D"/>
    <w:rsid w:val="00046B5B"/>
    <w:rsid w:val="00046C03"/>
    <w:rsid w:val="00051CB0"/>
    <w:rsid w:val="00052210"/>
    <w:rsid w:val="0005418D"/>
    <w:rsid w:val="00056E79"/>
    <w:rsid w:val="00061A93"/>
    <w:rsid w:val="00064736"/>
    <w:rsid w:val="00065039"/>
    <w:rsid w:val="00065685"/>
    <w:rsid w:val="000658B0"/>
    <w:rsid w:val="0007290D"/>
    <w:rsid w:val="0007614F"/>
    <w:rsid w:val="00081398"/>
    <w:rsid w:val="000820F3"/>
    <w:rsid w:val="000822AF"/>
    <w:rsid w:val="00083DF0"/>
    <w:rsid w:val="000841A5"/>
    <w:rsid w:val="0008452E"/>
    <w:rsid w:val="00084714"/>
    <w:rsid w:val="00084A1A"/>
    <w:rsid w:val="00086EA4"/>
    <w:rsid w:val="000904C2"/>
    <w:rsid w:val="0009073B"/>
    <w:rsid w:val="0009103F"/>
    <w:rsid w:val="000911FD"/>
    <w:rsid w:val="00092C25"/>
    <w:rsid w:val="00094479"/>
    <w:rsid w:val="00095186"/>
    <w:rsid w:val="000962AC"/>
    <w:rsid w:val="0009673C"/>
    <w:rsid w:val="00096CF4"/>
    <w:rsid w:val="000A0DAF"/>
    <w:rsid w:val="000A1F0A"/>
    <w:rsid w:val="000A2276"/>
    <w:rsid w:val="000A47CA"/>
    <w:rsid w:val="000A6583"/>
    <w:rsid w:val="000B0C0F"/>
    <w:rsid w:val="000B1C6B"/>
    <w:rsid w:val="000B4FF9"/>
    <w:rsid w:val="000B527A"/>
    <w:rsid w:val="000C09AC"/>
    <w:rsid w:val="000C0D90"/>
    <w:rsid w:val="000C20A2"/>
    <w:rsid w:val="000C2BAA"/>
    <w:rsid w:val="000C31EE"/>
    <w:rsid w:val="000D1022"/>
    <w:rsid w:val="000D48CF"/>
    <w:rsid w:val="000D5CE7"/>
    <w:rsid w:val="000E00F3"/>
    <w:rsid w:val="000E219D"/>
    <w:rsid w:val="000E2AF1"/>
    <w:rsid w:val="000E5638"/>
    <w:rsid w:val="000E695F"/>
    <w:rsid w:val="000F01F2"/>
    <w:rsid w:val="000F158C"/>
    <w:rsid w:val="000F238A"/>
    <w:rsid w:val="000F6B3C"/>
    <w:rsid w:val="0010001E"/>
    <w:rsid w:val="00100CC0"/>
    <w:rsid w:val="00102F3D"/>
    <w:rsid w:val="0010326B"/>
    <w:rsid w:val="0010334E"/>
    <w:rsid w:val="00103EB0"/>
    <w:rsid w:val="00111CF1"/>
    <w:rsid w:val="00112BD9"/>
    <w:rsid w:val="0011502C"/>
    <w:rsid w:val="00115F1F"/>
    <w:rsid w:val="001178BF"/>
    <w:rsid w:val="00120FFA"/>
    <w:rsid w:val="00123375"/>
    <w:rsid w:val="001238EF"/>
    <w:rsid w:val="00124E38"/>
    <w:rsid w:val="00125106"/>
    <w:rsid w:val="0012580B"/>
    <w:rsid w:val="0012607E"/>
    <w:rsid w:val="0013172C"/>
    <w:rsid w:val="00131F90"/>
    <w:rsid w:val="00133367"/>
    <w:rsid w:val="0013458C"/>
    <w:rsid w:val="0013526E"/>
    <w:rsid w:val="001353E6"/>
    <w:rsid w:val="00135FC2"/>
    <w:rsid w:val="00137425"/>
    <w:rsid w:val="001407B3"/>
    <w:rsid w:val="00140BD1"/>
    <w:rsid w:val="00141575"/>
    <w:rsid w:val="00141F68"/>
    <w:rsid w:val="00143631"/>
    <w:rsid w:val="001459BE"/>
    <w:rsid w:val="00146152"/>
    <w:rsid w:val="001550E0"/>
    <w:rsid w:val="00155526"/>
    <w:rsid w:val="00156085"/>
    <w:rsid w:val="0015796D"/>
    <w:rsid w:val="001629E5"/>
    <w:rsid w:val="001635D6"/>
    <w:rsid w:val="001650F2"/>
    <w:rsid w:val="00165B78"/>
    <w:rsid w:val="00165C76"/>
    <w:rsid w:val="0016601F"/>
    <w:rsid w:val="001664AB"/>
    <w:rsid w:val="001666FA"/>
    <w:rsid w:val="00171371"/>
    <w:rsid w:val="00173490"/>
    <w:rsid w:val="00175A24"/>
    <w:rsid w:val="00180522"/>
    <w:rsid w:val="001822A2"/>
    <w:rsid w:val="0018392F"/>
    <w:rsid w:val="00187026"/>
    <w:rsid w:val="00187E58"/>
    <w:rsid w:val="0019424D"/>
    <w:rsid w:val="00194D86"/>
    <w:rsid w:val="0019501F"/>
    <w:rsid w:val="001A1628"/>
    <w:rsid w:val="001A1846"/>
    <w:rsid w:val="001A1B31"/>
    <w:rsid w:val="001A297E"/>
    <w:rsid w:val="001A368E"/>
    <w:rsid w:val="001A498A"/>
    <w:rsid w:val="001A5278"/>
    <w:rsid w:val="001A7329"/>
    <w:rsid w:val="001A792F"/>
    <w:rsid w:val="001B06CA"/>
    <w:rsid w:val="001B3057"/>
    <w:rsid w:val="001B4E28"/>
    <w:rsid w:val="001B6E41"/>
    <w:rsid w:val="001B7070"/>
    <w:rsid w:val="001C009B"/>
    <w:rsid w:val="001C24B5"/>
    <w:rsid w:val="001C3525"/>
    <w:rsid w:val="001C3AFB"/>
    <w:rsid w:val="001D1BD2"/>
    <w:rsid w:val="001D4BBB"/>
    <w:rsid w:val="001D5822"/>
    <w:rsid w:val="001D5C29"/>
    <w:rsid w:val="001D5DB4"/>
    <w:rsid w:val="001D73C5"/>
    <w:rsid w:val="001E0248"/>
    <w:rsid w:val="001E02BE"/>
    <w:rsid w:val="001E08C9"/>
    <w:rsid w:val="001E3B37"/>
    <w:rsid w:val="001E58E7"/>
    <w:rsid w:val="001E77E9"/>
    <w:rsid w:val="001F0342"/>
    <w:rsid w:val="001F1F16"/>
    <w:rsid w:val="001F1F74"/>
    <w:rsid w:val="001F2594"/>
    <w:rsid w:val="001F3F8C"/>
    <w:rsid w:val="001F5BEF"/>
    <w:rsid w:val="001F7DA3"/>
    <w:rsid w:val="00201709"/>
    <w:rsid w:val="002038E7"/>
    <w:rsid w:val="00204456"/>
    <w:rsid w:val="002044A6"/>
    <w:rsid w:val="00204E77"/>
    <w:rsid w:val="002054DE"/>
    <w:rsid w:val="002055A6"/>
    <w:rsid w:val="00205B9E"/>
    <w:rsid w:val="00206460"/>
    <w:rsid w:val="002069B4"/>
    <w:rsid w:val="0020706C"/>
    <w:rsid w:val="002078AD"/>
    <w:rsid w:val="00207D85"/>
    <w:rsid w:val="002136DE"/>
    <w:rsid w:val="00213DF5"/>
    <w:rsid w:val="002140FF"/>
    <w:rsid w:val="00215131"/>
    <w:rsid w:val="00215A25"/>
    <w:rsid w:val="00215DFC"/>
    <w:rsid w:val="00217773"/>
    <w:rsid w:val="002212DF"/>
    <w:rsid w:val="00221FF4"/>
    <w:rsid w:val="002225F9"/>
    <w:rsid w:val="00222CD4"/>
    <w:rsid w:val="00223136"/>
    <w:rsid w:val="0022364D"/>
    <w:rsid w:val="002243B0"/>
    <w:rsid w:val="00224D82"/>
    <w:rsid w:val="00225016"/>
    <w:rsid w:val="002253CA"/>
    <w:rsid w:val="002257A5"/>
    <w:rsid w:val="002257D8"/>
    <w:rsid w:val="002264A6"/>
    <w:rsid w:val="00227BA7"/>
    <w:rsid w:val="0023011C"/>
    <w:rsid w:val="0023016C"/>
    <w:rsid w:val="00232779"/>
    <w:rsid w:val="002345BB"/>
    <w:rsid w:val="00237077"/>
    <w:rsid w:val="00237499"/>
    <w:rsid w:val="002375C1"/>
    <w:rsid w:val="002407CC"/>
    <w:rsid w:val="00241295"/>
    <w:rsid w:val="002413A1"/>
    <w:rsid w:val="00242993"/>
    <w:rsid w:val="0024342E"/>
    <w:rsid w:val="0024461B"/>
    <w:rsid w:val="00246ACA"/>
    <w:rsid w:val="00247E1E"/>
    <w:rsid w:val="00251361"/>
    <w:rsid w:val="0025227E"/>
    <w:rsid w:val="00253A44"/>
    <w:rsid w:val="00254F9F"/>
    <w:rsid w:val="0026202D"/>
    <w:rsid w:val="00263398"/>
    <w:rsid w:val="00263B99"/>
    <w:rsid w:val="002647D8"/>
    <w:rsid w:val="00264920"/>
    <w:rsid w:val="002654DE"/>
    <w:rsid w:val="00265F8F"/>
    <w:rsid w:val="00266F06"/>
    <w:rsid w:val="00267689"/>
    <w:rsid w:val="00270020"/>
    <w:rsid w:val="0027155A"/>
    <w:rsid w:val="0027285A"/>
    <w:rsid w:val="00272ACC"/>
    <w:rsid w:val="00273762"/>
    <w:rsid w:val="00275BCF"/>
    <w:rsid w:val="002775B9"/>
    <w:rsid w:val="00277902"/>
    <w:rsid w:val="00280613"/>
    <w:rsid w:val="0028194E"/>
    <w:rsid w:val="00281C96"/>
    <w:rsid w:val="00281E0F"/>
    <w:rsid w:val="00282264"/>
    <w:rsid w:val="002848DE"/>
    <w:rsid w:val="002860C5"/>
    <w:rsid w:val="00290D26"/>
    <w:rsid w:val="00291E36"/>
    <w:rsid w:val="00292257"/>
    <w:rsid w:val="0029310C"/>
    <w:rsid w:val="002937D2"/>
    <w:rsid w:val="00295127"/>
    <w:rsid w:val="00295EC8"/>
    <w:rsid w:val="002976A7"/>
    <w:rsid w:val="002A110D"/>
    <w:rsid w:val="002A2924"/>
    <w:rsid w:val="002A492C"/>
    <w:rsid w:val="002A54E0"/>
    <w:rsid w:val="002A662E"/>
    <w:rsid w:val="002A6930"/>
    <w:rsid w:val="002A783D"/>
    <w:rsid w:val="002B11CA"/>
    <w:rsid w:val="002B1595"/>
    <w:rsid w:val="002B191D"/>
    <w:rsid w:val="002B2151"/>
    <w:rsid w:val="002B2E83"/>
    <w:rsid w:val="002B3974"/>
    <w:rsid w:val="002B41D8"/>
    <w:rsid w:val="002B5CCC"/>
    <w:rsid w:val="002B61AE"/>
    <w:rsid w:val="002C22A5"/>
    <w:rsid w:val="002C4F0E"/>
    <w:rsid w:val="002C50C3"/>
    <w:rsid w:val="002C6CC5"/>
    <w:rsid w:val="002D0AF6"/>
    <w:rsid w:val="002D0BD5"/>
    <w:rsid w:val="002D1DA0"/>
    <w:rsid w:val="002D3169"/>
    <w:rsid w:val="002D421F"/>
    <w:rsid w:val="002D48D9"/>
    <w:rsid w:val="002E1880"/>
    <w:rsid w:val="002E18C2"/>
    <w:rsid w:val="002E4029"/>
    <w:rsid w:val="002E4837"/>
    <w:rsid w:val="002F164D"/>
    <w:rsid w:val="002F1B93"/>
    <w:rsid w:val="002F23F9"/>
    <w:rsid w:val="002F2588"/>
    <w:rsid w:val="003021BC"/>
    <w:rsid w:val="00302E51"/>
    <w:rsid w:val="00303259"/>
    <w:rsid w:val="0030409B"/>
    <w:rsid w:val="00306037"/>
    <w:rsid w:val="00306206"/>
    <w:rsid w:val="00306C30"/>
    <w:rsid w:val="0031057F"/>
    <w:rsid w:val="00310668"/>
    <w:rsid w:val="00310DE5"/>
    <w:rsid w:val="00312069"/>
    <w:rsid w:val="003146F3"/>
    <w:rsid w:val="00314B93"/>
    <w:rsid w:val="00315F87"/>
    <w:rsid w:val="00316FF4"/>
    <w:rsid w:val="0031724C"/>
    <w:rsid w:val="0031727A"/>
    <w:rsid w:val="00317D85"/>
    <w:rsid w:val="00323035"/>
    <w:rsid w:val="0032684F"/>
    <w:rsid w:val="00326BC1"/>
    <w:rsid w:val="00327C56"/>
    <w:rsid w:val="00330059"/>
    <w:rsid w:val="00330253"/>
    <w:rsid w:val="003315A1"/>
    <w:rsid w:val="00331853"/>
    <w:rsid w:val="00334E74"/>
    <w:rsid w:val="0033608E"/>
    <w:rsid w:val="00336C26"/>
    <w:rsid w:val="00336F27"/>
    <w:rsid w:val="00336F39"/>
    <w:rsid w:val="003371BD"/>
    <w:rsid w:val="003373EC"/>
    <w:rsid w:val="00341425"/>
    <w:rsid w:val="00342CFF"/>
    <w:rsid w:val="00342FF4"/>
    <w:rsid w:val="003431AD"/>
    <w:rsid w:val="00343E1A"/>
    <w:rsid w:val="00344C16"/>
    <w:rsid w:val="00344E5A"/>
    <w:rsid w:val="003455F0"/>
    <w:rsid w:val="00346148"/>
    <w:rsid w:val="0034719D"/>
    <w:rsid w:val="00347397"/>
    <w:rsid w:val="00347BF3"/>
    <w:rsid w:val="00351899"/>
    <w:rsid w:val="00352544"/>
    <w:rsid w:val="003531BC"/>
    <w:rsid w:val="00353734"/>
    <w:rsid w:val="003542BB"/>
    <w:rsid w:val="003579BA"/>
    <w:rsid w:val="00360508"/>
    <w:rsid w:val="00363BD3"/>
    <w:rsid w:val="003669EA"/>
    <w:rsid w:val="003706CC"/>
    <w:rsid w:val="00371CDB"/>
    <w:rsid w:val="003735DF"/>
    <w:rsid w:val="00374C89"/>
    <w:rsid w:val="00374F5A"/>
    <w:rsid w:val="00375743"/>
    <w:rsid w:val="00376C85"/>
    <w:rsid w:val="00377710"/>
    <w:rsid w:val="0037776E"/>
    <w:rsid w:val="00377825"/>
    <w:rsid w:val="0038001E"/>
    <w:rsid w:val="00384A4B"/>
    <w:rsid w:val="003850B2"/>
    <w:rsid w:val="0038519C"/>
    <w:rsid w:val="00385F34"/>
    <w:rsid w:val="0039038D"/>
    <w:rsid w:val="00391F1F"/>
    <w:rsid w:val="003929F2"/>
    <w:rsid w:val="00393B89"/>
    <w:rsid w:val="0039502D"/>
    <w:rsid w:val="0039517E"/>
    <w:rsid w:val="003973AB"/>
    <w:rsid w:val="003A2472"/>
    <w:rsid w:val="003A2838"/>
    <w:rsid w:val="003A2D8E"/>
    <w:rsid w:val="003A6830"/>
    <w:rsid w:val="003A7CE6"/>
    <w:rsid w:val="003B05F2"/>
    <w:rsid w:val="003B1275"/>
    <w:rsid w:val="003B1C52"/>
    <w:rsid w:val="003B62F6"/>
    <w:rsid w:val="003B7410"/>
    <w:rsid w:val="003C20E4"/>
    <w:rsid w:val="003C2582"/>
    <w:rsid w:val="003C428A"/>
    <w:rsid w:val="003C4729"/>
    <w:rsid w:val="003C4DB6"/>
    <w:rsid w:val="003C68F8"/>
    <w:rsid w:val="003D063E"/>
    <w:rsid w:val="003D1068"/>
    <w:rsid w:val="003D1257"/>
    <w:rsid w:val="003D1FCE"/>
    <w:rsid w:val="003D3CC7"/>
    <w:rsid w:val="003D4C7A"/>
    <w:rsid w:val="003D6342"/>
    <w:rsid w:val="003D68E1"/>
    <w:rsid w:val="003D7E8C"/>
    <w:rsid w:val="003E0DB3"/>
    <w:rsid w:val="003E1561"/>
    <w:rsid w:val="003E2D55"/>
    <w:rsid w:val="003E6F90"/>
    <w:rsid w:val="003E73ED"/>
    <w:rsid w:val="003F0459"/>
    <w:rsid w:val="003F12BE"/>
    <w:rsid w:val="003F14B5"/>
    <w:rsid w:val="003F26AC"/>
    <w:rsid w:val="003F291D"/>
    <w:rsid w:val="003F5D0F"/>
    <w:rsid w:val="003F6CA3"/>
    <w:rsid w:val="004006BE"/>
    <w:rsid w:val="00401334"/>
    <w:rsid w:val="00405331"/>
    <w:rsid w:val="004066F3"/>
    <w:rsid w:val="00406EAC"/>
    <w:rsid w:val="0041043F"/>
    <w:rsid w:val="00410AC4"/>
    <w:rsid w:val="00414101"/>
    <w:rsid w:val="00415DFA"/>
    <w:rsid w:val="004219CF"/>
    <w:rsid w:val="00421DDF"/>
    <w:rsid w:val="0042308D"/>
    <w:rsid w:val="004234F0"/>
    <w:rsid w:val="00425566"/>
    <w:rsid w:val="00425F83"/>
    <w:rsid w:val="00426B14"/>
    <w:rsid w:val="00427642"/>
    <w:rsid w:val="0042766E"/>
    <w:rsid w:val="00427B23"/>
    <w:rsid w:val="00431555"/>
    <w:rsid w:val="0043222B"/>
    <w:rsid w:val="0043313D"/>
    <w:rsid w:val="00433DDB"/>
    <w:rsid w:val="004359D3"/>
    <w:rsid w:val="00435A29"/>
    <w:rsid w:val="00437619"/>
    <w:rsid w:val="00442B88"/>
    <w:rsid w:val="0044386B"/>
    <w:rsid w:val="00443DA0"/>
    <w:rsid w:val="004446C8"/>
    <w:rsid w:val="004447B2"/>
    <w:rsid w:val="00445D70"/>
    <w:rsid w:val="00445F5E"/>
    <w:rsid w:val="00446504"/>
    <w:rsid w:val="00447A31"/>
    <w:rsid w:val="00451441"/>
    <w:rsid w:val="00452BA5"/>
    <w:rsid w:val="00454E74"/>
    <w:rsid w:val="00456FAD"/>
    <w:rsid w:val="00462A27"/>
    <w:rsid w:val="00463240"/>
    <w:rsid w:val="004650C4"/>
    <w:rsid w:val="00465A1E"/>
    <w:rsid w:val="00471484"/>
    <w:rsid w:val="00471DA5"/>
    <w:rsid w:val="0047359C"/>
    <w:rsid w:val="00473D55"/>
    <w:rsid w:val="00474019"/>
    <w:rsid w:val="00475B02"/>
    <w:rsid w:val="00477882"/>
    <w:rsid w:val="0049445A"/>
    <w:rsid w:val="004A04A4"/>
    <w:rsid w:val="004A0A0C"/>
    <w:rsid w:val="004A16E2"/>
    <w:rsid w:val="004A2A63"/>
    <w:rsid w:val="004B1DCC"/>
    <w:rsid w:val="004B1FC5"/>
    <w:rsid w:val="004B210C"/>
    <w:rsid w:val="004B2915"/>
    <w:rsid w:val="004B4A65"/>
    <w:rsid w:val="004B4F9D"/>
    <w:rsid w:val="004B6170"/>
    <w:rsid w:val="004B64F1"/>
    <w:rsid w:val="004B720A"/>
    <w:rsid w:val="004B756E"/>
    <w:rsid w:val="004C26BE"/>
    <w:rsid w:val="004C2EC3"/>
    <w:rsid w:val="004C4836"/>
    <w:rsid w:val="004D378A"/>
    <w:rsid w:val="004D405F"/>
    <w:rsid w:val="004D4EAC"/>
    <w:rsid w:val="004D68D2"/>
    <w:rsid w:val="004D6D49"/>
    <w:rsid w:val="004E04DF"/>
    <w:rsid w:val="004E25C7"/>
    <w:rsid w:val="004E4F4F"/>
    <w:rsid w:val="004E6789"/>
    <w:rsid w:val="004E6B88"/>
    <w:rsid w:val="004F0CFF"/>
    <w:rsid w:val="004F12FB"/>
    <w:rsid w:val="004F3524"/>
    <w:rsid w:val="004F605A"/>
    <w:rsid w:val="004F61E3"/>
    <w:rsid w:val="004F69EC"/>
    <w:rsid w:val="004F6A37"/>
    <w:rsid w:val="00500610"/>
    <w:rsid w:val="00501D7A"/>
    <w:rsid w:val="00502E10"/>
    <w:rsid w:val="005059A5"/>
    <w:rsid w:val="0051015C"/>
    <w:rsid w:val="005107EE"/>
    <w:rsid w:val="005151F4"/>
    <w:rsid w:val="00516CF1"/>
    <w:rsid w:val="00516FC4"/>
    <w:rsid w:val="005215CF"/>
    <w:rsid w:val="005220BF"/>
    <w:rsid w:val="005255F7"/>
    <w:rsid w:val="00525EA3"/>
    <w:rsid w:val="005273C2"/>
    <w:rsid w:val="005310F1"/>
    <w:rsid w:val="00531AE9"/>
    <w:rsid w:val="00531FBD"/>
    <w:rsid w:val="00534C5F"/>
    <w:rsid w:val="00536188"/>
    <w:rsid w:val="005408DA"/>
    <w:rsid w:val="00540E4D"/>
    <w:rsid w:val="00543F40"/>
    <w:rsid w:val="00544BC0"/>
    <w:rsid w:val="00546672"/>
    <w:rsid w:val="00550800"/>
    <w:rsid w:val="00550A66"/>
    <w:rsid w:val="005512F7"/>
    <w:rsid w:val="00551F18"/>
    <w:rsid w:val="00560C7D"/>
    <w:rsid w:val="00561AA1"/>
    <w:rsid w:val="00561B33"/>
    <w:rsid w:val="00562475"/>
    <w:rsid w:val="00562510"/>
    <w:rsid w:val="00562A11"/>
    <w:rsid w:val="00563080"/>
    <w:rsid w:val="00563893"/>
    <w:rsid w:val="00566893"/>
    <w:rsid w:val="00567EC7"/>
    <w:rsid w:val="00570013"/>
    <w:rsid w:val="00570650"/>
    <w:rsid w:val="005716E3"/>
    <w:rsid w:val="00572D37"/>
    <w:rsid w:val="005753EC"/>
    <w:rsid w:val="005758A3"/>
    <w:rsid w:val="00576226"/>
    <w:rsid w:val="005801A2"/>
    <w:rsid w:val="0058073D"/>
    <w:rsid w:val="00581704"/>
    <w:rsid w:val="0058197C"/>
    <w:rsid w:val="005834D6"/>
    <w:rsid w:val="0058449E"/>
    <w:rsid w:val="00586AAC"/>
    <w:rsid w:val="005874B5"/>
    <w:rsid w:val="00592562"/>
    <w:rsid w:val="00592D2A"/>
    <w:rsid w:val="00593F68"/>
    <w:rsid w:val="00594500"/>
    <w:rsid w:val="00594640"/>
    <w:rsid w:val="005952A5"/>
    <w:rsid w:val="00596154"/>
    <w:rsid w:val="0059783E"/>
    <w:rsid w:val="00597EAD"/>
    <w:rsid w:val="00597F51"/>
    <w:rsid w:val="005A33A1"/>
    <w:rsid w:val="005A381F"/>
    <w:rsid w:val="005A6ABA"/>
    <w:rsid w:val="005A6BA6"/>
    <w:rsid w:val="005B16C1"/>
    <w:rsid w:val="005B217D"/>
    <w:rsid w:val="005B290F"/>
    <w:rsid w:val="005B3E8E"/>
    <w:rsid w:val="005B577C"/>
    <w:rsid w:val="005B6FB4"/>
    <w:rsid w:val="005B78DD"/>
    <w:rsid w:val="005C15E3"/>
    <w:rsid w:val="005C161A"/>
    <w:rsid w:val="005C2872"/>
    <w:rsid w:val="005C2F8D"/>
    <w:rsid w:val="005C385F"/>
    <w:rsid w:val="005C57C2"/>
    <w:rsid w:val="005C57D7"/>
    <w:rsid w:val="005C6AE5"/>
    <w:rsid w:val="005C7C26"/>
    <w:rsid w:val="005D641A"/>
    <w:rsid w:val="005E1AC6"/>
    <w:rsid w:val="005E364D"/>
    <w:rsid w:val="005E391B"/>
    <w:rsid w:val="005E3F2B"/>
    <w:rsid w:val="005E6208"/>
    <w:rsid w:val="005E6467"/>
    <w:rsid w:val="005E6532"/>
    <w:rsid w:val="005E710A"/>
    <w:rsid w:val="005E74D1"/>
    <w:rsid w:val="005F3721"/>
    <w:rsid w:val="005F454F"/>
    <w:rsid w:val="005F6838"/>
    <w:rsid w:val="005F6F1B"/>
    <w:rsid w:val="006008EC"/>
    <w:rsid w:val="0060157D"/>
    <w:rsid w:val="006031F8"/>
    <w:rsid w:val="00603540"/>
    <w:rsid w:val="0060382B"/>
    <w:rsid w:val="00604B00"/>
    <w:rsid w:val="00604C64"/>
    <w:rsid w:val="00607D8B"/>
    <w:rsid w:val="0061295C"/>
    <w:rsid w:val="00613384"/>
    <w:rsid w:val="00614FF7"/>
    <w:rsid w:val="006156DA"/>
    <w:rsid w:val="00615995"/>
    <w:rsid w:val="00616155"/>
    <w:rsid w:val="00623316"/>
    <w:rsid w:val="006245DD"/>
    <w:rsid w:val="0062491C"/>
    <w:rsid w:val="00624B33"/>
    <w:rsid w:val="006258E2"/>
    <w:rsid w:val="0063041A"/>
    <w:rsid w:val="00630AA2"/>
    <w:rsid w:val="00637F61"/>
    <w:rsid w:val="00640906"/>
    <w:rsid w:val="00641F7D"/>
    <w:rsid w:val="00646707"/>
    <w:rsid w:val="0064731B"/>
    <w:rsid w:val="00647C75"/>
    <w:rsid w:val="00651F77"/>
    <w:rsid w:val="00652FEC"/>
    <w:rsid w:val="00653AD4"/>
    <w:rsid w:val="00654F35"/>
    <w:rsid w:val="00655F2C"/>
    <w:rsid w:val="00657154"/>
    <w:rsid w:val="006572A1"/>
    <w:rsid w:val="00657F7E"/>
    <w:rsid w:val="00660A35"/>
    <w:rsid w:val="00662975"/>
    <w:rsid w:val="00662E58"/>
    <w:rsid w:val="006637F2"/>
    <w:rsid w:val="006642A5"/>
    <w:rsid w:val="00664DCF"/>
    <w:rsid w:val="006651F5"/>
    <w:rsid w:val="0066598C"/>
    <w:rsid w:val="00667FAB"/>
    <w:rsid w:val="00672D5E"/>
    <w:rsid w:val="00674154"/>
    <w:rsid w:val="0067620B"/>
    <w:rsid w:val="00676962"/>
    <w:rsid w:val="00677D26"/>
    <w:rsid w:val="00681DB0"/>
    <w:rsid w:val="0068287F"/>
    <w:rsid w:val="00683DCA"/>
    <w:rsid w:val="00684187"/>
    <w:rsid w:val="00685A08"/>
    <w:rsid w:val="00686495"/>
    <w:rsid w:val="00686558"/>
    <w:rsid w:val="00686E8D"/>
    <w:rsid w:val="0069098E"/>
    <w:rsid w:val="0069138A"/>
    <w:rsid w:val="00693A1F"/>
    <w:rsid w:val="006948B2"/>
    <w:rsid w:val="00695ADC"/>
    <w:rsid w:val="00697669"/>
    <w:rsid w:val="006A4344"/>
    <w:rsid w:val="006A6E9C"/>
    <w:rsid w:val="006B0C2E"/>
    <w:rsid w:val="006B24E5"/>
    <w:rsid w:val="006B3405"/>
    <w:rsid w:val="006B5676"/>
    <w:rsid w:val="006B61B0"/>
    <w:rsid w:val="006B6942"/>
    <w:rsid w:val="006B7A1A"/>
    <w:rsid w:val="006C221E"/>
    <w:rsid w:val="006C2377"/>
    <w:rsid w:val="006C3737"/>
    <w:rsid w:val="006C3B7F"/>
    <w:rsid w:val="006C455E"/>
    <w:rsid w:val="006C5D39"/>
    <w:rsid w:val="006C729D"/>
    <w:rsid w:val="006D0E9B"/>
    <w:rsid w:val="006D3E3C"/>
    <w:rsid w:val="006D4A65"/>
    <w:rsid w:val="006D6D9B"/>
    <w:rsid w:val="006E0709"/>
    <w:rsid w:val="006E2354"/>
    <w:rsid w:val="006E2810"/>
    <w:rsid w:val="006E3DFE"/>
    <w:rsid w:val="006E3E6D"/>
    <w:rsid w:val="006E48CA"/>
    <w:rsid w:val="006E4E64"/>
    <w:rsid w:val="006E51C2"/>
    <w:rsid w:val="006E5417"/>
    <w:rsid w:val="006E59EE"/>
    <w:rsid w:val="006E6BC8"/>
    <w:rsid w:val="006E722B"/>
    <w:rsid w:val="006E7777"/>
    <w:rsid w:val="006F0794"/>
    <w:rsid w:val="006F20D5"/>
    <w:rsid w:val="006F5002"/>
    <w:rsid w:val="006F5629"/>
    <w:rsid w:val="006F5800"/>
    <w:rsid w:val="006F6F34"/>
    <w:rsid w:val="006F7528"/>
    <w:rsid w:val="0070101E"/>
    <w:rsid w:val="007023DE"/>
    <w:rsid w:val="0070461F"/>
    <w:rsid w:val="00704E5F"/>
    <w:rsid w:val="00707CC6"/>
    <w:rsid w:val="007100EE"/>
    <w:rsid w:val="00712F60"/>
    <w:rsid w:val="00713FCE"/>
    <w:rsid w:val="007176DE"/>
    <w:rsid w:val="00717E90"/>
    <w:rsid w:val="00720E3B"/>
    <w:rsid w:val="007231B5"/>
    <w:rsid w:val="00723E7D"/>
    <w:rsid w:val="00725801"/>
    <w:rsid w:val="00725F80"/>
    <w:rsid w:val="00726961"/>
    <w:rsid w:val="00727414"/>
    <w:rsid w:val="007326BC"/>
    <w:rsid w:val="0073538E"/>
    <w:rsid w:val="00736B48"/>
    <w:rsid w:val="0074393F"/>
    <w:rsid w:val="007448BF"/>
    <w:rsid w:val="00745918"/>
    <w:rsid w:val="00745F6B"/>
    <w:rsid w:val="00745F90"/>
    <w:rsid w:val="007469BD"/>
    <w:rsid w:val="0074718C"/>
    <w:rsid w:val="00747915"/>
    <w:rsid w:val="00750B4A"/>
    <w:rsid w:val="00750FEF"/>
    <w:rsid w:val="0075175B"/>
    <w:rsid w:val="00752955"/>
    <w:rsid w:val="0075410C"/>
    <w:rsid w:val="00754635"/>
    <w:rsid w:val="00754C55"/>
    <w:rsid w:val="0075585E"/>
    <w:rsid w:val="00755B7D"/>
    <w:rsid w:val="00756513"/>
    <w:rsid w:val="00760A08"/>
    <w:rsid w:val="007627A2"/>
    <w:rsid w:val="007633E4"/>
    <w:rsid w:val="007639DB"/>
    <w:rsid w:val="0076716B"/>
    <w:rsid w:val="00770571"/>
    <w:rsid w:val="00770ECE"/>
    <w:rsid w:val="00774BB5"/>
    <w:rsid w:val="0077517E"/>
    <w:rsid w:val="0077545F"/>
    <w:rsid w:val="00775D7F"/>
    <w:rsid w:val="00775F7A"/>
    <w:rsid w:val="007767CB"/>
    <w:rsid w:val="007768FF"/>
    <w:rsid w:val="0078093C"/>
    <w:rsid w:val="00781841"/>
    <w:rsid w:val="007824D3"/>
    <w:rsid w:val="00782993"/>
    <w:rsid w:val="00783772"/>
    <w:rsid w:val="0078403A"/>
    <w:rsid w:val="00784538"/>
    <w:rsid w:val="00784541"/>
    <w:rsid w:val="00785596"/>
    <w:rsid w:val="0078688E"/>
    <w:rsid w:val="00787516"/>
    <w:rsid w:val="0079176A"/>
    <w:rsid w:val="00791BFC"/>
    <w:rsid w:val="00792269"/>
    <w:rsid w:val="00792C18"/>
    <w:rsid w:val="00793AA8"/>
    <w:rsid w:val="00796EE3"/>
    <w:rsid w:val="00797CD5"/>
    <w:rsid w:val="007A0944"/>
    <w:rsid w:val="007A1DAA"/>
    <w:rsid w:val="007A20B4"/>
    <w:rsid w:val="007A2DF3"/>
    <w:rsid w:val="007A4165"/>
    <w:rsid w:val="007A5C22"/>
    <w:rsid w:val="007A5DE1"/>
    <w:rsid w:val="007A614C"/>
    <w:rsid w:val="007A7D29"/>
    <w:rsid w:val="007B2E4C"/>
    <w:rsid w:val="007B45B3"/>
    <w:rsid w:val="007B45ED"/>
    <w:rsid w:val="007B49A7"/>
    <w:rsid w:val="007B4AB8"/>
    <w:rsid w:val="007C173B"/>
    <w:rsid w:val="007C69AD"/>
    <w:rsid w:val="007C7261"/>
    <w:rsid w:val="007C7B99"/>
    <w:rsid w:val="007D1181"/>
    <w:rsid w:val="007D16B4"/>
    <w:rsid w:val="007D2359"/>
    <w:rsid w:val="007D2DEE"/>
    <w:rsid w:val="007D70DF"/>
    <w:rsid w:val="007D7C88"/>
    <w:rsid w:val="007D7EE3"/>
    <w:rsid w:val="007E01A3"/>
    <w:rsid w:val="007E0B88"/>
    <w:rsid w:val="007F1F8B"/>
    <w:rsid w:val="007F2489"/>
    <w:rsid w:val="007F6205"/>
    <w:rsid w:val="007F67A1"/>
    <w:rsid w:val="007F74D4"/>
    <w:rsid w:val="0080146B"/>
    <w:rsid w:val="00804209"/>
    <w:rsid w:val="00806FD3"/>
    <w:rsid w:val="00811C05"/>
    <w:rsid w:val="00814E98"/>
    <w:rsid w:val="00817F09"/>
    <w:rsid w:val="00820121"/>
    <w:rsid w:val="008205A3"/>
    <w:rsid w:val="008206C8"/>
    <w:rsid w:val="00820EA5"/>
    <w:rsid w:val="00823024"/>
    <w:rsid w:val="008259B0"/>
    <w:rsid w:val="00825EE8"/>
    <w:rsid w:val="00825FFF"/>
    <w:rsid w:val="00830EC7"/>
    <w:rsid w:val="00835D8A"/>
    <w:rsid w:val="0084085F"/>
    <w:rsid w:val="0084167D"/>
    <w:rsid w:val="00841B29"/>
    <w:rsid w:val="00841FB5"/>
    <w:rsid w:val="00843F1B"/>
    <w:rsid w:val="00843FB7"/>
    <w:rsid w:val="008444A1"/>
    <w:rsid w:val="00846DAB"/>
    <w:rsid w:val="00847547"/>
    <w:rsid w:val="00850217"/>
    <w:rsid w:val="00851BA9"/>
    <w:rsid w:val="008532CA"/>
    <w:rsid w:val="00853A65"/>
    <w:rsid w:val="008608A1"/>
    <w:rsid w:val="00861275"/>
    <w:rsid w:val="00862E7A"/>
    <w:rsid w:val="0086387C"/>
    <w:rsid w:val="00863DB2"/>
    <w:rsid w:val="00865B73"/>
    <w:rsid w:val="00866637"/>
    <w:rsid w:val="008674ED"/>
    <w:rsid w:val="00874A6C"/>
    <w:rsid w:val="0087644C"/>
    <w:rsid w:val="00876C65"/>
    <w:rsid w:val="0087709D"/>
    <w:rsid w:val="00880BF8"/>
    <w:rsid w:val="00880D6A"/>
    <w:rsid w:val="00881E51"/>
    <w:rsid w:val="00882D1B"/>
    <w:rsid w:val="00882F72"/>
    <w:rsid w:val="00885DB8"/>
    <w:rsid w:val="00892E6D"/>
    <w:rsid w:val="00893362"/>
    <w:rsid w:val="00895459"/>
    <w:rsid w:val="00897397"/>
    <w:rsid w:val="008A04F3"/>
    <w:rsid w:val="008A20C0"/>
    <w:rsid w:val="008A4B4C"/>
    <w:rsid w:val="008A4C4D"/>
    <w:rsid w:val="008A56E6"/>
    <w:rsid w:val="008B09BC"/>
    <w:rsid w:val="008B6513"/>
    <w:rsid w:val="008B77A1"/>
    <w:rsid w:val="008C2302"/>
    <w:rsid w:val="008C239F"/>
    <w:rsid w:val="008C42F8"/>
    <w:rsid w:val="008C6939"/>
    <w:rsid w:val="008D145B"/>
    <w:rsid w:val="008D31BA"/>
    <w:rsid w:val="008D5724"/>
    <w:rsid w:val="008D68C4"/>
    <w:rsid w:val="008E0ADD"/>
    <w:rsid w:val="008E153B"/>
    <w:rsid w:val="008E1F73"/>
    <w:rsid w:val="008E480C"/>
    <w:rsid w:val="008F0ED6"/>
    <w:rsid w:val="008F3AA7"/>
    <w:rsid w:val="008F64C3"/>
    <w:rsid w:val="008F66A1"/>
    <w:rsid w:val="008F7654"/>
    <w:rsid w:val="0090105E"/>
    <w:rsid w:val="00901FE6"/>
    <w:rsid w:val="00902406"/>
    <w:rsid w:val="00906187"/>
    <w:rsid w:val="00907000"/>
    <w:rsid w:val="00907757"/>
    <w:rsid w:val="0091005C"/>
    <w:rsid w:val="009108A8"/>
    <w:rsid w:val="009119E2"/>
    <w:rsid w:val="00911BA4"/>
    <w:rsid w:val="00912972"/>
    <w:rsid w:val="00912DAC"/>
    <w:rsid w:val="00915BCD"/>
    <w:rsid w:val="00917E67"/>
    <w:rsid w:val="00917E8F"/>
    <w:rsid w:val="0092018F"/>
    <w:rsid w:val="00920752"/>
    <w:rsid w:val="00921089"/>
    <w:rsid w:val="00921179"/>
    <w:rsid w:val="009212B0"/>
    <w:rsid w:val="00921FA1"/>
    <w:rsid w:val="009226A9"/>
    <w:rsid w:val="009232EF"/>
    <w:rsid w:val="009234A5"/>
    <w:rsid w:val="009238D1"/>
    <w:rsid w:val="00924583"/>
    <w:rsid w:val="00924A86"/>
    <w:rsid w:val="009306FF"/>
    <w:rsid w:val="00933453"/>
    <w:rsid w:val="009336F7"/>
    <w:rsid w:val="00935BE5"/>
    <w:rsid w:val="0093636C"/>
    <w:rsid w:val="009374A7"/>
    <w:rsid w:val="00937E27"/>
    <w:rsid w:val="009429A2"/>
    <w:rsid w:val="00944096"/>
    <w:rsid w:val="00946258"/>
    <w:rsid w:val="00946D08"/>
    <w:rsid w:val="00947D7E"/>
    <w:rsid w:val="009524B9"/>
    <w:rsid w:val="00954FA3"/>
    <w:rsid w:val="00955F6D"/>
    <w:rsid w:val="00956E08"/>
    <w:rsid w:val="00963478"/>
    <w:rsid w:val="009638DB"/>
    <w:rsid w:val="009638E1"/>
    <w:rsid w:val="009651D1"/>
    <w:rsid w:val="0096584B"/>
    <w:rsid w:val="00970AD3"/>
    <w:rsid w:val="00971903"/>
    <w:rsid w:val="0097334D"/>
    <w:rsid w:val="00974FED"/>
    <w:rsid w:val="009754E5"/>
    <w:rsid w:val="009766CE"/>
    <w:rsid w:val="00977C16"/>
    <w:rsid w:val="00977E69"/>
    <w:rsid w:val="009810D3"/>
    <w:rsid w:val="0098280E"/>
    <w:rsid w:val="00983DEA"/>
    <w:rsid w:val="0098445C"/>
    <w:rsid w:val="00984F91"/>
    <w:rsid w:val="00984FE5"/>
    <w:rsid w:val="0098551D"/>
    <w:rsid w:val="00985DCB"/>
    <w:rsid w:val="00986260"/>
    <w:rsid w:val="00986316"/>
    <w:rsid w:val="009867A4"/>
    <w:rsid w:val="00987F03"/>
    <w:rsid w:val="0099163D"/>
    <w:rsid w:val="0099212C"/>
    <w:rsid w:val="00995074"/>
    <w:rsid w:val="0099518F"/>
    <w:rsid w:val="00997C0B"/>
    <w:rsid w:val="009A087D"/>
    <w:rsid w:val="009A08A8"/>
    <w:rsid w:val="009A4AAE"/>
    <w:rsid w:val="009A523D"/>
    <w:rsid w:val="009A77F6"/>
    <w:rsid w:val="009B02A1"/>
    <w:rsid w:val="009B0469"/>
    <w:rsid w:val="009B0CF0"/>
    <w:rsid w:val="009B100A"/>
    <w:rsid w:val="009B13CD"/>
    <w:rsid w:val="009B1705"/>
    <w:rsid w:val="009B3361"/>
    <w:rsid w:val="009B336D"/>
    <w:rsid w:val="009B36B6"/>
    <w:rsid w:val="009B378E"/>
    <w:rsid w:val="009B5BC7"/>
    <w:rsid w:val="009B5CF4"/>
    <w:rsid w:val="009B75AF"/>
    <w:rsid w:val="009B7F3F"/>
    <w:rsid w:val="009C2285"/>
    <w:rsid w:val="009C23A0"/>
    <w:rsid w:val="009C27F8"/>
    <w:rsid w:val="009C33F9"/>
    <w:rsid w:val="009C4A43"/>
    <w:rsid w:val="009C4C9D"/>
    <w:rsid w:val="009C606C"/>
    <w:rsid w:val="009D23C8"/>
    <w:rsid w:val="009D47D2"/>
    <w:rsid w:val="009D6A8C"/>
    <w:rsid w:val="009D6CF7"/>
    <w:rsid w:val="009D79FA"/>
    <w:rsid w:val="009D7CE4"/>
    <w:rsid w:val="009D7CE6"/>
    <w:rsid w:val="009E1702"/>
    <w:rsid w:val="009E2E72"/>
    <w:rsid w:val="009E36AF"/>
    <w:rsid w:val="009E40DA"/>
    <w:rsid w:val="009E448E"/>
    <w:rsid w:val="009E5303"/>
    <w:rsid w:val="009E61EA"/>
    <w:rsid w:val="009F065D"/>
    <w:rsid w:val="009F070C"/>
    <w:rsid w:val="009F2217"/>
    <w:rsid w:val="009F2E70"/>
    <w:rsid w:val="009F3DC4"/>
    <w:rsid w:val="009F4966"/>
    <w:rsid w:val="009F496B"/>
    <w:rsid w:val="009F6FB1"/>
    <w:rsid w:val="00A01439"/>
    <w:rsid w:val="00A02E61"/>
    <w:rsid w:val="00A04331"/>
    <w:rsid w:val="00A043AF"/>
    <w:rsid w:val="00A05CFF"/>
    <w:rsid w:val="00A06EFF"/>
    <w:rsid w:val="00A073B8"/>
    <w:rsid w:val="00A10A3E"/>
    <w:rsid w:val="00A10C6E"/>
    <w:rsid w:val="00A11E50"/>
    <w:rsid w:val="00A121DB"/>
    <w:rsid w:val="00A12848"/>
    <w:rsid w:val="00A13048"/>
    <w:rsid w:val="00A13093"/>
    <w:rsid w:val="00A162D4"/>
    <w:rsid w:val="00A17E3B"/>
    <w:rsid w:val="00A22430"/>
    <w:rsid w:val="00A26A68"/>
    <w:rsid w:val="00A31C54"/>
    <w:rsid w:val="00A33B15"/>
    <w:rsid w:val="00A357C7"/>
    <w:rsid w:val="00A3614A"/>
    <w:rsid w:val="00A36851"/>
    <w:rsid w:val="00A3719C"/>
    <w:rsid w:val="00A417D9"/>
    <w:rsid w:val="00A42AC3"/>
    <w:rsid w:val="00A431EE"/>
    <w:rsid w:val="00A436B5"/>
    <w:rsid w:val="00A44D7A"/>
    <w:rsid w:val="00A46843"/>
    <w:rsid w:val="00A50235"/>
    <w:rsid w:val="00A52371"/>
    <w:rsid w:val="00A52375"/>
    <w:rsid w:val="00A551B6"/>
    <w:rsid w:val="00A56B97"/>
    <w:rsid w:val="00A576C0"/>
    <w:rsid w:val="00A57A2E"/>
    <w:rsid w:val="00A57C3B"/>
    <w:rsid w:val="00A6093D"/>
    <w:rsid w:val="00A6298D"/>
    <w:rsid w:val="00A70A08"/>
    <w:rsid w:val="00A72085"/>
    <w:rsid w:val="00A756B0"/>
    <w:rsid w:val="00A76535"/>
    <w:rsid w:val="00A767DC"/>
    <w:rsid w:val="00A76A6D"/>
    <w:rsid w:val="00A83253"/>
    <w:rsid w:val="00A8330E"/>
    <w:rsid w:val="00A84629"/>
    <w:rsid w:val="00A84D18"/>
    <w:rsid w:val="00A851C7"/>
    <w:rsid w:val="00A86D11"/>
    <w:rsid w:val="00A9539B"/>
    <w:rsid w:val="00A95B30"/>
    <w:rsid w:val="00AA00D4"/>
    <w:rsid w:val="00AA0DC3"/>
    <w:rsid w:val="00AA6E84"/>
    <w:rsid w:val="00AB1A1C"/>
    <w:rsid w:val="00AB2E4B"/>
    <w:rsid w:val="00AB6884"/>
    <w:rsid w:val="00AB703F"/>
    <w:rsid w:val="00AC1851"/>
    <w:rsid w:val="00AC33D9"/>
    <w:rsid w:val="00AC4989"/>
    <w:rsid w:val="00AC5367"/>
    <w:rsid w:val="00AC54A2"/>
    <w:rsid w:val="00AD05A8"/>
    <w:rsid w:val="00AD488F"/>
    <w:rsid w:val="00AD497F"/>
    <w:rsid w:val="00AD591E"/>
    <w:rsid w:val="00AD6E4E"/>
    <w:rsid w:val="00AE0D5F"/>
    <w:rsid w:val="00AE1853"/>
    <w:rsid w:val="00AE3145"/>
    <w:rsid w:val="00AE341B"/>
    <w:rsid w:val="00AE4AB8"/>
    <w:rsid w:val="00AE7F15"/>
    <w:rsid w:val="00AF0671"/>
    <w:rsid w:val="00AF0706"/>
    <w:rsid w:val="00AF10C1"/>
    <w:rsid w:val="00AF2413"/>
    <w:rsid w:val="00AF3700"/>
    <w:rsid w:val="00AF49BB"/>
    <w:rsid w:val="00AF6134"/>
    <w:rsid w:val="00AF736D"/>
    <w:rsid w:val="00B0085A"/>
    <w:rsid w:val="00B01905"/>
    <w:rsid w:val="00B02203"/>
    <w:rsid w:val="00B03980"/>
    <w:rsid w:val="00B03FAF"/>
    <w:rsid w:val="00B04DC9"/>
    <w:rsid w:val="00B04E06"/>
    <w:rsid w:val="00B07CA7"/>
    <w:rsid w:val="00B1279A"/>
    <w:rsid w:val="00B12891"/>
    <w:rsid w:val="00B1360F"/>
    <w:rsid w:val="00B167E9"/>
    <w:rsid w:val="00B2050D"/>
    <w:rsid w:val="00B20F51"/>
    <w:rsid w:val="00B22344"/>
    <w:rsid w:val="00B236B5"/>
    <w:rsid w:val="00B23871"/>
    <w:rsid w:val="00B25659"/>
    <w:rsid w:val="00B26CBA"/>
    <w:rsid w:val="00B306A6"/>
    <w:rsid w:val="00B325CC"/>
    <w:rsid w:val="00B327CE"/>
    <w:rsid w:val="00B32CD1"/>
    <w:rsid w:val="00B346AE"/>
    <w:rsid w:val="00B34946"/>
    <w:rsid w:val="00B34BC9"/>
    <w:rsid w:val="00B3640F"/>
    <w:rsid w:val="00B40705"/>
    <w:rsid w:val="00B40A89"/>
    <w:rsid w:val="00B4194A"/>
    <w:rsid w:val="00B4343D"/>
    <w:rsid w:val="00B437E8"/>
    <w:rsid w:val="00B51BEE"/>
    <w:rsid w:val="00B52105"/>
    <w:rsid w:val="00B52186"/>
    <w:rsid w:val="00B5222E"/>
    <w:rsid w:val="00B52523"/>
    <w:rsid w:val="00B525AA"/>
    <w:rsid w:val="00B52AE7"/>
    <w:rsid w:val="00B52BCF"/>
    <w:rsid w:val="00B53179"/>
    <w:rsid w:val="00B56BE1"/>
    <w:rsid w:val="00B571F6"/>
    <w:rsid w:val="00B57A23"/>
    <w:rsid w:val="00B600CD"/>
    <w:rsid w:val="00B61C96"/>
    <w:rsid w:val="00B62002"/>
    <w:rsid w:val="00B62478"/>
    <w:rsid w:val="00B668E7"/>
    <w:rsid w:val="00B679B8"/>
    <w:rsid w:val="00B67C96"/>
    <w:rsid w:val="00B71385"/>
    <w:rsid w:val="00B73A2A"/>
    <w:rsid w:val="00B75A51"/>
    <w:rsid w:val="00B81747"/>
    <w:rsid w:val="00B819BF"/>
    <w:rsid w:val="00B827C6"/>
    <w:rsid w:val="00B83472"/>
    <w:rsid w:val="00B83B8D"/>
    <w:rsid w:val="00B8422E"/>
    <w:rsid w:val="00B86D02"/>
    <w:rsid w:val="00B877C1"/>
    <w:rsid w:val="00B87FAD"/>
    <w:rsid w:val="00B900DE"/>
    <w:rsid w:val="00B94B06"/>
    <w:rsid w:val="00B94C28"/>
    <w:rsid w:val="00BA0943"/>
    <w:rsid w:val="00BA256F"/>
    <w:rsid w:val="00BA2A60"/>
    <w:rsid w:val="00BA2BAB"/>
    <w:rsid w:val="00BA2EE0"/>
    <w:rsid w:val="00BA5F9C"/>
    <w:rsid w:val="00BA745F"/>
    <w:rsid w:val="00BB0A54"/>
    <w:rsid w:val="00BB24BD"/>
    <w:rsid w:val="00BB2D25"/>
    <w:rsid w:val="00BB484C"/>
    <w:rsid w:val="00BB5369"/>
    <w:rsid w:val="00BB5F9B"/>
    <w:rsid w:val="00BC10BA"/>
    <w:rsid w:val="00BC333F"/>
    <w:rsid w:val="00BC3BE9"/>
    <w:rsid w:val="00BC3EEE"/>
    <w:rsid w:val="00BC4EC9"/>
    <w:rsid w:val="00BC5419"/>
    <w:rsid w:val="00BC5AFD"/>
    <w:rsid w:val="00BD2805"/>
    <w:rsid w:val="00BD3AAC"/>
    <w:rsid w:val="00BD4EF1"/>
    <w:rsid w:val="00BD525B"/>
    <w:rsid w:val="00BE2946"/>
    <w:rsid w:val="00BE460D"/>
    <w:rsid w:val="00BF0A2C"/>
    <w:rsid w:val="00BF34DD"/>
    <w:rsid w:val="00BF5230"/>
    <w:rsid w:val="00C00DDE"/>
    <w:rsid w:val="00C013A8"/>
    <w:rsid w:val="00C01A77"/>
    <w:rsid w:val="00C035BC"/>
    <w:rsid w:val="00C04195"/>
    <w:rsid w:val="00C04E2A"/>
    <w:rsid w:val="00C04F43"/>
    <w:rsid w:val="00C0609D"/>
    <w:rsid w:val="00C0651F"/>
    <w:rsid w:val="00C078C2"/>
    <w:rsid w:val="00C10530"/>
    <w:rsid w:val="00C1140D"/>
    <w:rsid w:val="00C115AB"/>
    <w:rsid w:val="00C1206D"/>
    <w:rsid w:val="00C1446E"/>
    <w:rsid w:val="00C16DBE"/>
    <w:rsid w:val="00C17C86"/>
    <w:rsid w:val="00C22AF8"/>
    <w:rsid w:val="00C24214"/>
    <w:rsid w:val="00C24984"/>
    <w:rsid w:val="00C257C7"/>
    <w:rsid w:val="00C25F1B"/>
    <w:rsid w:val="00C26CCB"/>
    <w:rsid w:val="00C30249"/>
    <w:rsid w:val="00C323C9"/>
    <w:rsid w:val="00C33B44"/>
    <w:rsid w:val="00C365E2"/>
    <w:rsid w:val="00C3723B"/>
    <w:rsid w:val="00C42466"/>
    <w:rsid w:val="00C43191"/>
    <w:rsid w:val="00C43741"/>
    <w:rsid w:val="00C459D3"/>
    <w:rsid w:val="00C470FE"/>
    <w:rsid w:val="00C47BC1"/>
    <w:rsid w:val="00C50FA2"/>
    <w:rsid w:val="00C51AD7"/>
    <w:rsid w:val="00C54FC5"/>
    <w:rsid w:val="00C561F8"/>
    <w:rsid w:val="00C5770F"/>
    <w:rsid w:val="00C606C9"/>
    <w:rsid w:val="00C64A74"/>
    <w:rsid w:val="00C657B1"/>
    <w:rsid w:val="00C659C6"/>
    <w:rsid w:val="00C65BC0"/>
    <w:rsid w:val="00C67BB2"/>
    <w:rsid w:val="00C67E34"/>
    <w:rsid w:val="00C7408B"/>
    <w:rsid w:val="00C769A6"/>
    <w:rsid w:val="00C80288"/>
    <w:rsid w:val="00C84003"/>
    <w:rsid w:val="00C841D1"/>
    <w:rsid w:val="00C8460E"/>
    <w:rsid w:val="00C84D1B"/>
    <w:rsid w:val="00C84F2F"/>
    <w:rsid w:val="00C8656D"/>
    <w:rsid w:val="00C86F66"/>
    <w:rsid w:val="00C8777A"/>
    <w:rsid w:val="00C90650"/>
    <w:rsid w:val="00C90A1D"/>
    <w:rsid w:val="00C90FD7"/>
    <w:rsid w:val="00C911E8"/>
    <w:rsid w:val="00C9148F"/>
    <w:rsid w:val="00C91941"/>
    <w:rsid w:val="00C9215E"/>
    <w:rsid w:val="00C92291"/>
    <w:rsid w:val="00C923C6"/>
    <w:rsid w:val="00C93464"/>
    <w:rsid w:val="00C934AC"/>
    <w:rsid w:val="00C935C0"/>
    <w:rsid w:val="00C93ABA"/>
    <w:rsid w:val="00C95B81"/>
    <w:rsid w:val="00C97D78"/>
    <w:rsid w:val="00CA0128"/>
    <w:rsid w:val="00CA1BFC"/>
    <w:rsid w:val="00CA3910"/>
    <w:rsid w:val="00CA4D66"/>
    <w:rsid w:val="00CB0F61"/>
    <w:rsid w:val="00CB1133"/>
    <w:rsid w:val="00CB2B2E"/>
    <w:rsid w:val="00CB7CB1"/>
    <w:rsid w:val="00CB7E58"/>
    <w:rsid w:val="00CC00EA"/>
    <w:rsid w:val="00CC1516"/>
    <w:rsid w:val="00CC2AAE"/>
    <w:rsid w:val="00CC4F82"/>
    <w:rsid w:val="00CC5A42"/>
    <w:rsid w:val="00CC64E3"/>
    <w:rsid w:val="00CD0EAB"/>
    <w:rsid w:val="00CD3807"/>
    <w:rsid w:val="00CD6B80"/>
    <w:rsid w:val="00CE38E2"/>
    <w:rsid w:val="00CE5E02"/>
    <w:rsid w:val="00CE6160"/>
    <w:rsid w:val="00CF34DB"/>
    <w:rsid w:val="00CF3917"/>
    <w:rsid w:val="00CF451B"/>
    <w:rsid w:val="00CF4552"/>
    <w:rsid w:val="00CF501F"/>
    <w:rsid w:val="00CF53F8"/>
    <w:rsid w:val="00CF558F"/>
    <w:rsid w:val="00CF5687"/>
    <w:rsid w:val="00CF578F"/>
    <w:rsid w:val="00CF63D2"/>
    <w:rsid w:val="00D010C0"/>
    <w:rsid w:val="00D015A4"/>
    <w:rsid w:val="00D04BA9"/>
    <w:rsid w:val="00D05A9F"/>
    <w:rsid w:val="00D073E2"/>
    <w:rsid w:val="00D078C4"/>
    <w:rsid w:val="00D12208"/>
    <w:rsid w:val="00D125C3"/>
    <w:rsid w:val="00D1555A"/>
    <w:rsid w:val="00D16776"/>
    <w:rsid w:val="00D23285"/>
    <w:rsid w:val="00D25C37"/>
    <w:rsid w:val="00D2604F"/>
    <w:rsid w:val="00D2628D"/>
    <w:rsid w:val="00D27939"/>
    <w:rsid w:val="00D30EDB"/>
    <w:rsid w:val="00D332EE"/>
    <w:rsid w:val="00D34797"/>
    <w:rsid w:val="00D350C5"/>
    <w:rsid w:val="00D3694A"/>
    <w:rsid w:val="00D40E0C"/>
    <w:rsid w:val="00D42075"/>
    <w:rsid w:val="00D446EC"/>
    <w:rsid w:val="00D51BF0"/>
    <w:rsid w:val="00D521DE"/>
    <w:rsid w:val="00D5235A"/>
    <w:rsid w:val="00D531DB"/>
    <w:rsid w:val="00D538E5"/>
    <w:rsid w:val="00D55351"/>
    <w:rsid w:val="00D55942"/>
    <w:rsid w:val="00D5795C"/>
    <w:rsid w:val="00D60B8C"/>
    <w:rsid w:val="00D61A21"/>
    <w:rsid w:val="00D61F8B"/>
    <w:rsid w:val="00D62405"/>
    <w:rsid w:val="00D647D5"/>
    <w:rsid w:val="00D66694"/>
    <w:rsid w:val="00D66961"/>
    <w:rsid w:val="00D6720E"/>
    <w:rsid w:val="00D675E4"/>
    <w:rsid w:val="00D67747"/>
    <w:rsid w:val="00D7113E"/>
    <w:rsid w:val="00D7134B"/>
    <w:rsid w:val="00D7516D"/>
    <w:rsid w:val="00D754AE"/>
    <w:rsid w:val="00D75558"/>
    <w:rsid w:val="00D76379"/>
    <w:rsid w:val="00D76B8A"/>
    <w:rsid w:val="00D76F95"/>
    <w:rsid w:val="00D807BF"/>
    <w:rsid w:val="00D819F7"/>
    <w:rsid w:val="00D82FCC"/>
    <w:rsid w:val="00D85D66"/>
    <w:rsid w:val="00D86DFE"/>
    <w:rsid w:val="00D91700"/>
    <w:rsid w:val="00D923BA"/>
    <w:rsid w:val="00D93B54"/>
    <w:rsid w:val="00D94F10"/>
    <w:rsid w:val="00D968E5"/>
    <w:rsid w:val="00DA1612"/>
    <w:rsid w:val="00DA17FC"/>
    <w:rsid w:val="00DA2715"/>
    <w:rsid w:val="00DA30E7"/>
    <w:rsid w:val="00DA46E9"/>
    <w:rsid w:val="00DA507E"/>
    <w:rsid w:val="00DA5335"/>
    <w:rsid w:val="00DA7887"/>
    <w:rsid w:val="00DB02A4"/>
    <w:rsid w:val="00DB2C26"/>
    <w:rsid w:val="00DB3EB0"/>
    <w:rsid w:val="00DB3EDF"/>
    <w:rsid w:val="00DB44CF"/>
    <w:rsid w:val="00DB497B"/>
    <w:rsid w:val="00DB7594"/>
    <w:rsid w:val="00DC04F5"/>
    <w:rsid w:val="00DC0731"/>
    <w:rsid w:val="00DC0810"/>
    <w:rsid w:val="00DC111B"/>
    <w:rsid w:val="00DC1F52"/>
    <w:rsid w:val="00DC3529"/>
    <w:rsid w:val="00DC380B"/>
    <w:rsid w:val="00DC3B73"/>
    <w:rsid w:val="00DC3EED"/>
    <w:rsid w:val="00DC5BC2"/>
    <w:rsid w:val="00DC6637"/>
    <w:rsid w:val="00DC6F33"/>
    <w:rsid w:val="00DD02F4"/>
    <w:rsid w:val="00DD63CD"/>
    <w:rsid w:val="00DD6622"/>
    <w:rsid w:val="00DD7230"/>
    <w:rsid w:val="00DD76DF"/>
    <w:rsid w:val="00DE01A6"/>
    <w:rsid w:val="00DE18A7"/>
    <w:rsid w:val="00DE1C7C"/>
    <w:rsid w:val="00DE2D84"/>
    <w:rsid w:val="00DE5186"/>
    <w:rsid w:val="00DE607A"/>
    <w:rsid w:val="00DE6B43"/>
    <w:rsid w:val="00DE6E1C"/>
    <w:rsid w:val="00DF2423"/>
    <w:rsid w:val="00DF2E63"/>
    <w:rsid w:val="00DF6264"/>
    <w:rsid w:val="00DF63C7"/>
    <w:rsid w:val="00DF68F0"/>
    <w:rsid w:val="00DF7B5C"/>
    <w:rsid w:val="00E00BC7"/>
    <w:rsid w:val="00E01F32"/>
    <w:rsid w:val="00E037F5"/>
    <w:rsid w:val="00E06193"/>
    <w:rsid w:val="00E07812"/>
    <w:rsid w:val="00E11923"/>
    <w:rsid w:val="00E14C69"/>
    <w:rsid w:val="00E156F3"/>
    <w:rsid w:val="00E15D75"/>
    <w:rsid w:val="00E1625C"/>
    <w:rsid w:val="00E17442"/>
    <w:rsid w:val="00E22639"/>
    <w:rsid w:val="00E22F1A"/>
    <w:rsid w:val="00E22F3B"/>
    <w:rsid w:val="00E23DDA"/>
    <w:rsid w:val="00E23FA8"/>
    <w:rsid w:val="00E25E17"/>
    <w:rsid w:val="00E262D4"/>
    <w:rsid w:val="00E264A3"/>
    <w:rsid w:val="00E26815"/>
    <w:rsid w:val="00E273DF"/>
    <w:rsid w:val="00E31D04"/>
    <w:rsid w:val="00E34671"/>
    <w:rsid w:val="00E36250"/>
    <w:rsid w:val="00E400B1"/>
    <w:rsid w:val="00E44BBB"/>
    <w:rsid w:val="00E4618E"/>
    <w:rsid w:val="00E47F2D"/>
    <w:rsid w:val="00E50D07"/>
    <w:rsid w:val="00E53F45"/>
    <w:rsid w:val="00E54511"/>
    <w:rsid w:val="00E55CDD"/>
    <w:rsid w:val="00E55D06"/>
    <w:rsid w:val="00E55FBB"/>
    <w:rsid w:val="00E57D8C"/>
    <w:rsid w:val="00E60CDF"/>
    <w:rsid w:val="00E60EDC"/>
    <w:rsid w:val="00E61DAC"/>
    <w:rsid w:val="00E62A82"/>
    <w:rsid w:val="00E63266"/>
    <w:rsid w:val="00E63293"/>
    <w:rsid w:val="00E652C2"/>
    <w:rsid w:val="00E721E0"/>
    <w:rsid w:val="00E72B80"/>
    <w:rsid w:val="00E74435"/>
    <w:rsid w:val="00E74884"/>
    <w:rsid w:val="00E75B8F"/>
    <w:rsid w:val="00E75FE3"/>
    <w:rsid w:val="00E77CB4"/>
    <w:rsid w:val="00E81BC5"/>
    <w:rsid w:val="00E8323F"/>
    <w:rsid w:val="00E83C3E"/>
    <w:rsid w:val="00E84AEA"/>
    <w:rsid w:val="00E84F97"/>
    <w:rsid w:val="00E85A98"/>
    <w:rsid w:val="00E86C4C"/>
    <w:rsid w:val="00E907A3"/>
    <w:rsid w:val="00E91ABC"/>
    <w:rsid w:val="00E944F2"/>
    <w:rsid w:val="00E94DDA"/>
    <w:rsid w:val="00E95AE9"/>
    <w:rsid w:val="00E97F19"/>
    <w:rsid w:val="00EA1C34"/>
    <w:rsid w:val="00EA2686"/>
    <w:rsid w:val="00EA2F2C"/>
    <w:rsid w:val="00EA4B03"/>
    <w:rsid w:val="00EA5AE0"/>
    <w:rsid w:val="00EA5AE5"/>
    <w:rsid w:val="00EA659E"/>
    <w:rsid w:val="00EA77B0"/>
    <w:rsid w:val="00EB16C1"/>
    <w:rsid w:val="00EB1EC9"/>
    <w:rsid w:val="00EB410D"/>
    <w:rsid w:val="00EB465E"/>
    <w:rsid w:val="00EB56E1"/>
    <w:rsid w:val="00EB5C99"/>
    <w:rsid w:val="00EB78EE"/>
    <w:rsid w:val="00EB7AB1"/>
    <w:rsid w:val="00EC32BD"/>
    <w:rsid w:val="00EC49B4"/>
    <w:rsid w:val="00EC7735"/>
    <w:rsid w:val="00EC7892"/>
    <w:rsid w:val="00ED0705"/>
    <w:rsid w:val="00ED217D"/>
    <w:rsid w:val="00ED3413"/>
    <w:rsid w:val="00ED6410"/>
    <w:rsid w:val="00EE05E7"/>
    <w:rsid w:val="00EE0CAA"/>
    <w:rsid w:val="00EE14FE"/>
    <w:rsid w:val="00EE1628"/>
    <w:rsid w:val="00EE195D"/>
    <w:rsid w:val="00EE7CD8"/>
    <w:rsid w:val="00EF212E"/>
    <w:rsid w:val="00EF2FAB"/>
    <w:rsid w:val="00EF32F6"/>
    <w:rsid w:val="00EF3558"/>
    <w:rsid w:val="00EF37F6"/>
    <w:rsid w:val="00EF48CC"/>
    <w:rsid w:val="00EF59B8"/>
    <w:rsid w:val="00F007FA"/>
    <w:rsid w:val="00F00801"/>
    <w:rsid w:val="00F04BAD"/>
    <w:rsid w:val="00F051D8"/>
    <w:rsid w:val="00F06018"/>
    <w:rsid w:val="00F07BF2"/>
    <w:rsid w:val="00F102C0"/>
    <w:rsid w:val="00F15B9A"/>
    <w:rsid w:val="00F16E02"/>
    <w:rsid w:val="00F17738"/>
    <w:rsid w:val="00F20851"/>
    <w:rsid w:val="00F20BEB"/>
    <w:rsid w:val="00F22C2D"/>
    <w:rsid w:val="00F22EFF"/>
    <w:rsid w:val="00F2488D"/>
    <w:rsid w:val="00F275DE"/>
    <w:rsid w:val="00F32197"/>
    <w:rsid w:val="00F429D0"/>
    <w:rsid w:val="00F43F0E"/>
    <w:rsid w:val="00F44734"/>
    <w:rsid w:val="00F45AC2"/>
    <w:rsid w:val="00F469DF"/>
    <w:rsid w:val="00F50DF6"/>
    <w:rsid w:val="00F51F49"/>
    <w:rsid w:val="00F53A35"/>
    <w:rsid w:val="00F544BA"/>
    <w:rsid w:val="00F55965"/>
    <w:rsid w:val="00F57A6D"/>
    <w:rsid w:val="00F601A0"/>
    <w:rsid w:val="00F604A3"/>
    <w:rsid w:val="00F60852"/>
    <w:rsid w:val="00F629BC"/>
    <w:rsid w:val="00F62DFF"/>
    <w:rsid w:val="00F62FDA"/>
    <w:rsid w:val="00F63272"/>
    <w:rsid w:val="00F633E2"/>
    <w:rsid w:val="00F64131"/>
    <w:rsid w:val="00F6566E"/>
    <w:rsid w:val="00F66F99"/>
    <w:rsid w:val="00F678CE"/>
    <w:rsid w:val="00F67D46"/>
    <w:rsid w:val="00F702D5"/>
    <w:rsid w:val="00F712E9"/>
    <w:rsid w:val="00F73032"/>
    <w:rsid w:val="00F73DC5"/>
    <w:rsid w:val="00F749D3"/>
    <w:rsid w:val="00F75922"/>
    <w:rsid w:val="00F805E6"/>
    <w:rsid w:val="00F82646"/>
    <w:rsid w:val="00F8304F"/>
    <w:rsid w:val="00F848FC"/>
    <w:rsid w:val="00F849AA"/>
    <w:rsid w:val="00F859DB"/>
    <w:rsid w:val="00F906F6"/>
    <w:rsid w:val="00F9282A"/>
    <w:rsid w:val="00F948A1"/>
    <w:rsid w:val="00F94C05"/>
    <w:rsid w:val="00F95E29"/>
    <w:rsid w:val="00F96BAD"/>
    <w:rsid w:val="00F97B59"/>
    <w:rsid w:val="00FA01D6"/>
    <w:rsid w:val="00FA10C0"/>
    <w:rsid w:val="00FA139D"/>
    <w:rsid w:val="00FA5C42"/>
    <w:rsid w:val="00FA5EDF"/>
    <w:rsid w:val="00FA60F5"/>
    <w:rsid w:val="00FB0B0F"/>
    <w:rsid w:val="00FB0E48"/>
    <w:rsid w:val="00FB0E84"/>
    <w:rsid w:val="00FB3D0D"/>
    <w:rsid w:val="00FB4B59"/>
    <w:rsid w:val="00FB622D"/>
    <w:rsid w:val="00FB6805"/>
    <w:rsid w:val="00FB7073"/>
    <w:rsid w:val="00FB7925"/>
    <w:rsid w:val="00FB7B98"/>
    <w:rsid w:val="00FC1022"/>
    <w:rsid w:val="00FC14F4"/>
    <w:rsid w:val="00FC1A1B"/>
    <w:rsid w:val="00FC1C24"/>
    <w:rsid w:val="00FC2405"/>
    <w:rsid w:val="00FC368E"/>
    <w:rsid w:val="00FC5904"/>
    <w:rsid w:val="00FC5A93"/>
    <w:rsid w:val="00FC7E63"/>
    <w:rsid w:val="00FD01C2"/>
    <w:rsid w:val="00FD14D2"/>
    <w:rsid w:val="00FD1969"/>
    <w:rsid w:val="00FD2591"/>
    <w:rsid w:val="00FD4201"/>
    <w:rsid w:val="00FD6818"/>
    <w:rsid w:val="00FE49FA"/>
    <w:rsid w:val="00FE5332"/>
    <w:rsid w:val="00FE595C"/>
    <w:rsid w:val="00FE5ACE"/>
    <w:rsid w:val="00FF0369"/>
    <w:rsid w:val="00FF061B"/>
    <w:rsid w:val="00FF0BBB"/>
    <w:rsid w:val="00FF0CE3"/>
    <w:rsid w:val="00FF0EC5"/>
    <w:rsid w:val="00FF0FA4"/>
    <w:rsid w:val="00FF1AD8"/>
    <w:rsid w:val="00FF1ED5"/>
    <w:rsid w:val="00FF3A2F"/>
    <w:rsid w:val="00FF593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5959">
      <w:bodyDiv w:val="1"/>
      <w:marLeft w:val="0"/>
      <w:marRight w:val="0"/>
      <w:marTop w:val="0"/>
      <w:marBottom w:val="0"/>
      <w:divBdr>
        <w:top w:val="none" w:sz="0" w:space="0" w:color="auto"/>
        <w:left w:val="none" w:sz="0" w:space="0" w:color="auto"/>
        <w:bottom w:val="none" w:sz="0" w:space="0" w:color="auto"/>
        <w:right w:val="none" w:sz="0" w:space="0" w:color="auto"/>
      </w:divBdr>
    </w:div>
    <w:div w:id="617102744">
      <w:bodyDiv w:val="1"/>
      <w:marLeft w:val="0"/>
      <w:marRight w:val="0"/>
      <w:marTop w:val="0"/>
      <w:marBottom w:val="0"/>
      <w:divBdr>
        <w:top w:val="none" w:sz="0" w:space="0" w:color="auto"/>
        <w:left w:val="none" w:sz="0" w:space="0" w:color="auto"/>
        <w:bottom w:val="none" w:sz="0" w:space="0" w:color="auto"/>
        <w:right w:val="none" w:sz="0" w:space="0" w:color="auto"/>
      </w:divBdr>
    </w:div>
    <w:div w:id="711687465">
      <w:bodyDiv w:val="1"/>
      <w:marLeft w:val="0"/>
      <w:marRight w:val="0"/>
      <w:marTop w:val="0"/>
      <w:marBottom w:val="0"/>
      <w:divBdr>
        <w:top w:val="none" w:sz="0" w:space="0" w:color="auto"/>
        <w:left w:val="none" w:sz="0" w:space="0" w:color="auto"/>
        <w:bottom w:val="none" w:sz="0" w:space="0" w:color="auto"/>
        <w:right w:val="none" w:sz="0" w:space="0" w:color="auto"/>
      </w:divBdr>
    </w:div>
    <w:div w:id="764615315">
      <w:bodyDiv w:val="1"/>
      <w:marLeft w:val="0"/>
      <w:marRight w:val="0"/>
      <w:marTop w:val="0"/>
      <w:marBottom w:val="0"/>
      <w:divBdr>
        <w:top w:val="none" w:sz="0" w:space="0" w:color="auto"/>
        <w:left w:val="none" w:sz="0" w:space="0" w:color="auto"/>
        <w:bottom w:val="none" w:sz="0" w:space="0" w:color="auto"/>
        <w:right w:val="none" w:sz="0" w:space="0" w:color="auto"/>
      </w:divBdr>
    </w:div>
    <w:div w:id="961572237">
      <w:bodyDiv w:val="1"/>
      <w:marLeft w:val="0"/>
      <w:marRight w:val="0"/>
      <w:marTop w:val="0"/>
      <w:marBottom w:val="0"/>
      <w:divBdr>
        <w:top w:val="none" w:sz="0" w:space="0" w:color="auto"/>
        <w:left w:val="none" w:sz="0" w:space="0" w:color="auto"/>
        <w:bottom w:val="none" w:sz="0" w:space="0" w:color="auto"/>
        <w:right w:val="none" w:sz="0" w:space="0" w:color="auto"/>
      </w:divBdr>
    </w:div>
    <w:div w:id="1231496703">
      <w:bodyDiv w:val="1"/>
      <w:marLeft w:val="0"/>
      <w:marRight w:val="0"/>
      <w:marTop w:val="0"/>
      <w:marBottom w:val="0"/>
      <w:divBdr>
        <w:top w:val="none" w:sz="0" w:space="0" w:color="auto"/>
        <w:left w:val="none" w:sz="0" w:space="0" w:color="auto"/>
        <w:bottom w:val="none" w:sz="0" w:space="0" w:color="auto"/>
        <w:right w:val="none" w:sz="0" w:space="0" w:color="auto"/>
      </w:divBdr>
    </w:div>
    <w:div w:id="1358581487">
      <w:bodyDiv w:val="1"/>
      <w:marLeft w:val="0"/>
      <w:marRight w:val="0"/>
      <w:marTop w:val="0"/>
      <w:marBottom w:val="0"/>
      <w:divBdr>
        <w:top w:val="none" w:sz="0" w:space="0" w:color="auto"/>
        <w:left w:val="none" w:sz="0" w:space="0" w:color="auto"/>
        <w:bottom w:val="none" w:sz="0" w:space="0" w:color="auto"/>
        <w:right w:val="none" w:sz="0" w:space="0" w:color="auto"/>
      </w:divBdr>
    </w:div>
    <w:div w:id="1417286934">
      <w:bodyDiv w:val="1"/>
      <w:marLeft w:val="0"/>
      <w:marRight w:val="0"/>
      <w:marTop w:val="0"/>
      <w:marBottom w:val="0"/>
      <w:divBdr>
        <w:top w:val="none" w:sz="0" w:space="0" w:color="auto"/>
        <w:left w:val="none" w:sz="0" w:space="0" w:color="auto"/>
        <w:bottom w:val="none" w:sz="0" w:space="0" w:color="auto"/>
        <w:right w:val="none" w:sz="0" w:space="0" w:color="auto"/>
      </w:divBdr>
    </w:div>
    <w:div w:id="1529559310">
      <w:bodyDiv w:val="1"/>
      <w:marLeft w:val="0"/>
      <w:marRight w:val="0"/>
      <w:marTop w:val="0"/>
      <w:marBottom w:val="0"/>
      <w:divBdr>
        <w:top w:val="none" w:sz="0" w:space="0" w:color="auto"/>
        <w:left w:val="none" w:sz="0" w:space="0" w:color="auto"/>
        <w:bottom w:val="none" w:sz="0" w:space="0" w:color="auto"/>
        <w:right w:val="none" w:sz="0" w:space="0" w:color="auto"/>
      </w:divBdr>
    </w:div>
    <w:div w:id="1550144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331442">
      <w:bodyDiv w:val="1"/>
      <w:marLeft w:val="0"/>
      <w:marRight w:val="0"/>
      <w:marTop w:val="0"/>
      <w:marBottom w:val="0"/>
      <w:divBdr>
        <w:top w:val="none" w:sz="0" w:space="0" w:color="auto"/>
        <w:left w:val="none" w:sz="0" w:space="0" w:color="auto"/>
        <w:bottom w:val="none" w:sz="0" w:space="0" w:color="auto"/>
        <w:right w:val="none" w:sz="0" w:space="0" w:color="auto"/>
      </w:divBdr>
    </w:div>
    <w:div w:id="1963724505">
      <w:bodyDiv w:val="1"/>
      <w:marLeft w:val="0"/>
      <w:marRight w:val="0"/>
      <w:marTop w:val="0"/>
      <w:marBottom w:val="0"/>
      <w:divBdr>
        <w:top w:val="none" w:sz="0" w:space="0" w:color="auto"/>
        <w:left w:val="none" w:sz="0" w:space="0" w:color="auto"/>
        <w:bottom w:val="none" w:sz="0" w:space="0" w:color="auto"/>
        <w:right w:val="none" w:sz="0" w:space="0" w:color="auto"/>
      </w:divBdr>
    </w:div>
    <w:div w:id="2010210825">
      <w:bodyDiv w:val="1"/>
      <w:marLeft w:val="0"/>
      <w:marRight w:val="0"/>
      <w:marTop w:val="0"/>
      <w:marBottom w:val="0"/>
      <w:divBdr>
        <w:top w:val="none" w:sz="0" w:space="0" w:color="auto"/>
        <w:left w:val="none" w:sz="0" w:space="0" w:color="auto"/>
        <w:bottom w:val="none" w:sz="0" w:space="0" w:color="auto"/>
        <w:right w:val="none" w:sz="0" w:space="0" w:color="auto"/>
      </w:divBdr>
    </w:div>
    <w:div w:id="201676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anorkin@netfl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13</Pages>
  <Words>5260</Words>
  <Characters>29982</Characters>
  <Application>Microsoft Macintosh Word</Application>
  <DocSecurity>0</DocSecurity>
  <Lines>249</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35172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37</cp:revision>
  <cp:lastPrinted>1901-01-01T08:00:00Z</cp:lastPrinted>
  <dcterms:created xsi:type="dcterms:W3CDTF">2020-04-15T06:16:00Z</dcterms:created>
  <dcterms:modified xsi:type="dcterms:W3CDTF">2020-04-15T07:07:00Z</dcterms:modified>
</cp:coreProperties>
</file>