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16A861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4A2133">
              <w:rPr>
                <w:rFonts w:hint="eastAsia"/>
                <w:lang w:val="en-CA" w:eastAsia="ja-JP"/>
              </w:rPr>
              <w:t>0</w:t>
            </w:r>
            <w:r w:rsidR="004A2133">
              <w:rPr>
                <w:lang w:val="en-CA" w:eastAsia="ja-JP"/>
              </w:rPr>
              <w:t>353</w:t>
            </w:r>
            <w:r w:rsidR="00AC71B6">
              <w:rPr>
                <w:lang w:val="en-CA"/>
              </w:rPr>
              <w:t>-</w:t>
            </w:r>
            <w:r w:rsidR="00F22DFF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377F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</w:t>
            </w:r>
            <w:r w:rsidR="004A2133">
              <w:rPr>
                <w:b/>
                <w:szCs w:val="22"/>
                <w:lang w:val="en-CA"/>
              </w:rPr>
              <w:t xml:space="preserve">On interaction between ACT and </w:t>
            </w:r>
            <w:r w:rsidR="001B7147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665EC3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665EC3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665EC3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693459D4" w:rsidR="00DD45D1" w:rsidRDefault="00DD45D1" w:rsidP="00AE4CF0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 xml:space="preserve">n HEVC, RDPCM, </w:t>
      </w:r>
      <w:r w:rsidR="00350187" w:rsidRPr="00796CC5">
        <w:rPr>
          <w:lang w:val="en-CA" w:eastAsia="ja-JP"/>
        </w:rPr>
        <w:t xml:space="preserve">which is a </w:t>
      </w:r>
      <w:r w:rsidRPr="00796CC5">
        <w:rPr>
          <w:lang w:val="en-CA" w:eastAsia="ja-JP"/>
        </w:rPr>
        <w:t xml:space="preserve">similar </w:t>
      </w:r>
      <w:r w:rsidR="00350187" w:rsidRPr="00796CC5">
        <w:rPr>
          <w:lang w:val="en-CA" w:eastAsia="ja-JP"/>
        </w:rPr>
        <w:t xml:space="preserve">coding tool </w:t>
      </w:r>
      <w:r w:rsidRPr="00796CC5">
        <w:rPr>
          <w:lang w:val="en-CA" w:eastAsia="ja-JP"/>
        </w:rPr>
        <w:t>to BDPCM</w:t>
      </w:r>
      <w:r w:rsidR="00350187" w:rsidRPr="00796CC5">
        <w:rPr>
          <w:lang w:val="en-CA" w:eastAsia="ja-JP"/>
        </w:rPr>
        <w:t xml:space="preserve"> in VVC</w:t>
      </w:r>
      <w:r w:rsidRPr="00796CC5">
        <w:rPr>
          <w:lang w:val="en-CA" w:eastAsia="ja-JP"/>
        </w:rPr>
        <w:t xml:space="preserve">, can be applied to </w:t>
      </w:r>
      <w:r w:rsidR="004A706D" w:rsidRPr="00796CC5">
        <w:rPr>
          <w:lang w:val="en-CA" w:eastAsia="ja-JP"/>
        </w:rPr>
        <w:t>both luma and chroma component</w:t>
      </w:r>
      <w:r w:rsidR="00C508C6">
        <w:rPr>
          <w:lang w:val="en-CA" w:eastAsia="ja-JP"/>
        </w:rPr>
        <w:t>s</w:t>
      </w:r>
      <w:r w:rsidR="004A706D" w:rsidRPr="00796CC5">
        <w:rPr>
          <w:lang w:val="en-CA" w:eastAsia="ja-JP"/>
        </w:rPr>
        <w:t xml:space="preserve"> when Adaptive color transform is used</w:t>
      </w:r>
      <w:r w:rsidR="005B6978" w:rsidRPr="00796CC5">
        <w:rPr>
          <w:lang w:val="en-CA" w:eastAsia="ja-JP"/>
        </w:rPr>
        <w:t>.</w:t>
      </w:r>
      <w:r w:rsidR="00CD5CCA" w:rsidRPr="00796CC5">
        <w:rPr>
          <w:lang w:val="en-CA" w:eastAsia="ja-JP"/>
        </w:rPr>
        <w:t xml:space="preserve"> On the other hand, in current VVC, </w:t>
      </w:r>
      <w:r w:rsidR="00972C74">
        <w:rPr>
          <w:lang w:val="en-CA" w:eastAsia="ja-JP"/>
        </w:rPr>
        <w:t xml:space="preserve">interaction between </w:t>
      </w:r>
      <w:r w:rsidR="00BF1632">
        <w:rPr>
          <w:lang w:val="en-CA" w:eastAsia="ja-JP"/>
        </w:rPr>
        <w:t xml:space="preserve">ACT and </w:t>
      </w:r>
      <w:r w:rsidR="004B7F72">
        <w:rPr>
          <w:lang w:val="en-CA" w:eastAsia="ja-JP"/>
        </w:rPr>
        <w:t>Intra</w:t>
      </w:r>
      <w:r w:rsidR="008C26C0">
        <w:rPr>
          <w:lang w:val="en-CA" w:eastAsia="ja-JP"/>
        </w:rPr>
        <w:t xml:space="preserve"> </w:t>
      </w:r>
      <w:r w:rsidR="00BF1632">
        <w:rPr>
          <w:lang w:val="en-CA" w:eastAsia="ja-JP"/>
        </w:rPr>
        <w:t xml:space="preserve">BDPCM is inconsistency; </w:t>
      </w:r>
      <w:r w:rsidR="00406342">
        <w:rPr>
          <w:lang w:val="en-CA" w:eastAsia="ja-JP"/>
        </w:rPr>
        <w:t xml:space="preserve">When ACT is used, </w:t>
      </w:r>
      <w:r w:rsidR="004B7F72">
        <w:rPr>
          <w:lang w:val="en-CA" w:eastAsia="ja-JP"/>
        </w:rPr>
        <w:t xml:space="preserve">Intra </w:t>
      </w:r>
      <w:r w:rsidR="00CD5CCA" w:rsidRPr="00796CC5">
        <w:rPr>
          <w:lang w:val="en-CA" w:eastAsia="ja-JP"/>
        </w:rPr>
        <w:t>BDPCM</w:t>
      </w:r>
      <w:r w:rsidR="004B7F72">
        <w:rPr>
          <w:lang w:val="en-CA" w:eastAsia="ja-JP"/>
        </w:rPr>
        <w:t xml:space="preserve"> for chroma</w:t>
      </w:r>
      <w:r w:rsidR="00CD5CCA" w:rsidRPr="00796CC5">
        <w:rPr>
          <w:lang w:val="en-CA" w:eastAsia="ja-JP"/>
        </w:rPr>
        <w:t xml:space="preserve"> </w:t>
      </w:r>
      <w:r w:rsidR="00880915">
        <w:rPr>
          <w:lang w:val="en-CA" w:eastAsia="ja-JP"/>
        </w:rPr>
        <w:t xml:space="preserve">is normatively disallowed </w:t>
      </w:r>
      <w:r w:rsidR="00406342">
        <w:rPr>
          <w:lang w:val="en-CA" w:eastAsia="ja-JP"/>
        </w:rPr>
        <w:t xml:space="preserve">while </w:t>
      </w:r>
      <w:r w:rsidR="004B7F72">
        <w:rPr>
          <w:lang w:val="en-CA" w:eastAsia="ja-JP"/>
        </w:rPr>
        <w:t xml:space="preserve">Intra </w:t>
      </w:r>
      <w:r w:rsidR="00206B25">
        <w:rPr>
          <w:lang w:val="en-CA" w:eastAsia="ja-JP"/>
        </w:rPr>
        <w:t>BD</w:t>
      </w:r>
      <w:r w:rsidR="00F96092">
        <w:rPr>
          <w:lang w:val="en-CA" w:eastAsia="ja-JP"/>
        </w:rPr>
        <w:t>PCM</w:t>
      </w:r>
      <w:r w:rsidR="004B7F72">
        <w:rPr>
          <w:lang w:val="en-CA" w:eastAsia="ja-JP"/>
        </w:rPr>
        <w:t xml:space="preserve"> for luma</w:t>
      </w:r>
      <w:r w:rsidR="00206B25">
        <w:rPr>
          <w:lang w:val="en-CA" w:eastAsia="ja-JP"/>
        </w:rPr>
        <w:t xml:space="preserve"> is allowed</w:t>
      </w:r>
      <w:r w:rsidR="00CD5CCA" w:rsidRPr="00796CC5">
        <w:rPr>
          <w:lang w:val="en-CA" w:eastAsia="ja-JP"/>
        </w:rPr>
        <w:t>.</w:t>
      </w:r>
    </w:p>
    <w:p w14:paraId="3D5471E5" w14:textId="2B56E5EC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8C26C0">
        <w:rPr>
          <w:lang w:val="en-CA" w:eastAsia="ja-JP"/>
        </w:rPr>
        <w:t>enable</w:t>
      </w:r>
      <w:r w:rsidR="009B5358">
        <w:rPr>
          <w:lang w:val="en-CA" w:eastAsia="ja-JP"/>
        </w:rPr>
        <w:t xml:space="preserve"> a combination of ACT and Chroma BDPCM</w:t>
      </w:r>
      <w:r w:rsidR="00F33D1C">
        <w:rPr>
          <w:lang w:val="en-CA" w:eastAsia="ja-JP"/>
        </w:rPr>
        <w:t>, which make</w:t>
      </w:r>
      <w:r w:rsidR="00193608">
        <w:rPr>
          <w:lang w:val="en-CA" w:eastAsia="ja-JP"/>
        </w:rPr>
        <w:t>s</w:t>
      </w:r>
      <w:r w:rsidR="00F33D1C">
        <w:rPr>
          <w:lang w:val="en-CA" w:eastAsia="ja-JP"/>
        </w:rPr>
        <w:t xml:space="preserve"> the </w:t>
      </w:r>
      <w:r w:rsidR="00C63E15">
        <w:rPr>
          <w:lang w:val="en-CA" w:eastAsia="ja-JP"/>
        </w:rPr>
        <w:t xml:space="preserve">interaction between </w:t>
      </w:r>
      <w:r w:rsidR="00AD6602">
        <w:rPr>
          <w:lang w:val="en-CA" w:eastAsia="ja-JP"/>
        </w:rPr>
        <w:t>ACT</w:t>
      </w:r>
      <w:r w:rsidR="00C63E15">
        <w:rPr>
          <w:lang w:val="en-CA" w:eastAsia="ja-JP"/>
        </w:rPr>
        <w:t xml:space="preserve"> and </w:t>
      </w:r>
      <w:r w:rsidR="008C26C0">
        <w:rPr>
          <w:lang w:val="en-CA" w:eastAsia="ja-JP"/>
        </w:rPr>
        <w:t xml:space="preserve">Luma/Chroma </w:t>
      </w:r>
      <w:r w:rsidR="00C63E15">
        <w:rPr>
          <w:lang w:val="en-CA" w:eastAsia="ja-JP"/>
        </w:rPr>
        <w:t>BDPCM</w:t>
      </w:r>
      <w:r w:rsidR="003208BA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(DualTreeOn)</w:t>
      </w:r>
      <w:r>
        <w:rPr>
          <w:szCs w:val="22"/>
          <w:lang w:val="en-CA" w:eastAsia="ja-JP"/>
        </w:rPr>
        <w:t>,</w:t>
      </w:r>
      <w:bookmarkStart w:id="0" w:name="_GoBack"/>
      <w:bookmarkEnd w:id="0"/>
    </w:p>
    <w:p w14:paraId="00B9B2E6" w14:textId="1934B55B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FC55B7">
        <w:rPr>
          <w:szCs w:val="22"/>
          <w:lang w:val="en-CA" w:eastAsia="ja-JP"/>
        </w:rPr>
        <w:t>0.0</w:t>
      </w:r>
      <w:r w:rsidR="005A2100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BD2164">
        <w:rPr>
          <w:szCs w:val="22"/>
          <w:lang w:val="en-CA" w:eastAsia="ja-JP"/>
        </w:rPr>
        <w:t>-0.71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RA and </w:t>
      </w:r>
      <w:r w:rsidR="00BD2164">
        <w:rPr>
          <w:szCs w:val="22"/>
          <w:lang w:val="en-CA" w:eastAsia="ja-JP"/>
        </w:rPr>
        <w:t>-0.90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74D54FDF" w14:textId="5BAF2BA2" w:rsid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99</w:t>
      </w:r>
      <w:r w:rsidR="00980B67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100</w:t>
      </w:r>
      <w:r w:rsidR="00C43E86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C43E86">
        <w:rPr>
          <w:szCs w:val="22"/>
          <w:lang w:val="en-CA" w:eastAsia="ja-JP"/>
        </w:rPr>
        <w:t>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101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BD2164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3A809CA" w14:textId="177D58E7" w:rsidR="003D5E3F" w:rsidRDefault="003D5E3F" w:rsidP="003D5E3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 (DualTreeOff),</w:t>
      </w:r>
    </w:p>
    <w:p w14:paraId="7A9C2F03" w14:textId="1A72C773" w:rsid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Average bitrate differences for RGB are </w:t>
      </w:r>
      <w:r w:rsidR="00AC0EF9">
        <w:rPr>
          <w:szCs w:val="22"/>
          <w:lang w:val="en-CA" w:eastAsia="ja-JP"/>
        </w:rPr>
        <w:t>-2.19</w:t>
      </w:r>
      <w:r>
        <w:rPr>
          <w:szCs w:val="22"/>
          <w:lang w:val="en-CA" w:eastAsia="ja-JP"/>
        </w:rPr>
        <w:t xml:space="preserve">% for AI, </w:t>
      </w:r>
      <w:r w:rsidR="00AC0EF9">
        <w:rPr>
          <w:szCs w:val="22"/>
          <w:lang w:val="en-CA" w:eastAsia="ja-JP"/>
        </w:rPr>
        <w:t>-1.23</w:t>
      </w:r>
      <w:r>
        <w:rPr>
          <w:szCs w:val="22"/>
          <w:lang w:val="en-CA" w:eastAsia="ja-JP"/>
        </w:rPr>
        <w:t xml:space="preserve">% for RA and </w:t>
      </w:r>
      <w:r w:rsidR="00AC0EF9">
        <w:rPr>
          <w:szCs w:val="22"/>
          <w:lang w:val="en-CA" w:eastAsia="ja-JP"/>
        </w:rPr>
        <w:t>-1.19</w:t>
      </w:r>
      <w:r>
        <w:rPr>
          <w:szCs w:val="22"/>
          <w:lang w:val="en-CA" w:eastAsia="ja-JP"/>
        </w:rPr>
        <w:t>% for LB</w:t>
      </w:r>
    </w:p>
    <w:p w14:paraId="1EF10232" w14:textId="46043049" w:rsidR="003D5E3F" w:rsidRP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Runtimes (Enc, Dec) for RGB are (</w:t>
      </w:r>
      <w:r w:rsidR="00AC0EF9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92</w:t>
      </w:r>
      <w:r>
        <w:rPr>
          <w:szCs w:val="22"/>
          <w:lang w:val="en-CA" w:eastAsia="ja-JP"/>
        </w:rPr>
        <w:t>%) for AI, (</w:t>
      </w:r>
      <w:r w:rsidR="00AC0EF9">
        <w:rPr>
          <w:szCs w:val="22"/>
          <w:lang w:val="en-CA" w:eastAsia="ja-JP"/>
        </w:rPr>
        <w:t>99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%) for RA and (</w:t>
      </w:r>
      <w:r w:rsidR="00AC0EF9">
        <w:rPr>
          <w:szCs w:val="22"/>
          <w:lang w:val="en-CA" w:eastAsia="ja-JP"/>
        </w:rPr>
        <w:t>100</w:t>
      </w:r>
      <w:r>
        <w:rPr>
          <w:szCs w:val="22"/>
          <w:lang w:val="en-CA" w:eastAsia="ja-JP"/>
        </w:rPr>
        <w:t xml:space="preserve">%, </w:t>
      </w:r>
      <w:r w:rsidR="00725426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%)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DualTreeOff), </w:t>
      </w:r>
    </w:p>
    <w:p w14:paraId="245E6DBB" w14:textId="5DFC9661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6D4A2A">
        <w:rPr>
          <w:szCs w:val="22"/>
          <w:lang w:val="en-CA" w:eastAsia="ja-JP"/>
        </w:rPr>
        <w:t>0.07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0.10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0.09</w:t>
      </w:r>
      <w:r>
        <w:rPr>
          <w:szCs w:val="22"/>
          <w:lang w:val="en-CA" w:eastAsia="ja-JP"/>
        </w:rPr>
        <w:t>%) for AI, (</w:t>
      </w:r>
      <w:r w:rsidR="006D4A2A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>%) for RA and (</w:t>
      </w:r>
      <w:r w:rsidR="000462D9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0462D9">
        <w:rPr>
          <w:szCs w:val="22"/>
          <w:lang w:val="en-CA" w:eastAsia="ja-JP"/>
        </w:rPr>
        <w:t>-0.06</w:t>
      </w:r>
      <w:r>
        <w:rPr>
          <w:szCs w:val="22"/>
          <w:lang w:val="en-CA" w:eastAsia="ja-JP"/>
        </w:rPr>
        <w:t xml:space="preserve">%, </w:t>
      </w:r>
      <w:r w:rsidR="000462D9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>%) for LB</w:t>
      </w:r>
    </w:p>
    <w:p w14:paraId="5BFF91E1" w14:textId="3831467E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96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E81C18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E81C18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DualTreeOff), </w:t>
      </w:r>
    </w:p>
    <w:p w14:paraId="39FCAB33" w14:textId="28F4D736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472BCC">
        <w:rPr>
          <w:szCs w:val="22"/>
          <w:lang w:val="en-CA" w:eastAsia="ja-JP"/>
        </w:rPr>
        <w:t>-0.22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>%) for AI, (x%, x%, x%) for RA and (</w:t>
      </w:r>
      <w:r w:rsidR="00F559E7">
        <w:rPr>
          <w:szCs w:val="22"/>
          <w:lang w:val="en-CA" w:eastAsia="ja-JP"/>
        </w:rPr>
        <w:t>-0.13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-0.17</w:t>
      </w:r>
      <w:r>
        <w:rPr>
          <w:szCs w:val="22"/>
          <w:lang w:val="en-CA" w:eastAsia="ja-JP"/>
        </w:rPr>
        <w:t>%) for LB</w:t>
      </w:r>
    </w:p>
    <w:p w14:paraId="1FFF320F" w14:textId="6143F880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 w:rsidR="00D676DD">
        <w:rPr>
          <w:szCs w:val="22"/>
          <w:lang w:val="en-CA" w:eastAsia="ja-JP"/>
        </w:rPr>
        <w:t>95</w:t>
      </w:r>
      <w:r w:rsidRPr="003A7B4A">
        <w:rPr>
          <w:szCs w:val="22"/>
          <w:lang w:val="en-CA" w:eastAsia="ja-JP"/>
        </w:rPr>
        <w:t xml:space="preserve">%, </w:t>
      </w:r>
      <w:r w:rsidR="00D676DD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257ED6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257ED6">
        <w:rPr>
          <w:szCs w:val="22"/>
          <w:lang w:val="en-CA" w:eastAsia="ja-JP"/>
        </w:rPr>
        <w:t>98</w:t>
      </w:r>
      <w:r w:rsidRPr="003A7B4A">
        <w:rPr>
          <w:szCs w:val="22"/>
          <w:lang w:val="en-CA" w:eastAsia="ja-JP"/>
        </w:rPr>
        <w:t>%) for LB</w:t>
      </w:r>
    </w:p>
    <w:p w14:paraId="1B3BC2C0" w14:textId="154C99A0" w:rsidR="00091ED3" w:rsidRPr="00303435" w:rsidRDefault="00C3069C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v2, software is included.</w:t>
      </w: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36F9CC4D" w14:textId="6FD3DC7D" w:rsidR="00BC7688" w:rsidRDefault="00A7568F" w:rsidP="00A7568F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>n HEVC</w:t>
      </w:r>
      <w:r>
        <w:rPr>
          <w:lang w:val="en-CA" w:eastAsia="ja-JP"/>
        </w:rPr>
        <w:t xml:space="preserve"> [1]</w:t>
      </w:r>
      <w:r w:rsidRPr="00796CC5">
        <w:rPr>
          <w:lang w:val="en-CA" w:eastAsia="ja-JP"/>
        </w:rPr>
        <w:t>, RDPCM, which is a similar coding tool to BDPCM in VVC</w:t>
      </w:r>
      <w:r>
        <w:rPr>
          <w:lang w:val="en-CA" w:eastAsia="ja-JP"/>
        </w:rPr>
        <w:t xml:space="preserve"> [2]</w:t>
      </w:r>
      <w:r w:rsidRPr="00796CC5">
        <w:rPr>
          <w:lang w:val="en-CA" w:eastAsia="ja-JP"/>
        </w:rPr>
        <w:t>, can be applied to both luma and chroma component</w:t>
      </w:r>
      <w:r w:rsidR="00C508C6">
        <w:rPr>
          <w:lang w:val="en-CA" w:eastAsia="ja-JP"/>
        </w:rPr>
        <w:t>s</w:t>
      </w:r>
      <w:r w:rsidRPr="00796CC5">
        <w:rPr>
          <w:lang w:val="en-CA" w:eastAsia="ja-JP"/>
        </w:rPr>
        <w:t xml:space="preserve"> when Adaptive color transform is used. On the other hand, in current VVC, </w:t>
      </w:r>
      <w:r>
        <w:rPr>
          <w:lang w:val="en-CA" w:eastAsia="ja-JP"/>
        </w:rPr>
        <w:t xml:space="preserve">interaction between ACT and </w:t>
      </w:r>
      <w:r w:rsidR="003214EC">
        <w:rPr>
          <w:lang w:val="en-CA" w:eastAsia="ja-JP"/>
        </w:rPr>
        <w:t xml:space="preserve">Intra </w:t>
      </w:r>
      <w:r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luma and chroma</w:t>
      </w:r>
      <w:r>
        <w:rPr>
          <w:lang w:val="en-CA" w:eastAsia="ja-JP"/>
        </w:rPr>
        <w:t xml:space="preserve"> is inconsistency; When ACT is used, </w:t>
      </w:r>
      <w:r w:rsidR="003214EC">
        <w:rPr>
          <w:lang w:val="en-CA" w:eastAsia="ja-JP"/>
        </w:rPr>
        <w:t xml:space="preserve">Intra </w:t>
      </w:r>
      <w:r w:rsidRPr="00796CC5"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chroma</w:t>
      </w:r>
      <w:r w:rsidRPr="00796CC5">
        <w:rPr>
          <w:lang w:val="en-CA" w:eastAsia="ja-JP"/>
        </w:rPr>
        <w:t xml:space="preserve"> </w:t>
      </w:r>
      <w:r>
        <w:rPr>
          <w:lang w:val="en-CA" w:eastAsia="ja-JP"/>
        </w:rPr>
        <w:t xml:space="preserve">is normatively disallowed while </w:t>
      </w:r>
      <w:r w:rsidR="003214EC">
        <w:rPr>
          <w:lang w:val="en-CA" w:eastAsia="ja-JP"/>
        </w:rPr>
        <w:t>Intra</w:t>
      </w:r>
      <w:r w:rsidR="002C1986">
        <w:rPr>
          <w:lang w:val="en-CA" w:eastAsia="ja-JP"/>
        </w:rPr>
        <w:t xml:space="preserve"> </w:t>
      </w:r>
      <w:r>
        <w:rPr>
          <w:lang w:val="en-CA" w:eastAsia="ja-JP"/>
        </w:rPr>
        <w:t>BD</w:t>
      </w:r>
      <w:r w:rsidR="003214EC">
        <w:rPr>
          <w:lang w:val="en-CA" w:eastAsia="ja-JP"/>
        </w:rPr>
        <w:t>PCM for luma</w:t>
      </w:r>
      <w:r>
        <w:rPr>
          <w:lang w:val="en-CA" w:eastAsia="ja-JP"/>
        </w:rPr>
        <w:t xml:space="preserve"> is allowed</w:t>
      </w:r>
      <w:r w:rsidRPr="00796CC5">
        <w:rPr>
          <w:lang w:val="en-CA" w:eastAsia="ja-JP"/>
        </w:rPr>
        <w:t>.</w:t>
      </w:r>
      <w:r w:rsidR="000C5F50">
        <w:rPr>
          <w:lang w:val="en-CA" w:eastAsia="ja-JP"/>
        </w:rPr>
        <w:t xml:space="preserve"> </w:t>
      </w:r>
    </w:p>
    <w:p w14:paraId="10CFC2B1" w14:textId="023E9C2B" w:rsidR="00A7568F" w:rsidRDefault="000C5F50" w:rsidP="00A7568F">
      <w:pPr>
        <w:rPr>
          <w:lang w:val="en-CA" w:eastAsia="ja-JP"/>
        </w:rPr>
      </w:pPr>
      <w:r>
        <w:rPr>
          <w:lang w:val="en-CA" w:eastAsia="ja-JP"/>
        </w:rPr>
        <w:t xml:space="preserve">Related syntaxes </w:t>
      </w:r>
      <w:r w:rsidR="00956375">
        <w:rPr>
          <w:lang w:val="en-CA" w:eastAsia="ja-JP"/>
        </w:rPr>
        <w:t xml:space="preserve">in VVC </w:t>
      </w:r>
      <w:r>
        <w:rPr>
          <w:lang w:val="en-CA" w:eastAsia="ja-JP"/>
        </w:rPr>
        <w:t>are below:</w:t>
      </w:r>
    </w:p>
    <w:p w14:paraId="68D00EAC" w14:textId="6BAC2050" w:rsidR="00A7568F" w:rsidRDefault="00A7568F" w:rsidP="0031008C">
      <w:pPr>
        <w:rPr>
          <w:lang w:val="en-CA" w:eastAsia="ja-JP"/>
        </w:rPr>
      </w:pPr>
    </w:p>
    <w:p w14:paraId="73B1005C" w14:textId="2DBA385B" w:rsidR="00956375" w:rsidRDefault="00956375" w:rsidP="00956375">
      <w:pPr>
        <w:pStyle w:val="ae"/>
        <w:keepNext/>
        <w:jc w:val="center"/>
      </w:pPr>
      <w:r>
        <w:t xml:space="preserve">Table </w:t>
      </w:r>
      <w:r w:rsidR="00665EC3">
        <w:fldChar w:fldCharType="begin"/>
      </w:r>
      <w:r w:rsidR="00665EC3">
        <w:instrText xml:space="preserve"> STYLEREF 1 \s </w:instrText>
      </w:r>
      <w:r w:rsidR="00665EC3">
        <w:fldChar w:fldCharType="separate"/>
      </w:r>
      <w:r w:rsidR="000E3BBA">
        <w:rPr>
          <w:noProof/>
        </w:rPr>
        <w:t>1</w:t>
      </w:r>
      <w:r w:rsidR="00665EC3">
        <w:rPr>
          <w:noProof/>
        </w:rPr>
        <w:fldChar w:fldCharType="end"/>
      </w:r>
      <w:r w:rsidR="000E3BBA">
        <w:noBreakHyphen/>
      </w:r>
      <w:r w:rsidR="00665EC3">
        <w:fldChar w:fldCharType="begin"/>
      </w:r>
      <w:r w:rsidR="00665EC3">
        <w:instrText xml:space="preserve"> SEQ Table \* ARABIC \s 1 </w:instrText>
      </w:r>
      <w:r w:rsidR="00665EC3">
        <w:fldChar w:fldCharType="separate"/>
      </w:r>
      <w:r w:rsidR="000E3BBA">
        <w:rPr>
          <w:noProof/>
        </w:rPr>
        <w:t>1</w:t>
      </w:r>
      <w:r w:rsidR="00665EC3">
        <w:rPr>
          <w:noProof/>
        </w:rPr>
        <w:fldChar w:fldCharType="end"/>
      </w:r>
      <w:r>
        <w:t xml:space="preserve">: Syntax table related to BDPCM for </w:t>
      </w:r>
      <w:r w:rsidR="008E3730">
        <w:t>luma/</w:t>
      </w:r>
      <w:r>
        <w:t>chroma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71131A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E7F66FF" w14:textId="502F8A01" w:rsidR="002D4991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89F01B4" w14:textId="4ACE3250" w:rsidR="002D4991" w:rsidRPr="00F43CC3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1B4A394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8EFDB57" w14:textId="16DCF7A3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4BE803C" w14:textId="77777777" w:rsidR="002D4AE3" w:rsidRPr="00F43CC3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141CDEE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A78C85D" w14:textId="77777777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6AB490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287B785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9FB2C3" w14:textId="36184C91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="005730F9">
              <w:rPr>
                <w:b/>
                <w:noProof/>
                <w:lang w:val="en-CA"/>
              </w:rPr>
              <w:t xml:space="preserve"> /</w:t>
            </w:r>
            <w:r w:rsidR="005730F9" w:rsidRPr="00F76657">
              <w:rPr>
                <w:bCs/>
                <w:noProof/>
                <w:lang w:val="en-CA"/>
              </w:rPr>
              <w:t>/ ACT for</w:t>
            </w:r>
            <w:r w:rsidR="00FC09E8">
              <w:rPr>
                <w:bCs/>
                <w:noProof/>
                <w:lang w:val="en-CA"/>
              </w:rPr>
              <w:t xml:space="preserve"> </w:t>
            </w:r>
            <w:r w:rsidR="005730F9" w:rsidRPr="00F76657">
              <w:rPr>
                <w:bCs/>
                <w:noProof/>
                <w:lang w:val="en-CA"/>
              </w:rPr>
              <w:t>Intra</w:t>
            </w:r>
          </w:p>
        </w:tc>
        <w:tc>
          <w:tcPr>
            <w:tcW w:w="1152" w:type="dxa"/>
          </w:tcPr>
          <w:p w14:paraId="3399A5D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1A636D" w:rsidRPr="00F43CC3" w14:paraId="6F20534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7A59D19" w14:textId="29DE7CD8" w:rsidR="001A636D" w:rsidRPr="00CC4F7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7889DF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697ECC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9D6AF90" w14:textId="2B18360E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0C19D89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DB5C17F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67ECDE9" w14:textId="5ADE90B3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59AE45B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FCE9B2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79D685" w14:textId="2762062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27756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AD67AB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423C2C7" w14:textId="7693124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AF3ECF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15D04F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F23A1CD" w14:textId="033147A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032C88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E05191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37EF40B" w14:textId="1495752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65373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642F7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49F8F51" w14:textId="44BC439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intra_bdpcm_luma_flag</w:t>
            </w:r>
          </w:p>
        </w:tc>
        <w:tc>
          <w:tcPr>
            <w:tcW w:w="1152" w:type="dxa"/>
          </w:tcPr>
          <w:p w14:paraId="284A1714" w14:textId="0578FFD3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3B9CEB8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77D8980" w14:textId="0DFAF595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3610BFD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264F9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A21A42A" w14:textId="6FAC03E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intra_bdpcm_luma_dir_flag</w:t>
            </w:r>
          </w:p>
        </w:tc>
        <w:tc>
          <w:tcPr>
            <w:tcW w:w="1152" w:type="dxa"/>
          </w:tcPr>
          <w:p w14:paraId="57A3B367" w14:textId="351DDC21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1C578B1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EC7E6D0" w14:textId="5592AE8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5EE91A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555BD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57ED042" w14:textId="25A75846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4D085FF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1E1DEC7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FDF4B4E" w14:textId="792E6E9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458E8A5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2C5C16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D0F4E9F" w14:textId="055473E4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</w:t>
            </w:r>
            <w:r w:rsidRPr="00F43CC3">
              <w:rPr>
                <w:lang w:val="en-CA"/>
              </w:rPr>
              <w:t xml:space="preserve">   &amp;&amp;  treeType  = =  DUAL_TREE_CHROMA )</w:t>
            </w:r>
          </w:p>
        </w:tc>
        <w:tc>
          <w:tcPr>
            <w:tcW w:w="1152" w:type="dxa"/>
          </w:tcPr>
          <w:p w14:paraId="6F47DBB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9ECDED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A1F78E7" w14:textId="13EEA2C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SubWidthC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SubHeightC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46DF8C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7CE3F3C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F2E29C3" w14:textId="44E6B76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!pred_mode_plt_flag ) {</w:t>
            </w:r>
          </w:p>
        </w:tc>
        <w:tc>
          <w:tcPr>
            <w:tcW w:w="1152" w:type="dxa"/>
          </w:tcPr>
          <w:p w14:paraId="6904EC2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535079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A0F0AD5" w14:textId="4E71D76B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if( !cu_act_enabled_flag ) {</w:t>
            </w:r>
          </w:p>
        </w:tc>
        <w:tc>
          <w:tcPr>
            <w:tcW w:w="1152" w:type="dxa"/>
          </w:tcPr>
          <w:p w14:paraId="1E1F636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566611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3EC4F9F" w14:textId="63A791F6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5BB7633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0EF4FDA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9B8A14E" w14:textId="67D71C62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intra_bdpcm_chroma_flag</w:t>
            </w:r>
          </w:p>
        </w:tc>
        <w:tc>
          <w:tcPr>
            <w:tcW w:w="1152" w:type="dxa"/>
          </w:tcPr>
          <w:p w14:paraId="5B10DCB1" w14:textId="4268D2AA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0D22D82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E5E3DE3" w14:textId="0CCA4C86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8E6DA5">
              <w:rPr>
                <w:lang w:val="en-CA"/>
              </w:rPr>
              <w:t>intra_bdpcm_chroma_flag</w:t>
            </w:r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7900D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ADAC17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16E8642" w14:textId="353DD9B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intra_bdpcm_chroma_dir_flag</w:t>
            </w:r>
          </w:p>
        </w:tc>
        <w:tc>
          <w:tcPr>
            <w:tcW w:w="1152" w:type="dxa"/>
          </w:tcPr>
          <w:p w14:paraId="38219195" w14:textId="20D6EEEB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79B7F19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E1E90E3" w14:textId="20BC57B8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A9448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1BDE980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3774AC" w14:textId="457AF0E7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A83C30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8CA698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253870" w14:textId="083F0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8F2E1B9" w14:textId="743EE54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6B79023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6081C73" w14:textId="1C567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038509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2AD418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72F6B74" w14:textId="2BB6E31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13A3FC4" w14:textId="223261B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3F6FD55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10C83C8" w14:textId="40572B9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8285C74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DEDE71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60F69F0" w14:textId="1AC764AE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85FCAA5" w14:textId="6E6E1C5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014DA9E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ACC2581" w14:textId="1B7B26D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C76A8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A8487D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9E6AB42" w14:textId="295C0B6A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44E15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E750F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B4B8CE1" w14:textId="6E18D7BC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871E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77A47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04AFF56" w14:textId="0EEE4D8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32586F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0F9A40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D15ABFD" w14:textId="44173A33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373EA8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518F0" w:rsidRPr="00F43CC3" w14:paraId="0F64A8C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BA517A2" w14:textId="1FF30122" w:rsidR="00A518F0" w:rsidRPr="00964C2A" w:rsidRDefault="00A518F0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7889FBB" w14:textId="77777777" w:rsidR="00A518F0" w:rsidRPr="00F43CC3" w:rsidRDefault="00A518F0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44D16DA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D84CF0F" w14:textId="11ACF73D" w:rsidR="005730F9" w:rsidRPr="00F43CC3" w:rsidRDefault="005730F9" w:rsidP="00964C2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left" w:pos="335"/>
                <w:tab w:val="left" w:pos="440"/>
                <w:tab w:val="left" w:pos="770"/>
                <w:tab w:val="left" w:pos="980"/>
                <w:tab w:val="left" w:pos="1190"/>
              </w:tabs>
              <w:spacing w:before="20" w:after="40"/>
              <w:ind w:left="400" w:hangingChars="200" w:hanging="40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br/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B083476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0B6D5B3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308AC05" w14:textId="1A4FC7EF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Pr="00964C2A">
              <w:rPr>
                <w:bCs/>
                <w:noProof/>
                <w:lang w:val="en-CA"/>
              </w:rPr>
              <w:t xml:space="preserve">  // ACT for non-Intra</w:t>
            </w:r>
          </w:p>
        </w:tc>
        <w:tc>
          <w:tcPr>
            <w:tcW w:w="1152" w:type="dxa"/>
          </w:tcPr>
          <w:p w14:paraId="7EBBF32F" w14:textId="2E193E65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730F9" w:rsidRPr="00F43CC3" w14:paraId="4E4B7C4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14CFD71" w14:textId="1706E09D" w:rsidR="005730F9" w:rsidRPr="00964C2A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1A3A707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30F1495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EA92BE" w14:textId="77777777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20C67A8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607DCC" w14:textId="15605B28" w:rsidR="005E7060" w:rsidRDefault="005E7060" w:rsidP="0031008C">
      <w:pPr>
        <w:rPr>
          <w:lang w:val="en-CA" w:eastAsia="ja-JP"/>
        </w:rPr>
      </w:pPr>
    </w:p>
    <w:p w14:paraId="7138846E" w14:textId="1F7A95C4" w:rsidR="005E7060" w:rsidRDefault="000874F5" w:rsidP="0031008C">
      <w:pPr>
        <w:rPr>
          <w:lang w:val="en-CA" w:eastAsia="ja-JP"/>
        </w:rPr>
      </w:pPr>
      <w:r>
        <w:rPr>
          <w:lang w:val="en-CA" w:eastAsia="ja-JP"/>
        </w:rPr>
        <w:t xml:space="preserve">As can be seen, if cu_act_enabled_flag is equal to 1, syntaxes related to BDPCM for chroma </w:t>
      </w:r>
      <w:r w:rsidR="00C92E81">
        <w:rPr>
          <w:lang w:val="en-CA" w:eastAsia="ja-JP"/>
        </w:rPr>
        <w:t>(intra_bdpcm_chroma_flag, intra_bdpcm_chroma_dir_flag)</w:t>
      </w:r>
      <w:r w:rsidR="00422C09">
        <w:rPr>
          <w:lang w:val="en-CA" w:eastAsia="ja-JP"/>
        </w:rPr>
        <w:t xml:space="preserve"> </w:t>
      </w:r>
      <w:r>
        <w:rPr>
          <w:lang w:val="en-CA" w:eastAsia="ja-JP"/>
        </w:rPr>
        <w:t xml:space="preserve">and </w:t>
      </w:r>
      <w:r w:rsidR="00501822">
        <w:rPr>
          <w:lang w:val="en-CA" w:eastAsia="ja-JP"/>
        </w:rPr>
        <w:t>chroma intra prediction mode</w:t>
      </w:r>
      <w:r w:rsidR="00422C09">
        <w:rPr>
          <w:lang w:val="en-CA" w:eastAsia="ja-JP"/>
        </w:rPr>
        <w:t xml:space="preserve"> (cclm_mode_flag, etc…)</w:t>
      </w:r>
      <w:r w:rsidR="00B375A7">
        <w:rPr>
          <w:lang w:val="en-CA" w:eastAsia="ja-JP"/>
        </w:rPr>
        <w:t xml:space="preserve"> </w:t>
      </w:r>
      <w:r w:rsidR="00501822">
        <w:rPr>
          <w:lang w:val="en-CA" w:eastAsia="ja-JP"/>
        </w:rPr>
        <w:t>are skipped</w:t>
      </w:r>
      <w:r w:rsidR="00B375A7">
        <w:rPr>
          <w:lang w:val="en-CA" w:eastAsia="ja-JP"/>
        </w:rPr>
        <w:t>.</w:t>
      </w:r>
      <w:r w:rsidR="00BD6F93">
        <w:rPr>
          <w:lang w:val="en-CA" w:eastAsia="ja-JP"/>
        </w:rPr>
        <w:t xml:space="preserve"> </w:t>
      </w:r>
      <w:r w:rsidR="00B375A7">
        <w:rPr>
          <w:lang w:val="en-CA" w:eastAsia="ja-JP"/>
        </w:rPr>
        <w:t xml:space="preserve">The chroma intra prediction mode </w:t>
      </w:r>
      <w:r w:rsidR="00BD6F93">
        <w:rPr>
          <w:lang w:val="en-CA" w:eastAsia="ja-JP"/>
        </w:rPr>
        <w:t xml:space="preserve">is </w:t>
      </w:r>
      <w:r w:rsidR="00B66E61">
        <w:rPr>
          <w:lang w:val="en-CA" w:eastAsia="ja-JP"/>
        </w:rPr>
        <w:t xml:space="preserve">treated as Direct Mode, i.e. </w:t>
      </w:r>
      <w:r w:rsidR="00B375A7">
        <w:rPr>
          <w:lang w:val="en-CA" w:eastAsia="ja-JP"/>
        </w:rPr>
        <w:t>IntraPredModeC is set</w:t>
      </w:r>
      <w:r w:rsidR="00B66E61">
        <w:rPr>
          <w:lang w:val="en-CA" w:eastAsia="ja-JP"/>
        </w:rPr>
        <w:t xml:space="preserve"> equal to lumaIntraPredMode as below:</w:t>
      </w:r>
      <w:r w:rsidR="00B375A7">
        <w:rPr>
          <w:lang w:val="en-CA" w:eastAsia="ja-JP"/>
        </w:rPr>
        <w:t xml:space="preserve"> </w:t>
      </w:r>
    </w:p>
    <w:p w14:paraId="6CC819D1" w14:textId="77777777" w:rsidR="00501822" w:rsidRPr="00CC4F73" w:rsidRDefault="00501822" w:rsidP="0031008C">
      <w:pPr>
        <w:rPr>
          <w:lang w:val="en-CA" w:eastAsia="ja-JP"/>
        </w:rPr>
      </w:pPr>
    </w:p>
    <w:p w14:paraId="4B281CD1" w14:textId="3354562E" w:rsidR="0017084F" w:rsidRDefault="0017084F" w:rsidP="000118C0">
      <w:pPr>
        <w:pStyle w:val="ae"/>
        <w:keepNext/>
        <w:jc w:val="center"/>
      </w:pPr>
      <w:r>
        <w:t xml:space="preserve">Table </w:t>
      </w:r>
      <w:r w:rsidR="00665EC3">
        <w:fldChar w:fldCharType="begin"/>
      </w:r>
      <w:r w:rsidR="00665EC3">
        <w:instrText xml:space="preserve"> STYLEREF 1 \s </w:instrText>
      </w:r>
      <w:r w:rsidR="00665EC3">
        <w:fldChar w:fldCharType="separate"/>
      </w:r>
      <w:r w:rsidR="000E3BBA">
        <w:rPr>
          <w:noProof/>
        </w:rPr>
        <w:t>1</w:t>
      </w:r>
      <w:r w:rsidR="00665EC3">
        <w:rPr>
          <w:noProof/>
        </w:rPr>
        <w:fldChar w:fldCharType="end"/>
      </w:r>
      <w:r w:rsidR="000E3BBA">
        <w:noBreakHyphen/>
      </w:r>
      <w:r w:rsidR="00665EC3">
        <w:fldChar w:fldCharType="begin"/>
      </w:r>
      <w:r w:rsidR="00665EC3">
        <w:instrText xml:space="preserve"> SEQ Table \* ARABIC \s 1 </w:instrText>
      </w:r>
      <w:r w:rsidR="00665EC3">
        <w:fldChar w:fldCharType="separate"/>
      </w:r>
      <w:r w:rsidR="000E3BBA">
        <w:rPr>
          <w:noProof/>
        </w:rPr>
        <w:t>2</w:t>
      </w:r>
      <w:r w:rsidR="00665EC3">
        <w:rPr>
          <w:noProof/>
        </w:rPr>
        <w:fldChar w:fldCharType="end"/>
      </w:r>
      <w:r w:rsidR="000118C0">
        <w:t>: Derivation process for chroma intra prediction mode when ACT is used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084F" w14:paraId="3C44F393" w14:textId="77777777" w:rsidTr="0017084F">
        <w:tc>
          <w:tcPr>
            <w:tcW w:w="9350" w:type="dxa"/>
          </w:tcPr>
          <w:p w14:paraId="62484768" w14:textId="77777777" w:rsidR="0017084F" w:rsidRPr="00F76657" w:rsidRDefault="0017084F" w:rsidP="0017084F">
            <w:pPr>
              <w:rPr>
                <w:b/>
                <w:bCs/>
                <w:noProof/>
                <w:lang w:val="en-CA" w:eastAsia="ko-KR"/>
              </w:rPr>
            </w:pPr>
            <w:bookmarkStart w:id="1" w:name="_Ref287029616"/>
            <w:bookmarkStart w:id="2" w:name="_Toc287363815"/>
            <w:bookmarkStart w:id="3" w:name="_Toc311217246"/>
            <w:bookmarkStart w:id="4" w:name="_Toc317198793"/>
            <w:bookmarkStart w:id="5" w:name="_Toc415475909"/>
            <w:bookmarkStart w:id="6" w:name="_Toc423599184"/>
            <w:bookmarkStart w:id="7" w:name="_Toc423601688"/>
            <w:bookmarkStart w:id="8" w:name="_Toc462913183"/>
            <w:bookmarkStart w:id="9" w:name="_Toc33624315"/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9E85500" w14:textId="77777777" w:rsidR="0017084F" w:rsidRPr="0017084F" w:rsidRDefault="0017084F" w:rsidP="0017084F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11189E9" w14:textId="77777777" w:rsidR="0017084F" w:rsidRPr="00F43CC3" w:rsidRDefault="0017084F" w:rsidP="0017084F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8E4903B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B66E61">
              <w:rPr>
                <w:noProof/>
                <w:highlight w:val="yellow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437DE014" w14:textId="77777777" w:rsidR="0017084F" w:rsidRPr="00F43CC3" w:rsidRDefault="0017084F" w:rsidP="0017084F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Otherwise, if BdpcmFlag[ xCb ][ yCb ][ 1 ] is equal to 1, IntraPredModeC[ xCb ][ yCb ] is set equal to BdpcmDir[ xCb ][ yCb ][ 1 ] ? INTRA_ANGULAR50 : INTRA_ANGULAR18.</w:t>
            </w:r>
          </w:p>
          <w:p w14:paraId="4F0A4564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 cu_act_enabled_flag[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is equal to 0 and 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1B0C271B" w14:textId="189F83A9" w:rsidR="0017084F" w:rsidRPr="0017084F" w:rsidRDefault="0017084F" w:rsidP="003100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6F8C126F" w14:textId="789852E9" w:rsidR="005E7060" w:rsidRDefault="005E7060" w:rsidP="0031008C">
      <w:pPr>
        <w:rPr>
          <w:lang w:val="en-CA" w:eastAsia="ja-JP"/>
        </w:rPr>
      </w:pPr>
    </w:p>
    <w:p w14:paraId="501CC08D" w14:textId="02EDC82A" w:rsidR="00002A1F" w:rsidRDefault="00A23DEA" w:rsidP="0031008C">
      <w:pPr>
        <w:rPr>
          <w:lang w:val="en-CA" w:eastAsia="ja-JP"/>
        </w:rPr>
      </w:pPr>
      <w:r>
        <w:rPr>
          <w:lang w:val="en-CA" w:eastAsia="ja-JP"/>
        </w:rPr>
        <w:t xml:space="preserve">Table 1-3 </w:t>
      </w:r>
      <w:r w:rsidR="00292F8A">
        <w:rPr>
          <w:lang w:val="en-CA" w:eastAsia="ja-JP"/>
        </w:rPr>
        <w:t>summarizes</w:t>
      </w:r>
      <w:r>
        <w:rPr>
          <w:lang w:val="en-CA" w:eastAsia="ja-JP"/>
        </w:rPr>
        <w:t xml:space="preserve"> a</w:t>
      </w:r>
      <w:r w:rsidR="00BE436C">
        <w:rPr>
          <w:lang w:val="en-CA" w:eastAsia="ja-JP"/>
        </w:rPr>
        <w:t xml:space="preserve">llowed </w:t>
      </w:r>
      <w:r w:rsidR="00217D87">
        <w:rPr>
          <w:lang w:val="en-CA" w:eastAsia="ja-JP"/>
        </w:rPr>
        <w:t xml:space="preserve">combination </w:t>
      </w:r>
      <w:r w:rsidR="00BE436C">
        <w:rPr>
          <w:lang w:val="en-CA" w:eastAsia="ja-JP"/>
        </w:rPr>
        <w:t>of ACT/BDPCM</w:t>
      </w:r>
      <w:r w:rsidR="008F6D26">
        <w:rPr>
          <w:lang w:val="en-CA" w:eastAsia="ja-JP"/>
        </w:rPr>
        <w:t>/intra prediction mode</w:t>
      </w:r>
      <w:r w:rsidR="00D56D23">
        <w:rPr>
          <w:lang w:val="en-CA" w:eastAsia="ja-JP"/>
        </w:rPr>
        <w:t xml:space="preserve"> when ACT is used</w:t>
      </w:r>
      <w:r w:rsidR="00372055">
        <w:rPr>
          <w:lang w:val="en-CA" w:eastAsia="ja-JP"/>
        </w:rPr>
        <w:t xml:space="preserve"> in VVC</w:t>
      </w:r>
      <w:r>
        <w:rPr>
          <w:lang w:val="en-CA" w:eastAsia="ja-JP"/>
        </w:rPr>
        <w:t>.</w:t>
      </w:r>
      <w:r w:rsidR="008F6D26">
        <w:rPr>
          <w:lang w:val="en-CA" w:eastAsia="ja-JP"/>
        </w:rPr>
        <w:t xml:space="preserve"> </w:t>
      </w:r>
      <w:r w:rsidR="00D37505">
        <w:rPr>
          <w:lang w:val="en-CA" w:eastAsia="ja-JP"/>
        </w:rPr>
        <w:t xml:space="preserve">As can be seen, case 1/7/11 </w:t>
      </w:r>
      <w:r w:rsidR="00C75120">
        <w:rPr>
          <w:lang w:val="en-CA" w:eastAsia="ja-JP"/>
        </w:rPr>
        <w:t xml:space="preserve">(highlighted in </w:t>
      </w:r>
      <w:r w:rsidR="00C75120" w:rsidRPr="0023457D">
        <w:rPr>
          <w:highlight w:val="yellow"/>
          <w:lang w:val="en-CA" w:eastAsia="ja-JP"/>
        </w:rPr>
        <w:t>yellow</w:t>
      </w:r>
      <w:r w:rsidR="00C75120">
        <w:rPr>
          <w:lang w:val="en-CA" w:eastAsia="ja-JP"/>
        </w:rPr>
        <w:t xml:space="preserve">) </w:t>
      </w:r>
      <w:r w:rsidR="00D37505">
        <w:rPr>
          <w:lang w:val="en-CA" w:eastAsia="ja-JP"/>
        </w:rPr>
        <w:t xml:space="preserve">are allowed </w:t>
      </w:r>
      <w:r w:rsidR="00C75120">
        <w:rPr>
          <w:lang w:val="en-CA" w:eastAsia="ja-JP"/>
        </w:rPr>
        <w:t xml:space="preserve">combination </w:t>
      </w:r>
      <w:r w:rsidR="00D37505">
        <w:rPr>
          <w:lang w:val="en-CA" w:eastAsia="ja-JP"/>
        </w:rPr>
        <w:t>in VVC. However, conceptually, case</w:t>
      </w:r>
      <w:r w:rsidR="00F40C21">
        <w:rPr>
          <w:lang w:val="en-CA" w:eastAsia="ja-JP"/>
        </w:rPr>
        <w:t xml:space="preserve"> 3/6/9/</w:t>
      </w:r>
      <w:r w:rsidR="009426CE">
        <w:rPr>
          <w:lang w:val="en-CA" w:eastAsia="ja-JP"/>
        </w:rPr>
        <w:t xml:space="preserve">14 </w:t>
      </w:r>
      <w:r w:rsidR="0023457D">
        <w:rPr>
          <w:lang w:val="en-CA" w:eastAsia="ja-JP"/>
        </w:rPr>
        <w:t xml:space="preserve">(highlighted in </w:t>
      </w:r>
      <w:r w:rsidR="0023457D" w:rsidRPr="0023457D">
        <w:rPr>
          <w:highlight w:val="green"/>
          <w:lang w:val="en-CA" w:eastAsia="ja-JP"/>
        </w:rPr>
        <w:t>green</w:t>
      </w:r>
      <w:r w:rsidR="0023457D">
        <w:rPr>
          <w:lang w:val="en-CA" w:eastAsia="ja-JP"/>
        </w:rPr>
        <w:t>)</w:t>
      </w:r>
      <w:r w:rsidR="00F40C21">
        <w:rPr>
          <w:lang w:val="en-CA" w:eastAsia="ja-JP"/>
        </w:rPr>
        <w:t xml:space="preserve"> are </w:t>
      </w:r>
      <w:r w:rsidR="00014B62">
        <w:rPr>
          <w:lang w:val="en-CA" w:eastAsia="ja-JP"/>
        </w:rPr>
        <w:t xml:space="preserve">considered as </w:t>
      </w:r>
      <w:r w:rsidR="00F40C21">
        <w:rPr>
          <w:lang w:val="en-CA" w:eastAsia="ja-JP"/>
        </w:rPr>
        <w:t xml:space="preserve">possible </w:t>
      </w:r>
      <w:r w:rsidR="00DA2114">
        <w:rPr>
          <w:lang w:val="en-CA" w:eastAsia="ja-JP"/>
        </w:rPr>
        <w:t>combination</w:t>
      </w:r>
      <w:r w:rsidR="00F169DB">
        <w:rPr>
          <w:lang w:val="en-CA" w:eastAsia="ja-JP"/>
        </w:rPr>
        <w:t>s</w:t>
      </w:r>
      <w:r w:rsidR="00DA2114">
        <w:rPr>
          <w:lang w:val="en-CA" w:eastAsia="ja-JP"/>
        </w:rPr>
        <w:t xml:space="preserve"> since chroma intra prediction mode is identical to luma intra prediction mode</w:t>
      </w:r>
      <w:r w:rsidR="00AC4F7D">
        <w:rPr>
          <w:lang w:val="en-CA" w:eastAsia="ja-JP"/>
        </w:rPr>
        <w:t xml:space="preserve"> in such a case</w:t>
      </w:r>
      <w:r w:rsidR="00DA2114">
        <w:rPr>
          <w:lang w:val="en-CA" w:eastAsia="ja-JP"/>
        </w:rPr>
        <w:t>.</w:t>
      </w:r>
    </w:p>
    <w:p w14:paraId="44BC0D4E" w14:textId="77777777" w:rsidR="00D56D23" w:rsidRPr="0023457D" w:rsidRDefault="00D56D23" w:rsidP="0031008C">
      <w:pPr>
        <w:rPr>
          <w:lang w:val="en-CA" w:eastAsia="ja-JP"/>
        </w:rPr>
      </w:pPr>
    </w:p>
    <w:p w14:paraId="1840D095" w14:textId="5889A910" w:rsidR="000E3BBA" w:rsidRDefault="000E3BBA" w:rsidP="00D9443F">
      <w:pPr>
        <w:pStyle w:val="ae"/>
        <w:keepNext/>
        <w:jc w:val="center"/>
      </w:pPr>
      <w:r>
        <w:t xml:space="preserve">Table </w:t>
      </w:r>
      <w:r w:rsidR="00665EC3">
        <w:fldChar w:fldCharType="begin"/>
      </w:r>
      <w:r w:rsidR="00665EC3">
        <w:instrText xml:space="preserve"> STYLEREF 1 \s </w:instrText>
      </w:r>
      <w:r w:rsidR="00665EC3">
        <w:fldChar w:fldCharType="separate"/>
      </w:r>
      <w:r>
        <w:rPr>
          <w:noProof/>
        </w:rPr>
        <w:t>1</w:t>
      </w:r>
      <w:r w:rsidR="00665EC3">
        <w:rPr>
          <w:noProof/>
        </w:rPr>
        <w:fldChar w:fldCharType="end"/>
      </w:r>
      <w:r>
        <w:noBreakHyphen/>
      </w:r>
      <w:r w:rsidR="00665EC3">
        <w:fldChar w:fldCharType="begin"/>
      </w:r>
      <w:r w:rsidR="00665EC3">
        <w:instrText xml:space="preserve"> SEQ Table \*</w:instrText>
      </w:r>
      <w:r w:rsidR="00665EC3">
        <w:instrText xml:space="preserve"> ARABIC \s 1 </w:instrText>
      </w:r>
      <w:r w:rsidR="00665EC3">
        <w:fldChar w:fldCharType="separate"/>
      </w:r>
      <w:r>
        <w:rPr>
          <w:noProof/>
        </w:rPr>
        <w:t>3</w:t>
      </w:r>
      <w:r w:rsidR="00665EC3">
        <w:rPr>
          <w:noProof/>
        </w:rPr>
        <w:fldChar w:fldCharType="end"/>
      </w:r>
      <w:r>
        <w:t xml:space="preserve">: </w:t>
      </w:r>
      <w:r w:rsidR="00292F8A">
        <w:rPr>
          <w:lang w:val="en-CA" w:eastAsia="ja-JP"/>
        </w:rPr>
        <w:t>A</w:t>
      </w:r>
      <w:r>
        <w:rPr>
          <w:lang w:val="en-CA" w:eastAsia="ja-JP"/>
        </w:rPr>
        <w:t>llowed combination of ACT/BDPCM/intra prediction mode when ACT is used</w:t>
      </w:r>
    </w:p>
    <w:tbl>
      <w:tblPr>
        <w:tblStyle w:val="af0"/>
        <w:tblW w:w="9403" w:type="dxa"/>
        <w:tblLayout w:type="fixed"/>
        <w:tblLook w:val="04A0" w:firstRow="1" w:lastRow="0" w:firstColumn="1" w:lastColumn="0" w:noHBand="0" w:noVBand="1"/>
      </w:tblPr>
      <w:tblGrid>
        <w:gridCol w:w="674"/>
        <w:gridCol w:w="1663"/>
        <w:gridCol w:w="1574"/>
        <w:gridCol w:w="1354"/>
        <w:gridCol w:w="1318"/>
        <w:gridCol w:w="1350"/>
        <w:gridCol w:w="1470"/>
      </w:tblGrid>
      <w:tr w:rsidR="00C630AA" w14:paraId="75E203C4" w14:textId="541CF03F" w:rsidTr="0023457D">
        <w:trPr>
          <w:trHeight w:val="844"/>
        </w:trPr>
        <w:tc>
          <w:tcPr>
            <w:tcW w:w="674" w:type="dxa"/>
          </w:tcPr>
          <w:p w14:paraId="7A6C0D21" w14:textId="4CB313FE" w:rsidR="000A2577" w:rsidRPr="0023457D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Case</w:t>
            </w:r>
          </w:p>
        </w:tc>
        <w:tc>
          <w:tcPr>
            <w:tcW w:w="1663" w:type="dxa"/>
          </w:tcPr>
          <w:p w14:paraId="4F987634" w14:textId="628A9B1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ACT</w:t>
            </w:r>
            <w:r w:rsidRPr="0023457D">
              <w:rPr>
                <w:sz w:val="20"/>
                <w:lang w:val="en-CA" w:eastAsia="ja-JP"/>
              </w:rPr>
              <w:br/>
              <w:t>(cu_act_enabled_flag)</w:t>
            </w:r>
          </w:p>
        </w:tc>
        <w:tc>
          <w:tcPr>
            <w:tcW w:w="1574" w:type="dxa"/>
          </w:tcPr>
          <w:p w14:paraId="68CCF22C" w14:textId="511CF7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Luma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Pr="0023457D">
              <w:rPr>
                <w:sz w:val="20"/>
                <w:lang w:val="en-CA" w:eastAsia="ja-JP"/>
              </w:rPr>
              <w:br/>
            </w:r>
            <w:r w:rsidR="00937433">
              <w:rPr>
                <w:sz w:val="20"/>
                <w:lang w:val="en-CA" w:eastAsia="ja-JP"/>
              </w:rPr>
              <w:t>(BdpcmMode)</w:t>
            </w:r>
          </w:p>
        </w:tc>
        <w:tc>
          <w:tcPr>
            <w:tcW w:w="1354" w:type="dxa"/>
          </w:tcPr>
          <w:p w14:paraId="19736A10" w14:textId="1B2D33A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Luma Intra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Pred</w:t>
            </w:r>
          </w:p>
        </w:tc>
        <w:tc>
          <w:tcPr>
            <w:tcW w:w="1318" w:type="dxa"/>
          </w:tcPr>
          <w:p w14:paraId="7BB8A6C0" w14:textId="435AB1F7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Chroma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="00937433">
              <w:rPr>
                <w:sz w:val="20"/>
                <w:lang w:val="en-CA" w:eastAsia="ja-JP"/>
              </w:rPr>
              <w:br/>
              <w:t>(BdpmMode)</w:t>
            </w:r>
          </w:p>
        </w:tc>
        <w:tc>
          <w:tcPr>
            <w:tcW w:w="1350" w:type="dxa"/>
          </w:tcPr>
          <w:p w14:paraId="75399074" w14:textId="5B30806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Chroma Intra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 xml:space="preserve"> Pred</w:t>
            </w:r>
          </w:p>
        </w:tc>
        <w:tc>
          <w:tcPr>
            <w:tcW w:w="1470" w:type="dxa"/>
          </w:tcPr>
          <w:p w14:paraId="3C679DBD" w14:textId="503C5CA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Allowed combination?</w:t>
            </w:r>
          </w:p>
        </w:tc>
      </w:tr>
      <w:tr w:rsidR="00202173" w14:paraId="41FC5ABB" w14:textId="77777777" w:rsidTr="0023457D">
        <w:trPr>
          <w:trHeight w:val="522"/>
        </w:trPr>
        <w:tc>
          <w:tcPr>
            <w:tcW w:w="674" w:type="dxa"/>
          </w:tcPr>
          <w:p w14:paraId="487FCFBA" w14:textId="093182DE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A50E2D1" w14:textId="3F9A9E0F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1A5A5F" w14:textId="29AE8EA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4" w:type="dxa"/>
          </w:tcPr>
          <w:p w14:paraId="5A09BE4F" w14:textId="28A3510B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Any</w:t>
            </w:r>
          </w:p>
        </w:tc>
        <w:tc>
          <w:tcPr>
            <w:tcW w:w="1318" w:type="dxa"/>
          </w:tcPr>
          <w:p w14:paraId="42D6C7B2" w14:textId="1C68EB90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0" w:type="dxa"/>
          </w:tcPr>
          <w:p w14:paraId="44B7E030" w14:textId="7004B24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5D207A30" w14:textId="596D250C" w:rsidR="00202173" w:rsidRPr="0023457D" w:rsidRDefault="000A1060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C6BE187" w14:textId="7755D92D" w:rsidTr="0023457D">
        <w:trPr>
          <w:trHeight w:val="522"/>
        </w:trPr>
        <w:tc>
          <w:tcPr>
            <w:tcW w:w="674" w:type="dxa"/>
          </w:tcPr>
          <w:p w14:paraId="3A01E0AF" w14:textId="0E5CDF19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54B6FB63" w14:textId="689512D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E3BF01" w14:textId="0A5730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4" w:type="dxa"/>
          </w:tcPr>
          <w:p w14:paraId="08235BCA" w14:textId="36D05F9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Any</w:t>
            </w:r>
          </w:p>
        </w:tc>
        <w:tc>
          <w:tcPr>
            <w:tcW w:w="1318" w:type="dxa"/>
          </w:tcPr>
          <w:p w14:paraId="4F85005D" w14:textId="2F6636BD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0" w:type="dxa"/>
          </w:tcPr>
          <w:p w14:paraId="3379835E" w14:textId="1B15431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57B175E7" w14:textId="05E8B765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45272A24" w14:textId="6CAA184F" w:rsidTr="0023457D">
        <w:trPr>
          <w:trHeight w:val="502"/>
        </w:trPr>
        <w:tc>
          <w:tcPr>
            <w:tcW w:w="674" w:type="dxa"/>
          </w:tcPr>
          <w:p w14:paraId="17D2FE5E" w14:textId="182B90EB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lastRenderedPageBreak/>
              <w:t>3</w:t>
            </w:r>
          </w:p>
        </w:tc>
        <w:tc>
          <w:tcPr>
            <w:tcW w:w="1663" w:type="dxa"/>
          </w:tcPr>
          <w:p w14:paraId="4F5C9781" w14:textId="2871263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4C51C69" w14:textId="72EF3017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8DFA909" w14:textId="60977E9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57647D48" w14:textId="6035EF9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 (HOR)</w:t>
            </w:r>
          </w:p>
        </w:tc>
        <w:tc>
          <w:tcPr>
            <w:tcW w:w="1350" w:type="dxa"/>
          </w:tcPr>
          <w:p w14:paraId="54737E1E" w14:textId="14686E5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6DBA22A2" w14:textId="5C3CE696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1530A509" w14:textId="77777777" w:rsidTr="0023457D">
        <w:trPr>
          <w:trHeight w:val="502"/>
        </w:trPr>
        <w:tc>
          <w:tcPr>
            <w:tcW w:w="674" w:type="dxa"/>
          </w:tcPr>
          <w:p w14:paraId="2E43B264" w14:textId="2ED7C5D9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1A9950E" w14:textId="511F065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500CDB0" w14:textId="5763A69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3ADFD3F8" w14:textId="24FB45F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37D3B4D3" w14:textId="6429D73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 (VER)</w:t>
            </w:r>
          </w:p>
        </w:tc>
        <w:tc>
          <w:tcPr>
            <w:tcW w:w="1350" w:type="dxa"/>
          </w:tcPr>
          <w:p w14:paraId="4FCCD36D" w14:textId="779923D1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7FD7CF17" w14:textId="32DA3379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DA13771" w14:textId="77777777" w:rsidTr="0023457D">
        <w:trPr>
          <w:trHeight w:val="502"/>
        </w:trPr>
        <w:tc>
          <w:tcPr>
            <w:tcW w:w="674" w:type="dxa"/>
          </w:tcPr>
          <w:p w14:paraId="15EC5F3F" w14:textId="40D5E02E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5</w:t>
            </w:r>
          </w:p>
        </w:tc>
        <w:tc>
          <w:tcPr>
            <w:tcW w:w="1663" w:type="dxa"/>
          </w:tcPr>
          <w:p w14:paraId="5363705E" w14:textId="08649673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28DAB904" w14:textId="219066F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69F89363" w14:textId="3BCB755D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003B1B01" w14:textId="076243E2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7687A743" w14:textId="5FD2F96F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4D28B47F" w14:textId="1DA8205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01E205D6" w14:textId="77777777" w:rsidTr="0023457D">
        <w:trPr>
          <w:trHeight w:val="502"/>
        </w:trPr>
        <w:tc>
          <w:tcPr>
            <w:tcW w:w="674" w:type="dxa"/>
          </w:tcPr>
          <w:p w14:paraId="2F7155C3" w14:textId="4DFCD6D3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6</w:t>
            </w:r>
          </w:p>
        </w:tc>
        <w:tc>
          <w:tcPr>
            <w:tcW w:w="1663" w:type="dxa"/>
          </w:tcPr>
          <w:p w14:paraId="1CD8B295" w14:textId="28FA8FF4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047D160" w14:textId="1E717E7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E382226" w14:textId="030DE41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6A82D036" w14:textId="46F5058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377AA19A" w14:textId="40E2C3F9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76965FB1" w14:textId="69B76350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C630AA" w14:paraId="36F57159" w14:textId="77777777" w:rsidTr="0023457D">
        <w:trPr>
          <w:trHeight w:val="502"/>
        </w:trPr>
        <w:tc>
          <w:tcPr>
            <w:tcW w:w="674" w:type="dxa"/>
          </w:tcPr>
          <w:p w14:paraId="42A7761C" w14:textId="2525FF9A" w:rsidR="000A2577" w:rsidRPr="0023457D" w:rsidRDefault="00202173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sz w:val="20"/>
                <w:highlight w:val="yellow"/>
                <w:lang w:val="en-CA" w:eastAsia="ja-JP"/>
              </w:rPr>
              <w:t>7</w:t>
            </w:r>
          </w:p>
        </w:tc>
        <w:tc>
          <w:tcPr>
            <w:tcW w:w="1663" w:type="dxa"/>
          </w:tcPr>
          <w:p w14:paraId="57069205" w14:textId="5118E21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21CBB43" w14:textId="11275F9D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1 (HOR)</w:t>
            </w:r>
          </w:p>
        </w:tc>
        <w:tc>
          <w:tcPr>
            <w:tcW w:w="1354" w:type="dxa"/>
          </w:tcPr>
          <w:p w14:paraId="1348C3F9" w14:textId="5D14CA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HOR</w:t>
            </w:r>
          </w:p>
        </w:tc>
        <w:tc>
          <w:tcPr>
            <w:tcW w:w="1318" w:type="dxa"/>
          </w:tcPr>
          <w:p w14:paraId="6992D7A2" w14:textId="019E23C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41675A30" w14:textId="27CCAC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 (HOR)</w:t>
            </w:r>
          </w:p>
        </w:tc>
        <w:tc>
          <w:tcPr>
            <w:tcW w:w="1470" w:type="dxa"/>
          </w:tcPr>
          <w:p w14:paraId="34FBB257" w14:textId="739E570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02A1201" w14:textId="77777777" w:rsidTr="0023457D">
        <w:trPr>
          <w:trHeight w:val="502"/>
        </w:trPr>
        <w:tc>
          <w:tcPr>
            <w:tcW w:w="674" w:type="dxa"/>
          </w:tcPr>
          <w:p w14:paraId="0298E1AF" w14:textId="40AFF80B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8</w:t>
            </w:r>
          </w:p>
        </w:tc>
        <w:tc>
          <w:tcPr>
            <w:tcW w:w="1663" w:type="dxa"/>
          </w:tcPr>
          <w:p w14:paraId="2AFDB063" w14:textId="77473A6A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164952A" w14:textId="30C95671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6ABB45DF" w14:textId="2AD0536E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2D745F25" w14:textId="7D65A8F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6472CDD4" w14:textId="400F409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234F317B" w14:textId="4178C7D8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8F93706" w14:textId="77777777" w:rsidTr="0023457D">
        <w:trPr>
          <w:trHeight w:val="502"/>
        </w:trPr>
        <w:tc>
          <w:tcPr>
            <w:tcW w:w="674" w:type="dxa"/>
          </w:tcPr>
          <w:p w14:paraId="3E926A0F" w14:textId="525900BE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9</w:t>
            </w:r>
          </w:p>
        </w:tc>
        <w:tc>
          <w:tcPr>
            <w:tcW w:w="1663" w:type="dxa"/>
          </w:tcPr>
          <w:p w14:paraId="010A3096" w14:textId="44E9208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EF6A861" w14:textId="7712A322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4" w:type="dxa"/>
          </w:tcPr>
          <w:p w14:paraId="57A692CA" w14:textId="151D6248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2C5A3703" w14:textId="23500F6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0" w:type="dxa"/>
          </w:tcPr>
          <w:p w14:paraId="1BFD2996" w14:textId="3AEEEC6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5A311B82" w14:textId="34ACB87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0B9DAB3E" w14:textId="77777777" w:rsidTr="0023457D">
        <w:trPr>
          <w:trHeight w:val="502"/>
        </w:trPr>
        <w:tc>
          <w:tcPr>
            <w:tcW w:w="674" w:type="dxa"/>
          </w:tcPr>
          <w:p w14:paraId="2D822397" w14:textId="381339C5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10</w:t>
            </w:r>
          </w:p>
        </w:tc>
        <w:tc>
          <w:tcPr>
            <w:tcW w:w="1663" w:type="dxa"/>
          </w:tcPr>
          <w:p w14:paraId="459B2403" w14:textId="3969DE4E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BC151DE" w14:textId="07A777D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726E9620" w14:textId="51E96A0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178239CC" w14:textId="0295F38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0" w:type="dxa"/>
          </w:tcPr>
          <w:p w14:paraId="79EFF76F" w14:textId="3FD58158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05F46399" w14:textId="456871E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C630AA" w14:paraId="4E7E044E" w14:textId="77777777" w:rsidTr="0023457D">
        <w:trPr>
          <w:trHeight w:val="502"/>
        </w:trPr>
        <w:tc>
          <w:tcPr>
            <w:tcW w:w="674" w:type="dxa"/>
          </w:tcPr>
          <w:p w14:paraId="23954851" w14:textId="7ECE193B" w:rsidR="000A2577" w:rsidRPr="0023457D" w:rsidRDefault="000A2577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  <w:r w:rsidR="00202173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DF733F3" w14:textId="165DB27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F90DA1A" w14:textId="753B8C6C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2 (VER)</w:t>
            </w:r>
          </w:p>
        </w:tc>
        <w:tc>
          <w:tcPr>
            <w:tcW w:w="1354" w:type="dxa"/>
          </w:tcPr>
          <w:p w14:paraId="330BF5C8" w14:textId="05E3AE90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VER</w:t>
            </w:r>
          </w:p>
        </w:tc>
        <w:tc>
          <w:tcPr>
            <w:tcW w:w="1318" w:type="dxa"/>
          </w:tcPr>
          <w:p w14:paraId="6CE0C76E" w14:textId="6317FAC8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064FB5A2" w14:textId="160F23CF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3AF7C644" w14:textId="731446B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177CCBF7" w14:textId="77777777" w:rsidTr="0023457D">
        <w:trPr>
          <w:trHeight w:val="502"/>
        </w:trPr>
        <w:tc>
          <w:tcPr>
            <w:tcW w:w="674" w:type="dxa"/>
          </w:tcPr>
          <w:p w14:paraId="63A57D98" w14:textId="0F5BF9EE" w:rsidR="000A2577" w:rsidRPr="00811547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="00202173" w:rsidRPr="00811547">
              <w:rPr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3B1582BC" w14:textId="52536062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3454A1A" w14:textId="13AA6AAB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54389F2F" w14:textId="5EBAB13A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1B3FC2D1" w14:textId="3B2DE16D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78217F40" w14:textId="3D77AC7E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381BA459" w14:textId="2940413C" w:rsidR="000A2577" w:rsidRPr="00811547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1D3911C6" w14:textId="77777777" w:rsidTr="0023457D">
        <w:trPr>
          <w:trHeight w:val="502"/>
        </w:trPr>
        <w:tc>
          <w:tcPr>
            <w:tcW w:w="674" w:type="dxa"/>
          </w:tcPr>
          <w:p w14:paraId="34A4ECC5" w14:textId="366AF6F1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Pr="00811547">
              <w:rPr>
                <w:sz w:val="20"/>
                <w:lang w:val="en-CA" w:eastAsia="ja-JP"/>
              </w:rPr>
              <w:t>3</w:t>
            </w:r>
          </w:p>
        </w:tc>
        <w:tc>
          <w:tcPr>
            <w:tcW w:w="1663" w:type="dxa"/>
          </w:tcPr>
          <w:p w14:paraId="361C242C" w14:textId="50D29A03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0A48752" w14:textId="3A6B50D6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72E83EBC" w14:textId="42090339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52BBAC81" w14:textId="07EEA69F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04D5B499" w14:textId="19BB0E6B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157DFBFF" w14:textId="4D1D8244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4B4AA1C7" w14:textId="77777777" w:rsidTr="0023457D">
        <w:trPr>
          <w:trHeight w:val="502"/>
        </w:trPr>
        <w:tc>
          <w:tcPr>
            <w:tcW w:w="674" w:type="dxa"/>
          </w:tcPr>
          <w:p w14:paraId="66A90FA0" w14:textId="7A14F263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>
              <w:rPr>
                <w:rFonts w:hint="eastAsia"/>
                <w:sz w:val="20"/>
                <w:highlight w:val="green"/>
                <w:lang w:val="en-CA" w:eastAsia="ja-JP"/>
              </w:rPr>
              <w:t>1</w:t>
            </w:r>
            <w:r>
              <w:rPr>
                <w:sz w:val="20"/>
                <w:highlight w:val="green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EC948FC" w14:textId="001B55DB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B01DFEA" w14:textId="33B95C4B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4" w:type="dxa"/>
          </w:tcPr>
          <w:p w14:paraId="61F7CAEE" w14:textId="691689C1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7A30EBC4" w14:textId="283C635F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41D1C034" w14:textId="71EF3A2D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26C76A6D" w14:textId="67804815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</w:tbl>
    <w:p w14:paraId="6ED02ABD" w14:textId="533A5F76" w:rsidR="00B54CBE" w:rsidRDefault="00B54CBE" w:rsidP="0031008C">
      <w:pPr>
        <w:rPr>
          <w:lang w:val="en-CA" w:eastAsia="ja-JP"/>
        </w:rPr>
      </w:pP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here</w:t>
      </w:r>
    </w:p>
    <w:p w14:paraId="2DA50D79" w14:textId="24E94E80" w:rsidR="007F6182" w:rsidRPr="0023457D" w:rsidRDefault="006F47F4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 equal to 0 indicates (intra_bdpcm_x_flag, intra_bdpcm_</w:t>
      </w:r>
      <w:r w:rsidR="00B54CBE" w:rsidRPr="0023457D">
        <w:rPr>
          <w:lang w:val="en-CA" w:eastAsia="ja-JP"/>
        </w:rPr>
        <w:t>x_dir_flag)</w:t>
      </w:r>
      <w:r w:rsidR="008E015A">
        <w:rPr>
          <w:lang w:val="en-CA" w:eastAsia="ja-JP"/>
        </w:rPr>
        <w:t xml:space="preserve"> equal to</w:t>
      </w:r>
      <w:r w:rsidR="00B54CBE" w:rsidRPr="0023457D">
        <w:rPr>
          <w:lang w:val="en-CA" w:eastAsia="ja-JP"/>
        </w:rPr>
        <w:t xml:space="preserve"> (0,0)</w:t>
      </w:r>
      <w:r w:rsidR="008E015A">
        <w:rPr>
          <w:lang w:val="en-CA" w:eastAsia="ja-JP"/>
        </w:rPr>
        <w:t>.</w:t>
      </w:r>
      <w:r w:rsidRPr="0023457D">
        <w:rPr>
          <w:lang w:val="en-CA" w:eastAsia="ja-JP"/>
        </w:rPr>
        <w:t xml:space="preserve"> </w:t>
      </w:r>
    </w:p>
    <w:p w14:paraId="5704DA9B" w14:textId="2177AF60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 equal to 1 indicates (intra_bdpcm_x_flag, intra_bdpcm_x_dir_flag)</w:t>
      </w:r>
      <w:r w:rsidR="008E015A">
        <w:rPr>
          <w:lang w:val="en-CA" w:eastAsia="ja-JP"/>
        </w:rPr>
        <w:t xml:space="preserve"> equal to </w:t>
      </w:r>
      <w:r w:rsidRPr="0023457D">
        <w:rPr>
          <w:lang w:val="en-CA" w:eastAsia="ja-JP"/>
        </w:rPr>
        <w:t>(1,0)</w:t>
      </w:r>
      <w:r w:rsidR="008E015A">
        <w:rPr>
          <w:lang w:val="en-CA" w:eastAsia="ja-JP"/>
        </w:rPr>
        <w:t>.</w:t>
      </w:r>
    </w:p>
    <w:p w14:paraId="39AD2BEE" w14:textId="3162E533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 xml:space="preserve">dpcmMode equal to 2 indicates (intra_bdpcm_x_flag, intra_bdpcm_x_dir_flag) </w:t>
      </w:r>
      <w:r w:rsidR="008E015A">
        <w:rPr>
          <w:lang w:val="en-CA" w:eastAsia="ja-JP"/>
        </w:rPr>
        <w:t xml:space="preserve">equal to </w:t>
      </w:r>
      <w:r w:rsidRPr="0023457D">
        <w:rPr>
          <w:lang w:val="en-CA" w:eastAsia="ja-JP"/>
        </w:rPr>
        <w:t>(1,1)</w:t>
      </w:r>
      <w:r w:rsidR="008E015A">
        <w:rPr>
          <w:lang w:val="en-CA" w:eastAsia="ja-JP"/>
        </w:rPr>
        <w:t>.</w:t>
      </w:r>
    </w:p>
    <w:p w14:paraId="72494E81" w14:textId="3CFB3CA9" w:rsidR="007F6182" w:rsidRPr="0023457D" w:rsidRDefault="008E015A" w:rsidP="0023457D">
      <w:pPr>
        <w:pStyle w:val="ac"/>
        <w:numPr>
          <w:ilvl w:val="0"/>
          <w:numId w:val="14"/>
        </w:numPr>
        <w:tabs>
          <w:tab w:val="clear" w:pos="360"/>
          <w:tab w:val="left" w:pos="145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  DM stands for Direct Mode</w:t>
      </w:r>
    </w:p>
    <w:p w14:paraId="4C1DD91D" w14:textId="77777777" w:rsidR="007F6182" w:rsidRDefault="007F6182" w:rsidP="0031008C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9B32191" w14:textId="4A1F0A25" w:rsidR="00C14231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</w:t>
      </w:r>
      <w:r w:rsidR="00A7568F">
        <w:rPr>
          <w:szCs w:val="22"/>
          <w:lang w:val="en-CA" w:eastAsia="ja-JP"/>
        </w:rPr>
        <w:t>interaction between ACT and Luma/Chroma 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ED4BF4">
        <w:rPr>
          <w:lang w:val="en-CA" w:eastAsia="ja-JP"/>
        </w:rPr>
        <w:t>enable a combination of ACT and Chroma BDPCM</w:t>
      </w:r>
      <w:r w:rsidR="009B5F27">
        <w:rPr>
          <w:rFonts w:hint="eastAsia"/>
          <w:lang w:val="en-CA" w:eastAsia="ja-JP"/>
        </w:rPr>
        <w:t xml:space="preserve"> </w:t>
      </w:r>
      <w:r w:rsidR="009B5F27">
        <w:rPr>
          <w:lang w:val="en-CA" w:eastAsia="ja-JP"/>
        </w:rPr>
        <w:t xml:space="preserve">identical to </w:t>
      </w:r>
      <w:r w:rsidR="00B55833">
        <w:rPr>
          <w:lang w:val="en-CA" w:eastAsia="ja-JP"/>
        </w:rPr>
        <w:t>case 3/6/9/</w:t>
      </w:r>
      <w:r w:rsidR="009426CE">
        <w:rPr>
          <w:lang w:val="en-CA" w:eastAsia="ja-JP"/>
        </w:rPr>
        <w:t xml:space="preserve">14 </w:t>
      </w:r>
      <w:r w:rsidR="002D4AE3">
        <w:rPr>
          <w:lang w:val="en-CA" w:eastAsia="ja-JP"/>
        </w:rPr>
        <w:t xml:space="preserve">shown </w:t>
      </w:r>
      <w:r w:rsidR="00B55833">
        <w:rPr>
          <w:lang w:val="en-CA" w:eastAsia="ja-JP"/>
        </w:rPr>
        <w:t>in Table 1-3.</w:t>
      </w:r>
    </w:p>
    <w:p w14:paraId="306D3B5F" w14:textId="77777777" w:rsidR="00667D85" w:rsidRPr="00500B84" w:rsidRDefault="00667D85" w:rsidP="00667D8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698B837A" w14:textId="3ECFEC14" w:rsidR="00667D85" w:rsidRPr="00D80854" w:rsidRDefault="00BF1759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 xml:space="preserve">Align signaling location of </w:t>
      </w:r>
      <w:r w:rsidRPr="00964C2A">
        <w:rPr>
          <w:b/>
          <w:bCs/>
          <w:szCs w:val="22"/>
          <w:lang w:val="en-CA" w:eastAsia="ja-JP"/>
        </w:rPr>
        <w:t>cu_act_enabled_flag</w:t>
      </w:r>
      <w:r>
        <w:rPr>
          <w:szCs w:val="22"/>
          <w:lang w:val="en-CA" w:eastAsia="ja-JP"/>
        </w:rPr>
        <w:t xml:space="preserve"> for Intra CU with </w:t>
      </w:r>
      <w:r w:rsidR="00BC02AD">
        <w:rPr>
          <w:szCs w:val="22"/>
          <w:lang w:val="en-CA" w:eastAsia="ja-JP"/>
        </w:rPr>
        <w:t>that of cu_act_enabled_flag for Non-Intra CU</w:t>
      </w:r>
    </w:p>
    <w:p w14:paraId="283FC29A" w14:textId="7AE3BCD0" w:rsidR="00667D85" w:rsidRDefault="00667D85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r w:rsidR="001027D1" w:rsidRPr="00964C2A">
        <w:rPr>
          <w:b/>
          <w:bCs/>
          <w:lang w:eastAsia="ja-JP"/>
        </w:rPr>
        <w:t>cu_act_enabled_flag</w:t>
      </w:r>
      <w:r w:rsidR="001027D1">
        <w:rPr>
          <w:lang w:eastAsia="ja-JP"/>
        </w:rPr>
        <w:t xml:space="preserve"> for Intra CU if</w:t>
      </w:r>
      <w:r>
        <w:rPr>
          <w:lang w:eastAsia="ja-JP"/>
        </w:rPr>
        <w:t xml:space="preserve"> following conditions are satisfied:</w:t>
      </w:r>
    </w:p>
    <w:p w14:paraId="31195B46" w14:textId="1BF77084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CuPredMode is equal to MODE_</w:t>
      </w:r>
      <w:r w:rsidR="001027D1">
        <w:rPr>
          <w:szCs w:val="22"/>
          <w:lang w:val="en-CA"/>
        </w:rPr>
        <w:t>INTRA</w:t>
      </w:r>
    </w:p>
    <w:p w14:paraId="34CF514A" w14:textId="2388C836" w:rsidR="00667D85" w:rsidRPr="006D4809" w:rsidRDefault="009D1CFF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 w:rsidRPr="00964C2A">
        <w:rPr>
          <w:lang w:val="en-CA"/>
        </w:rPr>
        <w:t>IntraSubpartitionSplitType is equal to ISP_NO_SPLIT</w:t>
      </w:r>
      <w:r>
        <w:rPr>
          <w:szCs w:val="22"/>
          <w:lang w:val="en-CA"/>
        </w:rPr>
        <w:t xml:space="preserve"> </w:t>
      </w:r>
    </w:p>
    <w:p w14:paraId="106E5AF4" w14:textId="1DF92736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sps_</w:t>
      </w:r>
      <w:r w:rsidR="00986F4C">
        <w:rPr>
          <w:szCs w:val="22"/>
          <w:lang w:val="en-CA" w:eastAsia="ja-JP"/>
        </w:rPr>
        <w:t>act</w:t>
      </w:r>
      <w:r>
        <w:rPr>
          <w:szCs w:val="22"/>
          <w:lang w:val="en-CA" w:eastAsia="ja-JP"/>
        </w:rPr>
        <w:t>_enabled_flag is equal to 1</w:t>
      </w:r>
    </w:p>
    <w:p w14:paraId="7A61F604" w14:textId="77F1CDE2" w:rsidR="009D1CFF" w:rsidRDefault="001E618A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chorma intra prediction mode is identical to luma intra prediction</w:t>
      </w:r>
    </w:p>
    <w:p w14:paraId="489A27EF" w14:textId="3F690EEF" w:rsidR="00C14231" w:rsidRPr="00680AC6" w:rsidRDefault="001027D1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szCs w:val="22"/>
          <w:lang w:val="en-CA"/>
        </w:rPr>
        <w:t xml:space="preserve">No change </w:t>
      </w:r>
      <w:r w:rsidR="001C24A8">
        <w:rPr>
          <w:szCs w:val="22"/>
          <w:lang w:val="en-CA"/>
        </w:rPr>
        <w:t>to signaling condition of cu_act_enabled_flag for Non-Intra CU</w:t>
      </w:r>
    </w:p>
    <w:p w14:paraId="3C6ECEFA" w14:textId="1624C337" w:rsidR="002A0D52" w:rsidRPr="00680AC6" w:rsidRDefault="00B87F8D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reduce encoder runtime for selecting Chroma BDPCM in ACT</w:t>
      </w:r>
      <w:r w:rsidR="00BA561D">
        <w:rPr>
          <w:szCs w:val="22"/>
          <w:lang w:val="en-CA" w:eastAsia="ja-JP"/>
        </w:rPr>
        <w:t xml:space="preserve"> mode</w:t>
      </w:r>
      <w:r>
        <w:rPr>
          <w:szCs w:val="22"/>
          <w:lang w:val="en-CA" w:eastAsia="ja-JP"/>
        </w:rPr>
        <w:t xml:space="preserve">, Luma BDPCM </w:t>
      </w:r>
      <w:r w:rsidR="00EE4887">
        <w:rPr>
          <w:szCs w:val="22"/>
          <w:lang w:val="en-CA" w:eastAsia="ja-JP"/>
        </w:rPr>
        <w:t>mode is reused as Chroma BDPCM mode</w:t>
      </w:r>
    </w:p>
    <w:p w14:paraId="7A72C975" w14:textId="571DBCB1" w:rsidR="00EE4887" w:rsidRPr="00680AC6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Set intra_bdpcm_chroma_flag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>to intra_bdpcm_luma_flag</w:t>
      </w:r>
    </w:p>
    <w:p w14:paraId="0B1E9BEB" w14:textId="214EC3D0" w:rsidR="00EE4887" w:rsidRPr="009B5F27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t xml:space="preserve">Set intra_bdpcm_chroma_dir_flag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>to intra_bdpcm_luma_dir_flag</w:t>
      </w:r>
    </w:p>
    <w:p w14:paraId="207BAE8F" w14:textId="77777777" w:rsidR="00C14231" w:rsidRPr="00680AC6" w:rsidRDefault="00C14231" w:rsidP="008C0BE4">
      <w:pPr>
        <w:rPr>
          <w:lang w:val="en-CA" w:eastAsia="ja-JP"/>
        </w:rPr>
      </w:pPr>
    </w:p>
    <w:p w14:paraId="3979F0CC" w14:textId="1FAC25E2" w:rsidR="00A561AA" w:rsidRDefault="00C34083" w:rsidP="001C6D36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>ighlighted syntax changes are as below:</w:t>
      </w:r>
    </w:p>
    <w:p w14:paraId="2A360DE5" w14:textId="77777777" w:rsidR="00E23A7A" w:rsidRDefault="00E23A7A" w:rsidP="001C6D36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FA1901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D028BA0" w14:textId="68889187" w:rsidR="002D4991" w:rsidRPr="00A518F0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5B36E77" w14:textId="5A43C6D4" w:rsidR="002D4991" w:rsidRPr="00A518F0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467589C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BE3CC38" w14:textId="14629BC2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FF0000"/>
                <w:lang w:val="en-CA" w:eastAsia="ja-JP"/>
              </w:rPr>
            </w:pPr>
            <w:r w:rsidRPr="00964C2A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D1E8231" w14:textId="77777777" w:rsidR="002D4AE3" w:rsidRPr="00A518F0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535E31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27C929D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  <w:t>if( CuPredMode[ chType ][ x0 ][ y0 ]  = =  MODE_INTRA  &amp;&amp;  sps_act_enabled_flag  &amp;&amp;</w:t>
            </w:r>
            <w:r w:rsidRPr="00A518F0">
              <w:rPr>
                <w:strike/>
                <w:noProof/>
                <w:color w:val="FF0000"/>
                <w:lang w:val="en-CA"/>
              </w:rPr>
              <w:br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0115107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2DCA714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FA42278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6CB3C06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518F0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BD0086" w:rsidRPr="00F43CC3" w14:paraId="0339075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A683BA8" w14:textId="77777777" w:rsidR="00BD0086" w:rsidRPr="00CC4F7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BC582D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D07E4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DDA4B0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A7DF40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3651D8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2D987A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2E35720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4E728B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92AEF2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F268C7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CA88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310CD0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695ED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FB899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4E6E4C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8E414B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7C1DD2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CD97EC2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E08E5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A90A8B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34ECFF5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intra_bdpcm_luma_flag</w:t>
            </w:r>
          </w:p>
        </w:tc>
        <w:tc>
          <w:tcPr>
            <w:tcW w:w="1152" w:type="dxa"/>
          </w:tcPr>
          <w:p w14:paraId="518C9DD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5D8191F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AA512E7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9D2F8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6E06E1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EC96268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intra_bdpcm_luma_dir_flag</w:t>
            </w:r>
          </w:p>
        </w:tc>
        <w:tc>
          <w:tcPr>
            <w:tcW w:w="1152" w:type="dxa"/>
          </w:tcPr>
          <w:p w14:paraId="1ED11A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7AD4606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AED13C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1C401C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18C909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082BDA9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2B2D46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B7FFC9B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89320C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5F5C85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340C941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80AB53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</w:t>
            </w:r>
            <w:r w:rsidRPr="00F43CC3">
              <w:rPr>
                <w:lang w:val="en-CA"/>
              </w:rPr>
              <w:t xml:space="preserve">   &amp;&amp;  treeType  = =  DUAL_TREE_CHROMA )</w:t>
            </w:r>
          </w:p>
        </w:tc>
        <w:tc>
          <w:tcPr>
            <w:tcW w:w="1152" w:type="dxa"/>
          </w:tcPr>
          <w:p w14:paraId="4DD65F2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82DE11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198F530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SubWidthC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SubHeightC</w:t>
            </w:r>
            <w:r w:rsidRPr="00F43CC3">
              <w:rPr>
                <w:color w:val="000000" w:themeColor="text1"/>
                <w:lang w:val="en-CA"/>
              </w:rPr>
              <w:t>, treeType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403284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41C89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3214EB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!pred_mode_plt_flag ) {</w:t>
            </w:r>
          </w:p>
        </w:tc>
        <w:tc>
          <w:tcPr>
            <w:tcW w:w="1152" w:type="dxa"/>
          </w:tcPr>
          <w:p w14:paraId="4FD61CD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A60B97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5DA35BF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/>
              </w:rPr>
            </w:pP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if( !cu_act_enabled_flag ) {</w:t>
            </w:r>
          </w:p>
        </w:tc>
        <w:tc>
          <w:tcPr>
            <w:tcW w:w="1152" w:type="dxa"/>
          </w:tcPr>
          <w:p w14:paraId="0F4CA4F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6B6C14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BB81D7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214F352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A5543B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C20BB45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intra_bdpcm_chroma_flag</w:t>
            </w:r>
          </w:p>
        </w:tc>
        <w:tc>
          <w:tcPr>
            <w:tcW w:w="1152" w:type="dxa"/>
          </w:tcPr>
          <w:p w14:paraId="6EBD2C3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D287F6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414B83F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8E6DA5">
              <w:rPr>
                <w:lang w:val="en-CA"/>
              </w:rPr>
              <w:t>intra_bdpcm_chroma_flag</w:t>
            </w:r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ED3C2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0F23B0A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5AC5BD9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intra_bdpcm_chroma_dir_flag</w:t>
            </w:r>
          </w:p>
        </w:tc>
        <w:tc>
          <w:tcPr>
            <w:tcW w:w="1152" w:type="dxa"/>
          </w:tcPr>
          <w:p w14:paraId="004C6DFA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70498D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73C4C7C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F4F0F2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5C18594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67615E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370F2C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2EC6E47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D2547F1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A45B1E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40C5292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F370172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1C3F3AF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D2D608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6C8DC2A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42B322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0207546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00DCE9CC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601E6F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4F42BB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3CAB5B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886C3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572E745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3E25A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87D60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7EFFA8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C31E461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11132E9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BAE415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C6BD1E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61881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A9789B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70D1A1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AED7B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7D88C7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701E063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E0A2FC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0D30CBF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097173E" w14:textId="2DBD5B4D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F63557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7DE687C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1BD2D2D" w14:textId="72E2C6E5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||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green"/>
                <w:lang w:val="en-CA"/>
              </w:rPr>
              <w:t>(</w:t>
            </w:r>
            <w:r>
              <w:rPr>
                <w:highlight w:val="green"/>
                <w:lang w:val="en-CA"/>
              </w:rPr>
              <w:t xml:space="preserve"> </w:t>
            </w:r>
            <w:r w:rsidRPr="00F76657">
              <w:rPr>
                <w:noProof/>
                <w:highlight w:val="yellow"/>
                <w:lang w:val="en-CA"/>
              </w:rPr>
              <w:t xml:space="preserve">CuPredMode[ chType ][ x0 ][ y0 ]  ==  MODE_INTRA   &amp;&amp; </w:t>
            </w:r>
            <w:r w:rsidRPr="00F76657">
              <w:rPr>
                <w:noProof/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IntraSubpartitionSplitType == ISP_NO_SPLIT &amp;&amp;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cyan"/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yellow"/>
                <w:lang w:val="en-CA"/>
              </w:rPr>
              <w:t>(</w:t>
            </w:r>
            <w:r w:rsidRPr="00F76657">
              <w:rPr>
                <w:noProof/>
                <w:highlight w:val="yellow"/>
                <w:lang w:val="en-CA" w:eastAsia="ko-KR"/>
              </w:rPr>
              <w:t>intra_chroma_pred_mode == 4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r w:rsidRPr="00F76657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18 &amp;&amp; </w:t>
            </w:r>
            <w:r w:rsidR="00151EB8">
              <w:rPr>
                <w:noProof/>
                <w:highlight w:val="yellow"/>
                <w:lang w:val="en-CA" w:eastAsia="ko-KR"/>
              </w:rPr>
              <w:t>intra_bdpcm_chroma_flag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0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r w:rsidRPr="002F3289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50 &amp;&amp;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intra_bdpcm_chroma_flag</w:t>
            </w:r>
            <w:r w:rsidR="00151EB8"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1</w:t>
            </w:r>
            <w:r w:rsidR="00151EB8" w:rsidRPr="00F76657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cyan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green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17AC50F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5EF4C13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4F1899C" w14:textId="478FED9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138E6A2" w14:textId="77999AB4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E22427" w:rsidRPr="00F43CC3" w14:paraId="4FF34F2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A48E07" w14:textId="2F4650B2" w:rsidR="00E22427" w:rsidRPr="00A518F0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9E98DD7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215069" w14:textId="526418BA" w:rsidR="00A561AA" w:rsidRDefault="00A561AA" w:rsidP="001C6D36">
      <w:pPr>
        <w:rPr>
          <w:lang w:val="en-CA" w:eastAsia="ja-JP"/>
        </w:rPr>
      </w:pPr>
    </w:p>
    <w:p w14:paraId="757BA4A4" w14:textId="46B8994F" w:rsidR="009848DB" w:rsidRDefault="009848DB" w:rsidP="00964C2A">
      <w:pPr>
        <w:pStyle w:val="ae"/>
        <w:keepNext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48DB" w14:paraId="1A4EECA9" w14:textId="77777777" w:rsidTr="00F76657">
        <w:tc>
          <w:tcPr>
            <w:tcW w:w="9350" w:type="dxa"/>
          </w:tcPr>
          <w:p w14:paraId="2368223D" w14:textId="77777777" w:rsidR="009848DB" w:rsidRPr="00F76657" w:rsidRDefault="009848DB" w:rsidP="00F76657">
            <w:pPr>
              <w:rPr>
                <w:b/>
                <w:bCs/>
                <w:noProof/>
                <w:lang w:val="en-CA" w:eastAsia="ko-KR"/>
              </w:rPr>
            </w:pPr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</w:p>
          <w:p w14:paraId="6CF63EF9" w14:textId="77777777" w:rsidR="009848DB" w:rsidRPr="0017084F" w:rsidRDefault="009848DB" w:rsidP="00F76657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DDAB4DE" w14:textId="77777777" w:rsidR="009848DB" w:rsidRPr="00F43CC3" w:rsidRDefault="009848DB" w:rsidP="00F76657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A597D65" w14:textId="77777777" w:rsidR="009848DB" w:rsidRPr="00964C2A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trike/>
                <w:noProof/>
                <w:color w:val="FF0000"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262C4FE1" w14:textId="77777777" w:rsidR="009848DB" w:rsidRPr="00F43CC3" w:rsidRDefault="009848DB" w:rsidP="00F76657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Otherwise, </w:t>
            </w:r>
            <w:r w:rsidRPr="00F43CC3">
              <w:rPr>
                <w:noProof/>
                <w:lang w:val="en-CA" w:eastAsia="ko-KR"/>
              </w:rPr>
              <w:t>if BdpcmFlag[ xCb ][ yCb ][ 1 ] is equal to 1, IntraPredModeC[ xCb ][ yCb ] is set equal to BdpcmDir[ xCb ][ yCb ][ 1 ] ? INTRA_ANGULAR50 : INTRA_ANGULAR18.</w:t>
            </w:r>
          </w:p>
          <w:p w14:paraId="0D012975" w14:textId="77777777" w:rsidR="009848DB" w:rsidRPr="00F43CC3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</w:t>
            </w: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 cu_act_enabled_flag[ xCb ][ yCb ] is equal to 0 and </w:t>
            </w:r>
            <w:r w:rsidRPr="00F43CC3">
              <w:rPr>
                <w:noProof/>
                <w:lang w:val="en-CA" w:eastAsia="ko-KR"/>
              </w:rPr>
              <w:t>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00A02242" w14:textId="77777777" w:rsidR="009848DB" w:rsidRPr="0017084F" w:rsidRDefault="009848DB" w:rsidP="00F7665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252CF40F" w14:textId="2453238C" w:rsidR="009848DB" w:rsidRDefault="009848DB" w:rsidP="001C6D36">
      <w:pPr>
        <w:rPr>
          <w:lang w:val="en-CA" w:eastAsia="ja-JP"/>
        </w:rPr>
      </w:pPr>
    </w:p>
    <w:p w14:paraId="24877C1E" w14:textId="675BD483" w:rsidR="00FC59C7" w:rsidRDefault="00597D5C" w:rsidP="001C6D36">
      <w:pPr>
        <w:rPr>
          <w:lang w:val="en-CA" w:eastAsia="ja-JP"/>
        </w:rPr>
      </w:pPr>
      <w:r>
        <w:rPr>
          <w:lang w:val="en-CA" w:eastAsia="ja-JP"/>
        </w:rPr>
        <w:t>C</w:t>
      </w:r>
      <w:r w:rsidR="00FC59C7">
        <w:rPr>
          <w:lang w:val="en-CA" w:eastAsia="ja-JP"/>
        </w:rPr>
        <w:t xml:space="preserve">hanges </w:t>
      </w:r>
      <w:r>
        <w:rPr>
          <w:lang w:val="en-CA" w:eastAsia="ja-JP"/>
        </w:rPr>
        <w:t>relative to JVET-Q2001vE are found in</w:t>
      </w:r>
      <w:r w:rsidR="00FC59C7">
        <w:rPr>
          <w:lang w:val="en-CA" w:eastAsia="ja-JP"/>
        </w:rPr>
        <w:t xml:space="preserve"> JVET-R0353_DraftText.docx</w:t>
      </w:r>
    </w:p>
    <w:p w14:paraId="36BB5A29" w14:textId="77777777" w:rsidR="00FC59C7" w:rsidRPr="00597D5C" w:rsidRDefault="00FC59C7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2641B65C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CB4AA0">
        <w:rPr>
          <w:lang w:val="en-CA" w:eastAsia="ja-JP"/>
        </w:rPr>
        <w:t>coding/DualTreeOn</w:t>
      </w:r>
      <w:r w:rsidR="0049752C"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3</w:t>
      </w:r>
      <w:r w:rsidR="0049752C" w:rsidRPr="00856B57">
        <w:rPr>
          <w:rFonts w:hint="eastAsia"/>
          <w:lang w:val="en-CA" w:eastAsia="ja-JP"/>
        </w:rPr>
        <w:t>]</w:t>
      </w:r>
    </w:p>
    <w:p w14:paraId="54F6EB83" w14:textId="521DF51A" w:rsidR="00CB4AA0" w:rsidRDefault="00CB4AA0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4</w:t>
      </w:r>
      <w:r>
        <w:rPr>
          <w:lang w:val="en-CA" w:eastAsia="ja-JP"/>
        </w:rPr>
        <w:t>44/lossless coding/DualTreeOff</w:t>
      </w:r>
      <w:r w:rsidR="00B262E0">
        <w:rPr>
          <w:lang w:val="en-CA" w:eastAsia="ja-JP"/>
        </w:rPr>
        <w:t xml:space="preserve"> following [3]</w:t>
      </w:r>
    </w:p>
    <w:p w14:paraId="212CC452" w14:textId="41FDAAEF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</w:t>
      </w:r>
      <w:r w:rsidR="00CB4AA0">
        <w:rPr>
          <w:lang w:val="en-CA" w:eastAsia="ja-JP"/>
        </w:rPr>
        <w:t xml:space="preserve"> (DualTreeOff)</w:t>
      </w:r>
      <w:r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4</w:t>
      </w:r>
      <w:r w:rsidRPr="00856B57">
        <w:rPr>
          <w:lang w:val="en-CA" w:eastAsia="ja-JP"/>
        </w:rPr>
        <w:t>]</w:t>
      </w:r>
    </w:p>
    <w:p w14:paraId="131C9DBC" w14:textId="3C08A3AF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</w:t>
      </w:r>
      <w:r w:rsidR="00CB4AA0">
        <w:rPr>
          <w:lang w:val="en-CA" w:eastAsia="ja-JP"/>
        </w:rPr>
        <w:t>, DualTreeOff</w:t>
      </w:r>
      <w:r w:rsidR="00FD620B">
        <w:rPr>
          <w:lang w:val="en-CA" w:eastAsia="ja-JP"/>
        </w:rPr>
        <w:t>) with first 100 frames</w:t>
      </w:r>
      <w:r w:rsidR="00B262E0">
        <w:rPr>
          <w:lang w:val="en-CA" w:eastAsia="ja-JP"/>
        </w:rPr>
        <w:t xml:space="preserve"> following [4]</w:t>
      </w:r>
    </w:p>
    <w:p w14:paraId="10EE113F" w14:textId="0C95620C" w:rsidR="00856B57" w:rsidRDefault="00856B57" w:rsidP="00FD620B">
      <w:pPr>
        <w:rPr>
          <w:lang w:val="en-CA" w:eastAsia="ja-JP"/>
        </w:rPr>
      </w:pPr>
    </w:p>
    <w:p w14:paraId="2A5DAB37" w14:textId="4DBD9E81" w:rsidR="000F3BD9" w:rsidRDefault="000F3BD9" w:rsidP="000F3BD9">
      <w:pPr>
        <w:pStyle w:val="ae"/>
        <w:keepNext/>
        <w:jc w:val="center"/>
        <w:rPr>
          <w:lang w:eastAsia="ja-JP"/>
        </w:rPr>
      </w:pPr>
      <w:r>
        <w:t xml:space="preserve">Table </w:t>
      </w:r>
      <w:r w:rsidR="00665EC3">
        <w:fldChar w:fldCharType="begin"/>
      </w:r>
      <w:r w:rsidR="00665EC3">
        <w:instrText xml:space="preserve"> STYLEREF 1 \s </w:instrText>
      </w:r>
      <w:r w:rsidR="00665EC3">
        <w:fldChar w:fldCharType="separate"/>
      </w:r>
      <w:r w:rsidR="000E3BBA">
        <w:rPr>
          <w:noProof/>
        </w:rPr>
        <w:t>3</w:t>
      </w:r>
      <w:r w:rsidR="00665EC3">
        <w:rPr>
          <w:noProof/>
        </w:rPr>
        <w:fldChar w:fldCharType="end"/>
      </w:r>
      <w:r w:rsidR="000E3BBA">
        <w:noBreakHyphen/>
      </w:r>
      <w:r w:rsidR="00665EC3">
        <w:fldChar w:fldCharType="begin"/>
      </w:r>
      <w:r w:rsidR="00665EC3">
        <w:instrText xml:space="preserve"> SEQ Table \* ARABIC \s 1 </w:instrText>
      </w:r>
      <w:r w:rsidR="00665EC3">
        <w:fldChar w:fldCharType="separate"/>
      </w:r>
      <w:r w:rsidR="000E3BBA">
        <w:rPr>
          <w:noProof/>
        </w:rPr>
        <w:t>1</w:t>
      </w:r>
      <w:r w:rsidR="00665EC3">
        <w:rPr>
          <w:noProof/>
        </w:rPr>
        <w:fldChar w:fldCharType="end"/>
      </w:r>
      <w:r>
        <w:t>: Coding Performance under 444/lossless condition/DualTreeO</w:t>
      </w:r>
      <w:r>
        <w:rPr>
          <w:lang w:eastAsia="ja-JP"/>
        </w:rPr>
        <w:t>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5585184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27E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E1B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60A9A40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055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3B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EB0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4281F6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0E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7CCB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D69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6ECD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935B9" w:rsidRPr="00151ECA" w14:paraId="5085A4F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DBC8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8E87" w14:textId="743EDA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A915" w14:textId="2A59133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74E0" w14:textId="3644021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067D0C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59D26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A8E5B" w14:textId="6A10507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A7B" w14:textId="0EECD77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1549C" w14:textId="2F12434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3ED14D7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1D9B5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C60D" w14:textId="6AABAED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DA2" w14:textId="57605D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DAD2AF" w14:textId="26F7A12D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0BF9D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538B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0C64" w14:textId="04EF0C9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237B" w14:textId="61C212FB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406A3" w14:textId="6D5F0E22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08C4CAE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966C7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8C6D" w14:textId="72AE1E3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0AEB" w14:textId="1CCA2B8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8F9144" w14:textId="12F4A42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D26062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BFE2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78DFAC" w14:textId="4E4A11E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29A785" w14:textId="0A9EC649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0C7D0B" w14:textId="08298470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FC556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618D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B41638" w14:textId="3BCA6CB8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99%</w:t>
            </w:r>
          </w:p>
        </w:tc>
      </w:tr>
      <w:tr w:rsidR="00E935B9" w:rsidRPr="00151ECA" w14:paraId="3434F8E8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DA94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F622BBE" w14:textId="5FB992E1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97%</w:t>
            </w:r>
          </w:p>
        </w:tc>
      </w:tr>
      <w:tr w:rsidR="000F3BD9" w:rsidRPr="00151ECA" w14:paraId="190725B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B0C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E1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100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3A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02C0FC52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158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D8DA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2DF17A1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C7A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0F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9B7E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AFB2BB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5249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67B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D579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5E97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7EFF984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D40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A55" w14:textId="52189106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796" w14:textId="138061A2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E473B" w14:textId="3F2E3E2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121F28E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6AB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80F1" w14:textId="6C12F76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84CD" w14:textId="2EAAA5E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391DB" w14:textId="63AA72B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75E00C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0A4B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0448" w14:textId="1CFED4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050A" w14:textId="7738A64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E72407" w14:textId="534EFD8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CF0C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A84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A687" w14:textId="18601B4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50C1" w14:textId="3A041F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72A913" w14:textId="4B46E7F4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2316908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DE8F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FE8" w14:textId="7A3D5BD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38E0" w14:textId="1EF9765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CAAEF" w14:textId="633EA23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4DCE969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697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F81FB" w14:textId="74E2801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6A3C0C" w14:textId="3059815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8E653D" w14:textId="74C4F33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0847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34ED6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7A41B85" w14:textId="42B2D5A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101%</w:t>
            </w:r>
          </w:p>
        </w:tc>
      </w:tr>
      <w:tr w:rsidR="009C4963" w:rsidRPr="00151ECA" w14:paraId="61C56CE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EB6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6DFEC481" w14:textId="61BA3CC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100%</w:t>
            </w:r>
          </w:p>
        </w:tc>
      </w:tr>
    </w:tbl>
    <w:p w14:paraId="6DEF538C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7674C9C7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113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1CEB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5521E909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BC3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A3F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0D25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B096852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ED2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83781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6222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85D2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2D572ED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E78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3846" w14:textId="61E776E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AB4D" w14:textId="07C976C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46297" w14:textId="56DF6C1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-0.10%</w:t>
            </w:r>
          </w:p>
        </w:tc>
      </w:tr>
      <w:tr w:rsidR="009C4963" w:rsidRPr="00151ECA" w14:paraId="4094EC0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F535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9278" w14:textId="544385F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09D8" w14:textId="3D77A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52.2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56DDF" w14:textId="31876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-1.03%</w:t>
            </w:r>
          </w:p>
        </w:tc>
      </w:tr>
      <w:tr w:rsidR="009C4963" w:rsidRPr="00151ECA" w14:paraId="11C4D52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F0D6D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C60" w14:textId="31C0135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172E" w14:textId="30B30C4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F246A" w14:textId="5FEBF76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-0.41%</w:t>
            </w:r>
          </w:p>
        </w:tc>
      </w:tr>
      <w:tr w:rsidR="009C4963" w:rsidRPr="00151ECA" w14:paraId="28A0ED6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AFBA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50C1" w14:textId="7A7F404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E251" w14:textId="7ED1A2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AC0DFA" w14:textId="4B42F13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-1.79%</w:t>
            </w:r>
          </w:p>
        </w:tc>
      </w:tr>
      <w:tr w:rsidR="009C4963" w:rsidRPr="00151ECA" w14:paraId="18CF7AE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BAD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F6C9" w14:textId="622BB34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5774" w14:textId="41887EE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73068F" w14:textId="2C79704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-0.12%</w:t>
            </w:r>
          </w:p>
        </w:tc>
      </w:tr>
      <w:tr w:rsidR="009C4963" w:rsidRPr="00151ECA" w14:paraId="44621EA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0F4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184B0B" w14:textId="49D475FC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03A655" w14:textId="76BF0E8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61.7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0F3B5" w14:textId="1A9C29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4455">
              <w:t>-0.71%</w:t>
            </w:r>
          </w:p>
        </w:tc>
      </w:tr>
      <w:tr w:rsidR="009C4963" w:rsidRPr="00151ECA" w14:paraId="75CD52B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B37B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781BC0" w14:textId="73DFCEE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100%</w:t>
            </w:r>
          </w:p>
        </w:tc>
      </w:tr>
      <w:tr w:rsidR="009C4963" w:rsidRPr="00151ECA" w14:paraId="4F9AAD6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2FA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98F757A" w14:textId="6C12804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97%</w:t>
            </w:r>
          </w:p>
        </w:tc>
      </w:tr>
      <w:tr w:rsidR="000F3BD9" w:rsidRPr="00151ECA" w14:paraId="097BBF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D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981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F54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037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42BA7966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BCD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E6F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3D1EBED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251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71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F2D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3951A23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E48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B894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42E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D8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3AD" w:rsidRPr="00151ECA" w14:paraId="4BA5C7B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88E39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4EC" w14:textId="36B6AAC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7103" w14:textId="18C33CF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C3A50" w14:textId="15057B1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5AECB59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7E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2FFB" w14:textId="0E4FC1C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72B8" w14:textId="24CAA1E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0BE212" w14:textId="0CB1D8E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4A646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F2EA8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C3D6" w14:textId="1DDA384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DCA8" w14:textId="57AD13D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3F2CB" w14:textId="25E007F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FF12FD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771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E1C1" w14:textId="1E9E39D1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7863" w14:textId="371CCB69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AB4E8D" w14:textId="66B455BB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6A8249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3DC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C4F2" w14:textId="2F49D7E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66F5" w14:textId="3EED75A4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E6A62F" w14:textId="36C6E68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3A919A7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45C1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5C9B1" w14:textId="07877E2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2175733" w14:textId="73FE4F5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93FCF" w14:textId="7E37966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3766A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00F9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4C2E274" w14:textId="3591AB62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101%</w:t>
            </w:r>
          </w:p>
        </w:tc>
      </w:tr>
      <w:tr w:rsidR="000A63AD" w:rsidRPr="00151ECA" w14:paraId="2FB263A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C6BFB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28F73B80" w14:textId="3068B0D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99%</w:t>
            </w:r>
          </w:p>
        </w:tc>
      </w:tr>
    </w:tbl>
    <w:p w14:paraId="69A5184A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E2E7BC1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B1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422F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0768FCA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78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1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979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5C4FF9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274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21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7A6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C34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5BA370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0F5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02B" w14:textId="6F83F52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DCA0" w14:textId="34614C9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0C49C" w14:textId="13C4DC5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-0.11%</w:t>
            </w:r>
          </w:p>
        </w:tc>
      </w:tr>
      <w:tr w:rsidR="006E07E1" w:rsidRPr="00151ECA" w14:paraId="2AD800F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B460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FFF" w14:textId="0246672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913A" w14:textId="61F0F43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CD44E0" w14:textId="73D533F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-1.74%</w:t>
            </w:r>
          </w:p>
        </w:tc>
      </w:tr>
      <w:tr w:rsidR="006E07E1" w:rsidRPr="00151ECA" w14:paraId="2B5DA8B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906E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8E3A" w14:textId="5537DA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3DC2" w14:textId="5AC39B4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10A87" w14:textId="1D28F38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-0.42%</w:t>
            </w:r>
          </w:p>
        </w:tc>
      </w:tr>
      <w:tr w:rsidR="006E07E1" w:rsidRPr="00151ECA" w14:paraId="1188D6E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E863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D0FD" w14:textId="4713116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27B1" w14:textId="418F7F5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EC8A77" w14:textId="39146400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-1.84%</w:t>
            </w:r>
          </w:p>
        </w:tc>
      </w:tr>
      <w:tr w:rsidR="006E07E1" w:rsidRPr="00151ECA" w14:paraId="4DF31D5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A72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417B" w14:textId="5E4D2D7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D0C5" w14:textId="51D6036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6DB2C" w14:textId="1A4E343B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-0.09%</w:t>
            </w:r>
          </w:p>
        </w:tc>
      </w:tr>
      <w:tr w:rsidR="006E07E1" w:rsidRPr="00151ECA" w14:paraId="61FCB7F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A9F0E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7491E2" w14:textId="453687C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0D74FB" w14:textId="5804076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91.6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D7E8D" w14:textId="2D9BFA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0445">
              <w:t>-0.90%</w:t>
            </w:r>
          </w:p>
        </w:tc>
      </w:tr>
      <w:tr w:rsidR="006E07E1" w:rsidRPr="00151ECA" w14:paraId="080F98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B8422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B78E5AB" w14:textId="53E6717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101%</w:t>
            </w:r>
          </w:p>
        </w:tc>
      </w:tr>
      <w:tr w:rsidR="006E07E1" w:rsidRPr="00151ECA" w14:paraId="7AE0101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5911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2ACD123" w14:textId="4A9BE86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98%</w:t>
            </w:r>
          </w:p>
        </w:tc>
      </w:tr>
      <w:tr w:rsidR="000F3BD9" w:rsidRPr="00151ECA" w14:paraId="5CB057B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38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12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53D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E0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24A285BA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E99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EC4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77D52A9D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3D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F6B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1BD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464A57B8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D35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098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2DB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F0F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78914F1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059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19DD" w14:textId="296390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357" w14:textId="6BA89D6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76546B" w14:textId="3EAB89A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24D81A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4AE8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444A" w14:textId="55CBC03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9D3A" w14:textId="049A49A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7CABD0" w14:textId="2E07C0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2133B5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CA6F1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D17D6" w14:textId="7A715AA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2DA1" w14:textId="69B066B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1B5EDF" w14:textId="2F60E8B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42F8ED7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890DD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30DC" w14:textId="33CCD92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3D73" w14:textId="54B4504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F5EEA" w14:textId="24780E0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56428E0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638B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6BFDC" w14:textId="2CBF0DC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3822" w14:textId="387FEF4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548B2" w14:textId="1F0B067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8F7F3D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B48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2AB280" w14:textId="0503688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0EC452" w14:textId="6ECEF64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8E6650" w14:textId="14CC360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0C9084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149DA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8B217C" w14:textId="794171C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100%</w:t>
            </w:r>
          </w:p>
        </w:tc>
      </w:tr>
      <w:tr w:rsidR="006E07E1" w:rsidRPr="00151ECA" w14:paraId="216EDB6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8AC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0A77651E" w14:textId="5EB7955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99%</w:t>
            </w:r>
          </w:p>
        </w:tc>
      </w:tr>
    </w:tbl>
    <w:p w14:paraId="35B98CDC" w14:textId="77777777" w:rsidR="000F3BD9" w:rsidRPr="00FD620B" w:rsidRDefault="000F3BD9" w:rsidP="00FD620B">
      <w:pPr>
        <w:rPr>
          <w:lang w:val="en-CA" w:eastAsia="ja-JP"/>
        </w:rPr>
      </w:pPr>
    </w:p>
    <w:p w14:paraId="32813C0F" w14:textId="26BA783D" w:rsidR="00FB3443" w:rsidRDefault="00FB3443" w:rsidP="00004D74">
      <w:pPr>
        <w:pStyle w:val="ae"/>
        <w:keepNext/>
        <w:jc w:val="center"/>
      </w:pPr>
      <w:r>
        <w:t xml:space="preserve">Table </w:t>
      </w:r>
      <w:r w:rsidR="00665EC3">
        <w:fldChar w:fldCharType="begin"/>
      </w:r>
      <w:r w:rsidR="00665EC3">
        <w:instrText xml:space="preserve"> STYLEREF 1 \s </w:instrText>
      </w:r>
      <w:r w:rsidR="00665EC3">
        <w:fldChar w:fldCharType="separate"/>
      </w:r>
      <w:r w:rsidR="000E3BBA">
        <w:rPr>
          <w:noProof/>
        </w:rPr>
        <w:t>3</w:t>
      </w:r>
      <w:r w:rsidR="00665EC3">
        <w:rPr>
          <w:noProof/>
        </w:rPr>
        <w:fldChar w:fldCharType="end"/>
      </w:r>
      <w:r w:rsidR="000E3BBA">
        <w:noBreakHyphen/>
      </w:r>
      <w:r w:rsidR="00665EC3">
        <w:fldChar w:fldCharType="begin"/>
      </w:r>
      <w:r w:rsidR="00665EC3">
        <w:instrText xml:space="preserve"> SEQ Table \* ARABIC \s 1 </w:instrText>
      </w:r>
      <w:r w:rsidR="00665EC3">
        <w:fldChar w:fldCharType="separate"/>
      </w:r>
      <w:r w:rsidR="000E3BBA">
        <w:rPr>
          <w:noProof/>
        </w:rPr>
        <w:t>2</w:t>
      </w:r>
      <w:r w:rsidR="00665EC3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  <w:r w:rsidR="004E02E4">
        <w:t>/DualTreeOff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A3FAF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7CC6E00A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748DE1A1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0215E36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-0.78%</w:t>
            </w:r>
          </w:p>
        </w:tc>
      </w:tr>
      <w:tr w:rsidR="00EA3FAF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1CC1173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36A4996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639E285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-3.63%</w:t>
            </w:r>
          </w:p>
        </w:tc>
      </w:tr>
      <w:tr w:rsidR="00EA3FAF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457F3BB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3D23DE8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41DFB6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-1.83%</w:t>
            </w:r>
          </w:p>
        </w:tc>
      </w:tr>
      <w:tr w:rsidR="00EA3FAF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2D435885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0BA7AA9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3A47B573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-3.52%</w:t>
            </w:r>
          </w:p>
        </w:tc>
      </w:tr>
      <w:tr w:rsidR="00EA3FAF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6C08D3C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29B101F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06A5FD1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-0.67%</w:t>
            </w:r>
          </w:p>
        </w:tc>
      </w:tr>
      <w:tr w:rsidR="00EA3FAF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28EAF4F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58C51FAB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1D5CBED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051A6">
              <w:t>-2.19%</w:t>
            </w:r>
          </w:p>
        </w:tc>
      </w:tr>
      <w:tr w:rsidR="00EA3FAF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0A11D7C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96%</w:t>
            </w:r>
          </w:p>
        </w:tc>
      </w:tr>
      <w:tr w:rsidR="00EA3FAF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1893453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92%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367B492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32B1F4B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70052BD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1170263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16769B3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F2C7BC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48950D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1939BEC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5757819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5314A19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59887FE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64A00E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6B4E6ED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AFFB2B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7E779A0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4D5BE07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58BE455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1677D3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0DF42A5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100%</w:t>
            </w:r>
          </w:p>
        </w:tc>
      </w:tr>
      <w:tr w:rsidR="00413922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6B09351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98%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1BDE23F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215.0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34158A6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217.0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396C421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-0.56%</w:t>
            </w:r>
          </w:p>
        </w:tc>
      </w:tr>
      <w:tr w:rsidR="0041392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092FC1E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082D623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59.3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501E19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-2.29%</w:t>
            </w:r>
          </w:p>
        </w:tc>
      </w:tr>
      <w:tr w:rsidR="0041392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DBA647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62AE05D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49241C8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-0.51%</w:t>
            </w:r>
          </w:p>
        </w:tc>
      </w:tr>
      <w:tr w:rsidR="0041392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0966F2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4D6C774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5529DAE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-2.18%</w:t>
            </w:r>
          </w:p>
        </w:tc>
      </w:tr>
      <w:tr w:rsidR="0041392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41BFBB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73898A7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7E93184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-0.15%</w:t>
            </w:r>
          </w:p>
        </w:tc>
      </w:tr>
      <w:tr w:rsidR="0041392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6C175C9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73.4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748165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74.5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038E3A2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6283">
              <w:t>-1.23%</w:t>
            </w:r>
          </w:p>
        </w:tc>
      </w:tr>
      <w:tr w:rsidR="0041392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025A0AF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99%</w:t>
            </w:r>
          </w:p>
        </w:tc>
      </w:tr>
      <w:tr w:rsidR="0041392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536377E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15CD53C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01138D6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6623696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779054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770149F3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077EEB4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B151AA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AD197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02B5DF8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164D82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369A327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548FAC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26DA2C4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1AE08D7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339FA52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0E8FDFB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085ACA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33D0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3870B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100%</w:t>
            </w:r>
          </w:p>
        </w:tc>
      </w:tr>
      <w:tr w:rsidR="00413922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5857A23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96%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E95AE3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300.6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1F49090A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FEC79A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3E04F92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5FD6368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99.1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37F8086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-2.35%</w:t>
            </w:r>
          </w:p>
        </w:tc>
      </w:tr>
      <w:tr w:rsidR="001B20A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41674C4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32E733F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6AC1463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13AFDB1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5C74C7C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0721605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-2.06%</w:t>
            </w:r>
          </w:p>
        </w:tc>
      </w:tr>
      <w:tr w:rsidR="001B20A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26796F7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1BB56F1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1A727BF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-0.10%</w:t>
            </w:r>
          </w:p>
        </w:tc>
      </w:tr>
      <w:tr w:rsidR="001B20A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3509E98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104.2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5850A81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106.0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294EA36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7227">
              <w:t>-1.19%</w:t>
            </w:r>
          </w:p>
        </w:tc>
      </w:tr>
      <w:tr w:rsidR="001B20A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48E0513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100%</w:t>
            </w:r>
          </w:p>
        </w:tc>
      </w:tr>
      <w:tr w:rsidR="001B20A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60992CF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572A550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0E0CA69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165EC4E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4CB546B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16677B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330B081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94209B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57B5D2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8B1EA2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0C6FAD9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3364074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1F78CF5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78B7298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5C1E41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1A58D09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5C467F6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179270C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67FC69E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9771822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100%</w:t>
            </w:r>
          </w:p>
        </w:tc>
      </w:tr>
      <w:tr w:rsidR="001B20A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48E5B50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97%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7F20CD19" w:rsidR="003F6872" w:rsidRDefault="003F6872" w:rsidP="003F6872">
      <w:pPr>
        <w:pStyle w:val="ae"/>
        <w:keepNext/>
        <w:jc w:val="center"/>
      </w:pPr>
      <w:r>
        <w:t xml:space="preserve">Table </w:t>
      </w:r>
      <w:r w:rsidR="00665EC3">
        <w:fldChar w:fldCharType="begin"/>
      </w:r>
      <w:r w:rsidR="00665EC3">
        <w:instrText xml:space="preserve"> STYLEREF 1 \s </w:instrText>
      </w:r>
      <w:r w:rsidR="00665EC3">
        <w:fldChar w:fldCharType="separate"/>
      </w:r>
      <w:r w:rsidR="000E3BBA">
        <w:rPr>
          <w:noProof/>
        </w:rPr>
        <w:t>3</w:t>
      </w:r>
      <w:r w:rsidR="00665EC3">
        <w:rPr>
          <w:noProof/>
        </w:rPr>
        <w:fldChar w:fldCharType="end"/>
      </w:r>
      <w:r w:rsidR="000E3BBA">
        <w:noBreakHyphen/>
      </w:r>
      <w:r w:rsidR="00665EC3">
        <w:fldChar w:fldCharType="begin"/>
      </w:r>
      <w:r w:rsidR="00665EC3">
        <w:instrText xml:space="preserve"> SEQ Table \* ARABIC \s 1 </w:instrText>
      </w:r>
      <w:r w:rsidR="00665EC3">
        <w:fldChar w:fldCharType="separate"/>
      </w:r>
      <w:r w:rsidR="000E3BBA">
        <w:rPr>
          <w:noProof/>
        </w:rPr>
        <w:t>3</w:t>
      </w:r>
      <w:r w:rsidR="00665EC3">
        <w:rPr>
          <w:noProof/>
        </w:rPr>
        <w:fldChar w:fldCharType="end"/>
      </w:r>
      <w:r>
        <w:t>: Coding performance under 444/</w:t>
      </w:r>
      <w:r w:rsidR="00DC2F81">
        <w:t>SCC/</w:t>
      </w:r>
      <w:r>
        <w:t>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F435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24795BC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5EC2038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540F55D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6B5E2C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16DBE27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0C8C9D9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09859A7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6582C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653CB7F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656B96D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6B87855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4913010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791BE3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E02034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6E43D0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435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3AA72ED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3ABCC83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775AE01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7452DB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29B9743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4AAC26B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49551D6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6156E99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5E4C1D8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2915651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F435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1A4F780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75BCE3F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6A8317E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423905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209CD63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3BD286D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168BF34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1200800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383B42F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5485A6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35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2646A90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7FCF66F4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52AD90A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67944EB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3F9D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10E7B34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23D584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5150EC6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2889B3F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45C9B2F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65E39C5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67F0F9E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22AF5C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3C71B9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71EAC41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4045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51208D56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68DAF7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33645233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2AB231BD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112AF6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5735896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3BE6501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0D9AC03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04CC091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285A9C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846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141DC14A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548CF79E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3F044A08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2298E262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5E319C65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F435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0DB3591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346CCA9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CA53F3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7A77604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50B52CD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589C98A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99C9F6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2296ADF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0A636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4FB5BEB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F734C" w:rsidRPr="00B62975" w14:paraId="37334AA7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A900" w14:textId="58D75BB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5937" w14:textId="58E6867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6242" w14:textId="1EC1A7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3831" w14:textId="06486C8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B52C" w14:textId="23787B3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E2C539F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A4A4" w14:textId="601BD6B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1C18" w14:textId="27089C8C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8995" w14:textId="106A6295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C9D6" w14:textId="5C5498B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CCC4" w14:textId="3472785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34C" w:rsidRPr="00B62975" w14:paraId="3827B6C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9597" w14:textId="2680A59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88F6" w14:textId="305D338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D2DAB" w14:textId="028D7E5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CCF8" w14:textId="09344BA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362" w14:textId="36466E01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34C" w:rsidRPr="00B62975" w14:paraId="5FD39131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15E2" w14:textId="46F6F94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6C20" w14:textId="0BC5794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C632" w14:textId="31C9540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12F9" w14:textId="13A9913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DE1B" w14:textId="6B34004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9EAD86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03B5C1F" w14:textId="44FBB12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49D4D9" w14:textId="06C928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B775C87" w14:textId="6E283FB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257CC2" w14:textId="1921352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3016E3" w14:textId="2A012C1B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612BA" w:rsidRPr="00B62975" w14:paraId="6F8BD55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A543" w14:textId="10B5AF7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A381" w14:textId="251A461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D20" w14:textId="7BFEFD7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A67C" w14:textId="004E079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FF9F37" w14:textId="4C86B5A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2BA" w:rsidRPr="00B62975" w14:paraId="14E3A1E6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33D1" w14:textId="66F29FA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92C6" w14:textId="04E4B54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7218" w14:textId="550BEB5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FD74" w14:textId="4550546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161300" w14:textId="35C3C20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B575EC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DBD8" w14:textId="31F82824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940E" w14:textId="1828C87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CBD4" w14:textId="6FA0545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6FB0" w14:textId="74CFEA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88D74" w14:textId="67544A9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2BA" w:rsidRPr="00B62975" w14:paraId="2D79BB5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551" w14:textId="27BEAC1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07D" w14:textId="58DDE14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DE64" w14:textId="531732B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5564" w14:textId="3C02320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7AC239" w14:textId="3B455D2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3D5290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4FF3C2F" w14:textId="6F138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EB4B508" w14:textId="5B20595A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591EB91" w14:textId="0310B89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6F696" w14:textId="3385A1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2EBB52" w14:textId="28A259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04BB0" w:rsidRPr="00B62975" w14:paraId="3414048D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CD90" w14:textId="31E077D5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F697" w14:textId="0B61F01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BA33" w14:textId="474531D2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0AF9" w14:textId="4495225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C122" w14:textId="2853A11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612BA" w:rsidRPr="00B62975" w14:paraId="25B477B7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EAE0" w14:textId="05A05A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52D8" w14:textId="73C9B43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62D" w14:textId="1C1347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4E8B" w14:textId="2AB432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0E4D" w14:textId="5E0F54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4BB0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5135CF9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1869264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4EF2108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34D2E73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19FC91A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612BA" w:rsidRPr="00B62975" w14:paraId="14F64A7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FC39" w14:textId="4AD95FE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F3EA" w14:textId="1040AC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56B7" w14:textId="1C167D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63F3" w14:textId="25EA580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D4755" w14:textId="2A3EBC7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04BB0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2EB0B326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4BD57EA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5868182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C73109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55515AAF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6C17CD74" w:rsidR="00AF16B2" w:rsidRDefault="00AF16B2" w:rsidP="00AF16B2">
      <w:pPr>
        <w:pStyle w:val="ae"/>
        <w:keepNext/>
        <w:jc w:val="center"/>
      </w:pPr>
      <w:r>
        <w:t xml:space="preserve">Table </w:t>
      </w:r>
      <w:r w:rsidR="00665EC3">
        <w:fldChar w:fldCharType="begin"/>
      </w:r>
      <w:r w:rsidR="00665EC3">
        <w:instrText xml:space="preserve"> STYLEREF 1 \s </w:instrText>
      </w:r>
      <w:r w:rsidR="00665EC3">
        <w:fldChar w:fldCharType="separate"/>
      </w:r>
      <w:r w:rsidR="0066571A">
        <w:rPr>
          <w:noProof/>
        </w:rPr>
        <w:t>3</w:t>
      </w:r>
      <w:r w:rsidR="00665EC3">
        <w:rPr>
          <w:noProof/>
        </w:rPr>
        <w:fldChar w:fldCharType="end"/>
      </w:r>
      <w:r>
        <w:noBreakHyphen/>
      </w:r>
      <w:r w:rsidR="0066571A">
        <w:t>4</w:t>
      </w:r>
      <w:r>
        <w:t>: Coding performance under 444/</w:t>
      </w:r>
      <w:r w:rsidR="00DC2F81">
        <w:t>SCC/</w:t>
      </w:r>
      <w:r>
        <w:t>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83FF7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B539323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040A8B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4B94554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14979F58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17C8B715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FF7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0A24586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2F5F3A1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734518D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3CD6D3B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1883C9DA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12E36B8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9A16194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7F29397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6B8D733F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2C8B37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3FF7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73EDDC5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072B9E0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2F5A1589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DF8FB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43E617D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6D2DF516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720469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4C41544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014B8CA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4A5EA5A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3288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7E7EB74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5E4B0A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7FCD389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7F01B91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026DAD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6DA512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70B97C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16DFFC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29E14B4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4311FE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5211700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DBC0B7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6526D4B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0C8854B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63C15FE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3288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3AAEA5E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591F7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274D11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52AF68E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E57C0C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2E8314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59DDD6B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241BCEE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0CFB69F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0204CB64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3288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6833D3C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2751660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78C49686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28CF8D6A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3D70E3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2ECF4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610B9EF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15DF5DA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351982C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EBBBAD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2AC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3B92F4B6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0FC2B7F9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3C18745E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11351ABC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3D4F56F1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288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31D8181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4A20485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5384680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1998C63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14F9F43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335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17E9F3A6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534D6B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571EC35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5237A5C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3BE0D68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B2143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751A8B1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16F27AA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7A58C8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068A2B3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64B870B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70FE235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474600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0412046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2CF443E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3C92CE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494CA9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68AE19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12BFED1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772B85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498E3B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02659F9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2E6E7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5E8B108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16A5A34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2325BCE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34CE364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5D3E1D1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19DB791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69A6915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64EA0F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780FB68A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B2143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5B01C03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6D37A2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0A5B014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604DB4D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201ED1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596851A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12125F3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5DBCD7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3C66648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3F2BC3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335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73DBE6F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5637B87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2AD86E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461C15B1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E790ABB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5E1921D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05338E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25F22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5620642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33AFEAF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41335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45A9324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06F98C55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2E894C8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6448D078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872831A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B2143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45426C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4B617B1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75BAE09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1D45E6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1DAE75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8E6367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42C5007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1AAF079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47C3984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35B4D26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37A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67C64FD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3DF1822F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751C1C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528A4C4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1E9DFF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B2143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4A76D0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4B2D55E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25461E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0E0CA6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166A0C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3137A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3FE1D90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5650A11C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6E41A3C2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67343B9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59DF024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DD6DBF" w14:textId="40674A70" w:rsidR="005047A8" w:rsidRDefault="005047A8" w:rsidP="001C6D36">
      <w:pPr>
        <w:rPr>
          <w:lang w:val="en-CA" w:eastAsia="ja-JP"/>
        </w:rPr>
      </w:pPr>
    </w:p>
    <w:p w14:paraId="559F79BC" w14:textId="73905C7D" w:rsidR="009F7254" w:rsidRDefault="009F7254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provides additional gains </w:t>
      </w:r>
      <w:r w:rsidR="00074123">
        <w:rPr>
          <w:lang w:val="en-CA" w:eastAsia="ja-JP"/>
        </w:rPr>
        <w:t xml:space="preserve">for RGB444 </w:t>
      </w:r>
      <w:r w:rsidR="00B356BB">
        <w:rPr>
          <w:lang w:val="en-CA" w:eastAsia="ja-JP"/>
        </w:rPr>
        <w:t xml:space="preserve">without runtime increase under 444/lossless coding and 444/SCC/low QP condition. </w:t>
      </w:r>
      <w:r w:rsidR="007106E4">
        <w:rPr>
          <w:lang w:val="en-CA" w:eastAsia="ja-JP"/>
        </w:rPr>
        <w:t xml:space="preserve">Especially, for AI, encoder runtime decreased by </w:t>
      </w:r>
      <w:r w:rsidR="00BA4AFC">
        <w:rPr>
          <w:lang w:val="en-CA" w:eastAsia="ja-JP"/>
        </w:rPr>
        <w:t xml:space="preserve">~5% thanks to early termination already implemented in </w:t>
      </w:r>
      <w:r w:rsidR="00F045E7">
        <w:rPr>
          <w:lang w:val="en-CA" w:eastAsia="ja-JP"/>
        </w:rPr>
        <w:t xml:space="preserve">encoder search for </w:t>
      </w:r>
      <w:r w:rsidR="00BA4AFC">
        <w:rPr>
          <w:lang w:val="en-CA" w:eastAsia="ja-JP"/>
        </w:rPr>
        <w:t>ACT</w:t>
      </w:r>
      <w:r w:rsidR="00F045E7">
        <w:rPr>
          <w:lang w:val="en-CA" w:eastAsia="ja-JP"/>
        </w:rPr>
        <w:t xml:space="preserve">. </w:t>
      </w:r>
    </w:p>
    <w:p w14:paraId="5108B59D" w14:textId="77777777" w:rsidR="009F7254" w:rsidRPr="003E1628" w:rsidRDefault="009F7254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A00BE60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8C26C0">
        <w:rPr>
          <w:lang w:val="en-CA" w:eastAsia="ja-JP"/>
        </w:rPr>
        <w:t>enable</w:t>
      </w:r>
      <w:r w:rsidR="0066571A">
        <w:rPr>
          <w:lang w:val="en-CA" w:eastAsia="ja-JP"/>
        </w:rPr>
        <w:t xml:space="preserve"> a combination of ACT and Chroma BDPCM, which makes the interaction between ACT and </w:t>
      </w:r>
      <w:r w:rsidR="008C26C0">
        <w:rPr>
          <w:lang w:val="en-CA" w:eastAsia="ja-JP"/>
        </w:rPr>
        <w:t xml:space="preserve">Luma/Chroma </w:t>
      </w:r>
      <w:r w:rsidR="0066571A">
        <w:rPr>
          <w:lang w:val="en-CA" w:eastAsia="ja-JP"/>
        </w:rPr>
        <w:t>BDPCM consistency.</w:t>
      </w:r>
      <w:r w:rsidR="001D7961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 xml:space="preserve">lossless coding and </w:t>
      </w:r>
      <w:r w:rsidR="00EA2453">
        <w:rPr>
          <w:lang w:val="en-CA" w:eastAsia="ja-JP"/>
        </w:rPr>
        <w:t>444</w:t>
      </w:r>
      <w:r w:rsidR="003E48D2">
        <w:rPr>
          <w:lang w:val="en-CA" w:eastAsia="ja-JP"/>
        </w:rPr>
        <w:t>/SCC</w:t>
      </w:r>
      <w:r w:rsidR="00EA2453">
        <w:rPr>
          <w:lang w:val="en-CA" w:eastAsia="ja-JP"/>
        </w:rPr>
        <w:t>/</w:t>
      </w:r>
      <w:r w:rsidR="009F2069">
        <w:rPr>
          <w:lang w:val="en-CA" w:eastAsia="ja-JP"/>
        </w:rPr>
        <w:t>low QP condition.</w:t>
      </w:r>
    </w:p>
    <w:p w14:paraId="2FDD87AE" w14:textId="7477FBB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4D7503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>VVC WD</w:t>
      </w:r>
      <w:r w:rsidR="00351363">
        <w:rPr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0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>B. Bross,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01893FDA" w14:textId="36E7DD0A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1A2EE046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0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5DE524D" w14:textId="0160C590" w:rsidR="00BF677B" w:rsidRPr="00302046" w:rsidRDefault="00D26228" w:rsidP="00166168">
      <w:pPr>
        <w:rPr>
          <w:lang w:val="en-CA" w:eastAsia="ja-JP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E5F302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" w:author="Tsukuba, Takeshi (Sony)" w:date="2020-04-13T09:55:00Z">
      <w:r w:rsidR="00665EC3">
        <w:rPr>
          <w:rStyle w:val="a5"/>
          <w:noProof/>
        </w:rPr>
        <w:t>2020-04-13</w:t>
      </w:r>
    </w:ins>
    <w:del w:id="12" w:author="Tsukuba, Takeshi (Sony)" w:date="2020-04-13T09:50:00Z">
      <w:r w:rsidR="00D07116" w:rsidDel="006B6112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A1F"/>
    <w:rsid w:val="00004D74"/>
    <w:rsid w:val="000068C8"/>
    <w:rsid w:val="0001180D"/>
    <w:rsid w:val="000118C0"/>
    <w:rsid w:val="00014B62"/>
    <w:rsid w:val="00016C39"/>
    <w:rsid w:val="00017282"/>
    <w:rsid w:val="00020953"/>
    <w:rsid w:val="00021BAD"/>
    <w:rsid w:val="000241CF"/>
    <w:rsid w:val="000246E3"/>
    <w:rsid w:val="00024F5A"/>
    <w:rsid w:val="000261CD"/>
    <w:rsid w:val="000308A3"/>
    <w:rsid w:val="00031108"/>
    <w:rsid w:val="00031509"/>
    <w:rsid w:val="00032508"/>
    <w:rsid w:val="00032E96"/>
    <w:rsid w:val="000337A4"/>
    <w:rsid w:val="0003618F"/>
    <w:rsid w:val="00036698"/>
    <w:rsid w:val="00043B70"/>
    <w:rsid w:val="00043FD7"/>
    <w:rsid w:val="000450AD"/>
    <w:rsid w:val="00045654"/>
    <w:rsid w:val="000458BC"/>
    <w:rsid w:val="00045918"/>
    <w:rsid w:val="00045C41"/>
    <w:rsid w:val="000462D9"/>
    <w:rsid w:val="00046C03"/>
    <w:rsid w:val="00047660"/>
    <w:rsid w:val="000557AA"/>
    <w:rsid w:val="000601D3"/>
    <w:rsid w:val="00061CB5"/>
    <w:rsid w:val="00065039"/>
    <w:rsid w:val="00065A09"/>
    <w:rsid w:val="00074123"/>
    <w:rsid w:val="0007614F"/>
    <w:rsid w:val="00081398"/>
    <w:rsid w:val="0008290C"/>
    <w:rsid w:val="000841B3"/>
    <w:rsid w:val="000843B3"/>
    <w:rsid w:val="000874F5"/>
    <w:rsid w:val="00091ED3"/>
    <w:rsid w:val="00094479"/>
    <w:rsid w:val="00095C17"/>
    <w:rsid w:val="000962AC"/>
    <w:rsid w:val="000962E3"/>
    <w:rsid w:val="00096E3D"/>
    <w:rsid w:val="000A02B1"/>
    <w:rsid w:val="000A1060"/>
    <w:rsid w:val="000A2577"/>
    <w:rsid w:val="000A63AD"/>
    <w:rsid w:val="000B05CF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5F50"/>
    <w:rsid w:val="000C7643"/>
    <w:rsid w:val="000D1932"/>
    <w:rsid w:val="000E00F3"/>
    <w:rsid w:val="000E0498"/>
    <w:rsid w:val="000E05EB"/>
    <w:rsid w:val="000E3BBA"/>
    <w:rsid w:val="000E3C3D"/>
    <w:rsid w:val="000F158C"/>
    <w:rsid w:val="000F3BD9"/>
    <w:rsid w:val="000F5EA3"/>
    <w:rsid w:val="000F734C"/>
    <w:rsid w:val="000F744F"/>
    <w:rsid w:val="000F7BDD"/>
    <w:rsid w:val="0010139C"/>
    <w:rsid w:val="001027D1"/>
    <w:rsid w:val="00102F3D"/>
    <w:rsid w:val="00103D42"/>
    <w:rsid w:val="00104846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259F3"/>
    <w:rsid w:val="00127653"/>
    <w:rsid w:val="001319E6"/>
    <w:rsid w:val="00131F90"/>
    <w:rsid w:val="0013458C"/>
    <w:rsid w:val="0013526E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B8"/>
    <w:rsid w:val="00151ECA"/>
    <w:rsid w:val="00151F7A"/>
    <w:rsid w:val="00152F2F"/>
    <w:rsid w:val="00154954"/>
    <w:rsid w:val="00154A75"/>
    <w:rsid w:val="00155526"/>
    <w:rsid w:val="001566D1"/>
    <w:rsid w:val="00157C55"/>
    <w:rsid w:val="00161033"/>
    <w:rsid w:val="00162465"/>
    <w:rsid w:val="00164A36"/>
    <w:rsid w:val="00166168"/>
    <w:rsid w:val="0017084F"/>
    <w:rsid w:val="00171371"/>
    <w:rsid w:val="00174AB3"/>
    <w:rsid w:val="00175123"/>
    <w:rsid w:val="00175A24"/>
    <w:rsid w:val="00176E26"/>
    <w:rsid w:val="001770F1"/>
    <w:rsid w:val="0017740A"/>
    <w:rsid w:val="00182D30"/>
    <w:rsid w:val="0018384B"/>
    <w:rsid w:val="00184F3F"/>
    <w:rsid w:val="00185056"/>
    <w:rsid w:val="00187E58"/>
    <w:rsid w:val="00191A99"/>
    <w:rsid w:val="001932C4"/>
    <w:rsid w:val="00193608"/>
    <w:rsid w:val="001952A5"/>
    <w:rsid w:val="001A297E"/>
    <w:rsid w:val="001A2AF6"/>
    <w:rsid w:val="001A368E"/>
    <w:rsid w:val="001A435A"/>
    <w:rsid w:val="001A4DB8"/>
    <w:rsid w:val="001A636D"/>
    <w:rsid w:val="001A7329"/>
    <w:rsid w:val="001A792F"/>
    <w:rsid w:val="001B018D"/>
    <w:rsid w:val="001B089C"/>
    <w:rsid w:val="001B1065"/>
    <w:rsid w:val="001B20A6"/>
    <w:rsid w:val="001B3CD3"/>
    <w:rsid w:val="001B4944"/>
    <w:rsid w:val="001B4E28"/>
    <w:rsid w:val="001B7147"/>
    <w:rsid w:val="001C24A8"/>
    <w:rsid w:val="001C3525"/>
    <w:rsid w:val="001C3AFB"/>
    <w:rsid w:val="001C5B52"/>
    <w:rsid w:val="001C6D36"/>
    <w:rsid w:val="001D0586"/>
    <w:rsid w:val="001D1BD2"/>
    <w:rsid w:val="001D31F3"/>
    <w:rsid w:val="001D3677"/>
    <w:rsid w:val="001D7961"/>
    <w:rsid w:val="001E0248"/>
    <w:rsid w:val="001E02BE"/>
    <w:rsid w:val="001E2254"/>
    <w:rsid w:val="001E394F"/>
    <w:rsid w:val="001E3B37"/>
    <w:rsid w:val="001E4AFE"/>
    <w:rsid w:val="001E58B2"/>
    <w:rsid w:val="001E5A09"/>
    <w:rsid w:val="001E618A"/>
    <w:rsid w:val="001F043D"/>
    <w:rsid w:val="001F0B15"/>
    <w:rsid w:val="001F2594"/>
    <w:rsid w:val="001F3B0C"/>
    <w:rsid w:val="00200112"/>
    <w:rsid w:val="002001C8"/>
    <w:rsid w:val="002009BE"/>
    <w:rsid w:val="00202173"/>
    <w:rsid w:val="0020223D"/>
    <w:rsid w:val="002055A6"/>
    <w:rsid w:val="00205DAE"/>
    <w:rsid w:val="00206460"/>
    <w:rsid w:val="002069B4"/>
    <w:rsid w:val="00206B25"/>
    <w:rsid w:val="00206C05"/>
    <w:rsid w:val="00207B93"/>
    <w:rsid w:val="00212936"/>
    <w:rsid w:val="00212D7C"/>
    <w:rsid w:val="00215DFC"/>
    <w:rsid w:val="00217D87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457D"/>
    <w:rsid w:val="002375C1"/>
    <w:rsid w:val="00237D51"/>
    <w:rsid w:val="00251687"/>
    <w:rsid w:val="00257ED6"/>
    <w:rsid w:val="002612BA"/>
    <w:rsid w:val="00263252"/>
    <w:rsid w:val="00263398"/>
    <w:rsid w:val="002633F8"/>
    <w:rsid w:val="00263B99"/>
    <w:rsid w:val="00264042"/>
    <w:rsid w:val="00266F06"/>
    <w:rsid w:val="00272DD6"/>
    <w:rsid w:val="00275BCF"/>
    <w:rsid w:val="002771EA"/>
    <w:rsid w:val="00285B44"/>
    <w:rsid w:val="0029176C"/>
    <w:rsid w:val="00291E36"/>
    <w:rsid w:val="00292257"/>
    <w:rsid w:val="00292F8A"/>
    <w:rsid w:val="00294CE6"/>
    <w:rsid w:val="002A015E"/>
    <w:rsid w:val="002A095A"/>
    <w:rsid w:val="002A0D52"/>
    <w:rsid w:val="002A1303"/>
    <w:rsid w:val="002A434B"/>
    <w:rsid w:val="002A5193"/>
    <w:rsid w:val="002A54E0"/>
    <w:rsid w:val="002B1595"/>
    <w:rsid w:val="002B191D"/>
    <w:rsid w:val="002B2143"/>
    <w:rsid w:val="002B2E83"/>
    <w:rsid w:val="002B5005"/>
    <w:rsid w:val="002B5CCD"/>
    <w:rsid w:val="002B73C7"/>
    <w:rsid w:val="002B769E"/>
    <w:rsid w:val="002C1986"/>
    <w:rsid w:val="002C34FF"/>
    <w:rsid w:val="002C4177"/>
    <w:rsid w:val="002C4D54"/>
    <w:rsid w:val="002C6592"/>
    <w:rsid w:val="002C737C"/>
    <w:rsid w:val="002D0AF6"/>
    <w:rsid w:val="002D370D"/>
    <w:rsid w:val="002D4991"/>
    <w:rsid w:val="002D4AE3"/>
    <w:rsid w:val="002D4AFA"/>
    <w:rsid w:val="002D6ECC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AE0"/>
    <w:rsid w:val="00306CBE"/>
    <w:rsid w:val="00307D50"/>
    <w:rsid w:val="0031008C"/>
    <w:rsid w:val="00315275"/>
    <w:rsid w:val="003154E5"/>
    <w:rsid w:val="00317D85"/>
    <w:rsid w:val="003208BA"/>
    <w:rsid w:val="00321088"/>
    <w:rsid w:val="003214EC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2055"/>
    <w:rsid w:val="00374124"/>
    <w:rsid w:val="00374A48"/>
    <w:rsid w:val="00377710"/>
    <w:rsid w:val="00377BCA"/>
    <w:rsid w:val="003803C7"/>
    <w:rsid w:val="003842F5"/>
    <w:rsid w:val="0038439C"/>
    <w:rsid w:val="003908B2"/>
    <w:rsid w:val="00391430"/>
    <w:rsid w:val="00392D27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5E3F"/>
    <w:rsid w:val="003D6292"/>
    <w:rsid w:val="003D6342"/>
    <w:rsid w:val="003D7280"/>
    <w:rsid w:val="003E00F8"/>
    <w:rsid w:val="003E071B"/>
    <w:rsid w:val="003E1628"/>
    <w:rsid w:val="003E48D2"/>
    <w:rsid w:val="003E5B59"/>
    <w:rsid w:val="003E6F90"/>
    <w:rsid w:val="003E73ED"/>
    <w:rsid w:val="003F2FBA"/>
    <w:rsid w:val="003F5D0F"/>
    <w:rsid w:val="003F6872"/>
    <w:rsid w:val="003F767E"/>
    <w:rsid w:val="00401D9B"/>
    <w:rsid w:val="004031DE"/>
    <w:rsid w:val="00405D04"/>
    <w:rsid w:val="00406342"/>
    <w:rsid w:val="00406DF1"/>
    <w:rsid w:val="00406E7A"/>
    <w:rsid w:val="0041249A"/>
    <w:rsid w:val="00412E45"/>
    <w:rsid w:val="00413922"/>
    <w:rsid w:val="00414101"/>
    <w:rsid w:val="00414E78"/>
    <w:rsid w:val="00417CB0"/>
    <w:rsid w:val="004219CF"/>
    <w:rsid w:val="00422C09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2F4C"/>
    <w:rsid w:val="00465A1E"/>
    <w:rsid w:val="00471D7E"/>
    <w:rsid w:val="00472BCC"/>
    <w:rsid w:val="0047596F"/>
    <w:rsid w:val="0047625F"/>
    <w:rsid w:val="0047734E"/>
    <w:rsid w:val="00480A97"/>
    <w:rsid w:val="004812AC"/>
    <w:rsid w:val="0048164E"/>
    <w:rsid w:val="0048296D"/>
    <w:rsid w:val="00483264"/>
    <w:rsid w:val="00483FF7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133"/>
    <w:rsid w:val="004A2A63"/>
    <w:rsid w:val="004A36BA"/>
    <w:rsid w:val="004A4054"/>
    <w:rsid w:val="004A529D"/>
    <w:rsid w:val="004A706D"/>
    <w:rsid w:val="004A728D"/>
    <w:rsid w:val="004A7B09"/>
    <w:rsid w:val="004B210C"/>
    <w:rsid w:val="004B748C"/>
    <w:rsid w:val="004B7F72"/>
    <w:rsid w:val="004C024E"/>
    <w:rsid w:val="004C1B30"/>
    <w:rsid w:val="004C5DCA"/>
    <w:rsid w:val="004C67F4"/>
    <w:rsid w:val="004D3BFC"/>
    <w:rsid w:val="004D405F"/>
    <w:rsid w:val="004D4580"/>
    <w:rsid w:val="004D7503"/>
    <w:rsid w:val="004D7FAA"/>
    <w:rsid w:val="004E02E4"/>
    <w:rsid w:val="004E2F75"/>
    <w:rsid w:val="004E3B85"/>
    <w:rsid w:val="004E4742"/>
    <w:rsid w:val="004E4A74"/>
    <w:rsid w:val="004E4E1B"/>
    <w:rsid w:val="004E4F4F"/>
    <w:rsid w:val="004E5378"/>
    <w:rsid w:val="004E6789"/>
    <w:rsid w:val="004E6EA7"/>
    <w:rsid w:val="004E7FF0"/>
    <w:rsid w:val="004F2B0F"/>
    <w:rsid w:val="004F61E3"/>
    <w:rsid w:val="004F6337"/>
    <w:rsid w:val="004F699A"/>
    <w:rsid w:val="004F7282"/>
    <w:rsid w:val="00500259"/>
    <w:rsid w:val="00500314"/>
    <w:rsid w:val="005005CF"/>
    <w:rsid w:val="00500B84"/>
    <w:rsid w:val="00500C0B"/>
    <w:rsid w:val="00501822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14EA"/>
    <w:rsid w:val="00523F2F"/>
    <w:rsid w:val="00530084"/>
    <w:rsid w:val="00531AE9"/>
    <w:rsid w:val="00536188"/>
    <w:rsid w:val="00550A66"/>
    <w:rsid w:val="005521B8"/>
    <w:rsid w:val="005550C0"/>
    <w:rsid w:val="00557B35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30F9"/>
    <w:rsid w:val="005753EC"/>
    <w:rsid w:val="005801A2"/>
    <w:rsid w:val="00586BA2"/>
    <w:rsid w:val="005952A5"/>
    <w:rsid w:val="00597D5C"/>
    <w:rsid w:val="005A1F5F"/>
    <w:rsid w:val="005A2100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64D8"/>
    <w:rsid w:val="005E7060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130"/>
    <w:rsid w:val="006228E8"/>
    <w:rsid w:val="0062392D"/>
    <w:rsid w:val="00624869"/>
    <w:rsid w:val="00624B33"/>
    <w:rsid w:val="00627789"/>
    <w:rsid w:val="00627C2D"/>
    <w:rsid w:val="0063041A"/>
    <w:rsid w:val="00630AA2"/>
    <w:rsid w:val="00631B84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71A"/>
    <w:rsid w:val="00665A6E"/>
    <w:rsid w:val="00665EC3"/>
    <w:rsid w:val="00665F85"/>
    <w:rsid w:val="00667D85"/>
    <w:rsid w:val="006700F2"/>
    <w:rsid w:val="00670FC9"/>
    <w:rsid w:val="00671EAE"/>
    <w:rsid w:val="0067316D"/>
    <w:rsid w:val="00680AC6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45E3"/>
    <w:rsid w:val="006B50F3"/>
    <w:rsid w:val="006B585E"/>
    <w:rsid w:val="006B6112"/>
    <w:rsid w:val="006C068B"/>
    <w:rsid w:val="006C236A"/>
    <w:rsid w:val="006C23C4"/>
    <w:rsid w:val="006C3010"/>
    <w:rsid w:val="006C5D39"/>
    <w:rsid w:val="006D4A2A"/>
    <w:rsid w:val="006D4B77"/>
    <w:rsid w:val="006D599A"/>
    <w:rsid w:val="006D6BDF"/>
    <w:rsid w:val="006D6D9B"/>
    <w:rsid w:val="006E07E1"/>
    <w:rsid w:val="006E2810"/>
    <w:rsid w:val="006E2B1F"/>
    <w:rsid w:val="006E5417"/>
    <w:rsid w:val="006E62CD"/>
    <w:rsid w:val="006E6D61"/>
    <w:rsid w:val="006F0794"/>
    <w:rsid w:val="006F4586"/>
    <w:rsid w:val="006F47F4"/>
    <w:rsid w:val="006F56DE"/>
    <w:rsid w:val="006F7528"/>
    <w:rsid w:val="006F7BA1"/>
    <w:rsid w:val="007023DE"/>
    <w:rsid w:val="0070268E"/>
    <w:rsid w:val="00702B65"/>
    <w:rsid w:val="00705E49"/>
    <w:rsid w:val="007106E4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426"/>
    <w:rsid w:val="00725F1B"/>
    <w:rsid w:val="00727CFC"/>
    <w:rsid w:val="007304F0"/>
    <w:rsid w:val="007327E0"/>
    <w:rsid w:val="00732C1E"/>
    <w:rsid w:val="007335C8"/>
    <w:rsid w:val="00734F03"/>
    <w:rsid w:val="00736951"/>
    <w:rsid w:val="00737290"/>
    <w:rsid w:val="0074116A"/>
    <w:rsid w:val="00741335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CC5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182"/>
    <w:rsid w:val="007F67A1"/>
    <w:rsid w:val="00804BB0"/>
    <w:rsid w:val="00806C3C"/>
    <w:rsid w:val="00811547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459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E40"/>
    <w:rsid w:val="0087328E"/>
    <w:rsid w:val="00874A6C"/>
    <w:rsid w:val="008767E0"/>
    <w:rsid w:val="00876C65"/>
    <w:rsid w:val="00877C0C"/>
    <w:rsid w:val="00880915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3D6F"/>
    <w:rsid w:val="008A4B4C"/>
    <w:rsid w:val="008A52F8"/>
    <w:rsid w:val="008A6C2D"/>
    <w:rsid w:val="008A6EE2"/>
    <w:rsid w:val="008B0819"/>
    <w:rsid w:val="008B2EB8"/>
    <w:rsid w:val="008C0BE4"/>
    <w:rsid w:val="008C1585"/>
    <w:rsid w:val="008C239F"/>
    <w:rsid w:val="008C26C0"/>
    <w:rsid w:val="008C628D"/>
    <w:rsid w:val="008C6E2A"/>
    <w:rsid w:val="008D0C58"/>
    <w:rsid w:val="008D137C"/>
    <w:rsid w:val="008D5061"/>
    <w:rsid w:val="008D62DA"/>
    <w:rsid w:val="008D7E7C"/>
    <w:rsid w:val="008E015A"/>
    <w:rsid w:val="008E1517"/>
    <w:rsid w:val="008E3730"/>
    <w:rsid w:val="008E480C"/>
    <w:rsid w:val="008F4D29"/>
    <w:rsid w:val="008F4E82"/>
    <w:rsid w:val="008F6D26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573"/>
    <w:rsid w:val="009311BB"/>
    <w:rsid w:val="00931C1A"/>
    <w:rsid w:val="00932C5C"/>
    <w:rsid w:val="00933453"/>
    <w:rsid w:val="009336F7"/>
    <w:rsid w:val="00934159"/>
    <w:rsid w:val="00936114"/>
    <w:rsid w:val="0093636C"/>
    <w:rsid w:val="00936F96"/>
    <w:rsid w:val="009372B5"/>
    <w:rsid w:val="00937433"/>
    <w:rsid w:val="009374A7"/>
    <w:rsid w:val="009426CE"/>
    <w:rsid w:val="00945703"/>
    <w:rsid w:val="00945C3E"/>
    <w:rsid w:val="00951939"/>
    <w:rsid w:val="0095360B"/>
    <w:rsid w:val="00953777"/>
    <w:rsid w:val="00954E8F"/>
    <w:rsid w:val="00955F6D"/>
    <w:rsid w:val="00956247"/>
    <w:rsid w:val="00956375"/>
    <w:rsid w:val="009575DE"/>
    <w:rsid w:val="0096005C"/>
    <w:rsid w:val="00960190"/>
    <w:rsid w:val="00960CB2"/>
    <w:rsid w:val="00964C2A"/>
    <w:rsid w:val="00965E11"/>
    <w:rsid w:val="00967DA7"/>
    <w:rsid w:val="00972C74"/>
    <w:rsid w:val="00977C16"/>
    <w:rsid w:val="00980A5C"/>
    <w:rsid w:val="00980B67"/>
    <w:rsid w:val="00984786"/>
    <w:rsid w:val="009848DB"/>
    <w:rsid w:val="0098551D"/>
    <w:rsid w:val="00985DCB"/>
    <w:rsid w:val="00986B0A"/>
    <w:rsid w:val="00986F4C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5358"/>
    <w:rsid w:val="009B5F27"/>
    <w:rsid w:val="009B7DF3"/>
    <w:rsid w:val="009B7F3F"/>
    <w:rsid w:val="009C1AD2"/>
    <w:rsid w:val="009C3A75"/>
    <w:rsid w:val="009C4963"/>
    <w:rsid w:val="009D1CFF"/>
    <w:rsid w:val="009D2D02"/>
    <w:rsid w:val="009D2E63"/>
    <w:rsid w:val="009D3D8C"/>
    <w:rsid w:val="009D4F02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9F7254"/>
    <w:rsid w:val="00A00B64"/>
    <w:rsid w:val="00A01439"/>
    <w:rsid w:val="00A0150F"/>
    <w:rsid w:val="00A02E61"/>
    <w:rsid w:val="00A05CFF"/>
    <w:rsid w:val="00A12239"/>
    <w:rsid w:val="00A12C25"/>
    <w:rsid w:val="00A13048"/>
    <w:rsid w:val="00A2245D"/>
    <w:rsid w:val="00A22EE8"/>
    <w:rsid w:val="00A23DEA"/>
    <w:rsid w:val="00A24285"/>
    <w:rsid w:val="00A277A2"/>
    <w:rsid w:val="00A3137A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186E"/>
    <w:rsid w:val="00A518F0"/>
    <w:rsid w:val="00A51954"/>
    <w:rsid w:val="00A53829"/>
    <w:rsid w:val="00A539C7"/>
    <w:rsid w:val="00A55127"/>
    <w:rsid w:val="00A5515F"/>
    <w:rsid w:val="00A561AA"/>
    <w:rsid w:val="00A56B97"/>
    <w:rsid w:val="00A57253"/>
    <w:rsid w:val="00A6093D"/>
    <w:rsid w:val="00A6768E"/>
    <w:rsid w:val="00A73C71"/>
    <w:rsid w:val="00A7568F"/>
    <w:rsid w:val="00A760C6"/>
    <w:rsid w:val="00A767DC"/>
    <w:rsid w:val="00A76A6D"/>
    <w:rsid w:val="00A802D9"/>
    <w:rsid w:val="00A8048C"/>
    <w:rsid w:val="00A8266B"/>
    <w:rsid w:val="00A83253"/>
    <w:rsid w:val="00A83D1D"/>
    <w:rsid w:val="00A84923"/>
    <w:rsid w:val="00A84E3A"/>
    <w:rsid w:val="00A85622"/>
    <w:rsid w:val="00A85A5C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02C7"/>
    <w:rsid w:val="00AB1A1C"/>
    <w:rsid w:val="00AB2842"/>
    <w:rsid w:val="00AB503D"/>
    <w:rsid w:val="00AC0EF9"/>
    <w:rsid w:val="00AC3D31"/>
    <w:rsid w:val="00AC4F7D"/>
    <w:rsid w:val="00AC50B0"/>
    <w:rsid w:val="00AC71B6"/>
    <w:rsid w:val="00AD05A8"/>
    <w:rsid w:val="00AD203A"/>
    <w:rsid w:val="00AD6602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2467"/>
    <w:rsid w:val="00AF4359"/>
    <w:rsid w:val="00AF5750"/>
    <w:rsid w:val="00B01905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3F9A"/>
    <w:rsid w:val="00B249CC"/>
    <w:rsid w:val="00B24D28"/>
    <w:rsid w:val="00B262E0"/>
    <w:rsid w:val="00B274C9"/>
    <w:rsid w:val="00B275BA"/>
    <w:rsid w:val="00B301F9"/>
    <w:rsid w:val="00B30CDC"/>
    <w:rsid w:val="00B32FD1"/>
    <w:rsid w:val="00B34526"/>
    <w:rsid w:val="00B3489B"/>
    <w:rsid w:val="00B356A5"/>
    <w:rsid w:val="00B356BB"/>
    <w:rsid w:val="00B3640F"/>
    <w:rsid w:val="00B375A7"/>
    <w:rsid w:val="00B4161E"/>
    <w:rsid w:val="00B4194A"/>
    <w:rsid w:val="00B437E8"/>
    <w:rsid w:val="00B4763D"/>
    <w:rsid w:val="00B51B56"/>
    <w:rsid w:val="00B5222E"/>
    <w:rsid w:val="00B53179"/>
    <w:rsid w:val="00B54CBE"/>
    <w:rsid w:val="00B55833"/>
    <w:rsid w:val="00B55E31"/>
    <w:rsid w:val="00B57A23"/>
    <w:rsid w:val="00B600CD"/>
    <w:rsid w:val="00B61C96"/>
    <w:rsid w:val="00B62975"/>
    <w:rsid w:val="00B660DB"/>
    <w:rsid w:val="00B66E61"/>
    <w:rsid w:val="00B7305E"/>
    <w:rsid w:val="00B73A2A"/>
    <w:rsid w:val="00B75A51"/>
    <w:rsid w:val="00B77BD1"/>
    <w:rsid w:val="00B82248"/>
    <w:rsid w:val="00B827C6"/>
    <w:rsid w:val="00B85BB6"/>
    <w:rsid w:val="00B87AB8"/>
    <w:rsid w:val="00B87F8D"/>
    <w:rsid w:val="00B91CCB"/>
    <w:rsid w:val="00B94B06"/>
    <w:rsid w:val="00B94C28"/>
    <w:rsid w:val="00B954C9"/>
    <w:rsid w:val="00B96F76"/>
    <w:rsid w:val="00BA358D"/>
    <w:rsid w:val="00BA4AFC"/>
    <w:rsid w:val="00BA561D"/>
    <w:rsid w:val="00BA66D1"/>
    <w:rsid w:val="00BA67E6"/>
    <w:rsid w:val="00BA708E"/>
    <w:rsid w:val="00BA7A3B"/>
    <w:rsid w:val="00BB1B78"/>
    <w:rsid w:val="00BB591A"/>
    <w:rsid w:val="00BC02AD"/>
    <w:rsid w:val="00BC10BA"/>
    <w:rsid w:val="00BC1CDA"/>
    <w:rsid w:val="00BC2EA3"/>
    <w:rsid w:val="00BC2F19"/>
    <w:rsid w:val="00BC40DC"/>
    <w:rsid w:val="00BC5AFD"/>
    <w:rsid w:val="00BC7688"/>
    <w:rsid w:val="00BD0086"/>
    <w:rsid w:val="00BD0993"/>
    <w:rsid w:val="00BD13F7"/>
    <w:rsid w:val="00BD2164"/>
    <w:rsid w:val="00BD41EB"/>
    <w:rsid w:val="00BD476C"/>
    <w:rsid w:val="00BD4B21"/>
    <w:rsid w:val="00BD4BCD"/>
    <w:rsid w:val="00BD6F93"/>
    <w:rsid w:val="00BE0745"/>
    <w:rsid w:val="00BE0839"/>
    <w:rsid w:val="00BE436C"/>
    <w:rsid w:val="00BE570F"/>
    <w:rsid w:val="00BE7168"/>
    <w:rsid w:val="00BF06E4"/>
    <w:rsid w:val="00BF1632"/>
    <w:rsid w:val="00BF175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4231"/>
    <w:rsid w:val="00C15C60"/>
    <w:rsid w:val="00C17168"/>
    <w:rsid w:val="00C20DC3"/>
    <w:rsid w:val="00C24CEA"/>
    <w:rsid w:val="00C25F66"/>
    <w:rsid w:val="00C26CCB"/>
    <w:rsid w:val="00C30249"/>
    <w:rsid w:val="00C3069C"/>
    <w:rsid w:val="00C313B5"/>
    <w:rsid w:val="00C34083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08C6"/>
    <w:rsid w:val="00C52D7C"/>
    <w:rsid w:val="00C606C9"/>
    <w:rsid w:val="00C62393"/>
    <w:rsid w:val="00C630AA"/>
    <w:rsid w:val="00C63E15"/>
    <w:rsid w:val="00C73106"/>
    <w:rsid w:val="00C74D1A"/>
    <w:rsid w:val="00C75120"/>
    <w:rsid w:val="00C80288"/>
    <w:rsid w:val="00C837C8"/>
    <w:rsid w:val="00C84003"/>
    <w:rsid w:val="00C903B9"/>
    <w:rsid w:val="00C90650"/>
    <w:rsid w:val="00C92E81"/>
    <w:rsid w:val="00C9705C"/>
    <w:rsid w:val="00C97D64"/>
    <w:rsid w:val="00C97D78"/>
    <w:rsid w:val="00CA47D2"/>
    <w:rsid w:val="00CB0401"/>
    <w:rsid w:val="00CB291A"/>
    <w:rsid w:val="00CB4AA0"/>
    <w:rsid w:val="00CB6CF9"/>
    <w:rsid w:val="00CC15C2"/>
    <w:rsid w:val="00CC2AAE"/>
    <w:rsid w:val="00CC2E43"/>
    <w:rsid w:val="00CC4F73"/>
    <w:rsid w:val="00CC5033"/>
    <w:rsid w:val="00CC5A42"/>
    <w:rsid w:val="00CD0EAB"/>
    <w:rsid w:val="00CD5CCA"/>
    <w:rsid w:val="00CE0232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116"/>
    <w:rsid w:val="00D073E2"/>
    <w:rsid w:val="00D15AB0"/>
    <w:rsid w:val="00D1672D"/>
    <w:rsid w:val="00D213D9"/>
    <w:rsid w:val="00D214BE"/>
    <w:rsid w:val="00D26228"/>
    <w:rsid w:val="00D278CF"/>
    <w:rsid w:val="00D314A7"/>
    <w:rsid w:val="00D346F7"/>
    <w:rsid w:val="00D37505"/>
    <w:rsid w:val="00D430C3"/>
    <w:rsid w:val="00D446EC"/>
    <w:rsid w:val="00D51AF4"/>
    <w:rsid w:val="00D51BF0"/>
    <w:rsid w:val="00D531DB"/>
    <w:rsid w:val="00D55942"/>
    <w:rsid w:val="00D56D23"/>
    <w:rsid w:val="00D570E7"/>
    <w:rsid w:val="00D615E0"/>
    <w:rsid w:val="00D63F76"/>
    <w:rsid w:val="00D65DE3"/>
    <w:rsid w:val="00D662BA"/>
    <w:rsid w:val="00D676DD"/>
    <w:rsid w:val="00D677E2"/>
    <w:rsid w:val="00D75D96"/>
    <w:rsid w:val="00D76E53"/>
    <w:rsid w:val="00D779C3"/>
    <w:rsid w:val="00D807BF"/>
    <w:rsid w:val="00D80ACD"/>
    <w:rsid w:val="00D80AF9"/>
    <w:rsid w:val="00D816C6"/>
    <w:rsid w:val="00D8247F"/>
    <w:rsid w:val="00D82FCC"/>
    <w:rsid w:val="00D83494"/>
    <w:rsid w:val="00D8423D"/>
    <w:rsid w:val="00D87538"/>
    <w:rsid w:val="00D90DD8"/>
    <w:rsid w:val="00D919DE"/>
    <w:rsid w:val="00D925A9"/>
    <w:rsid w:val="00D93F56"/>
    <w:rsid w:val="00D9443F"/>
    <w:rsid w:val="00DA17FC"/>
    <w:rsid w:val="00DA2114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6AF8"/>
    <w:rsid w:val="00DB71D3"/>
    <w:rsid w:val="00DC2BA7"/>
    <w:rsid w:val="00DC2F81"/>
    <w:rsid w:val="00DC4576"/>
    <w:rsid w:val="00DC6ABB"/>
    <w:rsid w:val="00DD02F4"/>
    <w:rsid w:val="00DD196B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2427"/>
    <w:rsid w:val="00E23A7A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77515"/>
    <w:rsid w:val="00E81C18"/>
    <w:rsid w:val="00E82455"/>
    <w:rsid w:val="00E82CC6"/>
    <w:rsid w:val="00E83AAC"/>
    <w:rsid w:val="00E86C4C"/>
    <w:rsid w:val="00E87318"/>
    <w:rsid w:val="00E907A3"/>
    <w:rsid w:val="00E93125"/>
    <w:rsid w:val="00E935B9"/>
    <w:rsid w:val="00E973B0"/>
    <w:rsid w:val="00EA2453"/>
    <w:rsid w:val="00EA3FAF"/>
    <w:rsid w:val="00EA5AE0"/>
    <w:rsid w:val="00EA6DC4"/>
    <w:rsid w:val="00EB367A"/>
    <w:rsid w:val="00EB56AA"/>
    <w:rsid w:val="00EB56E1"/>
    <w:rsid w:val="00EB7AB1"/>
    <w:rsid w:val="00EC27F2"/>
    <w:rsid w:val="00ED21E9"/>
    <w:rsid w:val="00ED4BF4"/>
    <w:rsid w:val="00ED69AA"/>
    <w:rsid w:val="00EE0ABE"/>
    <w:rsid w:val="00EE4887"/>
    <w:rsid w:val="00EE6384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2FF0"/>
    <w:rsid w:val="00F04473"/>
    <w:rsid w:val="00F045E7"/>
    <w:rsid w:val="00F109C3"/>
    <w:rsid w:val="00F12BA6"/>
    <w:rsid w:val="00F13238"/>
    <w:rsid w:val="00F133DC"/>
    <w:rsid w:val="00F13B83"/>
    <w:rsid w:val="00F16571"/>
    <w:rsid w:val="00F169DB"/>
    <w:rsid w:val="00F20369"/>
    <w:rsid w:val="00F22C4E"/>
    <w:rsid w:val="00F22DFF"/>
    <w:rsid w:val="00F2367A"/>
    <w:rsid w:val="00F2488D"/>
    <w:rsid w:val="00F25BA1"/>
    <w:rsid w:val="00F25E45"/>
    <w:rsid w:val="00F33D1C"/>
    <w:rsid w:val="00F3441B"/>
    <w:rsid w:val="00F36155"/>
    <w:rsid w:val="00F3675F"/>
    <w:rsid w:val="00F40AE8"/>
    <w:rsid w:val="00F40C21"/>
    <w:rsid w:val="00F41F64"/>
    <w:rsid w:val="00F4424F"/>
    <w:rsid w:val="00F47EB1"/>
    <w:rsid w:val="00F52B39"/>
    <w:rsid w:val="00F54648"/>
    <w:rsid w:val="00F559E7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3404"/>
    <w:rsid w:val="00F765F6"/>
    <w:rsid w:val="00F83288"/>
    <w:rsid w:val="00F848FC"/>
    <w:rsid w:val="00F906F6"/>
    <w:rsid w:val="00F9282A"/>
    <w:rsid w:val="00F95436"/>
    <w:rsid w:val="00F95ACA"/>
    <w:rsid w:val="00F96092"/>
    <w:rsid w:val="00F96BAD"/>
    <w:rsid w:val="00FA0D10"/>
    <w:rsid w:val="00FA139D"/>
    <w:rsid w:val="00FA4D32"/>
    <w:rsid w:val="00FA602E"/>
    <w:rsid w:val="00FA60F5"/>
    <w:rsid w:val="00FA7327"/>
    <w:rsid w:val="00FA797A"/>
    <w:rsid w:val="00FB0E84"/>
    <w:rsid w:val="00FB1FEF"/>
    <w:rsid w:val="00FB2109"/>
    <w:rsid w:val="00FB3443"/>
    <w:rsid w:val="00FB6E66"/>
    <w:rsid w:val="00FC09E8"/>
    <w:rsid w:val="00FC18AC"/>
    <w:rsid w:val="00FC2405"/>
    <w:rsid w:val="00FC55B7"/>
    <w:rsid w:val="00FC59C7"/>
    <w:rsid w:val="00FD01C2"/>
    <w:rsid w:val="00FD0BEC"/>
    <w:rsid w:val="00FD4481"/>
    <w:rsid w:val="00FD47FA"/>
    <w:rsid w:val="00FD620B"/>
    <w:rsid w:val="00FD6F21"/>
    <w:rsid w:val="00FE181D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  <w:style w:type="paragraph" w:customStyle="1" w:styleId="tablecell">
    <w:name w:val="table cell"/>
    <w:basedOn w:val="a"/>
    <w:rsid w:val="001A63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52a136c2-513f-416a-8864-1916da5892e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2e792b8-3ba8-4a52-b617-c73c0536d2d2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13</Pages>
  <Words>2954</Words>
  <Characters>16443</Characters>
  <Application>Microsoft Office Word</Application>
  <DocSecurity>0</DocSecurity>
  <Lines>137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619</cp:revision>
  <cp:lastPrinted>1900-01-01T08:00:00Z</cp:lastPrinted>
  <dcterms:created xsi:type="dcterms:W3CDTF">2020-03-24T07:12:00Z</dcterms:created>
  <dcterms:modified xsi:type="dcterms:W3CDTF">2020-04-13T00:55:00Z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  <property fmtid="{D5CDD505-2E9C-101B-9397-08002B2CF9AE}" pid="3" name="MSIP_Label_1f8e20e6-048a-4bad-a26b-318dd1cd4d47_Enabled">
    <vt:lpwstr>True</vt:lpwstr>
  </property>
  <property fmtid="{D5CDD505-2E9C-101B-9397-08002B2CF9AE}" pid="4" name="MSIP_Label_1f8e20e6-048a-4bad-a26b-318dd1cd4d47_SiteId">
    <vt:lpwstr>66c65d8a-9158-4521-a2d8-664963db48e4</vt:lpwstr>
  </property>
  <property fmtid="{D5CDD505-2E9C-101B-9397-08002B2CF9AE}" pid="5" name="MSIP_Label_1f8e20e6-048a-4bad-a26b-318dd1cd4d47_Owner">
    <vt:lpwstr>Takeshi.Tsukuba@sony.com</vt:lpwstr>
  </property>
  <property fmtid="{D5CDD505-2E9C-101B-9397-08002B2CF9AE}" pid="6" name="MSIP_Label_1f8e20e6-048a-4bad-a26b-318dd1cd4d47_SetDate">
    <vt:lpwstr>2020-04-09T09:10:32.5005118Z</vt:lpwstr>
  </property>
  <property fmtid="{D5CDD505-2E9C-101B-9397-08002B2CF9AE}" pid="7" name="MSIP_Label_1f8e20e6-048a-4bad-a26b-318dd1cd4d47_Name">
    <vt:lpwstr>Public</vt:lpwstr>
  </property>
  <property fmtid="{D5CDD505-2E9C-101B-9397-08002B2CF9AE}" pid="8" name="MSIP_Label_1f8e20e6-048a-4bad-a26b-318dd1cd4d47_Application">
    <vt:lpwstr>Microsoft Azure Information Protection</vt:lpwstr>
  </property>
  <property fmtid="{D5CDD505-2E9C-101B-9397-08002B2CF9AE}" pid="9" name="MSIP_Label_1f8e20e6-048a-4bad-a26b-318dd1cd4d47_ActionId">
    <vt:lpwstr>4774bec9-9e10-4bab-99a8-d452e1e018e8</vt:lpwstr>
  </property>
  <property fmtid="{D5CDD505-2E9C-101B-9397-08002B2CF9AE}" pid="10" name="MSIP_Label_1f8e20e6-048a-4bad-a26b-318dd1cd4d47_Extended_MSFT_Method">
    <vt:lpwstr>Manual</vt:lpwstr>
  </property>
  <property fmtid="{D5CDD505-2E9C-101B-9397-08002B2CF9AE}" pid="11" name="Sensitivity">
    <vt:lpwstr>Public</vt:lpwstr>
  </property>
</Properties>
</file>