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AFD78E" w:rsidR="00E61DAC" w:rsidRPr="005B217D" w:rsidRDefault="000843B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69C1654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E1ECC">
              <w:rPr>
                <w:lang w:val="en-CA"/>
              </w:rPr>
              <w:t>R</w:t>
            </w:r>
            <w:r w:rsidR="004A2133">
              <w:rPr>
                <w:rFonts w:hint="eastAsia"/>
                <w:lang w:val="en-CA" w:eastAsia="ja-JP"/>
              </w:rPr>
              <w:t>0</w:t>
            </w:r>
            <w:r w:rsidR="004A2133">
              <w:rPr>
                <w:lang w:val="en-CA" w:eastAsia="ja-JP"/>
              </w:rPr>
              <w:t>353</w:t>
            </w:r>
            <w:r w:rsidR="00AC71B6">
              <w:rPr>
                <w:lang w:val="en-CA"/>
              </w:rPr>
              <w:t>-</w:t>
            </w:r>
            <w:del w:id="0" w:author="Tsukuba, Takeshi (Sony)" w:date="2020-04-13T09:50:00Z">
              <w:r w:rsidR="00D07116" w:rsidDel="00F22DFF">
                <w:rPr>
                  <w:lang w:val="en-CA"/>
                </w:rPr>
                <w:delText>v2</w:delText>
              </w:r>
            </w:del>
            <w:ins w:id="1" w:author="Tsukuba, Takeshi (Sony)" w:date="2020-04-13T09:50:00Z">
              <w:r w:rsidR="00F22DFF">
                <w:rPr>
                  <w:lang w:val="en-CA"/>
                </w:rPr>
                <w:t>v3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7377FB" w:rsidR="00E61DAC" w:rsidRPr="005B217D" w:rsidRDefault="008250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272DD6">
              <w:rPr>
                <w:b/>
                <w:szCs w:val="22"/>
                <w:lang w:val="en-CA"/>
              </w:rPr>
              <w:t>14</w:t>
            </w:r>
            <w:r w:rsidR="001B7147">
              <w:rPr>
                <w:b/>
                <w:szCs w:val="22"/>
                <w:lang w:val="en-CA"/>
              </w:rPr>
              <w:t xml:space="preserve">: </w:t>
            </w:r>
            <w:r w:rsidR="004A2133">
              <w:rPr>
                <w:b/>
                <w:szCs w:val="22"/>
                <w:lang w:val="en-CA"/>
              </w:rPr>
              <w:t xml:space="preserve">On interaction between ACT and </w:t>
            </w:r>
            <w:r w:rsidR="001B7147">
              <w:rPr>
                <w:b/>
                <w:szCs w:val="22"/>
                <w:lang w:val="en-CA"/>
              </w:rPr>
              <w:t>BDPCM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A54A85F" w14:textId="7AB09C3A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E81C18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3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E81C18" w:rsidP="00043B70">
            <w:pPr>
              <w:spacing w:before="60" w:after="60"/>
              <w:rPr>
                <w:lang w:eastAsia="ja-JP"/>
              </w:rPr>
            </w:pPr>
            <w:hyperlink r:id="rId14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E81C18" w:rsidP="00043B7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F035CD" w14:textId="693459D4" w:rsidR="00DD45D1" w:rsidRDefault="00DD45D1" w:rsidP="00AE4CF0">
      <w:pPr>
        <w:rPr>
          <w:lang w:val="en-CA" w:eastAsia="ja-JP"/>
        </w:rPr>
      </w:pPr>
      <w:r w:rsidRPr="00796CC5">
        <w:rPr>
          <w:rFonts w:hint="eastAsia"/>
          <w:lang w:val="en-CA" w:eastAsia="ja-JP"/>
        </w:rPr>
        <w:t>I</w:t>
      </w:r>
      <w:r w:rsidRPr="00796CC5">
        <w:rPr>
          <w:lang w:val="en-CA" w:eastAsia="ja-JP"/>
        </w:rPr>
        <w:t xml:space="preserve">n HEVC, RDPCM, </w:t>
      </w:r>
      <w:r w:rsidR="00350187" w:rsidRPr="00796CC5">
        <w:rPr>
          <w:lang w:val="en-CA" w:eastAsia="ja-JP"/>
        </w:rPr>
        <w:t xml:space="preserve">which is a </w:t>
      </w:r>
      <w:r w:rsidRPr="00796CC5">
        <w:rPr>
          <w:lang w:val="en-CA" w:eastAsia="ja-JP"/>
        </w:rPr>
        <w:t xml:space="preserve">similar </w:t>
      </w:r>
      <w:r w:rsidR="00350187" w:rsidRPr="00796CC5">
        <w:rPr>
          <w:lang w:val="en-CA" w:eastAsia="ja-JP"/>
        </w:rPr>
        <w:t xml:space="preserve">coding tool </w:t>
      </w:r>
      <w:r w:rsidRPr="00796CC5">
        <w:rPr>
          <w:lang w:val="en-CA" w:eastAsia="ja-JP"/>
        </w:rPr>
        <w:t>to BDPCM</w:t>
      </w:r>
      <w:r w:rsidR="00350187" w:rsidRPr="00796CC5">
        <w:rPr>
          <w:lang w:val="en-CA" w:eastAsia="ja-JP"/>
        </w:rPr>
        <w:t xml:space="preserve"> in VVC</w:t>
      </w:r>
      <w:r w:rsidRPr="00796CC5">
        <w:rPr>
          <w:lang w:val="en-CA" w:eastAsia="ja-JP"/>
        </w:rPr>
        <w:t xml:space="preserve">, can be applied to </w:t>
      </w:r>
      <w:r w:rsidR="004A706D" w:rsidRPr="00796CC5">
        <w:rPr>
          <w:lang w:val="en-CA" w:eastAsia="ja-JP"/>
        </w:rPr>
        <w:t xml:space="preserve">both </w:t>
      </w:r>
      <w:proofErr w:type="spellStart"/>
      <w:r w:rsidR="004A706D" w:rsidRPr="00796CC5">
        <w:rPr>
          <w:lang w:val="en-CA" w:eastAsia="ja-JP"/>
        </w:rPr>
        <w:t>luma</w:t>
      </w:r>
      <w:proofErr w:type="spellEnd"/>
      <w:r w:rsidR="004A706D" w:rsidRPr="00796CC5">
        <w:rPr>
          <w:lang w:val="en-CA" w:eastAsia="ja-JP"/>
        </w:rPr>
        <w:t xml:space="preserve"> and chroma component</w:t>
      </w:r>
      <w:r w:rsidR="00C508C6">
        <w:rPr>
          <w:lang w:val="en-CA" w:eastAsia="ja-JP"/>
        </w:rPr>
        <w:t>s</w:t>
      </w:r>
      <w:r w:rsidR="004A706D" w:rsidRPr="00796CC5">
        <w:rPr>
          <w:lang w:val="en-CA" w:eastAsia="ja-JP"/>
        </w:rPr>
        <w:t xml:space="preserve"> when Adaptive color transform is used</w:t>
      </w:r>
      <w:r w:rsidR="005B6978" w:rsidRPr="00796CC5">
        <w:rPr>
          <w:lang w:val="en-CA" w:eastAsia="ja-JP"/>
        </w:rPr>
        <w:t>.</w:t>
      </w:r>
      <w:r w:rsidR="00CD5CCA" w:rsidRPr="00796CC5">
        <w:rPr>
          <w:lang w:val="en-CA" w:eastAsia="ja-JP"/>
        </w:rPr>
        <w:t xml:space="preserve"> On the other hand, in current VVC, </w:t>
      </w:r>
      <w:r w:rsidR="00972C74">
        <w:rPr>
          <w:lang w:val="en-CA" w:eastAsia="ja-JP"/>
        </w:rPr>
        <w:t xml:space="preserve">interaction between </w:t>
      </w:r>
      <w:r w:rsidR="00BF1632">
        <w:rPr>
          <w:lang w:val="en-CA" w:eastAsia="ja-JP"/>
        </w:rPr>
        <w:t xml:space="preserve">ACT and </w:t>
      </w:r>
      <w:r w:rsidR="004B7F72">
        <w:rPr>
          <w:lang w:val="en-CA" w:eastAsia="ja-JP"/>
        </w:rPr>
        <w:t>Intra</w:t>
      </w:r>
      <w:r w:rsidR="008C26C0">
        <w:rPr>
          <w:lang w:val="en-CA" w:eastAsia="ja-JP"/>
        </w:rPr>
        <w:t xml:space="preserve"> </w:t>
      </w:r>
      <w:r w:rsidR="00BF1632">
        <w:rPr>
          <w:lang w:val="en-CA" w:eastAsia="ja-JP"/>
        </w:rPr>
        <w:t xml:space="preserve">BDPCM is inconsistency; </w:t>
      </w:r>
      <w:r w:rsidR="00406342">
        <w:rPr>
          <w:lang w:val="en-CA" w:eastAsia="ja-JP"/>
        </w:rPr>
        <w:t xml:space="preserve">When ACT is used, </w:t>
      </w:r>
      <w:r w:rsidR="004B7F72">
        <w:rPr>
          <w:lang w:val="en-CA" w:eastAsia="ja-JP"/>
        </w:rPr>
        <w:t xml:space="preserve">Intra </w:t>
      </w:r>
      <w:r w:rsidR="00CD5CCA" w:rsidRPr="00796CC5">
        <w:rPr>
          <w:lang w:val="en-CA" w:eastAsia="ja-JP"/>
        </w:rPr>
        <w:t>BDPCM</w:t>
      </w:r>
      <w:r w:rsidR="004B7F72">
        <w:rPr>
          <w:lang w:val="en-CA" w:eastAsia="ja-JP"/>
        </w:rPr>
        <w:t xml:space="preserve"> for chroma</w:t>
      </w:r>
      <w:r w:rsidR="00CD5CCA" w:rsidRPr="00796CC5">
        <w:rPr>
          <w:lang w:val="en-CA" w:eastAsia="ja-JP"/>
        </w:rPr>
        <w:t xml:space="preserve"> </w:t>
      </w:r>
      <w:r w:rsidR="00880915">
        <w:rPr>
          <w:lang w:val="en-CA" w:eastAsia="ja-JP"/>
        </w:rPr>
        <w:t xml:space="preserve">is normatively disallowed </w:t>
      </w:r>
      <w:r w:rsidR="00406342">
        <w:rPr>
          <w:lang w:val="en-CA" w:eastAsia="ja-JP"/>
        </w:rPr>
        <w:t xml:space="preserve">while </w:t>
      </w:r>
      <w:r w:rsidR="004B7F72">
        <w:rPr>
          <w:lang w:val="en-CA" w:eastAsia="ja-JP"/>
        </w:rPr>
        <w:t xml:space="preserve">Intra </w:t>
      </w:r>
      <w:r w:rsidR="00206B25">
        <w:rPr>
          <w:lang w:val="en-CA" w:eastAsia="ja-JP"/>
        </w:rPr>
        <w:t>BD</w:t>
      </w:r>
      <w:r w:rsidR="00F96092">
        <w:rPr>
          <w:lang w:val="en-CA" w:eastAsia="ja-JP"/>
        </w:rPr>
        <w:t>PCM</w:t>
      </w:r>
      <w:r w:rsidR="004B7F72">
        <w:rPr>
          <w:lang w:val="en-CA" w:eastAsia="ja-JP"/>
        </w:rPr>
        <w:t xml:space="preserve"> for </w:t>
      </w:r>
      <w:proofErr w:type="spellStart"/>
      <w:r w:rsidR="004B7F72">
        <w:rPr>
          <w:lang w:val="en-CA" w:eastAsia="ja-JP"/>
        </w:rPr>
        <w:t>luma</w:t>
      </w:r>
      <w:proofErr w:type="spellEnd"/>
      <w:r w:rsidR="00206B25">
        <w:rPr>
          <w:lang w:val="en-CA" w:eastAsia="ja-JP"/>
        </w:rPr>
        <w:t xml:space="preserve"> is allowed</w:t>
      </w:r>
      <w:r w:rsidR="00CD5CCA" w:rsidRPr="00796CC5">
        <w:rPr>
          <w:lang w:val="en-CA" w:eastAsia="ja-JP"/>
        </w:rPr>
        <w:t>.</w:t>
      </w:r>
    </w:p>
    <w:p w14:paraId="3D5471E5" w14:textId="2B56E5EC" w:rsidR="00B954C9" w:rsidRDefault="00151F7A" w:rsidP="00AE4CF0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3908B2">
        <w:rPr>
          <w:lang w:val="en-CA" w:eastAsia="ja-JP"/>
        </w:rPr>
        <w:t xml:space="preserve">proposes to </w:t>
      </w:r>
      <w:r w:rsidR="008C26C0">
        <w:rPr>
          <w:lang w:val="en-CA" w:eastAsia="ja-JP"/>
        </w:rPr>
        <w:t>enable</w:t>
      </w:r>
      <w:r w:rsidR="009B5358">
        <w:rPr>
          <w:lang w:val="en-CA" w:eastAsia="ja-JP"/>
        </w:rPr>
        <w:t xml:space="preserve"> a combination of ACT and Chroma BDPCM</w:t>
      </w:r>
      <w:r w:rsidR="00F33D1C">
        <w:rPr>
          <w:lang w:val="en-CA" w:eastAsia="ja-JP"/>
        </w:rPr>
        <w:t>, which make</w:t>
      </w:r>
      <w:r w:rsidR="00193608">
        <w:rPr>
          <w:lang w:val="en-CA" w:eastAsia="ja-JP"/>
        </w:rPr>
        <w:t>s</w:t>
      </w:r>
      <w:r w:rsidR="00F33D1C">
        <w:rPr>
          <w:lang w:val="en-CA" w:eastAsia="ja-JP"/>
        </w:rPr>
        <w:t xml:space="preserve"> the </w:t>
      </w:r>
      <w:r w:rsidR="00C63E15">
        <w:rPr>
          <w:lang w:val="en-CA" w:eastAsia="ja-JP"/>
        </w:rPr>
        <w:t xml:space="preserve">interaction between </w:t>
      </w:r>
      <w:r w:rsidR="00AD6602">
        <w:rPr>
          <w:lang w:val="en-CA" w:eastAsia="ja-JP"/>
        </w:rPr>
        <w:t>ACT</w:t>
      </w:r>
      <w:r w:rsidR="00C63E15">
        <w:rPr>
          <w:lang w:val="en-CA" w:eastAsia="ja-JP"/>
        </w:rPr>
        <w:t xml:space="preserve"> and </w:t>
      </w:r>
      <w:proofErr w:type="spellStart"/>
      <w:r w:rsidR="008C26C0">
        <w:rPr>
          <w:lang w:val="en-CA" w:eastAsia="ja-JP"/>
        </w:rPr>
        <w:t>Luma</w:t>
      </w:r>
      <w:proofErr w:type="spellEnd"/>
      <w:r w:rsidR="008C26C0">
        <w:rPr>
          <w:lang w:val="en-CA" w:eastAsia="ja-JP"/>
        </w:rPr>
        <w:t xml:space="preserve">/Chroma </w:t>
      </w:r>
      <w:r w:rsidR="00C63E15">
        <w:rPr>
          <w:lang w:val="en-CA" w:eastAsia="ja-JP"/>
        </w:rPr>
        <w:t>BDPCM</w:t>
      </w:r>
      <w:r w:rsidR="003208BA">
        <w:rPr>
          <w:lang w:val="en-CA" w:eastAsia="ja-JP"/>
        </w:rPr>
        <w:t xml:space="preserve"> consistency</w:t>
      </w:r>
      <w:r w:rsidR="00B954C9">
        <w:rPr>
          <w:lang w:val="en-CA" w:eastAsia="ja-JP"/>
        </w:rPr>
        <w:t>.</w:t>
      </w:r>
    </w:p>
    <w:p w14:paraId="46751D4C" w14:textId="52DDC67E" w:rsidR="00B954C9" w:rsidRDefault="00646F3D" w:rsidP="00AE4CF0">
      <w:pPr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 show that</w:t>
      </w:r>
      <w:r w:rsidR="00931C1A">
        <w:rPr>
          <w:lang w:val="en-CA" w:eastAsia="ja-JP"/>
        </w:rPr>
        <w:t>:</w:t>
      </w:r>
      <w:r>
        <w:rPr>
          <w:lang w:val="en-CA" w:eastAsia="ja-JP"/>
        </w:rPr>
        <w:t xml:space="preserve"> </w:t>
      </w:r>
    </w:p>
    <w:p w14:paraId="3484E4FE" w14:textId="3A01594F" w:rsidR="00756BA0" w:rsidRDefault="00756BA0" w:rsidP="00756BA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or 444/lossless condition</w:t>
      </w:r>
      <w:r w:rsidR="00EF5391">
        <w:rPr>
          <w:szCs w:val="22"/>
          <w:lang w:val="en-CA" w:eastAsia="ja-JP"/>
        </w:rPr>
        <w:t xml:space="preserve"> (</w:t>
      </w:r>
      <w:proofErr w:type="spellStart"/>
      <w:r w:rsidR="00EF5391">
        <w:rPr>
          <w:szCs w:val="22"/>
          <w:lang w:val="en-CA" w:eastAsia="ja-JP"/>
        </w:rPr>
        <w:t>DualTreeOn</w:t>
      </w:r>
      <w:proofErr w:type="spellEnd"/>
      <w:r w:rsidR="00EF5391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,</w:t>
      </w:r>
    </w:p>
    <w:p w14:paraId="00B9B2E6" w14:textId="1934B55B" w:rsidR="005B2B25" w:rsidRDefault="00F67DAF" w:rsidP="00EF5391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 w:rsidR="005B2B25">
        <w:rPr>
          <w:szCs w:val="22"/>
          <w:lang w:val="en-CA" w:eastAsia="ja-JP"/>
        </w:rPr>
        <w:t xml:space="preserve">verage bitrate differences </w:t>
      </w:r>
      <w:r w:rsidR="000241CF">
        <w:rPr>
          <w:szCs w:val="22"/>
          <w:lang w:val="en-CA" w:eastAsia="ja-JP"/>
        </w:rPr>
        <w:t>for RGB</w:t>
      </w:r>
      <w:r w:rsidR="005B2B25">
        <w:rPr>
          <w:szCs w:val="22"/>
          <w:lang w:val="en-CA" w:eastAsia="ja-JP"/>
        </w:rPr>
        <w:t xml:space="preserve"> are </w:t>
      </w:r>
      <w:r w:rsidR="00FC55B7">
        <w:rPr>
          <w:szCs w:val="22"/>
          <w:lang w:val="en-CA" w:eastAsia="ja-JP"/>
        </w:rPr>
        <w:t>0.0</w:t>
      </w:r>
      <w:r w:rsidR="005A2100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AI, </w:t>
      </w:r>
      <w:r w:rsidR="00BD2164">
        <w:rPr>
          <w:szCs w:val="22"/>
          <w:lang w:val="en-CA" w:eastAsia="ja-JP"/>
        </w:rPr>
        <w:t>-0.71</w:t>
      </w:r>
      <w:r w:rsidR="007E5A64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RA and </w:t>
      </w:r>
      <w:r w:rsidR="00BD2164">
        <w:rPr>
          <w:szCs w:val="22"/>
          <w:lang w:val="en-CA" w:eastAsia="ja-JP"/>
        </w:rPr>
        <w:t>-0.90</w:t>
      </w:r>
      <w:r w:rsidR="007E5A64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LB</w:t>
      </w:r>
    </w:p>
    <w:p w14:paraId="74D54FDF" w14:textId="5BAF2BA2" w:rsidR="00BD476C" w:rsidRDefault="00AE45F1" w:rsidP="00BD476C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BD476C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BD476C">
        <w:rPr>
          <w:szCs w:val="22"/>
          <w:lang w:val="en-CA" w:eastAsia="ja-JP"/>
        </w:rPr>
        <w:t xml:space="preserve">for </w:t>
      </w:r>
      <w:r w:rsidR="006C068B">
        <w:rPr>
          <w:szCs w:val="22"/>
          <w:lang w:val="en-CA" w:eastAsia="ja-JP"/>
        </w:rPr>
        <w:t>RGB</w:t>
      </w:r>
      <w:r w:rsidR="00BD476C">
        <w:rPr>
          <w:szCs w:val="22"/>
          <w:lang w:val="en-CA" w:eastAsia="ja-JP"/>
        </w:rPr>
        <w:t xml:space="preserve"> are </w:t>
      </w:r>
      <w:r w:rsidR="00980B67">
        <w:rPr>
          <w:szCs w:val="22"/>
          <w:lang w:val="en-CA" w:eastAsia="ja-JP"/>
        </w:rPr>
        <w:t>(</w:t>
      </w:r>
      <w:r w:rsidR="00BD2164">
        <w:rPr>
          <w:szCs w:val="22"/>
          <w:lang w:val="en-CA" w:eastAsia="ja-JP"/>
        </w:rPr>
        <w:t>99</w:t>
      </w:r>
      <w:r w:rsidR="00980B67">
        <w:rPr>
          <w:szCs w:val="22"/>
          <w:lang w:val="en-CA" w:eastAsia="ja-JP"/>
        </w:rPr>
        <w:t xml:space="preserve">%, </w:t>
      </w:r>
      <w:r w:rsidR="00BD2164">
        <w:rPr>
          <w:szCs w:val="22"/>
          <w:lang w:val="en-CA" w:eastAsia="ja-JP"/>
        </w:rPr>
        <w:t>97</w:t>
      </w:r>
      <w:r w:rsidR="00BD476C">
        <w:rPr>
          <w:szCs w:val="22"/>
          <w:lang w:val="en-CA" w:eastAsia="ja-JP"/>
        </w:rPr>
        <w:t>%</w:t>
      </w:r>
      <w:r w:rsidR="00980B67">
        <w:rPr>
          <w:szCs w:val="22"/>
          <w:lang w:val="en-CA" w:eastAsia="ja-JP"/>
        </w:rPr>
        <w:t>)</w:t>
      </w:r>
      <w:r w:rsidR="00BD476C">
        <w:rPr>
          <w:szCs w:val="22"/>
          <w:lang w:val="en-CA" w:eastAsia="ja-JP"/>
        </w:rPr>
        <w:t xml:space="preserve"> for AI, </w:t>
      </w:r>
      <w:r w:rsidR="00C43E86">
        <w:rPr>
          <w:szCs w:val="22"/>
          <w:lang w:val="en-CA" w:eastAsia="ja-JP"/>
        </w:rPr>
        <w:t>(</w:t>
      </w:r>
      <w:r w:rsidR="00BD2164">
        <w:rPr>
          <w:szCs w:val="22"/>
          <w:lang w:val="en-CA" w:eastAsia="ja-JP"/>
        </w:rPr>
        <w:t>100</w:t>
      </w:r>
      <w:r w:rsidR="00C43E86">
        <w:rPr>
          <w:szCs w:val="22"/>
          <w:lang w:val="en-CA" w:eastAsia="ja-JP"/>
        </w:rPr>
        <w:t xml:space="preserve">%, </w:t>
      </w:r>
      <w:r w:rsidR="00BD2164">
        <w:rPr>
          <w:szCs w:val="22"/>
          <w:lang w:val="en-CA" w:eastAsia="ja-JP"/>
        </w:rPr>
        <w:t>97</w:t>
      </w:r>
      <w:r w:rsidR="00C43E86">
        <w:rPr>
          <w:szCs w:val="22"/>
          <w:lang w:val="en-CA" w:eastAsia="ja-JP"/>
        </w:rPr>
        <w:t>%)</w:t>
      </w:r>
      <w:r w:rsidR="00BD476C">
        <w:rPr>
          <w:szCs w:val="22"/>
          <w:lang w:val="en-CA" w:eastAsia="ja-JP"/>
        </w:rPr>
        <w:t xml:space="preserve"> for RA and </w:t>
      </w:r>
      <w:r w:rsidR="00CC5033">
        <w:rPr>
          <w:szCs w:val="22"/>
          <w:lang w:val="en-CA" w:eastAsia="ja-JP"/>
        </w:rPr>
        <w:t>(</w:t>
      </w:r>
      <w:r w:rsidR="00BD2164">
        <w:rPr>
          <w:szCs w:val="22"/>
          <w:lang w:val="en-CA" w:eastAsia="ja-JP"/>
        </w:rPr>
        <w:t>101</w:t>
      </w:r>
      <w:r w:rsidR="006C068B">
        <w:rPr>
          <w:szCs w:val="22"/>
          <w:lang w:val="en-CA" w:eastAsia="ja-JP"/>
        </w:rPr>
        <w:t>%</w:t>
      </w:r>
      <w:r w:rsidR="00CC5033">
        <w:rPr>
          <w:szCs w:val="22"/>
          <w:lang w:val="en-CA" w:eastAsia="ja-JP"/>
        </w:rPr>
        <w:t xml:space="preserve">, </w:t>
      </w:r>
      <w:r w:rsidR="00BD2164">
        <w:rPr>
          <w:szCs w:val="22"/>
          <w:lang w:val="en-CA" w:eastAsia="ja-JP"/>
        </w:rPr>
        <w:t>98</w:t>
      </w:r>
      <w:r w:rsidR="00CC5033">
        <w:rPr>
          <w:szCs w:val="22"/>
          <w:lang w:val="en-CA" w:eastAsia="ja-JP"/>
        </w:rPr>
        <w:t>%)</w:t>
      </w:r>
      <w:r w:rsidR="006C068B">
        <w:rPr>
          <w:szCs w:val="22"/>
          <w:lang w:val="en-CA" w:eastAsia="ja-JP"/>
        </w:rPr>
        <w:t xml:space="preserve"> for LB </w:t>
      </w:r>
    </w:p>
    <w:p w14:paraId="73A809CA" w14:textId="177D58E7" w:rsidR="003D5E3F" w:rsidRDefault="003D5E3F" w:rsidP="003D5E3F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or 444/lossless condition (</w:t>
      </w:r>
      <w:proofErr w:type="spellStart"/>
      <w:r>
        <w:rPr>
          <w:szCs w:val="22"/>
          <w:lang w:val="en-CA" w:eastAsia="ja-JP"/>
        </w:rPr>
        <w:t>DualTreeOff</w:t>
      </w:r>
      <w:proofErr w:type="spellEnd"/>
      <w:r>
        <w:rPr>
          <w:szCs w:val="22"/>
          <w:lang w:val="en-CA" w:eastAsia="ja-JP"/>
        </w:rPr>
        <w:t>),</w:t>
      </w:r>
    </w:p>
    <w:p w14:paraId="7A9C2F03" w14:textId="1A72C773" w:rsidR="003D5E3F" w:rsidRDefault="003D5E3F" w:rsidP="003D5E3F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Average bitrate differences for RGB are </w:t>
      </w:r>
      <w:r w:rsidR="00AC0EF9">
        <w:rPr>
          <w:szCs w:val="22"/>
          <w:lang w:val="en-CA" w:eastAsia="ja-JP"/>
        </w:rPr>
        <w:t>-2.19</w:t>
      </w:r>
      <w:r>
        <w:rPr>
          <w:szCs w:val="22"/>
          <w:lang w:val="en-CA" w:eastAsia="ja-JP"/>
        </w:rPr>
        <w:t xml:space="preserve">% for AI, </w:t>
      </w:r>
      <w:r w:rsidR="00AC0EF9">
        <w:rPr>
          <w:szCs w:val="22"/>
          <w:lang w:val="en-CA" w:eastAsia="ja-JP"/>
        </w:rPr>
        <w:t>-1.23</w:t>
      </w:r>
      <w:r>
        <w:rPr>
          <w:szCs w:val="22"/>
          <w:lang w:val="en-CA" w:eastAsia="ja-JP"/>
        </w:rPr>
        <w:t xml:space="preserve">% for RA and </w:t>
      </w:r>
      <w:r w:rsidR="00AC0EF9">
        <w:rPr>
          <w:szCs w:val="22"/>
          <w:lang w:val="en-CA" w:eastAsia="ja-JP"/>
        </w:rPr>
        <w:t>-1.19</w:t>
      </w:r>
      <w:r>
        <w:rPr>
          <w:szCs w:val="22"/>
          <w:lang w:val="en-CA" w:eastAsia="ja-JP"/>
        </w:rPr>
        <w:t>% for LB</w:t>
      </w:r>
    </w:p>
    <w:p w14:paraId="1EF10232" w14:textId="46043049" w:rsidR="003D5E3F" w:rsidRPr="003D5E3F" w:rsidRDefault="003D5E3F" w:rsidP="003D5E3F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Runtimes (Enc, Dec) for RGB are (</w:t>
      </w:r>
      <w:r w:rsidR="00AC0EF9">
        <w:rPr>
          <w:szCs w:val="22"/>
          <w:lang w:val="en-CA" w:eastAsia="ja-JP"/>
        </w:rPr>
        <w:t>96</w:t>
      </w:r>
      <w:r>
        <w:rPr>
          <w:szCs w:val="22"/>
          <w:lang w:val="en-CA" w:eastAsia="ja-JP"/>
        </w:rPr>
        <w:t xml:space="preserve">%, </w:t>
      </w:r>
      <w:r w:rsidR="00AC0EF9">
        <w:rPr>
          <w:szCs w:val="22"/>
          <w:lang w:val="en-CA" w:eastAsia="ja-JP"/>
        </w:rPr>
        <w:t>92</w:t>
      </w:r>
      <w:r>
        <w:rPr>
          <w:szCs w:val="22"/>
          <w:lang w:val="en-CA" w:eastAsia="ja-JP"/>
        </w:rPr>
        <w:t>%) for AI, (</w:t>
      </w:r>
      <w:r w:rsidR="00AC0EF9">
        <w:rPr>
          <w:szCs w:val="22"/>
          <w:lang w:val="en-CA" w:eastAsia="ja-JP"/>
        </w:rPr>
        <w:t>99</w:t>
      </w:r>
      <w:r>
        <w:rPr>
          <w:szCs w:val="22"/>
          <w:lang w:val="en-CA" w:eastAsia="ja-JP"/>
        </w:rPr>
        <w:t xml:space="preserve">%, </w:t>
      </w:r>
      <w:r w:rsidR="00AC0EF9">
        <w:rPr>
          <w:szCs w:val="22"/>
          <w:lang w:val="en-CA" w:eastAsia="ja-JP"/>
        </w:rPr>
        <w:t>98</w:t>
      </w:r>
      <w:r>
        <w:rPr>
          <w:szCs w:val="22"/>
          <w:lang w:val="en-CA" w:eastAsia="ja-JP"/>
        </w:rPr>
        <w:t>%) for RA and (</w:t>
      </w:r>
      <w:r w:rsidR="00AC0EF9">
        <w:rPr>
          <w:szCs w:val="22"/>
          <w:lang w:val="en-CA" w:eastAsia="ja-JP"/>
        </w:rPr>
        <w:t>100</w:t>
      </w:r>
      <w:r>
        <w:rPr>
          <w:szCs w:val="22"/>
          <w:lang w:val="en-CA" w:eastAsia="ja-JP"/>
        </w:rPr>
        <w:t xml:space="preserve">%, </w:t>
      </w:r>
      <w:r w:rsidR="00725426">
        <w:rPr>
          <w:szCs w:val="22"/>
          <w:lang w:val="en-CA" w:eastAsia="ja-JP"/>
        </w:rPr>
        <w:t>96</w:t>
      </w:r>
      <w:r>
        <w:rPr>
          <w:szCs w:val="22"/>
          <w:lang w:val="en-CA" w:eastAsia="ja-JP"/>
        </w:rPr>
        <w:t xml:space="preserve">%) for LB </w:t>
      </w:r>
    </w:p>
    <w:p w14:paraId="0174F785" w14:textId="34FF4FCB" w:rsidR="00F00901" w:rsidRPr="00F25E45" w:rsidRDefault="00F00901" w:rsidP="00F25E45">
      <w:pPr>
        <w:rPr>
          <w:szCs w:val="22"/>
          <w:lang w:val="en-CA" w:eastAsia="ja-JP"/>
        </w:rPr>
      </w:pPr>
      <w:r w:rsidRPr="00F25E45">
        <w:rPr>
          <w:szCs w:val="22"/>
          <w:lang w:val="en-CA" w:eastAsia="ja-JP"/>
        </w:rPr>
        <w:t xml:space="preserve">For 444/SCC/common QP condition (QP=22, 27, 32, 37, </w:t>
      </w:r>
      <w:proofErr w:type="spellStart"/>
      <w:r w:rsidRPr="00F25E45">
        <w:rPr>
          <w:szCs w:val="22"/>
          <w:lang w:val="en-CA" w:eastAsia="ja-JP"/>
        </w:rPr>
        <w:t>DualTreeOff</w:t>
      </w:r>
      <w:proofErr w:type="spellEnd"/>
      <w:r w:rsidRPr="00F25E45">
        <w:rPr>
          <w:szCs w:val="22"/>
          <w:lang w:val="en-CA" w:eastAsia="ja-JP"/>
        </w:rPr>
        <w:t xml:space="preserve">), </w:t>
      </w:r>
    </w:p>
    <w:p w14:paraId="245E6DBB" w14:textId="573B1037" w:rsidR="002D370D" w:rsidRDefault="002D370D" w:rsidP="002D370D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(R, G, B) are (</w:t>
      </w:r>
      <w:r w:rsidR="006D4A2A">
        <w:rPr>
          <w:szCs w:val="22"/>
          <w:lang w:val="en-CA" w:eastAsia="ja-JP"/>
        </w:rPr>
        <w:t>0.07</w:t>
      </w:r>
      <w:r>
        <w:rPr>
          <w:szCs w:val="22"/>
          <w:lang w:val="en-CA" w:eastAsia="ja-JP"/>
        </w:rPr>
        <w:t xml:space="preserve">%, </w:t>
      </w:r>
      <w:r w:rsidR="006D4A2A">
        <w:rPr>
          <w:szCs w:val="22"/>
          <w:lang w:val="en-CA" w:eastAsia="ja-JP"/>
        </w:rPr>
        <w:t>0.10</w:t>
      </w:r>
      <w:r>
        <w:rPr>
          <w:szCs w:val="22"/>
          <w:lang w:val="en-CA" w:eastAsia="ja-JP"/>
        </w:rPr>
        <w:t xml:space="preserve">%, </w:t>
      </w:r>
      <w:r w:rsidR="006D4A2A">
        <w:rPr>
          <w:szCs w:val="22"/>
          <w:lang w:val="en-CA" w:eastAsia="ja-JP"/>
        </w:rPr>
        <w:t>0.09</w:t>
      </w:r>
      <w:r>
        <w:rPr>
          <w:szCs w:val="22"/>
          <w:lang w:val="en-CA" w:eastAsia="ja-JP"/>
        </w:rPr>
        <w:t>%) for AI, (</w:t>
      </w:r>
      <w:r w:rsidR="006D4A2A">
        <w:rPr>
          <w:szCs w:val="22"/>
          <w:lang w:val="en-CA" w:eastAsia="ja-JP"/>
        </w:rPr>
        <w:t>0.01</w:t>
      </w:r>
      <w:r>
        <w:rPr>
          <w:szCs w:val="22"/>
          <w:lang w:val="en-CA" w:eastAsia="ja-JP"/>
        </w:rPr>
        <w:t xml:space="preserve">%, </w:t>
      </w:r>
      <w:r w:rsidR="009D3D8C">
        <w:rPr>
          <w:szCs w:val="22"/>
          <w:lang w:val="en-CA" w:eastAsia="ja-JP"/>
        </w:rPr>
        <w:t>0.03</w:t>
      </w:r>
      <w:r>
        <w:rPr>
          <w:szCs w:val="22"/>
          <w:lang w:val="en-CA" w:eastAsia="ja-JP"/>
        </w:rPr>
        <w:t xml:space="preserve">%, </w:t>
      </w:r>
      <w:r w:rsidR="009D3D8C">
        <w:rPr>
          <w:szCs w:val="22"/>
          <w:lang w:val="en-CA" w:eastAsia="ja-JP"/>
        </w:rPr>
        <w:t>0.04</w:t>
      </w:r>
      <w:r>
        <w:rPr>
          <w:szCs w:val="22"/>
          <w:lang w:val="en-CA" w:eastAsia="ja-JP"/>
        </w:rPr>
        <w:t>%) for RA and (</w:t>
      </w:r>
      <w:ins w:id="2" w:author="Tsukuba, Takeshi (Sony)" w:date="2020-04-13T09:54:00Z">
        <w:r w:rsidR="000462D9">
          <w:rPr>
            <w:szCs w:val="22"/>
            <w:lang w:val="en-CA" w:eastAsia="ja-JP"/>
          </w:rPr>
          <w:t>-0.07</w:t>
        </w:r>
      </w:ins>
      <w:del w:id="3" w:author="Tsukuba, Takeshi (Sony)" w:date="2020-04-13T09:54:00Z">
        <w:r w:rsidR="00303435" w:rsidDel="000462D9">
          <w:rPr>
            <w:szCs w:val="22"/>
            <w:lang w:val="en-CA" w:eastAsia="ja-JP"/>
          </w:rPr>
          <w:delText>x</w:delText>
        </w:r>
      </w:del>
      <w:r>
        <w:rPr>
          <w:szCs w:val="22"/>
          <w:lang w:val="en-CA" w:eastAsia="ja-JP"/>
        </w:rPr>
        <w:t xml:space="preserve">%, </w:t>
      </w:r>
      <w:ins w:id="4" w:author="Tsukuba, Takeshi (Sony)" w:date="2020-04-13T09:54:00Z">
        <w:r w:rsidR="000462D9">
          <w:rPr>
            <w:szCs w:val="22"/>
            <w:lang w:val="en-CA" w:eastAsia="ja-JP"/>
          </w:rPr>
          <w:t>-0.06</w:t>
        </w:r>
      </w:ins>
      <w:del w:id="5" w:author="Tsukuba, Takeshi (Sony)" w:date="2020-04-13T09:54:00Z">
        <w:r w:rsidR="00303435" w:rsidDel="000462D9">
          <w:rPr>
            <w:szCs w:val="22"/>
            <w:lang w:val="en-CA" w:eastAsia="ja-JP"/>
          </w:rPr>
          <w:delText>x</w:delText>
        </w:r>
      </w:del>
      <w:r>
        <w:rPr>
          <w:szCs w:val="22"/>
          <w:lang w:val="en-CA" w:eastAsia="ja-JP"/>
        </w:rPr>
        <w:t xml:space="preserve">%, </w:t>
      </w:r>
      <w:ins w:id="6" w:author="Tsukuba, Takeshi (Sony)" w:date="2020-04-13T09:54:00Z">
        <w:r w:rsidR="000462D9">
          <w:rPr>
            <w:szCs w:val="22"/>
            <w:lang w:val="en-CA" w:eastAsia="ja-JP"/>
          </w:rPr>
          <w:t>-0.07</w:t>
        </w:r>
      </w:ins>
      <w:del w:id="7" w:author="Tsukuba, Takeshi (Sony)" w:date="2020-04-13T09:54:00Z">
        <w:r w:rsidR="00303435" w:rsidDel="000462D9">
          <w:rPr>
            <w:szCs w:val="22"/>
            <w:lang w:val="en-CA" w:eastAsia="ja-JP"/>
          </w:rPr>
          <w:delText>x</w:delText>
        </w:r>
      </w:del>
      <w:r>
        <w:rPr>
          <w:szCs w:val="22"/>
          <w:lang w:val="en-CA" w:eastAsia="ja-JP"/>
        </w:rPr>
        <w:t>%) for LB</w:t>
      </w:r>
    </w:p>
    <w:p w14:paraId="5BFF91E1" w14:textId="6B27F587" w:rsidR="00206C05" w:rsidRPr="00BD476C" w:rsidRDefault="00AE45F1" w:rsidP="00206C0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206C05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206C05">
        <w:rPr>
          <w:szCs w:val="22"/>
          <w:lang w:val="en-CA" w:eastAsia="ja-JP"/>
        </w:rPr>
        <w:t xml:space="preserve">for RGB are </w:t>
      </w:r>
      <w:r w:rsidR="00303435">
        <w:rPr>
          <w:szCs w:val="22"/>
          <w:lang w:val="en-CA" w:eastAsia="ja-JP"/>
        </w:rPr>
        <w:t>(</w:t>
      </w:r>
      <w:r w:rsidR="00557B35">
        <w:rPr>
          <w:szCs w:val="22"/>
          <w:lang w:val="en-CA" w:eastAsia="ja-JP"/>
        </w:rPr>
        <w:t>96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557B35">
        <w:rPr>
          <w:szCs w:val="22"/>
          <w:lang w:val="en-CA" w:eastAsia="ja-JP"/>
        </w:rPr>
        <w:t>97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AI, </w:t>
      </w:r>
      <w:r w:rsidR="00303435">
        <w:rPr>
          <w:szCs w:val="22"/>
          <w:lang w:val="en-CA" w:eastAsia="ja-JP"/>
        </w:rPr>
        <w:t>(</w:t>
      </w:r>
      <w:r w:rsidR="00557B35">
        <w:rPr>
          <w:szCs w:val="22"/>
          <w:lang w:val="en-CA" w:eastAsia="ja-JP"/>
        </w:rPr>
        <w:t>99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557B35">
        <w:rPr>
          <w:szCs w:val="22"/>
          <w:lang w:val="en-CA" w:eastAsia="ja-JP"/>
        </w:rPr>
        <w:t>100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RA and </w:t>
      </w:r>
      <w:r w:rsidR="00303435">
        <w:rPr>
          <w:szCs w:val="22"/>
          <w:lang w:val="en-CA" w:eastAsia="ja-JP"/>
        </w:rPr>
        <w:t>(</w:t>
      </w:r>
      <w:ins w:id="8" w:author="Tsukuba, Takeshi (Sony)" w:date="2020-04-13T09:54:00Z">
        <w:r w:rsidR="00E81C18">
          <w:rPr>
            <w:szCs w:val="22"/>
            <w:lang w:val="en-CA" w:eastAsia="ja-JP"/>
          </w:rPr>
          <w:t>99</w:t>
        </w:r>
      </w:ins>
      <w:del w:id="9" w:author="Tsukuba, Takeshi (Sony)" w:date="2020-04-13T09:54:00Z">
        <w:r w:rsidR="00303435" w:rsidDel="00E81C18">
          <w:rPr>
            <w:szCs w:val="22"/>
            <w:lang w:val="en-CA" w:eastAsia="ja-JP"/>
          </w:rPr>
          <w:delText>x</w:delText>
        </w:r>
      </w:del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ins w:id="10" w:author="Tsukuba, Takeshi (Sony)" w:date="2020-04-13T09:54:00Z">
        <w:r w:rsidR="00E81C18">
          <w:rPr>
            <w:szCs w:val="22"/>
            <w:lang w:val="en-CA" w:eastAsia="ja-JP"/>
          </w:rPr>
          <w:t>97</w:t>
        </w:r>
      </w:ins>
      <w:del w:id="11" w:author="Tsukuba, Takeshi (Sony)" w:date="2020-04-13T09:54:00Z">
        <w:r w:rsidR="00303435" w:rsidDel="00E81C18">
          <w:rPr>
            <w:szCs w:val="22"/>
            <w:lang w:val="en-CA" w:eastAsia="ja-JP"/>
          </w:rPr>
          <w:delText>x</w:delText>
        </w:r>
      </w:del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LB</w:t>
      </w:r>
    </w:p>
    <w:p w14:paraId="34AE7C1F" w14:textId="77777777" w:rsidR="00306CBE" w:rsidRDefault="00306CBE" w:rsidP="00306CBE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444/SCC/low QP condition (QP=2, 7, 12, 17, </w:t>
      </w:r>
      <w:proofErr w:type="spellStart"/>
      <w:r>
        <w:rPr>
          <w:szCs w:val="22"/>
          <w:lang w:val="en-CA" w:eastAsia="ja-JP"/>
        </w:rPr>
        <w:t>DualTreeOff</w:t>
      </w:r>
      <w:proofErr w:type="spellEnd"/>
      <w:r>
        <w:rPr>
          <w:szCs w:val="22"/>
          <w:lang w:val="en-CA" w:eastAsia="ja-JP"/>
        </w:rPr>
        <w:t xml:space="preserve">), </w:t>
      </w:r>
      <w:bookmarkStart w:id="12" w:name="_GoBack"/>
      <w:bookmarkEnd w:id="12"/>
    </w:p>
    <w:p w14:paraId="39FCAB33" w14:textId="28F4D736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(R, G, B) are (</w:t>
      </w:r>
      <w:r w:rsidR="00472BCC">
        <w:rPr>
          <w:szCs w:val="22"/>
          <w:lang w:val="en-CA" w:eastAsia="ja-JP"/>
        </w:rPr>
        <w:t>-0.22</w:t>
      </w:r>
      <w:r>
        <w:rPr>
          <w:szCs w:val="22"/>
          <w:lang w:val="en-CA" w:eastAsia="ja-JP"/>
        </w:rPr>
        <w:t xml:space="preserve">%, </w:t>
      </w:r>
      <w:r w:rsidR="00472BCC">
        <w:rPr>
          <w:szCs w:val="22"/>
          <w:lang w:val="en-CA" w:eastAsia="ja-JP"/>
        </w:rPr>
        <w:t>-0.18</w:t>
      </w:r>
      <w:r>
        <w:rPr>
          <w:szCs w:val="22"/>
          <w:lang w:val="en-CA" w:eastAsia="ja-JP"/>
        </w:rPr>
        <w:t xml:space="preserve">%, </w:t>
      </w:r>
      <w:r w:rsidR="00472BCC">
        <w:rPr>
          <w:szCs w:val="22"/>
          <w:lang w:val="en-CA" w:eastAsia="ja-JP"/>
        </w:rPr>
        <w:t>-0.20</w:t>
      </w:r>
      <w:r>
        <w:rPr>
          <w:szCs w:val="22"/>
          <w:lang w:val="en-CA" w:eastAsia="ja-JP"/>
        </w:rPr>
        <w:t>%) for AI, (x%, x%, x%) for RA and (</w:t>
      </w:r>
      <w:r w:rsidR="00F559E7">
        <w:rPr>
          <w:szCs w:val="22"/>
          <w:lang w:val="en-CA" w:eastAsia="ja-JP"/>
        </w:rPr>
        <w:t>-0.13</w:t>
      </w:r>
      <w:r>
        <w:rPr>
          <w:szCs w:val="22"/>
          <w:lang w:val="en-CA" w:eastAsia="ja-JP"/>
        </w:rPr>
        <w:t xml:space="preserve">%, </w:t>
      </w:r>
      <w:r w:rsidR="00F559E7">
        <w:rPr>
          <w:szCs w:val="22"/>
          <w:lang w:val="en-CA" w:eastAsia="ja-JP"/>
        </w:rPr>
        <w:t>-0.14</w:t>
      </w:r>
      <w:r>
        <w:rPr>
          <w:szCs w:val="22"/>
          <w:lang w:val="en-CA" w:eastAsia="ja-JP"/>
        </w:rPr>
        <w:t xml:space="preserve">%, </w:t>
      </w:r>
      <w:r w:rsidR="00F559E7">
        <w:rPr>
          <w:szCs w:val="22"/>
          <w:lang w:val="en-CA" w:eastAsia="ja-JP"/>
        </w:rPr>
        <w:t>-0.17</w:t>
      </w:r>
      <w:r>
        <w:rPr>
          <w:szCs w:val="22"/>
          <w:lang w:val="en-CA" w:eastAsia="ja-JP"/>
        </w:rPr>
        <w:t>%) for LB</w:t>
      </w:r>
    </w:p>
    <w:p w14:paraId="1FFF320F" w14:textId="6143F880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 w:rsidRPr="003A7B4A">
        <w:rPr>
          <w:szCs w:val="22"/>
          <w:lang w:val="en-CA" w:eastAsia="ja-JP"/>
        </w:rPr>
        <w:t>Runtimes (Enc, Dec) for RGB are (</w:t>
      </w:r>
      <w:r w:rsidR="00D676DD">
        <w:rPr>
          <w:szCs w:val="22"/>
          <w:lang w:val="en-CA" w:eastAsia="ja-JP"/>
        </w:rPr>
        <w:t>95</w:t>
      </w:r>
      <w:r w:rsidRPr="003A7B4A">
        <w:rPr>
          <w:szCs w:val="22"/>
          <w:lang w:val="en-CA" w:eastAsia="ja-JP"/>
        </w:rPr>
        <w:t xml:space="preserve">%, </w:t>
      </w:r>
      <w:r w:rsidR="00D676DD">
        <w:rPr>
          <w:szCs w:val="22"/>
          <w:lang w:val="en-CA" w:eastAsia="ja-JP"/>
        </w:rPr>
        <w:t>99</w:t>
      </w:r>
      <w:r w:rsidRPr="003A7B4A">
        <w:rPr>
          <w:szCs w:val="22"/>
          <w:lang w:val="en-CA" w:eastAsia="ja-JP"/>
        </w:rPr>
        <w:t xml:space="preserve">%) for AI, </w:t>
      </w:r>
      <w:r>
        <w:rPr>
          <w:szCs w:val="22"/>
          <w:lang w:val="en-CA" w:eastAsia="ja-JP"/>
        </w:rPr>
        <w:t>(x</w:t>
      </w:r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x</w:t>
      </w:r>
      <w:r w:rsidRPr="003A7B4A">
        <w:rPr>
          <w:szCs w:val="22"/>
          <w:lang w:val="en-CA" w:eastAsia="ja-JP"/>
        </w:rPr>
        <w:t xml:space="preserve">%) for RA and </w:t>
      </w:r>
      <w:r>
        <w:rPr>
          <w:szCs w:val="22"/>
          <w:lang w:val="en-CA" w:eastAsia="ja-JP"/>
        </w:rPr>
        <w:t>(</w:t>
      </w:r>
      <w:r w:rsidR="00257ED6">
        <w:rPr>
          <w:szCs w:val="22"/>
          <w:lang w:val="en-CA" w:eastAsia="ja-JP"/>
        </w:rPr>
        <w:t>99</w:t>
      </w:r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</w:t>
      </w:r>
      <w:r w:rsidR="00257ED6">
        <w:rPr>
          <w:szCs w:val="22"/>
          <w:lang w:val="en-CA" w:eastAsia="ja-JP"/>
        </w:rPr>
        <w:t>98</w:t>
      </w:r>
      <w:r w:rsidRPr="003A7B4A">
        <w:rPr>
          <w:szCs w:val="22"/>
          <w:lang w:val="en-CA" w:eastAsia="ja-JP"/>
        </w:rPr>
        <w:t>%) for LB</w:t>
      </w:r>
    </w:p>
    <w:p w14:paraId="1B3BC2C0" w14:textId="154C99A0" w:rsidR="00091ED3" w:rsidRPr="00303435" w:rsidRDefault="00C3069C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n v2, software is included.</w:t>
      </w:r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I</w:t>
      </w:r>
      <w:r>
        <w:rPr>
          <w:lang w:val="en-CA" w:eastAsia="ja-JP"/>
        </w:rPr>
        <w:t>ntroduction</w:t>
      </w:r>
    </w:p>
    <w:p w14:paraId="36F9CC4D" w14:textId="6FD3DC7D" w:rsidR="00BC7688" w:rsidRDefault="00A7568F" w:rsidP="00A7568F">
      <w:pPr>
        <w:rPr>
          <w:lang w:val="en-CA" w:eastAsia="ja-JP"/>
        </w:rPr>
      </w:pPr>
      <w:r w:rsidRPr="00796CC5">
        <w:rPr>
          <w:rFonts w:hint="eastAsia"/>
          <w:lang w:val="en-CA" w:eastAsia="ja-JP"/>
        </w:rPr>
        <w:t>I</w:t>
      </w:r>
      <w:r w:rsidRPr="00796CC5">
        <w:rPr>
          <w:lang w:val="en-CA" w:eastAsia="ja-JP"/>
        </w:rPr>
        <w:t>n HEVC</w:t>
      </w:r>
      <w:r>
        <w:rPr>
          <w:lang w:val="en-CA" w:eastAsia="ja-JP"/>
        </w:rPr>
        <w:t xml:space="preserve"> [1]</w:t>
      </w:r>
      <w:r w:rsidRPr="00796CC5">
        <w:rPr>
          <w:lang w:val="en-CA" w:eastAsia="ja-JP"/>
        </w:rPr>
        <w:t>, RDPCM, which is a similar coding tool to BDPCM in VVC</w:t>
      </w:r>
      <w:r>
        <w:rPr>
          <w:lang w:val="en-CA" w:eastAsia="ja-JP"/>
        </w:rPr>
        <w:t xml:space="preserve"> [2]</w:t>
      </w:r>
      <w:r w:rsidRPr="00796CC5">
        <w:rPr>
          <w:lang w:val="en-CA" w:eastAsia="ja-JP"/>
        </w:rPr>
        <w:t xml:space="preserve">, can be applied to both </w:t>
      </w:r>
      <w:proofErr w:type="spellStart"/>
      <w:r w:rsidRPr="00796CC5">
        <w:rPr>
          <w:lang w:val="en-CA" w:eastAsia="ja-JP"/>
        </w:rPr>
        <w:t>luma</w:t>
      </w:r>
      <w:proofErr w:type="spellEnd"/>
      <w:r w:rsidRPr="00796CC5">
        <w:rPr>
          <w:lang w:val="en-CA" w:eastAsia="ja-JP"/>
        </w:rPr>
        <w:t xml:space="preserve"> and chroma component</w:t>
      </w:r>
      <w:r w:rsidR="00C508C6">
        <w:rPr>
          <w:lang w:val="en-CA" w:eastAsia="ja-JP"/>
        </w:rPr>
        <w:t>s</w:t>
      </w:r>
      <w:r w:rsidRPr="00796CC5">
        <w:rPr>
          <w:lang w:val="en-CA" w:eastAsia="ja-JP"/>
        </w:rPr>
        <w:t xml:space="preserve"> when Adaptive color transform is used. On the other hand, in current VVC, </w:t>
      </w:r>
      <w:r>
        <w:rPr>
          <w:lang w:val="en-CA" w:eastAsia="ja-JP"/>
        </w:rPr>
        <w:t xml:space="preserve">interaction between ACT and </w:t>
      </w:r>
      <w:r w:rsidR="003214EC">
        <w:rPr>
          <w:lang w:val="en-CA" w:eastAsia="ja-JP"/>
        </w:rPr>
        <w:t xml:space="preserve">Intra </w:t>
      </w:r>
      <w:r>
        <w:rPr>
          <w:lang w:val="en-CA" w:eastAsia="ja-JP"/>
        </w:rPr>
        <w:t>BDPCM</w:t>
      </w:r>
      <w:r w:rsidR="003214EC">
        <w:rPr>
          <w:lang w:val="en-CA" w:eastAsia="ja-JP"/>
        </w:rPr>
        <w:t xml:space="preserve"> for </w:t>
      </w:r>
      <w:proofErr w:type="spellStart"/>
      <w:r w:rsidR="003214EC">
        <w:rPr>
          <w:lang w:val="en-CA" w:eastAsia="ja-JP"/>
        </w:rPr>
        <w:t>luma</w:t>
      </w:r>
      <w:proofErr w:type="spellEnd"/>
      <w:r w:rsidR="003214EC">
        <w:rPr>
          <w:lang w:val="en-CA" w:eastAsia="ja-JP"/>
        </w:rPr>
        <w:t xml:space="preserve"> and chroma</w:t>
      </w:r>
      <w:r>
        <w:rPr>
          <w:lang w:val="en-CA" w:eastAsia="ja-JP"/>
        </w:rPr>
        <w:t xml:space="preserve"> is inconsistency; When ACT is used, </w:t>
      </w:r>
      <w:r w:rsidR="003214EC">
        <w:rPr>
          <w:lang w:val="en-CA" w:eastAsia="ja-JP"/>
        </w:rPr>
        <w:t xml:space="preserve">Intra </w:t>
      </w:r>
      <w:r w:rsidRPr="00796CC5">
        <w:rPr>
          <w:lang w:val="en-CA" w:eastAsia="ja-JP"/>
        </w:rPr>
        <w:t>BDPCM</w:t>
      </w:r>
      <w:r w:rsidR="003214EC">
        <w:rPr>
          <w:lang w:val="en-CA" w:eastAsia="ja-JP"/>
        </w:rPr>
        <w:t xml:space="preserve"> for chroma</w:t>
      </w:r>
      <w:r w:rsidRPr="00796CC5">
        <w:rPr>
          <w:lang w:val="en-CA" w:eastAsia="ja-JP"/>
        </w:rPr>
        <w:t xml:space="preserve"> </w:t>
      </w:r>
      <w:r>
        <w:rPr>
          <w:lang w:val="en-CA" w:eastAsia="ja-JP"/>
        </w:rPr>
        <w:t xml:space="preserve">is normatively disallowed while </w:t>
      </w:r>
      <w:r w:rsidR="003214EC">
        <w:rPr>
          <w:lang w:val="en-CA" w:eastAsia="ja-JP"/>
        </w:rPr>
        <w:t>Intra</w:t>
      </w:r>
      <w:r w:rsidR="002C1986">
        <w:rPr>
          <w:lang w:val="en-CA" w:eastAsia="ja-JP"/>
        </w:rPr>
        <w:t xml:space="preserve"> </w:t>
      </w:r>
      <w:r>
        <w:rPr>
          <w:lang w:val="en-CA" w:eastAsia="ja-JP"/>
        </w:rPr>
        <w:t>BD</w:t>
      </w:r>
      <w:r w:rsidR="003214EC">
        <w:rPr>
          <w:lang w:val="en-CA" w:eastAsia="ja-JP"/>
        </w:rPr>
        <w:t xml:space="preserve">PCM for </w:t>
      </w:r>
      <w:proofErr w:type="spellStart"/>
      <w:r w:rsidR="003214EC">
        <w:rPr>
          <w:lang w:val="en-CA" w:eastAsia="ja-JP"/>
        </w:rPr>
        <w:t>luma</w:t>
      </w:r>
      <w:proofErr w:type="spellEnd"/>
      <w:r>
        <w:rPr>
          <w:lang w:val="en-CA" w:eastAsia="ja-JP"/>
        </w:rPr>
        <w:t xml:space="preserve"> is allowed</w:t>
      </w:r>
      <w:r w:rsidRPr="00796CC5">
        <w:rPr>
          <w:lang w:val="en-CA" w:eastAsia="ja-JP"/>
        </w:rPr>
        <w:t>.</w:t>
      </w:r>
      <w:r w:rsidR="000C5F50">
        <w:rPr>
          <w:lang w:val="en-CA" w:eastAsia="ja-JP"/>
        </w:rPr>
        <w:t xml:space="preserve"> </w:t>
      </w:r>
    </w:p>
    <w:p w14:paraId="10CFC2B1" w14:textId="023E9C2B" w:rsidR="00A7568F" w:rsidRDefault="000C5F50" w:rsidP="00A7568F">
      <w:pPr>
        <w:rPr>
          <w:lang w:val="en-CA" w:eastAsia="ja-JP"/>
        </w:rPr>
      </w:pPr>
      <w:r>
        <w:rPr>
          <w:lang w:val="en-CA" w:eastAsia="ja-JP"/>
        </w:rPr>
        <w:t xml:space="preserve">Related syntaxes </w:t>
      </w:r>
      <w:r w:rsidR="00956375">
        <w:rPr>
          <w:lang w:val="en-CA" w:eastAsia="ja-JP"/>
        </w:rPr>
        <w:t xml:space="preserve">in VVC </w:t>
      </w:r>
      <w:r>
        <w:rPr>
          <w:lang w:val="en-CA" w:eastAsia="ja-JP"/>
        </w:rPr>
        <w:t>are below:</w:t>
      </w:r>
    </w:p>
    <w:p w14:paraId="68D00EAC" w14:textId="6BAC2050" w:rsidR="00A7568F" w:rsidRDefault="00A7568F" w:rsidP="0031008C">
      <w:pPr>
        <w:rPr>
          <w:lang w:val="en-CA" w:eastAsia="ja-JP"/>
        </w:rPr>
      </w:pPr>
    </w:p>
    <w:p w14:paraId="73B1005C" w14:textId="2DBA385B" w:rsidR="00956375" w:rsidRDefault="00956375" w:rsidP="00956375">
      <w:pPr>
        <w:pStyle w:val="ae"/>
        <w:keepNext/>
        <w:jc w:val="center"/>
      </w:pPr>
      <w:r>
        <w:t xml:space="preserve">Table </w:t>
      </w:r>
      <w:fldSimple w:instr=" STYLEREF 1 \s ">
        <w:r w:rsidR="000E3BBA">
          <w:rPr>
            <w:noProof/>
          </w:rPr>
          <w:t>1</w:t>
        </w:r>
      </w:fldSimple>
      <w:r w:rsidR="000E3BBA">
        <w:noBreakHyphen/>
      </w:r>
      <w:fldSimple w:instr=" SEQ Table \* ARABIC \s 1 ">
        <w:r w:rsidR="000E3BBA">
          <w:rPr>
            <w:noProof/>
          </w:rPr>
          <w:t>1</w:t>
        </w:r>
      </w:fldSimple>
      <w:r>
        <w:t xml:space="preserve">: Syntax table related to BDPCM for </w:t>
      </w:r>
      <w:proofErr w:type="spellStart"/>
      <w:r w:rsidR="008E3730">
        <w:t>luma</w:t>
      </w:r>
      <w:proofErr w:type="spellEnd"/>
      <w:r w:rsidR="008E3730">
        <w:t>/</w:t>
      </w:r>
      <w:r>
        <w:t>chroma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D4991" w:rsidRPr="00F43CC3" w14:paraId="171131A8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E7F66FF" w14:textId="502F8A01" w:rsidR="002D4991" w:rsidRDefault="002D4991" w:rsidP="002D499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489F01B4" w14:textId="4ACE3250" w:rsidR="002D4991" w:rsidRPr="00F43CC3" w:rsidRDefault="002D4991" w:rsidP="002D499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2D4AE3" w:rsidRPr="00F43CC3" w14:paraId="1B4A394B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8EFDB57" w14:textId="16DCF7A3" w:rsidR="002D4AE3" w:rsidRPr="00964C2A" w:rsidRDefault="002D4AE3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04BE803C" w14:textId="77777777" w:rsidR="002D4AE3" w:rsidRPr="00F43CC3" w:rsidRDefault="002D4AE3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636D" w:rsidRPr="00F43CC3" w14:paraId="141CDEE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1A78C85D" w14:textId="77777777" w:rsidR="001A636D" w:rsidRPr="00F43CC3" w:rsidRDefault="001A636D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CuPredMode[ chType ][ x0 ][ y0 ]  = =  MODE_INTRA  &amp;&amp;  sps_act_enabled_flag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26AB4904" w14:textId="77777777" w:rsidR="001A636D" w:rsidRPr="00F43CC3" w:rsidRDefault="001A636D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636D" w:rsidRPr="00F43CC3" w14:paraId="287B7854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29FB2C3" w14:textId="36184C91" w:rsidR="001A636D" w:rsidRPr="00F43CC3" w:rsidRDefault="001A636D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  <w:r w:rsidR="005730F9">
              <w:rPr>
                <w:b/>
                <w:noProof/>
                <w:lang w:val="en-CA"/>
              </w:rPr>
              <w:t xml:space="preserve"> /</w:t>
            </w:r>
            <w:r w:rsidR="005730F9" w:rsidRPr="00F76657">
              <w:rPr>
                <w:bCs/>
                <w:noProof/>
                <w:lang w:val="en-CA"/>
              </w:rPr>
              <w:t>/ ACT for</w:t>
            </w:r>
            <w:r w:rsidR="00FC09E8">
              <w:rPr>
                <w:bCs/>
                <w:noProof/>
                <w:lang w:val="en-CA"/>
              </w:rPr>
              <w:t xml:space="preserve"> </w:t>
            </w:r>
            <w:r w:rsidR="005730F9" w:rsidRPr="00F76657">
              <w:rPr>
                <w:bCs/>
                <w:noProof/>
                <w:lang w:val="en-CA"/>
              </w:rPr>
              <w:t>Intra</w:t>
            </w:r>
          </w:p>
        </w:tc>
        <w:tc>
          <w:tcPr>
            <w:tcW w:w="1152" w:type="dxa"/>
          </w:tcPr>
          <w:p w14:paraId="3399A5D4" w14:textId="77777777" w:rsidR="001A636D" w:rsidRPr="00F43CC3" w:rsidRDefault="001A636D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ae(v)</w:t>
            </w:r>
          </w:p>
        </w:tc>
      </w:tr>
      <w:tr w:rsidR="001A636D" w:rsidRPr="00F43CC3" w14:paraId="6F205342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7A59D19" w14:textId="29DE7CD8" w:rsidR="001A636D" w:rsidRPr="00CC4F73" w:rsidRDefault="001A636D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7889DF4" w14:textId="77777777" w:rsidR="001A636D" w:rsidRPr="00F43CC3" w:rsidRDefault="001A636D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5697ECC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9D6AF90" w14:textId="2B18360E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  <w:t>if( 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MODE_INTRA  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MODE_PLT ) {</w:t>
            </w:r>
          </w:p>
        </w:tc>
        <w:tc>
          <w:tcPr>
            <w:tcW w:w="1152" w:type="dxa"/>
          </w:tcPr>
          <w:p w14:paraId="0C19D89E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0DB5C17F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67ECDE9" w14:textId="5ADE90B3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treeType  = =  SINGLE_TREE  | |  treeType  = =  DUAL_TREE_LUMA ) {</w:t>
            </w:r>
          </w:p>
        </w:tc>
        <w:tc>
          <w:tcPr>
            <w:tcW w:w="1152" w:type="dxa"/>
          </w:tcPr>
          <w:p w14:paraId="59AE45B9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0FCE9B2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279D685" w14:textId="27620629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 </w:t>
            </w:r>
            <w:r w:rsidRPr="00F43CC3">
              <w:rPr>
                <w:noProof/>
                <w:lang w:val="en-CA"/>
              </w:rPr>
              <w:t>pred</w:t>
            </w:r>
            <w:proofErr w:type="gramEnd"/>
            <w:r w:rsidRPr="00F43CC3">
              <w:rPr>
                <w:noProof/>
                <w:lang w:val="en-CA"/>
              </w:rPr>
              <w:t>_mode_plt_flag </w:t>
            </w:r>
            <w:r w:rsidRPr="00F43CC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7277560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2AD67AB3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423C2C7" w14:textId="76931248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color w:val="000000" w:themeColor="text1"/>
                <w:lang w:val="en-CA"/>
              </w:rPr>
              <w:t>palette_</w:t>
            </w:r>
            <w:proofErr w:type="gramStart"/>
            <w:r w:rsidRPr="00F43CC3">
              <w:rPr>
                <w:color w:val="000000" w:themeColor="text1"/>
                <w:lang w:val="en-CA"/>
              </w:rPr>
              <w:t>coding</w:t>
            </w:r>
            <w:proofErr w:type="spellEnd"/>
            <w:r w:rsidRPr="00F43CC3">
              <w:rPr>
                <w:color w:val="000000" w:themeColor="text1"/>
                <w:lang w:val="en-CA"/>
              </w:rPr>
              <w:t>( x</w:t>
            </w:r>
            <w:proofErr w:type="gramEnd"/>
            <w:r w:rsidRPr="00F43CC3">
              <w:rPr>
                <w:color w:val="000000" w:themeColor="text1"/>
                <w:lang w:val="en-CA"/>
              </w:rPr>
              <w:t xml:space="preserve">0, y0, </w:t>
            </w:r>
            <w:proofErr w:type="spellStart"/>
            <w:r w:rsidRPr="00F43CC3">
              <w:rPr>
                <w:lang w:val="en-CA"/>
              </w:rPr>
              <w:t>cbWidth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lang w:val="en-CA"/>
              </w:rPr>
              <w:t>cbHeight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color w:val="000000" w:themeColor="text1"/>
                <w:lang w:val="en-CA"/>
              </w:rPr>
              <w:t>treeType</w:t>
            </w:r>
            <w:proofErr w:type="spellEnd"/>
            <w:r w:rsidRPr="00F43CC3">
              <w:rPr>
                <w:color w:val="000000" w:themeColor="text1"/>
                <w:lang w:val="en-CA"/>
              </w:rPr>
              <w:t>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6AF3ECF6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15D04F4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F23A1CD" w14:textId="033147A0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5032C88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0E051912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37EF40B" w14:textId="14957528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sps_bdpcm_enabled_flag 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cbWidth  &lt;=  MaxTsSize  &amp;&amp;  cbHeight  &lt;=  MaxTsSize</w:t>
            </w:r>
            <w:r w:rsidRPr="00F43CC3" w:rsidDel="008E754D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865373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D642F7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49F8F51" w14:textId="44BC4392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intra_bdpcm_luma_flag</w:t>
            </w:r>
            <w:proofErr w:type="spellEnd"/>
          </w:p>
        </w:tc>
        <w:tc>
          <w:tcPr>
            <w:tcW w:w="1152" w:type="dxa"/>
          </w:tcPr>
          <w:p w14:paraId="284A1714" w14:textId="0578FFD3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3B9CEB8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77D8980" w14:textId="0DFAF595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intra_bdpcm_luma_flag )</w:t>
            </w:r>
          </w:p>
        </w:tc>
        <w:tc>
          <w:tcPr>
            <w:tcW w:w="1152" w:type="dxa"/>
          </w:tcPr>
          <w:p w14:paraId="3610BFDA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E264F9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A21A42A" w14:textId="6FAC03E2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intra_bdpcm_luma_dir_flag</w:t>
            </w:r>
            <w:proofErr w:type="spellEnd"/>
          </w:p>
        </w:tc>
        <w:tc>
          <w:tcPr>
            <w:tcW w:w="1152" w:type="dxa"/>
          </w:tcPr>
          <w:p w14:paraId="57A3B367" w14:textId="351DDC21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1C578B11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EC7E6D0" w14:textId="5592AE89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35EE91AE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5555BD4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57ED042" w14:textId="25A75846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4D085FF3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41E1DEC7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FDF4B4E" w14:textId="792E6E90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( treeType  = =  SINGLE_TREE  | |  treeType  = =  DUAL_TREE_CHROMA )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ChromaArrayType  !=  0 ) {</w:t>
            </w:r>
          </w:p>
        </w:tc>
        <w:tc>
          <w:tcPr>
            <w:tcW w:w="1152" w:type="dxa"/>
          </w:tcPr>
          <w:p w14:paraId="6458E8A5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2C5C16B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1D0F4E9F" w14:textId="055473E4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 </w:t>
            </w:r>
            <w:proofErr w:type="spellStart"/>
            <w:r w:rsidRPr="00F43CC3">
              <w:rPr>
                <w:noProof/>
                <w:lang w:val="en-CA"/>
              </w:rPr>
              <w:t>pred</w:t>
            </w:r>
            <w:proofErr w:type="gramEnd"/>
            <w:r w:rsidRPr="00F43CC3">
              <w:rPr>
                <w:noProof/>
                <w:lang w:val="en-CA"/>
              </w:rPr>
              <w:t>_mode_plt_flag</w:t>
            </w:r>
            <w:proofErr w:type="spellEnd"/>
            <w:r w:rsidRPr="00F43CC3">
              <w:rPr>
                <w:lang w:val="en-CA"/>
              </w:rPr>
              <w:t xml:space="preserve">   &amp;&amp;  </w:t>
            </w:r>
            <w:proofErr w:type="spellStart"/>
            <w:r w:rsidRPr="00F43CC3">
              <w:rPr>
                <w:lang w:val="en-CA"/>
              </w:rPr>
              <w:t>treeType</w:t>
            </w:r>
            <w:proofErr w:type="spellEnd"/>
            <w:r w:rsidRPr="00F43CC3">
              <w:rPr>
                <w:lang w:val="en-CA"/>
              </w:rPr>
              <w:t xml:space="preserve">  = =  DUAL_TREE_CHROMA )</w:t>
            </w:r>
          </w:p>
        </w:tc>
        <w:tc>
          <w:tcPr>
            <w:tcW w:w="1152" w:type="dxa"/>
          </w:tcPr>
          <w:p w14:paraId="6F47DBB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69ECDED9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A1F78E7" w14:textId="13EEA2C2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color w:val="000000" w:themeColor="text1"/>
                <w:lang w:val="en-CA"/>
              </w:rPr>
              <w:t>palette_</w:t>
            </w:r>
            <w:proofErr w:type="gramStart"/>
            <w:r w:rsidRPr="00F43CC3">
              <w:rPr>
                <w:color w:val="000000" w:themeColor="text1"/>
                <w:lang w:val="en-CA"/>
              </w:rPr>
              <w:t>coding</w:t>
            </w:r>
            <w:proofErr w:type="spellEnd"/>
            <w:r w:rsidRPr="00F43CC3">
              <w:rPr>
                <w:color w:val="000000" w:themeColor="text1"/>
                <w:lang w:val="en-CA"/>
              </w:rPr>
              <w:t>( x</w:t>
            </w:r>
            <w:proofErr w:type="gramEnd"/>
            <w:r w:rsidRPr="00F43CC3">
              <w:rPr>
                <w:color w:val="000000" w:themeColor="text1"/>
                <w:lang w:val="en-CA"/>
              </w:rPr>
              <w:t xml:space="preserve">0, y0, </w:t>
            </w:r>
            <w:proofErr w:type="spellStart"/>
            <w:r w:rsidRPr="00F43CC3">
              <w:rPr>
                <w:lang w:val="en-CA"/>
              </w:rPr>
              <w:t>cbWidth</w:t>
            </w:r>
            <w:proofErr w:type="spellEnd"/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</w:t>
            </w:r>
            <w:proofErr w:type="spellStart"/>
            <w:r w:rsidRPr="00F43CC3">
              <w:rPr>
                <w:noProof/>
                <w:lang w:val="en-CA" w:eastAsia="ko-KR"/>
              </w:rPr>
              <w:t>SubWidthC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lang w:val="en-CA"/>
              </w:rPr>
              <w:t>cbHeight</w:t>
            </w:r>
            <w:proofErr w:type="spellEnd"/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</w:t>
            </w:r>
            <w:proofErr w:type="spellStart"/>
            <w:r w:rsidRPr="00F43CC3">
              <w:rPr>
                <w:noProof/>
                <w:lang w:val="en-CA" w:eastAsia="ko-KR"/>
              </w:rPr>
              <w:t>SubHeightC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color w:val="000000" w:themeColor="text1"/>
                <w:lang w:val="en-CA"/>
              </w:rPr>
              <w:t>treeType</w:t>
            </w:r>
            <w:proofErr w:type="spellEnd"/>
            <w:r w:rsidRPr="00F43CC3">
              <w:rPr>
                <w:color w:val="000000" w:themeColor="text1"/>
                <w:lang w:val="en-CA"/>
              </w:rPr>
              <w:t>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646DF8C1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7CE3F3CC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F2E29C3" w14:textId="44E6B768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else </w:t>
            </w:r>
            <w:proofErr w:type="gramStart"/>
            <w:r w:rsidRPr="00F43CC3">
              <w:rPr>
                <w:lang w:val="en-CA"/>
              </w:rPr>
              <w:t>if( !</w:t>
            </w:r>
            <w:proofErr w:type="spellStart"/>
            <w:proofErr w:type="gramEnd"/>
            <w:r w:rsidRPr="00F43CC3">
              <w:rPr>
                <w:lang w:val="en-CA"/>
              </w:rPr>
              <w:t>pred_mode_plt_flag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6904EC23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535079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A0F0AD5" w14:textId="4E71D76B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956375">
              <w:rPr>
                <w:highlight w:val="yellow"/>
                <w:lang w:val="en-CA"/>
              </w:rPr>
              <w:t>if( !</w:t>
            </w:r>
            <w:proofErr w:type="spellStart"/>
            <w:proofErr w:type="gramEnd"/>
            <w:r w:rsidRPr="00956375">
              <w:rPr>
                <w:highlight w:val="yellow"/>
                <w:lang w:val="en-CA"/>
              </w:rPr>
              <w:t>cu_act_enabled_flag</w:t>
            </w:r>
            <w:proofErr w:type="spellEnd"/>
            <w:r w:rsidRPr="00956375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1E1F6366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25666118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3EC4F9F" w14:textId="63A791F6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cbWidth / SubWidthC  &lt;=  MaxTsSize  &amp;&amp;  cbHeight / SubHeightC  &lt;=  MaxTsSize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&amp;&amp;  sps_bdpcm_enabled_flag )</w:t>
            </w:r>
          </w:p>
        </w:tc>
        <w:tc>
          <w:tcPr>
            <w:tcW w:w="1152" w:type="dxa"/>
          </w:tcPr>
          <w:p w14:paraId="5BB76339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0EF4FDA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19B8A14E" w14:textId="67D71C62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intra_bdpcm_chroma_flag</w:t>
            </w:r>
            <w:proofErr w:type="spellEnd"/>
          </w:p>
        </w:tc>
        <w:tc>
          <w:tcPr>
            <w:tcW w:w="1152" w:type="dxa"/>
          </w:tcPr>
          <w:p w14:paraId="5B10DCB1" w14:textId="4268D2AA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0D22D822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E5E3DE3" w14:textId="0CCA4C86" w:rsidR="00A85A5C" w:rsidRPr="008E6DA5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gramStart"/>
            <w:r w:rsidRPr="00F43CC3">
              <w:rPr>
                <w:noProof/>
                <w:lang w:val="en-CA"/>
              </w:rPr>
              <w:t xml:space="preserve">if( </w:t>
            </w:r>
            <w:proofErr w:type="spellStart"/>
            <w:r w:rsidRPr="008E6DA5">
              <w:rPr>
                <w:lang w:val="en-CA"/>
              </w:rPr>
              <w:t>intra</w:t>
            </w:r>
            <w:proofErr w:type="gramEnd"/>
            <w:r w:rsidRPr="008E6DA5">
              <w:rPr>
                <w:lang w:val="en-CA"/>
              </w:rPr>
              <w:t>_bdpcm_chroma_flag</w:t>
            </w:r>
            <w:proofErr w:type="spellEnd"/>
            <w:r w:rsidRPr="008E6DA5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07900D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85A5C" w:rsidRPr="00F43CC3" w14:paraId="7ADAC17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16E8642" w14:textId="353DD9BD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intra_bdpcm_chroma_dir_flag</w:t>
            </w:r>
            <w:proofErr w:type="spellEnd"/>
          </w:p>
        </w:tc>
        <w:tc>
          <w:tcPr>
            <w:tcW w:w="1152" w:type="dxa"/>
          </w:tcPr>
          <w:p w14:paraId="38219195" w14:textId="20D6EEEB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79B7F198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E1E90E3" w14:textId="20BC57B8" w:rsidR="00A85A5C" w:rsidRPr="008E6DA5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5A9448E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85A5C" w:rsidRPr="00F43CC3" w14:paraId="1BDE980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03774AC" w14:textId="457AF0E7" w:rsidR="00A85A5C" w:rsidRPr="008E6DA5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</w:tcPr>
          <w:p w14:paraId="2A83C30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85A5C" w:rsidRPr="00F43CC3" w14:paraId="78CA698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2253870" w14:textId="083F0210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cclm_mode_flag</w:t>
            </w:r>
          </w:p>
        </w:tc>
        <w:tc>
          <w:tcPr>
            <w:tcW w:w="1152" w:type="dxa"/>
          </w:tcPr>
          <w:p w14:paraId="58F2E1B9" w14:textId="743EE545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A85A5C" w:rsidRPr="00F43CC3" w14:paraId="6B790234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6081C73" w14:textId="1C567210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</w:tcPr>
          <w:p w14:paraId="6038509A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62AD4181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72F6B74" w14:textId="2BB6E315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cclm_mode_idx</w:t>
            </w:r>
          </w:p>
        </w:tc>
        <w:tc>
          <w:tcPr>
            <w:tcW w:w="1152" w:type="dxa"/>
          </w:tcPr>
          <w:p w14:paraId="713A3FC4" w14:textId="223261B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A85A5C" w:rsidRPr="00F43CC3" w14:paraId="3F6FD550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10C83C8" w14:textId="40572B9D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78285C74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2DEDE719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60F69F0" w14:textId="1AC764AE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14:paraId="185FCAA5" w14:textId="6E6E1C55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A85A5C" w:rsidRPr="00F43CC3" w14:paraId="014DA9E3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ACC2581" w14:textId="1B7B26D5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4C76A81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5A8487D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9E6AB42" w14:textId="295C0B6A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lang w:val="en-CA"/>
              </w:rPr>
              <w:lastRenderedPageBreak/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956375">
              <w:rPr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5144E150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DE750F0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B4B8CE1" w14:textId="6E18D7BC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C6871E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E77A47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04AFF56" w14:textId="0EEE4D85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832586F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40F9A40C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D15ABFD" w14:textId="44173A33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 else if( treeType  !=  DUAL_TREE_CHROMA ) {</w:t>
            </w:r>
            <w:r w:rsidRPr="00F43CC3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7373EA8A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518F0" w:rsidRPr="00F43CC3" w14:paraId="0F64A8C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BA517A2" w14:textId="1FF30122" w:rsidR="00A518F0" w:rsidRPr="00964C2A" w:rsidRDefault="00A518F0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37889FBB" w14:textId="77777777" w:rsidR="00A518F0" w:rsidRPr="00F43CC3" w:rsidRDefault="00A518F0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730F9" w:rsidRPr="00F43CC3" w14:paraId="44D16DA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D84CF0F" w14:textId="11ACF73D" w:rsidR="005730F9" w:rsidRPr="00F43CC3" w:rsidRDefault="005730F9" w:rsidP="00964C2A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left" w:pos="335"/>
                <w:tab w:val="left" w:pos="440"/>
                <w:tab w:val="left" w:pos="770"/>
                <w:tab w:val="left" w:pos="980"/>
                <w:tab w:val="left" w:pos="1190"/>
              </w:tabs>
              <w:spacing w:before="20" w:after="40"/>
              <w:ind w:left="400" w:hangingChars="200" w:hanging="40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sps_act_enabled_flag  &amp;&amp;  </w:t>
            </w:r>
            <w:r>
              <w:rPr>
                <w:noProof/>
                <w:lang w:val="en-CA"/>
              </w:rPr>
              <w:br/>
              <w:t>(</w:t>
            </w:r>
            <w:r w:rsidRPr="00F43CC3">
              <w:rPr>
                <w:noProof/>
                <w:lang w:val="en-CA"/>
              </w:rPr>
              <w:t>CuPredMode[ chType ][ x0 ][ y0 ]  !=  MODE_INTRA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 xml:space="preserve">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3B083476" w14:textId="77777777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730F9" w:rsidRPr="00F43CC3" w14:paraId="0B6D5B33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308AC05" w14:textId="1A4FC7EF" w:rsidR="005730F9" w:rsidRPr="00F43CC3" w:rsidRDefault="005730F9" w:rsidP="005730F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  <w:r w:rsidRPr="00964C2A">
              <w:rPr>
                <w:bCs/>
                <w:noProof/>
                <w:lang w:val="en-CA"/>
              </w:rPr>
              <w:t xml:space="preserve">  // ACT for non-Intra</w:t>
            </w:r>
          </w:p>
        </w:tc>
        <w:tc>
          <w:tcPr>
            <w:tcW w:w="1152" w:type="dxa"/>
          </w:tcPr>
          <w:p w14:paraId="7EBBF32F" w14:textId="2E193E65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5730F9" w:rsidRPr="00F43CC3" w14:paraId="4E4B7C40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14CFD71" w14:textId="1706E09D" w:rsidR="005730F9" w:rsidRPr="00964C2A" w:rsidRDefault="005730F9" w:rsidP="005730F9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1A3A707" w14:textId="77777777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730F9" w:rsidRPr="00F43CC3" w14:paraId="30F1495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0EA92BE" w14:textId="77777777" w:rsidR="005730F9" w:rsidRPr="00F43CC3" w:rsidRDefault="005730F9" w:rsidP="005730F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  <w:tc>
          <w:tcPr>
            <w:tcW w:w="1152" w:type="dxa"/>
          </w:tcPr>
          <w:p w14:paraId="020C67A8" w14:textId="77777777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5607DCC" w14:textId="15605B28" w:rsidR="005E7060" w:rsidRDefault="005E7060" w:rsidP="0031008C">
      <w:pPr>
        <w:rPr>
          <w:lang w:val="en-CA" w:eastAsia="ja-JP"/>
        </w:rPr>
      </w:pPr>
    </w:p>
    <w:p w14:paraId="7138846E" w14:textId="1F7A95C4" w:rsidR="005E7060" w:rsidRDefault="000874F5" w:rsidP="0031008C">
      <w:pPr>
        <w:rPr>
          <w:lang w:val="en-CA" w:eastAsia="ja-JP"/>
        </w:rPr>
      </w:pPr>
      <w:r>
        <w:rPr>
          <w:lang w:val="en-CA" w:eastAsia="ja-JP"/>
        </w:rPr>
        <w:t xml:space="preserve">As can be seen, if </w:t>
      </w:r>
      <w:proofErr w:type="spellStart"/>
      <w:r>
        <w:rPr>
          <w:lang w:val="en-CA" w:eastAsia="ja-JP"/>
        </w:rPr>
        <w:t>cu_act_enabled_flag</w:t>
      </w:r>
      <w:proofErr w:type="spellEnd"/>
      <w:r>
        <w:rPr>
          <w:lang w:val="en-CA" w:eastAsia="ja-JP"/>
        </w:rPr>
        <w:t xml:space="preserve"> is equal to 1, syntaxes related to BDPCM for chroma </w:t>
      </w:r>
      <w:r w:rsidR="00C92E81">
        <w:rPr>
          <w:lang w:val="en-CA" w:eastAsia="ja-JP"/>
        </w:rPr>
        <w:t>(</w:t>
      </w:r>
      <w:proofErr w:type="spellStart"/>
      <w:r w:rsidR="00C92E81">
        <w:rPr>
          <w:lang w:val="en-CA" w:eastAsia="ja-JP"/>
        </w:rPr>
        <w:t>intra_bdpcm_chroma_flag</w:t>
      </w:r>
      <w:proofErr w:type="spellEnd"/>
      <w:r w:rsidR="00C92E81">
        <w:rPr>
          <w:lang w:val="en-CA" w:eastAsia="ja-JP"/>
        </w:rPr>
        <w:t xml:space="preserve">, </w:t>
      </w:r>
      <w:proofErr w:type="spellStart"/>
      <w:r w:rsidR="00C92E81">
        <w:rPr>
          <w:lang w:val="en-CA" w:eastAsia="ja-JP"/>
        </w:rPr>
        <w:t>intra_bdpcm_chroma_dir_flag</w:t>
      </w:r>
      <w:proofErr w:type="spellEnd"/>
      <w:r w:rsidR="00C92E81">
        <w:rPr>
          <w:lang w:val="en-CA" w:eastAsia="ja-JP"/>
        </w:rPr>
        <w:t>)</w:t>
      </w:r>
      <w:r w:rsidR="00422C09">
        <w:rPr>
          <w:lang w:val="en-CA" w:eastAsia="ja-JP"/>
        </w:rPr>
        <w:t xml:space="preserve"> </w:t>
      </w:r>
      <w:r>
        <w:rPr>
          <w:lang w:val="en-CA" w:eastAsia="ja-JP"/>
        </w:rPr>
        <w:t xml:space="preserve">and </w:t>
      </w:r>
      <w:r w:rsidR="00501822">
        <w:rPr>
          <w:lang w:val="en-CA" w:eastAsia="ja-JP"/>
        </w:rPr>
        <w:t>chroma intra prediction mode</w:t>
      </w:r>
      <w:r w:rsidR="00422C09">
        <w:rPr>
          <w:lang w:val="en-CA" w:eastAsia="ja-JP"/>
        </w:rPr>
        <w:t xml:space="preserve"> (</w:t>
      </w:r>
      <w:proofErr w:type="spellStart"/>
      <w:r w:rsidR="00422C09">
        <w:rPr>
          <w:lang w:val="en-CA" w:eastAsia="ja-JP"/>
        </w:rPr>
        <w:t>cclm_mode_flag</w:t>
      </w:r>
      <w:proofErr w:type="spellEnd"/>
      <w:r w:rsidR="00422C09">
        <w:rPr>
          <w:lang w:val="en-CA" w:eastAsia="ja-JP"/>
        </w:rPr>
        <w:t xml:space="preserve">, </w:t>
      </w:r>
      <w:proofErr w:type="spellStart"/>
      <w:r w:rsidR="00422C09">
        <w:rPr>
          <w:lang w:val="en-CA" w:eastAsia="ja-JP"/>
        </w:rPr>
        <w:t>etc</w:t>
      </w:r>
      <w:proofErr w:type="spellEnd"/>
      <w:r w:rsidR="00422C09">
        <w:rPr>
          <w:lang w:val="en-CA" w:eastAsia="ja-JP"/>
        </w:rPr>
        <w:t>…)</w:t>
      </w:r>
      <w:r w:rsidR="00B375A7">
        <w:rPr>
          <w:lang w:val="en-CA" w:eastAsia="ja-JP"/>
        </w:rPr>
        <w:t xml:space="preserve"> </w:t>
      </w:r>
      <w:r w:rsidR="00501822">
        <w:rPr>
          <w:lang w:val="en-CA" w:eastAsia="ja-JP"/>
        </w:rPr>
        <w:t>are skipped</w:t>
      </w:r>
      <w:r w:rsidR="00B375A7">
        <w:rPr>
          <w:lang w:val="en-CA" w:eastAsia="ja-JP"/>
        </w:rPr>
        <w:t>.</w:t>
      </w:r>
      <w:r w:rsidR="00BD6F93">
        <w:rPr>
          <w:lang w:val="en-CA" w:eastAsia="ja-JP"/>
        </w:rPr>
        <w:t xml:space="preserve"> </w:t>
      </w:r>
      <w:r w:rsidR="00B375A7">
        <w:rPr>
          <w:lang w:val="en-CA" w:eastAsia="ja-JP"/>
        </w:rPr>
        <w:t xml:space="preserve">The chroma intra prediction mode </w:t>
      </w:r>
      <w:r w:rsidR="00BD6F93">
        <w:rPr>
          <w:lang w:val="en-CA" w:eastAsia="ja-JP"/>
        </w:rPr>
        <w:t xml:space="preserve">is </w:t>
      </w:r>
      <w:r w:rsidR="00B66E61">
        <w:rPr>
          <w:lang w:val="en-CA" w:eastAsia="ja-JP"/>
        </w:rPr>
        <w:t xml:space="preserve">treated as Direct Mode, i.e. </w:t>
      </w:r>
      <w:proofErr w:type="spellStart"/>
      <w:r w:rsidR="00B375A7">
        <w:rPr>
          <w:lang w:val="en-CA" w:eastAsia="ja-JP"/>
        </w:rPr>
        <w:t>IntraPredModeC</w:t>
      </w:r>
      <w:proofErr w:type="spellEnd"/>
      <w:r w:rsidR="00B375A7">
        <w:rPr>
          <w:lang w:val="en-CA" w:eastAsia="ja-JP"/>
        </w:rPr>
        <w:t xml:space="preserve"> is set</w:t>
      </w:r>
      <w:r w:rsidR="00B66E61">
        <w:rPr>
          <w:lang w:val="en-CA" w:eastAsia="ja-JP"/>
        </w:rPr>
        <w:t xml:space="preserve"> equal to </w:t>
      </w:r>
      <w:proofErr w:type="spellStart"/>
      <w:r w:rsidR="00B66E61">
        <w:rPr>
          <w:lang w:val="en-CA" w:eastAsia="ja-JP"/>
        </w:rPr>
        <w:t>lumaIntraPredMode</w:t>
      </w:r>
      <w:proofErr w:type="spellEnd"/>
      <w:r w:rsidR="00B66E61">
        <w:rPr>
          <w:lang w:val="en-CA" w:eastAsia="ja-JP"/>
        </w:rPr>
        <w:t xml:space="preserve"> as below:</w:t>
      </w:r>
      <w:r w:rsidR="00B375A7">
        <w:rPr>
          <w:lang w:val="en-CA" w:eastAsia="ja-JP"/>
        </w:rPr>
        <w:t xml:space="preserve"> </w:t>
      </w:r>
    </w:p>
    <w:p w14:paraId="6CC819D1" w14:textId="77777777" w:rsidR="00501822" w:rsidRPr="00CC4F73" w:rsidRDefault="00501822" w:rsidP="0031008C">
      <w:pPr>
        <w:rPr>
          <w:lang w:val="en-CA" w:eastAsia="ja-JP"/>
        </w:rPr>
      </w:pPr>
    </w:p>
    <w:p w14:paraId="4B281CD1" w14:textId="3354562E" w:rsidR="0017084F" w:rsidRDefault="0017084F" w:rsidP="000118C0">
      <w:pPr>
        <w:pStyle w:val="ae"/>
        <w:keepNext/>
        <w:jc w:val="center"/>
      </w:pPr>
      <w:r>
        <w:t xml:space="preserve">Table </w:t>
      </w:r>
      <w:fldSimple w:instr=" STYLEREF 1 \s ">
        <w:r w:rsidR="000E3BBA">
          <w:rPr>
            <w:noProof/>
          </w:rPr>
          <w:t>1</w:t>
        </w:r>
      </w:fldSimple>
      <w:r w:rsidR="000E3BBA">
        <w:noBreakHyphen/>
      </w:r>
      <w:fldSimple w:instr=" SEQ Table \* ARABIC \s 1 ">
        <w:r w:rsidR="000E3BBA">
          <w:rPr>
            <w:noProof/>
          </w:rPr>
          <w:t>2</w:t>
        </w:r>
      </w:fldSimple>
      <w:r w:rsidR="000118C0">
        <w:t>: Derivation process for chroma intra prediction mode when ACT is used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7084F" w14:paraId="3C44F393" w14:textId="77777777" w:rsidTr="0017084F">
        <w:tc>
          <w:tcPr>
            <w:tcW w:w="9350" w:type="dxa"/>
          </w:tcPr>
          <w:p w14:paraId="62484768" w14:textId="77777777" w:rsidR="0017084F" w:rsidRPr="00F76657" w:rsidRDefault="0017084F" w:rsidP="0017084F">
            <w:pPr>
              <w:rPr>
                <w:b/>
                <w:bCs/>
                <w:noProof/>
                <w:lang w:val="en-CA" w:eastAsia="ko-KR"/>
              </w:rPr>
            </w:pPr>
            <w:bookmarkStart w:id="13" w:name="_Ref287029616"/>
            <w:bookmarkStart w:id="14" w:name="_Toc287363815"/>
            <w:bookmarkStart w:id="15" w:name="_Toc311217246"/>
            <w:bookmarkStart w:id="16" w:name="_Toc317198793"/>
            <w:bookmarkStart w:id="17" w:name="_Toc415475909"/>
            <w:bookmarkStart w:id="18" w:name="_Toc423599184"/>
            <w:bookmarkStart w:id="19" w:name="_Toc423601688"/>
            <w:bookmarkStart w:id="20" w:name="_Toc462913183"/>
            <w:bookmarkStart w:id="21" w:name="_Toc33624315"/>
            <w:r w:rsidRPr="00F76657">
              <w:rPr>
                <w:b/>
                <w:bCs/>
                <w:noProof/>
                <w:lang w:val="en-CA" w:eastAsia="ko-KR"/>
              </w:rPr>
              <w:t>8.4.3. Derivation process for chroma intra prediction mode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09E85500" w14:textId="77777777" w:rsidR="0017084F" w:rsidRPr="0017084F" w:rsidRDefault="0017084F" w:rsidP="0017084F">
            <w:pPr>
              <w:rPr>
                <w:lang w:val="en-CA" w:eastAsia="ja-JP"/>
              </w:rPr>
            </w:pPr>
            <w:r w:rsidRPr="0017084F">
              <w:rPr>
                <w:noProof/>
                <w:lang w:val="en-CA" w:eastAsia="ko-KR"/>
              </w:rPr>
              <w:t>…</w:t>
            </w:r>
          </w:p>
          <w:p w14:paraId="311189E9" w14:textId="77777777" w:rsidR="0017084F" w:rsidRPr="00F43CC3" w:rsidRDefault="0017084F" w:rsidP="0017084F">
            <w:pPr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The chroma intra prediction mode IntraPredModeC[ xCb ][ yCb ] is derived as follows:</w:t>
            </w:r>
          </w:p>
          <w:p w14:paraId="08E4903B" w14:textId="77777777" w:rsidR="0017084F" w:rsidRPr="00F43CC3" w:rsidRDefault="0017084F" w:rsidP="0017084F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 w:rsidRPr="00B66E61">
              <w:rPr>
                <w:noProof/>
                <w:highlight w:val="yellow"/>
                <w:lang w:val="en-CA" w:eastAsia="ko-KR"/>
              </w:rPr>
              <w:t>If cu_act_enabled_flag[ xCb ][ yCb ] is equal to 1, the chroma intra prediction mode IntraPredModeC[ xCb ][ yCb ] is set equal to lumaIntraPredMode.</w:t>
            </w:r>
          </w:p>
          <w:p w14:paraId="437DE014" w14:textId="77777777" w:rsidR="0017084F" w:rsidRPr="00F43CC3" w:rsidRDefault="0017084F" w:rsidP="0017084F">
            <w:pPr>
              <w:pStyle w:val="ac"/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Chars="0" w:left="284" w:hanging="284"/>
              <w:contextualSpacing/>
              <w:textAlignment w:val="auto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Otherwise, if BdpcmFlag[ xCb ][ yCb ][ 1 ] is equal to 1, IntraPredModeC[ xCb ][ yCb ] is set equal to BdpcmDir[ xCb ][ yCb ][ 1 ] ? INTRA_ANGULAR50 : INTRA_ANGULAR18.</w:t>
            </w:r>
          </w:p>
          <w:p w14:paraId="4F0A4564" w14:textId="77777777" w:rsidR="0017084F" w:rsidRPr="00F43CC3" w:rsidRDefault="0017084F" w:rsidP="0017084F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Otherwise ( cu_act_enabled_flag[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 is equal to 0 and BdpcmFlag[ xCb ][ yCb ][ 1 ] is equal to 0 ), the chroma intra prediction mode IntraPredModeC[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] is derived using cclm_mode_flag, cclm_mode_idx, intra_chroma_pred_mode and lumaIntraPredMode as specified in </w:t>
            </w:r>
            <w:r w:rsidRPr="00F43CC3">
              <w:rPr>
                <w:noProof/>
                <w:lang w:val="en-CA" w:eastAsia="ko-KR"/>
              </w:rPr>
              <w:fldChar w:fldCharType="begin" w:fldLock="1"/>
            </w:r>
            <w:r w:rsidRPr="00F43CC3">
              <w:rPr>
                <w:noProof/>
                <w:lang w:val="en-CA" w:eastAsia="ko-KR"/>
              </w:rPr>
              <w:instrText xml:space="preserve"> REF _Ref527199571 \h </w:instrText>
            </w:r>
            <w:r w:rsidRPr="00F43CC3">
              <w:rPr>
                <w:noProof/>
                <w:lang w:val="en-CA" w:eastAsia="ko-KR"/>
              </w:rPr>
            </w:r>
            <w:r w:rsidRPr="00F43CC3">
              <w:rPr>
                <w:noProof/>
                <w:lang w:val="en-CA" w:eastAsia="ko-KR"/>
              </w:rPr>
              <w:fldChar w:fldCharType="separate"/>
            </w:r>
            <w:r w:rsidRPr="00F43CC3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20</w:t>
            </w:r>
            <w:r w:rsidRPr="00F43CC3">
              <w:rPr>
                <w:noProof/>
                <w:lang w:val="en-CA" w:eastAsia="ko-KR"/>
              </w:rPr>
              <w:fldChar w:fldCharType="end"/>
            </w:r>
            <w:r w:rsidRPr="00F43CC3">
              <w:rPr>
                <w:noProof/>
                <w:lang w:val="en-CA" w:eastAsia="ko-KR"/>
              </w:rPr>
              <w:t>.</w:t>
            </w:r>
          </w:p>
          <w:p w14:paraId="1B0C271B" w14:textId="189F83A9" w:rsidR="0017084F" w:rsidRPr="0017084F" w:rsidRDefault="0017084F" w:rsidP="0031008C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…</w:t>
            </w:r>
          </w:p>
        </w:tc>
      </w:tr>
    </w:tbl>
    <w:p w14:paraId="6F8C126F" w14:textId="789852E9" w:rsidR="005E7060" w:rsidRDefault="005E7060" w:rsidP="0031008C">
      <w:pPr>
        <w:rPr>
          <w:lang w:val="en-CA" w:eastAsia="ja-JP"/>
        </w:rPr>
      </w:pPr>
    </w:p>
    <w:p w14:paraId="501CC08D" w14:textId="02EDC82A" w:rsidR="00002A1F" w:rsidRDefault="00A23DEA" w:rsidP="0031008C">
      <w:pPr>
        <w:rPr>
          <w:lang w:val="en-CA" w:eastAsia="ja-JP"/>
        </w:rPr>
      </w:pPr>
      <w:r>
        <w:rPr>
          <w:lang w:val="en-CA" w:eastAsia="ja-JP"/>
        </w:rPr>
        <w:t xml:space="preserve">Table 1-3 </w:t>
      </w:r>
      <w:r w:rsidR="00292F8A">
        <w:rPr>
          <w:lang w:val="en-CA" w:eastAsia="ja-JP"/>
        </w:rPr>
        <w:t>summarizes</w:t>
      </w:r>
      <w:r>
        <w:rPr>
          <w:lang w:val="en-CA" w:eastAsia="ja-JP"/>
        </w:rPr>
        <w:t xml:space="preserve"> a</w:t>
      </w:r>
      <w:r w:rsidR="00BE436C">
        <w:rPr>
          <w:lang w:val="en-CA" w:eastAsia="ja-JP"/>
        </w:rPr>
        <w:t xml:space="preserve">llowed </w:t>
      </w:r>
      <w:r w:rsidR="00217D87">
        <w:rPr>
          <w:lang w:val="en-CA" w:eastAsia="ja-JP"/>
        </w:rPr>
        <w:t xml:space="preserve">combination </w:t>
      </w:r>
      <w:r w:rsidR="00BE436C">
        <w:rPr>
          <w:lang w:val="en-CA" w:eastAsia="ja-JP"/>
        </w:rPr>
        <w:t>of ACT/BDPCM</w:t>
      </w:r>
      <w:r w:rsidR="008F6D26">
        <w:rPr>
          <w:lang w:val="en-CA" w:eastAsia="ja-JP"/>
        </w:rPr>
        <w:t>/intra prediction mode</w:t>
      </w:r>
      <w:r w:rsidR="00D56D23">
        <w:rPr>
          <w:lang w:val="en-CA" w:eastAsia="ja-JP"/>
        </w:rPr>
        <w:t xml:space="preserve"> when ACT is used</w:t>
      </w:r>
      <w:r w:rsidR="00372055">
        <w:rPr>
          <w:lang w:val="en-CA" w:eastAsia="ja-JP"/>
        </w:rPr>
        <w:t xml:space="preserve"> in VVC</w:t>
      </w:r>
      <w:r>
        <w:rPr>
          <w:lang w:val="en-CA" w:eastAsia="ja-JP"/>
        </w:rPr>
        <w:t>.</w:t>
      </w:r>
      <w:r w:rsidR="008F6D26">
        <w:rPr>
          <w:lang w:val="en-CA" w:eastAsia="ja-JP"/>
        </w:rPr>
        <w:t xml:space="preserve"> </w:t>
      </w:r>
      <w:r w:rsidR="00D37505">
        <w:rPr>
          <w:lang w:val="en-CA" w:eastAsia="ja-JP"/>
        </w:rPr>
        <w:t xml:space="preserve">As can be seen, case 1/7/11 </w:t>
      </w:r>
      <w:r w:rsidR="00C75120">
        <w:rPr>
          <w:lang w:val="en-CA" w:eastAsia="ja-JP"/>
        </w:rPr>
        <w:t xml:space="preserve">(highlighted in </w:t>
      </w:r>
      <w:r w:rsidR="00C75120" w:rsidRPr="0023457D">
        <w:rPr>
          <w:highlight w:val="yellow"/>
          <w:lang w:val="en-CA" w:eastAsia="ja-JP"/>
        </w:rPr>
        <w:t>yellow</w:t>
      </w:r>
      <w:r w:rsidR="00C75120">
        <w:rPr>
          <w:lang w:val="en-CA" w:eastAsia="ja-JP"/>
        </w:rPr>
        <w:t xml:space="preserve">) </w:t>
      </w:r>
      <w:r w:rsidR="00D37505">
        <w:rPr>
          <w:lang w:val="en-CA" w:eastAsia="ja-JP"/>
        </w:rPr>
        <w:t xml:space="preserve">are allowed </w:t>
      </w:r>
      <w:r w:rsidR="00C75120">
        <w:rPr>
          <w:lang w:val="en-CA" w:eastAsia="ja-JP"/>
        </w:rPr>
        <w:t xml:space="preserve">combination </w:t>
      </w:r>
      <w:r w:rsidR="00D37505">
        <w:rPr>
          <w:lang w:val="en-CA" w:eastAsia="ja-JP"/>
        </w:rPr>
        <w:t>in VVC. However, conceptually, case</w:t>
      </w:r>
      <w:r w:rsidR="00F40C21">
        <w:rPr>
          <w:lang w:val="en-CA" w:eastAsia="ja-JP"/>
        </w:rPr>
        <w:t xml:space="preserve"> 3/6/9/</w:t>
      </w:r>
      <w:r w:rsidR="009426CE">
        <w:rPr>
          <w:lang w:val="en-CA" w:eastAsia="ja-JP"/>
        </w:rPr>
        <w:t xml:space="preserve">14 </w:t>
      </w:r>
      <w:r w:rsidR="0023457D">
        <w:rPr>
          <w:lang w:val="en-CA" w:eastAsia="ja-JP"/>
        </w:rPr>
        <w:t xml:space="preserve">(highlighted in </w:t>
      </w:r>
      <w:r w:rsidR="0023457D" w:rsidRPr="0023457D">
        <w:rPr>
          <w:highlight w:val="green"/>
          <w:lang w:val="en-CA" w:eastAsia="ja-JP"/>
        </w:rPr>
        <w:t>green</w:t>
      </w:r>
      <w:r w:rsidR="0023457D">
        <w:rPr>
          <w:lang w:val="en-CA" w:eastAsia="ja-JP"/>
        </w:rPr>
        <w:t>)</w:t>
      </w:r>
      <w:r w:rsidR="00F40C21">
        <w:rPr>
          <w:lang w:val="en-CA" w:eastAsia="ja-JP"/>
        </w:rPr>
        <w:t xml:space="preserve"> are </w:t>
      </w:r>
      <w:r w:rsidR="00014B62">
        <w:rPr>
          <w:lang w:val="en-CA" w:eastAsia="ja-JP"/>
        </w:rPr>
        <w:t xml:space="preserve">considered as </w:t>
      </w:r>
      <w:r w:rsidR="00F40C21">
        <w:rPr>
          <w:lang w:val="en-CA" w:eastAsia="ja-JP"/>
        </w:rPr>
        <w:t xml:space="preserve">possible </w:t>
      </w:r>
      <w:r w:rsidR="00DA2114">
        <w:rPr>
          <w:lang w:val="en-CA" w:eastAsia="ja-JP"/>
        </w:rPr>
        <w:t>combination</w:t>
      </w:r>
      <w:r w:rsidR="00F169DB">
        <w:rPr>
          <w:lang w:val="en-CA" w:eastAsia="ja-JP"/>
        </w:rPr>
        <w:t>s</w:t>
      </w:r>
      <w:r w:rsidR="00DA2114">
        <w:rPr>
          <w:lang w:val="en-CA" w:eastAsia="ja-JP"/>
        </w:rPr>
        <w:t xml:space="preserve"> since chroma intra prediction mode is identical to </w:t>
      </w:r>
      <w:proofErr w:type="spellStart"/>
      <w:r w:rsidR="00DA2114">
        <w:rPr>
          <w:lang w:val="en-CA" w:eastAsia="ja-JP"/>
        </w:rPr>
        <w:t>luma</w:t>
      </w:r>
      <w:proofErr w:type="spellEnd"/>
      <w:r w:rsidR="00DA2114">
        <w:rPr>
          <w:lang w:val="en-CA" w:eastAsia="ja-JP"/>
        </w:rPr>
        <w:t xml:space="preserve"> intra prediction mode</w:t>
      </w:r>
      <w:r w:rsidR="00AC4F7D">
        <w:rPr>
          <w:lang w:val="en-CA" w:eastAsia="ja-JP"/>
        </w:rPr>
        <w:t xml:space="preserve"> in such a case</w:t>
      </w:r>
      <w:r w:rsidR="00DA2114">
        <w:rPr>
          <w:lang w:val="en-CA" w:eastAsia="ja-JP"/>
        </w:rPr>
        <w:t>.</w:t>
      </w:r>
    </w:p>
    <w:p w14:paraId="44BC0D4E" w14:textId="77777777" w:rsidR="00D56D23" w:rsidRPr="0023457D" w:rsidRDefault="00D56D23" w:rsidP="0031008C">
      <w:pPr>
        <w:rPr>
          <w:lang w:val="en-CA" w:eastAsia="ja-JP"/>
        </w:rPr>
      </w:pPr>
    </w:p>
    <w:p w14:paraId="1840D095" w14:textId="5889A910" w:rsidR="000E3BBA" w:rsidRDefault="000E3BBA" w:rsidP="00D9443F">
      <w:pPr>
        <w:pStyle w:val="ae"/>
        <w:keepNext/>
        <w:jc w:val="center"/>
      </w:pPr>
      <w:r>
        <w:t xml:space="preserve">Table </w:t>
      </w:r>
      <w:fldSimple w:instr=" STYLEREF 1 \s ">
        <w:r>
          <w:rPr>
            <w:noProof/>
          </w:rPr>
          <w:t>1</w:t>
        </w:r>
      </w:fldSimple>
      <w:r>
        <w:noBreakHyphen/>
      </w:r>
      <w:fldSimple w:instr=" SEQ Table \* ARABIC \s 1 ">
        <w:r>
          <w:rPr>
            <w:noProof/>
          </w:rPr>
          <w:t>3</w:t>
        </w:r>
      </w:fldSimple>
      <w:r>
        <w:t xml:space="preserve">: </w:t>
      </w:r>
      <w:r w:rsidR="00292F8A">
        <w:rPr>
          <w:lang w:val="en-CA" w:eastAsia="ja-JP"/>
        </w:rPr>
        <w:t>A</w:t>
      </w:r>
      <w:r>
        <w:rPr>
          <w:lang w:val="en-CA" w:eastAsia="ja-JP"/>
        </w:rPr>
        <w:t>llowed combination of ACT/BDPCM/intra prediction mode when ACT is used</w:t>
      </w:r>
    </w:p>
    <w:tbl>
      <w:tblPr>
        <w:tblStyle w:val="af0"/>
        <w:tblW w:w="9403" w:type="dxa"/>
        <w:tblLayout w:type="fixed"/>
        <w:tblLook w:val="04A0" w:firstRow="1" w:lastRow="0" w:firstColumn="1" w:lastColumn="0" w:noHBand="0" w:noVBand="1"/>
      </w:tblPr>
      <w:tblGrid>
        <w:gridCol w:w="674"/>
        <w:gridCol w:w="1663"/>
        <w:gridCol w:w="1574"/>
        <w:gridCol w:w="1354"/>
        <w:gridCol w:w="1318"/>
        <w:gridCol w:w="1350"/>
        <w:gridCol w:w="1470"/>
      </w:tblGrid>
      <w:tr w:rsidR="00C630AA" w14:paraId="75E203C4" w14:textId="541CF03F" w:rsidTr="0023457D">
        <w:trPr>
          <w:trHeight w:val="844"/>
        </w:trPr>
        <w:tc>
          <w:tcPr>
            <w:tcW w:w="674" w:type="dxa"/>
          </w:tcPr>
          <w:p w14:paraId="7A6C0D21" w14:textId="4CB313FE" w:rsidR="000A2577" w:rsidRPr="0023457D" w:rsidRDefault="000A2577" w:rsidP="0047734E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Case</w:t>
            </w:r>
          </w:p>
        </w:tc>
        <w:tc>
          <w:tcPr>
            <w:tcW w:w="1663" w:type="dxa"/>
          </w:tcPr>
          <w:p w14:paraId="4F987634" w14:textId="628A9B13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ACT</w:t>
            </w:r>
            <w:r w:rsidRPr="0023457D">
              <w:rPr>
                <w:sz w:val="20"/>
                <w:lang w:val="en-CA" w:eastAsia="ja-JP"/>
              </w:rPr>
              <w:br/>
              <w:t>(</w:t>
            </w:r>
            <w:proofErr w:type="spellStart"/>
            <w:r w:rsidRPr="0023457D">
              <w:rPr>
                <w:sz w:val="20"/>
                <w:lang w:val="en-CA" w:eastAsia="ja-JP"/>
              </w:rPr>
              <w:t>cu_act_enabled_flag</w:t>
            </w:r>
            <w:proofErr w:type="spellEnd"/>
            <w:r w:rsidRPr="0023457D">
              <w:rPr>
                <w:sz w:val="20"/>
                <w:lang w:val="en-CA" w:eastAsia="ja-JP"/>
              </w:rPr>
              <w:t>)</w:t>
            </w:r>
          </w:p>
        </w:tc>
        <w:tc>
          <w:tcPr>
            <w:tcW w:w="1574" w:type="dxa"/>
          </w:tcPr>
          <w:p w14:paraId="68CCF22C" w14:textId="511CF708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proofErr w:type="spellStart"/>
            <w:r w:rsidRPr="0023457D">
              <w:rPr>
                <w:sz w:val="20"/>
                <w:lang w:val="en-CA" w:eastAsia="ja-JP"/>
              </w:rPr>
              <w:t>Luma</w:t>
            </w:r>
            <w:proofErr w:type="spellEnd"/>
            <w:r w:rsidRPr="0023457D">
              <w:rPr>
                <w:sz w:val="20"/>
                <w:lang w:val="en-CA" w:eastAsia="ja-JP"/>
              </w:rPr>
              <w:t xml:space="preserve"> </w:t>
            </w:r>
            <w:r w:rsidR="00C630AA">
              <w:rPr>
                <w:sz w:val="20"/>
                <w:lang w:val="en-CA" w:eastAsia="ja-JP"/>
              </w:rPr>
              <w:br/>
            </w:r>
            <w:r w:rsidRPr="0023457D">
              <w:rPr>
                <w:sz w:val="20"/>
                <w:lang w:val="en-CA" w:eastAsia="ja-JP"/>
              </w:rPr>
              <w:t>BDPCM</w:t>
            </w:r>
            <w:r w:rsidRPr="0023457D">
              <w:rPr>
                <w:sz w:val="20"/>
                <w:lang w:val="en-CA" w:eastAsia="ja-JP"/>
              </w:rPr>
              <w:br/>
            </w:r>
            <w:r w:rsidR="00937433">
              <w:rPr>
                <w:sz w:val="20"/>
                <w:lang w:val="en-CA" w:eastAsia="ja-JP"/>
              </w:rPr>
              <w:t>(</w:t>
            </w:r>
            <w:proofErr w:type="spellStart"/>
            <w:r w:rsidR="00937433">
              <w:rPr>
                <w:sz w:val="20"/>
                <w:lang w:val="en-CA" w:eastAsia="ja-JP"/>
              </w:rPr>
              <w:t>BdpcmMode</w:t>
            </w:r>
            <w:proofErr w:type="spellEnd"/>
            <w:r w:rsidR="00937433">
              <w:rPr>
                <w:sz w:val="20"/>
                <w:lang w:val="en-CA" w:eastAsia="ja-JP"/>
              </w:rPr>
              <w:t>)</w:t>
            </w:r>
          </w:p>
        </w:tc>
        <w:tc>
          <w:tcPr>
            <w:tcW w:w="1354" w:type="dxa"/>
          </w:tcPr>
          <w:p w14:paraId="19736A10" w14:textId="1B2D33A3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proofErr w:type="spellStart"/>
            <w:r w:rsidRPr="0023457D">
              <w:rPr>
                <w:sz w:val="20"/>
                <w:lang w:val="en-CA" w:eastAsia="ja-JP"/>
              </w:rPr>
              <w:t>Luma</w:t>
            </w:r>
            <w:proofErr w:type="spellEnd"/>
            <w:r w:rsidRPr="0023457D">
              <w:rPr>
                <w:sz w:val="20"/>
                <w:lang w:val="en-CA" w:eastAsia="ja-JP"/>
              </w:rPr>
              <w:t xml:space="preserve"> Intra </w:t>
            </w:r>
            <w:r w:rsidR="00C630AA">
              <w:rPr>
                <w:sz w:val="20"/>
                <w:lang w:val="en-CA" w:eastAsia="ja-JP"/>
              </w:rPr>
              <w:br/>
            </w:r>
            <w:proofErr w:type="spellStart"/>
            <w:r w:rsidRPr="0023457D">
              <w:rPr>
                <w:sz w:val="20"/>
                <w:lang w:val="en-CA" w:eastAsia="ja-JP"/>
              </w:rPr>
              <w:t>Pred</w:t>
            </w:r>
            <w:proofErr w:type="spellEnd"/>
          </w:p>
        </w:tc>
        <w:tc>
          <w:tcPr>
            <w:tcW w:w="1318" w:type="dxa"/>
          </w:tcPr>
          <w:p w14:paraId="7BB8A6C0" w14:textId="435AB1F7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 xml:space="preserve">Chroma </w:t>
            </w:r>
            <w:r w:rsidR="00C630AA">
              <w:rPr>
                <w:sz w:val="20"/>
                <w:lang w:val="en-CA" w:eastAsia="ja-JP"/>
              </w:rPr>
              <w:br/>
            </w:r>
            <w:r w:rsidRPr="0023457D">
              <w:rPr>
                <w:sz w:val="20"/>
                <w:lang w:val="en-CA" w:eastAsia="ja-JP"/>
              </w:rPr>
              <w:t>BDPCM</w:t>
            </w:r>
            <w:r w:rsidR="00937433">
              <w:rPr>
                <w:sz w:val="20"/>
                <w:lang w:val="en-CA" w:eastAsia="ja-JP"/>
              </w:rPr>
              <w:br/>
              <w:t>(</w:t>
            </w:r>
            <w:proofErr w:type="spellStart"/>
            <w:r w:rsidR="00937433">
              <w:rPr>
                <w:sz w:val="20"/>
                <w:lang w:val="en-CA" w:eastAsia="ja-JP"/>
              </w:rPr>
              <w:t>BdpmMode</w:t>
            </w:r>
            <w:proofErr w:type="spellEnd"/>
            <w:r w:rsidR="00937433">
              <w:rPr>
                <w:sz w:val="20"/>
                <w:lang w:val="en-CA" w:eastAsia="ja-JP"/>
              </w:rPr>
              <w:t>)</w:t>
            </w:r>
          </w:p>
        </w:tc>
        <w:tc>
          <w:tcPr>
            <w:tcW w:w="1350" w:type="dxa"/>
          </w:tcPr>
          <w:p w14:paraId="75399074" w14:textId="5B30806F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Chroma Intra</w:t>
            </w:r>
            <w:r w:rsidR="00C630AA">
              <w:rPr>
                <w:sz w:val="20"/>
                <w:lang w:val="en-CA" w:eastAsia="ja-JP"/>
              </w:rPr>
              <w:br/>
            </w:r>
            <w:r w:rsidRPr="0023457D">
              <w:rPr>
                <w:sz w:val="20"/>
                <w:lang w:val="en-CA" w:eastAsia="ja-JP"/>
              </w:rPr>
              <w:t xml:space="preserve"> </w:t>
            </w:r>
            <w:proofErr w:type="spellStart"/>
            <w:r w:rsidRPr="0023457D">
              <w:rPr>
                <w:sz w:val="20"/>
                <w:lang w:val="en-CA" w:eastAsia="ja-JP"/>
              </w:rPr>
              <w:t>Pred</w:t>
            </w:r>
            <w:proofErr w:type="spellEnd"/>
          </w:p>
        </w:tc>
        <w:tc>
          <w:tcPr>
            <w:tcW w:w="1470" w:type="dxa"/>
          </w:tcPr>
          <w:p w14:paraId="3C679DBD" w14:textId="503C5CA4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Allowed combination?</w:t>
            </w:r>
          </w:p>
        </w:tc>
      </w:tr>
      <w:tr w:rsidR="00202173" w14:paraId="41FC5ABB" w14:textId="77777777" w:rsidTr="0023457D">
        <w:trPr>
          <w:trHeight w:val="522"/>
        </w:trPr>
        <w:tc>
          <w:tcPr>
            <w:tcW w:w="674" w:type="dxa"/>
          </w:tcPr>
          <w:p w14:paraId="487FCFBA" w14:textId="093182DE" w:rsidR="00202173" w:rsidRPr="0023457D" w:rsidRDefault="00202173" w:rsidP="00202173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rFonts w:hint="eastAsia"/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663" w:type="dxa"/>
          </w:tcPr>
          <w:p w14:paraId="6A50E2D1" w14:textId="3F9A9E0F" w:rsidR="00202173" w:rsidRPr="0023457D" w:rsidRDefault="00202173" w:rsidP="00202173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C1A5A5F" w14:textId="29AE8EA6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 (off)</w:t>
            </w:r>
          </w:p>
        </w:tc>
        <w:tc>
          <w:tcPr>
            <w:tcW w:w="1354" w:type="dxa"/>
          </w:tcPr>
          <w:p w14:paraId="5A09BE4F" w14:textId="28A3510B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Any</w:t>
            </w:r>
          </w:p>
        </w:tc>
        <w:tc>
          <w:tcPr>
            <w:tcW w:w="1318" w:type="dxa"/>
          </w:tcPr>
          <w:p w14:paraId="42D6C7B2" w14:textId="1C68EB90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 (off)</w:t>
            </w:r>
          </w:p>
        </w:tc>
        <w:tc>
          <w:tcPr>
            <w:tcW w:w="1350" w:type="dxa"/>
          </w:tcPr>
          <w:p w14:paraId="44B7E030" w14:textId="7004B246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DM</w:t>
            </w:r>
          </w:p>
        </w:tc>
        <w:tc>
          <w:tcPr>
            <w:tcW w:w="1470" w:type="dxa"/>
          </w:tcPr>
          <w:p w14:paraId="5D207A30" w14:textId="596D250C" w:rsidR="00202173" w:rsidRPr="0023457D" w:rsidRDefault="000A1060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>
              <w:rPr>
                <w:color w:val="000000" w:themeColor="dark1"/>
                <w:kern w:val="24"/>
                <w:sz w:val="20"/>
                <w:highlight w:val="yellow"/>
              </w:rPr>
              <w:t>Y</w:t>
            </w:r>
          </w:p>
        </w:tc>
      </w:tr>
      <w:tr w:rsidR="00C630AA" w14:paraId="3C6BE187" w14:textId="7755D92D" w:rsidTr="0023457D">
        <w:trPr>
          <w:trHeight w:val="522"/>
        </w:trPr>
        <w:tc>
          <w:tcPr>
            <w:tcW w:w="674" w:type="dxa"/>
          </w:tcPr>
          <w:p w14:paraId="3A01E0AF" w14:textId="0E5CDF19" w:rsidR="000A2577" w:rsidRPr="0023457D" w:rsidRDefault="00202173" w:rsidP="0047734E">
            <w:pPr>
              <w:jc w:val="center"/>
              <w:rPr>
                <w:sz w:val="20"/>
                <w:lang w:val="en-CA" w:eastAsia="ja-JP"/>
              </w:rPr>
            </w:pPr>
            <w:r>
              <w:rPr>
                <w:rFonts w:hint="eastAsia"/>
                <w:sz w:val="20"/>
                <w:lang w:val="en-CA" w:eastAsia="ja-JP"/>
              </w:rPr>
              <w:t>2</w:t>
            </w:r>
          </w:p>
        </w:tc>
        <w:tc>
          <w:tcPr>
            <w:tcW w:w="1663" w:type="dxa"/>
          </w:tcPr>
          <w:p w14:paraId="54B6FB63" w14:textId="689512DF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CE3BF01" w14:textId="0A573008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 xml:space="preserve">0 </w:t>
            </w:r>
          </w:p>
        </w:tc>
        <w:tc>
          <w:tcPr>
            <w:tcW w:w="1354" w:type="dxa"/>
          </w:tcPr>
          <w:p w14:paraId="08235BCA" w14:textId="36D05F92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Any</w:t>
            </w:r>
          </w:p>
        </w:tc>
        <w:tc>
          <w:tcPr>
            <w:tcW w:w="1318" w:type="dxa"/>
          </w:tcPr>
          <w:p w14:paraId="4F85005D" w14:textId="2F6636BD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 xml:space="preserve">0 </w:t>
            </w:r>
          </w:p>
        </w:tc>
        <w:tc>
          <w:tcPr>
            <w:tcW w:w="1350" w:type="dxa"/>
          </w:tcPr>
          <w:p w14:paraId="3379835E" w14:textId="1B15431F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Not DM</w:t>
            </w:r>
          </w:p>
        </w:tc>
        <w:tc>
          <w:tcPr>
            <w:tcW w:w="1470" w:type="dxa"/>
          </w:tcPr>
          <w:p w14:paraId="57B175E7" w14:textId="05E8B765" w:rsidR="000A2577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45272A24" w14:textId="6CAA184F" w:rsidTr="0023457D">
        <w:trPr>
          <w:trHeight w:val="502"/>
        </w:trPr>
        <w:tc>
          <w:tcPr>
            <w:tcW w:w="674" w:type="dxa"/>
          </w:tcPr>
          <w:p w14:paraId="17D2FE5E" w14:textId="182B90EB" w:rsidR="000A1060" w:rsidRPr="0023457D" w:rsidRDefault="000A1060" w:rsidP="000A1060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lastRenderedPageBreak/>
              <w:t>3</w:t>
            </w:r>
          </w:p>
        </w:tc>
        <w:tc>
          <w:tcPr>
            <w:tcW w:w="1663" w:type="dxa"/>
          </w:tcPr>
          <w:p w14:paraId="4F5C9781" w14:textId="28712631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04C51C69" w14:textId="72EF3017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0</w:t>
            </w:r>
          </w:p>
        </w:tc>
        <w:tc>
          <w:tcPr>
            <w:tcW w:w="1354" w:type="dxa"/>
          </w:tcPr>
          <w:p w14:paraId="18DFA909" w14:textId="60977E9E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318" w:type="dxa"/>
          </w:tcPr>
          <w:p w14:paraId="57647D48" w14:textId="6035EF9B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1 (HOR)</w:t>
            </w:r>
          </w:p>
        </w:tc>
        <w:tc>
          <w:tcPr>
            <w:tcW w:w="1350" w:type="dxa"/>
          </w:tcPr>
          <w:p w14:paraId="54737E1E" w14:textId="14686E51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470" w:type="dxa"/>
          </w:tcPr>
          <w:p w14:paraId="6DBA22A2" w14:textId="5C3CE696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  <w:tr w:rsidR="000A1060" w14:paraId="1530A509" w14:textId="77777777" w:rsidTr="0023457D">
        <w:trPr>
          <w:trHeight w:val="502"/>
        </w:trPr>
        <w:tc>
          <w:tcPr>
            <w:tcW w:w="674" w:type="dxa"/>
          </w:tcPr>
          <w:p w14:paraId="2E43B264" w14:textId="2ED7C5D9" w:rsidR="000A1060" w:rsidRPr="0023457D" w:rsidRDefault="000A1060" w:rsidP="000A1060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4</w:t>
            </w:r>
          </w:p>
        </w:tc>
        <w:tc>
          <w:tcPr>
            <w:tcW w:w="1663" w:type="dxa"/>
          </w:tcPr>
          <w:p w14:paraId="71A9950E" w14:textId="511F065B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7500CDB0" w14:textId="5763A69A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4" w:type="dxa"/>
          </w:tcPr>
          <w:p w14:paraId="3ADFD3F8" w14:textId="24FB45FA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318" w:type="dxa"/>
          </w:tcPr>
          <w:p w14:paraId="37D3B4D3" w14:textId="6429D737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2 (VER)</w:t>
            </w:r>
          </w:p>
        </w:tc>
        <w:tc>
          <w:tcPr>
            <w:tcW w:w="1350" w:type="dxa"/>
          </w:tcPr>
          <w:p w14:paraId="4FCCD36D" w14:textId="779923D1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470" w:type="dxa"/>
          </w:tcPr>
          <w:p w14:paraId="7FD7CF17" w14:textId="32DA3379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C14205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2DA13771" w14:textId="77777777" w:rsidTr="0023457D">
        <w:trPr>
          <w:trHeight w:val="502"/>
        </w:trPr>
        <w:tc>
          <w:tcPr>
            <w:tcW w:w="674" w:type="dxa"/>
          </w:tcPr>
          <w:p w14:paraId="15EC5F3F" w14:textId="40D5E02E" w:rsidR="000A1060" w:rsidRPr="0023457D" w:rsidRDefault="000A1060" w:rsidP="000A1060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5</w:t>
            </w:r>
          </w:p>
        </w:tc>
        <w:tc>
          <w:tcPr>
            <w:tcW w:w="1663" w:type="dxa"/>
          </w:tcPr>
          <w:p w14:paraId="5363705E" w14:textId="08649673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28DAB904" w14:textId="219066FB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4" w:type="dxa"/>
          </w:tcPr>
          <w:p w14:paraId="69F89363" w14:textId="3BCB755D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318" w:type="dxa"/>
          </w:tcPr>
          <w:p w14:paraId="003B1B01" w14:textId="076243E2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0" w:type="dxa"/>
          </w:tcPr>
          <w:p w14:paraId="7687A743" w14:textId="5FD2F96F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470" w:type="dxa"/>
          </w:tcPr>
          <w:p w14:paraId="4D28B47F" w14:textId="1DA82050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C14205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01E205D6" w14:textId="77777777" w:rsidTr="0023457D">
        <w:trPr>
          <w:trHeight w:val="502"/>
        </w:trPr>
        <w:tc>
          <w:tcPr>
            <w:tcW w:w="674" w:type="dxa"/>
          </w:tcPr>
          <w:p w14:paraId="2F7155C3" w14:textId="4DFCD6D3" w:rsidR="000A1060" w:rsidRPr="0023457D" w:rsidRDefault="000A1060" w:rsidP="000A1060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6</w:t>
            </w:r>
          </w:p>
        </w:tc>
        <w:tc>
          <w:tcPr>
            <w:tcW w:w="1663" w:type="dxa"/>
          </w:tcPr>
          <w:p w14:paraId="1CD8B295" w14:textId="28FA8FF4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4047D160" w14:textId="1E717E7B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0</w:t>
            </w:r>
          </w:p>
        </w:tc>
        <w:tc>
          <w:tcPr>
            <w:tcW w:w="1354" w:type="dxa"/>
          </w:tcPr>
          <w:p w14:paraId="1E382226" w14:textId="030DE41E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318" w:type="dxa"/>
          </w:tcPr>
          <w:p w14:paraId="6A82D036" w14:textId="46F5058D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2</w:t>
            </w:r>
          </w:p>
        </w:tc>
        <w:tc>
          <w:tcPr>
            <w:tcW w:w="1350" w:type="dxa"/>
          </w:tcPr>
          <w:p w14:paraId="377AA19A" w14:textId="40E2C3F9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470" w:type="dxa"/>
          </w:tcPr>
          <w:p w14:paraId="76965FB1" w14:textId="69B76350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  <w:tr w:rsidR="00C630AA" w14:paraId="36F57159" w14:textId="77777777" w:rsidTr="0023457D">
        <w:trPr>
          <w:trHeight w:val="502"/>
        </w:trPr>
        <w:tc>
          <w:tcPr>
            <w:tcW w:w="674" w:type="dxa"/>
          </w:tcPr>
          <w:p w14:paraId="42A7761C" w14:textId="2525FF9A" w:rsidR="000A2577" w:rsidRPr="0023457D" w:rsidRDefault="00202173" w:rsidP="0047734E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>
              <w:rPr>
                <w:sz w:val="20"/>
                <w:highlight w:val="yellow"/>
                <w:lang w:val="en-CA" w:eastAsia="ja-JP"/>
              </w:rPr>
              <w:t>7</w:t>
            </w:r>
          </w:p>
        </w:tc>
        <w:tc>
          <w:tcPr>
            <w:tcW w:w="1663" w:type="dxa"/>
          </w:tcPr>
          <w:p w14:paraId="57069205" w14:textId="5118E21E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21CBB43" w14:textId="11275F9D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1 (HOR)</w:t>
            </w:r>
          </w:p>
        </w:tc>
        <w:tc>
          <w:tcPr>
            <w:tcW w:w="1354" w:type="dxa"/>
          </w:tcPr>
          <w:p w14:paraId="1348C3F9" w14:textId="5D14CA34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HOR</w:t>
            </w:r>
          </w:p>
        </w:tc>
        <w:tc>
          <w:tcPr>
            <w:tcW w:w="1318" w:type="dxa"/>
          </w:tcPr>
          <w:p w14:paraId="6992D7A2" w14:textId="019E23CE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</w:t>
            </w:r>
          </w:p>
        </w:tc>
        <w:tc>
          <w:tcPr>
            <w:tcW w:w="1350" w:type="dxa"/>
          </w:tcPr>
          <w:p w14:paraId="41675A30" w14:textId="27CCAC34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DM (HOR)</w:t>
            </w:r>
          </w:p>
        </w:tc>
        <w:tc>
          <w:tcPr>
            <w:tcW w:w="1470" w:type="dxa"/>
          </w:tcPr>
          <w:p w14:paraId="34FBB257" w14:textId="739E570E" w:rsidR="000A2577" w:rsidRPr="0023457D" w:rsidRDefault="000A1060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  <w:highlight w:val="yellow"/>
              </w:rPr>
              <w:t>Y</w:t>
            </w:r>
          </w:p>
        </w:tc>
      </w:tr>
      <w:tr w:rsidR="00C630AA" w14:paraId="302A1201" w14:textId="77777777" w:rsidTr="0023457D">
        <w:trPr>
          <w:trHeight w:val="502"/>
        </w:trPr>
        <w:tc>
          <w:tcPr>
            <w:tcW w:w="674" w:type="dxa"/>
          </w:tcPr>
          <w:p w14:paraId="0298E1AF" w14:textId="40AFF80B" w:rsidR="000A2577" w:rsidRPr="0023457D" w:rsidRDefault="00202173" w:rsidP="0047734E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8</w:t>
            </w:r>
          </w:p>
        </w:tc>
        <w:tc>
          <w:tcPr>
            <w:tcW w:w="1663" w:type="dxa"/>
          </w:tcPr>
          <w:p w14:paraId="2AFDB063" w14:textId="77473A6A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6164952A" w14:textId="30C95671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4" w:type="dxa"/>
          </w:tcPr>
          <w:p w14:paraId="6ABB45DF" w14:textId="2AD0536E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318" w:type="dxa"/>
          </w:tcPr>
          <w:p w14:paraId="2D745F25" w14:textId="7D65A8F2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0" w:type="dxa"/>
          </w:tcPr>
          <w:p w14:paraId="6472CDD4" w14:textId="400F4094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Not DM</w:t>
            </w:r>
          </w:p>
        </w:tc>
        <w:tc>
          <w:tcPr>
            <w:tcW w:w="1470" w:type="dxa"/>
          </w:tcPr>
          <w:p w14:paraId="234F317B" w14:textId="4178C7D8" w:rsidR="000A2577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28F93706" w14:textId="77777777" w:rsidTr="0023457D">
        <w:trPr>
          <w:trHeight w:val="502"/>
        </w:trPr>
        <w:tc>
          <w:tcPr>
            <w:tcW w:w="674" w:type="dxa"/>
          </w:tcPr>
          <w:p w14:paraId="3E926A0F" w14:textId="525900BE" w:rsidR="000A1060" w:rsidRPr="0023457D" w:rsidRDefault="000A1060" w:rsidP="000A1060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9</w:t>
            </w:r>
          </w:p>
        </w:tc>
        <w:tc>
          <w:tcPr>
            <w:tcW w:w="1663" w:type="dxa"/>
          </w:tcPr>
          <w:p w14:paraId="010A3096" w14:textId="44E9208C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7EF6A861" w14:textId="7712A322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1</w:t>
            </w:r>
          </w:p>
        </w:tc>
        <w:tc>
          <w:tcPr>
            <w:tcW w:w="1354" w:type="dxa"/>
          </w:tcPr>
          <w:p w14:paraId="57A692CA" w14:textId="151D6248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318" w:type="dxa"/>
          </w:tcPr>
          <w:p w14:paraId="2C5A3703" w14:textId="23500F6E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1</w:t>
            </w:r>
          </w:p>
        </w:tc>
        <w:tc>
          <w:tcPr>
            <w:tcW w:w="1350" w:type="dxa"/>
          </w:tcPr>
          <w:p w14:paraId="1BFD2996" w14:textId="3AEEEC6D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470" w:type="dxa"/>
          </w:tcPr>
          <w:p w14:paraId="5A311B82" w14:textId="34ACB87C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  <w:tr w:rsidR="000A1060" w14:paraId="0B9DAB3E" w14:textId="77777777" w:rsidTr="0023457D">
        <w:trPr>
          <w:trHeight w:val="502"/>
        </w:trPr>
        <w:tc>
          <w:tcPr>
            <w:tcW w:w="674" w:type="dxa"/>
          </w:tcPr>
          <w:p w14:paraId="2D822397" w14:textId="381339C5" w:rsidR="000A1060" w:rsidRPr="0023457D" w:rsidRDefault="000A1060" w:rsidP="000A1060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10</w:t>
            </w:r>
          </w:p>
        </w:tc>
        <w:tc>
          <w:tcPr>
            <w:tcW w:w="1663" w:type="dxa"/>
          </w:tcPr>
          <w:p w14:paraId="459B2403" w14:textId="3969DE4E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6BC151DE" w14:textId="07A777D0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4" w:type="dxa"/>
          </w:tcPr>
          <w:p w14:paraId="726E9620" w14:textId="51E96A0A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318" w:type="dxa"/>
          </w:tcPr>
          <w:p w14:paraId="178239CC" w14:textId="0295F387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2</w:t>
            </w:r>
          </w:p>
        </w:tc>
        <w:tc>
          <w:tcPr>
            <w:tcW w:w="1350" w:type="dxa"/>
          </w:tcPr>
          <w:p w14:paraId="79EFF76F" w14:textId="3FD58158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470" w:type="dxa"/>
          </w:tcPr>
          <w:p w14:paraId="05F46399" w14:textId="456871E7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C630AA" w14:paraId="4E7E044E" w14:textId="77777777" w:rsidTr="0023457D">
        <w:trPr>
          <w:trHeight w:val="502"/>
        </w:trPr>
        <w:tc>
          <w:tcPr>
            <w:tcW w:w="674" w:type="dxa"/>
          </w:tcPr>
          <w:p w14:paraId="23954851" w14:textId="7ECE193B" w:rsidR="000A2577" w:rsidRPr="0023457D" w:rsidRDefault="000A2577" w:rsidP="0047734E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rFonts w:hint="eastAsia"/>
                <w:sz w:val="20"/>
                <w:highlight w:val="yellow"/>
                <w:lang w:val="en-CA" w:eastAsia="ja-JP"/>
              </w:rPr>
              <w:t>1</w:t>
            </w:r>
            <w:r w:rsidR="00202173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663" w:type="dxa"/>
          </w:tcPr>
          <w:p w14:paraId="6DF733F3" w14:textId="165DB27E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F90DA1A" w14:textId="753B8C6C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2 (VER)</w:t>
            </w:r>
          </w:p>
        </w:tc>
        <w:tc>
          <w:tcPr>
            <w:tcW w:w="1354" w:type="dxa"/>
          </w:tcPr>
          <w:p w14:paraId="330BF5C8" w14:textId="05E3AE90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VER</w:t>
            </w:r>
          </w:p>
        </w:tc>
        <w:tc>
          <w:tcPr>
            <w:tcW w:w="1318" w:type="dxa"/>
          </w:tcPr>
          <w:p w14:paraId="6CE0C76E" w14:textId="6317FAC8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</w:t>
            </w:r>
          </w:p>
        </w:tc>
        <w:tc>
          <w:tcPr>
            <w:tcW w:w="1350" w:type="dxa"/>
          </w:tcPr>
          <w:p w14:paraId="064FB5A2" w14:textId="160F23CF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DM</w:t>
            </w:r>
          </w:p>
        </w:tc>
        <w:tc>
          <w:tcPr>
            <w:tcW w:w="1470" w:type="dxa"/>
          </w:tcPr>
          <w:p w14:paraId="3AF7C644" w14:textId="731446BE" w:rsidR="000A2577" w:rsidRPr="0023457D" w:rsidRDefault="000A1060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  <w:highlight w:val="yellow"/>
              </w:rPr>
              <w:t>Y</w:t>
            </w:r>
          </w:p>
        </w:tc>
      </w:tr>
      <w:tr w:rsidR="00C630AA" w14:paraId="177CCBF7" w14:textId="77777777" w:rsidTr="0023457D">
        <w:trPr>
          <w:trHeight w:val="502"/>
        </w:trPr>
        <w:tc>
          <w:tcPr>
            <w:tcW w:w="674" w:type="dxa"/>
          </w:tcPr>
          <w:p w14:paraId="63A57D98" w14:textId="0F5BF9EE" w:rsidR="000A2577" w:rsidRPr="00811547" w:rsidRDefault="000A2577" w:rsidP="0047734E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rFonts w:hint="eastAsia"/>
                <w:sz w:val="20"/>
                <w:lang w:val="en-CA" w:eastAsia="ja-JP"/>
              </w:rPr>
              <w:t>1</w:t>
            </w:r>
            <w:r w:rsidR="00202173" w:rsidRPr="00811547">
              <w:rPr>
                <w:sz w:val="20"/>
                <w:lang w:val="en-CA" w:eastAsia="ja-JP"/>
              </w:rPr>
              <w:t>2</w:t>
            </w:r>
          </w:p>
        </w:tc>
        <w:tc>
          <w:tcPr>
            <w:tcW w:w="1663" w:type="dxa"/>
          </w:tcPr>
          <w:p w14:paraId="3B1582BC" w14:textId="52536062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43454A1A" w14:textId="13AA6AAB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2</w:t>
            </w:r>
          </w:p>
        </w:tc>
        <w:tc>
          <w:tcPr>
            <w:tcW w:w="1354" w:type="dxa"/>
          </w:tcPr>
          <w:p w14:paraId="54389F2F" w14:textId="5EBAB13A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318" w:type="dxa"/>
          </w:tcPr>
          <w:p w14:paraId="1B3FC2D1" w14:textId="3B2DE16D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0" w:type="dxa"/>
          </w:tcPr>
          <w:p w14:paraId="78217F40" w14:textId="3D77AC7E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Not DM</w:t>
            </w:r>
          </w:p>
        </w:tc>
        <w:tc>
          <w:tcPr>
            <w:tcW w:w="1470" w:type="dxa"/>
          </w:tcPr>
          <w:p w14:paraId="381BA459" w14:textId="2940413C" w:rsidR="000A2577" w:rsidRPr="00811547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811547" w14:paraId="1D3911C6" w14:textId="77777777" w:rsidTr="0023457D">
        <w:trPr>
          <w:trHeight w:val="502"/>
        </w:trPr>
        <w:tc>
          <w:tcPr>
            <w:tcW w:w="674" w:type="dxa"/>
          </w:tcPr>
          <w:p w14:paraId="34A4ECC5" w14:textId="366AF6F1" w:rsidR="00811547" w:rsidRPr="00811547" w:rsidRDefault="00811547" w:rsidP="00811547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rFonts w:hint="eastAsia"/>
                <w:sz w:val="20"/>
                <w:lang w:val="en-CA" w:eastAsia="ja-JP"/>
              </w:rPr>
              <w:t>1</w:t>
            </w:r>
            <w:r w:rsidRPr="00811547">
              <w:rPr>
                <w:sz w:val="20"/>
                <w:lang w:val="en-CA" w:eastAsia="ja-JP"/>
              </w:rPr>
              <w:t>3</w:t>
            </w:r>
          </w:p>
        </w:tc>
        <w:tc>
          <w:tcPr>
            <w:tcW w:w="1663" w:type="dxa"/>
          </w:tcPr>
          <w:p w14:paraId="361C242C" w14:textId="50D29A03" w:rsidR="00811547" w:rsidRPr="00811547" w:rsidRDefault="00811547" w:rsidP="00811547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70A48752" w14:textId="3A6B50D6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2</w:t>
            </w:r>
          </w:p>
        </w:tc>
        <w:tc>
          <w:tcPr>
            <w:tcW w:w="1354" w:type="dxa"/>
          </w:tcPr>
          <w:p w14:paraId="72E83EBC" w14:textId="42090339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318" w:type="dxa"/>
          </w:tcPr>
          <w:p w14:paraId="52BBAC81" w14:textId="07EEA69F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0" w:type="dxa"/>
          </w:tcPr>
          <w:p w14:paraId="04D5B499" w14:textId="19BB0E6B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470" w:type="dxa"/>
          </w:tcPr>
          <w:p w14:paraId="157DFBFF" w14:textId="4D1D8244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811547" w14:paraId="4B4AA1C7" w14:textId="77777777" w:rsidTr="0023457D">
        <w:trPr>
          <w:trHeight w:val="502"/>
        </w:trPr>
        <w:tc>
          <w:tcPr>
            <w:tcW w:w="674" w:type="dxa"/>
          </w:tcPr>
          <w:p w14:paraId="66A90FA0" w14:textId="7A14F263" w:rsidR="00811547" w:rsidRPr="0023457D" w:rsidRDefault="00811547" w:rsidP="00811547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>
              <w:rPr>
                <w:rFonts w:hint="eastAsia"/>
                <w:sz w:val="20"/>
                <w:highlight w:val="green"/>
                <w:lang w:val="en-CA" w:eastAsia="ja-JP"/>
              </w:rPr>
              <w:t>1</w:t>
            </w:r>
            <w:r>
              <w:rPr>
                <w:sz w:val="20"/>
                <w:highlight w:val="green"/>
                <w:lang w:val="en-CA" w:eastAsia="ja-JP"/>
              </w:rPr>
              <w:t>4</w:t>
            </w:r>
          </w:p>
        </w:tc>
        <w:tc>
          <w:tcPr>
            <w:tcW w:w="1663" w:type="dxa"/>
          </w:tcPr>
          <w:p w14:paraId="7EC948FC" w14:textId="001B55DB" w:rsidR="00811547" w:rsidRPr="0023457D" w:rsidRDefault="00811547" w:rsidP="00811547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0B01DFEA" w14:textId="33B95C4B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2</w:t>
            </w:r>
          </w:p>
        </w:tc>
        <w:tc>
          <w:tcPr>
            <w:tcW w:w="1354" w:type="dxa"/>
          </w:tcPr>
          <w:p w14:paraId="61F7CAEE" w14:textId="691689C1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318" w:type="dxa"/>
          </w:tcPr>
          <w:p w14:paraId="7A30EBC4" w14:textId="283C635F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>
              <w:rPr>
                <w:color w:val="000000" w:themeColor="dark1"/>
                <w:kern w:val="24"/>
                <w:sz w:val="20"/>
                <w:highlight w:val="green"/>
              </w:rPr>
              <w:t>2</w:t>
            </w:r>
          </w:p>
        </w:tc>
        <w:tc>
          <w:tcPr>
            <w:tcW w:w="1350" w:type="dxa"/>
          </w:tcPr>
          <w:p w14:paraId="41D1C034" w14:textId="71EF3A2D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470" w:type="dxa"/>
          </w:tcPr>
          <w:p w14:paraId="26C76A6D" w14:textId="67804815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</w:tbl>
    <w:p w14:paraId="6ED02ABD" w14:textId="533A5F76" w:rsidR="00B54CBE" w:rsidRDefault="00B54CBE" w:rsidP="0031008C">
      <w:pPr>
        <w:rPr>
          <w:lang w:val="en-CA" w:eastAsia="ja-JP"/>
        </w:rPr>
      </w:pPr>
      <w:r>
        <w:rPr>
          <w:lang w:val="en-CA" w:eastAsia="ja-JP"/>
        </w:rPr>
        <w:t xml:space="preserve">, </w:t>
      </w:r>
      <w:r>
        <w:rPr>
          <w:rFonts w:hint="eastAsia"/>
          <w:lang w:val="en-CA" w:eastAsia="ja-JP"/>
        </w:rPr>
        <w:t>w</w:t>
      </w:r>
      <w:r>
        <w:rPr>
          <w:lang w:val="en-CA" w:eastAsia="ja-JP"/>
        </w:rPr>
        <w:t>here</w:t>
      </w:r>
    </w:p>
    <w:p w14:paraId="2DA50D79" w14:textId="24E94E80" w:rsidR="007F6182" w:rsidRPr="0023457D" w:rsidRDefault="006F47F4" w:rsidP="0023457D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proofErr w:type="spellStart"/>
      <w:r w:rsidRPr="0023457D">
        <w:rPr>
          <w:rFonts w:hint="eastAsia"/>
          <w:lang w:val="en-CA" w:eastAsia="ja-JP"/>
        </w:rPr>
        <w:t>B</w:t>
      </w:r>
      <w:r w:rsidRPr="0023457D">
        <w:rPr>
          <w:lang w:val="en-CA" w:eastAsia="ja-JP"/>
        </w:rPr>
        <w:t>dpcmMode</w:t>
      </w:r>
      <w:proofErr w:type="spellEnd"/>
      <w:r w:rsidRPr="0023457D">
        <w:rPr>
          <w:lang w:val="en-CA" w:eastAsia="ja-JP"/>
        </w:rPr>
        <w:t xml:space="preserve"> equal to 0 indicates (</w:t>
      </w:r>
      <w:proofErr w:type="spellStart"/>
      <w:r w:rsidRPr="0023457D">
        <w:rPr>
          <w:lang w:val="en-CA" w:eastAsia="ja-JP"/>
        </w:rPr>
        <w:t>intra_bdpcm_x_flag</w:t>
      </w:r>
      <w:proofErr w:type="spellEnd"/>
      <w:r w:rsidRPr="0023457D">
        <w:rPr>
          <w:lang w:val="en-CA" w:eastAsia="ja-JP"/>
        </w:rPr>
        <w:t xml:space="preserve">, </w:t>
      </w:r>
      <w:proofErr w:type="spellStart"/>
      <w:r w:rsidRPr="0023457D">
        <w:rPr>
          <w:lang w:val="en-CA" w:eastAsia="ja-JP"/>
        </w:rPr>
        <w:t>intra_bdpcm_</w:t>
      </w:r>
      <w:r w:rsidR="00B54CBE" w:rsidRPr="0023457D">
        <w:rPr>
          <w:lang w:val="en-CA" w:eastAsia="ja-JP"/>
        </w:rPr>
        <w:t>x_dir_flag</w:t>
      </w:r>
      <w:proofErr w:type="spellEnd"/>
      <w:r w:rsidR="00B54CBE" w:rsidRPr="0023457D">
        <w:rPr>
          <w:lang w:val="en-CA" w:eastAsia="ja-JP"/>
        </w:rPr>
        <w:t>)</w:t>
      </w:r>
      <w:r w:rsidR="008E015A">
        <w:rPr>
          <w:lang w:val="en-CA" w:eastAsia="ja-JP"/>
        </w:rPr>
        <w:t xml:space="preserve"> equal to</w:t>
      </w:r>
      <w:r w:rsidR="00B54CBE" w:rsidRPr="0023457D">
        <w:rPr>
          <w:lang w:val="en-CA" w:eastAsia="ja-JP"/>
        </w:rPr>
        <w:t xml:space="preserve"> (0,0)</w:t>
      </w:r>
      <w:r w:rsidR="008E015A">
        <w:rPr>
          <w:lang w:val="en-CA" w:eastAsia="ja-JP"/>
        </w:rPr>
        <w:t>.</w:t>
      </w:r>
      <w:r w:rsidRPr="0023457D">
        <w:rPr>
          <w:lang w:val="en-CA" w:eastAsia="ja-JP"/>
        </w:rPr>
        <w:t xml:space="preserve"> </w:t>
      </w:r>
    </w:p>
    <w:p w14:paraId="5704DA9B" w14:textId="2177AF60" w:rsidR="00B54CBE" w:rsidRPr="0023457D" w:rsidRDefault="00B54CBE" w:rsidP="0023457D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proofErr w:type="spellStart"/>
      <w:r w:rsidRPr="0023457D">
        <w:rPr>
          <w:rFonts w:hint="eastAsia"/>
          <w:lang w:val="en-CA" w:eastAsia="ja-JP"/>
        </w:rPr>
        <w:t>B</w:t>
      </w:r>
      <w:r w:rsidRPr="0023457D">
        <w:rPr>
          <w:lang w:val="en-CA" w:eastAsia="ja-JP"/>
        </w:rPr>
        <w:t>dpcmMode</w:t>
      </w:r>
      <w:proofErr w:type="spellEnd"/>
      <w:r w:rsidRPr="0023457D">
        <w:rPr>
          <w:lang w:val="en-CA" w:eastAsia="ja-JP"/>
        </w:rPr>
        <w:t xml:space="preserve"> equal to 1 indicates (</w:t>
      </w:r>
      <w:proofErr w:type="spellStart"/>
      <w:r w:rsidRPr="0023457D">
        <w:rPr>
          <w:lang w:val="en-CA" w:eastAsia="ja-JP"/>
        </w:rPr>
        <w:t>intra_bdpcm_x_flag</w:t>
      </w:r>
      <w:proofErr w:type="spellEnd"/>
      <w:r w:rsidRPr="0023457D">
        <w:rPr>
          <w:lang w:val="en-CA" w:eastAsia="ja-JP"/>
        </w:rPr>
        <w:t xml:space="preserve">, </w:t>
      </w:r>
      <w:proofErr w:type="spellStart"/>
      <w:r w:rsidRPr="0023457D">
        <w:rPr>
          <w:lang w:val="en-CA" w:eastAsia="ja-JP"/>
        </w:rPr>
        <w:t>intra_bdpcm_x_dir_flag</w:t>
      </w:r>
      <w:proofErr w:type="spellEnd"/>
      <w:r w:rsidRPr="0023457D">
        <w:rPr>
          <w:lang w:val="en-CA" w:eastAsia="ja-JP"/>
        </w:rPr>
        <w:t>)</w:t>
      </w:r>
      <w:r w:rsidR="008E015A">
        <w:rPr>
          <w:lang w:val="en-CA" w:eastAsia="ja-JP"/>
        </w:rPr>
        <w:t xml:space="preserve"> equal to </w:t>
      </w:r>
      <w:r w:rsidRPr="0023457D">
        <w:rPr>
          <w:lang w:val="en-CA" w:eastAsia="ja-JP"/>
        </w:rPr>
        <w:t>(1,0)</w:t>
      </w:r>
      <w:r w:rsidR="008E015A">
        <w:rPr>
          <w:lang w:val="en-CA" w:eastAsia="ja-JP"/>
        </w:rPr>
        <w:t>.</w:t>
      </w:r>
    </w:p>
    <w:p w14:paraId="39AD2BEE" w14:textId="3162E533" w:rsidR="00B54CBE" w:rsidRPr="0023457D" w:rsidRDefault="00B54CBE" w:rsidP="0023457D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proofErr w:type="spellStart"/>
      <w:r w:rsidRPr="0023457D">
        <w:rPr>
          <w:rFonts w:hint="eastAsia"/>
          <w:lang w:val="en-CA" w:eastAsia="ja-JP"/>
        </w:rPr>
        <w:t>B</w:t>
      </w:r>
      <w:r w:rsidRPr="0023457D">
        <w:rPr>
          <w:lang w:val="en-CA" w:eastAsia="ja-JP"/>
        </w:rPr>
        <w:t>dpcmMode</w:t>
      </w:r>
      <w:proofErr w:type="spellEnd"/>
      <w:r w:rsidRPr="0023457D">
        <w:rPr>
          <w:lang w:val="en-CA" w:eastAsia="ja-JP"/>
        </w:rPr>
        <w:t xml:space="preserve"> equal to 2 indicates (</w:t>
      </w:r>
      <w:proofErr w:type="spellStart"/>
      <w:r w:rsidRPr="0023457D">
        <w:rPr>
          <w:lang w:val="en-CA" w:eastAsia="ja-JP"/>
        </w:rPr>
        <w:t>intra_bdpcm_x_flag</w:t>
      </w:r>
      <w:proofErr w:type="spellEnd"/>
      <w:r w:rsidRPr="0023457D">
        <w:rPr>
          <w:lang w:val="en-CA" w:eastAsia="ja-JP"/>
        </w:rPr>
        <w:t xml:space="preserve">, </w:t>
      </w:r>
      <w:proofErr w:type="spellStart"/>
      <w:r w:rsidRPr="0023457D">
        <w:rPr>
          <w:lang w:val="en-CA" w:eastAsia="ja-JP"/>
        </w:rPr>
        <w:t>intra_bdpcm_x_dir_flag</w:t>
      </w:r>
      <w:proofErr w:type="spellEnd"/>
      <w:r w:rsidRPr="0023457D">
        <w:rPr>
          <w:lang w:val="en-CA" w:eastAsia="ja-JP"/>
        </w:rPr>
        <w:t xml:space="preserve">) </w:t>
      </w:r>
      <w:r w:rsidR="008E015A">
        <w:rPr>
          <w:lang w:val="en-CA" w:eastAsia="ja-JP"/>
        </w:rPr>
        <w:t xml:space="preserve">equal to </w:t>
      </w:r>
      <w:r w:rsidRPr="0023457D">
        <w:rPr>
          <w:lang w:val="en-CA" w:eastAsia="ja-JP"/>
        </w:rPr>
        <w:t>(1,1)</w:t>
      </w:r>
      <w:r w:rsidR="008E015A">
        <w:rPr>
          <w:lang w:val="en-CA" w:eastAsia="ja-JP"/>
        </w:rPr>
        <w:t>.</w:t>
      </w:r>
    </w:p>
    <w:p w14:paraId="72494E81" w14:textId="3CFB3CA9" w:rsidR="007F6182" w:rsidRPr="0023457D" w:rsidRDefault="008E015A" w:rsidP="0023457D">
      <w:pPr>
        <w:pStyle w:val="ac"/>
        <w:numPr>
          <w:ilvl w:val="0"/>
          <w:numId w:val="14"/>
        </w:numPr>
        <w:tabs>
          <w:tab w:val="clear" w:pos="360"/>
          <w:tab w:val="left" w:pos="145"/>
        </w:tabs>
        <w:ind w:leftChars="0"/>
        <w:rPr>
          <w:lang w:val="en-CA" w:eastAsia="ja-JP"/>
        </w:rPr>
      </w:pPr>
      <w:r>
        <w:rPr>
          <w:lang w:val="en-CA" w:eastAsia="ja-JP"/>
        </w:rPr>
        <w:t xml:space="preserve">  DM stands for Direct Mode</w:t>
      </w:r>
    </w:p>
    <w:p w14:paraId="4C1DD91D" w14:textId="77777777" w:rsidR="007F6182" w:rsidRDefault="007F6182" w:rsidP="0031008C">
      <w:pPr>
        <w:rPr>
          <w:lang w:val="en-CA" w:eastAsia="ja-JP"/>
        </w:rPr>
      </w:pPr>
    </w:p>
    <w:p w14:paraId="7D2AC1F0" w14:textId="672EFE01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69B32191" w14:textId="4A1F0A25" w:rsidR="00C14231" w:rsidRDefault="002256E0" w:rsidP="008C0BE4">
      <w:pPr>
        <w:rPr>
          <w:lang w:val="en-CA" w:eastAsia="ja-JP"/>
        </w:rPr>
      </w:pPr>
      <w:r>
        <w:rPr>
          <w:szCs w:val="22"/>
          <w:lang w:val="en-CA" w:eastAsia="ja-JP"/>
        </w:rPr>
        <w:t xml:space="preserve">To make </w:t>
      </w:r>
      <w:r w:rsidR="00A7568F">
        <w:rPr>
          <w:szCs w:val="22"/>
          <w:lang w:val="en-CA" w:eastAsia="ja-JP"/>
        </w:rPr>
        <w:t xml:space="preserve">interaction between ACT and </w:t>
      </w:r>
      <w:proofErr w:type="spellStart"/>
      <w:r w:rsidR="00A7568F">
        <w:rPr>
          <w:szCs w:val="22"/>
          <w:lang w:val="en-CA" w:eastAsia="ja-JP"/>
        </w:rPr>
        <w:t>Luma</w:t>
      </w:r>
      <w:proofErr w:type="spellEnd"/>
      <w:r w:rsidR="00A7568F">
        <w:rPr>
          <w:szCs w:val="22"/>
          <w:lang w:val="en-CA" w:eastAsia="ja-JP"/>
        </w:rPr>
        <w:t>/Chroma BDPCM</w:t>
      </w:r>
      <w:r>
        <w:rPr>
          <w:szCs w:val="22"/>
          <w:lang w:val="en-CA" w:eastAsia="ja-JP"/>
        </w:rPr>
        <w:t xml:space="preserve"> consistency</w:t>
      </w:r>
      <w:r w:rsidR="00CE63AF">
        <w:rPr>
          <w:lang w:val="en-CA" w:eastAsia="ja-JP"/>
        </w:rPr>
        <w:t xml:space="preserve">, it is proposed to </w:t>
      </w:r>
      <w:r w:rsidR="00ED4BF4">
        <w:rPr>
          <w:lang w:val="en-CA" w:eastAsia="ja-JP"/>
        </w:rPr>
        <w:t>enable a combination of ACT and Chroma BDPCM</w:t>
      </w:r>
      <w:r w:rsidR="009B5F27">
        <w:rPr>
          <w:rFonts w:hint="eastAsia"/>
          <w:lang w:val="en-CA" w:eastAsia="ja-JP"/>
        </w:rPr>
        <w:t xml:space="preserve"> </w:t>
      </w:r>
      <w:r w:rsidR="009B5F27">
        <w:rPr>
          <w:lang w:val="en-CA" w:eastAsia="ja-JP"/>
        </w:rPr>
        <w:t xml:space="preserve">identical to </w:t>
      </w:r>
      <w:r w:rsidR="00B55833">
        <w:rPr>
          <w:lang w:val="en-CA" w:eastAsia="ja-JP"/>
        </w:rPr>
        <w:t>case 3/6/9/</w:t>
      </w:r>
      <w:r w:rsidR="009426CE">
        <w:rPr>
          <w:lang w:val="en-CA" w:eastAsia="ja-JP"/>
        </w:rPr>
        <w:t xml:space="preserve">14 </w:t>
      </w:r>
      <w:r w:rsidR="002D4AE3">
        <w:rPr>
          <w:lang w:val="en-CA" w:eastAsia="ja-JP"/>
        </w:rPr>
        <w:t xml:space="preserve">shown </w:t>
      </w:r>
      <w:r w:rsidR="00B55833">
        <w:rPr>
          <w:lang w:val="en-CA" w:eastAsia="ja-JP"/>
        </w:rPr>
        <w:t>in Table 1-3.</w:t>
      </w:r>
    </w:p>
    <w:p w14:paraId="306D3B5F" w14:textId="77777777" w:rsidR="00667D85" w:rsidRPr="00500B84" w:rsidRDefault="00667D85" w:rsidP="00667D8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Summary of </w:t>
      </w:r>
      <w:r w:rsidRPr="00BF4D3B">
        <w:rPr>
          <w:szCs w:val="22"/>
          <w:lang w:val="en-CA" w:eastAsia="ja-JP"/>
        </w:rPr>
        <w:t>proposed changes are as below:</w:t>
      </w:r>
    </w:p>
    <w:p w14:paraId="698B837A" w14:textId="3ECFEC14" w:rsidR="00667D85" w:rsidRPr="00D80854" w:rsidRDefault="00BF1759" w:rsidP="00667D85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szCs w:val="22"/>
          <w:lang w:val="en-CA" w:eastAsia="ja-JP"/>
        </w:rPr>
        <w:t xml:space="preserve">Align signaling location of </w:t>
      </w:r>
      <w:proofErr w:type="spellStart"/>
      <w:r w:rsidRPr="00964C2A">
        <w:rPr>
          <w:b/>
          <w:bCs/>
          <w:szCs w:val="22"/>
          <w:lang w:val="en-CA" w:eastAsia="ja-JP"/>
        </w:rPr>
        <w:t>cu_act_enabled_flag</w:t>
      </w:r>
      <w:proofErr w:type="spellEnd"/>
      <w:r>
        <w:rPr>
          <w:szCs w:val="22"/>
          <w:lang w:val="en-CA" w:eastAsia="ja-JP"/>
        </w:rPr>
        <w:t xml:space="preserve"> for Intra CU with </w:t>
      </w:r>
      <w:r w:rsidR="00BC02AD">
        <w:rPr>
          <w:szCs w:val="22"/>
          <w:lang w:val="en-CA" w:eastAsia="ja-JP"/>
        </w:rPr>
        <w:t xml:space="preserve">that of </w:t>
      </w:r>
      <w:proofErr w:type="spellStart"/>
      <w:r w:rsidR="00BC02AD">
        <w:rPr>
          <w:szCs w:val="22"/>
          <w:lang w:val="en-CA" w:eastAsia="ja-JP"/>
        </w:rPr>
        <w:t>cu_act_enabled_flag</w:t>
      </w:r>
      <w:proofErr w:type="spellEnd"/>
      <w:r w:rsidR="00BC02AD">
        <w:rPr>
          <w:szCs w:val="22"/>
          <w:lang w:val="en-CA" w:eastAsia="ja-JP"/>
        </w:rPr>
        <w:t xml:space="preserve"> for Non-Intra CU</w:t>
      </w:r>
    </w:p>
    <w:p w14:paraId="283FC29A" w14:textId="7AE3BCD0" w:rsidR="00667D85" w:rsidRDefault="00667D85" w:rsidP="00667D85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lang w:eastAsia="ja-JP"/>
        </w:rPr>
        <w:t xml:space="preserve">Signal </w:t>
      </w:r>
      <w:proofErr w:type="spellStart"/>
      <w:r w:rsidR="001027D1" w:rsidRPr="00964C2A">
        <w:rPr>
          <w:b/>
          <w:bCs/>
          <w:lang w:eastAsia="ja-JP"/>
        </w:rPr>
        <w:t>cu_act_enabled_flag</w:t>
      </w:r>
      <w:proofErr w:type="spellEnd"/>
      <w:r w:rsidR="001027D1">
        <w:rPr>
          <w:lang w:eastAsia="ja-JP"/>
        </w:rPr>
        <w:t xml:space="preserve"> for Intra CU if</w:t>
      </w:r>
      <w:r>
        <w:rPr>
          <w:lang w:eastAsia="ja-JP"/>
        </w:rPr>
        <w:t xml:space="preserve"> following conditions are satisfied:</w:t>
      </w:r>
    </w:p>
    <w:p w14:paraId="31195B46" w14:textId="1BF77084" w:rsidR="00667D85" w:rsidRDefault="00667D85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CuPredMode</w:t>
      </w:r>
      <w:proofErr w:type="spellEnd"/>
      <w:r>
        <w:rPr>
          <w:szCs w:val="22"/>
          <w:lang w:val="en-CA"/>
        </w:rPr>
        <w:t xml:space="preserve"> is equal to MODE_</w:t>
      </w:r>
      <w:r w:rsidR="001027D1">
        <w:rPr>
          <w:szCs w:val="22"/>
          <w:lang w:val="en-CA"/>
        </w:rPr>
        <w:t>INTRA</w:t>
      </w:r>
    </w:p>
    <w:p w14:paraId="34CF514A" w14:textId="2388C836" w:rsidR="00667D85" w:rsidRPr="006D4809" w:rsidRDefault="009D1CFF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 w:rsidRPr="00964C2A">
        <w:rPr>
          <w:lang w:val="en-CA"/>
        </w:rPr>
        <w:t>IntraSubpartitionSplitType</w:t>
      </w:r>
      <w:proofErr w:type="spellEnd"/>
      <w:r w:rsidRPr="00964C2A">
        <w:rPr>
          <w:lang w:val="en-CA"/>
        </w:rPr>
        <w:t xml:space="preserve"> is equal to ISP_NO_SPLIT</w:t>
      </w:r>
      <w:r>
        <w:rPr>
          <w:szCs w:val="22"/>
          <w:lang w:val="en-CA"/>
        </w:rPr>
        <w:t xml:space="preserve"> </w:t>
      </w:r>
    </w:p>
    <w:p w14:paraId="106E5AF4" w14:textId="1DF92736" w:rsidR="00667D85" w:rsidRDefault="00667D85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 w:eastAsia="ja-JP"/>
        </w:rPr>
        <w:t>sps_</w:t>
      </w:r>
      <w:r w:rsidR="00986F4C">
        <w:rPr>
          <w:szCs w:val="22"/>
          <w:lang w:val="en-CA" w:eastAsia="ja-JP"/>
        </w:rPr>
        <w:t>act</w:t>
      </w:r>
      <w:r>
        <w:rPr>
          <w:szCs w:val="22"/>
          <w:lang w:val="en-CA" w:eastAsia="ja-JP"/>
        </w:rPr>
        <w:t>_enabled_flag</w:t>
      </w:r>
      <w:proofErr w:type="spellEnd"/>
      <w:r>
        <w:rPr>
          <w:szCs w:val="22"/>
          <w:lang w:val="en-CA" w:eastAsia="ja-JP"/>
        </w:rPr>
        <w:t xml:space="preserve"> is equal to 1</w:t>
      </w:r>
    </w:p>
    <w:p w14:paraId="7A61F604" w14:textId="77F1CDE2" w:rsidR="009D1CFF" w:rsidRDefault="001E618A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 w:eastAsia="ja-JP"/>
        </w:rPr>
        <w:t>chorma</w:t>
      </w:r>
      <w:proofErr w:type="spellEnd"/>
      <w:r>
        <w:rPr>
          <w:szCs w:val="22"/>
          <w:lang w:val="en-CA" w:eastAsia="ja-JP"/>
        </w:rPr>
        <w:t xml:space="preserve"> intra prediction mode is identical to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intra prediction</w:t>
      </w:r>
    </w:p>
    <w:p w14:paraId="489A27EF" w14:textId="3F690EEF" w:rsidR="00C14231" w:rsidRPr="00680AC6" w:rsidRDefault="001027D1" w:rsidP="00964C2A">
      <w:pPr>
        <w:numPr>
          <w:ilvl w:val="0"/>
          <w:numId w:val="15"/>
        </w:numPr>
        <w:tabs>
          <w:tab w:val="clear" w:pos="1080"/>
        </w:tabs>
        <w:rPr>
          <w:lang w:val="en-CA" w:eastAsia="ja-JP"/>
        </w:rPr>
      </w:pPr>
      <w:r>
        <w:rPr>
          <w:szCs w:val="22"/>
          <w:lang w:val="en-CA"/>
        </w:rPr>
        <w:t xml:space="preserve">No change </w:t>
      </w:r>
      <w:r w:rsidR="001C24A8">
        <w:rPr>
          <w:szCs w:val="22"/>
          <w:lang w:val="en-CA"/>
        </w:rPr>
        <w:t xml:space="preserve">to signaling condition of </w:t>
      </w:r>
      <w:proofErr w:type="spellStart"/>
      <w:r w:rsidR="001C24A8">
        <w:rPr>
          <w:szCs w:val="22"/>
          <w:lang w:val="en-CA"/>
        </w:rPr>
        <w:t>cu_act_enabled_flag</w:t>
      </w:r>
      <w:proofErr w:type="spellEnd"/>
      <w:r w:rsidR="001C24A8">
        <w:rPr>
          <w:szCs w:val="22"/>
          <w:lang w:val="en-CA"/>
        </w:rPr>
        <w:t xml:space="preserve"> for Non-Intra CU</w:t>
      </w:r>
    </w:p>
    <w:p w14:paraId="3C6ECEFA" w14:textId="1624C337" w:rsidR="002A0D52" w:rsidRPr="00680AC6" w:rsidRDefault="00B87F8D" w:rsidP="00964C2A">
      <w:pPr>
        <w:numPr>
          <w:ilvl w:val="0"/>
          <w:numId w:val="15"/>
        </w:numPr>
        <w:tabs>
          <w:tab w:val="clear" w:pos="1080"/>
        </w:tabs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o reduce encoder runtime for selecting Chroma BDPCM in ACT</w:t>
      </w:r>
      <w:r w:rsidR="00BA561D">
        <w:rPr>
          <w:szCs w:val="22"/>
          <w:lang w:val="en-CA" w:eastAsia="ja-JP"/>
        </w:rPr>
        <w:t xml:space="preserve"> mode</w:t>
      </w:r>
      <w:r>
        <w:rPr>
          <w:szCs w:val="22"/>
          <w:lang w:val="en-CA" w:eastAsia="ja-JP"/>
        </w:rPr>
        <w:t xml:space="preserve">,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BDPCM </w:t>
      </w:r>
      <w:r w:rsidR="00EE4887">
        <w:rPr>
          <w:szCs w:val="22"/>
          <w:lang w:val="en-CA" w:eastAsia="ja-JP"/>
        </w:rPr>
        <w:t>mode is reused as Chroma BDPCM mode</w:t>
      </w:r>
    </w:p>
    <w:p w14:paraId="7A72C975" w14:textId="571DBCB1" w:rsidR="00EE4887" w:rsidRPr="00680AC6" w:rsidRDefault="00EE4887" w:rsidP="00EE4887">
      <w:pPr>
        <w:numPr>
          <w:ilvl w:val="1"/>
          <w:numId w:val="15"/>
        </w:numPr>
        <w:tabs>
          <w:tab w:val="clear" w:pos="360"/>
        </w:tabs>
        <w:rPr>
          <w:lang w:val="en-CA" w:eastAsia="ja-JP"/>
        </w:rPr>
      </w:pPr>
      <w:r>
        <w:rPr>
          <w:szCs w:val="22"/>
          <w:lang w:val="en-CA" w:eastAsia="ja-JP"/>
        </w:rPr>
        <w:lastRenderedPageBreak/>
        <w:t xml:space="preserve">Set </w:t>
      </w:r>
      <w:proofErr w:type="spellStart"/>
      <w:r>
        <w:rPr>
          <w:szCs w:val="22"/>
          <w:lang w:val="en-CA" w:eastAsia="ja-JP"/>
        </w:rPr>
        <w:t>intra_bdpcm_chroma_flag</w:t>
      </w:r>
      <w:proofErr w:type="spellEnd"/>
      <w:r>
        <w:rPr>
          <w:szCs w:val="22"/>
          <w:lang w:val="en-CA" w:eastAsia="ja-JP"/>
        </w:rPr>
        <w:t xml:space="preserve"> </w:t>
      </w:r>
      <w:r w:rsidR="0047625F">
        <w:rPr>
          <w:szCs w:val="22"/>
          <w:lang w:val="en-CA" w:eastAsia="ja-JP"/>
        </w:rPr>
        <w:t xml:space="preserve">equal </w:t>
      </w:r>
      <w:r>
        <w:rPr>
          <w:szCs w:val="22"/>
          <w:lang w:val="en-CA" w:eastAsia="ja-JP"/>
        </w:rPr>
        <w:t xml:space="preserve">to </w:t>
      </w:r>
      <w:proofErr w:type="spellStart"/>
      <w:r>
        <w:rPr>
          <w:szCs w:val="22"/>
          <w:lang w:val="en-CA" w:eastAsia="ja-JP"/>
        </w:rPr>
        <w:t>intra_bdpcm_luma_flag</w:t>
      </w:r>
      <w:proofErr w:type="spellEnd"/>
    </w:p>
    <w:p w14:paraId="0B1E9BEB" w14:textId="214EC3D0" w:rsidR="00EE4887" w:rsidRPr="009B5F27" w:rsidRDefault="00EE4887" w:rsidP="00EE4887">
      <w:pPr>
        <w:numPr>
          <w:ilvl w:val="1"/>
          <w:numId w:val="15"/>
        </w:numPr>
        <w:tabs>
          <w:tab w:val="clear" w:pos="360"/>
        </w:tabs>
        <w:rPr>
          <w:lang w:val="en-CA" w:eastAsia="ja-JP"/>
        </w:rPr>
      </w:pPr>
      <w:r>
        <w:rPr>
          <w:szCs w:val="22"/>
          <w:lang w:val="en-CA" w:eastAsia="ja-JP"/>
        </w:rPr>
        <w:t xml:space="preserve">Set </w:t>
      </w:r>
      <w:proofErr w:type="spellStart"/>
      <w:r>
        <w:rPr>
          <w:szCs w:val="22"/>
          <w:lang w:val="en-CA" w:eastAsia="ja-JP"/>
        </w:rPr>
        <w:t>intra_bdpcm_chroma_dir_flag</w:t>
      </w:r>
      <w:proofErr w:type="spellEnd"/>
      <w:r>
        <w:rPr>
          <w:szCs w:val="22"/>
          <w:lang w:val="en-CA" w:eastAsia="ja-JP"/>
        </w:rPr>
        <w:t xml:space="preserve"> </w:t>
      </w:r>
      <w:r w:rsidR="0047625F">
        <w:rPr>
          <w:szCs w:val="22"/>
          <w:lang w:val="en-CA" w:eastAsia="ja-JP"/>
        </w:rPr>
        <w:t xml:space="preserve">equal </w:t>
      </w:r>
      <w:r>
        <w:rPr>
          <w:szCs w:val="22"/>
          <w:lang w:val="en-CA" w:eastAsia="ja-JP"/>
        </w:rPr>
        <w:t xml:space="preserve">to </w:t>
      </w:r>
      <w:proofErr w:type="spellStart"/>
      <w:r>
        <w:rPr>
          <w:szCs w:val="22"/>
          <w:lang w:val="en-CA" w:eastAsia="ja-JP"/>
        </w:rPr>
        <w:t>intra_bdpcm_luma_dir_flag</w:t>
      </w:r>
      <w:proofErr w:type="spellEnd"/>
    </w:p>
    <w:p w14:paraId="207BAE8F" w14:textId="77777777" w:rsidR="00C14231" w:rsidRPr="00680AC6" w:rsidRDefault="00C14231" w:rsidP="008C0BE4">
      <w:pPr>
        <w:rPr>
          <w:lang w:val="en-CA" w:eastAsia="ja-JP"/>
        </w:rPr>
      </w:pPr>
    </w:p>
    <w:p w14:paraId="3979F0CC" w14:textId="1FAC25E2" w:rsidR="00A561AA" w:rsidRDefault="00C34083" w:rsidP="001C6D36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H</w:t>
      </w:r>
      <w:r>
        <w:rPr>
          <w:szCs w:val="22"/>
          <w:lang w:eastAsia="ja-JP"/>
        </w:rPr>
        <w:t>ighlighted syntax changes are as below:</w:t>
      </w:r>
    </w:p>
    <w:p w14:paraId="2A360DE5" w14:textId="77777777" w:rsidR="00E23A7A" w:rsidRDefault="00E23A7A" w:rsidP="001C6D36">
      <w:pPr>
        <w:rPr>
          <w:lang w:val="en-CA" w:eastAsia="ja-JP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D4991" w:rsidRPr="00F43CC3" w14:paraId="1FA1901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D028BA0" w14:textId="68889187" w:rsidR="002D4991" w:rsidRPr="00A518F0" w:rsidRDefault="002D4991" w:rsidP="002D4991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15B36E77" w14:textId="5A43C6D4" w:rsidR="002D4991" w:rsidRPr="00A518F0" w:rsidRDefault="002D4991" w:rsidP="002D499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2D4AE3" w:rsidRPr="00F43CC3" w14:paraId="467589C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BE3CC38" w14:textId="14629BC2" w:rsidR="002D4AE3" w:rsidRPr="00964C2A" w:rsidRDefault="002D4AE3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color w:val="FF0000"/>
                <w:lang w:val="en-CA" w:eastAsia="ja-JP"/>
              </w:rPr>
            </w:pPr>
            <w:r w:rsidRPr="00964C2A"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6D1E8231" w14:textId="77777777" w:rsidR="002D4AE3" w:rsidRPr="00A518F0" w:rsidRDefault="002D4AE3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BD0086" w:rsidRPr="00F43CC3" w14:paraId="535E31AA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27C929D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A518F0">
              <w:rPr>
                <w:strike/>
                <w:noProof/>
                <w:color w:val="FF0000"/>
                <w:lang w:val="en-CA"/>
              </w:rPr>
              <w:tab/>
              <w:t>if( CuPredMode[ chType ][ x0 ][ y0 ]  = =  MODE_INTRA  &amp;&amp;  sps_act_enabled_flag  &amp;&amp;</w:t>
            </w:r>
            <w:r w:rsidRPr="00A518F0">
              <w:rPr>
                <w:strike/>
                <w:noProof/>
                <w:color w:val="FF0000"/>
                <w:lang w:val="en-CA"/>
              </w:rPr>
              <w:br/>
            </w:r>
            <w:r w:rsidRPr="00A518F0">
              <w:rPr>
                <w:strike/>
                <w:color w:val="FF0000"/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ab/>
            </w:r>
            <w:r w:rsidRPr="00A518F0">
              <w:rPr>
                <w:strike/>
                <w:noProof/>
                <w:color w:val="FF0000"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20115107" w14:textId="77777777" w:rsidR="00BD0086" w:rsidRPr="00A518F0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BD0086" w:rsidRPr="00F43CC3" w14:paraId="2DCA7145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5FA42278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A518F0">
              <w:rPr>
                <w:strike/>
                <w:noProof/>
                <w:color w:val="FF0000"/>
                <w:lang w:val="en-CA"/>
              </w:rPr>
              <w:tab/>
            </w:r>
            <w:r w:rsidRPr="00A518F0">
              <w:rPr>
                <w:strike/>
                <w:noProof/>
                <w:color w:val="FF0000"/>
                <w:lang w:val="en-CA"/>
              </w:rPr>
              <w:tab/>
            </w:r>
            <w:r w:rsidRPr="00A518F0">
              <w:rPr>
                <w:b/>
                <w:strike/>
                <w:noProof/>
                <w:color w:val="FF0000"/>
                <w:lang w:val="en-CA"/>
              </w:rPr>
              <w:t>cu_act_enabled_flag</w:t>
            </w:r>
          </w:p>
        </w:tc>
        <w:tc>
          <w:tcPr>
            <w:tcW w:w="1152" w:type="dxa"/>
          </w:tcPr>
          <w:p w14:paraId="36CB3C06" w14:textId="77777777" w:rsidR="00BD0086" w:rsidRPr="00A518F0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A518F0">
              <w:rPr>
                <w:strike/>
                <w:noProof/>
                <w:color w:val="FF0000"/>
                <w:lang w:val="en-CA" w:eastAsia="ko-KR"/>
              </w:rPr>
              <w:t>ae(v)</w:t>
            </w:r>
          </w:p>
        </w:tc>
      </w:tr>
      <w:tr w:rsidR="00BD0086" w:rsidRPr="00F43CC3" w14:paraId="0339075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A683BA8" w14:textId="77777777" w:rsidR="00BD0086" w:rsidRPr="00CC4F7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BC582D6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4D07E49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DDA4B0D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  <w:t>if( 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MODE_INTRA  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MODE_PLT ) {</w:t>
            </w:r>
          </w:p>
        </w:tc>
        <w:tc>
          <w:tcPr>
            <w:tcW w:w="1152" w:type="dxa"/>
          </w:tcPr>
          <w:p w14:paraId="7A7DF409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3651D8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2D987A4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treeType  = =  SINGLE_TREE  | |  treeType  = =  DUAL_TREE_LUMA ) {</w:t>
            </w:r>
          </w:p>
        </w:tc>
        <w:tc>
          <w:tcPr>
            <w:tcW w:w="1152" w:type="dxa"/>
          </w:tcPr>
          <w:p w14:paraId="2E35720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4E728B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92AEF2D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 </w:t>
            </w:r>
            <w:r w:rsidRPr="00F43CC3">
              <w:rPr>
                <w:noProof/>
                <w:lang w:val="en-CA"/>
              </w:rPr>
              <w:t>pred</w:t>
            </w:r>
            <w:proofErr w:type="gramEnd"/>
            <w:r w:rsidRPr="00F43CC3">
              <w:rPr>
                <w:noProof/>
                <w:lang w:val="en-CA"/>
              </w:rPr>
              <w:t>_mode_plt_flag </w:t>
            </w:r>
            <w:r w:rsidRPr="00F43CC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F268C7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10CA889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310CD04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color w:val="000000" w:themeColor="text1"/>
                <w:lang w:val="en-CA"/>
              </w:rPr>
              <w:t>palette_</w:t>
            </w:r>
            <w:proofErr w:type="gramStart"/>
            <w:r w:rsidRPr="00F43CC3">
              <w:rPr>
                <w:color w:val="000000" w:themeColor="text1"/>
                <w:lang w:val="en-CA"/>
              </w:rPr>
              <w:t>coding</w:t>
            </w:r>
            <w:proofErr w:type="spellEnd"/>
            <w:r w:rsidRPr="00F43CC3">
              <w:rPr>
                <w:color w:val="000000" w:themeColor="text1"/>
                <w:lang w:val="en-CA"/>
              </w:rPr>
              <w:t>( x</w:t>
            </w:r>
            <w:proofErr w:type="gramEnd"/>
            <w:r w:rsidRPr="00F43CC3">
              <w:rPr>
                <w:color w:val="000000" w:themeColor="text1"/>
                <w:lang w:val="en-CA"/>
              </w:rPr>
              <w:t xml:space="preserve">0, y0, </w:t>
            </w:r>
            <w:proofErr w:type="spellStart"/>
            <w:r w:rsidRPr="00F43CC3">
              <w:rPr>
                <w:lang w:val="en-CA"/>
              </w:rPr>
              <w:t>cbWidth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lang w:val="en-CA"/>
              </w:rPr>
              <w:t>cbHeight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color w:val="000000" w:themeColor="text1"/>
                <w:lang w:val="en-CA"/>
              </w:rPr>
              <w:t>treeType</w:t>
            </w:r>
            <w:proofErr w:type="spellEnd"/>
            <w:r w:rsidRPr="00F43CC3">
              <w:rPr>
                <w:color w:val="000000" w:themeColor="text1"/>
                <w:lang w:val="en-CA"/>
              </w:rPr>
              <w:t>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1695EDA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10FB899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4E6E4CB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68E414B6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7C1DD2C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CD97EC2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sps_bdpcm_enabled_flag 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cbWidth  &lt;=  MaxTsSize  &amp;&amp;  cbHeight  &lt;=  MaxTsSize</w:t>
            </w:r>
            <w:r w:rsidRPr="00F43CC3" w:rsidDel="008E754D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EE08E59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1A90A8B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34ECFF5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intra_bdpcm_luma_flag</w:t>
            </w:r>
            <w:proofErr w:type="spellEnd"/>
          </w:p>
        </w:tc>
        <w:tc>
          <w:tcPr>
            <w:tcW w:w="1152" w:type="dxa"/>
          </w:tcPr>
          <w:p w14:paraId="518C9DDB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5D8191F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AA512E7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intra_bdpcm_luma_flag )</w:t>
            </w:r>
          </w:p>
        </w:tc>
        <w:tc>
          <w:tcPr>
            <w:tcW w:w="1152" w:type="dxa"/>
          </w:tcPr>
          <w:p w14:paraId="69D2F80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6E06E1C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EC96268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intra_bdpcm_luma_dir_flag</w:t>
            </w:r>
            <w:proofErr w:type="spellEnd"/>
          </w:p>
        </w:tc>
        <w:tc>
          <w:tcPr>
            <w:tcW w:w="1152" w:type="dxa"/>
          </w:tcPr>
          <w:p w14:paraId="1ED11A08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7AD4606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AED13C4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41C401C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18C9092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082BDA9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72B2D46F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B7FFC9B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89320C3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( treeType  = =  SINGLE_TREE  | |  treeType  = =  DUAL_TREE_CHROMA )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ChromaArrayType  !=  0 ) {</w:t>
            </w:r>
          </w:p>
        </w:tc>
        <w:tc>
          <w:tcPr>
            <w:tcW w:w="1152" w:type="dxa"/>
          </w:tcPr>
          <w:p w14:paraId="5F5C85A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340C941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80AB533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 </w:t>
            </w:r>
            <w:proofErr w:type="spellStart"/>
            <w:r w:rsidRPr="00F43CC3">
              <w:rPr>
                <w:noProof/>
                <w:lang w:val="en-CA"/>
              </w:rPr>
              <w:t>pred</w:t>
            </w:r>
            <w:proofErr w:type="gramEnd"/>
            <w:r w:rsidRPr="00F43CC3">
              <w:rPr>
                <w:noProof/>
                <w:lang w:val="en-CA"/>
              </w:rPr>
              <w:t>_mode_plt_flag</w:t>
            </w:r>
            <w:proofErr w:type="spellEnd"/>
            <w:r w:rsidRPr="00F43CC3">
              <w:rPr>
                <w:lang w:val="en-CA"/>
              </w:rPr>
              <w:t xml:space="preserve">   &amp;&amp;  </w:t>
            </w:r>
            <w:proofErr w:type="spellStart"/>
            <w:r w:rsidRPr="00F43CC3">
              <w:rPr>
                <w:lang w:val="en-CA"/>
              </w:rPr>
              <w:t>treeType</w:t>
            </w:r>
            <w:proofErr w:type="spellEnd"/>
            <w:r w:rsidRPr="00F43CC3">
              <w:rPr>
                <w:lang w:val="en-CA"/>
              </w:rPr>
              <w:t xml:space="preserve">  = =  DUAL_TREE_CHROMA )</w:t>
            </w:r>
          </w:p>
        </w:tc>
        <w:tc>
          <w:tcPr>
            <w:tcW w:w="1152" w:type="dxa"/>
          </w:tcPr>
          <w:p w14:paraId="4DD65F23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482DE11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198F530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color w:val="000000" w:themeColor="text1"/>
                <w:lang w:val="en-CA"/>
              </w:rPr>
              <w:t>palette_</w:t>
            </w:r>
            <w:proofErr w:type="gramStart"/>
            <w:r w:rsidRPr="00F43CC3">
              <w:rPr>
                <w:color w:val="000000" w:themeColor="text1"/>
                <w:lang w:val="en-CA"/>
              </w:rPr>
              <w:t>coding</w:t>
            </w:r>
            <w:proofErr w:type="spellEnd"/>
            <w:r w:rsidRPr="00F43CC3">
              <w:rPr>
                <w:color w:val="000000" w:themeColor="text1"/>
                <w:lang w:val="en-CA"/>
              </w:rPr>
              <w:t>( x</w:t>
            </w:r>
            <w:proofErr w:type="gramEnd"/>
            <w:r w:rsidRPr="00F43CC3">
              <w:rPr>
                <w:color w:val="000000" w:themeColor="text1"/>
                <w:lang w:val="en-CA"/>
              </w:rPr>
              <w:t xml:space="preserve">0, y0, </w:t>
            </w:r>
            <w:proofErr w:type="spellStart"/>
            <w:r w:rsidRPr="00F43CC3">
              <w:rPr>
                <w:lang w:val="en-CA"/>
              </w:rPr>
              <w:t>cbWidth</w:t>
            </w:r>
            <w:proofErr w:type="spellEnd"/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</w:t>
            </w:r>
            <w:proofErr w:type="spellStart"/>
            <w:r w:rsidRPr="00F43CC3">
              <w:rPr>
                <w:noProof/>
                <w:lang w:val="en-CA" w:eastAsia="ko-KR"/>
              </w:rPr>
              <w:t>SubWidthC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lang w:val="en-CA"/>
              </w:rPr>
              <w:t>cbHeight</w:t>
            </w:r>
            <w:proofErr w:type="spellEnd"/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</w:t>
            </w:r>
            <w:proofErr w:type="spellStart"/>
            <w:r w:rsidRPr="00F43CC3">
              <w:rPr>
                <w:noProof/>
                <w:lang w:val="en-CA" w:eastAsia="ko-KR"/>
              </w:rPr>
              <w:t>SubHeightC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color w:val="000000" w:themeColor="text1"/>
                <w:lang w:val="en-CA"/>
              </w:rPr>
              <w:t>treeType</w:t>
            </w:r>
            <w:proofErr w:type="spellEnd"/>
            <w:r w:rsidRPr="00F43CC3">
              <w:rPr>
                <w:color w:val="000000" w:themeColor="text1"/>
                <w:lang w:val="en-CA"/>
              </w:rPr>
              <w:t>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4403284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41C89AA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3214EBB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else </w:t>
            </w:r>
            <w:proofErr w:type="gramStart"/>
            <w:r w:rsidRPr="00F43CC3">
              <w:rPr>
                <w:lang w:val="en-CA"/>
              </w:rPr>
              <w:t>if( !</w:t>
            </w:r>
            <w:proofErr w:type="spellStart"/>
            <w:proofErr w:type="gramEnd"/>
            <w:r w:rsidRPr="00F43CC3">
              <w:rPr>
                <w:lang w:val="en-CA"/>
              </w:rPr>
              <w:t>pred_mode_plt_flag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4FD61CD2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0A60B97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5DA35BF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lang w:val="en-CA"/>
              </w:rPr>
            </w:pPr>
            <w:r w:rsidRPr="00A518F0">
              <w:rPr>
                <w:lang w:val="en-CA"/>
              </w:rPr>
              <w:tab/>
            </w:r>
            <w:r w:rsidRPr="00A518F0">
              <w:rPr>
                <w:lang w:val="en-CA"/>
              </w:rPr>
              <w:tab/>
            </w:r>
            <w:r w:rsidRPr="00A518F0">
              <w:rPr>
                <w:lang w:val="en-CA"/>
              </w:rPr>
              <w:tab/>
            </w:r>
            <w:r w:rsidRPr="00A518F0">
              <w:rPr>
                <w:lang w:val="en-CA"/>
              </w:rPr>
              <w:tab/>
            </w:r>
            <w:proofErr w:type="gramStart"/>
            <w:r w:rsidRPr="00A518F0">
              <w:rPr>
                <w:strike/>
                <w:color w:val="FF0000"/>
                <w:lang w:val="en-CA"/>
              </w:rPr>
              <w:t>if( !</w:t>
            </w:r>
            <w:proofErr w:type="spellStart"/>
            <w:proofErr w:type="gramEnd"/>
            <w:r w:rsidRPr="00A518F0">
              <w:rPr>
                <w:strike/>
                <w:color w:val="FF0000"/>
                <w:lang w:val="en-CA"/>
              </w:rPr>
              <w:t>cu_act_enabled_flag</w:t>
            </w:r>
            <w:proofErr w:type="spellEnd"/>
            <w:r w:rsidRPr="00A518F0">
              <w:rPr>
                <w:strike/>
                <w:color w:val="FF000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F4CA4F3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6B6C14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BB81D77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cbWidth / SubWidthC  &lt;=  MaxTsSize  &amp;&amp;  cbHeight / SubHeightC  &lt;=  MaxTsSize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&amp;&amp;  sps_bdpcm_enabled_flag )</w:t>
            </w:r>
          </w:p>
        </w:tc>
        <w:tc>
          <w:tcPr>
            <w:tcW w:w="1152" w:type="dxa"/>
          </w:tcPr>
          <w:p w14:paraId="214F3526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A5543BE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5C20BB45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intra_bdpcm_chroma_flag</w:t>
            </w:r>
            <w:proofErr w:type="spellEnd"/>
          </w:p>
        </w:tc>
        <w:tc>
          <w:tcPr>
            <w:tcW w:w="1152" w:type="dxa"/>
          </w:tcPr>
          <w:p w14:paraId="6EBD2C31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6D287F6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414B83F" w14:textId="77777777" w:rsidR="00BD0086" w:rsidRPr="008E6DA5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gramStart"/>
            <w:r w:rsidRPr="00F43CC3">
              <w:rPr>
                <w:noProof/>
                <w:lang w:val="en-CA"/>
              </w:rPr>
              <w:t xml:space="preserve">if( </w:t>
            </w:r>
            <w:proofErr w:type="spellStart"/>
            <w:r w:rsidRPr="008E6DA5">
              <w:rPr>
                <w:lang w:val="en-CA"/>
              </w:rPr>
              <w:t>intra</w:t>
            </w:r>
            <w:proofErr w:type="gramEnd"/>
            <w:r w:rsidRPr="008E6DA5">
              <w:rPr>
                <w:lang w:val="en-CA"/>
              </w:rPr>
              <w:t>_bdpcm_chroma_flag</w:t>
            </w:r>
            <w:proofErr w:type="spellEnd"/>
            <w:r w:rsidRPr="008E6DA5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9ED3C21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D0086" w:rsidRPr="00F43CC3" w14:paraId="0F23B0A4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5AC5BD9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intra_bdpcm_chroma_dir_flag</w:t>
            </w:r>
            <w:proofErr w:type="spellEnd"/>
          </w:p>
        </w:tc>
        <w:tc>
          <w:tcPr>
            <w:tcW w:w="1152" w:type="dxa"/>
          </w:tcPr>
          <w:p w14:paraId="004C6DFA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670498D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73C4C7C" w14:textId="77777777" w:rsidR="00BD0086" w:rsidRPr="008E6DA5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0F4F0F2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D0086" w:rsidRPr="00F43CC3" w14:paraId="5C18594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667615E" w14:textId="77777777" w:rsidR="00BD0086" w:rsidRPr="008E6DA5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</w:tcPr>
          <w:p w14:paraId="370F2C0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D0086" w:rsidRPr="00F43CC3" w14:paraId="2EC6E474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D2547F1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cclm_mode_flag</w:t>
            </w:r>
          </w:p>
        </w:tc>
        <w:tc>
          <w:tcPr>
            <w:tcW w:w="1152" w:type="dxa"/>
          </w:tcPr>
          <w:p w14:paraId="0A45B1E9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BD0086" w:rsidRPr="00F43CC3" w14:paraId="40C5292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F370172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</w:tcPr>
          <w:p w14:paraId="1C3F3AF2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D2D608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6C8DC2A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cclm_mode_idx</w:t>
            </w:r>
          </w:p>
        </w:tc>
        <w:tc>
          <w:tcPr>
            <w:tcW w:w="1152" w:type="dxa"/>
          </w:tcPr>
          <w:p w14:paraId="42B32208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BD0086" w:rsidRPr="00F43CC3" w14:paraId="0207546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00DCE9CC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3601E6F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4F42BB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E3CAB5B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14:paraId="2886C30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BD0086" w:rsidRPr="00F43CC3" w14:paraId="572E745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63E25AF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9387D60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27EFFA8E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C31E461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>}</w:t>
            </w:r>
          </w:p>
        </w:tc>
        <w:tc>
          <w:tcPr>
            <w:tcW w:w="1152" w:type="dxa"/>
          </w:tcPr>
          <w:p w14:paraId="11132E9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2BAE4155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C6BD1EF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F61881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4A9789BC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570D1A17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CAED7BF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07D88C7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701E063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  <w:t>} else if( treeType  !=  DUAL_TREE_CHROMA ) {</w:t>
            </w:r>
            <w:r w:rsidRPr="00F43CC3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1E0A2FC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0D30CBF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097173E" w14:textId="2DBD5B4D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0F63557B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22427" w:rsidRPr="00F43CC3" w14:paraId="7DE687C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1BD2D2D" w14:textId="72E2C6E5" w:rsidR="00E22427" w:rsidRPr="00F43CC3" w:rsidRDefault="00E22427" w:rsidP="00E2242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sps_act_enabled_flag  &amp;&amp;  </w:t>
            </w:r>
            <w:r>
              <w:rPr>
                <w:noProof/>
                <w:lang w:val="en-CA"/>
              </w:rPr>
              <w:t>(</w:t>
            </w:r>
            <w:r w:rsidRPr="00F43CC3">
              <w:rPr>
                <w:noProof/>
                <w:lang w:val="en-CA"/>
              </w:rPr>
              <w:t>CuPredMode[ chType ][ x0 ][ y0 ]  !=  MODE_INTRA</w:t>
            </w:r>
            <w:r>
              <w:rPr>
                <w:noProof/>
                <w:lang w:val="en-CA"/>
              </w:rPr>
              <w:t xml:space="preserve"> || </w:t>
            </w:r>
            <w:r>
              <w:rPr>
                <w:noProof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76657">
              <w:rPr>
                <w:highlight w:val="green"/>
                <w:lang w:val="en-CA"/>
              </w:rPr>
              <w:t>(</w:t>
            </w:r>
            <w:r>
              <w:rPr>
                <w:highlight w:val="green"/>
                <w:lang w:val="en-CA"/>
              </w:rPr>
              <w:t xml:space="preserve"> </w:t>
            </w:r>
            <w:r w:rsidRPr="00F76657">
              <w:rPr>
                <w:noProof/>
                <w:highlight w:val="yellow"/>
                <w:lang w:val="en-CA"/>
              </w:rPr>
              <w:t xml:space="preserve">CuPredMode[ chType ][ x0 ][ y0 ]  ==  MODE_INTRA   &amp;&amp; </w:t>
            </w:r>
            <w:r w:rsidRPr="00F76657">
              <w:rPr>
                <w:noProof/>
                <w:highlight w:val="yellow"/>
                <w:lang w:val="en-CA"/>
              </w:rPr>
              <w:br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</w:r>
            <w:proofErr w:type="spellStart"/>
            <w:r w:rsidRPr="00F76657">
              <w:rPr>
                <w:highlight w:val="yellow"/>
                <w:lang w:val="en-CA"/>
              </w:rPr>
              <w:t>IntraSubpartitionSplitType</w:t>
            </w:r>
            <w:proofErr w:type="spellEnd"/>
            <w:r w:rsidRPr="00F76657">
              <w:rPr>
                <w:highlight w:val="yellow"/>
                <w:lang w:val="en-CA"/>
              </w:rPr>
              <w:t xml:space="preserve"> == ISP_NO_SPLIT &amp;&amp;</w:t>
            </w:r>
            <w:r>
              <w:rPr>
                <w:lang w:val="en-CA"/>
              </w:rPr>
              <w:t xml:space="preserve"> </w:t>
            </w:r>
            <w:r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76657">
              <w:rPr>
                <w:highlight w:val="cyan"/>
                <w:lang w:val="en-CA"/>
              </w:rPr>
              <w:t>(</w:t>
            </w:r>
            <w:r>
              <w:rPr>
                <w:lang w:val="en-CA"/>
              </w:rPr>
              <w:t xml:space="preserve"> </w:t>
            </w:r>
            <w:r w:rsidRPr="00F76657">
              <w:rPr>
                <w:highlight w:val="yellow"/>
                <w:lang w:val="en-CA"/>
              </w:rPr>
              <w:t>(</w:t>
            </w:r>
            <w:proofErr w:type="spellStart"/>
            <w:r w:rsidRPr="00F76657">
              <w:rPr>
                <w:noProof/>
                <w:highlight w:val="yellow"/>
                <w:lang w:val="en-CA" w:eastAsia="ko-KR"/>
              </w:rPr>
              <w:t>intra_chroma_pred_mode</w:t>
            </w:r>
            <w:proofErr w:type="spellEnd"/>
            <w:r w:rsidRPr="00F76657">
              <w:rPr>
                <w:noProof/>
                <w:highlight w:val="yellow"/>
                <w:lang w:val="en-CA" w:eastAsia="ko-KR"/>
              </w:rPr>
              <w:t xml:space="preserve"> == 4</w:t>
            </w:r>
            <w:r w:rsidRPr="00F76657">
              <w:rPr>
                <w:highlight w:val="yellow"/>
                <w:lang w:val="en-CA"/>
              </w:rPr>
              <w:t>) ||</w:t>
            </w:r>
            <w:r w:rsidRPr="00F76657">
              <w:rPr>
                <w:highlight w:val="yellow"/>
                <w:lang w:val="en-CA"/>
              </w:rPr>
              <w:br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  <w:t>(</w:t>
            </w:r>
            <w:proofErr w:type="spellStart"/>
            <w:r w:rsidRPr="00F76657">
              <w:rPr>
                <w:noProof/>
                <w:highlight w:val="yellow"/>
                <w:lang w:val="en-CA" w:eastAsia="ko-KR"/>
              </w:rPr>
              <w:t>IntraPredMode</w:t>
            </w:r>
            <w:r>
              <w:rPr>
                <w:noProof/>
                <w:highlight w:val="yellow"/>
                <w:lang w:val="en-CA" w:eastAsia="ko-KR"/>
              </w:rPr>
              <w:t>Y</w:t>
            </w:r>
            <w:proofErr w:type="spellEnd"/>
            <w:r>
              <w:rPr>
                <w:noProof/>
                <w:highlight w:val="yellow"/>
                <w:lang w:val="en-CA" w:eastAsia="ko-KR"/>
              </w:rPr>
              <w:t>[ x0 ][ y0 ]</w:t>
            </w:r>
            <w:r w:rsidRPr="00F76657">
              <w:rPr>
                <w:noProof/>
                <w:highlight w:val="yellow"/>
                <w:lang w:val="en-CA" w:eastAsia="ko-KR"/>
              </w:rPr>
              <w:t xml:space="preserve"> == 18 &amp;&amp; </w:t>
            </w:r>
            <w:r w:rsidR="00151EB8">
              <w:rPr>
                <w:noProof/>
                <w:highlight w:val="yellow"/>
                <w:lang w:val="en-CA" w:eastAsia="ko-KR"/>
              </w:rPr>
              <w:t>intra_bdpcm_chroma_flag</w:t>
            </w:r>
            <w:r w:rsidRPr="00F76657">
              <w:rPr>
                <w:noProof/>
                <w:highlight w:val="yellow"/>
                <w:lang w:val="en-CA" w:eastAsia="ko-KR"/>
              </w:rPr>
              <w:t xml:space="preserve"> == 1</w:t>
            </w:r>
            <w:r w:rsidR="00151EB8">
              <w:rPr>
                <w:noProof/>
                <w:highlight w:val="yellow"/>
                <w:lang w:val="en-CA" w:eastAsia="ko-KR"/>
              </w:rPr>
              <w:t xml:space="preserve"> &amp;&amp;</w:t>
            </w:r>
            <w:r w:rsidR="00151EB8">
              <w:rPr>
                <w:noProof/>
                <w:highlight w:val="yellow"/>
                <w:lang w:val="en-CA" w:eastAsia="ko-KR"/>
              </w:rPr>
              <w:br/>
              <w:t xml:space="preserve">       intra_bdpcm_chroma_dir_flag == 0</w:t>
            </w:r>
            <w:r w:rsidRPr="00F76657">
              <w:rPr>
                <w:highlight w:val="yellow"/>
                <w:lang w:val="en-CA"/>
              </w:rPr>
              <w:t>) ||</w:t>
            </w:r>
            <w:r w:rsidRPr="00F76657">
              <w:rPr>
                <w:highlight w:val="yellow"/>
                <w:lang w:val="en-CA"/>
              </w:rPr>
              <w:br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  <w:t>(</w:t>
            </w:r>
            <w:proofErr w:type="spellStart"/>
            <w:r w:rsidRPr="002F3289">
              <w:rPr>
                <w:noProof/>
                <w:highlight w:val="yellow"/>
                <w:lang w:val="en-CA" w:eastAsia="ko-KR"/>
              </w:rPr>
              <w:t>IntraPredMode</w:t>
            </w:r>
            <w:r>
              <w:rPr>
                <w:noProof/>
                <w:highlight w:val="yellow"/>
                <w:lang w:val="en-CA" w:eastAsia="ko-KR"/>
              </w:rPr>
              <w:t>Y</w:t>
            </w:r>
            <w:proofErr w:type="spellEnd"/>
            <w:r>
              <w:rPr>
                <w:noProof/>
                <w:highlight w:val="yellow"/>
                <w:lang w:val="en-CA" w:eastAsia="ko-KR"/>
              </w:rPr>
              <w:t>[ x0 ][ y0 ]</w:t>
            </w:r>
            <w:r w:rsidRPr="00F76657">
              <w:rPr>
                <w:noProof/>
                <w:highlight w:val="yellow"/>
                <w:lang w:val="en-CA" w:eastAsia="ko-KR"/>
              </w:rPr>
              <w:t xml:space="preserve"> == 50 &amp;&amp;</w:t>
            </w:r>
            <w:r w:rsidR="00151EB8">
              <w:rPr>
                <w:noProof/>
                <w:highlight w:val="yellow"/>
                <w:lang w:val="en-CA" w:eastAsia="ko-KR"/>
              </w:rPr>
              <w:t xml:space="preserve"> intra_bdpcm_chroma_flag</w:t>
            </w:r>
            <w:r w:rsidR="00151EB8" w:rsidRPr="00F76657">
              <w:rPr>
                <w:noProof/>
                <w:highlight w:val="yellow"/>
                <w:lang w:val="en-CA" w:eastAsia="ko-KR"/>
              </w:rPr>
              <w:t xml:space="preserve"> == 1</w:t>
            </w:r>
            <w:r w:rsidR="00151EB8">
              <w:rPr>
                <w:noProof/>
                <w:highlight w:val="yellow"/>
                <w:lang w:val="en-CA" w:eastAsia="ko-KR"/>
              </w:rPr>
              <w:t xml:space="preserve"> &amp;&amp;</w:t>
            </w:r>
            <w:r w:rsidR="00151EB8">
              <w:rPr>
                <w:noProof/>
                <w:highlight w:val="yellow"/>
                <w:lang w:val="en-CA" w:eastAsia="ko-KR"/>
              </w:rPr>
              <w:br/>
              <w:t xml:space="preserve">       intra_bdpcm_chroma_dir_flag == 1</w:t>
            </w:r>
            <w:r w:rsidR="00151EB8" w:rsidRPr="00F76657">
              <w:rPr>
                <w:highlight w:val="yellow"/>
                <w:lang w:val="en-CA"/>
              </w:rPr>
              <w:t>)</w:t>
            </w:r>
            <w:r>
              <w:rPr>
                <w:lang w:val="en-CA"/>
              </w:rPr>
              <w:t xml:space="preserve"> </w:t>
            </w:r>
            <w:r w:rsidRPr="00F76657">
              <w:rPr>
                <w:highlight w:val="cyan"/>
                <w:lang w:val="en-CA"/>
              </w:rPr>
              <w:t>)</w:t>
            </w:r>
            <w:r>
              <w:rPr>
                <w:lang w:val="en-CA"/>
              </w:rPr>
              <w:t xml:space="preserve"> </w:t>
            </w:r>
            <w:r w:rsidRPr="00F76657">
              <w:rPr>
                <w:highlight w:val="green"/>
                <w:lang w:val="en-CA"/>
              </w:rPr>
              <w:t>)</w:t>
            </w:r>
            <w:r w:rsidRPr="00F43CC3">
              <w:rPr>
                <w:noProof/>
                <w:lang w:val="en-CA"/>
              </w:rPr>
              <w:t xml:space="preserve">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217AC50F" w14:textId="77777777" w:rsidR="00E22427" w:rsidRPr="00F43CC3" w:rsidRDefault="00E22427" w:rsidP="00E2242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22427" w:rsidRPr="00F43CC3" w14:paraId="5EF4C132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4F1899C" w14:textId="478FED90" w:rsidR="00E22427" w:rsidRPr="00F43CC3" w:rsidRDefault="00E22427" w:rsidP="00E2242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</w:p>
        </w:tc>
        <w:tc>
          <w:tcPr>
            <w:tcW w:w="1152" w:type="dxa"/>
          </w:tcPr>
          <w:p w14:paraId="6138E6A2" w14:textId="77999AB4" w:rsidR="00E22427" w:rsidRPr="00F43CC3" w:rsidRDefault="00E22427" w:rsidP="00E2242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E22427" w:rsidRPr="00F43CC3" w14:paraId="4FF34F24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EA48E07" w14:textId="2F4650B2" w:rsidR="00E22427" w:rsidRPr="00A518F0" w:rsidRDefault="00E22427" w:rsidP="00E2242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39E98DD7" w14:textId="77777777" w:rsidR="00E22427" w:rsidRPr="00F43CC3" w:rsidRDefault="00E22427" w:rsidP="00E2242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1215069" w14:textId="526418BA" w:rsidR="00A561AA" w:rsidRDefault="00A561AA" w:rsidP="001C6D36">
      <w:pPr>
        <w:rPr>
          <w:lang w:val="en-CA" w:eastAsia="ja-JP"/>
        </w:rPr>
      </w:pPr>
    </w:p>
    <w:p w14:paraId="757BA4A4" w14:textId="46B8994F" w:rsidR="009848DB" w:rsidRDefault="009848DB" w:rsidP="00964C2A">
      <w:pPr>
        <w:pStyle w:val="ae"/>
        <w:keepNext/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848DB" w14:paraId="1A4EECA9" w14:textId="77777777" w:rsidTr="00F76657">
        <w:tc>
          <w:tcPr>
            <w:tcW w:w="9350" w:type="dxa"/>
          </w:tcPr>
          <w:p w14:paraId="2368223D" w14:textId="77777777" w:rsidR="009848DB" w:rsidRPr="00F76657" w:rsidRDefault="009848DB" w:rsidP="00F76657">
            <w:pPr>
              <w:rPr>
                <w:b/>
                <w:bCs/>
                <w:noProof/>
                <w:lang w:val="en-CA" w:eastAsia="ko-KR"/>
              </w:rPr>
            </w:pPr>
            <w:r w:rsidRPr="00F76657">
              <w:rPr>
                <w:b/>
                <w:bCs/>
                <w:noProof/>
                <w:lang w:val="en-CA" w:eastAsia="ko-KR"/>
              </w:rPr>
              <w:t>8.4.3. Derivation process for chroma intra prediction mode</w:t>
            </w:r>
          </w:p>
          <w:p w14:paraId="6CF63EF9" w14:textId="77777777" w:rsidR="009848DB" w:rsidRPr="0017084F" w:rsidRDefault="009848DB" w:rsidP="00F76657">
            <w:pPr>
              <w:rPr>
                <w:lang w:val="en-CA" w:eastAsia="ja-JP"/>
              </w:rPr>
            </w:pPr>
            <w:r w:rsidRPr="0017084F">
              <w:rPr>
                <w:noProof/>
                <w:lang w:val="en-CA" w:eastAsia="ko-KR"/>
              </w:rPr>
              <w:t>…</w:t>
            </w:r>
          </w:p>
          <w:p w14:paraId="3DDAB4DE" w14:textId="77777777" w:rsidR="009848DB" w:rsidRPr="00F43CC3" w:rsidRDefault="009848DB" w:rsidP="00F76657">
            <w:pPr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The chroma intra prediction mode IntraPredModeC[ xCb ][ yCb ] is derived as follows:</w:t>
            </w:r>
          </w:p>
          <w:p w14:paraId="0A597D65" w14:textId="77777777" w:rsidR="009848DB" w:rsidRPr="00964C2A" w:rsidRDefault="009848DB" w:rsidP="00F76657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strike/>
                <w:noProof/>
                <w:color w:val="FF0000"/>
                <w:lang w:val="en-CA" w:eastAsia="ko-KR"/>
              </w:rPr>
            </w:pPr>
            <w:r w:rsidRPr="00964C2A">
              <w:rPr>
                <w:strike/>
                <w:noProof/>
                <w:color w:val="FF0000"/>
                <w:lang w:val="en-CA" w:eastAsia="ko-KR"/>
              </w:rPr>
              <w:t>If cu_act_enabled_flag[ xCb ][ yCb ] is equal to 1, the chroma intra prediction mode IntraPredModeC[ xCb ][ yCb ] is set equal to lumaIntraPredMode.</w:t>
            </w:r>
          </w:p>
          <w:p w14:paraId="262C4FE1" w14:textId="77777777" w:rsidR="009848DB" w:rsidRPr="00F43CC3" w:rsidRDefault="009848DB" w:rsidP="00F76657">
            <w:pPr>
              <w:pStyle w:val="ac"/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Chars="0" w:left="284" w:hanging="284"/>
              <w:contextualSpacing/>
              <w:textAlignment w:val="auto"/>
              <w:rPr>
                <w:noProof/>
                <w:lang w:val="en-CA" w:eastAsia="ko-KR"/>
              </w:rPr>
            </w:pPr>
            <w:r w:rsidRPr="00964C2A">
              <w:rPr>
                <w:strike/>
                <w:noProof/>
                <w:color w:val="FF0000"/>
                <w:lang w:val="en-CA" w:eastAsia="ko-KR"/>
              </w:rPr>
              <w:t xml:space="preserve">Otherwise, </w:t>
            </w:r>
            <w:r w:rsidRPr="00F43CC3">
              <w:rPr>
                <w:noProof/>
                <w:lang w:val="en-CA" w:eastAsia="ko-KR"/>
              </w:rPr>
              <w:t>if BdpcmFlag[ xCb ][ yCb ][ 1 ] is equal to 1, IntraPredModeC[ xCb ][ yCb ] is set equal to BdpcmDir[ xCb ][ yCb ][ 1 ] ? INTRA_ANGULAR50 : INTRA_ANGULAR18.</w:t>
            </w:r>
          </w:p>
          <w:p w14:paraId="0D012975" w14:textId="77777777" w:rsidR="009848DB" w:rsidRPr="00F43CC3" w:rsidRDefault="009848DB" w:rsidP="00F76657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Otherwise (</w:t>
            </w:r>
            <w:r w:rsidRPr="00964C2A">
              <w:rPr>
                <w:strike/>
                <w:noProof/>
                <w:color w:val="FF0000"/>
                <w:lang w:val="en-CA" w:eastAsia="ko-KR"/>
              </w:rPr>
              <w:t xml:space="preserve"> cu_act_enabled_flag[ xCb ][ yCb ] is equal to 0 and </w:t>
            </w:r>
            <w:r w:rsidRPr="00F43CC3">
              <w:rPr>
                <w:noProof/>
                <w:lang w:val="en-CA" w:eastAsia="ko-KR"/>
              </w:rPr>
              <w:t>BdpcmFlag[ xCb ][ yCb ][ 1 ] is equal to 0 ), the chroma intra prediction mode IntraPredModeC[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] is derived using cclm_mode_flag, cclm_mode_idx, intra_chroma_pred_mode and lumaIntraPredMode as specified in </w:t>
            </w:r>
            <w:r w:rsidRPr="00F43CC3">
              <w:rPr>
                <w:noProof/>
                <w:lang w:val="en-CA" w:eastAsia="ko-KR"/>
              </w:rPr>
              <w:fldChar w:fldCharType="begin" w:fldLock="1"/>
            </w:r>
            <w:r w:rsidRPr="00F43CC3">
              <w:rPr>
                <w:noProof/>
                <w:lang w:val="en-CA" w:eastAsia="ko-KR"/>
              </w:rPr>
              <w:instrText xml:space="preserve"> REF _Ref527199571 \h </w:instrText>
            </w:r>
            <w:r w:rsidRPr="00F43CC3">
              <w:rPr>
                <w:noProof/>
                <w:lang w:val="en-CA" w:eastAsia="ko-KR"/>
              </w:rPr>
            </w:r>
            <w:r w:rsidRPr="00F43CC3">
              <w:rPr>
                <w:noProof/>
                <w:lang w:val="en-CA" w:eastAsia="ko-KR"/>
              </w:rPr>
              <w:fldChar w:fldCharType="separate"/>
            </w:r>
            <w:r w:rsidRPr="00F43CC3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20</w:t>
            </w:r>
            <w:r w:rsidRPr="00F43CC3">
              <w:rPr>
                <w:noProof/>
                <w:lang w:val="en-CA" w:eastAsia="ko-KR"/>
              </w:rPr>
              <w:fldChar w:fldCharType="end"/>
            </w:r>
            <w:r w:rsidRPr="00F43CC3">
              <w:rPr>
                <w:noProof/>
                <w:lang w:val="en-CA" w:eastAsia="ko-KR"/>
              </w:rPr>
              <w:t>.</w:t>
            </w:r>
          </w:p>
          <w:p w14:paraId="00A02242" w14:textId="77777777" w:rsidR="009848DB" w:rsidRPr="0017084F" w:rsidRDefault="009848DB" w:rsidP="00F76657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…</w:t>
            </w:r>
          </w:p>
        </w:tc>
      </w:tr>
    </w:tbl>
    <w:p w14:paraId="252CF40F" w14:textId="2453238C" w:rsidR="009848DB" w:rsidRDefault="009848DB" w:rsidP="001C6D36">
      <w:pPr>
        <w:rPr>
          <w:lang w:val="en-CA" w:eastAsia="ja-JP"/>
        </w:rPr>
      </w:pPr>
    </w:p>
    <w:p w14:paraId="24877C1E" w14:textId="675BD483" w:rsidR="00FC59C7" w:rsidRDefault="00597D5C" w:rsidP="001C6D36">
      <w:pPr>
        <w:rPr>
          <w:lang w:val="en-CA" w:eastAsia="ja-JP"/>
        </w:rPr>
      </w:pPr>
      <w:r>
        <w:rPr>
          <w:lang w:val="en-CA" w:eastAsia="ja-JP"/>
        </w:rPr>
        <w:t>C</w:t>
      </w:r>
      <w:r w:rsidR="00FC59C7">
        <w:rPr>
          <w:lang w:val="en-CA" w:eastAsia="ja-JP"/>
        </w:rPr>
        <w:t xml:space="preserve">hanges </w:t>
      </w:r>
      <w:r>
        <w:rPr>
          <w:lang w:val="en-CA" w:eastAsia="ja-JP"/>
        </w:rPr>
        <w:t>relative to JVET-Q2001vE are found in</w:t>
      </w:r>
      <w:r w:rsidR="00FC59C7">
        <w:rPr>
          <w:lang w:val="en-CA" w:eastAsia="ja-JP"/>
        </w:rPr>
        <w:t xml:space="preserve"> JVET-R0353_DraftText.docx</w:t>
      </w:r>
    </w:p>
    <w:p w14:paraId="36BB5A29" w14:textId="77777777" w:rsidR="00FC59C7" w:rsidRPr="00597D5C" w:rsidRDefault="00FC59C7" w:rsidP="001C6D36">
      <w:pPr>
        <w:rPr>
          <w:lang w:val="en-CA" w:eastAsia="ja-JP"/>
        </w:rPr>
      </w:pPr>
    </w:p>
    <w:p w14:paraId="3FF92F5C" w14:textId="049BE037" w:rsidR="00FE3C74" w:rsidRDefault="009D5E77" w:rsidP="00443B0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</w:t>
      </w:r>
    </w:p>
    <w:p w14:paraId="32ABA4CC" w14:textId="5742670B" w:rsidR="00856B57" w:rsidRDefault="00986B0A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proposed method is implemented on the VTM-8.0 and tested </w:t>
      </w:r>
      <w:r w:rsidR="000E3C3D">
        <w:rPr>
          <w:lang w:val="en-CA" w:eastAsia="ja-JP"/>
        </w:rPr>
        <w:t xml:space="preserve">under </w:t>
      </w:r>
      <w:r w:rsidR="00500259">
        <w:rPr>
          <w:lang w:val="en-CA" w:eastAsia="ja-JP"/>
        </w:rPr>
        <w:t xml:space="preserve">following </w:t>
      </w:r>
      <w:r w:rsidR="00856B57">
        <w:rPr>
          <w:lang w:val="en-CA" w:eastAsia="ja-JP"/>
        </w:rPr>
        <w:t>test conditions:</w:t>
      </w:r>
    </w:p>
    <w:p w14:paraId="2F42D80E" w14:textId="2641B65C" w:rsidR="00856B57" w:rsidRDefault="009C3A75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 xml:space="preserve">444/lossless </w:t>
      </w:r>
      <w:r w:rsidR="00CB4AA0">
        <w:rPr>
          <w:lang w:val="en-CA" w:eastAsia="ja-JP"/>
        </w:rPr>
        <w:t>coding/</w:t>
      </w:r>
      <w:proofErr w:type="spellStart"/>
      <w:r w:rsidR="00CB4AA0">
        <w:rPr>
          <w:lang w:val="en-CA" w:eastAsia="ja-JP"/>
        </w:rPr>
        <w:t>DualTreeOn</w:t>
      </w:r>
      <w:proofErr w:type="spellEnd"/>
      <w:r w:rsidR="0049752C" w:rsidRPr="00856B57">
        <w:rPr>
          <w:lang w:val="en-CA" w:eastAsia="ja-JP"/>
        </w:rPr>
        <w:t xml:space="preserve"> [</w:t>
      </w:r>
      <w:r w:rsidR="0066571A">
        <w:rPr>
          <w:lang w:val="en-CA" w:eastAsia="ja-JP"/>
        </w:rPr>
        <w:t>3</w:t>
      </w:r>
      <w:r w:rsidR="0049752C" w:rsidRPr="00856B57">
        <w:rPr>
          <w:rFonts w:hint="eastAsia"/>
          <w:lang w:val="en-CA" w:eastAsia="ja-JP"/>
        </w:rPr>
        <w:t>]</w:t>
      </w:r>
    </w:p>
    <w:p w14:paraId="54F6EB83" w14:textId="521DF51A" w:rsidR="00CB4AA0" w:rsidRDefault="00CB4AA0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4</w:t>
      </w:r>
      <w:r>
        <w:rPr>
          <w:lang w:val="en-CA" w:eastAsia="ja-JP"/>
        </w:rPr>
        <w:t>44/lossless coding/</w:t>
      </w:r>
      <w:proofErr w:type="spellStart"/>
      <w:r>
        <w:rPr>
          <w:lang w:val="en-CA" w:eastAsia="ja-JP"/>
        </w:rPr>
        <w:t>DualTreeOff</w:t>
      </w:r>
      <w:proofErr w:type="spellEnd"/>
      <w:r w:rsidR="00B262E0">
        <w:rPr>
          <w:lang w:val="en-CA" w:eastAsia="ja-JP"/>
        </w:rPr>
        <w:t xml:space="preserve"> following [3]</w:t>
      </w:r>
    </w:p>
    <w:p w14:paraId="212CC452" w14:textId="41FDAAEF" w:rsidR="002F01F1" w:rsidRPr="00856B57" w:rsidRDefault="00835BCD" w:rsidP="00FD620B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>444/</w:t>
      </w:r>
      <w:r w:rsidR="00DC2F81">
        <w:rPr>
          <w:lang w:val="en-CA" w:eastAsia="ja-JP"/>
        </w:rPr>
        <w:t>SCC/</w:t>
      </w:r>
      <w:r w:rsidRPr="00856B57">
        <w:rPr>
          <w:lang w:val="en-CA" w:eastAsia="ja-JP"/>
        </w:rPr>
        <w:t xml:space="preserve">common </w:t>
      </w:r>
      <w:r w:rsidR="003F6872">
        <w:rPr>
          <w:lang w:val="en-CA" w:eastAsia="ja-JP"/>
        </w:rPr>
        <w:t>QP</w:t>
      </w:r>
      <w:r w:rsidRPr="00856B57">
        <w:rPr>
          <w:lang w:val="en-CA" w:eastAsia="ja-JP"/>
        </w:rPr>
        <w:t xml:space="preserve"> condition</w:t>
      </w:r>
      <w:r w:rsidR="00CB4AA0">
        <w:rPr>
          <w:lang w:val="en-CA" w:eastAsia="ja-JP"/>
        </w:rPr>
        <w:t xml:space="preserve"> (</w:t>
      </w:r>
      <w:proofErr w:type="spellStart"/>
      <w:r w:rsidR="00CB4AA0">
        <w:rPr>
          <w:lang w:val="en-CA" w:eastAsia="ja-JP"/>
        </w:rPr>
        <w:t>DualTreeOff</w:t>
      </w:r>
      <w:proofErr w:type="spellEnd"/>
      <w:r w:rsidR="00CB4AA0">
        <w:rPr>
          <w:lang w:val="en-CA" w:eastAsia="ja-JP"/>
        </w:rPr>
        <w:t>)</w:t>
      </w:r>
      <w:r w:rsidRPr="00856B57">
        <w:rPr>
          <w:lang w:val="en-CA" w:eastAsia="ja-JP"/>
        </w:rPr>
        <w:t xml:space="preserve"> [</w:t>
      </w:r>
      <w:r w:rsidR="0066571A">
        <w:rPr>
          <w:lang w:val="en-CA" w:eastAsia="ja-JP"/>
        </w:rPr>
        <w:t>4</w:t>
      </w:r>
      <w:r w:rsidRPr="00856B57">
        <w:rPr>
          <w:lang w:val="en-CA" w:eastAsia="ja-JP"/>
        </w:rPr>
        <w:t>]</w:t>
      </w:r>
    </w:p>
    <w:p w14:paraId="131C9DBC" w14:textId="3C08A3AF" w:rsidR="005047A8" w:rsidRDefault="00856B57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lang w:val="en-CA" w:eastAsia="ja-JP"/>
        </w:rPr>
        <w:t>444/</w:t>
      </w:r>
      <w:r w:rsidR="00DC2F81">
        <w:rPr>
          <w:lang w:val="en-CA" w:eastAsia="ja-JP"/>
        </w:rPr>
        <w:t>SCC/</w:t>
      </w:r>
      <w:r w:rsidR="00FD620B">
        <w:rPr>
          <w:lang w:val="en-CA" w:eastAsia="ja-JP"/>
        </w:rPr>
        <w:t>low QP condition (</w:t>
      </w:r>
      <w:r>
        <w:rPr>
          <w:lang w:val="en-CA" w:eastAsia="ja-JP"/>
        </w:rPr>
        <w:t>QP=</w:t>
      </w:r>
      <w:r w:rsidR="00FD620B">
        <w:rPr>
          <w:lang w:val="en-CA" w:eastAsia="ja-JP"/>
        </w:rPr>
        <w:t>2,7,12,17</w:t>
      </w:r>
      <w:r w:rsidR="00CB4AA0">
        <w:rPr>
          <w:lang w:val="en-CA" w:eastAsia="ja-JP"/>
        </w:rPr>
        <w:t xml:space="preserve">, </w:t>
      </w:r>
      <w:proofErr w:type="spellStart"/>
      <w:r w:rsidR="00CB4AA0">
        <w:rPr>
          <w:lang w:val="en-CA" w:eastAsia="ja-JP"/>
        </w:rPr>
        <w:t>DualTreeOff</w:t>
      </w:r>
      <w:proofErr w:type="spellEnd"/>
      <w:r w:rsidR="00FD620B">
        <w:rPr>
          <w:lang w:val="en-CA" w:eastAsia="ja-JP"/>
        </w:rPr>
        <w:t>) with first 100 frames</w:t>
      </w:r>
      <w:r w:rsidR="00B262E0">
        <w:rPr>
          <w:lang w:val="en-CA" w:eastAsia="ja-JP"/>
        </w:rPr>
        <w:t xml:space="preserve"> following [4]</w:t>
      </w:r>
    </w:p>
    <w:p w14:paraId="10EE113F" w14:textId="0C95620C" w:rsidR="00856B57" w:rsidRDefault="00856B57" w:rsidP="00FD620B">
      <w:pPr>
        <w:rPr>
          <w:lang w:val="en-CA" w:eastAsia="ja-JP"/>
        </w:rPr>
      </w:pPr>
    </w:p>
    <w:p w14:paraId="2A5DAB37" w14:textId="4DBD9E81" w:rsidR="000F3BD9" w:rsidRDefault="000F3BD9" w:rsidP="000F3BD9">
      <w:pPr>
        <w:pStyle w:val="ae"/>
        <w:keepNext/>
        <w:jc w:val="center"/>
        <w:rPr>
          <w:lang w:eastAsia="ja-JP"/>
        </w:rPr>
      </w:pPr>
      <w:r>
        <w:t xml:space="preserve">Table </w:t>
      </w:r>
      <w:fldSimple w:instr=" STYLEREF 1 \s ">
        <w:r w:rsidR="000E3BBA">
          <w:rPr>
            <w:noProof/>
          </w:rPr>
          <w:t>3</w:t>
        </w:r>
      </w:fldSimple>
      <w:r w:rsidR="000E3BBA">
        <w:noBreakHyphen/>
      </w:r>
      <w:fldSimple w:instr=" SEQ Table \* ARABIC \s 1 ">
        <w:r w:rsidR="000E3BBA">
          <w:rPr>
            <w:noProof/>
          </w:rPr>
          <w:t>1</w:t>
        </w:r>
      </w:fldSimple>
      <w:r>
        <w:t>: Coding Performance under 444/lossless condition/</w:t>
      </w:r>
      <w:proofErr w:type="spellStart"/>
      <w:r>
        <w:t>DualTreeO</w:t>
      </w:r>
      <w:r>
        <w:rPr>
          <w:lang w:eastAsia="ja-JP"/>
        </w:rPr>
        <w:t>n</w:t>
      </w:r>
      <w:proofErr w:type="spellEnd"/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0F3BD9" w:rsidRPr="00151ECA" w14:paraId="45585184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E27E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CDE1B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0F3BD9" w:rsidRPr="00151ECA" w14:paraId="60A9A404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3C055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23B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B4EB0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64281F6F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060EEF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7CCB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5D69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36ECD2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935B9" w:rsidRPr="00151ECA" w14:paraId="5085A4F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ADBC8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E8E87" w14:textId="743EDAB4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10.9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EA915" w14:textId="2A59133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10.9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A7974E0" w14:textId="36440213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5067D0C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159D26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A8E5B" w14:textId="6A10507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5.0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3DA7B" w14:textId="0EECD774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5.0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691549C" w14:textId="2F124346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3ED14D74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1D9B5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9C60D" w14:textId="6AABAED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FBDA2" w14:textId="57605DB4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DDAD2AF" w14:textId="26F7A12D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70BF9D1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538B9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E0C64" w14:textId="04EF0C93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E237B" w14:textId="61C212FB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44406A3" w14:textId="6D5F0E22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08C4CAE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966C7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88C6D" w14:textId="72AE1E3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00AEB" w14:textId="1CCA2B8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28F9144" w14:textId="12F4A426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7D26062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7BFE2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E78DFAC" w14:textId="4E4A11E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7B3E">
              <w:t>5.2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E29A785" w14:textId="0A9EC649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7B3E">
              <w:t>5.2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0C7D0B" w14:textId="08298470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5FC556E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C618D9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8B41638" w14:textId="3BCA6CB8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99%</w:t>
            </w:r>
          </w:p>
        </w:tc>
      </w:tr>
      <w:tr w:rsidR="00E935B9" w:rsidRPr="00151ECA" w14:paraId="3434F8E8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4DA94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F622BBE" w14:textId="5FB992E1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97%</w:t>
            </w:r>
          </w:p>
        </w:tc>
      </w:tr>
      <w:tr w:rsidR="000F3BD9" w:rsidRPr="00151ECA" w14:paraId="190725B3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DB0C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47E1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7100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FA3A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3BD9" w:rsidRPr="00151ECA" w14:paraId="02C0FC52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E158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CD8DA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0F3BD9" w:rsidRPr="00151ECA" w14:paraId="2DF17A14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C7A6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1A0F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59B7E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5AFB2BB6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E5249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967B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CD579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A5E97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C4963" w:rsidRPr="00151ECA" w14:paraId="7EFF984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C8D402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A4A55" w14:textId="52189106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10.7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29796" w14:textId="138061A2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10.7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FE473B" w14:textId="3F2E3E25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121F28E5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26ABC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580F1" w14:textId="6C12F76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6.4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084CD" w14:textId="2EAAA5E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6.4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4A391DB" w14:textId="63AA72B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575E00C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70A4B8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C0448" w14:textId="1CFED4D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D050A" w14:textId="7738A64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DE72407" w14:textId="534EFD8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5DCCF0C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4FA848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7A687" w14:textId="18601B4D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C50C1" w14:textId="3A041FD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472A913" w14:textId="4B46E7F4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2316908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DE8F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E5FE8" w14:textId="7A3D5BD8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238E0" w14:textId="1EF9765D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5CAAEF" w14:textId="633EA23A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4DCE969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4697C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B3F81FB" w14:textId="74E2801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25F36">
              <w:t>5.8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E6A3C0C" w14:textId="3059815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25F36">
              <w:t>5.8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8E653D" w14:textId="74C4F333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5DC0847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34ED6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27A41B85" w14:textId="42B2D5A0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101%</w:t>
            </w:r>
          </w:p>
        </w:tc>
      </w:tr>
      <w:tr w:rsidR="009C4963" w:rsidRPr="00151ECA" w14:paraId="61C56CE4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7EB68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6DFEC481" w14:textId="61BA3CC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100%</w:t>
            </w:r>
          </w:p>
        </w:tc>
      </w:tr>
    </w:tbl>
    <w:p w14:paraId="6DEF538C" w14:textId="77777777" w:rsidR="000F3BD9" w:rsidRDefault="000F3BD9" w:rsidP="000F3BD9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0F3BD9" w:rsidRPr="00151ECA" w14:paraId="7674C9C7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5113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1CEB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0F3BD9" w:rsidRPr="00151ECA" w14:paraId="5521E909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DBC3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AA3F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D0D25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5B096852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F5ED2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983781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62222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A85D20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C4963" w:rsidRPr="00151ECA" w14:paraId="2D572ED9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3E78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53846" w14:textId="61E776E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173.2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CAB4D" w14:textId="07C976C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173.2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1546297" w14:textId="56DF6C1D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-0.10%</w:t>
            </w:r>
          </w:p>
        </w:tc>
      </w:tr>
      <w:tr w:rsidR="009C4963" w:rsidRPr="00151ECA" w14:paraId="4094EC03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CF535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79278" w14:textId="544385FA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51.5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B09D8" w14:textId="3D77A1C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52.2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456DDF" w14:textId="318761C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-1.03%</w:t>
            </w:r>
          </w:p>
        </w:tc>
      </w:tr>
      <w:tr w:rsidR="009C4963" w:rsidRPr="00151ECA" w14:paraId="11C4D525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F0D6D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2DC60" w14:textId="31C01359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8.6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D172E" w14:textId="30B30C4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8.6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C1F246A" w14:textId="5FEBF768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-0.41%</w:t>
            </w:r>
          </w:p>
        </w:tc>
      </w:tr>
      <w:tr w:rsidR="009C4963" w:rsidRPr="00151ECA" w14:paraId="28A0ED6A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1AFBA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F50C1" w14:textId="7A7F4045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19.1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9E251" w14:textId="7ED1A20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19.5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9AC0DFA" w14:textId="4B42F13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-1.79%</w:t>
            </w:r>
          </w:p>
        </w:tc>
      </w:tr>
      <w:tr w:rsidR="009C4963" w:rsidRPr="00151ECA" w14:paraId="18CF7AE3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C0BAD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BF6C9" w14:textId="622BB340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75774" w14:textId="41887EE8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573068F" w14:textId="2C797043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-0.12%</w:t>
            </w:r>
          </w:p>
        </w:tc>
      </w:tr>
      <w:tr w:rsidR="009C4963" w:rsidRPr="00151ECA" w14:paraId="44621EA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A0F42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9184B0B" w14:textId="49D475FC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54455">
              <w:t>61.5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403A655" w14:textId="76BF0E80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54455">
              <w:t>61.7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10F3B5" w14:textId="1A9C290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4455">
              <w:t>-0.71%</w:t>
            </w:r>
          </w:p>
        </w:tc>
      </w:tr>
      <w:tr w:rsidR="009C4963" w:rsidRPr="00151ECA" w14:paraId="75CD52B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3EB37B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17781BC0" w14:textId="73DFCEE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100%</w:t>
            </w:r>
          </w:p>
        </w:tc>
      </w:tr>
      <w:tr w:rsidR="009C4963" w:rsidRPr="00151ECA" w14:paraId="4F9AAD6D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B2FA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98F757A" w14:textId="6C128049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97%</w:t>
            </w:r>
          </w:p>
        </w:tc>
      </w:tr>
      <w:tr w:rsidR="000F3BD9" w:rsidRPr="00151ECA" w14:paraId="097BBFE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BFBD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9981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C5F54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2037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3BD9" w:rsidRPr="00151ECA" w14:paraId="42BA7966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EBCD0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1E6FF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0F3BD9" w:rsidRPr="00151ECA" w14:paraId="3D1EBED6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0251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B671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1F2D6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63951A23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8BE48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CB894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F42E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5D83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A63AD" w:rsidRPr="00151ECA" w14:paraId="4BA5C7B6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188E39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514EC" w14:textId="36B6AAC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174.7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07103" w14:textId="18C33CF0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174.7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18C3A50" w14:textId="15057B16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5AECB596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B67E3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D2FFB" w14:textId="0E4FC1CE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64.5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672B8" w14:textId="24CAA1E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64.5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80BE212" w14:textId="0CB1D8E3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74A646C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F2EA8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DC3D6" w14:textId="1DDA3843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EDCA8" w14:textId="57AD13DE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A3F2CB" w14:textId="25E007F6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7FF12FDD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77713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FE1C1" w14:textId="1E9E39D1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26.3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47863" w14:textId="371CCB69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26.3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AB4E8D" w14:textId="66B455BB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6A82497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63DC6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CC4F2" w14:textId="2F49D7E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C66F5" w14:textId="3EED75A4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BE6A62F" w14:textId="36C6E68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3A919A7A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4945C1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D05C9B1" w14:textId="07877E20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62AE7">
              <w:t>66.3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2175733" w14:textId="73FE4F5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62AE7">
              <w:t>66.3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793FCF" w14:textId="7E379665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73766AC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00F96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4C2E274" w14:textId="3591AB62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101%</w:t>
            </w:r>
          </w:p>
        </w:tc>
      </w:tr>
      <w:tr w:rsidR="000A63AD" w:rsidRPr="00151ECA" w14:paraId="2FB263A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C6BFB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28F73B80" w14:textId="3068B0D5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99%</w:t>
            </w:r>
          </w:p>
        </w:tc>
      </w:tr>
    </w:tbl>
    <w:p w14:paraId="69A5184A" w14:textId="77777777" w:rsidR="000F3BD9" w:rsidRDefault="000F3BD9" w:rsidP="000F3BD9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0F3BD9" w:rsidRPr="00151ECA" w14:paraId="4E2E7BC1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1B1EF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3422F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0F3BD9" w:rsidRPr="00151ECA" w14:paraId="0768FCAF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E780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F610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1979F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55C4FF96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B2740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A2210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997A6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F9C34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E07E1" w:rsidRPr="00151ECA" w14:paraId="5BA3706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E0F50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E202B" w14:textId="6F83F52A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251.2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4DCA0" w14:textId="34614C9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251.4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A0C49C" w14:textId="13C4DC5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-0.11%</w:t>
            </w:r>
          </w:p>
        </w:tc>
      </w:tr>
      <w:tr w:rsidR="006E07E1" w:rsidRPr="00151ECA" w14:paraId="2AD800F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B4608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A5FFF" w14:textId="0246672E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90.1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1913A" w14:textId="61F0F433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93.0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1CD44E0" w14:textId="73D533F9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-1.74%</w:t>
            </w:r>
          </w:p>
        </w:tc>
      </w:tr>
      <w:tr w:rsidR="006E07E1" w:rsidRPr="00151ECA" w14:paraId="2B5DA8B9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A906E7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A8E3A" w14:textId="5537DA6E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7.1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F3DC2" w14:textId="5AC39B4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7.2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3E10A87" w14:textId="1D28F386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-0.42%</w:t>
            </w:r>
          </w:p>
        </w:tc>
      </w:tr>
      <w:tr w:rsidR="006E07E1" w:rsidRPr="00151ECA" w14:paraId="1188D6E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1E8637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FD0FD" w14:textId="4713116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127B1" w14:textId="418F7F53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21.4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4EC8A77" w14:textId="39146400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-1.84%</w:t>
            </w:r>
          </w:p>
        </w:tc>
      </w:tr>
      <w:tr w:rsidR="006E07E1" w:rsidRPr="00151ECA" w14:paraId="4DF31D5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9A720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D417B" w14:textId="5E4D2D76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5D0C5" w14:textId="51D6036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66DB2C" w14:textId="1A4E343B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-0.09%</w:t>
            </w:r>
          </w:p>
        </w:tc>
      </w:tr>
      <w:tr w:rsidR="006E07E1" w:rsidRPr="00151ECA" w14:paraId="61FCB7F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A9F0E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C7491E2" w14:textId="453687C9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90445">
              <w:t>90.7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F0D74FB" w14:textId="58040761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90445">
              <w:t>91.6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24D7E8D" w14:textId="2D9BFA8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0445">
              <w:t>-0.90%</w:t>
            </w:r>
          </w:p>
        </w:tc>
      </w:tr>
      <w:tr w:rsidR="006E07E1" w:rsidRPr="00151ECA" w14:paraId="080F986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2B8422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1B78E5AB" w14:textId="53E6717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101%</w:t>
            </w:r>
          </w:p>
        </w:tc>
      </w:tr>
      <w:tr w:rsidR="006E07E1" w:rsidRPr="00151ECA" w14:paraId="7AE0101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5911C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2ACD123" w14:textId="4A9BE86D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98%</w:t>
            </w:r>
          </w:p>
        </w:tc>
      </w:tr>
      <w:tr w:rsidR="000F3BD9" w:rsidRPr="00151ECA" w14:paraId="5CB057B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7380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D120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953D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20E02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3BD9" w:rsidRPr="00151ECA" w14:paraId="24A285BA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0E99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AEC40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0F3BD9" w:rsidRPr="00151ECA" w14:paraId="77D52A9D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F0F3D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7F6B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51BD3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464A57B8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0D35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9098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FF2DBF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AF0F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E07E1" w:rsidRPr="00151ECA" w14:paraId="78914F1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140596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719DD" w14:textId="2963906E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252.9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83357" w14:textId="6BA89D6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252.9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A76546B" w14:textId="3EAB89A1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24D81A1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4AE86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8444A" w14:textId="55CBC03A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115.8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09D3A" w14:textId="049A49A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115.8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77CABD0" w14:textId="2E07C08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12133B59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CA6F1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D17D6" w14:textId="7A715AA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82DA1" w14:textId="69B066B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1B5EDF" w14:textId="2F60E8B9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42F8ED7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890DD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A30DC" w14:textId="33CCD92D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28.9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13D73" w14:textId="54B45043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28.9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F4F5EEA" w14:textId="24780E0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56428E0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B638B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6BFDC" w14:textId="2CBF0DC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B3822" w14:textId="387FEF45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A8548B2" w14:textId="1F0B0675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18F7F3D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0B488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2AB280" w14:textId="0503688F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556E35">
              <w:t>99.2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A0EC452" w14:textId="6ECEF64F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556E35">
              <w:t>99.2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38E6650" w14:textId="14CC360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0C90847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149DA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88B217C" w14:textId="794171C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100%</w:t>
            </w:r>
          </w:p>
        </w:tc>
      </w:tr>
      <w:tr w:rsidR="006E07E1" w:rsidRPr="00151ECA" w14:paraId="216EDB6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68ACC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0A77651E" w14:textId="5EB7955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99%</w:t>
            </w:r>
          </w:p>
        </w:tc>
      </w:tr>
    </w:tbl>
    <w:p w14:paraId="35B98CDC" w14:textId="77777777" w:rsidR="000F3BD9" w:rsidRPr="00FD620B" w:rsidRDefault="000F3BD9" w:rsidP="00FD620B">
      <w:pPr>
        <w:rPr>
          <w:lang w:val="en-CA" w:eastAsia="ja-JP"/>
        </w:rPr>
      </w:pPr>
    </w:p>
    <w:p w14:paraId="32813C0F" w14:textId="26BA783D" w:rsidR="00FB3443" w:rsidRDefault="00FB3443" w:rsidP="00004D74">
      <w:pPr>
        <w:pStyle w:val="ae"/>
        <w:keepNext/>
        <w:jc w:val="center"/>
      </w:pPr>
      <w:r>
        <w:t xml:space="preserve">Table </w:t>
      </w:r>
      <w:fldSimple w:instr=" STYLEREF 1 \s ">
        <w:r w:rsidR="000E3BBA">
          <w:rPr>
            <w:noProof/>
          </w:rPr>
          <w:t>3</w:t>
        </w:r>
      </w:fldSimple>
      <w:r w:rsidR="000E3BBA">
        <w:noBreakHyphen/>
      </w:r>
      <w:fldSimple w:instr=" SEQ Table \* ARABIC \s 1 ">
        <w:r w:rsidR="000E3BBA">
          <w:rPr>
            <w:noProof/>
          </w:rPr>
          <w:t>2</w:t>
        </w:r>
      </w:fldSimple>
      <w:r>
        <w:t xml:space="preserve">: Coding Performance under </w:t>
      </w:r>
      <w:r w:rsidR="0048574A">
        <w:t>444/lossless condition</w:t>
      </w:r>
      <w:r w:rsidR="004E02E4">
        <w:t>/</w:t>
      </w:r>
      <w:proofErr w:type="spellStart"/>
      <w:r w:rsidR="004E02E4">
        <w:t>DualTreeOff</w:t>
      </w:r>
      <w:proofErr w:type="spellEnd"/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151ECA" w:rsidRPr="00151ECA" w14:paraId="0EFD92AF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A6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6035D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4866A76D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0EB7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F371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7C0206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42EFD04E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1D53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C956B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CCA77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0119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A3FAF" w:rsidRPr="00151ECA" w14:paraId="49DE942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7233F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FD25F" w14:textId="7CC6E00A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14.0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65FF9" w14:textId="748DE1A1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14.0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A3CCF04" w14:textId="0215E36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-0.78%</w:t>
            </w:r>
          </w:p>
        </w:tc>
      </w:tr>
      <w:tr w:rsidR="00EA3FAF" w:rsidRPr="00151ECA" w14:paraId="523032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6BC36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F6339" w14:textId="1CC11739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5.9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E4212" w14:textId="36A49969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6.1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D98781" w14:textId="639E285C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-3.63%</w:t>
            </w:r>
          </w:p>
        </w:tc>
      </w:tr>
      <w:tr w:rsidR="00EA3FAF" w:rsidRPr="00151ECA" w14:paraId="0383839B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D1C95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E44AF" w14:textId="457F3BBF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DF57E" w14:textId="3D23DE8F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36FCFCB" w14:textId="241DFB6D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-1.83%</w:t>
            </w:r>
          </w:p>
        </w:tc>
      </w:tr>
      <w:tr w:rsidR="00EA3FAF" w:rsidRPr="00151ECA" w14:paraId="494D2B45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C7127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DC693" w14:textId="2D435885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7D455" w14:textId="0BA7AA9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049C667" w14:textId="3A47B573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-3.52%</w:t>
            </w:r>
          </w:p>
        </w:tc>
      </w:tr>
      <w:tr w:rsidR="00EA3FAF" w:rsidRPr="00151ECA" w14:paraId="7F5EC412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81C558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C7B2F" w14:textId="6C08D3C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EBF73" w14:textId="29B101FD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E535E8B" w14:textId="06A5FD16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-0.67%</w:t>
            </w:r>
          </w:p>
        </w:tc>
      </w:tr>
      <w:tr w:rsidR="00EA3FAF" w:rsidRPr="00151ECA" w14:paraId="277093E4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4F4FA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A870032" w14:textId="28EAF4FC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051A6">
              <w:t>6.3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81F753A" w14:textId="58C51FAB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051A6">
              <w:t>6.4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E0FDAC" w14:textId="1D5CBED6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051A6">
              <w:t>-2.19%</w:t>
            </w:r>
          </w:p>
        </w:tc>
      </w:tr>
      <w:tr w:rsidR="00EA3FAF" w:rsidRPr="00151ECA" w14:paraId="6B19EEC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E65497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3347F8A0" w14:textId="0A11D7CF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96%</w:t>
            </w:r>
          </w:p>
        </w:tc>
      </w:tr>
      <w:tr w:rsidR="00EA3FAF" w:rsidRPr="00151ECA" w14:paraId="3BF0B721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B6F7D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F20E4A7" w14:textId="1893453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92%</w:t>
            </w:r>
          </w:p>
        </w:tc>
      </w:tr>
      <w:tr w:rsidR="00151ECA" w:rsidRPr="00151ECA" w14:paraId="3819AF15" w14:textId="77777777" w:rsidTr="0095360B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E4C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4BB1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493C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56CB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51ECA" w:rsidRPr="00151ECA" w14:paraId="0C9F651C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8E59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7BE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3EF38D78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69CCA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E5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114E3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65F7BCDA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712A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282C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EFEE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5C73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3922" w:rsidRPr="00151ECA" w14:paraId="1960774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4E26A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EF9EF" w14:textId="367B492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14.4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748BA" w14:textId="32B1F4B2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14.4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7DC7A2" w14:textId="70052BD9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23EE26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DC2EE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BE4E7" w14:textId="1170263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7.5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92D7D" w14:textId="16769B32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7.5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62D766" w14:textId="5F2C7BC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0309D5B0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2B47A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25501" w14:textId="48950DA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3.7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3F968" w14:textId="1939BEC0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3.7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93E6CB" w14:textId="5757819F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746B4CA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76F8B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F0096" w14:textId="5314A19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4.4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66A35" w14:textId="59887FE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4.4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456CCA" w14:textId="64A00E3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17FC90ED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9C47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302D7" w14:textId="6B4E6EDB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0C460" w14:textId="3AFFB2B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36A81A6" w14:textId="7E779A00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38315D06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0A2D9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38434FF" w14:textId="4D5BE072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53472">
              <w:t>7.1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1F2167E" w14:textId="58BE455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53472">
              <w:t>7.1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55C348" w14:textId="1677D35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442B89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A8E0A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DB7EDD2" w14:textId="0DF42A5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100%</w:t>
            </w:r>
          </w:p>
        </w:tc>
      </w:tr>
      <w:tr w:rsidR="00413922" w:rsidRPr="00151ECA" w14:paraId="26A5FD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5CE4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2078C80" w14:textId="6B09351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98%</w:t>
            </w:r>
          </w:p>
        </w:tc>
      </w:tr>
    </w:tbl>
    <w:p w14:paraId="4E8F04D3" w14:textId="355AB6EA" w:rsidR="005047A8" w:rsidRDefault="005047A8" w:rsidP="001C6D36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0004B5D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C90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CBB5A7" w14:textId="00CBFDD2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2F47DD4F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FC70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2E0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EDBBB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7B08E80C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1FA8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F4532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5BCE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BDDCD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3922" w:rsidRPr="00151ECA" w14:paraId="43D353B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B07D4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8000B" w14:textId="1BDE23F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215.0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69065" w14:textId="34158A6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217.0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2E49D6" w14:textId="396C421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-0.56%</w:t>
            </w:r>
          </w:p>
        </w:tc>
      </w:tr>
      <w:tr w:rsidR="00413922" w:rsidRPr="00151ECA" w14:paraId="6743FBF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0279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BB2F5" w14:textId="092FC1E0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57.1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D3872" w14:textId="082D623B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59.3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F7B4647" w14:textId="501E193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-2.29%</w:t>
            </w:r>
          </w:p>
        </w:tc>
      </w:tr>
      <w:tr w:rsidR="00413922" w:rsidRPr="00151ECA" w14:paraId="501CC2E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61B6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6351A" w14:textId="2DBA647E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8.7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01BDB" w14:textId="62AE05DF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8.7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992AC" w14:textId="49241C8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-0.51%</w:t>
            </w:r>
          </w:p>
        </w:tc>
      </w:tr>
      <w:tr w:rsidR="00413922" w:rsidRPr="00151ECA" w14:paraId="1DB0BB0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DD967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A3B2D" w14:textId="0966F25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19.4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D29CE" w14:textId="4D6C774E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19.8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39925C" w14:textId="5529DAE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-2.18%</w:t>
            </w:r>
          </w:p>
        </w:tc>
      </w:tr>
      <w:tr w:rsidR="00413922" w:rsidRPr="00151ECA" w14:paraId="6933A6D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49D3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0295C" w14:textId="41BFBB8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F9B38" w14:textId="73898A7F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8C2834B" w14:textId="7E93184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-0.15%</w:t>
            </w:r>
          </w:p>
        </w:tc>
      </w:tr>
      <w:tr w:rsidR="00413922" w:rsidRPr="00151ECA" w14:paraId="3040ED7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38035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EAA5AC1" w14:textId="6C175C9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96283">
              <w:t>73.4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8686E5D" w14:textId="57481659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96283">
              <w:t>74.5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5EADDE" w14:textId="038E3A2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96283">
              <w:t>-1.23%</w:t>
            </w:r>
          </w:p>
        </w:tc>
      </w:tr>
      <w:tr w:rsidR="00413922" w:rsidRPr="00151ECA" w14:paraId="26E0BDD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21969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0DF5B9AC" w14:textId="025A0AF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99%</w:t>
            </w:r>
          </w:p>
        </w:tc>
      </w:tr>
      <w:tr w:rsidR="00413922" w:rsidRPr="00151ECA" w14:paraId="6E552EC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0EB4E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DAFDA44" w14:textId="536377E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98%</w:t>
            </w:r>
          </w:p>
        </w:tc>
      </w:tr>
      <w:tr w:rsidR="0095360B" w:rsidRPr="00151ECA" w14:paraId="094D9F50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89F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C9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11C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8B11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1172755B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5742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545C5" w14:textId="1A182144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14FD5FF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CE5E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5B9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105799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5C70C33A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6BF2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0E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2310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F59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3922" w:rsidRPr="00151ECA" w14:paraId="077BC4C5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E5F82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2FD74" w14:textId="15CD53C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225.6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23578" w14:textId="01138D6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225.6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29E67A" w14:textId="6623696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0AF4063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86301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AE200" w14:textId="7790545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73.6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CDC29" w14:textId="770149F3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73.6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96F9A6" w14:textId="077EEB4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5A16135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FF6B9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9099F" w14:textId="2B151AA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8.0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3009C" w14:textId="63AD197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8.0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CBB5770" w14:textId="02B5DF8B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78FF01A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0DE87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5A66E" w14:textId="164D82A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26.8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E8514" w14:textId="369A327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26.8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4362C" w14:textId="548FAC8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15537A4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F9BC4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79348" w14:textId="26DA2C4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A0C44" w14:textId="1AE08D7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55881C" w14:textId="339FA529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436883E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7DDE6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58990B" w14:textId="0E8FDFB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803C4">
              <w:t>81.4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AF428B1" w14:textId="4085ACA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803C4">
              <w:t>81.4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C9E525" w14:textId="633D0EE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71EFA9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9D984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83A5C31" w14:textId="3870BEE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100%</w:t>
            </w:r>
          </w:p>
        </w:tc>
      </w:tr>
      <w:tr w:rsidR="00413922" w:rsidRPr="00151ECA" w14:paraId="51F9993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FDA27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6A0CD88" w14:textId="5857A23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96%</w:t>
            </w:r>
          </w:p>
        </w:tc>
      </w:tr>
    </w:tbl>
    <w:p w14:paraId="05B662A0" w14:textId="77777777" w:rsidR="0095360B" w:rsidRDefault="0095360B" w:rsidP="0095360B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523070FD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41F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DA1A51" w14:textId="07CB6340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3996DAB3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B726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A0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3BC9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134EEA56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0E9F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C292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4A726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D23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B20A6" w:rsidRPr="00151ECA" w14:paraId="122A874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09F16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3F186" w14:textId="0E95AE3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300.6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5760D" w14:textId="1F49090A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302.9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FE986F" w14:textId="4FEC79AE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-0.46%</w:t>
            </w:r>
          </w:p>
        </w:tc>
      </w:tr>
      <w:tr w:rsidR="001B20A6" w:rsidRPr="00151ECA" w14:paraId="42790AE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4AE66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33F58" w14:textId="3E04F921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94.5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1E6F7" w14:textId="5FD6368F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99.1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B965CF6" w14:textId="37F80868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-2.35%</w:t>
            </w:r>
          </w:p>
        </w:tc>
      </w:tr>
      <w:tr w:rsidR="001B20A6" w:rsidRPr="00151ECA" w14:paraId="1EF5CB6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523D4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C4DEA" w14:textId="41674C4E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7.2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5D1F1" w14:textId="32E733F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7.2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7F3CC6A" w14:textId="6AC14639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-0.46%</w:t>
            </w:r>
          </w:p>
        </w:tc>
      </w:tr>
      <w:tr w:rsidR="001B20A6" w:rsidRPr="00151ECA" w14:paraId="4A39649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85660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690AB" w14:textId="13AFDB1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21.2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8CA43" w14:textId="5C74C7C9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21.7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6043385" w14:textId="0721605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-2.06%</w:t>
            </w:r>
          </w:p>
        </w:tc>
      </w:tr>
      <w:tr w:rsidR="001B20A6" w:rsidRPr="00151ECA" w14:paraId="02001C0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49E38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68802" w14:textId="26796F74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CA15F" w14:textId="1BB56F10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A7A209" w14:textId="1A727BF3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-0.10%</w:t>
            </w:r>
          </w:p>
        </w:tc>
      </w:tr>
      <w:tr w:rsidR="001B20A6" w:rsidRPr="00151ECA" w14:paraId="4C05667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FC31B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E2CD419" w14:textId="3509E98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737227">
              <w:t>104.2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8D1CC81" w14:textId="5850A81F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737227">
              <w:t>106.0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9F296F" w14:textId="294EA36D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7227">
              <w:t>-1.19%</w:t>
            </w:r>
          </w:p>
        </w:tc>
      </w:tr>
      <w:tr w:rsidR="001B20A6" w:rsidRPr="00151ECA" w14:paraId="7DF92FD0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970C0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4A73716" w14:textId="48E0513B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100%</w:t>
            </w:r>
          </w:p>
        </w:tc>
      </w:tr>
      <w:tr w:rsidR="001B20A6" w:rsidRPr="00151ECA" w14:paraId="0CE4B00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C432F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A9A4F64" w14:textId="60992CF5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96%</w:t>
            </w:r>
          </w:p>
        </w:tc>
      </w:tr>
      <w:tr w:rsidR="0095360B" w:rsidRPr="00151ECA" w14:paraId="1C7AB8DE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E553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6BA1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1EE75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5D8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438A62C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DD5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1168A" w14:textId="2F99F5A5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68A776B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B6FEA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29C3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AC2229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3F4A1F85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1C23C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578C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62874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7AC7A6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B20A6" w:rsidRPr="00151ECA" w14:paraId="416BE3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80098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B8170" w14:textId="572A550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312.4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184B2" w14:textId="0E0CA691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312.4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C86CA" w14:textId="165EC4E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7C73E85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CCF3A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6C960" w14:textId="4CB546B5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123.7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83187" w14:textId="616677B3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123.7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0F717" w14:textId="330B081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6210493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4901F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9B255" w14:textId="494209B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B1BC7" w14:textId="057B5D2B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E58446" w14:textId="68B1EA20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28D5416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6CB3B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F6C01" w14:textId="0C6FAD9D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29.2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F2679" w14:textId="3364074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29.2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13CE12" w14:textId="1F78CF58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6E5245F8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B2DD1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96825" w14:textId="78B7298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D1647" w14:textId="25C1E41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4C7C89" w14:textId="1A58D094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08164C5A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32FC2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35C03D0" w14:textId="5C467F6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327FA0">
              <w:t>116.1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C0B1057" w14:textId="179270C1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327FA0">
              <w:t>116.1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7EA1EA" w14:textId="67FC69E3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0932D06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BD0F7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5B0C7D61" w14:textId="59771822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100%</w:t>
            </w:r>
          </w:p>
        </w:tc>
      </w:tr>
      <w:tr w:rsidR="001B20A6" w:rsidRPr="00151ECA" w14:paraId="176103D4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2A56F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2418A3D" w14:textId="48E5B50E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97%</w:t>
            </w:r>
          </w:p>
        </w:tc>
      </w:tr>
    </w:tbl>
    <w:p w14:paraId="0E0EFE6D" w14:textId="77777777" w:rsidR="003F6872" w:rsidRDefault="003F6872" w:rsidP="00B62975">
      <w:pPr>
        <w:rPr>
          <w:lang w:val="en-CA" w:eastAsia="ja-JP"/>
        </w:rPr>
      </w:pPr>
    </w:p>
    <w:p w14:paraId="12157444" w14:textId="7F20CD19" w:rsidR="003F6872" w:rsidRDefault="003F6872" w:rsidP="003F6872">
      <w:pPr>
        <w:pStyle w:val="ae"/>
        <w:keepNext/>
        <w:jc w:val="center"/>
      </w:pPr>
      <w:r>
        <w:t xml:space="preserve">Table </w:t>
      </w:r>
      <w:fldSimple w:instr=" STYLEREF 1 \s ">
        <w:r w:rsidR="000E3BBA">
          <w:rPr>
            <w:noProof/>
          </w:rPr>
          <w:t>3</w:t>
        </w:r>
      </w:fldSimple>
      <w:r w:rsidR="000E3BBA">
        <w:noBreakHyphen/>
      </w:r>
      <w:fldSimple w:instr=" SEQ Table \* ARABIC \s 1 ">
        <w:r w:rsidR="000E3BBA">
          <w:rPr>
            <w:noProof/>
          </w:rPr>
          <w:t>3</w:t>
        </w:r>
      </w:fldSimple>
      <w:r>
        <w:t>: Coding performance under 444/</w:t>
      </w:r>
      <w:r w:rsidR="00DC2F81">
        <w:t>SCC/</w:t>
      </w:r>
      <w:r>
        <w:t>common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1D0F737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EA6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79BB3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0C8B2F0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C56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1952D2" w14:textId="64B9E0DF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0BF5E3B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4F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C13C3C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3083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2B8D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17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BE6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F4359" w:rsidRPr="00B62975" w14:paraId="338A3DD6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2E823A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6F097" w14:textId="24795BC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8C511" w14:textId="5EC2038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D12D1" w14:textId="540F55D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7964B" w14:textId="6B5E2C71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DA831" w14:textId="16DBE27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3D7E578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731302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D0C85" w14:textId="0C8C9D9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60729" w14:textId="09859A7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D7641" w14:textId="6582C7E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E6498" w14:textId="653CB7F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5F1EA" w14:textId="656B96D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3DB4278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1A93F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69460" w14:textId="6B87855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71372" w14:textId="4913010B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1DDE5" w14:textId="791BE3E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A8018" w14:textId="3E02034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0F3C1" w14:textId="6E43D09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F4359" w:rsidRPr="00B62975" w14:paraId="1E71552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5E3067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3B3A4" w14:textId="3AA72ED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5459" w14:textId="3ABCC83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3B5E6" w14:textId="775AE011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5EAAE" w14:textId="7452DB71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902E8" w14:textId="29B9743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261BCB65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DB741A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021497" w14:textId="4AAC26B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CDCA42C" w14:textId="49551D6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792F21F" w14:textId="6156E99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B5F4357" w14:textId="5E4C1D8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0A71D4D" w14:textId="2915651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62975" w:rsidRPr="00B62975" w14:paraId="0D8E757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6B2E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A9C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DD6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9C2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886C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B60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0C26B7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C23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D02F0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6983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A468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8D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D82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D890D6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0F5A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FD61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45FE1BF8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D58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B35CDB" w14:textId="6448286E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CBCC71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3CDD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7C754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AC7CF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42C47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77B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A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F4359" w:rsidRPr="00B62975" w14:paraId="203193AE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2E4D3E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60A7C" w14:textId="1A4F780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CEB0C" w14:textId="75BCE3FB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20773" w14:textId="6A8317E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48352" w14:textId="423905B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3EB1A4" w14:textId="209CD63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359" w:rsidRPr="00B62975" w14:paraId="186343F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FB4F68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2106A" w14:textId="3BD286D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C7EDC" w14:textId="168BF34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B9B49" w14:textId="1200800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0FF6F" w14:textId="383B42F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4D41CD7" w14:textId="5485A639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4359" w:rsidRPr="00B62975" w14:paraId="2A1DB9EC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2343E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AF123" w14:textId="2646A90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1918C" w14:textId="7FCF66F4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98CC9" w14:textId="52AD90A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AEE8E" w14:textId="67944EBB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D0EC163" w14:textId="3F9D4EE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4359" w:rsidRPr="00B62975" w14:paraId="022753C3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726D19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0342C" w14:textId="10E7B34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E3887" w14:textId="23D584B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B63E4" w14:textId="5150EC6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3FB4A" w14:textId="2889B3F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BC4170" w14:textId="45C9B2F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359" w:rsidRPr="00B62975" w14:paraId="23ADB40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C50CCC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788C75A" w14:textId="65E39C5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549EFD" w14:textId="67F0F9E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641AD8" w14:textId="22AF5C39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D667628" w14:textId="3C71B99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CFC462" w14:textId="71EAC41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2975" w:rsidRPr="00B62975" w14:paraId="446F7A5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3A0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1995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BD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6E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C646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C4D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5A9A06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25F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B48F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726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401C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351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831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75E1CB8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AE04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FB470E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7E8F1E3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273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CED0E" w14:textId="2F400326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E30424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6B53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2D06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2D07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802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30B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6A9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40459" w:rsidRPr="00B62975" w14:paraId="40C1FEA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6C7231" w14:textId="77777777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5A321" w14:textId="51208D56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02752" w14:textId="68DAF7E1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131DA" w14:textId="33645233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79D2" w14:textId="2AB231BD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8506C" w14:textId="112AF6E1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4359" w:rsidRPr="00B62975" w14:paraId="26C7F75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20D39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24062" w14:textId="5735896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CF965" w14:textId="3BE6501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87307" w14:textId="0D9AC03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1BD7D" w14:textId="04CC0919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F5E79" w14:textId="2285A9C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4846" w:rsidRPr="00B62975" w14:paraId="205D37F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678A1B" w14:textId="77777777" w:rsidR="00104846" w:rsidRPr="00B62975" w:rsidRDefault="00104846" w:rsidP="0010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A2A09" w14:textId="141DC14A" w:rsidR="00104846" w:rsidRPr="00B62975" w:rsidRDefault="00104846" w:rsidP="0010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2" w:author="Tsukuba, Takeshi (Sony)" w:date="2020-04-13T09:53:00Z">
              <w:r>
                <w:rPr>
                  <w:rFonts w:ascii="Arial" w:hAnsi="Arial" w:cs="Arial"/>
                  <w:sz w:val="18"/>
                  <w:szCs w:val="18"/>
                </w:rPr>
                <w:t>-0.05%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BA19F" w14:textId="548CF79E" w:rsidR="00104846" w:rsidRPr="00B62975" w:rsidRDefault="00104846" w:rsidP="0010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3" w:author="Tsukuba, Takeshi (Sony)" w:date="2020-04-13T09:53:00Z">
              <w:r>
                <w:rPr>
                  <w:rFonts w:ascii="Arial" w:hAnsi="Arial" w:cs="Arial"/>
                  <w:sz w:val="18"/>
                  <w:szCs w:val="18"/>
                </w:rPr>
                <w:t>-0.05%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3F819" w14:textId="3F044A08" w:rsidR="00104846" w:rsidRPr="00B62975" w:rsidRDefault="00104846" w:rsidP="0010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4" w:author="Tsukuba, Takeshi (Sony)" w:date="2020-04-13T09:53:00Z">
              <w:r>
                <w:rPr>
                  <w:rFonts w:ascii="Arial" w:hAnsi="Arial" w:cs="Arial"/>
                  <w:sz w:val="18"/>
                  <w:szCs w:val="18"/>
                </w:rPr>
                <w:t>-0.07%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1BEC9" w14:textId="2298E262" w:rsidR="00104846" w:rsidRPr="00B62975" w:rsidRDefault="00104846" w:rsidP="0010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" w:author="Tsukuba, Takeshi (Sony)" w:date="2020-04-13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0E77C" w14:textId="5E319C65" w:rsidR="00104846" w:rsidRPr="00B62975" w:rsidRDefault="00104846" w:rsidP="0010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" w:author="Tsukuba, Takeshi (Sony)" w:date="2020-04-13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AF4359" w:rsidRPr="00B62975" w14:paraId="1CBAD83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805BA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06DA4" w14:textId="0DB3591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AE17A" w14:textId="346CCA9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8E84E" w14:textId="4CA53F3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4A9C9" w14:textId="7A77604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27FB9" w14:textId="50B52CD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7472755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058122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937D64F" w14:textId="589C98AC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257030" w14:textId="099C9F6C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4DB2F5" w14:textId="2296ADF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752D2" w14:textId="0A6367E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118D5" w14:textId="4FB5BEB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316C2885" w14:textId="77777777" w:rsidR="00B62975" w:rsidRDefault="00B62975" w:rsidP="0095360B">
      <w:pPr>
        <w:rPr>
          <w:lang w:val="en-CA" w:eastAsia="ja-JP"/>
        </w:rPr>
      </w:pP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3D87D162" w14:textId="77777777" w:rsidTr="00E177B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8F40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9202F2" w14:textId="52593EB3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721F992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883C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6447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97EF44A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97E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CA37C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CADC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81D88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A06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103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734C" w:rsidRPr="00B62975" w14:paraId="37334AA7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E8597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7A900" w14:textId="58D75BB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B5937" w14:textId="58E68679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A6242" w14:textId="1EC1A7A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83831" w14:textId="06486C89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0B52C" w14:textId="23787B3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F734C" w:rsidRPr="00B62975" w14:paraId="1E2C539F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C3B146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4A4A4" w14:textId="601BD6B4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D1C18" w14:textId="27089C8C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B8995" w14:textId="106A6295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9C9D6" w14:textId="5C5498B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0CCC4" w14:textId="3472785F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734C" w:rsidRPr="00B62975" w14:paraId="3827B6C5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90BB21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79597" w14:textId="2680A596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288F6" w14:textId="305D338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D2DAB" w14:textId="028D7E56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DCCF8" w14:textId="09344BA3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D0362" w14:textId="36466E01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734C" w:rsidRPr="00B62975" w14:paraId="5FD39131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9B7A42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E15E2" w14:textId="46F6F944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A6C20" w14:textId="0BC5794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2C632" w14:textId="31C9540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A12F9" w14:textId="13A99133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6DE1B" w14:textId="6B34004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F734C" w:rsidRPr="00B62975" w14:paraId="19EAD869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75E768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03B5C1F" w14:textId="44FBB12F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049D4D9" w14:textId="06C928A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B775C87" w14:textId="6E283FB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D257CC2" w14:textId="19213529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23016E3" w14:textId="2A012C1B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62975" w:rsidRPr="00B62975" w14:paraId="5A06F18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CF4B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99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A2E9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CD3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9A1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E3F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20D92D28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D47C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74E73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94B4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95F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012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6E2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3D74CCE" w14:textId="77777777" w:rsidTr="00581A1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209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864379" w14:textId="44C72860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385C295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382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3813C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0A0142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BADB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34835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9FD1D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40E24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26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EFC4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612BA" w:rsidRPr="00B62975" w14:paraId="6F8BD559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28532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CA543" w14:textId="10B5AF7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CA381" w14:textId="251A4613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94D20" w14:textId="7BFEFD72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0A67C" w14:textId="004E079D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FF9F37" w14:textId="4C86B5A0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612BA" w:rsidRPr="00B62975" w14:paraId="14E3A1E6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4A566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lastRenderedPageBreak/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A33D1" w14:textId="66F29FAE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292C6" w14:textId="04E4B54D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57218" w14:textId="550BEB5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6FD74" w14:textId="4550546D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7161300" w14:textId="35C3C20C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12BA" w:rsidRPr="00B62975" w14:paraId="1B575ECE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C69F30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5DBD8" w14:textId="31F82824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F940E" w14:textId="1828C87E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FCBD4" w14:textId="6FA05453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B6FB0" w14:textId="74CFEA16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5F88D74" w14:textId="67544A99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12BA" w:rsidRPr="00B62975" w14:paraId="2D79BB55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DCB924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74551" w14:textId="27BEAC1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AE07D" w14:textId="58DDE140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2DE64" w14:textId="531732BC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A5564" w14:textId="3C023202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17AC239" w14:textId="3B455D2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12BA" w:rsidRPr="00B62975" w14:paraId="13D52909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146F51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4FF3C2F" w14:textId="6F13869E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EB4B508" w14:textId="5B20595A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591EB91" w14:textId="0310B893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A06F696" w14:textId="3385A1F1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82EBB52" w14:textId="28A2596B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2975" w:rsidRPr="00B62975" w14:paraId="5C862F6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3F57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DB79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0D5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2D67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A953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D7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E7375A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59B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660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A66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EF21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973E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5D2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168B9DC" w14:textId="77777777" w:rsidTr="00070E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4FC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3C67D9" w14:textId="2764D26D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5BA5712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F187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4999F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17AC17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3A54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D3F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198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259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BC2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B58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4BB0" w:rsidRPr="00B62975" w14:paraId="3414048D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5C7A2B" w14:textId="77777777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7CD90" w14:textId="31E077D5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5F697" w14:textId="0B61F01D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1BA33" w14:textId="474531D2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10AF9" w14:textId="4495225A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0EC122" w14:textId="2853A11A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2612BA" w:rsidRPr="00B62975" w14:paraId="25B477B7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FF6ED5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BEAE0" w14:textId="05A05AD8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E52D8" w14:textId="73C9B435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CD62D" w14:textId="1C1347B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14E8B" w14:textId="2AB432D8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F0E4D" w14:textId="5E0F54B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04BB0" w:rsidRPr="00B62975" w14:paraId="25A4317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6175DC" w14:textId="77777777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2C40" w14:textId="5135CF93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556FC" w14:textId="1869264D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6E32D" w14:textId="14EF2108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6292F" w14:textId="34D2E734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6E963" w14:textId="19FC91AE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612BA" w:rsidRPr="00B62975" w14:paraId="14F64A7E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09718D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5FC39" w14:textId="4AD95FE5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9F3EA" w14:textId="1040AC16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F56B7" w14:textId="1C167DF1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E63F3" w14:textId="25EA5800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D4755" w14:textId="2A3EBC7C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804BB0" w:rsidRPr="00B62975" w14:paraId="09529357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94899B" w14:textId="77777777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86FE43D" w14:textId="2EB0B326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793C556" w14:textId="4BD57EA3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B065188" w14:textId="58681824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2875A" w14:textId="2C73109E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F6355" w14:textId="55515AAF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795FC941" w14:textId="77777777" w:rsidR="00AF16B2" w:rsidRDefault="00AF16B2" w:rsidP="00AF16B2">
      <w:pPr>
        <w:rPr>
          <w:lang w:val="en-CA" w:eastAsia="ja-JP"/>
        </w:rPr>
      </w:pPr>
    </w:p>
    <w:p w14:paraId="6AB8C92F" w14:textId="6C17CD74" w:rsidR="00AF16B2" w:rsidRDefault="00AF16B2" w:rsidP="00AF16B2">
      <w:pPr>
        <w:pStyle w:val="ae"/>
        <w:keepNext/>
        <w:jc w:val="center"/>
      </w:pPr>
      <w:r>
        <w:t xml:space="preserve">Table </w:t>
      </w:r>
      <w:fldSimple w:instr=" STYLEREF 1 \s ">
        <w:r w:rsidR="0066571A">
          <w:rPr>
            <w:noProof/>
          </w:rPr>
          <w:t>3</w:t>
        </w:r>
      </w:fldSimple>
      <w:r>
        <w:noBreakHyphen/>
      </w:r>
      <w:r w:rsidR="0066571A">
        <w:t>4</w:t>
      </w:r>
      <w:r>
        <w:t>: Coding performance under 444/</w:t>
      </w:r>
      <w:r w:rsidR="00DC2F81">
        <w:t>SCC/</w:t>
      </w:r>
      <w:r>
        <w:t>low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AF16B2" w:rsidRPr="00B62975" w14:paraId="3A95F2E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F29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09F8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6A0ABC9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F4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7C038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72490B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B1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1EEE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B7712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7C231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AE8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38F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83FF7" w:rsidRPr="00B62975" w14:paraId="402C6CEB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CF5674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4618D" w14:textId="6B539323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F4E03" w14:textId="0040A8B2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0C998" w14:textId="4B945542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9379" w14:textId="14979F58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07F32" w14:textId="17C8B715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3FF7" w:rsidRPr="00B62975" w14:paraId="618895F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5B3F5A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A1A36" w14:textId="0A24586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C8480" w14:textId="2F5F3A1C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F826" w14:textId="734518D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36E86" w14:textId="3CD6D3B0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3BE4E" w14:textId="1883C9DA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3FF7" w:rsidRPr="00B62975" w14:paraId="5DD8E72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D3610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FD2C9" w14:textId="12E36B8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65417" w14:textId="39A16194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4E5DA" w14:textId="7F293970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29A76" w14:textId="6B8D733F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C7888" w14:textId="2C8B37F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3FF7" w:rsidRPr="00B62975" w14:paraId="0255340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29873B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5D321" w14:textId="73EDDC5C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153A7" w14:textId="072B9E0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3367C" w14:textId="2F5A1589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E26F6" w14:textId="2DF8FBF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98522" w14:textId="43E617D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3FF7" w:rsidRPr="00B62975" w14:paraId="04AEA33E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BADA99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060ED70" w14:textId="6D2DF516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181A19B" w14:textId="1720469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216876" w14:textId="4C41544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DB156B3" w14:textId="014B8CA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757F714" w14:textId="4A5EA5A0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16B2" w:rsidRPr="00B62975" w14:paraId="35362B72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476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32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EA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856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68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8BAE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603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D88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2E9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72E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FC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1D9F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32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29AC3A1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CB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59F2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50BE37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DF98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9A49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183C89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96E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044F7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68AA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5BDB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9B1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04C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83288" w:rsidRPr="00B62975" w14:paraId="414D0F77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B42114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C147" w14:textId="7E7EB74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48AE6" w14:textId="5E4B0A0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165AF" w14:textId="7FCD389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6B307" w14:textId="7F01B918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6F062F" w14:textId="0026DAD0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3288" w:rsidRPr="00B62975" w14:paraId="7047DE2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5732A1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E21A1" w14:textId="6DA5123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D00D8" w14:textId="70B97C3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632C4" w14:textId="16DFFC5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649F1" w14:textId="29E14B49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8F79FE" w14:textId="4311FEA5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3288" w:rsidRPr="00B62975" w14:paraId="69CFA88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21CEE4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C323" w14:textId="5211700F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D0C67" w14:textId="1DBC0B7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19A77" w14:textId="6526D4B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FB945" w14:textId="0C8854B8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C37796" w14:textId="63C15FE2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83288" w:rsidRPr="00B62975" w14:paraId="64B798D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805619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3D2DF" w14:textId="3AAEA5E8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B465" w14:textId="591F780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E3213" w14:textId="274D11C5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3E343" w14:textId="52AF68E3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F26272" w14:textId="2E57C0C1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3288" w:rsidRPr="00B62975" w14:paraId="4D39B60F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6F3962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FF9572B" w14:textId="2E8314C5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B91DC20" w14:textId="59DDD6B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5B66062" w14:textId="241BCEE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09C889C" w14:textId="0CFB69F0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31B000" w14:textId="0204CB64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F16B2" w:rsidRPr="00B62975" w14:paraId="774CC157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A30E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8E8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6F4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97EC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2B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457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7038B0D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2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AD3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3F4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129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BF5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E3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704194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4ED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6A7B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17B4133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BD6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F352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60B76C1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1E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5F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5D9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F0C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EDB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9E0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83288" w:rsidRPr="00B62975" w14:paraId="001377D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BBC07E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49CCD" w14:textId="6833D3C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06E92" w14:textId="2751660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E8186" w14:textId="78C49686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BCB26" w14:textId="28CF8D6A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D1FA3" w14:textId="3D70E35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3288" w:rsidRPr="00B62975" w14:paraId="5CA0ACC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E9A331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63CBB" w14:textId="2ECF480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4C6B1" w14:textId="610B9EF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74632" w14:textId="15DF5DA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CDA75" w14:textId="351982C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5A2BB" w14:textId="2EBBBAD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12AC" w:rsidRPr="00B62975" w14:paraId="6BDBA8F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1268FA" w14:textId="77777777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20840" w14:textId="3B92F4B6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35963" w14:textId="0FC2B7F9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91883" w14:textId="3C18745E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E227F" w14:textId="11351ABC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E31DC" w14:textId="3D4F56F1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83288" w:rsidRPr="00B62975" w14:paraId="5879BF55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ED5EFF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24C0F" w14:textId="31D81812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C92BF" w14:textId="4A204859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6852E" w14:textId="5384680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FE1E1" w14:textId="1998C63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964B8" w14:textId="14F9F43F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1335" w:rsidRPr="00B62975" w14:paraId="340F3E0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AE0D93" w14:textId="77777777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D4B973F" w14:textId="17E9F3A6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7F6135D" w14:textId="0534D6BD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651E1EE" w14:textId="571EC350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5526C6" w14:textId="5237A5CF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D666E" w14:textId="3BE0D68F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7CBC253" w14:textId="77777777" w:rsidR="00AF16B2" w:rsidRDefault="00AF16B2" w:rsidP="00AF16B2">
      <w:pPr>
        <w:rPr>
          <w:lang w:val="en-CA" w:eastAsia="ja-JP"/>
        </w:rPr>
      </w:pP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AF16B2" w:rsidRPr="00B62975" w14:paraId="5D84421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C8E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2B706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3A32EF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2CF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11096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7319B8D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E163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B838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4F95D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338F2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9A5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E1D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B2143" w:rsidRPr="00B62975" w14:paraId="4640D3D9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D4F1BD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AAD36" w14:textId="751A8B16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3CA61" w14:textId="16F27AA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7DC4E" w14:textId="7A58C8E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B79DA" w14:textId="068A2B3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E47AE" w14:textId="64B870B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2143" w:rsidRPr="00B62975" w14:paraId="6F6C6440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0C0C91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ADD43" w14:textId="70FE235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70ADD" w14:textId="474600B4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88A9D" w14:textId="0412046A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A8A11" w14:textId="2CF443EB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F90A3" w14:textId="3C92CE5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79F1E9B0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4EDD71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20AFF" w14:textId="494CA95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CB566" w14:textId="68AE19D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7DEF2" w14:textId="12BFED12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0E266" w14:textId="772B85D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A3FE3" w14:textId="2498E3BB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B2143" w:rsidRPr="00B62975" w14:paraId="699B53CB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EF973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lastRenderedPageBreak/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49BFF" w14:textId="02659F9D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18311" w14:textId="62E6E72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DFFB5" w14:textId="5E8B108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7CF77" w14:textId="16A5A34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F0D3B" w14:textId="2325BCE6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B2143" w:rsidRPr="00B62975" w14:paraId="5C1CDA4A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A77E7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C0694A2" w14:textId="34CE3645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3810223" w14:textId="5D3E1D1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73BD926" w14:textId="19DB7915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E0657E0" w14:textId="69A69156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4661AC0" w14:textId="64EA0FA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16B2" w:rsidRPr="00B62975" w14:paraId="780FB68A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F3EF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F941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255E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68DA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540D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57E0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646F7BD9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AC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0DC5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2F3E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415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02B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001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16AE098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19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B55C9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E217B5E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B03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646F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22FB4BD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76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83A7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B0A15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2A717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49B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55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B2143" w:rsidRPr="00B62975" w14:paraId="2CDDBC25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9E29C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72A2D" w14:textId="5B01C035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9E055" w14:textId="6D37A25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FEA81" w14:textId="0A5B014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43799" w14:textId="604DB4D2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C5AF2B" w14:textId="201ED1E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56BE7861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87A1C5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5E399" w14:textId="596851A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9470B" w14:textId="12125F3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71809" w14:textId="65DBCD7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1DD18" w14:textId="3C66648A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6BDB07" w14:textId="3F2BC3D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1335" w:rsidRPr="00B62975" w14:paraId="5B3C115E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1CFD19" w14:textId="77777777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9C72" w14:textId="73DBE6F2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C9EA0" w14:textId="5637B87D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E3878" w14:textId="32AD86E0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90CFE" w14:textId="461C15B1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F424FF" w14:textId="3E790ABB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678671E4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732EF9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DC88C" w14:textId="5E1921D3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35E48" w14:textId="05338E9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4A534" w14:textId="25F2291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ACCF" w14:textId="5620642D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40C50DA" w14:textId="33AFEAFD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41335" w:rsidRPr="00B62975" w14:paraId="51C06135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CC2899" w14:textId="77777777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23E3738" w14:textId="45A93240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7D93DAE" w14:textId="06F98C55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42009FD" w14:textId="2E894C82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C2BF736" w14:textId="6448D078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DB7DDAF" w14:textId="5872831A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16B2" w:rsidRPr="00B62975" w14:paraId="5E27B32E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17E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7D71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3E6A6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3ED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1527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387C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08F8E44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C62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82D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810B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5C0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0C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B7B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5038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4C6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D6085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65856C2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40E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469A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6A4A097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206A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23C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981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FF8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88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0B5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B2143" w:rsidRPr="00B62975" w14:paraId="038EA55D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5A6F07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33FC" w14:textId="245426C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13F95" w14:textId="4B617B1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12CB1" w14:textId="75BAE09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C5BFE" w14:textId="1D45E6A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1E302" w14:textId="1DAE75B4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2721194E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6A87E7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C555A" w14:textId="48E6367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32C85" w14:textId="42C50073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FC774" w14:textId="1AAF079B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37E83" w14:textId="47C3984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94B78" w14:textId="35B4D26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3137A" w:rsidRPr="00B62975" w14:paraId="5270038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D48F97" w14:textId="77777777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6DEB" w14:textId="67C64FD5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6B6F2" w14:textId="3DF1822F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5554E" w14:textId="751C1CD0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660AF" w14:textId="528A4C4D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80120" w14:textId="1E9DFFD0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2B2143" w:rsidRPr="00B62975" w14:paraId="19D72F80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439F18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B21C6" w14:textId="4A76D09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A2C3" w14:textId="4B2D55E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FFA2B" w14:textId="25461E7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D099B" w14:textId="0E0CA6D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64BCF" w14:textId="166A0CA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3137A" w:rsidRPr="00B62975" w14:paraId="5860CC0C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45F92B" w14:textId="77777777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A74E53F" w14:textId="3FE1D90D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18BA131" w14:textId="5650A11C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4B39F95" w14:textId="6E41A3C2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FDD53E" w14:textId="67343B97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A9B9E" w14:textId="59DF0245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45DD6DBF" w14:textId="40674A70" w:rsidR="005047A8" w:rsidRDefault="005047A8" w:rsidP="001C6D36">
      <w:pPr>
        <w:rPr>
          <w:lang w:val="en-CA" w:eastAsia="ja-JP"/>
        </w:rPr>
      </w:pPr>
    </w:p>
    <w:p w14:paraId="559F79BC" w14:textId="73905C7D" w:rsidR="009F7254" w:rsidRDefault="009F7254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 xml:space="preserve">s can be seen, the proposed method provides additional gains </w:t>
      </w:r>
      <w:r w:rsidR="00074123">
        <w:rPr>
          <w:lang w:val="en-CA" w:eastAsia="ja-JP"/>
        </w:rPr>
        <w:t xml:space="preserve">for RGB444 </w:t>
      </w:r>
      <w:r w:rsidR="00B356BB">
        <w:rPr>
          <w:lang w:val="en-CA" w:eastAsia="ja-JP"/>
        </w:rPr>
        <w:t xml:space="preserve">without runtime increase under 444/lossless coding and 444/SCC/low QP condition. </w:t>
      </w:r>
      <w:r w:rsidR="007106E4">
        <w:rPr>
          <w:lang w:val="en-CA" w:eastAsia="ja-JP"/>
        </w:rPr>
        <w:t xml:space="preserve">Especially, for AI, encoder runtime decreased by </w:t>
      </w:r>
      <w:r w:rsidR="00BA4AFC">
        <w:rPr>
          <w:lang w:val="en-CA" w:eastAsia="ja-JP"/>
        </w:rPr>
        <w:t xml:space="preserve">~5% thanks to early termination already implemented in </w:t>
      </w:r>
      <w:r w:rsidR="00F045E7">
        <w:rPr>
          <w:lang w:val="en-CA" w:eastAsia="ja-JP"/>
        </w:rPr>
        <w:t xml:space="preserve">encoder search for </w:t>
      </w:r>
      <w:r w:rsidR="00BA4AFC">
        <w:rPr>
          <w:lang w:val="en-CA" w:eastAsia="ja-JP"/>
        </w:rPr>
        <w:t>ACT</w:t>
      </w:r>
      <w:r w:rsidR="00F045E7">
        <w:rPr>
          <w:lang w:val="en-CA" w:eastAsia="ja-JP"/>
        </w:rPr>
        <w:t xml:space="preserve">. </w:t>
      </w:r>
    </w:p>
    <w:p w14:paraId="5108B59D" w14:textId="77777777" w:rsidR="009F7254" w:rsidRPr="003E1628" w:rsidRDefault="009F7254" w:rsidP="001C6D36">
      <w:pPr>
        <w:rPr>
          <w:lang w:val="en-CA" w:eastAsia="ja-JP"/>
        </w:rPr>
      </w:pPr>
    </w:p>
    <w:p w14:paraId="0DE461E3" w14:textId="7AB7CBBF" w:rsidR="00967DA7" w:rsidRDefault="00967DA7" w:rsidP="00967DA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4433E370" w14:textId="3A00BE60" w:rsidR="009F2069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This contribution proposes to </w:t>
      </w:r>
      <w:r w:rsidR="008C26C0">
        <w:rPr>
          <w:lang w:val="en-CA" w:eastAsia="ja-JP"/>
        </w:rPr>
        <w:t>enable</w:t>
      </w:r>
      <w:r w:rsidR="0066571A">
        <w:rPr>
          <w:lang w:val="en-CA" w:eastAsia="ja-JP"/>
        </w:rPr>
        <w:t xml:space="preserve"> a combination of ACT and Chroma BDPCM, which makes the interaction between ACT and </w:t>
      </w:r>
      <w:proofErr w:type="spellStart"/>
      <w:r w:rsidR="008C26C0">
        <w:rPr>
          <w:lang w:val="en-CA" w:eastAsia="ja-JP"/>
        </w:rPr>
        <w:t>Luma</w:t>
      </w:r>
      <w:proofErr w:type="spellEnd"/>
      <w:r w:rsidR="008C26C0">
        <w:rPr>
          <w:lang w:val="en-CA" w:eastAsia="ja-JP"/>
        </w:rPr>
        <w:t xml:space="preserve">/Chroma </w:t>
      </w:r>
      <w:r w:rsidR="0066571A">
        <w:rPr>
          <w:lang w:val="en-CA" w:eastAsia="ja-JP"/>
        </w:rPr>
        <w:t>BDPCM consistency.</w:t>
      </w:r>
      <w:r w:rsidR="001D7961">
        <w:rPr>
          <w:lang w:val="en-CA" w:eastAsia="ja-JP"/>
        </w:rPr>
        <w:t xml:space="preserve"> </w:t>
      </w:r>
      <w:r w:rsidR="009F2069">
        <w:rPr>
          <w:rFonts w:hint="eastAsia"/>
          <w:lang w:val="en-CA" w:eastAsia="ja-JP"/>
        </w:rPr>
        <w:t>S</w:t>
      </w:r>
      <w:r w:rsidR="009F2069">
        <w:rPr>
          <w:lang w:val="en-CA" w:eastAsia="ja-JP"/>
        </w:rPr>
        <w:t xml:space="preserve">imulation results shows that the proposed method </w:t>
      </w:r>
      <w:r w:rsidR="001319E6">
        <w:rPr>
          <w:lang w:val="en-CA" w:eastAsia="ja-JP"/>
        </w:rPr>
        <w:t xml:space="preserve">has </w:t>
      </w:r>
      <w:r w:rsidR="009F2069">
        <w:rPr>
          <w:lang w:val="en-CA" w:eastAsia="ja-JP"/>
        </w:rPr>
        <w:t xml:space="preserve">coding performance improvements </w:t>
      </w:r>
      <w:r w:rsidR="00351363">
        <w:rPr>
          <w:lang w:val="en-CA" w:eastAsia="ja-JP"/>
        </w:rPr>
        <w:t>under</w:t>
      </w:r>
      <w:r w:rsidR="009F2069">
        <w:rPr>
          <w:lang w:val="en-CA" w:eastAsia="ja-JP"/>
        </w:rPr>
        <w:t xml:space="preserve"> </w:t>
      </w:r>
      <w:r w:rsidR="00EA2453">
        <w:rPr>
          <w:lang w:val="en-CA" w:eastAsia="ja-JP"/>
        </w:rPr>
        <w:t>444/</w:t>
      </w:r>
      <w:r w:rsidR="009F2069">
        <w:rPr>
          <w:lang w:val="en-CA" w:eastAsia="ja-JP"/>
        </w:rPr>
        <w:t xml:space="preserve">lossless coding and </w:t>
      </w:r>
      <w:r w:rsidR="00EA2453">
        <w:rPr>
          <w:lang w:val="en-CA" w:eastAsia="ja-JP"/>
        </w:rPr>
        <w:t>444</w:t>
      </w:r>
      <w:r w:rsidR="003E48D2">
        <w:rPr>
          <w:lang w:val="en-CA" w:eastAsia="ja-JP"/>
        </w:rPr>
        <w:t>/SCC</w:t>
      </w:r>
      <w:r w:rsidR="00EA2453">
        <w:rPr>
          <w:lang w:val="en-CA" w:eastAsia="ja-JP"/>
        </w:rPr>
        <w:t>/</w:t>
      </w:r>
      <w:r w:rsidR="009F2069">
        <w:rPr>
          <w:lang w:val="en-CA" w:eastAsia="ja-JP"/>
        </w:rPr>
        <w:t>low QP condition.</w:t>
      </w:r>
    </w:p>
    <w:p w14:paraId="2FDD87AE" w14:textId="7477FBB8" w:rsidR="003154E5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It is recommended to </w:t>
      </w:r>
      <w:r w:rsidR="00B20D22">
        <w:rPr>
          <w:lang w:val="en-CA" w:eastAsia="ja-JP"/>
        </w:rPr>
        <w:t xml:space="preserve">adopt </w:t>
      </w:r>
      <w:r w:rsidR="004D7503">
        <w:rPr>
          <w:lang w:val="en-CA" w:eastAsia="ja-JP"/>
        </w:rPr>
        <w:t xml:space="preserve">the proposed method </w:t>
      </w:r>
      <w:r w:rsidR="00B20D22">
        <w:rPr>
          <w:lang w:val="en-CA" w:eastAsia="ja-JP"/>
        </w:rPr>
        <w:t xml:space="preserve">to the next </w:t>
      </w:r>
      <w:r w:rsidR="00351363">
        <w:rPr>
          <w:lang w:val="en-CA" w:eastAsia="ja-JP"/>
        </w:rPr>
        <w:t>VTM/</w:t>
      </w:r>
      <w:r w:rsidR="00B20D22">
        <w:rPr>
          <w:lang w:val="en-CA" w:eastAsia="ja-JP"/>
        </w:rPr>
        <w:t>VVC WD</w:t>
      </w:r>
      <w:r w:rsidR="00351363">
        <w:rPr>
          <w:lang w:val="en-CA" w:eastAsia="ja-JP"/>
        </w:rPr>
        <w:t>.</w:t>
      </w:r>
    </w:p>
    <w:p w14:paraId="29FC8D9C" w14:textId="77777777" w:rsidR="000C2CE4" w:rsidRPr="005B4E71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179DBE1" w14:textId="3BD1D508" w:rsidR="00D022AD" w:rsidRPr="00DA4908" w:rsidRDefault="00D022AD" w:rsidP="00A22EE8">
      <w:pPr>
        <w:rPr>
          <w:lang w:val="en-CA"/>
        </w:rPr>
      </w:pPr>
      <w:bookmarkStart w:id="27" w:name="_Ref525566300"/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1] </w:t>
      </w:r>
      <w:r w:rsidR="00DA4908">
        <w:rPr>
          <w:lang w:val="en-CA"/>
        </w:rPr>
        <w:t>ISO/IEC 23008-2 | ITU-T Rec. H.265, “High efficiency video coding”, ISO/IEC | ITU-T standard, 2019.</w:t>
      </w:r>
    </w:p>
    <w:p w14:paraId="16E639D2" w14:textId="036EDA69" w:rsidR="00A22EE8" w:rsidRDefault="00A22EE8" w:rsidP="00A22EE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[</w:t>
      </w:r>
      <w:r w:rsidR="00D022AD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 xml:space="preserve">] </w:t>
      </w:r>
      <w:r w:rsidR="00C35C0C" w:rsidRPr="00C35C0C">
        <w:rPr>
          <w:szCs w:val="22"/>
          <w:lang w:val="en-CA" w:eastAsia="ja-JP"/>
        </w:rPr>
        <w:t xml:space="preserve">B. </w:t>
      </w:r>
      <w:proofErr w:type="spellStart"/>
      <w:r w:rsidR="00C35C0C" w:rsidRPr="00C35C0C">
        <w:rPr>
          <w:szCs w:val="22"/>
          <w:lang w:val="en-CA" w:eastAsia="ja-JP"/>
        </w:rPr>
        <w:t>Bross</w:t>
      </w:r>
      <w:proofErr w:type="spellEnd"/>
      <w:r w:rsidR="00C35C0C" w:rsidRPr="00C35C0C">
        <w:rPr>
          <w:szCs w:val="22"/>
          <w:lang w:val="en-CA" w:eastAsia="ja-JP"/>
        </w:rPr>
        <w:t>, J. Chen, S. Liu, Y.-K. Wang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A87274">
        <w:rPr>
          <w:szCs w:val="22"/>
          <w:lang w:val="en-CA" w:eastAsia="ja-JP"/>
        </w:rPr>
        <w:t>8</w:t>
      </w:r>
      <w:r w:rsidRPr="0056612C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”</w:t>
      </w:r>
      <w:r w:rsidR="00D925A9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JVET-</w:t>
      </w:r>
      <w:r w:rsidR="00A87274">
        <w:rPr>
          <w:szCs w:val="22"/>
          <w:lang w:val="en-CA" w:eastAsia="ja-JP"/>
        </w:rPr>
        <w:t>Q2001</w:t>
      </w:r>
      <w:r>
        <w:rPr>
          <w:szCs w:val="22"/>
          <w:lang w:val="en-CA" w:eastAsia="ja-JP"/>
        </w:rPr>
        <w:t xml:space="preserve">, </w:t>
      </w:r>
      <w:r w:rsidR="00A87274">
        <w:rPr>
          <w:szCs w:val="22"/>
          <w:lang w:val="en-CA" w:eastAsia="ja-JP"/>
        </w:rPr>
        <w:t>Jan</w:t>
      </w:r>
      <w:r>
        <w:rPr>
          <w:szCs w:val="22"/>
          <w:lang w:val="en-CA" w:eastAsia="ja-JP"/>
        </w:rPr>
        <w:t>. 20</w:t>
      </w:r>
      <w:r w:rsidR="00A87274">
        <w:rPr>
          <w:szCs w:val="22"/>
          <w:lang w:val="en-CA" w:eastAsia="ja-JP"/>
        </w:rPr>
        <w:t>20</w:t>
      </w:r>
      <w:r w:rsidR="00702B65">
        <w:rPr>
          <w:szCs w:val="22"/>
          <w:lang w:val="en-CA" w:eastAsia="ja-JP"/>
        </w:rPr>
        <w:t>.</w:t>
      </w:r>
    </w:p>
    <w:p w14:paraId="01893FDA" w14:textId="36E7DD0A" w:rsidR="00A5186E" w:rsidRPr="0029176C" w:rsidRDefault="0049752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="0066571A">
        <w:rPr>
          <w:szCs w:val="22"/>
          <w:lang w:val="en-CA" w:eastAsia="ja-JP"/>
        </w:rPr>
        <w:t>3</w:t>
      </w:r>
      <w:r w:rsidRPr="009D5969">
        <w:rPr>
          <w:szCs w:val="22"/>
          <w:lang w:val="en-CA" w:eastAsia="ja-JP"/>
        </w:rPr>
        <w:t xml:space="preserve">] </w:t>
      </w:r>
      <w:r w:rsidR="005A1F5F" w:rsidRPr="005A1F5F">
        <w:rPr>
          <w:szCs w:val="22"/>
          <w:lang w:val="en-CA" w:eastAsia="ja-JP"/>
        </w:rPr>
        <w:t>T.-C. Ma, A. Nalci, T. Nguyen</w:t>
      </w:r>
      <w:r w:rsidR="005A1F5F">
        <w:rPr>
          <w:szCs w:val="22"/>
          <w:lang w:val="en-CA" w:eastAsia="ja-JP"/>
        </w:rPr>
        <w:t>, “</w:t>
      </w:r>
      <w:r w:rsidR="005A1F5F" w:rsidRPr="005A1F5F">
        <w:rPr>
          <w:szCs w:val="22"/>
          <w:lang w:val="en-CA" w:eastAsia="ja-JP"/>
        </w:rPr>
        <w:t>JVET common test conditions and software reference configurations for lossless, near lossless, and mixed lossy/lossless coding</w:t>
      </w:r>
      <w:r w:rsidR="005A1F5F">
        <w:rPr>
          <w:szCs w:val="22"/>
          <w:lang w:val="en-CA" w:eastAsia="ja-JP"/>
        </w:rPr>
        <w:t>”, JVET-Q2014, Apr. 2020</w:t>
      </w:r>
      <w:r w:rsidR="00702B65">
        <w:rPr>
          <w:szCs w:val="22"/>
          <w:lang w:val="en-CA" w:eastAsia="ja-JP"/>
        </w:rPr>
        <w:t>.</w:t>
      </w:r>
    </w:p>
    <w:p w14:paraId="1073F5D0" w14:textId="1A2EE046" w:rsidR="0049752C" w:rsidRDefault="0029176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="0066571A">
        <w:rPr>
          <w:szCs w:val="22"/>
          <w:lang w:val="en-CA" w:eastAsia="ja-JP"/>
        </w:rPr>
        <w:t>4</w:t>
      </w:r>
      <w:r w:rsidRPr="009D5969">
        <w:rPr>
          <w:szCs w:val="22"/>
          <w:lang w:val="en-CA" w:eastAsia="ja-JP"/>
        </w:rPr>
        <w:t xml:space="preserve">] </w:t>
      </w:r>
      <w:r w:rsidR="00F52B39" w:rsidRPr="00F52B39">
        <w:rPr>
          <w:szCs w:val="22"/>
          <w:lang w:val="en-CA" w:eastAsia="ja-JP"/>
        </w:rPr>
        <w:t>Y.-H. Chao, Y.-C. Sun, J. Xu, X. Xu</w:t>
      </w:r>
      <w:r w:rsidR="00F52B39">
        <w:rPr>
          <w:szCs w:val="22"/>
          <w:lang w:val="en-CA" w:eastAsia="ja-JP"/>
        </w:rPr>
        <w:t>, “</w:t>
      </w:r>
      <w:r w:rsidR="00F52B39" w:rsidRPr="00F52B39">
        <w:rPr>
          <w:szCs w:val="22"/>
          <w:lang w:val="en-CA" w:eastAsia="ja-JP"/>
        </w:rPr>
        <w:t>JVET common test conditions and software reference configurations for non-4:2:0 colour formats</w:t>
      </w:r>
      <w:r w:rsidR="00F52B39">
        <w:rPr>
          <w:szCs w:val="22"/>
          <w:lang w:val="en-CA" w:eastAsia="ja-JP"/>
        </w:rPr>
        <w:t xml:space="preserve">”, JVET-Q2013, </w:t>
      </w:r>
      <w:r w:rsidR="009D5969">
        <w:rPr>
          <w:szCs w:val="22"/>
          <w:lang w:val="en-CA" w:eastAsia="ja-JP"/>
        </w:rPr>
        <w:t>Apr. 2020</w:t>
      </w:r>
      <w:r w:rsidR="00702B65">
        <w:rPr>
          <w:szCs w:val="22"/>
          <w:lang w:val="en-CA" w:eastAsia="ja-JP"/>
        </w:rPr>
        <w:t>.</w:t>
      </w:r>
    </w:p>
    <w:p w14:paraId="55E59FDB" w14:textId="77777777" w:rsidR="0029176C" w:rsidRDefault="0029176C" w:rsidP="00A22EE8">
      <w:pPr>
        <w:rPr>
          <w:szCs w:val="22"/>
          <w:lang w:val="en-CA" w:eastAsia="ja-JP"/>
        </w:rPr>
      </w:pPr>
    </w:p>
    <w:bookmarkEnd w:id="27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5DE524D" w14:textId="0160C590" w:rsidR="00BF677B" w:rsidRPr="00302046" w:rsidRDefault="00D26228" w:rsidP="00166168">
      <w:pPr>
        <w:rPr>
          <w:lang w:val="en-CA" w:eastAsia="ja-JP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BF677B" w:rsidRPr="00302046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4E3B85" w:rsidRDefault="004E3B85">
      <w:r>
        <w:separator/>
      </w:r>
    </w:p>
  </w:endnote>
  <w:endnote w:type="continuationSeparator" w:id="0">
    <w:p w14:paraId="30C94195" w14:textId="77777777" w:rsidR="004E3B85" w:rsidRDefault="004E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C8A765" w:rsidR="004E3B85" w:rsidRPr="00C00DDE" w:rsidRDefault="004E3B8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8" w:author="Tsukuba, Takeshi (Sony)" w:date="2020-04-13T09:50:00Z">
      <w:r w:rsidR="006B6112">
        <w:rPr>
          <w:rStyle w:val="a5"/>
          <w:noProof/>
        </w:rPr>
        <w:t>2020-04-10</w:t>
      </w:r>
    </w:ins>
    <w:del w:id="29" w:author="Tsukuba, Takeshi (Sony)" w:date="2020-04-13T09:50:00Z">
      <w:r w:rsidR="00D07116" w:rsidDel="006B6112">
        <w:rPr>
          <w:rStyle w:val="a5"/>
          <w:noProof/>
        </w:rPr>
        <w:delText>2020-04-09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4E3B85" w:rsidRDefault="004E3B85">
      <w:r>
        <w:separator/>
      </w:r>
    </w:p>
  </w:footnote>
  <w:footnote w:type="continuationSeparator" w:id="0">
    <w:p w14:paraId="60441D66" w14:textId="77777777" w:rsidR="004E3B85" w:rsidRDefault="004E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AE3AC8"/>
    <w:multiLevelType w:val="hybridMultilevel"/>
    <w:tmpl w:val="E16C7DB0"/>
    <w:lvl w:ilvl="0" w:tplc="E5604FFE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5357395"/>
    <w:multiLevelType w:val="hybridMultilevel"/>
    <w:tmpl w:val="D15084F2"/>
    <w:lvl w:ilvl="0" w:tplc="5E2E83B8">
      <w:start w:val="2"/>
      <w:numFmt w:val="bullet"/>
      <w:lvlText w:val="-"/>
      <w:lvlJc w:val="left"/>
      <w:pPr>
        <w:ind w:left="78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8E4CD0"/>
    <w:multiLevelType w:val="hybridMultilevel"/>
    <w:tmpl w:val="D4B2269E"/>
    <w:lvl w:ilvl="0" w:tplc="EFCE7038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  <w:lang w:val="en-CA"/>
      </w:rPr>
    </w:lvl>
    <w:lvl w:ilvl="1" w:tplc="84CC2C8A">
      <w:start w:val="5"/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8F24E6"/>
    <w:multiLevelType w:val="hybridMultilevel"/>
    <w:tmpl w:val="754415AC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B13DDC"/>
    <w:multiLevelType w:val="hybridMultilevel"/>
    <w:tmpl w:val="101C706A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654FB7"/>
    <w:multiLevelType w:val="hybridMultilevel"/>
    <w:tmpl w:val="0AA2259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4"/>
  </w:num>
  <w:num w:numId="14">
    <w:abstractNumId w:val="21"/>
  </w:num>
  <w:num w:numId="15">
    <w:abstractNumId w:val="5"/>
  </w:num>
  <w:num w:numId="16">
    <w:abstractNumId w:val="14"/>
  </w:num>
  <w:num w:numId="17">
    <w:abstractNumId w:val="4"/>
  </w:num>
  <w:num w:numId="18">
    <w:abstractNumId w:val="7"/>
  </w:num>
  <w:num w:numId="19">
    <w:abstractNumId w:val="15"/>
  </w:num>
  <w:num w:numId="20">
    <w:abstractNumId w:val="27"/>
  </w:num>
  <w:num w:numId="21">
    <w:abstractNumId w:val="12"/>
  </w:num>
  <w:num w:numId="22">
    <w:abstractNumId w:val="19"/>
  </w:num>
  <w:num w:numId="23">
    <w:abstractNumId w:val="22"/>
  </w:num>
  <w:num w:numId="24">
    <w:abstractNumId w:val="28"/>
  </w:num>
  <w:num w:numId="25">
    <w:abstractNumId w:val="20"/>
  </w:num>
  <w:num w:numId="26">
    <w:abstractNumId w:val="29"/>
  </w:num>
  <w:num w:numId="27">
    <w:abstractNumId w:val="10"/>
  </w:num>
  <w:num w:numId="28">
    <w:abstractNumId w:val="9"/>
  </w:num>
  <w:num w:numId="29">
    <w:abstractNumId w:val="25"/>
  </w:num>
  <w:num w:numId="30">
    <w:abstractNumId w:val="11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2A1F"/>
    <w:rsid w:val="00004D74"/>
    <w:rsid w:val="000068C8"/>
    <w:rsid w:val="0001180D"/>
    <w:rsid w:val="000118C0"/>
    <w:rsid w:val="00014B62"/>
    <w:rsid w:val="00016C39"/>
    <w:rsid w:val="00017282"/>
    <w:rsid w:val="00020953"/>
    <w:rsid w:val="00021BAD"/>
    <w:rsid w:val="000241CF"/>
    <w:rsid w:val="000246E3"/>
    <w:rsid w:val="00024F5A"/>
    <w:rsid w:val="000261CD"/>
    <w:rsid w:val="000308A3"/>
    <w:rsid w:val="00031108"/>
    <w:rsid w:val="00031509"/>
    <w:rsid w:val="00032508"/>
    <w:rsid w:val="00032E96"/>
    <w:rsid w:val="000337A4"/>
    <w:rsid w:val="0003618F"/>
    <w:rsid w:val="00036698"/>
    <w:rsid w:val="00043B70"/>
    <w:rsid w:val="00043FD7"/>
    <w:rsid w:val="000450AD"/>
    <w:rsid w:val="00045654"/>
    <w:rsid w:val="000458BC"/>
    <w:rsid w:val="00045918"/>
    <w:rsid w:val="00045C41"/>
    <w:rsid w:val="000462D9"/>
    <w:rsid w:val="00046C03"/>
    <w:rsid w:val="00047660"/>
    <w:rsid w:val="000557AA"/>
    <w:rsid w:val="000601D3"/>
    <w:rsid w:val="00061CB5"/>
    <w:rsid w:val="00065039"/>
    <w:rsid w:val="00065A09"/>
    <w:rsid w:val="00074123"/>
    <w:rsid w:val="0007614F"/>
    <w:rsid w:val="00081398"/>
    <w:rsid w:val="0008290C"/>
    <w:rsid w:val="000841B3"/>
    <w:rsid w:val="000843B3"/>
    <w:rsid w:val="000874F5"/>
    <w:rsid w:val="00091ED3"/>
    <w:rsid w:val="00094479"/>
    <w:rsid w:val="00095C17"/>
    <w:rsid w:val="000962AC"/>
    <w:rsid w:val="000962E3"/>
    <w:rsid w:val="00096E3D"/>
    <w:rsid w:val="000A02B1"/>
    <w:rsid w:val="000A1060"/>
    <w:rsid w:val="000A2577"/>
    <w:rsid w:val="000A63AD"/>
    <w:rsid w:val="000B05CF"/>
    <w:rsid w:val="000B0C0F"/>
    <w:rsid w:val="000B153E"/>
    <w:rsid w:val="000B1C6B"/>
    <w:rsid w:val="000B1F84"/>
    <w:rsid w:val="000B2426"/>
    <w:rsid w:val="000B2E41"/>
    <w:rsid w:val="000B4FF9"/>
    <w:rsid w:val="000C09AC"/>
    <w:rsid w:val="000C2CE4"/>
    <w:rsid w:val="000C3421"/>
    <w:rsid w:val="000C3829"/>
    <w:rsid w:val="000C3857"/>
    <w:rsid w:val="000C5F50"/>
    <w:rsid w:val="000C7643"/>
    <w:rsid w:val="000D1932"/>
    <w:rsid w:val="000E00F3"/>
    <w:rsid w:val="000E0498"/>
    <w:rsid w:val="000E05EB"/>
    <w:rsid w:val="000E3BBA"/>
    <w:rsid w:val="000E3C3D"/>
    <w:rsid w:val="000F158C"/>
    <w:rsid w:val="000F3BD9"/>
    <w:rsid w:val="000F5EA3"/>
    <w:rsid w:val="000F734C"/>
    <w:rsid w:val="000F744F"/>
    <w:rsid w:val="000F7BDD"/>
    <w:rsid w:val="0010139C"/>
    <w:rsid w:val="001027D1"/>
    <w:rsid w:val="00102F3D"/>
    <w:rsid w:val="00103D42"/>
    <w:rsid w:val="00104846"/>
    <w:rsid w:val="001050CF"/>
    <w:rsid w:val="00105317"/>
    <w:rsid w:val="00106A56"/>
    <w:rsid w:val="001107B1"/>
    <w:rsid w:val="00112F3B"/>
    <w:rsid w:val="0011302F"/>
    <w:rsid w:val="0011375F"/>
    <w:rsid w:val="00117A87"/>
    <w:rsid w:val="0012086F"/>
    <w:rsid w:val="00124E38"/>
    <w:rsid w:val="0012580B"/>
    <w:rsid w:val="001259F3"/>
    <w:rsid w:val="00127653"/>
    <w:rsid w:val="001319E6"/>
    <w:rsid w:val="00131F90"/>
    <w:rsid w:val="0013458C"/>
    <w:rsid w:val="0013526E"/>
    <w:rsid w:val="00135D61"/>
    <w:rsid w:val="001360C3"/>
    <w:rsid w:val="00137953"/>
    <w:rsid w:val="001406FF"/>
    <w:rsid w:val="00143059"/>
    <w:rsid w:val="00143375"/>
    <w:rsid w:val="0014500E"/>
    <w:rsid w:val="00146152"/>
    <w:rsid w:val="001506CA"/>
    <w:rsid w:val="00150B72"/>
    <w:rsid w:val="00151EB8"/>
    <w:rsid w:val="00151ECA"/>
    <w:rsid w:val="00151F7A"/>
    <w:rsid w:val="00152F2F"/>
    <w:rsid w:val="00154954"/>
    <w:rsid w:val="00154A75"/>
    <w:rsid w:val="00155526"/>
    <w:rsid w:val="001566D1"/>
    <w:rsid w:val="00157C55"/>
    <w:rsid w:val="00161033"/>
    <w:rsid w:val="00162465"/>
    <w:rsid w:val="00164A36"/>
    <w:rsid w:val="00166168"/>
    <w:rsid w:val="0017084F"/>
    <w:rsid w:val="00171371"/>
    <w:rsid w:val="00174AB3"/>
    <w:rsid w:val="00175123"/>
    <w:rsid w:val="00175A24"/>
    <w:rsid w:val="00176E26"/>
    <w:rsid w:val="001770F1"/>
    <w:rsid w:val="0017740A"/>
    <w:rsid w:val="00182D30"/>
    <w:rsid w:val="0018384B"/>
    <w:rsid w:val="00184F3F"/>
    <w:rsid w:val="00185056"/>
    <w:rsid w:val="00187E58"/>
    <w:rsid w:val="00191A99"/>
    <w:rsid w:val="001932C4"/>
    <w:rsid w:val="00193608"/>
    <w:rsid w:val="001952A5"/>
    <w:rsid w:val="001A297E"/>
    <w:rsid w:val="001A2AF6"/>
    <w:rsid w:val="001A368E"/>
    <w:rsid w:val="001A435A"/>
    <w:rsid w:val="001A4DB8"/>
    <w:rsid w:val="001A636D"/>
    <w:rsid w:val="001A7329"/>
    <w:rsid w:val="001A792F"/>
    <w:rsid w:val="001B018D"/>
    <w:rsid w:val="001B089C"/>
    <w:rsid w:val="001B1065"/>
    <w:rsid w:val="001B20A6"/>
    <w:rsid w:val="001B3CD3"/>
    <w:rsid w:val="001B4944"/>
    <w:rsid w:val="001B4E28"/>
    <w:rsid w:val="001B7147"/>
    <w:rsid w:val="001C24A8"/>
    <w:rsid w:val="001C3525"/>
    <w:rsid w:val="001C3AFB"/>
    <w:rsid w:val="001C5B52"/>
    <w:rsid w:val="001C6D36"/>
    <w:rsid w:val="001D0586"/>
    <w:rsid w:val="001D1BD2"/>
    <w:rsid w:val="001D31F3"/>
    <w:rsid w:val="001D3677"/>
    <w:rsid w:val="001D7961"/>
    <w:rsid w:val="001E0248"/>
    <w:rsid w:val="001E02BE"/>
    <w:rsid w:val="001E2254"/>
    <w:rsid w:val="001E394F"/>
    <w:rsid w:val="001E3B37"/>
    <w:rsid w:val="001E4AFE"/>
    <w:rsid w:val="001E58B2"/>
    <w:rsid w:val="001E5A09"/>
    <w:rsid w:val="001E618A"/>
    <w:rsid w:val="001F043D"/>
    <w:rsid w:val="001F0B15"/>
    <w:rsid w:val="001F2594"/>
    <w:rsid w:val="001F3B0C"/>
    <w:rsid w:val="00200112"/>
    <w:rsid w:val="002001C8"/>
    <w:rsid w:val="002009BE"/>
    <w:rsid w:val="00202173"/>
    <w:rsid w:val="0020223D"/>
    <w:rsid w:val="002055A6"/>
    <w:rsid w:val="00205DAE"/>
    <w:rsid w:val="00206460"/>
    <w:rsid w:val="002069B4"/>
    <w:rsid w:val="00206B25"/>
    <w:rsid w:val="00206C05"/>
    <w:rsid w:val="00207B93"/>
    <w:rsid w:val="00212936"/>
    <w:rsid w:val="00212D7C"/>
    <w:rsid w:val="00215DFC"/>
    <w:rsid w:val="00217D87"/>
    <w:rsid w:val="002212DF"/>
    <w:rsid w:val="002221C6"/>
    <w:rsid w:val="00222332"/>
    <w:rsid w:val="00222CD4"/>
    <w:rsid w:val="00224083"/>
    <w:rsid w:val="00225016"/>
    <w:rsid w:val="002253CA"/>
    <w:rsid w:val="002256E0"/>
    <w:rsid w:val="002264A6"/>
    <w:rsid w:val="00227BA7"/>
    <w:rsid w:val="002300E4"/>
    <w:rsid w:val="0023011C"/>
    <w:rsid w:val="00232C1E"/>
    <w:rsid w:val="0023457D"/>
    <w:rsid w:val="002375C1"/>
    <w:rsid w:val="00237D51"/>
    <w:rsid w:val="00251687"/>
    <w:rsid w:val="00257ED6"/>
    <w:rsid w:val="002612BA"/>
    <w:rsid w:val="00263252"/>
    <w:rsid w:val="00263398"/>
    <w:rsid w:val="002633F8"/>
    <w:rsid w:val="00263B99"/>
    <w:rsid w:val="00264042"/>
    <w:rsid w:val="00266F06"/>
    <w:rsid w:val="00272DD6"/>
    <w:rsid w:val="00275BCF"/>
    <w:rsid w:val="002771EA"/>
    <w:rsid w:val="00285B44"/>
    <w:rsid w:val="0029176C"/>
    <w:rsid w:val="00291E36"/>
    <w:rsid w:val="00292257"/>
    <w:rsid w:val="00292F8A"/>
    <w:rsid w:val="00294CE6"/>
    <w:rsid w:val="002A015E"/>
    <w:rsid w:val="002A095A"/>
    <w:rsid w:val="002A0D52"/>
    <w:rsid w:val="002A1303"/>
    <w:rsid w:val="002A434B"/>
    <w:rsid w:val="002A5193"/>
    <w:rsid w:val="002A54E0"/>
    <w:rsid w:val="002B1595"/>
    <w:rsid w:val="002B191D"/>
    <w:rsid w:val="002B2143"/>
    <w:rsid w:val="002B2E83"/>
    <w:rsid w:val="002B5005"/>
    <w:rsid w:val="002B5CCD"/>
    <w:rsid w:val="002B73C7"/>
    <w:rsid w:val="002B769E"/>
    <w:rsid w:val="002C1986"/>
    <w:rsid w:val="002C34FF"/>
    <w:rsid w:val="002C4177"/>
    <w:rsid w:val="002C4D54"/>
    <w:rsid w:val="002C6592"/>
    <w:rsid w:val="002C737C"/>
    <w:rsid w:val="002D0AF6"/>
    <w:rsid w:val="002D370D"/>
    <w:rsid w:val="002D4991"/>
    <w:rsid w:val="002D4AE3"/>
    <w:rsid w:val="002D4AFA"/>
    <w:rsid w:val="002D6ECC"/>
    <w:rsid w:val="002E2BD0"/>
    <w:rsid w:val="002F01F1"/>
    <w:rsid w:val="002F164D"/>
    <w:rsid w:val="002F3152"/>
    <w:rsid w:val="002F62C0"/>
    <w:rsid w:val="002F6D38"/>
    <w:rsid w:val="00302046"/>
    <w:rsid w:val="003021BC"/>
    <w:rsid w:val="00303435"/>
    <w:rsid w:val="00304970"/>
    <w:rsid w:val="00306206"/>
    <w:rsid w:val="00306AE0"/>
    <w:rsid w:val="00306CBE"/>
    <w:rsid w:val="00307D50"/>
    <w:rsid w:val="0031008C"/>
    <w:rsid w:val="00315275"/>
    <w:rsid w:val="003154E5"/>
    <w:rsid w:val="00317D85"/>
    <w:rsid w:val="003208BA"/>
    <w:rsid w:val="00321088"/>
    <w:rsid w:val="003214EC"/>
    <w:rsid w:val="00324C8B"/>
    <w:rsid w:val="003254F5"/>
    <w:rsid w:val="00326831"/>
    <w:rsid w:val="00327C56"/>
    <w:rsid w:val="003312DF"/>
    <w:rsid w:val="003315A1"/>
    <w:rsid w:val="00335701"/>
    <w:rsid w:val="003369A8"/>
    <w:rsid w:val="003373EC"/>
    <w:rsid w:val="00337AAB"/>
    <w:rsid w:val="0034198F"/>
    <w:rsid w:val="00342FF4"/>
    <w:rsid w:val="00344E5A"/>
    <w:rsid w:val="00345472"/>
    <w:rsid w:val="00345514"/>
    <w:rsid w:val="00345AA0"/>
    <w:rsid w:val="00346148"/>
    <w:rsid w:val="00346905"/>
    <w:rsid w:val="00350187"/>
    <w:rsid w:val="00351363"/>
    <w:rsid w:val="00360F2C"/>
    <w:rsid w:val="00362531"/>
    <w:rsid w:val="003647A0"/>
    <w:rsid w:val="003669EA"/>
    <w:rsid w:val="00367DA6"/>
    <w:rsid w:val="003706CC"/>
    <w:rsid w:val="00370D20"/>
    <w:rsid w:val="00372055"/>
    <w:rsid w:val="00374124"/>
    <w:rsid w:val="00374A48"/>
    <w:rsid w:val="00377710"/>
    <w:rsid w:val="00377BCA"/>
    <w:rsid w:val="003803C7"/>
    <w:rsid w:val="003842F5"/>
    <w:rsid w:val="0038439C"/>
    <w:rsid w:val="003908B2"/>
    <w:rsid w:val="00391430"/>
    <w:rsid w:val="00392D27"/>
    <w:rsid w:val="003945E5"/>
    <w:rsid w:val="00395AAB"/>
    <w:rsid w:val="003A2842"/>
    <w:rsid w:val="003A2D8E"/>
    <w:rsid w:val="003A4CAB"/>
    <w:rsid w:val="003A6481"/>
    <w:rsid w:val="003A7B4A"/>
    <w:rsid w:val="003A7CE6"/>
    <w:rsid w:val="003C20E4"/>
    <w:rsid w:val="003D4600"/>
    <w:rsid w:val="003D51D2"/>
    <w:rsid w:val="003D5E3F"/>
    <w:rsid w:val="003D6292"/>
    <w:rsid w:val="003D6342"/>
    <w:rsid w:val="003D7280"/>
    <w:rsid w:val="003E00F8"/>
    <w:rsid w:val="003E071B"/>
    <w:rsid w:val="003E1628"/>
    <w:rsid w:val="003E48D2"/>
    <w:rsid w:val="003E5B59"/>
    <w:rsid w:val="003E6F90"/>
    <w:rsid w:val="003E73ED"/>
    <w:rsid w:val="003F2FBA"/>
    <w:rsid w:val="003F5D0F"/>
    <w:rsid w:val="003F6872"/>
    <w:rsid w:val="003F767E"/>
    <w:rsid w:val="00401D9B"/>
    <w:rsid w:val="004031DE"/>
    <w:rsid w:val="00405D04"/>
    <w:rsid w:val="00406342"/>
    <w:rsid w:val="00406DF1"/>
    <w:rsid w:val="00406E7A"/>
    <w:rsid w:val="0041249A"/>
    <w:rsid w:val="00412E45"/>
    <w:rsid w:val="00413922"/>
    <w:rsid w:val="00414101"/>
    <w:rsid w:val="00414E78"/>
    <w:rsid w:val="00417CB0"/>
    <w:rsid w:val="004219CF"/>
    <w:rsid w:val="00422C09"/>
    <w:rsid w:val="004234F0"/>
    <w:rsid w:val="00432613"/>
    <w:rsid w:val="00433DDB"/>
    <w:rsid w:val="0043471F"/>
    <w:rsid w:val="00435A29"/>
    <w:rsid w:val="00437619"/>
    <w:rsid w:val="00443B0A"/>
    <w:rsid w:val="0045170C"/>
    <w:rsid w:val="0045282A"/>
    <w:rsid w:val="004552AA"/>
    <w:rsid w:val="00457871"/>
    <w:rsid w:val="00457C4B"/>
    <w:rsid w:val="00462F4C"/>
    <w:rsid w:val="00465A1E"/>
    <w:rsid w:val="00471D7E"/>
    <w:rsid w:val="00472BCC"/>
    <w:rsid w:val="0047596F"/>
    <w:rsid w:val="0047625F"/>
    <w:rsid w:val="0047734E"/>
    <w:rsid w:val="00480A97"/>
    <w:rsid w:val="004812AC"/>
    <w:rsid w:val="0048164E"/>
    <w:rsid w:val="0048296D"/>
    <w:rsid w:val="00483264"/>
    <w:rsid w:val="00483FF7"/>
    <w:rsid w:val="00484341"/>
    <w:rsid w:val="0048574A"/>
    <w:rsid w:val="00486294"/>
    <w:rsid w:val="00487582"/>
    <w:rsid w:val="004918A1"/>
    <w:rsid w:val="00491A8F"/>
    <w:rsid w:val="00492524"/>
    <w:rsid w:val="0049318B"/>
    <w:rsid w:val="0049445A"/>
    <w:rsid w:val="0049752C"/>
    <w:rsid w:val="004A2133"/>
    <w:rsid w:val="004A2A63"/>
    <w:rsid w:val="004A36BA"/>
    <w:rsid w:val="004A4054"/>
    <w:rsid w:val="004A529D"/>
    <w:rsid w:val="004A706D"/>
    <w:rsid w:val="004A728D"/>
    <w:rsid w:val="004A7B09"/>
    <w:rsid w:val="004B210C"/>
    <w:rsid w:val="004B748C"/>
    <w:rsid w:val="004B7F72"/>
    <w:rsid w:val="004C024E"/>
    <w:rsid w:val="004C1B30"/>
    <w:rsid w:val="004C5DCA"/>
    <w:rsid w:val="004C67F4"/>
    <w:rsid w:val="004D3BFC"/>
    <w:rsid w:val="004D405F"/>
    <w:rsid w:val="004D4580"/>
    <w:rsid w:val="004D7503"/>
    <w:rsid w:val="004D7FAA"/>
    <w:rsid w:val="004E02E4"/>
    <w:rsid w:val="004E2F75"/>
    <w:rsid w:val="004E3B85"/>
    <w:rsid w:val="004E4742"/>
    <w:rsid w:val="004E4A74"/>
    <w:rsid w:val="004E4E1B"/>
    <w:rsid w:val="004E4F4F"/>
    <w:rsid w:val="004E5378"/>
    <w:rsid w:val="004E6789"/>
    <w:rsid w:val="004E6EA7"/>
    <w:rsid w:val="004E7FF0"/>
    <w:rsid w:val="004F2B0F"/>
    <w:rsid w:val="004F61E3"/>
    <w:rsid w:val="004F6337"/>
    <w:rsid w:val="004F699A"/>
    <w:rsid w:val="004F7282"/>
    <w:rsid w:val="00500259"/>
    <w:rsid w:val="00500314"/>
    <w:rsid w:val="005005CF"/>
    <w:rsid w:val="00500B84"/>
    <w:rsid w:val="00500C0B"/>
    <w:rsid w:val="00501822"/>
    <w:rsid w:val="00502747"/>
    <w:rsid w:val="00502E10"/>
    <w:rsid w:val="0050433C"/>
    <w:rsid w:val="005047A8"/>
    <w:rsid w:val="00505D35"/>
    <w:rsid w:val="0051015C"/>
    <w:rsid w:val="00511C7B"/>
    <w:rsid w:val="00512AF6"/>
    <w:rsid w:val="00514955"/>
    <w:rsid w:val="005167BC"/>
    <w:rsid w:val="00516CF1"/>
    <w:rsid w:val="005214EA"/>
    <w:rsid w:val="00523F2F"/>
    <w:rsid w:val="00530084"/>
    <w:rsid w:val="00531AE9"/>
    <w:rsid w:val="00536188"/>
    <w:rsid w:val="00550A66"/>
    <w:rsid w:val="005521B8"/>
    <w:rsid w:val="005550C0"/>
    <w:rsid w:val="00557B35"/>
    <w:rsid w:val="00561A8D"/>
    <w:rsid w:val="00563047"/>
    <w:rsid w:val="005632BB"/>
    <w:rsid w:val="005647A2"/>
    <w:rsid w:val="00565375"/>
    <w:rsid w:val="00567BAF"/>
    <w:rsid w:val="00567EC7"/>
    <w:rsid w:val="00570013"/>
    <w:rsid w:val="005702F3"/>
    <w:rsid w:val="005730F9"/>
    <w:rsid w:val="005753EC"/>
    <w:rsid w:val="005801A2"/>
    <w:rsid w:val="00586BA2"/>
    <w:rsid w:val="005952A5"/>
    <w:rsid w:val="00597D5C"/>
    <w:rsid w:val="005A1F5F"/>
    <w:rsid w:val="005A2100"/>
    <w:rsid w:val="005A29C7"/>
    <w:rsid w:val="005A33A1"/>
    <w:rsid w:val="005A4842"/>
    <w:rsid w:val="005B217D"/>
    <w:rsid w:val="005B2B25"/>
    <w:rsid w:val="005B2B91"/>
    <w:rsid w:val="005B4E71"/>
    <w:rsid w:val="005B5B8B"/>
    <w:rsid w:val="005B6978"/>
    <w:rsid w:val="005B6ECE"/>
    <w:rsid w:val="005C2626"/>
    <w:rsid w:val="005C385F"/>
    <w:rsid w:val="005C6480"/>
    <w:rsid w:val="005C6DD8"/>
    <w:rsid w:val="005C7E04"/>
    <w:rsid w:val="005D2256"/>
    <w:rsid w:val="005D4EB8"/>
    <w:rsid w:val="005D60C4"/>
    <w:rsid w:val="005E1AC6"/>
    <w:rsid w:val="005E3404"/>
    <w:rsid w:val="005E3F2B"/>
    <w:rsid w:val="005E47C3"/>
    <w:rsid w:val="005E64D8"/>
    <w:rsid w:val="005E7060"/>
    <w:rsid w:val="005F1DB5"/>
    <w:rsid w:val="005F2ACC"/>
    <w:rsid w:val="005F2BF9"/>
    <w:rsid w:val="005F5792"/>
    <w:rsid w:val="005F63A2"/>
    <w:rsid w:val="005F6F1B"/>
    <w:rsid w:val="00601D97"/>
    <w:rsid w:val="00610022"/>
    <w:rsid w:val="00613FA2"/>
    <w:rsid w:val="00614DD1"/>
    <w:rsid w:val="00615995"/>
    <w:rsid w:val="00616155"/>
    <w:rsid w:val="00620E4C"/>
    <w:rsid w:val="00622130"/>
    <w:rsid w:val="006228E8"/>
    <w:rsid w:val="0062392D"/>
    <w:rsid w:val="00624869"/>
    <w:rsid w:val="00624B33"/>
    <w:rsid w:val="00627789"/>
    <w:rsid w:val="00627C2D"/>
    <w:rsid w:val="0063041A"/>
    <w:rsid w:val="00630AA2"/>
    <w:rsid w:val="00631B84"/>
    <w:rsid w:val="00633F57"/>
    <w:rsid w:val="00634E98"/>
    <w:rsid w:val="00635B4D"/>
    <w:rsid w:val="00635DFC"/>
    <w:rsid w:val="00636A25"/>
    <w:rsid w:val="00637A58"/>
    <w:rsid w:val="00637B08"/>
    <w:rsid w:val="006418F9"/>
    <w:rsid w:val="00641A1E"/>
    <w:rsid w:val="006434B2"/>
    <w:rsid w:val="00643F91"/>
    <w:rsid w:val="00646707"/>
    <w:rsid w:val="00646C43"/>
    <w:rsid w:val="00646F3D"/>
    <w:rsid w:val="00651807"/>
    <w:rsid w:val="00656F1B"/>
    <w:rsid w:val="00657F7E"/>
    <w:rsid w:val="006604C1"/>
    <w:rsid w:val="00660518"/>
    <w:rsid w:val="00661F58"/>
    <w:rsid w:val="00662BEA"/>
    <w:rsid w:val="00662E58"/>
    <w:rsid w:val="006635AC"/>
    <w:rsid w:val="006637F2"/>
    <w:rsid w:val="00664145"/>
    <w:rsid w:val="006642A5"/>
    <w:rsid w:val="0066486A"/>
    <w:rsid w:val="00664979"/>
    <w:rsid w:val="00664DCF"/>
    <w:rsid w:val="0066571A"/>
    <w:rsid w:val="00665A6E"/>
    <w:rsid w:val="00665F85"/>
    <w:rsid w:val="00667D85"/>
    <w:rsid w:val="006700F2"/>
    <w:rsid w:val="00670FC9"/>
    <w:rsid w:val="00671EAE"/>
    <w:rsid w:val="0067316D"/>
    <w:rsid w:val="00680AC6"/>
    <w:rsid w:val="00684781"/>
    <w:rsid w:val="00685CDE"/>
    <w:rsid w:val="0068720E"/>
    <w:rsid w:val="006A04B9"/>
    <w:rsid w:val="006A23C6"/>
    <w:rsid w:val="006A2505"/>
    <w:rsid w:val="006A2D13"/>
    <w:rsid w:val="006A609E"/>
    <w:rsid w:val="006B221C"/>
    <w:rsid w:val="006B45E3"/>
    <w:rsid w:val="006B50F3"/>
    <w:rsid w:val="006B585E"/>
    <w:rsid w:val="006B6112"/>
    <w:rsid w:val="006C068B"/>
    <w:rsid w:val="006C236A"/>
    <w:rsid w:val="006C23C4"/>
    <w:rsid w:val="006C3010"/>
    <w:rsid w:val="006C5D39"/>
    <w:rsid w:val="006D4A2A"/>
    <w:rsid w:val="006D4B77"/>
    <w:rsid w:val="006D599A"/>
    <w:rsid w:val="006D6BDF"/>
    <w:rsid w:val="006D6D9B"/>
    <w:rsid w:val="006E07E1"/>
    <w:rsid w:val="006E2810"/>
    <w:rsid w:val="006E2B1F"/>
    <w:rsid w:val="006E5417"/>
    <w:rsid w:val="006E62CD"/>
    <w:rsid w:val="006E6D61"/>
    <w:rsid w:val="006F0794"/>
    <w:rsid w:val="006F4586"/>
    <w:rsid w:val="006F47F4"/>
    <w:rsid w:val="006F56DE"/>
    <w:rsid w:val="006F7528"/>
    <w:rsid w:val="006F7BA1"/>
    <w:rsid w:val="007023DE"/>
    <w:rsid w:val="0070268E"/>
    <w:rsid w:val="00702B65"/>
    <w:rsid w:val="00705E49"/>
    <w:rsid w:val="007106E4"/>
    <w:rsid w:val="00712F60"/>
    <w:rsid w:val="007147DE"/>
    <w:rsid w:val="00714FF2"/>
    <w:rsid w:val="00715C09"/>
    <w:rsid w:val="00720E3B"/>
    <w:rsid w:val="007211AB"/>
    <w:rsid w:val="00723B1D"/>
    <w:rsid w:val="00723CF3"/>
    <w:rsid w:val="00724956"/>
    <w:rsid w:val="00725426"/>
    <w:rsid w:val="00725F1B"/>
    <w:rsid w:val="00727CFC"/>
    <w:rsid w:val="007304F0"/>
    <w:rsid w:val="007327E0"/>
    <w:rsid w:val="00732C1E"/>
    <w:rsid w:val="007335C8"/>
    <w:rsid w:val="00734F03"/>
    <w:rsid w:val="00736951"/>
    <w:rsid w:val="00737290"/>
    <w:rsid w:val="0074116A"/>
    <w:rsid w:val="00741335"/>
    <w:rsid w:val="00742AAE"/>
    <w:rsid w:val="00742C6A"/>
    <w:rsid w:val="0074393F"/>
    <w:rsid w:val="00745F6B"/>
    <w:rsid w:val="00750536"/>
    <w:rsid w:val="0075175B"/>
    <w:rsid w:val="00752BE0"/>
    <w:rsid w:val="007548B2"/>
    <w:rsid w:val="0075585E"/>
    <w:rsid w:val="0075680D"/>
    <w:rsid w:val="00756BA0"/>
    <w:rsid w:val="007619DE"/>
    <w:rsid w:val="00761DEF"/>
    <w:rsid w:val="00762946"/>
    <w:rsid w:val="007656E4"/>
    <w:rsid w:val="00766B9D"/>
    <w:rsid w:val="007676EC"/>
    <w:rsid w:val="00770571"/>
    <w:rsid w:val="00774CC9"/>
    <w:rsid w:val="007768FF"/>
    <w:rsid w:val="00780D67"/>
    <w:rsid w:val="007824D3"/>
    <w:rsid w:val="0078510E"/>
    <w:rsid w:val="00785C27"/>
    <w:rsid w:val="007908DD"/>
    <w:rsid w:val="007933C4"/>
    <w:rsid w:val="00794167"/>
    <w:rsid w:val="00796CC5"/>
    <w:rsid w:val="00796EE3"/>
    <w:rsid w:val="00797525"/>
    <w:rsid w:val="007A0945"/>
    <w:rsid w:val="007A37A9"/>
    <w:rsid w:val="007A38D7"/>
    <w:rsid w:val="007A7986"/>
    <w:rsid w:val="007A7D29"/>
    <w:rsid w:val="007A7EFF"/>
    <w:rsid w:val="007B2704"/>
    <w:rsid w:val="007B2938"/>
    <w:rsid w:val="007B2DF7"/>
    <w:rsid w:val="007B4036"/>
    <w:rsid w:val="007B4AB8"/>
    <w:rsid w:val="007B660B"/>
    <w:rsid w:val="007C06DA"/>
    <w:rsid w:val="007C0972"/>
    <w:rsid w:val="007C16ED"/>
    <w:rsid w:val="007C2ADB"/>
    <w:rsid w:val="007C5459"/>
    <w:rsid w:val="007D1181"/>
    <w:rsid w:val="007D2764"/>
    <w:rsid w:val="007E01A3"/>
    <w:rsid w:val="007E1504"/>
    <w:rsid w:val="007E1ECC"/>
    <w:rsid w:val="007E402B"/>
    <w:rsid w:val="007E561D"/>
    <w:rsid w:val="007E5A64"/>
    <w:rsid w:val="007F1F8B"/>
    <w:rsid w:val="007F2C6F"/>
    <w:rsid w:val="007F6182"/>
    <w:rsid w:val="007F67A1"/>
    <w:rsid w:val="00804BB0"/>
    <w:rsid w:val="00806C3C"/>
    <w:rsid w:val="00811547"/>
    <w:rsid w:val="00811C05"/>
    <w:rsid w:val="00812B5E"/>
    <w:rsid w:val="00813268"/>
    <w:rsid w:val="00813D67"/>
    <w:rsid w:val="00816931"/>
    <w:rsid w:val="008206C8"/>
    <w:rsid w:val="00823F5D"/>
    <w:rsid w:val="0082500A"/>
    <w:rsid w:val="00832716"/>
    <w:rsid w:val="00833933"/>
    <w:rsid w:val="00835BCD"/>
    <w:rsid w:val="00840459"/>
    <w:rsid w:val="00840D20"/>
    <w:rsid w:val="008412EB"/>
    <w:rsid w:val="0085344A"/>
    <w:rsid w:val="00854122"/>
    <w:rsid w:val="00856115"/>
    <w:rsid w:val="00856B57"/>
    <w:rsid w:val="00857A19"/>
    <w:rsid w:val="00861696"/>
    <w:rsid w:val="008628C1"/>
    <w:rsid w:val="00862AA9"/>
    <w:rsid w:val="0086387C"/>
    <w:rsid w:val="00872E40"/>
    <w:rsid w:val="0087328E"/>
    <w:rsid w:val="00874A6C"/>
    <w:rsid w:val="008767E0"/>
    <w:rsid w:val="00876C65"/>
    <w:rsid w:val="00877C0C"/>
    <w:rsid w:val="00880915"/>
    <w:rsid w:val="00882F72"/>
    <w:rsid w:val="00883933"/>
    <w:rsid w:val="00884BEC"/>
    <w:rsid w:val="0088529E"/>
    <w:rsid w:val="00885BC9"/>
    <w:rsid w:val="00891607"/>
    <w:rsid w:val="00891998"/>
    <w:rsid w:val="008951EE"/>
    <w:rsid w:val="0089608B"/>
    <w:rsid w:val="00896B42"/>
    <w:rsid w:val="008A15AB"/>
    <w:rsid w:val="008A3688"/>
    <w:rsid w:val="008A3CB1"/>
    <w:rsid w:val="008A3D6F"/>
    <w:rsid w:val="008A4B4C"/>
    <w:rsid w:val="008A52F8"/>
    <w:rsid w:val="008A6C2D"/>
    <w:rsid w:val="008A6EE2"/>
    <w:rsid w:val="008B0819"/>
    <w:rsid w:val="008B2EB8"/>
    <w:rsid w:val="008C0BE4"/>
    <w:rsid w:val="008C1585"/>
    <w:rsid w:val="008C239F"/>
    <w:rsid w:val="008C26C0"/>
    <w:rsid w:val="008C628D"/>
    <w:rsid w:val="008C6E2A"/>
    <w:rsid w:val="008D0C58"/>
    <w:rsid w:val="008D137C"/>
    <w:rsid w:val="008D5061"/>
    <w:rsid w:val="008D62DA"/>
    <w:rsid w:val="008D7E7C"/>
    <w:rsid w:val="008E015A"/>
    <w:rsid w:val="008E1517"/>
    <w:rsid w:val="008E3730"/>
    <w:rsid w:val="008E480C"/>
    <w:rsid w:val="008F4D29"/>
    <w:rsid w:val="008F4E82"/>
    <w:rsid w:val="008F6D26"/>
    <w:rsid w:val="00901D87"/>
    <w:rsid w:val="00905538"/>
    <w:rsid w:val="00907757"/>
    <w:rsid w:val="00910BE5"/>
    <w:rsid w:val="009113A3"/>
    <w:rsid w:val="00911546"/>
    <w:rsid w:val="00911871"/>
    <w:rsid w:val="009125ED"/>
    <w:rsid w:val="009212B0"/>
    <w:rsid w:val="00921FA1"/>
    <w:rsid w:val="009234A5"/>
    <w:rsid w:val="00926733"/>
    <w:rsid w:val="009273E6"/>
    <w:rsid w:val="009277E2"/>
    <w:rsid w:val="00930573"/>
    <w:rsid w:val="009311BB"/>
    <w:rsid w:val="00931C1A"/>
    <w:rsid w:val="00932C5C"/>
    <w:rsid w:val="00933453"/>
    <w:rsid w:val="009336F7"/>
    <w:rsid w:val="00934159"/>
    <w:rsid w:val="00936114"/>
    <w:rsid w:val="0093636C"/>
    <w:rsid w:val="00936F96"/>
    <w:rsid w:val="009372B5"/>
    <w:rsid w:val="00937433"/>
    <w:rsid w:val="009374A7"/>
    <w:rsid w:val="009426CE"/>
    <w:rsid w:val="00945703"/>
    <w:rsid w:val="00945C3E"/>
    <w:rsid w:val="00951939"/>
    <w:rsid w:val="0095360B"/>
    <w:rsid w:val="00953777"/>
    <w:rsid w:val="00954E8F"/>
    <w:rsid w:val="00955F6D"/>
    <w:rsid w:val="00956247"/>
    <w:rsid w:val="00956375"/>
    <w:rsid w:val="009575DE"/>
    <w:rsid w:val="0096005C"/>
    <w:rsid w:val="00960190"/>
    <w:rsid w:val="00960CB2"/>
    <w:rsid w:val="00964C2A"/>
    <w:rsid w:val="00965E11"/>
    <w:rsid w:val="00967DA7"/>
    <w:rsid w:val="00972C74"/>
    <w:rsid w:val="00977C16"/>
    <w:rsid w:val="00980A5C"/>
    <w:rsid w:val="00980B67"/>
    <w:rsid w:val="00984786"/>
    <w:rsid w:val="009848DB"/>
    <w:rsid w:val="0098551D"/>
    <w:rsid w:val="00985DCB"/>
    <w:rsid w:val="00986B0A"/>
    <w:rsid w:val="00986F4C"/>
    <w:rsid w:val="00987908"/>
    <w:rsid w:val="009900D7"/>
    <w:rsid w:val="009908CB"/>
    <w:rsid w:val="00994CD4"/>
    <w:rsid w:val="0099518F"/>
    <w:rsid w:val="00996FEB"/>
    <w:rsid w:val="00997BD0"/>
    <w:rsid w:val="009A05E7"/>
    <w:rsid w:val="009A523D"/>
    <w:rsid w:val="009A589D"/>
    <w:rsid w:val="009B02A1"/>
    <w:rsid w:val="009B0DF1"/>
    <w:rsid w:val="009B3361"/>
    <w:rsid w:val="009B3DC4"/>
    <w:rsid w:val="009B5358"/>
    <w:rsid w:val="009B5F27"/>
    <w:rsid w:val="009B7DF3"/>
    <w:rsid w:val="009B7F3F"/>
    <w:rsid w:val="009C1AD2"/>
    <w:rsid w:val="009C3A75"/>
    <w:rsid w:val="009C4963"/>
    <w:rsid w:val="009D1CFF"/>
    <w:rsid w:val="009D2D02"/>
    <w:rsid w:val="009D2E63"/>
    <w:rsid w:val="009D3D8C"/>
    <w:rsid w:val="009D4F02"/>
    <w:rsid w:val="009D5969"/>
    <w:rsid w:val="009D5E77"/>
    <w:rsid w:val="009D77DE"/>
    <w:rsid w:val="009D7CE6"/>
    <w:rsid w:val="009D7F70"/>
    <w:rsid w:val="009E2DBF"/>
    <w:rsid w:val="009F023F"/>
    <w:rsid w:val="009F2069"/>
    <w:rsid w:val="009F496B"/>
    <w:rsid w:val="009F668F"/>
    <w:rsid w:val="009F66C1"/>
    <w:rsid w:val="009F7254"/>
    <w:rsid w:val="00A00B64"/>
    <w:rsid w:val="00A01439"/>
    <w:rsid w:val="00A0150F"/>
    <w:rsid w:val="00A02E61"/>
    <w:rsid w:val="00A05CFF"/>
    <w:rsid w:val="00A12239"/>
    <w:rsid w:val="00A12C25"/>
    <w:rsid w:val="00A13048"/>
    <w:rsid w:val="00A2245D"/>
    <w:rsid w:val="00A22EE8"/>
    <w:rsid w:val="00A23DEA"/>
    <w:rsid w:val="00A24285"/>
    <w:rsid w:val="00A277A2"/>
    <w:rsid w:val="00A3137A"/>
    <w:rsid w:val="00A318F6"/>
    <w:rsid w:val="00A31CD8"/>
    <w:rsid w:val="00A3314B"/>
    <w:rsid w:val="00A34777"/>
    <w:rsid w:val="00A4166F"/>
    <w:rsid w:val="00A44E97"/>
    <w:rsid w:val="00A46843"/>
    <w:rsid w:val="00A469A9"/>
    <w:rsid w:val="00A478F2"/>
    <w:rsid w:val="00A5186E"/>
    <w:rsid w:val="00A518F0"/>
    <w:rsid w:val="00A51954"/>
    <w:rsid w:val="00A53829"/>
    <w:rsid w:val="00A539C7"/>
    <w:rsid w:val="00A55127"/>
    <w:rsid w:val="00A5515F"/>
    <w:rsid w:val="00A561AA"/>
    <w:rsid w:val="00A56B97"/>
    <w:rsid w:val="00A57253"/>
    <w:rsid w:val="00A6093D"/>
    <w:rsid w:val="00A6768E"/>
    <w:rsid w:val="00A73C71"/>
    <w:rsid w:val="00A7568F"/>
    <w:rsid w:val="00A760C6"/>
    <w:rsid w:val="00A767DC"/>
    <w:rsid w:val="00A76A6D"/>
    <w:rsid w:val="00A802D9"/>
    <w:rsid w:val="00A8048C"/>
    <w:rsid w:val="00A8266B"/>
    <w:rsid w:val="00A83253"/>
    <w:rsid w:val="00A83D1D"/>
    <w:rsid w:val="00A84923"/>
    <w:rsid w:val="00A84E3A"/>
    <w:rsid w:val="00A85622"/>
    <w:rsid w:val="00A85A5C"/>
    <w:rsid w:val="00A86A7A"/>
    <w:rsid w:val="00A87274"/>
    <w:rsid w:val="00A920E0"/>
    <w:rsid w:val="00A93F6B"/>
    <w:rsid w:val="00A9513F"/>
    <w:rsid w:val="00A95F0D"/>
    <w:rsid w:val="00A97D01"/>
    <w:rsid w:val="00AA0890"/>
    <w:rsid w:val="00AA6E84"/>
    <w:rsid w:val="00AB0159"/>
    <w:rsid w:val="00AB02C7"/>
    <w:rsid w:val="00AB1A1C"/>
    <w:rsid w:val="00AB2842"/>
    <w:rsid w:val="00AB503D"/>
    <w:rsid w:val="00AC0EF9"/>
    <w:rsid w:val="00AC3D31"/>
    <w:rsid w:val="00AC4F7D"/>
    <w:rsid w:val="00AC50B0"/>
    <w:rsid w:val="00AC71B6"/>
    <w:rsid w:val="00AD05A8"/>
    <w:rsid w:val="00AD203A"/>
    <w:rsid w:val="00AD6602"/>
    <w:rsid w:val="00AE0698"/>
    <w:rsid w:val="00AE180F"/>
    <w:rsid w:val="00AE341B"/>
    <w:rsid w:val="00AE45F1"/>
    <w:rsid w:val="00AE4CF0"/>
    <w:rsid w:val="00AE79D8"/>
    <w:rsid w:val="00AF16B2"/>
    <w:rsid w:val="00AF1782"/>
    <w:rsid w:val="00AF1DCC"/>
    <w:rsid w:val="00AF2467"/>
    <w:rsid w:val="00AF4359"/>
    <w:rsid w:val="00AF5750"/>
    <w:rsid w:val="00B01905"/>
    <w:rsid w:val="00B03757"/>
    <w:rsid w:val="00B061EA"/>
    <w:rsid w:val="00B06F0A"/>
    <w:rsid w:val="00B07CA7"/>
    <w:rsid w:val="00B07DC8"/>
    <w:rsid w:val="00B11074"/>
    <w:rsid w:val="00B1279A"/>
    <w:rsid w:val="00B1330B"/>
    <w:rsid w:val="00B133BB"/>
    <w:rsid w:val="00B16975"/>
    <w:rsid w:val="00B20D22"/>
    <w:rsid w:val="00B211F8"/>
    <w:rsid w:val="00B23B3C"/>
    <w:rsid w:val="00B23F9A"/>
    <w:rsid w:val="00B249CC"/>
    <w:rsid w:val="00B24D28"/>
    <w:rsid w:val="00B262E0"/>
    <w:rsid w:val="00B274C9"/>
    <w:rsid w:val="00B275BA"/>
    <w:rsid w:val="00B301F9"/>
    <w:rsid w:val="00B30CDC"/>
    <w:rsid w:val="00B32FD1"/>
    <w:rsid w:val="00B34526"/>
    <w:rsid w:val="00B3489B"/>
    <w:rsid w:val="00B356A5"/>
    <w:rsid w:val="00B356BB"/>
    <w:rsid w:val="00B3640F"/>
    <w:rsid w:val="00B375A7"/>
    <w:rsid w:val="00B4161E"/>
    <w:rsid w:val="00B4194A"/>
    <w:rsid w:val="00B437E8"/>
    <w:rsid w:val="00B4763D"/>
    <w:rsid w:val="00B51B56"/>
    <w:rsid w:val="00B5222E"/>
    <w:rsid w:val="00B53179"/>
    <w:rsid w:val="00B54CBE"/>
    <w:rsid w:val="00B55833"/>
    <w:rsid w:val="00B55E31"/>
    <w:rsid w:val="00B57A23"/>
    <w:rsid w:val="00B600CD"/>
    <w:rsid w:val="00B61C96"/>
    <w:rsid w:val="00B62975"/>
    <w:rsid w:val="00B660DB"/>
    <w:rsid w:val="00B66E61"/>
    <w:rsid w:val="00B7305E"/>
    <w:rsid w:val="00B73A2A"/>
    <w:rsid w:val="00B75A51"/>
    <w:rsid w:val="00B77BD1"/>
    <w:rsid w:val="00B82248"/>
    <w:rsid w:val="00B827C6"/>
    <w:rsid w:val="00B85BB6"/>
    <w:rsid w:val="00B87AB8"/>
    <w:rsid w:val="00B87F8D"/>
    <w:rsid w:val="00B91CCB"/>
    <w:rsid w:val="00B94B06"/>
    <w:rsid w:val="00B94C28"/>
    <w:rsid w:val="00B954C9"/>
    <w:rsid w:val="00B96F76"/>
    <w:rsid w:val="00BA358D"/>
    <w:rsid w:val="00BA4AFC"/>
    <w:rsid w:val="00BA561D"/>
    <w:rsid w:val="00BA66D1"/>
    <w:rsid w:val="00BA67E6"/>
    <w:rsid w:val="00BA708E"/>
    <w:rsid w:val="00BA7A3B"/>
    <w:rsid w:val="00BB1B78"/>
    <w:rsid w:val="00BB591A"/>
    <w:rsid w:val="00BC02AD"/>
    <w:rsid w:val="00BC10BA"/>
    <w:rsid w:val="00BC1CDA"/>
    <w:rsid w:val="00BC2EA3"/>
    <w:rsid w:val="00BC2F19"/>
    <w:rsid w:val="00BC40DC"/>
    <w:rsid w:val="00BC5AFD"/>
    <w:rsid w:val="00BC7688"/>
    <w:rsid w:val="00BD0086"/>
    <w:rsid w:val="00BD0993"/>
    <w:rsid w:val="00BD13F7"/>
    <w:rsid w:val="00BD2164"/>
    <w:rsid w:val="00BD41EB"/>
    <w:rsid w:val="00BD476C"/>
    <w:rsid w:val="00BD4B21"/>
    <w:rsid w:val="00BD4BCD"/>
    <w:rsid w:val="00BD6F93"/>
    <w:rsid w:val="00BE0745"/>
    <w:rsid w:val="00BE0839"/>
    <w:rsid w:val="00BE436C"/>
    <w:rsid w:val="00BE570F"/>
    <w:rsid w:val="00BE7168"/>
    <w:rsid w:val="00BF06E4"/>
    <w:rsid w:val="00BF1632"/>
    <w:rsid w:val="00BF1759"/>
    <w:rsid w:val="00BF4C7F"/>
    <w:rsid w:val="00BF677B"/>
    <w:rsid w:val="00BF787E"/>
    <w:rsid w:val="00C00DDE"/>
    <w:rsid w:val="00C04F43"/>
    <w:rsid w:val="00C0609D"/>
    <w:rsid w:val="00C115AB"/>
    <w:rsid w:val="00C12676"/>
    <w:rsid w:val="00C14087"/>
    <w:rsid w:val="00C14231"/>
    <w:rsid w:val="00C15C60"/>
    <w:rsid w:val="00C17168"/>
    <w:rsid w:val="00C20DC3"/>
    <w:rsid w:val="00C24CEA"/>
    <w:rsid w:val="00C25F66"/>
    <w:rsid w:val="00C26CCB"/>
    <w:rsid w:val="00C30249"/>
    <w:rsid w:val="00C3069C"/>
    <w:rsid w:val="00C313B5"/>
    <w:rsid w:val="00C34083"/>
    <w:rsid w:val="00C35C0C"/>
    <w:rsid w:val="00C36A48"/>
    <w:rsid w:val="00C36A6D"/>
    <w:rsid w:val="00C3723B"/>
    <w:rsid w:val="00C42466"/>
    <w:rsid w:val="00C435E4"/>
    <w:rsid w:val="00C43E86"/>
    <w:rsid w:val="00C44898"/>
    <w:rsid w:val="00C45C62"/>
    <w:rsid w:val="00C508C6"/>
    <w:rsid w:val="00C52D7C"/>
    <w:rsid w:val="00C606C9"/>
    <w:rsid w:val="00C62393"/>
    <w:rsid w:val="00C630AA"/>
    <w:rsid w:val="00C63E15"/>
    <w:rsid w:val="00C73106"/>
    <w:rsid w:val="00C74D1A"/>
    <w:rsid w:val="00C75120"/>
    <w:rsid w:val="00C80288"/>
    <w:rsid w:val="00C837C8"/>
    <w:rsid w:val="00C84003"/>
    <w:rsid w:val="00C903B9"/>
    <w:rsid w:val="00C90650"/>
    <w:rsid w:val="00C92E81"/>
    <w:rsid w:val="00C9705C"/>
    <w:rsid w:val="00C97D64"/>
    <w:rsid w:val="00C97D78"/>
    <w:rsid w:val="00CA47D2"/>
    <w:rsid w:val="00CB0401"/>
    <w:rsid w:val="00CB291A"/>
    <w:rsid w:val="00CB4AA0"/>
    <w:rsid w:val="00CB6CF9"/>
    <w:rsid w:val="00CC15C2"/>
    <w:rsid w:val="00CC2AAE"/>
    <w:rsid w:val="00CC2E43"/>
    <w:rsid w:val="00CC4F73"/>
    <w:rsid w:val="00CC5033"/>
    <w:rsid w:val="00CC5A42"/>
    <w:rsid w:val="00CD0EAB"/>
    <w:rsid w:val="00CD5CCA"/>
    <w:rsid w:val="00CE0232"/>
    <w:rsid w:val="00CE0A58"/>
    <w:rsid w:val="00CE10EE"/>
    <w:rsid w:val="00CE2162"/>
    <w:rsid w:val="00CE29A9"/>
    <w:rsid w:val="00CE32B2"/>
    <w:rsid w:val="00CE5E02"/>
    <w:rsid w:val="00CE63AF"/>
    <w:rsid w:val="00CE74C6"/>
    <w:rsid w:val="00CF333E"/>
    <w:rsid w:val="00CF34DB"/>
    <w:rsid w:val="00CF3917"/>
    <w:rsid w:val="00CF52F2"/>
    <w:rsid w:val="00CF558F"/>
    <w:rsid w:val="00CF67EE"/>
    <w:rsid w:val="00D00C76"/>
    <w:rsid w:val="00D010C0"/>
    <w:rsid w:val="00D022AD"/>
    <w:rsid w:val="00D049C8"/>
    <w:rsid w:val="00D06FC4"/>
    <w:rsid w:val="00D07116"/>
    <w:rsid w:val="00D073E2"/>
    <w:rsid w:val="00D15AB0"/>
    <w:rsid w:val="00D1672D"/>
    <w:rsid w:val="00D213D9"/>
    <w:rsid w:val="00D214BE"/>
    <w:rsid w:val="00D26228"/>
    <w:rsid w:val="00D278CF"/>
    <w:rsid w:val="00D314A7"/>
    <w:rsid w:val="00D346F7"/>
    <w:rsid w:val="00D37505"/>
    <w:rsid w:val="00D430C3"/>
    <w:rsid w:val="00D446EC"/>
    <w:rsid w:val="00D51AF4"/>
    <w:rsid w:val="00D51BF0"/>
    <w:rsid w:val="00D531DB"/>
    <w:rsid w:val="00D55942"/>
    <w:rsid w:val="00D56D23"/>
    <w:rsid w:val="00D570E7"/>
    <w:rsid w:val="00D615E0"/>
    <w:rsid w:val="00D63F76"/>
    <w:rsid w:val="00D65DE3"/>
    <w:rsid w:val="00D662BA"/>
    <w:rsid w:val="00D676DD"/>
    <w:rsid w:val="00D677E2"/>
    <w:rsid w:val="00D75D96"/>
    <w:rsid w:val="00D76E53"/>
    <w:rsid w:val="00D779C3"/>
    <w:rsid w:val="00D807BF"/>
    <w:rsid w:val="00D80ACD"/>
    <w:rsid w:val="00D80AF9"/>
    <w:rsid w:val="00D816C6"/>
    <w:rsid w:val="00D8247F"/>
    <w:rsid w:val="00D82FCC"/>
    <w:rsid w:val="00D83494"/>
    <w:rsid w:val="00D8423D"/>
    <w:rsid w:val="00D87538"/>
    <w:rsid w:val="00D90DD8"/>
    <w:rsid w:val="00D919DE"/>
    <w:rsid w:val="00D925A9"/>
    <w:rsid w:val="00D93F56"/>
    <w:rsid w:val="00D9443F"/>
    <w:rsid w:val="00DA17FC"/>
    <w:rsid w:val="00DA2114"/>
    <w:rsid w:val="00DA343B"/>
    <w:rsid w:val="00DA388D"/>
    <w:rsid w:val="00DA3AB0"/>
    <w:rsid w:val="00DA4504"/>
    <w:rsid w:val="00DA4908"/>
    <w:rsid w:val="00DA50F5"/>
    <w:rsid w:val="00DA5862"/>
    <w:rsid w:val="00DA628F"/>
    <w:rsid w:val="00DA7887"/>
    <w:rsid w:val="00DB1208"/>
    <w:rsid w:val="00DB2C26"/>
    <w:rsid w:val="00DB6AF8"/>
    <w:rsid w:val="00DB71D3"/>
    <w:rsid w:val="00DC2BA7"/>
    <w:rsid w:val="00DC2F81"/>
    <w:rsid w:val="00DC4576"/>
    <w:rsid w:val="00DC6ABB"/>
    <w:rsid w:val="00DD02F4"/>
    <w:rsid w:val="00DD196B"/>
    <w:rsid w:val="00DD45D1"/>
    <w:rsid w:val="00DD6622"/>
    <w:rsid w:val="00DE19A1"/>
    <w:rsid w:val="00DE1C7C"/>
    <w:rsid w:val="00DE2E3E"/>
    <w:rsid w:val="00DE6408"/>
    <w:rsid w:val="00DE6B43"/>
    <w:rsid w:val="00DE768D"/>
    <w:rsid w:val="00E01DFB"/>
    <w:rsid w:val="00E0229F"/>
    <w:rsid w:val="00E0316C"/>
    <w:rsid w:val="00E07885"/>
    <w:rsid w:val="00E111DC"/>
    <w:rsid w:val="00E11923"/>
    <w:rsid w:val="00E122F3"/>
    <w:rsid w:val="00E12CAB"/>
    <w:rsid w:val="00E172AE"/>
    <w:rsid w:val="00E21E2D"/>
    <w:rsid w:val="00E22427"/>
    <w:rsid w:val="00E23A7A"/>
    <w:rsid w:val="00E250A3"/>
    <w:rsid w:val="00E251C5"/>
    <w:rsid w:val="00E262D4"/>
    <w:rsid w:val="00E30D6F"/>
    <w:rsid w:val="00E348AB"/>
    <w:rsid w:val="00E35082"/>
    <w:rsid w:val="00E36250"/>
    <w:rsid w:val="00E379DE"/>
    <w:rsid w:val="00E417AF"/>
    <w:rsid w:val="00E47F2D"/>
    <w:rsid w:val="00E54511"/>
    <w:rsid w:val="00E54E3F"/>
    <w:rsid w:val="00E60EDC"/>
    <w:rsid w:val="00E61DAC"/>
    <w:rsid w:val="00E66BDD"/>
    <w:rsid w:val="00E706F3"/>
    <w:rsid w:val="00E70E4C"/>
    <w:rsid w:val="00E72B65"/>
    <w:rsid w:val="00E72B80"/>
    <w:rsid w:val="00E75064"/>
    <w:rsid w:val="00E75ABF"/>
    <w:rsid w:val="00E75FE3"/>
    <w:rsid w:val="00E76CD3"/>
    <w:rsid w:val="00E77515"/>
    <w:rsid w:val="00E81C18"/>
    <w:rsid w:val="00E82455"/>
    <w:rsid w:val="00E82CC6"/>
    <w:rsid w:val="00E83AAC"/>
    <w:rsid w:val="00E86C4C"/>
    <w:rsid w:val="00E87318"/>
    <w:rsid w:val="00E907A3"/>
    <w:rsid w:val="00E93125"/>
    <w:rsid w:val="00E935B9"/>
    <w:rsid w:val="00E973B0"/>
    <w:rsid w:val="00EA2453"/>
    <w:rsid w:val="00EA3FAF"/>
    <w:rsid w:val="00EA5AE0"/>
    <w:rsid w:val="00EA6DC4"/>
    <w:rsid w:val="00EB367A"/>
    <w:rsid w:val="00EB56AA"/>
    <w:rsid w:val="00EB56E1"/>
    <w:rsid w:val="00EB7AB1"/>
    <w:rsid w:val="00EC27F2"/>
    <w:rsid w:val="00ED21E9"/>
    <w:rsid w:val="00ED4BF4"/>
    <w:rsid w:val="00ED69AA"/>
    <w:rsid w:val="00EE0ABE"/>
    <w:rsid w:val="00EE4887"/>
    <w:rsid w:val="00EE6384"/>
    <w:rsid w:val="00EE7CD8"/>
    <w:rsid w:val="00EE7DA0"/>
    <w:rsid w:val="00EF2183"/>
    <w:rsid w:val="00EF37F6"/>
    <w:rsid w:val="00EF48CC"/>
    <w:rsid w:val="00EF5390"/>
    <w:rsid w:val="00EF5391"/>
    <w:rsid w:val="00EF7B3C"/>
    <w:rsid w:val="00F00801"/>
    <w:rsid w:val="00F00901"/>
    <w:rsid w:val="00F02FF0"/>
    <w:rsid w:val="00F04473"/>
    <w:rsid w:val="00F045E7"/>
    <w:rsid w:val="00F109C3"/>
    <w:rsid w:val="00F12BA6"/>
    <w:rsid w:val="00F13238"/>
    <w:rsid w:val="00F133DC"/>
    <w:rsid w:val="00F13B83"/>
    <w:rsid w:val="00F16571"/>
    <w:rsid w:val="00F169DB"/>
    <w:rsid w:val="00F20369"/>
    <w:rsid w:val="00F22C4E"/>
    <w:rsid w:val="00F22DFF"/>
    <w:rsid w:val="00F2367A"/>
    <w:rsid w:val="00F2488D"/>
    <w:rsid w:val="00F25BA1"/>
    <w:rsid w:val="00F25E45"/>
    <w:rsid w:val="00F33D1C"/>
    <w:rsid w:val="00F3441B"/>
    <w:rsid w:val="00F36155"/>
    <w:rsid w:val="00F3675F"/>
    <w:rsid w:val="00F40AE8"/>
    <w:rsid w:val="00F40C21"/>
    <w:rsid w:val="00F41F64"/>
    <w:rsid w:val="00F4424F"/>
    <w:rsid w:val="00F47EB1"/>
    <w:rsid w:val="00F52B39"/>
    <w:rsid w:val="00F54648"/>
    <w:rsid w:val="00F559E7"/>
    <w:rsid w:val="00F57632"/>
    <w:rsid w:val="00F601A0"/>
    <w:rsid w:val="00F620EF"/>
    <w:rsid w:val="00F65DE8"/>
    <w:rsid w:val="00F66001"/>
    <w:rsid w:val="00F6619C"/>
    <w:rsid w:val="00F67DAF"/>
    <w:rsid w:val="00F712E9"/>
    <w:rsid w:val="00F72F4F"/>
    <w:rsid w:val="00F73032"/>
    <w:rsid w:val="00F73404"/>
    <w:rsid w:val="00F765F6"/>
    <w:rsid w:val="00F83288"/>
    <w:rsid w:val="00F848FC"/>
    <w:rsid w:val="00F906F6"/>
    <w:rsid w:val="00F9282A"/>
    <w:rsid w:val="00F95436"/>
    <w:rsid w:val="00F95ACA"/>
    <w:rsid w:val="00F96092"/>
    <w:rsid w:val="00F96BAD"/>
    <w:rsid w:val="00FA0D10"/>
    <w:rsid w:val="00FA139D"/>
    <w:rsid w:val="00FA4D32"/>
    <w:rsid w:val="00FA602E"/>
    <w:rsid w:val="00FA60F5"/>
    <w:rsid w:val="00FA7327"/>
    <w:rsid w:val="00FA797A"/>
    <w:rsid w:val="00FB0E84"/>
    <w:rsid w:val="00FB1FEF"/>
    <w:rsid w:val="00FB2109"/>
    <w:rsid w:val="00FB3443"/>
    <w:rsid w:val="00FB6E66"/>
    <w:rsid w:val="00FC09E8"/>
    <w:rsid w:val="00FC18AC"/>
    <w:rsid w:val="00FC2405"/>
    <w:rsid w:val="00FC55B7"/>
    <w:rsid w:val="00FC59C7"/>
    <w:rsid w:val="00FD01C2"/>
    <w:rsid w:val="00FD0BEC"/>
    <w:rsid w:val="00FD4481"/>
    <w:rsid w:val="00FD47FA"/>
    <w:rsid w:val="00FD620B"/>
    <w:rsid w:val="00FD6F21"/>
    <w:rsid w:val="00FE181D"/>
    <w:rsid w:val="00FE2C88"/>
    <w:rsid w:val="00FE3C74"/>
    <w:rsid w:val="00FE595C"/>
    <w:rsid w:val="00FF0CE3"/>
    <w:rsid w:val="00FF26C5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3A4CAB"/>
    <w:rPr>
      <w:b/>
      <w:bCs/>
      <w:sz w:val="21"/>
      <w:szCs w:val="21"/>
    </w:rPr>
  </w:style>
  <w:style w:type="table" w:styleId="af0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a"/>
    <w:link w:val="Note1Char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166168"/>
    <w:rPr>
      <w:rFonts w:eastAsia="SimSun"/>
      <w:sz w:val="18"/>
      <w:lang w:val="en-GB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166168"/>
    <w:rPr>
      <w:b/>
      <w:bCs/>
      <w:sz w:val="21"/>
      <w:szCs w:val="21"/>
    </w:rPr>
  </w:style>
  <w:style w:type="paragraph" w:customStyle="1" w:styleId="AppendixHeading2">
    <w:name w:val="Appendix Heading 2"/>
    <w:basedOn w:val="2"/>
    <w:uiPriority w:val="99"/>
    <w:rsid w:val="00166168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66168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d">
    <w:name w:val="リスト段落 (文字)"/>
    <w:link w:val="ac"/>
    <w:uiPriority w:val="34"/>
    <w:rsid w:val="00166168"/>
    <w:rPr>
      <w:sz w:val="22"/>
    </w:rPr>
  </w:style>
  <w:style w:type="character" w:styleId="af1">
    <w:name w:val="annotation reference"/>
    <w:uiPriority w:val="99"/>
    <w:rsid w:val="003254F5"/>
    <w:rPr>
      <w:sz w:val="16"/>
    </w:rPr>
  </w:style>
  <w:style w:type="paragraph" w:styleId="af2">
    <w:name w:val="annotation text"/>
    <w:basedOn w:val="a"/>
    <w:link w:val="af3"/>
    <w:uiPriority w:val="99"/>
    <w:rsid w:val="003254F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f3">
    <w:name w:val="コメント文字列 (文字)"/>
    <w:basedOn w:val="a0"/>
    <w:link w:val="af2"/>
    <w:uiPriority w:val="99"/>
    <w:rsid w:val="003254F5"/>
    <w:rPr>
      <w:rFonts w:eastAsia="SimSun"/>
      <w:lang w:val="en-GB"/>
    </w:rPr>
  </w:style>
  <w:style w:type="paragraph" w:styleId="af4">
    <w:name w:val="annotation subject"/>
    <w:basedOn w:val="af2"/>
    <w:next w:val="af2"/>
    <w:link w:val="af5"/>
    <w:rsid w:val="006B585E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sz w:val="22"/>
      <w:lang w:val="en-US"/>
    </w:rPr>
  </w:style>
  <w:style w:type="character" w:customStyle="1" w:styleId="af5">
    <w:name w:val="コメント内容 (文字)"/>
    <w:basedOn w:val="af3"/>
    <w:link w:val="af4"/>
    <w:rsid w:val="006B585E"/>
    <w:rPr>
      <w:rFonts w:eastAsia="SimSun"/>
      <w:b/>
      <w:bCs/>
      <w:sz w:val="22"/>
      <w:lang w:val="en-GB"/>
    </w:rPr>
  </w:style>
  <w:style w:type="paragraph" w:customStyle="1" w:styleId="tablecell">
    <w:name w:val="table cell"/>
    <w:basedOn w:val="a"/>
    <w:rsid w:val="001A636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saru.Ikeda@sony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akeshi.Tsukuba@son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Teruhiko.S@sony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oichi.Yagasaki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AA5C69443B544A8A48AE2642559658" ma:contentTypeVersion="7" ma:contentTypeDescription="Create a new document." ma:contentTypeScope="" ma:versionID="fb82b2a6a9ac24ae5730253b97528e53">
  <xsd:schema xmlns:xsd="http://www.w3.org/2001/XMLSchema" xmlns:xs="http://www.w3.org/2001/XMLSchema" xmlns:p="http://schemas.microsoft.com/office/2006/metadata/properties" xmlns:ns3="52a136c2-513f-416a-8864-1916da5892ee" xmlns:ns4="a2e792b8-3ba8-4a52-b617-c73c0536d2d2" targetNamespace="http://schemas.microsoft.com/office/2006/metadata/properties" ma:root="true" ma:fieldsID="45bce3fe433f71cefb9a5896234dfd9b" ns3:_="" ns4:_="">
    <xsd:import namespace="52a136c2-513f-416a-8864-1916da5892ee"/>
    <xsd:import namespace="a2e792b8-3ba8-4a52-b617-c73c0536d2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136c2-513f-416a-8864-1916da589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792b8-3ba8-4a52-b617-c73c0536d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9935BA-03CB-455B-BC88-7FA0B1A0CE99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52a136c2-513f-416a-8864-1916da5892ee"/>
    <ds:schemaRef ds:uri="http://purl.org/dc/terms/"/>
    <ds:schemaRef ds:uri="http://schemas.openxmlformats.org/package/2006/metadata/core-properties"/>
    <ds:schemaRef ds:uri="a2e792b8-3ba8-4a52-b617-c73c0536d2d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EF37111-20F7-4D32-9889-29EC1C49A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136c2-513f-416a-8864-1916da5892ee"/>
    <ds:schemaRef ds:uri="a2e792b8-3ba8-4a52-b617-c73c0536d2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04CBD3-32E7-45D7-B30D-BB3801E595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987</TotalTime>
  <Pages>13</Pages>
  <Words>2954</Words>
  <Characters>16450</Characters>
  <Application>Microsoft Office Word</Application>
  <DocSecurity>0</DocSecurity>
  <Lines>137</Lines>
  <Paragraphs>38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19366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618</cp:revision>
  <cp:lastPrinted>1900-01-01T08:00:00Z</cp:lastPrinted>
  <dcterms:created xsi:type="dcterms:W3CDTF">2020-03-24T07:12:00Z</dcterms:created>
  <dcterms:modified xsi:type="dcterms:W3CDTF">2020-04-13T00:54:00Z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0x010100B0AA5C69443B544A8A48AE2642559658</vt:lpwstr>
  </property>
  <property fmtid="{D5CDD505-2E9C-101B-9397-08002B2CF9AE}" pid="3" name="MSIP_Label_1f8e20e6-048a-4bad-a26b-318dd1cd4d47_Enabled">
    <vt:lpwstr>True</vt:lpwstr>
  </property>
  <property fmtid="{D5CDD505-2E9C-101B-9397-08002B2CF9AE}" pid="4" name="MSIP_Label_1f8e20e6-048a-4bad-a26b-318dd1cd4d47_SiteId">
    <vt:lpwstr>66c65d8a-9158-4521-a2d8-664963db48e4</vt:lpwstr>
  </property>
  <property fmtid="{D5CDD505-2E9C-101B-9397-08002B2CF9AE}" pid="5" name="MSIP_Label_1f8e20e6-048a-4bad-a26b-318dd1cd4d47_Owner">
    <vt:lpwstr>Takeshi.Tsukuba@sony.com</vt:lpwstr>
  </property>
  <property fmtid="{D5CDD505-2E9C-101B-9397-08002B2CF9AE}" pid="6" name="MSIP_Label_1f8e20e6-048a-4bad-a26b-318dd1cd4d47_SetDate">
    <vt:lpwstr>2020-04-09T09:10:32.5005118Z</vt:lpwstr>
  </property>
  <property fmtid="{D5CDD505-2E9C-101B-9397-08002B2CF9AE}" pid="7" name="MSIP_Label_1f8e20e6-048a-4bad-a26b-318dd1cd4d47_Name">
    <vt:lpwstr>Public</vt:lpwstr>
  </property>
  <property fmtid="{D5CDD505-2E9C-101B-9397-08002B2CF9AE}" pid="8" name="MSIP_Label_1f8e20e6-048a-4bad-a26b-318dd1cd4d47_Application">
    <vt:lpwstr>Microsoft Azure Information Protection</vt:lpwstr>
  </property>
  <property fmtid="{D5CDD505-2E9C-101B-9397-08002B2CF9AE}" pid="9" name="MSIP_Label_1f8e20e6-048a-4bad-a26b-318dd1cd4d47_ActionId">
    <vt:lpwstr>4774bec9-9e10-4bab-99a8-d452e1e018e8</vt:lpwstr>
  </property>
  <property fmtid="{D5CDD505-2E9C-101B-9397-08002B2CF9AE}" pid="10" name="MSIP_Label_1f8e20e6-048a-4bad-a26b-318dd1cd4d47_Extended_MSFT_Method">
    <vt:lpwstr>Manual</vt:lpwstr>
  </property>
  <property fmtid="{D5CDD505-2E9C-101B-9397-08002B2CF9AE}" pid="11" name="Sensitivity">
    <vt:lpwstr>Public</vt:lpwstr>
  </property>
</Properties>
</file>