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DF31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2256">
              <w:rPr>
                <w:lang w:val="en-CA"/>
              </w:rPr>
              <w:t>R0335</w:t>
            </w:r>
            <w:ins w:id="0" w:author="Hong-Jheng JHU" w:date="2020-04-06T15:35:00Z">
              <w:r w:rsidR="001F508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13D08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0524C7">
              <w:rPr>
                <w:b/>
                <w:szCs w:val="22"/>
                <w:lang w:val="en-CA"/>
              </w:rPr>
              <w:t xml:space="preserve">On </w:t>
            </w:r>
            <w:r w:rsidR="00604632">
              <w:rPr>
                <w:b/>
                <w:szCs w:val="22"/>
                <w:lang w:val="en-CA"/>
              </w:rPr>
              <w:t xml:space="preserve">SPS </w:t>
            </w:r>
            <w:r w:rsidR="000524C7" w:rsidRPr="000524C7">
              <w:rPr>
                <w:b/>
                <w:szCs w:val="22"/>
                <w:lang w:val="en-CA"/>
              </w:rPr>
              <w:t>inter</w:t>
            </w:r>
            <w:r w:rsidR="00604632">
              <w:rPr>
                <w:b/>
                <w:szCs w:val="22"/>
                <w:lang w:val="en-CA"/>
              </w:rPr>
              <w:t xml:space="preserve"> slice</w:t>
            </w:r>
            <w:r w:rsidR="000524C7" w:rsidRPr="000524C7">
              <w:rPr>
                <w:b/>
                <w:szCs w:val="22"/>
                <w:lang w:val="en-CA"/>
              </w:rPr>
              <w:t xml:space="preserve"> related syntax</w:t>
            </w:r>
            <w:r w:rsidR="00604632">
              <w:rPr>
                <w:b/>
                <w:szCs w:val="22"/>
                <w:lang w:val="en-CA"/>
              </w:rPr>
              <w:t>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CCB72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4E1A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4EDD1A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AE97D7" w:rsidR="00263398" w:rsidRPr="005B217D" w:rsidRDefault="004810E4" w:rsidP="009234A5">
      <w:pPr>
        <w:rPr>
          <w:szCs w:val="22"/>
          <w:lang w:val="en-CA"/>
        </w:rPr>
      </w:pPr>
      <w:r>
        <w:t xml:space="preserve">In current VVC, one flag </w:t>
      </w:r>
      <w:proofErr w:type="spellStart"/>
      <w:r>
        <w:t>ph</w:t>
      </w:r>
      <w:r w:rsidRPr="002F78FD">
        <w:t>_inter_slice_allowed_flag</w:t>
      </w:r>
      <w:proofErr w:type="spellEnd"/>
      <w:r>
        <w:t xml:space="preserve"> is signaled in the picture header </w:t>
      </w:r>
      <w:r w:rsidRPr="00A134FB">
        <w:t xml:space="preserve">to </w:t>
      </w:r>
      <w:r w:rsidR="003F196F">
        <w:rPr>
          <w:rFonts w:eastAsia="等线"/>
          <w:lang w:eastAsia="zh-CN"/>
        </w:rPr>
        <w:t xml:space="preserve">control the signaling of </w:t>
      </w:r>
      <w:r>
        <w:t>th</w:t>
      </w:r>
      <w:r w:rsidR="00D42181">
        <w:t>ose</w:t>
      </w:r>
      <w:r>
        <w:t xml:space="preserve"> syntax elements </w:t>
      </w:r>
      <w:r w:rsidR="00D42181">
        <w:t xml:space="preserve">that are </w:t>
      </w:r>
      <w:r>
        <w:t xml:space="preserve">related to inter slices. </w:t>
      </w:r>
      <w:r w:rsidR="00D42181">
        <w:t xml:space="preserve">In this proposal, a similar flag </w:t>
      </w:r>
      <w:proofErr w:type="spellStart"/>
      <w:r w:rsidR="00D42181" w:rsidRPr="002F78FD">
        <w:t>sps_inter_slice_allowed_flag</w:t>
      </w:r>
      <w:proofErr w:type="spellEnd"/>
      <w:r w:rsidR="00D42181">
        <w:t xml:space="preserve"> is proposed to be added in SPS </w:t>
      </w:r>
      <w:r>
        <w:t xml:space="preserve">to </w:t>
      </w:r>
      <w:r w:rsidR="003F196F">
        <w:t xml:space="preserve">control the </w:t>
      </w:r>
      <w:r w:rsidR="00D42181">
        <w:t>signal</w:t>
      </w:r>
      <w:r w:rsidR="003F196F">
        <w:t>ing of</w:t>
      </w:r>
      <w:r w:rsidR="00D42181">
        <w:t xml:space="preserve"> those inter slice related syntax elements in SPS.</w:t>
      </w:r>
      <w:r w:rsidR="0083174A">
        <w:t xml:space="preserve"> </w:t>
      </w:r>
      <w:r w:rsidR="00D42181">
        <w:t>W</w:t>
      </w:r>
      <w:r w:rsidR="002F78FD" w:rsidRPr="002F78FD">
        <w:t xml:space="preserve">hen </w:t>
      </w:r>
      <w:r w:rsidR="00D42181">
        <w:t>it</w:t>
      </w:r>
      <w:r w:rsidR="002F78FD" w:rsidRPr="002F78FD">
        <w:t xml:space="preserve"> is </w:t>
      </w:r>
      <w:r w:rsidR="00604632">
        <w:t xml:space="preserve">signaled as </w:t>
      </w:r>
      <w:r w:rsidR="00D42181">
        <w:t>false</w:t>
      </w:r>
      <w:r w:rsidR="002F78FD" w:rsidRPr="002F78FD">
        <w:t xml:space="preserve">, </w:t>
      </w:r>
      <w:r w:rsidR="00D42181">
        <w:t>those inter slice related syntaxes in SPS are not signaled</w:t>
      </w:r>
      <w:r w:rsidR="003F196F">
        <w:t>;</w:t>
      </w:r>
      <w:r w:rsidR="00D42181">
        <w:t xml:space="preserve"> </w:t>
      </w:r>
      <w:proofErr w:type="gramStart"/>
      <w:r w:rsidR="00D42181">
        <w:t>additionally</w:t>
      </w:r>
      <w:proofErr w:type="gramEnd"/>
      <w:r w:rsidR="00D42181">
        <w:t xml:space="preserve"> </w:t>
      </w:r>
      <w:r w:rsidR="003F196F">
        <w:t xml:space="preserve">in this case </w:t>
      </w:r>
      <w:r w:rsidR="002F78FD" w:rsidRPr="002F78FD">
        <w:t xml:space="preserve">the </w:t>
      </w:r>
      <w:r w:rsidR="00604632">
        <w:t xml:space="preserve">signaling of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 w:rsidRPr="002F78FD">
        <w:t xml:space="preserve"> </w:t>
      </w:r>
      <w:r w:rsidR="002F78FD" w:rsidRPr="002F78FD">
        <w:t xml:space="preserve">in picture header can be omitted and inferred as </w:t>
      </w:r>
      <w:r w:rsidR="003F196F">
        <w:t>false</w:t>
      </w:r>
      <w:r w:rsidR="002F78FD" w:rsidRPr="002F78FD">
        <w:t>.</w:t>
      </w:r>
      <w:r w:rsidR="00C1336E">
        <w:t xml:space="preserve"> </w:t>
      </w:r>
    </w:p>
    <w:p w14:paraId="7D2AC1F0" w14:textId="4F9CF8B3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 xml:space="preserve">Current </w:t>
      </w:r>
      <w:r w:rsidR="000839B4" w:rsidRPr="00C1336E">
        <w:rPr>
          <w:szCs w:val="22"/>
          <w:lang w:val="en-CA"/>
        </w:rPr>
        <w:t>syntax</w:t>
      </w:r>
    </w:p>
    <w:p w14:paraId="15C2ADC8" w14:textId="69B92FFC" w:rsidR="00834F06" w:rsidRDefault="00834F06" w:rsidP="001E2058">
      <w:pPr>
        <w:rPr>
          <w:szCs w:val="22"/>
          <w:lang w:val="en-CA"/>
        </w:rPr>
      </w:pPr>
      <w:r>
        <w:t xml:space="preserve">In the current draft text of the VVC standard </w:t>
      </w:r>
      <w:r>
        <w:fldChar w:fldCharType="begin"/>
      </w:r>
      <w:r>
        <w:instrText xml:space="preserve"> REF _Ref28042707 \n \h </w:instrText>
      </w:r>
      <w:r>
        <w:fldChar w:fldCharType="separate"/>
      </w:r>
      <w:r w:rsidR="006F3A35">
        <w:t>[1]</w:t>
      </w:r>
      <w:r>
        <w:fldChar w:fldCharType="end"/>
      </w:r>
      <w:r>
        <w:t xml:space="preserve">, </w:t>
      </w:r>
      <w:r w:rsidR="00604632">
        <w:t>one</w:t>
      </w:r>
      <w:r w:rsidR="00A134FB">
        <w:t xml:space="preserve"> flag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>
        <w:t xml:space="preserve"> is signaled in the picture header (</w:t>
      </w:r>
      <w:r w:rsidR="00A134FB">
        <w:t>PH</w:t>
      </w:r>
      <w:r w:rsidR="00604632">
        <w:t>)</w:t>
      </w:r>
      <w:r w:rsidR="00A134FB">
        <w:t xml:space="preserve"> </w:t>
      </w:r>
      <w:r w:rsidR="00A134FB" w:rsidRPr="00A134FB">
        <w:t xml:space="preserve">to indicate </w:t>
      </w:r>
      <w:r w:rsidR="00604632">
        <w:t>whether</w:t>
      </w:r>
      <w:r w:rsidR="00A134FB" w:rsidRPr="00A134FB">
        <w:t xml:space="preserve"> inter </w:t>
      </w:r>
      <w:r w:rsidR="00604632">
        <w:t>slice</w:t>
      </w:r>
      <w:r w:rsidR="00604632" w:rsidRPr="00A134FB">
        <w:t xml:space="preserve"> </w:t>
      </w:r>
      <w:r w:rsidR="00A134FB" w:rsidRPr="00A134FB">
        <w:t xml:space="preserve">is allowed </w:t>
      </w:r>
      <w:r w:rsidR="00604632">
        <w:t>for the coded picture</w:t>
      </w:r>
      <w:r w:rsidR="00145E2C">
        <w:t xml:space="preserve">. </w:t>
      </w:r>
      <w:r w:rsidR="00604632">
        <w:t xml:space="preserve">When </w:t>
      </w:r>
      <w:proofErr w:type="spellStart"/>
      <w:r w:rsidR="00604632">
        <w:t>ph_inter_slice_allowed_flag</w:t>
      </w:r>
      <w:proofErr w:type="spellEnd"/>
      <w:r w:rsidR="00604632">
        <w:t xml:space="preserve"> is signaled as off, the </w:t>
      </w:r>
      <w:r w:rsidR="00DE4382">
        <w:t xml:space="preserve">signaling of the </w:t>
      </w:r>
      <w:r w:rsidR="00604632">
        <w:t>syntax elements related to the inter slices</w:t>
      </w:r>
      <w:r w:rsidR="00DE4382">
        <w:t xml:space="preserve"> is omitted to reduce the signaling overhead. It is proposed to add the same mechanism in SPS to further reduce the signaling overhead</w:t>
      </w:r>
      <w:r w:rsidR="0098682D">
        <w:t xml:space="preserve"> at least for all intra condition</w:t>
      </w:r>
      <w:r w:rsidR="00DE4382">
        <w:t>.</w:t>
      </w:r>
    </w:p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7DDCDE69" w14:textId="3BFD020D" w:rsidR="00C23134" w:rsidRDefault="009719B9" w:rsidP="0083174A">
      <w:pPr>
        <w:spacing w:after="160" w:line="259" w:lineRule="auto"/>
        <w:rPr>
          <w:szCs w:val="22"/>
        </w:rPr>
      </w:pPr>
      <w:r w:rsidRPr="009719B9">
        <w:t xml:space="preserve">This contribution proposes to </w:t>
      </w:r>
      <w:r w:rsidR="0083174A">
        <w:t xml:space="preserve">add </w:t>
      </w:r>
      <w:r w:rsidR="0083174A">
        <w:rPr>
          <w:szCs w:val="22"/>
        </w:rPr>
        <w:t>a flag</w:t>
      </w:r>
      <w:r w:rsidR="00C23134">
        <w:rPr>
          <w:szCs w:val="22"/>
        </w:rPr>
        <w:t>,</w:t>
      </w:r>
      <w:r w:rsidR="0083174A">
        <w:rPr>
          <w:szCs w:val="22"/>
        </w:rPr>
        <w:t xml:space="preserve"> </w:t>
      </w:r>
      <w:proofErr w:type="spellStart"/>
      <w:r w:rsidR="0083174A" w:rsidRPr="002F78FD">
        <w:t>sps_inter_slice_allowed_flag</w:t>
      </w:r>
      <w:proofErr w:type="spellEnd"/>
      <w:r w:rsidR="00C23134">
        <w:t>,</w:t>
      </w:r>
      <w:r w:rsidR="0083174A">
        <w:rPr>
          <w:szCs w:val="22"/>
        </w:rPr>
        <w:t xml:space="preserve"> in SPS to indicate </w:t>
      </w:r>
      <w:r w:rsidR="00C23134">
        <w:rPr>
          <w:szCs w:val="22"/>
        </w:rPr>
        <w:t xml:space="preserve">whether </w:t>
      </w:r>
      <w:r w:rsidR="0083174A">
        <w:rPr>
          <w:szCs w:val="22"/>
        </w:rPr>
        <w:t xml:space="preserve">inter slice is allowed in coding the current </w:t>
      </w:r>
      <w:bookmarkStart w:id="1" w:name="_Hlk36542627"/>
      <w:r w:rsidR="0083174A">
        <w:rPr>
          <w:szCs w:val="22"/>
        </w:rPr>
        <w:t>video sequence</w:t>
      </w:r>
      <w:bookmarkEnd w:id="1"/>
      <w:r w:rsidR="0083174A">
        <w:rPr>
          <w:szCs w:val="22"/>
        </w:rPr>
        <w:t xml:space="preserve">. </w:t>
      </w:r>
      <w:r w:rsidR="00C23134">
        <w:rPr>
          <w:szCs w:val="22"/>
        </w:rPr>
        <w:t>When</w:t>
      </w:r>
      <w:r w:rsidR="0083174A">
        <w:rPr>
          <w:szCs w:val="22"/>
        </w:rPr>
        <w:t xml:space="preserve"> </w:t>
      </w:r>
      <w:proofErr w:type="spellStart"/>
      <w:r w:rsidR="00C23134" w:rsidRPr="002F78FD">
        <w:t>sps_inter_slice_allowed_flag</w:t>
      </w:r>
      <w:proofErr w:type="spellEnd"/>
      <w:r w:rsidR="00C23134" w:rsidDel="00C23134">
        <w:rPr>
          <w:szCs w:val="22"/>
        </w:rPr>
        <w:t xml:space="preserve"> </w:t>
      </w:r>
      <w:r w:rsidR="00C23134">
        <w:rPr>
          <w:szCs w:val="22"/>
        </w:rPr>
        <w:t>is signaled as off</w:t>
      </w:r>
      <w:r w:rsidR="0083174A">
        <w:rPr>
          <w:szCs w:val="22"/>
        </w:rPr>
        <w:t>, inter slice related syntax elements are not signaled in SPS</w:t>
      </w:r>
      <w:r w:rsidR="00C23134">
        <w:rPr>
          <w:szCs w:val="22"/>
        </w:rPr>
        <w:t xml:space="preserve"> and they are inferred as off</w:t>
      </w:r>
      <w:r w:rsidR="0083174A">
        <w:rPr>
          <w:szCs w:val="22"/>
        </w:rPr>
        <w:t xml:space="preserve">. </w:t>
      </w:r>
    </w:p>
    <w:p w14:paraId="315CBEA5" w14:textId="266F37ED" w:rsidR="00834F06" w:rsidRDefault="00C23134" w:rsidP="001C4FBF">
      <w:pPr>
        <w:spacing w:after="160" w:line="259" w:lineRule="auto"/>
        <w:rPr>
          <w:szCs w:val="22"/>
        </w:rPr>
      </w:pPr>
      <w:r>
        <w:rPr>
          <w:szCs w:val="22"/>
        </w:rPr>
        <w:t>Moreover, w</w:t>
      </w:r>
      <w:r w:rsidR="0083174A">
        <w:rPr>
          <w:szCs w:val="22"/>
        </w:rPr>
        <w:t xml:space="preserve">hen </w:t>
      </w:r>
      <w:proofErr w:type="spellStart"/>
      <w:r w:rsidR="0083174A">
        <w:rPr>
          <w:szCs w:val="22"/>
        </w:rPr>
        <w:t>s</w:t>
      </w:r>
      <w:r w:rsidR="0083174A" w:rsidRPr="00B46C84">
        <w:rPr>
          <w:szCs w:val="22"/>
        </w:rPr>
        <w:t>ps_inter_slice_allowed_flag</w:t>
      </w:r>
      <w:proofErr w:type="spellEnd"/>
      <w:r w:rsidR="0083174A">
        <w:rPr>
          <w:szCs w:val="22"/>
        </w:rPr>
        <w:t xml:space="preserve"> is </w:t>
      </w:r>
      <w:r>
        <w:rPr>
          <w:szCs w:val="22"/>
        </w:rPr>
        <w:t>signaled as off</w:t>
      </w:r>
      <w:r w:rsidR="0083174A">
        <w:rPr>
          <w:szCs w:val="22"/>
        </w:rPr>
        <w:t xml:space="preserve">, the flag </w:t>
      </w:r>
      <w:proofErr w:type="spellStart"/>
      <w:r>
        <w:t>ph_inter_slice_allowed_flag</w:t>
      </w:r>
      <w:proofErr w:type="spellEnd"/>
      <w:r>
        <w:t xml:space="preserve"> </w:t>
      </w:r>
      <w:r w:rsidR="0083174A">
        <w:rPr>
          <w:szCs w:val="22"/>
        </w:rPr>
        <w:t xml:space="preserve">in picture header can be omitted for signaling and be inferred as 0. </w:t>
      </w:r>
      <w:r>
        <w:rPr>
          <w:szCs w:val="22"/>
        </w:rPr>
        <w:t xml:space="preserve">The proposed syntax </w:t>
      </w:r>
      <w:r w:rsidR="00DC5056">
        <w:rPr>
          <w:szCs w:val="22"/>
        </w:rPr>
        <w:t>changes are illustrated below and t</w:t>
      </w:r>
      <w:r w:rsidR="0083174A" w:rsidRPr="00F85B06">
        <w:rPr>
          <w:szCs w:val="22"/>
        </w:rPr>
        <w:t xml:space="preserve">he changes </w:t>
      </w:r>
      <w:r w:rsidR="0083174A">
        <w:rPr>
          <w:szCs w:val="22"/>
        </w:rPr>
        <w:t>to</w:t>
      </w:r>
      <w:r w:rsidR="0083174A" w:rsidRPr="00F85B06">
        <w:rPr>
          <w:szCs w:val="22"/>
        </w:rPr>
        <w:t xml:space="preserve"> the VVC </w:t>
      </w:r>
      <w:r w:rsidR="0083174A" w:rsidRPr="00A65EFC">
        <w:rPr>
          <w:szCs w:val="22"/>
        </w:rPr>
        <w:t>Draft</w:t>
      </w:r>
      <w:r w:rsidR="0083174A">
        <w:rPr>
          <w:szCs w:val="22"/>
        </w:rPr>
        <w:t xml:space="preserve"> are </w:t>
      </w:r>
      <w:r w:rsidR="0083174A" w:rsidRPr="00427269">
        <w:rPr>
          <w:szCs w:val="22"/>
          <w:highlight w:val="yellow"/>
        </w:rPr>
        <w:t>highlighted</w:t>
      </w:r>
      <w:r w:rsidR="0083174A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804B6" w:rsidRPr="00B804B6" w14:paraId="3843B67B" w14:textId="77777777" w:rsidTr="005C4E4B">
        <w:trPr>
          <w:cantSplit/>
          <w:jc w:val="center"/>
        </w:trPr>
        <w:tc>
          <w:tcPr>
            <w:tcW w:w="7920" w:type="dxa"/>
          </w:tcPr>
          <w:p w14:paraId="25CE0D97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CEC1738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804B6" w:rsidRPr="00B804B6" w14:paraId="1B044495" w14:textId="77777777" w:rsidTr="005C4E4B">
        <w:trPr>
          <w:cantSplit/>
          <w:jc w:val="center"/>
        </w:trPr>
        <w:tc>
          <w:tcPr>
            <w:tcW w:w="7920" w:type="dxa"/>
          </w:tcPr>
          <w:p w14:paraId="18BC5F55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DA200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DCC300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8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8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EC8221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C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3)</w:t>
            </w:r>
          </w:p>
        </w:tc>
      </w:tr>
      <w:tr w:rsidR="00B804B6" w:rsidRPr="00B804B6" w14:paraId="21FEB84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6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9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4FF922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C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D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71138B7F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D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8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13C3A2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7F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profile_tier_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level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( 1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E5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EF1132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3C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8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0B822586" w14:textId="77777777" w:rsidTr="005C4E4B">
        <w:trPr>
          <w:cantSplit/>
          <w:jc w:val="center"/>
        </w:trPr>
        <w:tc>
          <w:tcPr>
            <w:tcW w:w="7920" w:type="dxa"/>
          </w:tcPr>
          <w:p w14:paraId="717933E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8" w:type="dxa"/>
          </w:tcPr>
          <w:p w14:paraId="51C848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10B59BAD" w14:textId="77777777" w:rsidTr="005C4E4B">
        <w:trPr>
          <w:cantSplit/>
          <w:jc w:val="center"/>
        </w:trPr>
        <w:tc>
          <w:tcPr>
            <w:tcW w:w="7920" w:type="dxa"/>
          </w:tcPr>
          <w:p w14:paraId="1AE63BA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0D8A60F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D6DEF3" w14:textId="77777777" w:rsidTr="005C4E4B">
        <w:trPr>
          <w:cantSplit/>
          <w:jc w:val="center"/>
        </w:trPr>
        <w:tc>
          <w:tcPr>
            <w:tcW w:w="7920" w:type="dxa"/>
          </w:tcPr>
          <w:p w14:paraId="2221F0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0B03D38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3F015E8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0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3BCF2979" w14:textId="77777777" w:rsidTr="005C4E4B">
        <w:trPr>
          <w:cantSplit/>
          <w:jc w:val="center"/>
        </w:trPr>
        <w:tc>
          <w:tcPr>
            <w:tcW w:w="7920" w:type="dxa"/>
          </w:tcPr>
          <w:p w14:paraId="5C8558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2B02D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A1602F" w14:textId="77777777" w:rsidTr="005C4E4B">
        <w:trPr>
          <w:cantSplit/>
          <w:jc w:val="center"/>
        </w:trPr>
        <w:tc>
          <w:tcPr>
            <w:tcW w:w="7920" w:type="dxa"/>
          </w:tcPr>
          <w:p w14:paraId="1576DE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0C501E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8AA3C73" w14:textId="77777777" w:rsidTr="005C4E4B">
        <w:trPr>
          <w:cantSplit/>
          <w:jc w:val="center"/>
        </w:trPr>
        <w:tc>
          <w:tcPr>
            <w:tcW w:w="7920" w:type="dxa"/>
          </w:tcPr>
          <w:p w14:paraId="61F3D6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28237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6424E4" w14:textId="77777777" w:rsidTr="005C4E4B">
        <w:trPr>
          <w:cantSplit/>
          <w:jc w:val="center"/>
        </w:trPr>
        <w:tc>
          <w:tcPr>
            <w:tcW w:w="7920" w:type="dxa"/>
          </w:tcPr>
          <w:p w14:paraId="75DDDE5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5BA6C1C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DEFCCC" w14:textId="77777777" w:rsidTr="005C4E4B">
        <w:trPr>
          <w:cantSplit/>
          <w:jc w:val="center"/>
        </w:trPr>
        <w:tc>
          <w:tcPr>
            <w:tcW w:w="7920" w:type="dxa"/>
          </w:tcPr>
          <w:p w14:paraId="47E80A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2BE7E2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D15D9F2" w14:textId="77777777" w:rsidTr="005C4E4B">
        <w:trPr>
          <w:cantSplit/>
          <w:jc w:val="center"/>
        </w:trPr>
        <w:tc>
          <w:tcPr>
            <w:tcW w:w="7920" w:type="dxa"/>
          </w:tcPr>
          <w:p w14:paraId="7A9518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44DE3E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9D0FC0" w14:textId="77777777" w:rsidTr="005C4E4B">
        <w:trPr>
          <w:cantSplit/>
          <w:jc w:val="center"/>
        </w:trPr>
        <w:tc>
          <w:tcPr>
            <w:tcW w:w="7920" w:type="dxa"/>
          </w:tcPr>
          <w:p w14:paraId="6A56CD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F1708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BC6892F" w14:textId="77777777" w:rsidTr="005C4E4B">
        <w:trPr>
          <w:cantSplit/>
          <w:jc w:val="center"/>
        </w:trPr>
        <w:tc>
          <w:tcPr>
            <w:tcW w:w="7920" w:type="dxa"/>
          </w:tcPr>
          <w:p w14:paraId="11720C9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F5A06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34B2649" w14:textId="77777777" w:rsidTr="005C4E4B">
        <w:trPr>
          <w:cantSplit/>
          <w:jc w:val="center"/>
        </w:trPr>
        <w:tc>
          <w:tcPr>
            <w:tcW w:w="7920" w:type="dxa"/>
          </w:tcPr>
          <w:p w14:paraId="2A8980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80CEF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7BE159" w14:textId="77777777" w:rsidTr="005C4E4B">
        <w:trPr>
          <w:cantSplit/>
          <w:jc w:val="center"/>
        </w:trPr>
        <w:tc>
          <w:tcPr>
            <w:tcW w:w="7920" w:type="dxa"/>
          </w:tcPr>
          <w:p w14:paraId="15087C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01A802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7F75A0C0" w14:textId="77777777" w:rsidTr="005C4E4B">
        <w:trPr>
          <w:cantSplit/>
          <w:jc w:val="center"/>
        </w:trPr>
        <w:tc>
          <w:tcPr>
            <w:tcW w:w="7920" w:type="dxa"/>
          </w:tcPr>
          <w:p w14:paraId="1C80CA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13F029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8E753A0" w14:textId="77777777" w:rsidTr="005C4E4B">
        <w:trPr>
          <w:cantSplit/>
          <w:jc w:val="center"/>
        </w:trPr>
        <w:tc>
          <w:tcPr>
            <w:tcW w:w="7920" w:type="dxa"/>
          </w:tcPr>
          <w:p w14:paraId="5EA4EE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_info_present_flag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86294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D35A84" w14:textId="77777777" w:rsidTr="005C4E4B">
        <w:trPr>
          <w:cantSplit/>
          <w:jc w:val="center"/>
        </w:trPr>
        <w:tc>
          <w:tcPr>
            <w:tcW w:w="7920" w:type="dxa"/>
          </w:tcPr>
          <w:p w14:paraId="5D80279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B804B6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187CDA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8BB4B48" w14:textId="77777777" w:rsidTr="005C4E4B">
        <w:trPr>
          <w:cantSplit/>
          <w:jc w:val="center"/>
        </w:trPr>
        <w:tc>
          <w:tcPr>
            <w:tcW w:w="7920" w:type="dxa"/>
          </w:tcPr>
          <w:p w14:paraId="2F443D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67EB4B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37DAE31" w14:textId="77777777" w:rsidTr="005C4E4B">
        <w:trPr>
          <w:cantSplit/>
          <w:jc w:val="center"/>
        </w:trPr>
        <w:tc>
          <w:tcPr>
            <w:tcW w:w="7920" w:type="dxa"/>
          </w:tcPr>
          <w:p w14:paraId="5443D9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49F552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7B2A826" w14:textId="77777777" w:rsidTr="005C4E4B">
        <w:trPr>
          <w:cantSplit/>
          <w:jc w:val="center"/>
        </w:trPr>
        <w:tc>
          <w:tcPr>
            <w:tcW w:w="7920" w:type="dxa"/>
          </w:tcPr>
          <w:p w14:paraId="679078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C68B34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91AE2E0" w14:textId="77777777" w:rsidTr="005C4E4B">
        <w:trPr>
          <w:cantSplit/>
          <w:jc w:val="center"/>
        </w:trPr>
        <w:tc>
          <w:tcPr>
            <w:tcW w:w="7920" w:type="dxa"/>
          </w:tcPr>
          <w:p w14:paraId="2BE98F3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x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A285A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C9B6548" w14:textId="77777777" w:rsidTr="005C4E4B">
        <w:trPr>
          <w:cantSplit/>
          <w:jc w:val="center"/>
        </w:trPr>
        <w:tc>
          <w:tcPr>
            <w:tcW w:w="7920" w:type="dxa"/>
          </w:tcPr>
          <w:p w14:paraId="577E89D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C7B98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277E11F" w14:textId="77777777" w:rsidTr="005C4E4B">
        <w:trPr>
          <w:cantSplit/>
          <w:jc w:val="center"/>
        </w:trPr>
        <w:tc>
          <w:tcPr>
            <w:tcW w:w="7920" w:type="dxa"/>
          </w:tcPr>
          <w:p w14:paraId="10893A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B8C5A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4A19B7C" w14:textId="77777777" w:rsidTr="005C4E4B">
        <w:trPr>
          <w:cantSplit/>
          <w:jc w:val="center"/>
        </w:trPr>
        <w:tc>
          <w:tcPr>
            <w:tcW w:w="7920" w:type="dxa"/>
          </w:tcPr>
          <w:p w14:paraId="5C044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AB8F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83AEAF9" w14:textId="77777777" w:rsidTr="005C4E4B">
        <w:trPr>
          <w:cantSplit/>
          <w:jc w:val="center"/>
        </w:trPr>
        <w:tc>
          <w:tcPr>
            <w:tcW w:w="7920" w:type="dxa"/>
          </w:tcPr>
          <w:p w14:paraId="16D68E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012B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31A572F1" w14:textId="77777777" w:rsidTr="005C4E4B">
        <w:trPr>
          <w:cantSplit/>
          <w:jc w:val="center"/>
        </w:trPr>
        <w:tc>
          <w:tcPr>
            <w:tcW w:w="7920" w:type="dxa"/>
          </w:tcPr>
          <w:p w14:paraId="775517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67215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591F60" w14:textId="77777777" w:rsidTr="005C4E4B">
        <w:trPr>
          <w:cantSplit/>
          <w:jc w:val="center"/>
        </w:trPr>
        <w:tc>
          <w:tcPr>
            <w:tcW w:w="7920" w:type="dxa"/>
          </w:tcPr>
          <w:p w14:paraId="333760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6E862C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7D863492" w14:textId="77777777" w:rsidTr="005C4E4B">
        <w:trPr>
          <w:cantSplit/>
          <w:jc w:val="center"/>
        </w:trPr>
        <w:tc>
          <w:tcPr>
            <w:tcW w:w="7920" w:type="dxa"/>
          </w:tcPr>
          <w:p w14:paraId="721570B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if( !</w:t>
            </w:r>
            <w:proofErr w:type="spellStart"/>
            <w:proofErr w:type="gramEnd"/>
            <w:r w:rsidRPr="00B804B6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B927B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129B049" w14:textId="77777777" w:rsidTr="005C4E4B">
        <w:trPr>
          <w:cantSplit/>
          <w:jc w:val="center"/>
        </w:trPr>
        <w:tc>
          <w:tcPr>
            <w:tcW w:w="7920" w:type="dxa"/>
          </w:tcPr>
          <w:p w14:paraId="209BC9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subpic_treated_as_pic_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388C6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C93175" w14:textId="77777777" w:rsidTr="005C4E4B">
        <w:trPr>
          <w:cantSplit/>
          <w:jc w:val="center"/>
        </w:trPr>
        <w:tc>
          <w:tcPr>
            <w:tcW w:w="7920" w:type="dxa"/>
          </w:tcPr>
          <w:p w14:paraId="375C94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bookmarkStart w:id="2" w:name="_Hlk26272350"/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loop_filter_across_subpic_enabled_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  <w:bookmarkEnd w:id="2"/>
          </w:p>
        </w:tc>
        <w:tc>
          <w:tcPr>
            <w:tcW w:w="1158" w:type="dxa"/>
          </w:tcPr>
          <w:p w14:paraId="75C32E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DACC82B" w14:textId="77777777" w:rsidTr="005C4E4B">
        <w:trPr>
          <w:cantSplit/>
          <w:jc w:val="center"/>
        </w:trPr>
        <w:tc>
          <w:tcPr>
            <w:tcW w:w="7920" w:type="dxa"/>
          </w:tcPr>
          <w:p w14:paraId="507B45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326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3D1D168" w14:textId="77777777" w:rsidTr="005C4E4B">
        <w:trPr>
          <w:cantSplit/>
          <w:jc w:val="center"/>
        </w:trPr>
        <w:tc>
          <w:tcPr>
            <w:tcW w:w="7920" w:type="dxa"/>
          </w:tcPr>
          <w:p w14:paraId="2887E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06EC0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7A45244" w14:textId="77777777" w:rsidTr="005C4E4B">
        <w:trPr>
          <w:cantSplit/>
          <w:jc w:val="center"/>
        </w:trPr>
        <w:tc>
          <w:tcPr>
            <w:tcW w:w="7920" w:type="dxa"/>
          </w:tcPr>
          <w:p w14:paraId="135B56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205E80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B1E216D" w14:textId="77777777" w:rsidTr="005C4E4B">
        <w:trPr>
          <w:cantSplit/>
          <w:jc w:val="center"/>
        </w:trPr>
        <w:tc>
          <w:tcPr>
            <w:tcW w:w="7920" w:type="dxa"/>
          </w:tcPr>
          <w:p w14:paraId="65F4CF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7BC8A2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5D12563" w14:textId="77777777" w:rsidTr="005C4E4B">
        <w:trPr>
          <w:cantSplit/>
          <w:jc w:val="center"/>
        </w:trPr>
        <w:tc>
          <w:tcPr>
            <w:tcW w:w="7920" w:type="dxa"/>
          </w:tcPr>
          <w:p w14:paraId="2DF54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_id_mapping_explicitly_signalled_flag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59EC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B850661" w14:textId="77777777" w:rsidTr="005C4E4B">
        <w:trPr>
          <w:cantSplit/>
          <w:jc w:val="center"/>
        </w:trPr>
        <w:tc>
          <w:tcPr>
            <w:tcW w:w="7920" w:type="dxa"/>
          </w:tcPr>
          <w:p w14:paraId="53941B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73EF39B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C9E14A" w14:textId="77777777" w:rsidTr="005C4E4B">
        <w:trPr>
          <w:cantSplit/>
          <w:jc w:val="center"/>
        </w:trPr>
        <w:tc>
          <w:tcPr>
            <w:tcW w:w="7920" w:type="dxa"/>
          </w:tcPr>
          <w:p w14:paraId="7952916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_id_mapping_in_sps_flag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F9FFD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670A72" w14:textId="77777777" w:rsidTr="005C4E4B">
        <w:trPr>
          <w:cantSplit/>
          <w:jc w:val="center"/>
        </w:trPr>
        <w:tc>
          <w:tcPr>
            <w:tcW w:w="7920" w:type="dxa"/>
          </w:tcPr>
          <w:p w14:paraId="46D4B1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B804B6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AEDD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1583C68" w14:textId="77777777" w:rsidTr="005C4E4B">
        <w:trPr>
          <w:cantSplit/>
          <w:jc w:val="center"/>
        </w:trPr>
        <w:tc>
          <w:tcPr>
            <w:tcW w:w="7920" w:type="dxa"/>
          </w:tcPr>
          <w:p w14:paraId="670872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sps_subpic_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id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A2750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2B8FCB43" w14:textId="77777777" w:rsidTr="005C4E4B">
        <w:trPr>
          <w:cantSplit/>
          <w:jc w:val="center"/>
        </w:trPr>
        <w:tc>
          <w:tcPr>
            <w:tcW w:w="7920" w:type="dxa"/>
          </w:tcPr>
          <w:p w14:paraId="111257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7ADA49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E49E97" w14:textId="77777777" w:rsidTr="005C4E4B">
        <w:trPr>
          <w:cantSplit/>
          <w:jc w:val="center"/>
        </w:trPr>
        <w:tc>
          <w:tcPr>
            <w:tcW w:w="7920" w:type="dxa"/>
          </w:tcPr>
          <w:p w14:paraId="467588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0B3B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E5B8C9E" w14:textId="77777777" w:rsidTr="005C4E4B">
        <w:trPr>
          <w:cantSplit/>
          <w:jc w:val="center"/>
        </w:trPr>
        <w:tc>
          <w:tcPr>
            <w:tcW w:w="7920" w:type="dxa"/>
          </w:tcPr>
          <w:p w14:paraId="38A4C3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23FD100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49A55B9" w14:textId="77777777" w:rsidTr="005C4E4B">
        <w:trPr>
          <w:cantSplit/>
          <w:jc w:val="center"/>
        </w:trPr>
        <w:tc>
          <w:tcPr>
            <w:tcW w:w="7920" w:type="dxa"/>
          </w:tcPr>
          <w:p w14:paraId="592E61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sps_entropy_coding_sync_enabled_flag</w:t>
            </w:r>
          </w:p>
        </w:tc>
        <w:tc>
          <w:tcPr>
            <w:tcW w:w="1158" w:type="dxa"/>
          </w:tcPr>
          <w:p w14:paraId="635450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BDB9201" w14:textId="77777777" w:rsidTr="005C4E4B">
        <w:trPr>
          <w:cantSplit/>
          <w:jc w:val="center"/>
        </w:trPr>
        <w:tc>
          <w:tcPr>
            <w:tcW w:w="7920" w:type="dxa"/>
          </w:tcPr>
          <w:p w14:paraId="1FD75E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entropy_coding_sync_enabled_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proofErr w:type="gramEnd"/>
          </w:p>
        </w:tc>
        <w:tc>
          <w:tcPr>
            <w:tcW w:w="1158" w:type="dxa"/>
          </w:tcPr>
          <w:p w14:paraId="244A27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795B693E" w14:textId="77777777" w:rsidTr="005C4E4B">
        <w:trPr>
          <w:cantSplit/>
          <w:jc w:val="center"/>
        </w:trPr>
        <w:tc>
          <w:tcPr>
            <w:tcW w:w="7920" w:type="dxa"/>
          </w:tcPr>
          <w:p w14:paraId="417D050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436E7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71676E78" w14:textId="77777777" w:rsidTr="005C4E4B">
        <w:trPr>
          <w:cantSplit/>
          <w:jc w:val="center"/>
        </w:trPr>
        <w:tc>
          <w:tcPr>
            <w:tcW w:w="7920" w:type="dxa"/>
          </w:tcPr>
          <w:p w14:paraId="42E170A0" w14:textId="5B1C8834" w:rsidR="00B804B6" w:rsidRPr="005C4E4B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5C4E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sps_inter_slice_allowed_flag</w:t>
            </w:r>
          </w:p>
        </w:tc>
        <w:tc>
          <w:tcPr>
            <w:tcW w:w="1158" w:type="dxa"/>
          </w:tcPr>
          <w:p w14:paraId="5DAA82C4" w14:textId="77777777" w:rsidR="00B804B6" w:rsidRPr="005C4E4B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5C4E4B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B804B6" w:rsidRPr="00B804B6" w14:paraId="6BF7D651" w14:textId="77777777" w:rsidTr="005C4E4B">
        <w:trPr>
          <w:cantSplit/>
          <w:jc w:val="center"/>
        </w:trPr>
        <w:tc>
          <w:tcPr>
            <w:tcW w:w="7920" w:type="dxa"/>
          </w:tcPr>
          <w:p w14:paraId="2805E68F" w14:textId="35033A74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</w:t>
            </w:r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>flag</w:t>
            </w:r>
            <w:proofErr w:type="spellEnd"/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D2225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56AC4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7CF2224" w14:textId="77777777" w:rsidTr="005C4E4B">
        <w:trPr>
          <w:cantSplit/>
          <w:jc w:val="center"/>
        </w:trPr>
        <w:tc>
          <w:tcPr>
            <w:tcW w:w="7920" w:type="dxa"/>
          </w:tcPr>
          <w:p w14:paraId="1DE5C0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1205E9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CF9D456" w14:textId="77777777" w:rsidTr="005C4E4B">
        <w:trPr>
          <w:cantSplit/>
          <w:jc w:val="center"/>
        </w:trPr>
        <w:tc>
          <w:tcPr>
            <w:tcW w:w="7920" w:type="dxa"/>
          </w:tcPr>
          <w:p w14:paraId="305D7A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0D3CB5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A79C9EA" w14:textId="77777777" w:rsidTr="005C4E4B">
        <w:trPr>
          <w:cantSplit/>
          <w:jc w:val="center"/>
        </w:trPr>
        <w:tc>
          <w:tcPr>
            <w:tcW w:w="7920" w:type="dxa"/>
          </w:tcPr>
          <w:p w14:paraId="4753DEAE" w14:textId="57E648BC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noProof/>
                <w:sz w:val="20"/>
                <w:lang w:val="en-CA" w:eastAsia="zh-TW"/>
              </w:rPr>
              <w:t xml:space="preserve">　</w:t>
            </w:r>
            <w:r w:rsidR="00D22256"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79281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188EE003" w14:textId="77777777" w:rsidTr="005C4E4B">
        <w:trPr>
          <w:cantSplit/>
          <w:jc w:val="center"/>
        </w:trPr>
        <w:tc>
          <w:tcPr>
            <w:tcW w:w="7920" w:type="dxa"/>
          </w:tcPr>
          <w:p w14:paraId="3D43FD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744F12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B804B6" w:rsidRPr="00B804B6" w14:paraId="4C76C653" w14:textId="77777777" w:rsidTr="005C4E4B">
        <w:trPr>
          <w:cantSplit/>
          <w:jc w:val="center"/>
        </w:trPr>
        <w:tc>
          <w:tcPr>
            <w:tcW w:w="7920" w:type="dxa"/>
          </w:tcPr>
          <w:p w14:paraId="3C3496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48825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D8F338" w14:textId="77777777" w:rsidTr="005C4E4B">
        <w:trPr>
          <w:cantSplit/>
          <w:jc w:val="center"/>
        </w:trPr>
        <w:tc>
          <w:tcPr>
            <w:tcW w:w="7920" w:type="dxa"/>
          </w:tcPr>
          <w:p w14:paraId="03A32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266E8B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1B1B639" w14:textId="77777777" w:rsidTr="005C4E4B">
        <w:trPr>
          <w:cantSplit/>
          <w:jc w:val="center"/>
        </w:trPr>
        <w:tc>
          <w:tcPr>
            <w:tcW w:w="7920" w:type="dxa"/>
          </w:tcPr>
          <w:p w14:paraId="12F79D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406083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F504A9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9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D6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530EB26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E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extra_ph_bits_</w:t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_extra_ph_bits_bytes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368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81DE419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4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A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5D40700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E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extra_sh_bits_</w:t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_extra_sh_bits_bytes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F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86B4E02" w14:textId="77777777" w:rsidTr="005C4E4B">
        <w:trPr>
          <w:cantSplit/>
          <w:jc w:val="center"/>
        </w:trPr>
        <w:tc>
          <w:tcPr>
            <w:tcW w:w="7920" w:type="dxa"/>
          </w:tcPr>
          <w:p w14:paraId="0C161AE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4712D4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026FEB" w14:textId="77777777" w:rsidTr="005C4E4B">
        <w:trPr>
          <w:cantSplit/>
          <w:jc w:val="center"/>
        </w:trPr>
        <w:tc>
          <w:tcPr>
            <w:tcW w:w="7920" w:type="dxa"/>
          </w:tcPr>
          <w:p w14:paraId="079C6D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71C12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2CB53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9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0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A94A48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3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dpb_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parameters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 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_max_sublayers_minus1,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6148EE1" w14:textId="77777777" w:rsidTr="005C4E4B">
        <w:trPr>
          <w:cantSplit/>
          <w:jc w:val="center"/>
        </w:trPr>
        <w:tc>
          <w:tcPr>
            <w:tcW w:w="7920" w:type="dxa"/>
          </w:tcPr>
          <w:p w14:paraId="73796B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4114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2D00693" w14:textId="77777777" w:rsidTr="005C4E4B">
        <w:trPr>
          <w:cantSplit/>
          <w:jc w:val="center"/>
        </w:trPr>
        <w:tc>
          <w:tcPr>
            <w:tcW w:w="7920" w:type="dxa"/>
          </w:tcPr>
          <w:p w14:paraId="0DBA55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074FB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3D47B338" w14:textId="77777777" w:rsidTr="005C4E4B">
        <w:trPr>
          <w:cantSplit/>
          <w:jc w:val="center"/>
        </w:trPr>
        <w:tc>
          <w:tcPr>
            <w:tcW w:w="7920" w:type="dxa"/>
          </w:tcPr>
          <w:p w14:paraId="619921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4AB92E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D41F003" w14:textId="77777777" w:rsidTr="005C4E4B">
        <w:trPr>
          <w:cantSplit/>
          <w:jc w:val="center"/>
        </w:trPr>
        <w:tc>
          <w:tcPr>
            <w:tcW w:w="7920" w:type="dxa"/>
          </w:tcPr>
          <w:p w14:paraId="02B34A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333E049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BE6D00C" w14:textId="77777777" w:rsidTr="005C4E4B">
        <w:trPr>
          <w:cantSplit/>
          <w:jc w:val="center"/>
        </w:trPr>
        <w:tc>
          <w:tcPr>
            <w:tcW w:w="7920" w:type="dxa"/>
          </w:tcPr>
          <w:p w14:paraId="15A1A2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74F3E6B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FB46994" w14:textId="77777777" w:rsidTr="005C4E4B">
        <w:trPr>
          <w:cantSplit/>
          <w:jc w:val="center"/>
        </w:trPr>
        <w:tc>
          <w:tcPr>
            <w:tcW w:w="7920" w:type="dxa"/>
          </w:tcPr>
          <w:p w14:paraId="70C846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num_ref_pic_lists_in_sps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E57F73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40C1AA" w14:textId="77777777" w:rsidTr="005C4E4B">
        <w:trPr>
          <w:cantSplit/>
          <w:jc w:val="center"/>
        </w:trPr>
        <w:tc>
          <w:tcPr>
            <w:tcW w:w="7920" w:type="dxa"/>
          </w:tcPr>
          <w:p w14:paraId="67430F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2C059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5E05565" w14:textId="77777777" w:rsidTr="005C4E4B">
        <w:trPr>
          <w:cantSplit/>
          <w:jc w:val="center"/>
        </w:trPr>
        <w:tc>
          <w:tcPr>
            <w:tcW w:w="7920" w:type="dxa"/>
          </w:tcPr>
          <w:p w14:paraId="675294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61A31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6BAD91C" w14:textId="77777777" w:rsidTr="005C4E4B">
        <w:trPr>
          <w:cantSplit/>
          <w:jc w:val="center"/>
        </w:trPr>
        <w:tc>
          <w:tcPr>
            <w:tcW w:w="7920" w:type="dxa"/>
          </w:tcPr>
          <w:p w14:paraId="5A38C1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E6FEB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D543888" w14:textId="77777777" w:rsidTr="005C4E4B">
        <w:trPr>
          <w:cantSplit/>
          <w:jc w:val="center"/>
        </w:trPr>
        <w:tc>
          <w:tcPr>
            <w:tcW w:w="7920" w:type="dxa"/>
          </w:tcPr>
          <w:p w14:paraId="3927E4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A6B9C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CBCB5C2" w14:textId="77777777" w:rsidTr="005C4E4B">
        <w:trPr>
          <w:cantSplit/>
          <w:jc w:val="center"/>
        </w:trPr>
        <w:tc>
          <w:tcPr>
            <w:tcW w:w="7920" w:type="dxa"/>
          </w:tcPr>
          <w:p w14:paraId="430971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5C4F64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9F689E" w14:textId="77777777" w:rsidTr="005C4E4B">
        <w:trPr>
          <w:cantSplit/>
          <w:jc w:val="center"/>
        </w:trPr>
        <w:tc>
          <w:tcPr>
            <w:tcW w:w="7920" w:type="dxa"/>
          </w:tcPr>
          <w:p w14:paraId="1E95B8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70C79B5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5BB9E35" w14:textId="77777777" w:rsidTr="005C4E4B">
        <w:trPr>
          <w:cantSplit/>
          <w:jc w:val="center"/>
        </w:trPr>
        <w:tc>
          <w:tcPr>
            <w:tcW w:w="7920" w:type="dxa"/>
          </w:tcPr>
          <w:p w14:paraId="627D53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7D02211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04334C1" w14:textId="77777777" w:rsidTr="005C4E4B">
        <w:trPr>
          <w:cantSplit/>
          <w:jc w:val="center"/>
        </w:trPr>
        <w:tc>
          <w:tcPr>
            <w:tcW w:w="7920" w:type="dxa"/>
          </w:tcPr>
          <w:p w14:paraId="19B13C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3F58E4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7163091" w14:textId="77777777" w:rsidTr="005C4E4B">
        <w:trPr>
          <w:cantSplit/>
          <w:jc w:val="center"/>
        </w:trPr>
        <w:tc>
          <w:tcPr>
            <w:tcW w:w="7920" w:type="dxa"/>
          </w:tcPr>
          <w:p w14:paraId="3D4BA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B78DF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639F326" w14:textId="77777777" w:rsidTr="005C4E4B">
        <w:trPr>
          <w:cantSplit/>
          <w:jc w:val="center"/>
        </w:trPr>
        <w:tc>
          <w:tcPr>
            <w:tcW w:w="7920" w:type="dxa"/>
          </w:tcPr>
          <w:p w14:paraId="7951EA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56903B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557449" w14:textId="77777777" w:rsidTr="005C4E4B">
        <w:trPr>
          <w:cantSplit/>
          <w:jc w:val="center"/>
        </w:trPr>
        <w:tc>
          <w:tcPr>
            <w:tcW w:w="7920" w:type="dxa"/>
          </w:tcPr>
          <w:p w14:paraId="2831EA8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1DFFCC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0051187" w14:textId="77777777" w:rsidTr="005C4E4B">
        <w:trPr>
          <w:cantSplit/>
          <w:jc w:val="center"/>
        </w:trPr>
        <w:tc>
          <w:tcPr>
            <w:tcW w:w="7920" w:type="dxa"/>
          </w:tcPr>
          <w:p w14:paraId="5E5B05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4E6A9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DFB0EC7" w14:textId="77777777" w:rsidTr="005C4E4B">
        <w:trPr>
          <w:cantSplit/>
          <w:jc w:val="center"/>
        </w:trPr>
        <w:tc>
          <w:tcPr>
            <w:tcW w:w="7920" w:type="dxa"/>
          </w:tcPr>
          <w:p w14:paraId="5D7E0B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785AAE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977CB9" w14:textId="77777777" w:rsidTr="005C4E4B">
        <w:trPr>
          <w:cantSplit/>
          <w:jc w:val="center"/>
        </w:trPr>
        <w:tc>
          <w:tcPr>
            <w:tcW w:w="7920" w:type="dxa"/>
          </w:tcPr>
          <w:p w14:paraId="5372C979" w14:textId="388130E9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75A817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80D1AAF" w14:textId="77777777" w:rsidTr="005C4E4B">
        <w:trPr>
          <w:cantSplit/>
          <w:jc w:val="center"/>
        </w:trPr>
        <w:tc>
          <w:tcPr>
            <w:tcW w:w="7920" w:type="dxa"/>
          </w:tcPr>
          <w:p w14:paraId="6A98B4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7F3F3C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5BB9ACE" w14:textId="77777777" w:rsidTr="005C4E4B">
        <w:trPr>
          <w:cantSplit/>
          <w:jc w:val="center"/>
        </w:trPr>
        <w:tc>
          <w:tcPr>
            <w:tcW w:w="7920" w:type="dxa"/>
          </w:tcPr>
          <w:p w14:paraId="69C56F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565A6A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B668544" w14:textId="77777777" w:rsidTr="005C4E4B">
        <w:trPr>
          <w:cantSplit/>
          <w:jc w:val="center"/>
        </w:trPr>
        <w:tc>
          <w:tcPr>
            <w:tcW w:w="7920" w:type="dxa"/>
          </w:tcPr>
          <w:p w14:paraId="692ECBD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434FE73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A75AA97" w14:textId="77777777" w:rsidTr="005C4E4B">
        <w:trPr>
          <w:cantSplit/>
          <w:jc w:val="center"/>
        </w:trPr>
        <w:tc>
          <w:tcPr>
            <w:tcW w:w="7920" w:type="dxa"/>
          </w:tcPr>
          <w:p w14:paraId="571382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8DF1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CED9308" w14:textId="77777777" w:rsidTr="005C4E4B">
        <w:trPr>
          <w:cantSplit/>
          <w:jc w:val="center"/>
        </w:trPr>
        <w:tc>
          <w:tcPr>
            <w:tcW w:w="7920" w:type="dxa"/>
          </w:tcPr>
          <w:p w14:paraId="4F1E31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545C1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80369A5" w14:textId="77777777" w:rsidTr="005C4E4B">
        <w:trPr>
          <w:cantSplit/>
          <w:jc w:val="center"/>
        </w:trPr>
        <w:tc>
          <w:tcPr>
            <w:tcW w:w="7920" w:type="dxa"/>
          </w:tcPr>
          <w:p w14:paraId="712E7C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1F7148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4679A3" w14:textId="77777777" w:rsidTr="005C4E4B">
        <w:trPr>
          <w:cantSplit/>
          <w:jc w:val="center"/>
        </w:trPr>
        <w:tc>
          <w:tcPr>
            <w:tcW w:w="7920" w:type="dxa"/>
          </w:tcPr>
          <w:p w14:paraId="15F8B21D" w14:textId="4F3E219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00D5C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6DDFA4" w14:textId="77777777" w:rsidTr="005C4E4B">
        <w:trPr>
          <w:cantSplit/>
          <w:jc w:val="center"/>
        </w:trPr>
        <w:tc>
          <w:tcPr>
            <w:tcW w:w="7920" w:type="dxa"/>
          </w:tcPr>
          <w:p w14:paraId="1BB535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11D0CD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0CF958" w14:textId="77777777" w:rsidTr="005C4E4B">
        <w:trPr>
          <w:cantSplit/>
          <w:jc w:val="center"/>
        </w:trPr>
        <w:tc>
          <w:tcPr>
            <w:tcW w:w="7920" w:type="dxa"/>
          </w:tcPr>
          <w:p w14:paraId="1C2944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62C06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1A9BFA9" w14:textId="77777777" w:rsidTr="005C4E4B">
        <w:trPr>
          <w:cantSplit/>
          <w:jc w:val="center"/>
        </w:trPr>
        <w:tc>
          <w:tcPr>
            <w:tcW w:w="7920" w:type="dxa"/>
          </w:tcPr>
          <w:p w14:paraId="16C656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51E5A2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F757718" w14:textId="77777777" w:rsidTr="005C4E4B">
        <w:trPr>
          <w:cantSplit/>
          <w:jc w:val="center"/>
        </w:trPr>
        <w:tc>
          <w:tcPr>
            <w:tcW w:w="7920" w:type="dxa"/>
          </w:tcPr>
          <w:p w14:paraId="182A9F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363F24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B6954EC" w14:textId="77777777" w:rsidTr="005C4E4B">
        <w:trPr>
          <w:cantSplit/>
          <w:jc w:val="center"/>
        </w:trPr>
        <w:tc>
          <w:tcPr>
            <w:tcW w:w="7920" w:type="dxa"/>
          </w:tcPr>
          <w:p w14:paraId="48669A8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2342F9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C9B443B" w14:textId="77777777" w:rsidTr="005C4E4B">
        <w:trPr>
          <w:cantSplit/>
          <w:jc w:val="center"/>
        </w:trPr>
        <w:tc>
          <w:tcPr>
            <w:tcW w:w="7920" w:type="dxa"/>
          </w:tcPr>
          <w:p w14:paraId="72EBC3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59C6D9B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7E5E2EA" w14:textId="77777777" w:rsidTr="005C4E4B">
        <w:trPr>
          <w:cantSplit/>
          <w:jc w:val="center"/>
        </w:trPr>
        <w:tc>
          <w:tcPr>
            <w:tcW w:w="7920" w:type="dxa"/>
          </w:tcPr>
          <w:p w14:paraId="2B956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2462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9072797" w14:textId="77777777" w:rsidTr="005C4E4B">
        <w:trPr>
          <w:cantSplit/>
          <w:jc w:val="center"/>
        </w:trPr>
        <w:tc>
          <w:tcPr>
            <w:tcW w:w="7920" w:type="dxa"/>
          </w:tcPr>
          <w:p w14:paraId="693EF2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DB2A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E3774A" w14:textId="77777777" w:rsidTr="005C4E4B">
        <w:trPr>
          <w:cantSplit/>
          <w:jc w:val="center"/>
        </w:trPr>
        <w:tc>
          <w:tcPr>
            <w:tcW w:w="7920" w:type="dxa"/>
          </w:tcPr>
          <w:p w14:paraId="128689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4E48409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67C7F70" w14:textId="77777777" w:rsidTr="005C4E4B">
        <w:trPr>
          <w:cantSplit/>
          <w:jc w:val="center"/>
        </w:trPr>
        <w:tc>
          <w:tcPr>
            <w:tcW w:w="7920" w:type="dxa"/>
          </w:tcPr>
          <w:p w14:paraId="65642A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4ECBAB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272866" w14:textId="77777777" w:rsidTr="005C4E4B">
        <w:trPr>
          <w:cantSplit/>
          <w:jc w:val="center"/>
        </w:trPr>
        <w:tc>
          <w:tcPr>
            <w:tcW w:w="7920" w:type="dxa"/>
          </w:tcPr>
          <w:p w14:paraId="2131DB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0C9574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E49633" w14:textId="77777777" w:rsidTr="005C4E4B">
        <w:trPr>
          <w:cantSplit/>
          <w:jc w:val="center"/>
        </w:trPr>
        <w:tc>
          <w:tcPr>
            <w:tcW w:w="7920" w:type="dxa"/>
          </w:tcPr>
          <w:p w14:paraId="54459B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0D69BF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5B78049" w14:textId="77777777" w:rsidTr="005C4E4B">
        <w:trPr>
          <w:cantSplit/>
          <w:jc w:val="center"/>
        </w:trPr>
        <w:tc>
          <w:tcPr>
            <w:tcW w:w="7920" w:type="dxa"/>
          </w:tcPr>
          <w:p w14:paraId="5862F0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66A9A8A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FE88C17" w14:textId="77777777" w:rsidTr="005C4E4B">
        <w:trPr>
          <w:cantSplit/>
          <w:jc w:val="center"/>
        </w:trPr>
        <w:tc>
          <w:tcPr>
            <w:tcW w:w="7920" w:type="dxa"/>
          </w:tcPr>
          <w:p w14:paraId="3BC128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7C46B7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C2AFFB" w14:textId="77777777" w:rsidTr="005C4E4B">
        <w:trPr>
          <w:cantSplit/>
          <w:jc w:val="center"/>
        </w:trPr>
        <w:tc>
          <w:tcPr>
            <w:tcW w:w="7920" w:type="dxa"/>
          </w:tcPr>
          <w:p w14:paraId="575334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B804B6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E1702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3D2845C3" w14:textId="77777777" w:rsidTr="005C4E4B">
        <w:trPr>
          <w:cantSplit/>
          <w:jc w:val="center"/>
        </w:trPr>
        <w:tc>
          <w:tcPr>
            <w:tcW w:w="7920" w:type="dxa"/>
          </w:tcPr>
          <w:p w14:paraId="1EE616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BEFE4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6E03E4F" w14:textId="77777777" w:rsidTr="005C4E4B">
        <w:trPr>
          <w:cantSplit/>
          <w:jc w:val="center"/>
        </w:trPr>
        <w:tc>
          <w:tcPr>
            <w:tcW w:w="7920" w:type="dxa"/>
          </w:tcPr>
          <w:p w14:paraId="4D092E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745408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AEDD23" w14:textId="77777777" w:rsidTr="005C4E4B">
        <w:trPr>
          <w:cantSplit/>
          <w:jc w:val="center"/>
        </w:trPr>
        <w:tc>
          <w:tcPr>
            <w:tcW w:w="7920" w:type="dxa"/>
          </w:tcPr>
          <w:p w14:paraId="73C33C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3E4D4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E7E21E9" w14:textId="77777777" w:rsidTr="005C4E4B">
        <w:trPr>
          <w:cantSplit/>
          <w:jc w:val="center"/>
        </w:trPr>
        <w:tc>
          <w:tcPr>
            <w:tcW w:w="7920" w:type="dxa"/>
          </w:tcPr>
          <w:p w14:paraId="7B664B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1E639C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BF53E88" w14:textId="77777777" w:rsidTr="005C4E4B">
        <w:trPr>
          <w:cantSplit/>
          <w:jc w:val="center"/>
        </w:trPr>
        <w:tc>
          <w:tcPr>
            <w:tcW w:w="7920" w:type="dxa"/>
          </w:tcPr>
          <w:p w14:paraId="77E7E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96A2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66535" w14:textId="77777777" w:rsidTr="005C4E4B">
        <w:trPr>
          <w:cantSplit/>
          <w:jc w:val="center"/>
        </w:trPr>
        <w:tc>
          <w:tcPr>
            <w:tcW w:w="7920" w:type="dxa"/>
          </w:tcPr>
          <w:p w14:paraId="7A6CB8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7EE0E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656DC7A" w14:textId="77777777" w:rsidTr="005C4E4B">
        <w:trPr>
          <w:cantSplit/>
          <w:jc w:val="center"/>
        </w:trPr>
        <w:tc>
          <w:tcPr>
            <w:tcW w:w="7920" w:type="dxa"/>
          </w:tcPr>
          <w:p w14:paraId="6A5571F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B0267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49102A3" w14:textId="77777777" w:rsidTr="005C4E4B">
        <w:trPr>
          <w:cantSplit/>
          <w:jc w:val="center"/>
        </w:trPr>
        <w:tc>
          <w:tcPr>
            <w:tcW w:w="7920" w:type="dxa"/>
          </w:tcPr>
          <w:p w14:paraId="5D551C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54073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2A966A0" w14:textId="77777777" w:rsidTr="005C4E4B">
        <w:trPr>
          <w:cantSplit/>
          <w:jc w:val="center"/>
        </w:trPr>
        <w:tc>
          <w:tcPr>
            <w:tcW w:w="7920" w:type="dxa"/>
          </w:tcPr>
          <w:p w14:paraId="3A1EF2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503C417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EDC3495" w14:textId="77777777" w:rsidTr="005C4E4B">
        <w:trPr>
          <w:cantSplit/>
          <w:jc w:val="center"/>
        </w:trPr>
        <w:tc>
          <w:tcPr>
            <w:tcW w:w="7920" w:type="dxa"/>
          </w:tcPr>
          <w:p w14:paraId="27D2D8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sps_alf_enabled_flag  &amp;</w:t>
            </w:r>
            <w:proofErr w:type="gramStart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 xml:space="preserve">&amp; 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5EC962B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1B5C34" w14:textId="77777777" w:rsidTr="005C4E4B">
        <w:trPr>
          <w:cantSplit/>
          <w:jc w:val="center"/>
        </w:trPr>
        <w:tc>
          <w:tcPr>
            <w:tcW w:w="7920" w:type="dxa"/>
          </w:tcPr>
          <w:p w14:paraId="10DA23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1B9F2A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FBADCF9" w14:textId="77777777" w:rsidTr="005C4E4B">
        <w:trPr>
          <w:cantSplit/>
          <w:jc w:val="center"/>
        </w:trPr>
        <w:tc>
          <w:tcPr>
            <w:tcW w:w="7920" w:type="dxa"/>
          </w:tcPr>
          <w:p w14:paraId="68AD09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15973C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70F4BD" w14:textId="77777777" w:rsidTr="005C4E4B">
        <w:trPr>
          <w:cantSplit/>
          <w:jc w:val="center"/>
        </w:trPr>
        <w:tc>
          <w:tcPr>
            <w:tcW w:w="7920" w:type="dxa"/>
          </w:tcPr>
          <w:p w14:paraId="6EBC3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452B1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74AFF9" w14:textId="77777777" w:rsidTr="005C4E4B">
        <w:trPr>
          <w:cantSplit/>
          <w:jc w:val="center"/>
        </w:trPr>
        <w:tc>
          <w:tcPr>
            <w:tcW w:w="7920" w:type="dxa"/>
          </w:tcPr>
          <w:p w14:paraId="6269BF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DE9C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38F2D8E" w14:textId="77777777" w:rsidTr="005C4E4B">
        <w:trPr>
          <w:cantSplit/>
          <w:jc w:val="center"/>
        </w:trPr>
        <w:tc>
          <w:tcPr>
            <w:tcW w:w="7920" w:type="dxa"/>
          </w:tcPr>
          <w:p w14:paraId="608FD0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83DBD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D5CEC6A" w14:textId="77777777" w:rsidTr="005C4E4B">
        <w:trPr>
          <w:cantSplit/>
          <w:jc w:val="center"/>
        </w:trPr>
        <w:tc>
          <w:tcPr>
            <w:tcW w:w="7920" w:type="dxa"/>
          </w:tcPr>
          <w:p w14:paraId="66D381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B2ECC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07ABD77" w14:textId="77777777" w:rsidTr="005C4E4B">
        <w:trPr>
          <w:cantSplit/>
          <w:jc w:val="center"/>
        </w:trPr>
        <w:tc>
          <w:tcPr>
            <w:tcW w:w="7920" w:type="dxa"/>
          </w:tcPr>
          <w:p w14:paraId="60E66C35" w14:textId="1D9BEB50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2D214F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B54DC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C7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B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97272B" w14:textId="77777777" w:rsidTr="005C4E4B">
        <w:trPr>
          <w:cantSplit/>
          <w:jc w:val="center"/>
        </w:trPr>
        <w:tc>
          <w:tcPr>
            <w:tcW w:w="7920" w:type="dxa"/>
          </w:tcPr>
          <w:p w14:paraId="31A97C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4E1444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4F03BD2" w14:textId="77777777" w:rsidTr="005C4E4B">
        <w:trPr>
          <w:cantSplit/>
          <w:jc w:val="center"/>
        </w:trPr>
        <w:tc>
          <w:tcPr>
            <w:tcW w:w="7920" w:type="dxa"/>
          </w:tcPr>
          <w:p w14:paraId="13C69B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453BDF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FA72FC5" w14:textId="77777777" w:rsidTr="005C4E4B">
        <w:trPr>
          <w:cantSplit/>
          <w:jc w:val="center"/>
        </w:trPr>
        <w:tc>
          <w:tcPr>
            <w:tcW w:w="7920" w:type="dxa"/>
          </w:tcPr>
          <w:p w14:paraId="2F33A9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6BED0A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FDA442" w14:textId="77777777" w:rsidTr="005C4E4B">
        <w:trPr>
          <w:cantSplit/>
          <w:jc w:val="center"/>
        </w:trPr>
        <w:tc>
          <w:tcPr>
            <w:tcW w:w="7920" w:type="dxa"/>
          </w:tcPr>
          <w:p w14:paraId="4BE08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7FDEEB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EBED26" w14:textId="77777777" w:rsidTr="005C4E4B">
        <w:trPr>
          <w:cantSplit/>
          <w:jc w:val="center"/>
        </w:trPr>
        <w:tc>
          <w:tcPr>
            <w:tcW w:w="7920" w:type="dxa"/>
          </w:tcPr>
          <w:p w14:paraId="0E933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419D34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AA20D51" w14:textId="77777777" w:rsidTr="005C4E4B">
        <w:trPr>
          <w:cantSplit/>
          <w:jc w:val="center"/>
        </w:trPr>
        <w:tc>
          <w:tcPr>
            <w:tcW w:w="7920" w:type="dxa"/>
          </w:tcPr>
          <w:p w14:paraId="63F5A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61BC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23AD0AA" w14:textId="77777777" w:rsidTr="005C4E4B">
        <w:trPr>
          <w:cantSplit/>
          <w:jc w:val="center"/>
        </w:trPr>
        <w:tc>
          <w:tcPr>
            <w:tcW w:w="7920" w:type="dxa"/>
          </w:tcPr>
          <w:p w14:paraId="25E5A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76DEF3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D72D7E2" w14:textId="77777777" w:rsidTr="005C4E4B">
        <w:trPr>
          <w:cantSplit/>
          <w:jc w:val="center"/>
        </w:trPr>
        <w:tc>
          <w:tcPr>
            <w:tcW w:w="7920" w:type="dxa"/>
          </w:tcPr>
          <w:p w14:paraId="0563EC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/>
              </w:rPr>
              <w:t>smvd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57826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0E7626C" w14:textId="77777777" w:rsidTr="005C4E4B">
        <w:trPr>
          <w:cantSplit/>
          <w:jc w:val="center"/>
        </w:trPr>
        <w:tc>
          <w:tcPr>
            <w:tcW w:w="7920" w:type="dxa"/>
          </w:tcPr>
          <w:p w14:paraId="49D0CD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6A78A1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A2B763" w14:textId="77777777" w:rsidTr="005C4E4B">
        <w:trPr>
          <w:cantSplit/>
          <w:jc w:val="center"/>
        </w:trPr>
        <w:tc>
          <w:tcPr>
            <w:tcW w:w="7920" w:type="dxa"/>
          </w:tcPr>
          <w:p w14:paraId="37B7A4B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proofErr w:type="gramStart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B804B6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sps</w:t>
            </w:r>
            <w:proofErr w:type="gramEnd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_dmvr_enabled_flag)</w:t>
            </w:r>
          </w:p>
        </w:tc>
        <w:tc>
          <w:tcPr>
            <w:tcW w:w="1158" w:type="dxa"/>
          </w:tcPr>
          <w:p w14:paraId="1B371E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0D3A19D" w14:textId="77777777" w:rsidTr="005C4E4B">
        <w:trPr>
          <w:cantSplit/>
          <w:jc w:val="center"/>
        </w:trPr>
        <w:tc>
          <w:tcPr>
            <w:tcW w:w="7920" w:type="dxa"/>
          </w:tcPr>
          <w:p w14:paraId="796227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lastRenderedPageBreak/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458F98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4036B22" w14:textId="77777777" w:rsidTr="005C4E4B">
        <w:trPr>
          <w:cantSplit/>
          <w:jc w:val="center"/>
        </w:trPr>
        <w:tc>
          <w:tcPr>
            <w:tcW w:w="7920" w:type="dxa"/>
          </w:tcPr>
          <w:p w14:paraId="41EBC8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0D72B1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F43DB3C" w14:textId="77777777" w:rsidTr="005C4E4B">
        <w:trPr>
          <w:cantSplit/>
          <w:jc w:val="center"/>
        </w:trPr>
        <w:tc>
          <w:tcPr>
            <w:tcW w:w="7920" w:type="dxa"/>
          </w:tcPr>
          <w:p w14:paraId="1231A6C9" w14:textId="019F11C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15D81F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950AE5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46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3859AA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E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2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E5458D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C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1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335212" w14:textId="77777777" w:rsidTr="005C4E4B">
        <w:trPr>
          <w:cantSplit/>
          <w:jc w:val="center"/>
        </w:trPr>
        <w:tc>
          <w:tcPr>
            <w:tcW w:w="7920" w:type="dxa"/>
          </w:tcPr>
          <w:p w14:paraId="64E1C4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43159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A899B74" w14:textId="77777777" w:rsidTr="005C4E4B">
        <w:trPr>
          <w:cantSplit/>
          <w:jc w:val="center"/>
        </w:trPr>
        <w:tc>
          <w:tcPr>
            <w:tcW w:w="7920" w:type="dxa"/>
          </w:tcPr>
          <w:p w14:paraId="2FE055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4C393A9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:rsidDel="002E0105" w14:paraId="1937C306" w14:textId="77777777" w:rsidTr="005C4E4B">
        <w:trPr>
          <w:cantSplit/>
          <w:jc w:val="center"/>
        </w:trPr>
        <w:tc>
          <w:tcPr>
            <w:tcW w:w="7920" w:type="dxa"/>
          </w:tcPr>
          <w:p w14:paraId="1C1DA0DC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chroma_format_idc  =</w:t>
            </w:r>
            <w:r w:rsidRPr="00B804B6">
              <w:rPr>
                <w:rFonts w:eastAsia="MS Mincho"/>
                <w:sz w:val="20"/>
                <w:lang w:val="en-CA" w:eastAsia="ja-JP"/>
              </w:rPr>
              <w:t> 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37B0EB18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04440E" w14:textId="77777777" w:rsidTr="005C4E4B">
        <w:trPr>
          <w:cantSplit/>
          <w:jc w:val="center"/>
        </w:trPr>
        <w:tc>
          <w:tcPr>
            <w:tcW w:w="7920" w:type="dxa"/>
          </w:tcPr>
          <w:p w14:paraId="0B4185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6BB36A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A8E506" w14:textId="77777777" w:rsidTr="005C4E4B">
        <w:trPr>
          <w:cantSplit/>
          <w:jc w:val="center"/>
        </w:trPr>
        <w:tc>
          <w:tcPr>
            <w:tcW w:w="7920" w:type="dxa"/>
          </w:tcPr>
          <w:p w14:paraId="07B3B8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14A706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A6D2129" w14:textId="77777777" w:rsidTr="005C4E4B">
        <w:trPr>
          <w:cantSplit/>
          <w:jc w:val="center"/>
        </w:trPr>
        <w:tc>
          <w:tcPr>
            <w:tcW w:w="7920" w:type="dxa"/>
          </w:tcPr>
          <w:p w14:paraId="786714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88C1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4CB195" w14:textId="77777777" w:rsidTr="005C4E4B">
        <w:trPr>
          <w:cantSplit/>
          <w:jc w:val="center"/>
        </w:trPr>
        <w:tc>
          <w:tcPr>
            <w:tcW w:w="7920" w:type="dxa"/>
          </w:tcPr>
          <w:p w14:paraId="179DE8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FEC6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9AE718" w14:textId="77777777" w:rsidTr="005C4E4B">
        <w:trPr>
          <w:cantSplit/>
          <w:jc w:val="center"/>
        </w:trPr>
        <w:tc>
          <w:tcPr>
            <w:tcW w:w="7920" w:type="dxa"/>
          </w:tcPr>
          <w:p w14:paraId="354582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469F4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7E6039D" w14:textId="77777777" w:rsidTr="005C4E4B">
        <w:trPr>
          <w:cantSplit/>
          <w:jc w:val="center"/>
        </w:trPr>
        <w:tc>
          <w:tcPr>
            <w:tcW w:w="7920" w:type="dxa"/>
          </w:tcPr>
          <w:p w14:paraId="5FA075E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29D83E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8C86FB" w14:textId="77777777" w:rsidTr="005C4E4B">
        <w:trPr>
          <w:cantSplit/>
          <w:jc w:val="center"/>
        </w:trPr>
        <w:tc>
          <w:tcPr>
            <w:tcW w:w="7920" w:type="dxa"/>
          </w:tcPr>
          <w:p w14:paraId="7E25994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376A4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682BF65" w14:textId="77777777" w:rsidTr="005C4E4B">
        <w:trPr>
          <w:cantSplit/>
          <w:jc w:val="center"/>
        </w:trPr>
        <w:tc>
          <w:tcPr>
            <w:tcW w:w="7920" w:type="dxa"/>
          </w:tcPr>
          <w:p w14:paraId="1F234D6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285D83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BA30DF" w14:textId="77777777" w:rsidTr="005C4E4B">
        <w:trPr>
          <w:cantSplit/>
          <w:jc w:val="center"/>
        </w:trPr>
        <w:tc>
          <w:tcPr>
            <w:tcW w:w="7920" w:type="dxa"/>
          </w:tcPr>
          <w:p w14:paraId="00F555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EE906E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D449580" w14:textId="77777777" w:rsidTr="005C4E4B">
        <w:trPr>
          <w:cantSplit/>
          <w:jc w:val="center"/>
        </w:trPr>
        <w:tc>
          <w:tcPr>
            <w:tcW w:w="7920" w:type="dxa"/>
          </w:tcPr>
          <w:p w14:paraId="7DF1AA5B" w14:textId="4E7A2EED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B2172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C88455" w14:textId="77777777" w:rsidTr="005C4E4B">
        <w:trPr>
          <w:cantSplit/>
          <w:jc w:val="center"/>
        </w:trPr>
        <w:tc>
          <w:tcPr>
            <w:tcW w:w="7920" w:type="dxa"/>
          </w:tcPr>
          <w:p w14:paraId="1B27F7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3" w:name="_Hlk29740530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6743B6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bookmarkEnd w:id="3"/>
      <w:tr w:rsidR="00B804B6" w:rsidRPr="00B804B6" w14:paraId="7CCB462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A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3D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A8A565" w14:textId="77777777" w:rsidTr="005C4E4B">
        <w:trPr>
          <w:cantSplit/>
          <w:jc w:val="center"/>
        </w:trPr>
        <w:tc>
          <w:tcPr>
            <w:tcW w:w="7920" w:type="dxa"/>
          </w:tcPr>
          <w:p w14:paraId="1D4E9A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B8684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CAE473" w14:textId="77777777" w:rsidTr="005C4E4B">
        <w:trPr>
          <w:cantSplit/>
          <w:jc w:val="center"/>
        </w:trPr>
        <w:tc>
          <w:tcPr>
            <w:tcW w:w="7920" w:type="dxa"/>
          </w:tcPr>
          <w:p w14:paraId="3ADDD2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6AD7FB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E92E3BA" w14:textId="77777777" w:rsidTr="005C4E4B">
        <w:trPr>
          <w:cantSplit/>
          <w:jc w:val="center"/>
        </w:trPr>
        <w:tc>
          <w:tcPr>
            <w:tcW w:w="7920" w:type="dxa"/>
          </w:tcPr>
          <w:p w14:paraId="54AB15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426598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6B4042F8" w14:textId="77777777" w:rsidTr="005C4E4B">
        <w:trPr>
          <w:cantSplit/>
          <w:jc w:val="center"/>
        </w:trPr>
        <w:tc>
          <w:tcPr>
            <w:tcW w:w="7920" w:type="dxa"/>
          </w:tcPr>
          <w:p w14:paraId="74373C6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0614E9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2E71363" w14:textId="77777777" w:rsidTr="005C4E4B">
        <w:trPr>
          <w:cantSplit/>
          <w:jc w:val="center"/>
        </w:trPr>
        <w:tc>
          <w:tcPr>
            <w:tcW w:w="7920" w:type="dxa"/>
          </w:tcPr>
          <w:p w14:paraId="1B5615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509082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949D28" w14:textId="77777777" w:rsidTr="005C4E4B">
        <w:trPr>
          <w:cantSplit/>
          <w:jc w:val="center"/>
        </w:trPr>
        <w:tc>
          <w:tcPr>
            <w:tcW w:w="7920" w:type="dxa"/>
          </w:tcPr>
          <w:p w14:paraId="05DFA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7118C6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A03CFA" w14:textId="77777777" w:rsidTr="005C4E4B">
        <w:trPr>
          <w:cantSplit/>
          <w:jc w:val="center"/>
        </w:trPr>
        <w:tc>
          <w:tcPr>
            <w:tcW w:w="7920" w:type="dxa"/>
          </w:tcPr>
          <w:p w14:paraId="065DFBC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5E8F9D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DF55D06" w14:textId="77777777" w:rsidTr="005C4E4B">
        <w:trPr>
          <w:cantSplit/>
          <w:jc w:val="center"/>
        </w:trPr>
        <w:tc>
          <w:tcPr>
            <w:tcW w:w="7920" w:type="dxa"/>
          </w:tcPr>
          <w:p w14:paraId="0C5021D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792EA8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C8D75C9" w14:textId="77777777" w:rsidTr="005C4E4B">
        <w:trPr>
          <w:cantSplit/>
          <w:jc w:val="center"/>
        </w:trPr>
        <w:tc>
          <w:tcPr>
            <w:tcW w:w="7920" w:type="dxa"/>
          </w:tcPr>
          <w:p w14:paraId="18FE71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74437F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2794277" w14:textId="77777777" w:rsidTr="005C4E4B">
        <w:trPr>
          <w:cantSplit/>
          <w:jc w:val="center"/>
        </w:trPr>
        <w:tc>
          <w:tcPr>
            <w:tcW w:w="7920" w:type="dxa"/>
          </w:tcPr>
          <w:p w14:paraId="39EC8F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358D8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BBF2C2B" w14:textId="77777777" w:rsidTr="005C4E4B">
        <w:trPr>
          <w:cantSplit/>
          <w:jc w:val="center"/>
        </w:trPr>
        <w:tc>
          <w:tcPr>
            <w:tcW w:w="7920" w:type="dxa"/>
          </w:tcPr>
          <w:p w14:paraId="40F79883" w14:textId="40670AF2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5A2A5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C3D04A" w14:textId="77777777" w:rsidTr="005C4E4B">
        <w:trPr>
          <w:cantSplit/>
          <w:jc w:val="center"/>
        </w:trPr>
        <w:tc>
          <w:tcPr>
            <w:tcW w:w="7920" w:type="dxa"/>
          </w:tcPr>
          <w:p w14:paraId="700E5C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71F1A7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B678E4" w14:textId="77777777" w:rsidTr="005C4E4B">
        <w:trPr>
          <w:cantSplit/>
          <w:jc w:val="center"/>
        </w:trPr>
        <w:tc>
          <w:tcPr>
            <w:tcW w:w="7920" w:type="dxa"/>
          </w:tcPr>
          <w:p w14:paraId="191A92B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B7AEB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809B5D1" w14:textId="77777777" w:rsidTr="005C4E4B">
        <w:trPr>
          <w:cantSplit/>
          <w:jc w:val="center"/>
        </w:trPr>
        <w:tc>
          <w:tcPr>
            <w:tcW w:w="7920" w:type="dxa"/>
          </w:tcPr>
          <w:p w14:paraId="64487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4B2BBD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2BA4041" w14:textId="77777777" w:rsidTr="005C4E4B">
        <w:trPr>
          <w:cantSplit/>
          <w:jc w:val="center"/>
        </w:trPr>
        <w:tc>
          <w:tcPr>
            <w:tcW w:w="7920" w:type="dxa"/>
          </w:tcPr>
          <w:p w14:paraId="57910F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7307F1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4723F20" w14:textId="77777777" w:rsidTr="005C4E4B">
        <w:trPr>
          <w:cantSplit/>
          <w:jc w:val="center"/>
        </w:trPr>
        <w:tc>
          <w:tcPr>
            <w:tcW w:w="7920" w:type="dxa"/>
          </w:tcPr>
          <w:p w14:paraId="0E3FB9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DB003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4260532" w14:textId="77777777" w:rsidTr="005C4E4B">
        <w:trPr>
          <w:cantSplit/>
          <w:jc w:val="center"/>
        </w:trPr>
        <w:tc>
          <w:tcPr>
            <w:tcW w:w="7920" w:type="dxa"/>
          </w:tcPr>
          <w:p w14:paraId="4DEC7E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4CEFF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47E0E" w14:textId="77777777" w:rsidTr="005C4E4B">
        <w:trPr>
          <w:cantSplit/>
          <w:jc w:val="center"/>
        </w:trPr>
        <w:tc>
          <w:tcPr>
            <w:tcW w:w="7920" w:type="dxa"/>
          </w:tcPr>
          <w:p w14:paraId="11A214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1ECC0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739FEF1" w14:textId="77777777" w:rsidTr="005C4E4B">
        <w:trPr>
          <w:cantSplit/>
          <w:jc w:val="center"/>
        </w:trPr>
        <w:tc>
          <w:tcPr>
            <w:tcW w:w="7920" w:type="dxa"/>
          </w:tcPr>
          <w:p w14:paraId="2154B8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4A2D4EE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316DA42" w14:textId="77777777" w:rsidTr="005C4E4B">
        <w:trPr>
          <w:cantSplit/>
          <w:jc w:val="center"/>
        </w:trPr>
        <w:tc>
          <w:tcPr>
            <w:tcW w:w="7920" w:type="dxa"/>
          </w:tcPr>
          <w:p w14:paraId="16F62E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7D5F10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0C25F2F" w14:textId="77777777" w:rsidTr="005C4E4B">
        <w:trPr>
          <w:cantSplit/>
          <w:jc w:val="center"/>
        </w:trPr>
        <w:tc>
          <w:tcPr>
            <w:tcW w:w="7920" w:type="dxa"/>
          </w:tcPr>
          <w:p w14:paraId="5EBFE6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02EA47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59BFD3E6" w14:textId="77777777" w:rsidTr="005C4E4B">
        <w:trPr>
          <w:cantSplit/>
          <w:jc w:val="center"/>
        </w:trPr>
        <w:tc>
          <w:tcPr>
            <w:tcW w:w="7920" w:type="dxa"/>
          </w:tcPr>
          <w:p w14:paraId="6BCA7853" w14:textId="4C1BCAD8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176E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4364AB00" w14:textId="77777777" w:rsidTr="005C4E4B">
        <w:trPr>
          <w:cantSplit/>
          <w:jc w:val="center"/>
        </w:trPr>
        <w:tc>
          <w:tcPr>
            <w:tcW w:w="7920" w:type="dxa"/>
          </w:tcPr>
          <w:p w14:paraId="2F30F5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045170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7C6F0C9" w14:textId="77777777" w:rsidTr="005C4E4B">
        <w:trPr>
          <w:cantSplit/>
          <w:jc w:val="center"/>
        </w:trPr>
        <w:tc>
          <w:tcPr>
            <w:tcW w:w="7920" w:type="dxa"/>
          </w:tcPr>
          <w:p w14:paraId="080106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A624A3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ED5C905" w14:textId="77777777" w:rsidTr="005C4E4B">
        <w:trPr>
          <w:cantSplit/>
          <w:jc w:val="center"/>
        </w:trPr>
        <w:tc>
          <w:tcPr>
            <w:tcW w:w="7920" w:type="dxa"/>
          </w:tcPr>
          <w:p w14:paraId="461014B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1F714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6670AD9" w14:textId="77777777" w:rsidTr="005C4E4B">
        <w:trPr>
          <w:cantSplit/>
          <w:jc w:val="center"/>
        </w:trPr>
        <w:tc>
          <w:tcPr>
            <w:tcW w:w="7920" w:type="dxa"/>
          </w:tcPr>
          <w:p w14:paraId="5A8DA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673E0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F8C9F2B" w14:textId="77777777" w:rsidTr="005C4E4B">
        <w:trPr>
          <w:cantSplit/>
          <w:jc w:val="center"/>
        </w:trPr>
        <w:tc>
          <w:tcPr>
            <w:tcW w:w="7920" w:type="dxa"/>
          </w:tcPr>
          <w:p w14:paraId="5A17DC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066B7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C719CCD" w14:textId="77777777" w:rsidTr="005C4E4B">
        <w:trPr>
          <w:cantSplit/>
          <w:jc w:val="center"/>
        </w:trPr>
        <w:tc>
          <w:tcPr>
            <w:tcW w:w="7920" w:type="dxa"/>
          </w:tcPr>
          <w:p w14:paraId="30C30C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if( sps_</w:t>
            </w:r>
            <w:r w:rsidRPr="00B804B6">
              <w:rPr>
                <w:bCs/>
                <w:noProof/>
                <w:color w:val="000000" w:themeColor="text1"/>
                <w:sz w:val="20"/>
                <w:lang w:val="en-CA" w:eastAsia="zh-CN"/>
              </w:rPr>
              <w:t>gpm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 xml:space="preserve">_enabled_flag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&amp;&amp;  MaxNumMergeCand  &gt;=  3 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5B85A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EC7290F" w14:textId="77777777" w:rsidTr="005C4E4B">
        <w:trPr>
          <w:cantSplit/>
          <w:jc w:val="center"/>
        </w:trPr>
        <w:tc>
          <w:tcPr>
            <w:tcW w:w="7920" w:type="dxa"/>
          </w:tcPr>
          <w:p w14:paraId="3D994DD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3D4B59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230D7EB4" w14:textId="77777777" w:rsidTr="005C4E4B">
        <w:trPr>
          <w:cantSplit/>
          <w:jc w:val="center"/>
        </w:trPr>
        <w:tc>
          <w:tcPr>
            <w:tcW w:w="7920" w:type="dxa"/>
          </w:tcPr>
          <w:p w14:paraId="097EC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09083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04EC44E4" w14:textId="77777777" w:rsidTr="005C4E4B">
        <w:trPr>
          <w:cantSplit/>
          <w:jc w:val="center"/>
        </w:trPr>
        <w:tc>
          <w:tcPr>
            <w:tcW w:w="7920" w:type="dxa"/>
          </w:tcPr>
          <w:p w14:paraId="57C27E08" w14:textId="61418DA5" w:rsidR="00B804B6" w:rsidRPr="00B804B6" w:rsidRDefault="00D2225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5B69CD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D244596" w14:textId="77777777" w:rsidTr="005C4E4B">
        <w:trPr>
          <w:cantSplit/>
          <w:jc w:val="center"/>
        </w:trPr>
        <w:tc>
          <w:tcPr>
            <w:tcW w:w="7920" w:type="dxa"/>
          </w:tcPr>
          <w:p w14:paraId="771B98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78A8C1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1DC95BC2" w14:textId="77777777" w:rsidTr="005C4E4B">
        <w:trPr>
          <w:cantSplit/>
          <w:jc w:val="center"/>
        </w:trPr>
        <w:tc>
          <w:tcPr>
            <w:tcW w:w="7920" w:type="dxa"/>
          </w:tcPr>
          <w:p w14:paraId="738E77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3B78A1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930631" w14:textId="77777777" w:rsidTr="005C4E4B">
        <w:trPr>
          <w:cantSplit/>
          <w:jc w:val="center"/>
        </w:trPr>
        <w:tc>
          <w:tcPr>
            <w:tcW w:w="7920" w:type="dxa"/>
          </w:tcPr>
          <w:p w14:paraId="50D1D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1D5381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16D7C40" w14:textId="77777777" w:rsidTr="005C4E4B">
        <w:trPr>
          <w:cantSplit/>
          <w:jc w:val="center"/>
        </w:trPr>
        <w:tc>
          <w:tcPr>
            <w:tcW w:w="7920" w:type="dxa"/>
          </w:tcPr>
          <w:p w14:paraId="4E613C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035225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1CD2D2" w14:textId="77777777" w:rsidTr="005C4E4B">
        <w:trPr>
          <w:cantSplit/>
          <w:jc w:val="center"/>
        </w:trPr>
        <w:tc>
          <w:tcPr>
            <w:tcW w:w="7920" w:type="dxa"/>
          </w:tcPr>
          <w:p w14:paraId="60445A1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394160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23F494C0" w14:textId="77777777" w:rsidTr="005C4E4B">
        <w:trPr>
          <w:cantSplit/>
          <w:jc w:val="center"/>
        </w:trPr>
        <w:tc>
          <w:tcPr>
            <w:tcW w:w="7920" w:type="dxa"/>
          </w:tcPr>
          <w:p w14:paraId="18D095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1516BA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7D14D4D" w14:textId="77777777" w:rsidTr="005C4E4B">
        <w:trPr>
          <w:cantSplit/>
          <w:jc w:val="center"/>
        </w:trPr>
        <w:tc>
          <w:tcPr>
            <w:tcW w:w="7920" w:type="dxa"/>
          </w:tcPr>
          <w:p w14:paraId="78FB5F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5E9010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FC81F6" w14:textId="77777777" w:rsidTr="005C4E4B">
        <w:trPr>
          <w:cantSplit/>
          <w:jc w:val="center"/>
        </w:trPr>
        <w:tc>
          <w:tcPr>
            <w:tcW w:w="7920" w:type="dxa"/>
          </w:tcPr>
          <w:p w14:paraId="138F6A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FFC314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510CF0A" w14:textId="77777777" w:rsidTr="005C4E4B">
        <w:trPr>
          <w:cantSplit/>
          <w:jc w:val="center"/>
        </w:trPr>
        <w:tc>
          <w:tcPr>
            <w:tcW w:w="7920" w:type="dxa"/>
          </w:tcPr>
          <w:p w14:paraId="5A12815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2F827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C239A6" w14:textId="77777777" w:rsidTr="005C4E4B">
        <w:trPr>
          <w:cantSplit/>
          <w:jc w:val="center"/>
        </w:trPr>
        <w:tc>
          <w:tcPr>
            <w:tcW w:w="7920" w:type="dxa"/>
          </w:tcPr>
          <w:p w14:paraId="00E3958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EC9F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ED6C5FA" w14:textId="77777777" w:rsidTr="005C4E4B">
        <w:trPr>
          <w:cantSplit/>
          <w:jc w:val="center"/>
        </w:trPr>
        <w:tc>
          <w:tcPr>
            <w:tcW w:w="7920" w:type="dxa"/>
          </w:tcPr>
          <w:p w14:paraId="232A75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FC44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1C3CEBF" w14:textId="77777777" w:rsidTr="005C4E4B">
        <w:trPr>
          <w:cantSplit/>
          <w:jc w:val="center"/>
        </w:trPr>
        <w:tc>
          <w:tcPr>
            <w:tcW w:w="7920" w:type="dxa"/>
          </w:tcPr>
          <w:p w14:paraId="3075D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FD7D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164924C" w14:textId="77777777" w:rsidTr="005C4E4B">
        <w:trPr>
          <w:cantSplit/>
          <w:jc w:val="center"/>
        </w:trPr>
        <w:tc>
          <w:tcPr>
            <w:tcW w:w="7920" w:type="dxa"/>
          </w:tcPr>
          <w:p w14:paraId="0FDF40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02CA2E7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B804B6" w:rsidRPr="00B804B6" w14:paraId="1FD972D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B804B6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A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079E2EB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3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CD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5B2B78A3" w14:textId="77777777" w:rsidTr="005C4E4B">
        <w:trPr>
          <w:jc w:val="center"/>
        </w:trPr>
        <w:tc>
          <w:tcPr>
            <w:tcW w:w="7920" w:type="dxa"/>
          </w:tcPr>
          <w:p w14:paraId="5A7381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1C434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E0FA6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2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1B07421" w14:textId="77777777" w:rsidTr="005C4E4B">
        <w:trPr>
          <w:cantSplit/>
          <w:jc w:val="center"/>
        </w:trPr>
        <w:tc>
          <w:tcPr>
            <w:tcW w:w="7920" w:type="dxa"/>
          </w:tcPr>
          <w:p w14:paraId="28F25F3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753A89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2AEF13D5" w14:textId="77777777" w:rsidTr="005C4E4B">
        <w:trPr>
          <w:cantSplit/>
          <w:jc w:val="center"/>
        </w:trPr>
        <w:tc>
          <w:tcPr>
            <w:tcW w:w="7920" w:type="dxa"/>
          </w:tcPr>
          <w:p w14:paraId="4963F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_virtual_boundaries_enabled_flag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B085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B804B6" w:rsidRPr="00B804B6" w14:paraId="2F71C34A" w14:textId="77777777" w:rsidTr="005C4E4B">
        <w:trPr>
          <w:cantSplit/>
          <w:jc w:val="center"/>
        </w:trPr>
        <w:tc>
          <w:tcPr>
            <w:tcW w:w="7920" w:type="dxa"/>
          </w:tcPr>
          <w:p w14:paraId="30D89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013A2A3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1982E175" w14:textId="77777777" w:rsidTr="005C4E4B">
        <w:trPr>
          <w:cantSplit/>
          <w:jc w:val="center"/>
        </w:trPr>
        <w:tc>
          <w:tcPr>
            <w:tcW w:w="7920" w:type="dxa"/>
          </w:tcPr>
          <w:p w14:paraId="3A5DC2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_virtual_boundaries_present_flag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A0629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0B05727E" w14:textId="77777777" w:rsidTr="005C4E4B">
        <w:trPr>
          <w:cantSplit/>
          <w:jc w:val="center"/>
        </w:trPr>
        <w:tc>
          <w:tcPr>
            <w:tcW w:w="7920" w:type="dxa"/>
          </w:tcPr>
          <w:p w14:paraId="4D100B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7B87278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B804B6" w:rsidRPr="00B804B6" w14:paraId="448972C6" w14:textId="77777777" w:rsidTr="005C4E4B">
        <w:trPr>
          <w:cantSplit/>
          <w:jc w:val="center"/>
        </w:trPr>
        <w:tc>
          <w:tcPr>
            <w:tcW w:w="7920" w:type="dxa"/>
          </w:tcPr>
          <w:p w14:paraId="6B0601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07A0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2A3D40AB" w14:textId="77777777" w:rsidTr="005C4E4B">
        <w:trPr>
          <w:cantSplit/>
          <w:jc w:val="center"/>
        </w:trPr>
        <w:tc>
          <w:tcPr>
            <w:tcW w:w="7920" w:type="dxa"/>
          </w:tcPr>
          <w:p w14:paraId="6804FE1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x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29431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B804B6" w:rsidRPr="00B804B6" w14:paraId="4B348583" w14:textId="77777777" w:rsidTr="005C4E4B">
        <w:trPr>
          <w:cantSplit/>
          <w:jc w:val="center"/>
        </w:trPr>
        <w:tc>
          <w:tcPr>
            <w:tcW w:w="7920" w:type="dxa"/>
          </w:tcPr>
          <w:p w14:paraId="0AE6A9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DF50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B804B6" w:rsidRPr="00B804B6" w14:paraId="67403AB4" w14:textId="77777777" w:rsidTr="005C4E4B">
        <w:trPr>
          <w:cantSplit/>
          <w:jc w:val="center"/>
        </w:trPr>
        <w:tc>
          <w:tcPr>
            <w:tcW w:w="7920" w:type="dxa"/>
          </w:tcPr>
          <w:p w14:paraId="38F2DF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5887A7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54A356D" w14:textId="77777777" w:rsidTr="005C4E4B">
        <w:trPr>
          <w:cantSplit/>
          <w:jc w:val="center"/>
        </w:trPr>
        <w:tc>
          <w:tcPr>
            <w:tcW w:w="7920" w:type="dxa"/>
          </w:tcPr>
          <w:p w14:paraId="2618E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y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58909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B804B6" w:rsidRPr="00B804B6" w14:paraId="562E6ED6" w14:textId="77777777" w:rsidTr="005C4E4B">
        <w:trPr>
          <w:cantSplit/>
          <w:jc w:val="center"/>
        </w:trPr>
        <w:tc>
          <w:tcPr>
            <w:tcW w:w="7920" w:type="dxa"/>
          </w:tcPr>
          <w:p w14:paraId="5AF047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EEC31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58D10F" w14:textId="77777777" w:rsidTr="005C4E4B">
        <w:trPr>
          <w:cantSplit/>
          <w:jc w:val="center"/>
        </w:trPr>
        <w:tc>
          <w:tcPr>
            <w:tcW w:w="7920" w:type="dxa"/>
          </w:tcPr>
          <w:p w14:paraId="4E5EEE7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AEF4C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5D72B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E6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F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1C43C05C" w14:textId="77777777" w:rsidTr="005C4E4B">
        <w:trPr>
          <w:cantSplit/>
          <w:jc w:val="center"/>
        </w:trPr>
        <w:tc>
          <w:tcPr>
            <w:tcW w:w="7920" w:type="dxa"/>
          </w:tcPr>
          <w:p w14:paraId="0ABA3A5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255DD8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C4DCF89" w14:textId="77777777" w:rsidTr="005C4E4B">
        <w:trPr>
          <w:cantSplit/>
          <w:jc w:val="center"/>
        </w:trPr>
        <w:tc>
          <w:tcPr>
            <w:tcW w:w="7920" w:type="dxa"/>
          </w:tcPr>
          <w:p w14:paraId="6E3754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5BA60D0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13D60A" w14:textId="77777777" w:rsidTr="005C4E4B">
        <w:trPr>
          <w:cantSplit/>
          <w:jc w:val="center"/>
        </w:trPr>
        <w:tc>
          <w:tcPr>
            <w:tcW w:w="7920" w:type="dxa"/>
          </w:tcPr>
          <w:p w14:paraId="201F6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70599E1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09CE022" w14:textId="77777777" w:rsidTr="005C4E4B">
        <w:trPr>
          <w:cantSplit/>
          <w:jc w:val="center"/>
        </w:trPr>
        <w:tc>
          <w:tcPr>
            <w:tcW w:w="7920" w:type="dxa"/>
          </w:tcPr>
          <w:p w14:paraId="490722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31BA3C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4ED2E8E" w14:textId="77777777" w:rsidTr="005C4E4B">
        <w:trPr>
          <w:cantSplit/>
          <w:jc w:val="center"/>
        </w:trPr>
        <w:tc>
          <w:tcPr>
            <w:tcW w:w="7920" w:type="dxa"/>
          </w:tcPr>
          <w:p w14:paraId="2D4F56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57A94C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A0E268" w14:textId="77777777" w:rsidTr="005C4E4B">
        <w:trPr>
          <w:cantSplit/>
          <w:jc w:val="center"/>
        </w:trPr>
        <w:tc>
          <w:tcPr>
            <w:tcW w:w="7920" w:type="dxa"/>
          </w:tcPr>
          <w:p w14:paraId="6A1FB9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5E14B6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78B6086" w14:textId="77777777" w:rsidTr="005C4E4B">
        <w:trPr>
          <w:cantSplit/>
          <w:jc w:val="center"/>
        </w:trPr>
        <w:tc>
          <w:tcPr>
            <w:tcW w:w="7920" w:type="dxa"/>
          </w:tcPr>
          <w:p w14:paraId="461AA7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078DD75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D95D3F" w14:textId="77777777" w:rsidTr="005C4E4B">
        <w:trPr>
          <w:cantSplit/>
          <w:jc w:val="center"/>
        </w:trPr>
        <w:tc>
          <w:tcPr>
            <w:tcW w:w="7920" w:type="dxa"/>
          </w:tcPr>
          <w:p w14:paraId="6902E3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E9F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9770B91" w14:textId="77777777" w:rsidTr="005C4E4B">
        <w:trPr>
          <w:cantSplit/>
          <w:jc w:val="center"/>
        </w:trPr>
        <w:tc>
          <w:tcPr>
            <w:tcW w:w="7920" w:type="dxa"/>
          </w:tcPr>
          <w:p w14:paraId="30DB25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24559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455ACCA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F1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519571AD" w14:textId="77777777" w:rsidTr="005C4E4B">
        <w:trPr>
          <w:cantSplit/>
          <w:jc w:val="center"/>
        </w:trPr>
        <w:tc>
          <w:tcPr>
            <w:tcW w:w="7920" w:type="dxa"/>
          </w:tcPr>
          <w:p w14:paraId="4769FA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47C0FC2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049A8D8" w14:textId="77777777" w:rsidTr="005C4E4B">
        <w:trPr>
          <w:cantSplit/>
          <w:jc w:val="center"/>
        </w:trPr>
        <w:tc>
          <w:tcPr>
            <w:tcW w:w="7920" w:type="dxa"/>
          </w:tcPr>
          <w:p w14:paraId="6D36E51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6DFEBA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BEDB88" w14:textId="77777777" w:rsidTr="005C4E4B">
        <w:trPr>
          <w:cantSplit/>
          <w:jc w:val="center"/>
        </w:trPr>
        <w:tc>
          <w:tcPr>
            <w:tcW w:w="7920" w:type="dxa"/>
          </w:tcPr>
          <w:p w14:paraId="04DF4CE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0595D2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B126A6D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7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E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4622AC25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9E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4FF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3D56911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31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1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C5ADF36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B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1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2B354228" w14:textId="77777777" w:rsidTr="005C4E4B">
        <w:trPr>
          <w:cantSplit/>
          <w:jc w:val="center"/>
        </w:trPr>
        <w:tc>
          <w:tcPr>
            <w:tcW w:w="7920" w:type="dxa"/>
          </w:tcPr>
          <w:p w14:paraId="453214FA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2D5B862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CA57616" w14:textId="77777777" w:rsidTr="005C4E4B">
        <w:trPr>
          <w:cantSplit/>
          <w:jc w:val="center"/>
        </w:trPr>
        <w:tc>
          <w:tcPr>
            <w:tcW w:w="7920" w:type="dxa"/>
          </w:tcPr>
          <w:p w14:paraId="3537CBC7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8916391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9FDDE9E" w14:textId="77777777" w:rsidR="0083174A" w:rsidRDefault="0083174A" w:rsidP="0083174A">
      <w:pPr>
        <w:spacing w:after="160" w:line="259" w:lineRule="auto"/>
        <w:rPr>
          <w:szCs w:val="22"/>
        </w:rPr>
      </w:pPr>
      <w:r w:rsidRPr="00FF5BB7">
        <w:rPr>
          <w:szCs w:val="22"/>
        </w:rPr>
        <w:t>7.4.3.3</w:t>
      </w:r>
      <w:r w:rsidRPr="00FF5BB7">
        <w:rPr>
          <w:szCs w:val="22"/>
        </w:rPr>
        <w:tab/>
        <w:t>Sequence parameter set RBSP semantics</w:t>
      </w:r>
    </w:p>
    <w:p w14:paraId="4B524E48" w14:textId="42B1F59A" w:rsidR="0083174A" w:rsidRDefault="0083174A" w:rsidP="0083174A">
      <w:pPr>
        <w:spacing w:after="160" w:line="259" w:lineRule="auto"/>
        <w:rPr>
          <w:szCs w:val="22"/>
        </w:rPr>
      </w:pPr>
      <w:proofErr w:type="spellStart"/>
      <w:r w:rsidRPr="00427269">
        <w:rPr>
          <w:b/>
          <w:szCs w:val="22"/>
        </w:rPr>
        <w:t>sps_inter_slice_</w:t>
      </w:r>
      <w:r>
        <w:rPr>
          <w:b/>
          <w:szCs w:val="22"/>
        </w:rPr>
        <w:t>allowed</w:t>
      </w:r>
      <w:r w:rsidRPr="00427269">
        <w:rPr>
          <w:b/>
          <w:szCs w:val="22"/>
        </w:rPr>
        <w:t>_flag</w:t>
      </w:r>
      <w:proofErr w:type="spellEnd"/>
      <w:r w:rsidRPr="00077B8D">
        <w:rPr>
          <w:szCs w:val="22"/>
        </w:rPr>
        <w:t xml:space="preserve"> equal to 0 specifies that all coded </w:t>
      </w:r>
      <w:r>
        <w:rPr>
          <w:szCs w:val="22"/>
        </w:rPr>
        <w:t>slice</w:t>
      </w:r>
      <w:r w:rsidRPr="00077B8D">
        <w:rPr>
          <w:szCs w:val="22"/>
        </w:rPr>
        <w:t xml:space="preserve">s of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2</w:t>
      </w:r>
      <w:r>
        <w:rPr>
          <w:szCs w:val="22"/>
        </w:rPr>
        <w:t xml:space="preserve"> (which indicates that the coded slice is I slice)</w:t>
      </w:r>
      <w:r w:rsidRPr="00077B8D">
        <w:rPr>
          <w:szCs w:val="22"/>
        </w:rPr>
        <w:t xml:space="preserve">. </w:t>
      </w:r>
      <w:proofErr w:type="spellStart"/>
      <w:r w:rsidRPr="00453C31">
        <w:rPr>
          <w:szCs w:val="22"/>
        </w:rPr>
        <w:t>sps_inter_slice_</w:t>
      </w:r>
      <w:r>
        <w:rPr>
          <w:szCs w:val="22"/>
        </w:rPr>
        <w:t>allowed</w:t>
      </w:r>
      <w:r w:rsidRPr="00453C31">
        <w:rPr>
          <w:szCs w:val="22"/>
        </w:rPr>
        <w:t>_flag</w:t>
      </w:r>
      <w:proofErr w:type="spellEnd"/>
      <w:r w:rsidRPr="00077B8D">
        <w:rPr>
          <w:szCs w:val="22"/>
        </w:rPr>
        <w:t xml:space="preserve"> equal to 1 specifies that there may or may not be one or more coded slices in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that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0</w:t>
      </w:r>
      <w:r>
        <w:rPr>
          <w:szCs w:val="22"/>
        </w:rPr>
        <w:t xml:space="preserve"> (which indicates that the coded slice is P slice)</w:t>
      </w:r>
      <w:r w:rsidRPr="00077B8D">
        <w:rPr>
          <w:szCs w:val="22"/>
        </w:rPr>
        <w:t xml:space="preserve"> or 1</w:t>
      </w:r>
      <w:r>
        <w:rPr>
          <w:szCs w:val="22"/>
        </w:rPr>
        <w:t xml:space="preserve"> (which indicates that the coded slice is B slice)</w:t>
      </w:r>
      <w:r w:rsidRPr="00077B8D">
        <w:rPr>
          <w:szCs w:val="22"/>
        </w:rPr>
        <w:t>.</w:t>
      </w:r>
    </w:p>
    <w:p w14:paraId="2F91F5CD" w14:textId="77777777" w:rsidR="0083174A" w:rsidRDefault="0083174A" w:rsidP="0083174A">
      <w:pPr>
        <w:spacing w:after="160" w:line="259" w:lineRule="auto"/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174A" w:rsidRPr="00F43CC3" w14:paraId="17D1CA3A" w14:textId="77777777" w:rsidTr="005C4E4B">
        <w:trPr>
          <w:trHeight w:val="317"/>
          <w:jc w:val="center"/>
        </w:trPr>
        <w:tc>
          <w:tcPr>
            <w:tcW w:w="7920" w:type="dxa"/>
          </w:tcPr>
          <w:p w14:paraId="0D8F848E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DCEF36" w14:textId="77777777" w:rsidR="0083174A" w:rsidRPr="00F43CC3" w:rsidRDefault="0083174A" w:rsidP="005C4E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3174A" w:rsidRPr="00F43CC3" w14:paraId="15249980" w14:textId="77777777" w:rsidTr="005C4E4B">
        <w:trPr>
          <w:jc w:val="center"/>
        </w:trPr>
        <w:tc>
          <w:tcPr>
            <w:tcW w:w="7920" w:type="dxa"/>
          </w:tcPr>
          <w:p w14:paraId="6647E437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6F0B0751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F3B7D75" w14:textId="77777777" w:rsidTr="005C4E4B">
        <w:trPr>
          <w:jc w:val="center"/>
        </w:trPr>
        <w:tc>
          <w:tcPr>
            <w:tcW w:w="7920" w:type="dxa"/>
          </w:tcPr>
          <w:p w14:paraId="38218CB5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EA2355">
              <w:rPr>
                <w:noProof/>
                <w:highlight w:val="yellow"/>
                <w:lang w:val="en-CA"/>
              </w:rPr>
              <w:t>if(sps_inter_slice_allowed_flag )</w:t>
            </w:r>
          </w:p>
        </w:tc>
        <w:tc>
          <w:tcPr>
            <w:tcW w:w="1157" w:type="dxa"/>
          </w:tcPr>
          <w:p w14:paraId="7A1FC0FC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31C0E736" w14:textId="77777777" w:rsidTr="005C4E4B">
        <w:trPr>
          <w:jc w:val="center"/>
        </w:trPr>
        <w:tc>
          <w:tcPr>
            <w:tcW w:w="7920" w:type="dxa"/>
          </w:tcPr>
          <w:p w14:paraId="1848B95D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38FBDFAE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7C061BED" w14:textId="77777777" w:rsidTr="005C4E4B">
        <w:trPr>
          <w:jc w:val="center"/>
        </w:trPr>
        <w:tc>
          <w:tcPr>
            <w:tcW w:w="7920" w:type="dxa"/>
          </w:tcPr>
          <w:p w14:paraId="5072C3A7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8D0FB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1E85729" w14:textId="77777777" w:rsidTr="005C4E4B">
        <w:trPr>
          <w:jc w:val="center"/>
        </w:trPr>
        <w:tc>
          <w:tcPr>
            <w:tcW w:w="7920" w:type="dxa"/>
          </w:tcPr>
          <w:p w14:paraId="116A3EC6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33F6E628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467ADA4B" w14:textId="77777777" w:rsidTr="005C4E4B">
        <w:trPr>
          <w:jc w:val="center"/>
        </w:trPr>
        <w:tc>
          <w:tcPr>
            <w:tcW w:w="7920" w:type="dxa"/>
          </w:tcPr>
          <w:p w14:paraId="6964966F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52EC18A9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1898D83F" w14:textId="77777777" w:rsidTr="005C4E4B">
        <w:trPr>
          <w:jc w:val="center"/>
        </w:trPr>
        <w:tc>
          <w:tcPr>
            <w:tcW w:w="7920" w:type="dxa"/>
          </w:tcPr>
          <w:p w14:paraId="72155359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72B70F2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ACA4AE" w14:textId="77777777" w:rsidR="0083174A" w:rsidRDefault="0083174A" w:rsidP="0083174A">
      <w:pPr>
        <w:spacing w:after="160" w:line="259" w:lineRule="auto"/>
        <w:rPr>
          <w:szCs w:val="22"/>
        </w:rPr>
      </w:pPr>
    </w:p>
    <w:p w14:paraId="0C367F1B" w14:textId="77777777" w:rsidR="0083174A" w:rsidRDefault="0083174A" w:rsidP="0083174A">
      <w:pPr>
        <w:spacing w:after="160" w:line="259" w:lineRule="auto"/>
        <w:rPr>
          <w:szCs w:val="22"/>
        </w:rPr>
      </w:pPr>
      <w:bookmarkStart w:id="4" w:name="_Hlk36890787"/>
      <w:r w:rsidRPr="00FF5BB7">
        <w:rPr>
          <w:szCs w:val="22"/>
        </w:rPr>
        <w:t>7.4.3.</w:t>
      </w:r>
      <w:r>
        <w:rPr>
          <w:szCs w:val="22"/>
        </w:rPr>
        <w:t>7</w:t>
      </w:r>
      <w:r w:rsidRPr="00FF5BB7">
        <w:rPr>
          <w:szCs w:val="22"/>
        </w:rPr>
        <w:tab/>
      </w:r>
      <w:r w:rsidRPr="005D3FD0">
        <w:rPr>
          <w:szCs w:val="22"/>
        </w:rPr>
        <w:t>Picture header structure semantics</w:t>
      </w:r>
    </w:p>
    <w:p w14:paraId="5BE2DF73" w14:textId="6AEF034C" w:rsidR="009719B9" w:rsidRDefault="0083174A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bookmarkStart w:id="5" w:name="_Hlk36888705"/>
      <w:r w:rsidRPr="003053A9">
        <w:rPr>
          <w:rFonts w:eastAsia="宋体"/>
          <w:b/>
          <w:noProof/>
          <w:lang w:val="en-CA"/>
        </w:rPr>
        <w:t>ph_inter_slice_allowed_flag</w:t>
      </w:r>
      <w:bookmarkEnd w:id="5"/>
      <w:r w:rsidRPr="003053A9">
        <w:rPr>
          <w:rFonts w:eastAsia="宋体"/>
          <w:noProof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</w:t>
      </w:r>
      <w:r>
        <w:rPr>
          <w:rFonts w:eastAsia="宋体"/>
          <w:noProof/>
          <w:lang w:val="en-CA"/>
        </w:rPr>
        <w:t xml:space="preserve"> </w:t>
      </w:r>
      <w:r w:rsidRPr="00EA2355">
        <w:rPr>
          <w:rFonts w:eastAsia="宋体"/>
          <w:noProof/>
          <w:highlight w:val="yellow"/>
          <w:lang w:val="en-CA"/>
        </w:rPr>
        <w:t>When not present, the value of ph_inter_slice_allowed_flag is inferred to be equal to 0.</w:t>
      </w:r>
      <w:bookmarkEnd w:id="4"/>
    </w:p>
    <w:p w14:paraId="6E5E79FC" w14:textId="397AB0A8" w:rsidR="00BF5A00" w:rsidRDefault="00BF5A00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</w:p>
    <w:p w14:paraId="32D7FD77" w14:textId="488C941F" w:rsidR="00BF5A00" w:rsidRDefault="00BF5A00" w:rsidP="00FB3C14">
      <w:pPr>
        <w:spacing w:after="160" w:line="259" w:lineRule="auto"/>
        <w:rPr>
          <w:szCs w:val="22"/>
        </w:rPr>
      </w:pPr>
      <w:r w:rsidRPr="00FB3C14">
        <w:rPr>
          <w:szCs w:val="22"/>
        </w:rPr>
        <w:t>In JVET-</w:t>
      </w:r>
      <w:r w:rsidR="00D22256" w:rsidRPr="00FB3C14">
        <w:rPr>
          <w:szCs w:val="22"/>
        </w:rPr>
        <w:t>R</w:t>
      </w:r>
      <w:r w:rsidR="00D22256">
        <w:rPr>
          <w:szCs w:val="22"/>
        </w:rPr>
        <w:t>0332 [2]</w:t>
      </w:r>
      <w:r>
        <w:rPr>
          <w:szCs w:val="22"/>
        </w:rPr>
        <w:t xml:space="preserve">, the syntax elements </w:t>
      </w:r>
      <w:r w:rsidR="00FB3C14">
        <w:rPr>
          <w:szCs w:val="22"/>
        </w:rPr>
        <w:t xml:space="preserve">in SPS is rearranged to group together the syntax elements of similar functions. The combination of the proposed </w:t>
      </w:r>
      <w:proofErr w:type="spellStart"/>
      <w:r w:rsidR="00FB3C14">
        <w:rPr>
          <w:szCs w:val="22"/>
        </w:rPr>
        <w:t>sps_inter_slice_allowed_flag</w:t>
      </w:r>
      <w:proofErr w:type="spellEnd"/>
      <w:r w:rsidR="00FB3C14">
        <w:rPr>
          <w:szCs w:val="22"/>
        </w:rPr>
        <w:t xml:space="preserve"> and the </w:t>
      </w:r>
      <w:r w:rsidR="00356C38">
        <w:rPr>
          <w:szCs w:val="22"/>
        </w:rPr>
        <w:t xml:space="preserve">reordered SPS </w:t>
      </w:r>
      <w:r w:rsidR="00FB3C14" w:rsidRPr="00FB3C14">
        <w:rPr>
          <w:szCs w:val="22"/>
        </w:rPr>
        <w:t xml:space="preserve">syntax </w:t>
      </w:r>
      <w:r w:rsidR="00356C38">
        <w:rPr>
          <w:szCs w:val="22"/>
        </w:rPr>
        <w:t>elements</w:t>
      </w:r>
      <w:r w:rsidR="00F30CB6">
        <w:rPr>
          <w:szCs w:val="22"/>
        </w:rPr>
        <w:t xml:space="preserve"> </w:t>
      </w:r>
      <w:r w:rsidR="00D22256">
        <w:rPr>
          <w:szCs w:val="22"/>
        </w:rPr>
        <w:t xml:space="preserve">as proposed in JVET-R0332 </w:t>
      </w:r>
      <w:r w:rsidR="00F30CB6">
        <w:rPr>
          <w:szCs w:val="22"/>
        </w:rPr>
        <w:t>is illustrated in the table below.</w:t>
      </w:r>
      <w:r w:rsidR="00EE5962">
        <w:rPr>
          <w:szCs w:val="22"/>
        </w:rPr>
        <w:t xml:space="preserve"> The added parts are highlighted</w:t>
      </w:r>
      <w:r w:rsidR="00EE5962" w:rsidRPr="00D22256">
        <w:rPr>
          <w:szCs w:val="22"/>
        </w:rPr>
        <w:t xml:space="preserve"> in </w:t>
      </w:r>
      <w:r w:rsidR="00EE5962" w:rsidRPr="00D22256">
        <w:rPr>
          <w:szCs w:val="22"/>
          <w:highlight w:val="yellow"/>
        </w:rPr>
        <w:t>yellow</w:t>
      </w:r>
      <w:r w:rsidR="00EE5962">
        <w:rPr>
          <w:szCs w:val="22"/>
        </w:rPr>
        <w:t xml:space="preserve"> while the deleted parts are highlighted in </w:t>
      </w:r>
      <w:r w:rsidR="00EE5962" w:rsidRPr="00D22256">
        <w:rPr>
          <w:szCs w:val="22"/>
          <w:highlight w:val="green"/>
        </w:rPr>
        <w:t>green</w:t>
      </w:r>
      <w:r w:rsidR="00EE5962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E5962" w:rsidRPr="00EE5962" w14:paraId="354D0E81" w14:textId="77777777" w:rsidTr="001A3759">
        <w:trPr>
          <w:cantSplit/>
          <w:jc w:val="center"/>
        </w:trPr>
        <w:tc>
          <w:tcPr>
            <w:tcW w:w="7920" w:type="dxa"/>
          </w:tcPr>
          <w:p w14:paraId="65F9B53E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7AAFA31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E5962" w:rsidRPr="00EE5962" w14:paraId="19EBDB35" w14:textId="77777777" w:rsidTr="001A3759">
        <w:trPr>
          <w:cantSplit/>
          <w:jc w:val="center"/>
        </w:trPr>
        <w:tc>
          <w:tcPr>
            <w:tcW w:w="7920" w:type="dxa"/>
          </w:tcPr>
          <w:p w14:paraId="6832497F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6C3A76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2C88E38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02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6DD38F98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7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lastRenderedPageBreak/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E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3)</w:t>
            </w:r>
          </w:p>
        </w:tc>
      </w:tr>
      <w:tr w:rsidR="00EE5962" w:rsidRPr="00EE5962" w14:paraId="7278F75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F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2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396C704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F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A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6828E83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482D6F6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71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profile_tier_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level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( 1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3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59A1A08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C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5D237893" w14:textId="77777777" w:rsidTr="001A3759">
        <w:trPr>
          <w:cantSplit/>
          <w:jc w:val="center"/>
        </w:trPr>
        <w:tc>
          <w:tcPr>
            <w:tcW w:w="7920" w:type="dxa"/>
          </w:tcPr>
          <w:p w14:paraId="2898DA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0B0515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57EABC5F" w14:textId="77777777" w:rsidTr="001A3759">
        <w:trPr>
          <w:cantSplit/>
          <w:jc w:val="center"/>
        </w:trPr>
        <w:tc>
          <w:tcPr>
            <w:tcW w:w="7920" w:type="dxa"/>
          </w:tcPr>
          <w:p w14:paraId="34D584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7E427E0D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B8FD372" w14:textId="77777777" w:rsidTr="001A3759">
        <w:trPr>
          <w:cantSplit/>
          <w:jc w:val="center"/>
        </w:trPr>
        <w:tc>
          <w:tcPr>
            <w:tcW w:w="7920" w:type="dxa"/>
          </w:tcPr>
          <w:p w14:paraId="63496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12239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D47312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6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7993AACD" w14:textId="77777777" w:rsidTr="001A3759">
        <w:trPr>
          <w:cantSplit/>
          <w:jc w:val="center"/>
        </w:trPr>
        <w:tc>
          <w:tcPr>
            <w:tcW w:w="7920" w:type="dxa"/>
          </w:tcPr>
          <w:p w14:paraId="3F3522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746FA1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45BD71" w14:textId="77777777" w:rsidTr="001A3759">
        <w:trPr>
          <w:cantSplit/>
          <w:jc w:val="center"/>
        </w:trPr>
        <w:tc>
          <w:tcPr>
            <w:tcW w:w="7920" w:type="dxa"/>
          </w:tcPr>
          <w:p w14:paraId="310C6BB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448C2A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553253F" w14:textId="77777777" w:rsidTr="001A3759">
        <w:trPr>
          <w:cantSplit/>
          <w:jc w:val="center"/>
        </w:trPr>
        <w:tc>
          <w:tcPr>
            <w:tcW w:w="7920" w:type="dxa"/>
          </w:tcPr>
          <w:p w14:paraId="1E818A5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AA41F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070896" w14:textId="77777777" w:rsidTr="001A3759">
        <w:trPr>
          <w:cantSplit/>
          <w:jc w:val="center"/>
        </w:trPr>
        <w:tc>
          <w:tcPr>
            <w:tcW w:w="7920" w:type="dxa"/>
          </w:tcPr>
          <w:p w14:paraId="51C8B7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1C27482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1C670F" w14:textId="77777777" w:rsidTr="001A3759">
        <w:trPr>
          <w:cantSplit/>
          <w:jc w:val="center"/>
        </w:trPr>
        <w:tc>
          <w:tcPr>
            <w:tcW w:w="7920" w:type="dxa"/>
          </w:tcPr>
          <w:p w14:paraId="6AE11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58AA16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DCDA324" w14:textId="77777777" w:rsidTr="001A3759">
        <w:trPr>
          <w:cantSplit/>
          <w:jc w:val="center"/>
        </w:trPr>
        <w:tc>
          <w:tcPr>
            <w:tcW w:w="7920" w:type="dxa"/>
          </w:tcPr>
          <w:p w14:paraId="2CAA73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22269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4630331" w14:textId="77777777" w:rsidTr="001A3759">
        <w:trPr>
          <w:cantSplit/>
          <w:jc w:val="center"/>
        </w:trPr>
        <w:tc>
          <w:tcPr>
            <w:tcW w:w="7920" w:type="dxa"/>
          </w:tcPr>
          <w:p w14:paraId="14F864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82A28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6E05A4" w14:textId="77777777" w:rsidTr="001A3759">
        <w:trPr>
          <w:cantSplit/>
          <w:jc w:val="center"/>
        </w:trPr>
        <w:tc>
          <w:tcPr>
            <w:tcW w:w="7920" w:type="dxa"/>
          </w:tcPr>
          <w:p w14:paraId="057E315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53795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FDA5CEE" w14:textId="77777777" w:rsidTr="001A3759">
        <w:trPr>
          <w:cantSplit/>
          <w:jc w:val="center"/>
        </w:trPr>
        <w:tc>
          <w:tcPr>
            <w:tcW w:w="7920" w:type="dxa"/>
          </w:tcPr>
          <w:p w14:paraId="27DB57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C1F4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E9A870" w14:textId="77777777" w:rsidTr="001A3759">
        <w:trPr>
          <w:cantSplit/>
          <w:jc w:val="center"/>
        </w:trPr>
        <w:tc>
          <w:tcPr>
            <w:tcW w:w="7920" w:type="dxa"/>
          </w:tcPr>
          <w:p w14:paraId="372BF0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BABAB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4E749541" w14:textId="77777777" w:rsidTr="001A3759">
        <w:trPr>
          <w:cantSplit/>
          <w:jc w:val="center"/>
        </w:trPr>
        <w:tc>
          <w:tcPr>
            <w:tcW w:w="7920" w:type="dxa"/>
          </w:tcPr>
          <w:p w14:paraId="65EFC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3A61A1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F76CE6B" w14:textId="77777777" w:rsidTr="001A3759">
        <w:trPr>
          <w:cantSplit/>
          <w:jc w:val="center"/>
        </w:trPr>
        <w:tc>
          <w:tcPr>
            <w:tcW w:w="7920" w:type="dxa"/>
          </w:tcPr>
          <w:p w14:paraId="698EB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_info_present_flag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36F4A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E6750D4" w14:textId="77777777" w:rsidTr="001A3759">
        <w:trPr>
          <w:cantSplit/>
          <w:jc w:val="center"/>
        </w:trPr>
        <w:tc>
          <w:tcPr>
            <w:tcW w:w="7920" w:type="dxa"/>
          </w:tcPr>
          <w:p w14:paraId="0BD9D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EE5962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3F5B5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B18E549" w14:textId="77777777" w:rsidTr="001A3759">
        <w:trPr>
          <w:cantSplit/>
          <w:jc w:val="center"/>
        </w:trPr>
        <w:tc>
          <w:tcPr>
            <w:tcW w:w="7920" w:type="dxa"/>
          </w:tcPr>
          <w:p w14:paraId="4C94A1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7D0530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708E4B" w14:textId="77777777" w:rsidTr="001A3759">
        <w:trPr>
          <w:cantSplit/>
          <w:jc w:val="center"/>
        </w:trPr>
        <w:tc>
          <w:tcPr>
            <w:tcW w:w="7920" w:type="dxa"/>
          </w:tcPr>
          <w:p w14:paraId="1520F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2D1E4C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206FF0D" w14:textId="77777777" w:rsidTr="001A3759">
        <w:trPr>
          <w:cantSplit/>
          <w:jc w:val="center"/>
        </w:trPr>
        <w:tc>
          <w:tcPr>
            <w:tcW w:w="7920" w:type="dxa"/>
          </w:tcPr>
          <w:p w14:paraId="3F0FC0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A52B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B988554" w14:textId="77777777" w:rsidTr="001A3759">
        <w:trPr>
          <w:cantSplit/>
          <w:jc w:val="center"/>
        </w:trPr>
        <w:tc>
          <w:tcPr>
            <w:tcW w:w="7920" w:type="dxa"/>
          </w:tcPr>
          <w:p w14:paraId="517351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x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FFCAD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CD9E14E" w14:textId="77777777" w:rsidTr="001A3759">
        <w:trPr>
          <w:cantSplit/>
          <w:jc w:val="center"/>
        </w:trPr>
        <w:tc>
          <w:tcPr>
            <w:tcW w:w="7920" w:type="dxa"/>
          </w:tcPr>
          <w:p w14:paraId="153FB7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85FC3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80FC38" w14:textId="77777777" w:rsidTr="001A3759">
        <w:trPr>
          <w:cantSplit/>
          <w:jc w:val="center"/>
        </w:trPr>
        <w:tc>
          <w:tcPr>
            <w:tcW w:w="7920" w:type="dxa"/>
          </w:tcPr>
          <w:p w14:paraId="6DA52E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4F985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3F1336A6" w14:textId="77777777" w:rsidTr="001A3759">
        <w:trPr>
          <w:cantSplit/>
          <w:jc w:val="center"/>
        </w:trPr>
        <w:tc>
          <w:tcPr>
            <w:tcW w:w="7920" w:type="dxa"/>
          </w:tcPr>
          <w:p w14:paraId="2658C4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682480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38D542" w14:textId="77777777" w:rsidTr="001A3759">
        <w:trPr>
          <w:cantSplit/>
          <w:jc w:val="center"/>
        </w:trPr>
        <w:tc>
          <w:tcPr>
            <w:tcW w:w="7920" w:type="dxa"/>
          </w:tcPr>
          <w:p w14:paraId="5F245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04DB5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7AFF28B" w14:textId="77777777" w:rsidTr="001A3759">
        <w:trPr>
          <w:cantSplit/>
          <w:jc w:val="center"/>
        </w:trPr>
        <w:tc>
          <w:tcPr>
            <w:tcW w:w="7920" w:type="dxa"/>
          </w:tcPr>
          <w:p w14:paraId="6F59EB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7B4A1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50BBA4D" w14:textId="77777777" w:rsidTr="001A3759">
        <w:trPr>
          <w:cantSplit/>
          <w:jc w:val="center"/>
        </w:trPr>
        <w:tc>
          <w:tcPr>
            <w:tcW w:w="7920" w:type="dxa"/>
          </w:tcPr>
          <w:p w14:paraId="53F873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D6FCC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DE54BE6" w14:textId="77777777" w:rsidTr="001A3759">
        <w:trPr>
          <w:cantSplit/>
          <w:jc w:val="center"/>
        </w:trPr>
        <w:tc>
          <w:tcPr>
            <w:tcW w:w="7920" w:type="dxa"/>
          </w:tcPr>
          <w:p w14:paraId="6DF6F1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if( !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59485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9833896" w14:textId="77777777" w:rsidTr="001A3759">
        <w:trPr>
          <w:cantSplit/>
          <w:jc w:val="center"/>
        </w:trPr>
        <w:tc>
          <w:tcPr>
            <w:tcW w:w="7920" w:type="dxa"/>
          </w:tcPr>
          <w:p w14:paraId="009D7C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subpic_treated_as_pic_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4B4072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AB34EB2" w14:textId="77777777" w:rsidTr="001A3759">
        <w:trPr>
          <w:cantSplit/>
          <w:jc w:val="center"/>
        </w:trPr>
        <w:tc>
          <w:tcPr>
            <w:tcW w:w="7920" w:type="dxa"/>
          </w:tcPr>
          <w:p w14:paraId="3A1EBA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loop_filter_across_subpic_enabled_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7E6C2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BC9565" w14:textId="77777777" w:rsidTr="001A3759">
        <w:trPr>
          <w:cantSplit/>
          <w:jc w:val="center"/>
        </w:trPr>
        <w:tc>
          <w:tcPr>
            <w:tcW w:w="7920" w:type="dxa"/>
          </w:tcPr>
          <w:p w14:paraId="4BDEFE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D71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1465379" w14:textId="77777777" w:rsidTr="001A3759">
        <w:trPr>
          <w:cantSplit/>
          <w:jc w:val="center"/>
        </w:trPr>
        <w:tc>
          <w:tcPr>
            <w:tcW w:w="7920" w:type="dxa"/>
          </w:tcPr>
          <w:p w14:paraId="7FBBF8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287C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811F18" w14:textId="77777777" w:rsidTr="001A3759">
        <w:trPr>
          <w:cantSplit/>
          <w:jc w:val="center"/>
        </w:trPr>
        <w:tc>
          <w:tcPr>
            <w:tcW w:w="7920" w:type="dxa"/>
          </w:tcPr>
          <w:p w14:paraId="11FD2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83252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947A439" w14:textId="77777777" w:rsidTr="001A3759">
        <w:trPr>
          <w:cantSplit/>
          <w:jc w:val="center"/>
        </w:trPr>
        <w:tc>
          <w:tcPr>
            <w:tcW w:w="7920" w:type="dxa"/>
          </w:tcPr>
          <w:p w14:paraId="5D92CC0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63AA59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02C4DB1" w14:textId="77777777" w:rsidTr="001A3759">
        <w:trPr>
          <w:cantSplit/>
          <w:jc w:val="center"/>
        </w:trPr>
        <w:tc>
          <w:tcPr>
            <w:tcW w:w="7920" w:type="dxa"/>
          </w:tcPr>
          <w:p w14:paraId="6C73E6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_id_mapping_explicitly_signalled_flag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4FC4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2393A1" w14:textId="77777777" w:rsidTr="001A3759">
        <w:trPr>
          <w:cantSplit/>
          <w:jc w:val="center"/>
        </w:trPr>
        <w:tc>
          <w:tcPr>
            <w:tcW w:w="7920" w:type="dxa"/>
          </w:tcPr>
          <w:p w14:paraId="4EAD64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6CF3983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0176234" w14:textId="77777777" w:rsidTr="001A3759">
        <w:trPr>
          <w:cantSplit/>
          <w:jc w:val="center"/>
        </w:trPr>
        <w:tc>
          <w:tcPr>
            <w:tcW w:w="7920" w:type="dxa"/>
          </w:tcPr>
          <w:p w14:paraId="67E36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_id_mapping_in_sps_flag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A1699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495BF89" w14:textId="77777777" w:rsidTr="001A3759">
        <w:trPr>
          <w:cantSplit/>
          <w:jc w:val="center"/>
        </w:trPr>
        <w:tc>
          <w:tcPr>
            <w:tcW w:w="7920" w:type="dxa"/>
          </w:tcPr>
          <w:p w14:paraId="4C1F541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EE5962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E998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04CD877" w14:textId="77777777" w:rsidTr="001A3759">
        <w:trPr>
          <w:cantSplit/>
          <w:jc w:val="center"/>
        </w:trPr>
        <w:tc>
          <w:tcPr>
            <w:tcW w:w="7920" w:type="dxa"/>
          </w:tcPr>
          <w:p w14:paraId="5FE1D7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sps_subpic_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id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60386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2C544CB0" w14:textId="77777777" w:rsidTr="001A3759">
        <w:trPr>
          <w:cantSplit/>
          <w:jc w:val="center"/>
        </w:trPr>
        <w:tc>
          <w:tcPr>
            <w:tcW w:w="7920" w:type="dxa"/>
          </w:tcPr>
          <w:p w14:paraId="1F1904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D26A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0E46A4" w14:textId="77777777" w:rsidTr="001A3759">
        <w:trPr>
          <w:cantSplit/>
          <w:jc w:val="center"/>
        </w:trPr>
        <w:tc>
          <w:tcPr>
            <w:tcW w:w="7920" w:type="dxa"/>
          </w:tcPr>
          <w:p w14:paraId="390ED8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A1DF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B8B967" w14:textId="77777777" w:rsidTr="001A3759">
        <w:trPr>
          <w:cantSplit/>
          <w:jc w:val="center"/>
        </w:trPr>
        <w:tc>
          <w:tcPr>
            <w:tcW w:w="7920" w:type="dxa"/>
          </w:tcPr>
          <w:p w14:paraId="18B8B8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019665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888116F" w14:textId="77777777" w:rsidTr="001A3759">
        <w:trPr>
          <w:cantSplit/>
          <w:jc w:val="center"/>
        </w:trPr>
        <w:tc>
          <w:tcPr>
            <w:tcW w:w="7920" w:type="dxa"/>
          </w:tcPr>
          <w:p w14:paraId="26AD5F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sps_entropy_coding_sync_enabled_flag</w:t>
            </w:r>
          </w:p>
        </w:tc>
        <w:tc>
          <w:tcPr>
            <w:tcW w:w="1158" w:type="dxa"/>
          </w:tcPr>
          <w:p w14:paraId="6422DD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750B7DF4" w14:textId="77777777" w:rsidTr="001A3759">
        <w:trPr>
          <w:cantSplit/>
          <w:jc w:val="center"/>
        </w:trPr>
        <w:tc>
          <w:tcPr>
            <w:tcW w:w="7920" w:type="dxa"/>
          </w:tcPr>
          <w:p w14:paraId="0711A4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entropy_coding_sync_enabled_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proofErr w:type="gramEnd"/>
          </w:p>
        </w:tc>
        <w:tc>
          <w:tcPr>
            <w:tcW w:w="1158" w:type="dxa"/>
          </w:tcPr>
          <w:p w14:paraId="4AD8AA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EE5962" w:rsidRPr="00EE5962" w14:paraId="23884BD7" w14:textId="77777777" w:rsidTr="001A3759">
        <w:trPr>
          <w:cantSplit/>
          <w:jc w:val="center"/>
        </w:trPr>
        <w:tc>
          <w:tcPr>
            <w:tcW w:w="7920" w:type="dxa"/>
          </w:tcPr>
          <w:p w14:paraId="54EBFC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C38A1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6012EA21" w14:textId="77777777" w:rsidTr="001A3759">
        <w:trPr>
          <w:cantSplit/>
          <w:jc w:val="center"/>
        </w:trPr>
        <w:tc>
          <w:tcPr>
            <w:tcW w:w="7920" w:type="dxa"/>
          </w:tcPr>
          <w:p w14:paraId="3ED24D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24EE2B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5CD21188" w14:textId="77777777" w:rsidTr="001A3759">
        <w:trPr>
          <w:cantSplit/>
          <w:jc w:val="center"/>
        </w:trPr>
        <w:tc>
          <w:tcPr>
            <w:tcW w:w="7920" w:type="dxa"/>
          </w:tcPr>
          <w:p w14:paraId="50ACD6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11B160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4552C653" w14:textId="77777777" w:rsidTr="001A3759">
        <w:trPr>
          <w:cantSplit/>
          <w:jc w:val="center"/>
        </w:trPr>
        <w:tc>
          <w:tcPr>
            <w:tcW w:w="7920" w:type="dxa"/>
          </w:tcPr>
          <w:p w14:paraId="01F788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103B12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EE5962" w:rsidRPr="00EE5962" w14:paraId="13FD1989" w14:textId="77777777" w:rsidTr="001A3759">
        <w:trPr>
          <w:cantSplit/>
          <w:jc w:val="center"/>
        </w:trPr>
        <w:tc>
          <w:tcPr>
            <w:tcW w:w="7920" w:type="dxa"/>
          </w:tcPr>
          <w:p w14:paraId="138F4B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7B3DFC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721F6D" w14:textId="77777777" w:rsidTr="001A3759">
        <w:trPr>
          <w:cantSplit/>
          <w:jc w:val="center"/>
        </w:trPr>
        <w:tc>
          <w:tcPr>
            <w:tcW w:w="7920" w:type="dxa"/>
          </w:tcPr>
          <w:p w14:paraId="6FC957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1A20C6A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6D9EEDE" w14:textId="77777777" w:rsidTr="001A3759">
        <w:trPr>
          <w:cantSplit/>
          <w:jc w:val="center"/>
        </w:trPr>
        <w:tc>
          <w:tcPr>
            <w:tcW w:w="7920" w:type="dxa"/>
          </w:tcPr>
          <w:p w14:paraId="132C97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30B265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310287E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F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E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150FBF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6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extra_ph_bits_</w:t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_extra_ph_bits_bytes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679F9A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BE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4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54A5C19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8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extra_sh_bits_</w:t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_extra_sh_bits_bytes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A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BE31162" w14:textId="77777777" w:rsidTr="001A3759">
        <w:trPr>
          <w:cantSplit/>
          <w:jc w:val="center"/>
        </w:trPr>
        <w:tc>
          <w:tcPr>
            <w:tcW w:w="7920" w:type="dxa"/>
          </w:tcPr>
          <w:p w14:paraId="76001A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7D096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F746FA" w14:textId="77777777" w:rsidTr="001A3759">
        <w:trPr>
          <w:cantSplit/>
          <w:jc w:val="center"/>
        </w:trPr>
        <w:tc>
          <w:tcPr>
            <w:tcW w:w="7920" w:type="dxa"/>
          </w:tcPr>
          <w:p w14:paraId="011EC2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415CA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C56FE3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9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17044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C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dpb_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parameters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( 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_max_sublayers_minus1,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A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7D1E56C" w14:textId="77777777" w:rsidTr="001A3759">
        <w:trPr>
          <w:cantSplit/>
          <w:jc w:val="center"/>
        </w:trPr>
        <w:tc>
          <w:tcPr>
            <w:tcW w:w="7920" w:type="dxa"/>
          </w:tcPr>
          <w:p w14:paraId="19B979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7B82E6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16FC7028" w14:textId="77777777" w:rsidTr="001A3759">
        <w:trPr>
          <w:cantSplit/>
          <w:jc w:val="center"/>
        </w:trPr>
        <w:tc>
          <w:tcPr>
            <w:tcW w:w="7920" w:type="dxa"/>
          </w:tcPr>
          <w:p w14:paraId="7A5B60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1EA0B9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6D4C0E34" w14:textId="77777777" w:rsidTr="001A3759">
        <w:trPr>
          <w:cantSplit/>
          <w:jc w:val="center"/>
        </w:trPr>
        <w:tc>
          <w:tcPr>
            <w:tcW w:w="7920" w:type="dxa"/>
          </w:tcPr>
          <w:p w14:paraId="6D677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3680265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274A9DDA" w14:textId="77777777" w:rsidTr="001A3759">
        <w:trPr>
          <w:cantSplit/>
          <w:jc w:val="center"/>
        </w:trPr>
        <w:tc>
          <w:tcPr>
            <w:tcW w:w="7920" w:type="dxa"/>
          </w:tcPr>
          <w:p w14:paraId="19C9D3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sz w:val="20"/>
                <w:highlight w:val="green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6ED61E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3840F86" w14:textId="77777777" w:rsidTr="001A3759">
        <w:trPr>
          <w:cantSplit/>
          <w:jc w:val="center"/>
        </w:trPr>
        <w:tc>
          <w:tcPr>
            <w:tcW w:w="7920" w:type="dxa"/>
          </w:tcPr>
          <w:p w14:paraId="74968D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4EC841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52F63DC" w14:textId="77777777" w:rsidTr="001A3759">
        <w:trPr>
          <w:cantSplit/>
          <w:jc w:val="center"/>
        </w:trPr>
        <w:tc>
          <w:tcPr>
            <w:tcW w:w="7920" w:type="dxa"/>
          </w:tcPr>
          <w:p w14:paraId="2C548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>[ i ]</w:t>
            </w:r>
          </w:p>
        </w:tc>
        <w:tc>
          <w:tcPr>
            <w:tcW w:w="1158" w:type="dxa"/>
          </w:tcPr>
          <w:p w14:paraId="420D5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EE5962" w:rsidRPr="00EE5962" w14:paraId="62AA47F0" w14:textId="77777777" w:rsidTr="001A3759">
        <w:trPr>
          <w:cantSplit/>
          <w:jc w:val="center"/>
        </w:trPr>
        <w:tc>
          <w:tcPr>
            <w:tcW w:w="7920" w:type="dxa"/>
          </w:tcPr>
          <w:p w14:paraId="5616B9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40C50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5F8A232E" w14:textId="77777777" w:rsidTr="001A3759">
        <w:trPr>
          <w:cantSplit/>
          <w:jc w:val="center"/>
        </w:trPr>
        <w:tc>
          <w:tcPr>
            <w:tcW w:w="7920" w:type="dxa"/>
          </w:tcPr>
          <w:p w14:paraId="3996B4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5A3FF6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85A0D85" w14:textId="77777777" w:rsidTr="001A3759">
        <w:trPr>
          <w:cantSplit/>
          <w:jc w:val="center"/>
        </w:trPr>
        <w:tc>
          <w:tcPr>
            <w:tcW w:w="7920" w:type="dxa"/>
          </w:tcPr>
          <w:p w14:paraId="517472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B66F88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F3B55CD" w14:textId="77777777" w:rsidTr="001A3759">
        <w:trPr>
          <w:cantSplit/>
          <w:jc w:val="center"/>
        </w:trPr>
        <w:tc>
          <w:tcPr>
            <w:tcW w:w="7920" w:type="dxa"/>
          </w:tcPr>
          <w:p w14:paraId="71C568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   sps_inter_slice_allowed_flag</w:t>
            </w:r>
          </w:p>
        </w:tc>
        <w:tc>
          <w:tcPr>
            <w:tcW w:w="1158" w:type="dxa"/>
          </w:tcPr>
          <w:p w14:paraId="3D38986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7D29C49" w14:textId="77777777" w:rsidTr="001A3759">
        <w:trPr>
          <w:cantSplit/>
          <w:jc w:val="center"/>
        </w:trPr>
        <w:tc>
          <w:tcPr>
            <w:tcW w:w="7920" w:type="dxa"/>
          </w:tcPr>
          <w:p w14:paraId="62575DA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CB0DB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5EEEE1C" w14:textId="77777777" w:rsidTr="001A3759">
        <w:trPr>
          <w:cantSplit/>
          <w:jc w:val="center"/>
        </w:trPr>
        <w:tc>
          <w:tcPr>
            <w:tcW w:w="7920" w:type="dxa"/>
          </w:tcPr>
          <w:p w14:paraId="25C271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2F8B8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465E2A" w14:textId="77777777" w:rsidTr="001A3759">
        <w:trPr>
          <w:cantSplit/>
          <w:jc w:val="center"/>
        </w:trPr>
        <w:tc>
          <w:tcPr>
            <w:tcW w:w="7920" w:type="dxa"/>
          </w:tcPr>
          <w:p w14:paraId="0A315E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23001C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3F76138" w14:textId="77777777" w:rsidTr="001A3759">
        <w:trPr>
          <w:cantSplit/>
          <w:jc w:val="center"/>
        </w:trPr>
        <w:tc>
          <w:tcPr>
            <w:tcW w:w="7920" w:type="dxa"/>
          </w:tcPr>
          <w:p w14:paraId="64974D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1B7F0BE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926E28" w14:textId="77777777" w:rsidTr="001A3759">
        <w:trPr>
          <w:cantSplit/>
          <w:jc w:val="center"/>
        </w:trPr>
        <w:tc>
          <w:tcPr>
            <w:tcW w:w="7920" w:type="dxa"/>
          </w:tcPr>
          <w:p w14:paraId="7459A12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2D88EA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6B5C3C3" w14:textId="77777777" w:rsidTr="001A3759">
        <w:trPr>
          <w:cantSplit/>
          <w:jc w:val="center"/>
        </w:trPr>
        <w:tc>
          <w:tcPr>
            <w:tcW w:w="7920" w:type="dxa"/>
          </w:tcPr>
          <w:p w14:paraId="2498E5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8BB5B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08C938" w14:textId="77777777" w:rsidTr="001A3759">
        <w:trPr>
          <w:cantSplit/>
          <w:jc w:val="center"/>
        </w:trPr>
        <w:tc>
          <w:tcPr>
            <w:tcW w:w="7920" w:type="dxa"/>
          </w:tcPr>
          <w:p w14:paraId="6623FF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0DFEA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0BF9213" w14:textId="77777777" w:rsidTr="001A3759">
        <w:trPr>
          <w:cantSplit/>
          <w:jc w:val="center"/>
        </w:trPr>
        <w:tc>
          <w:tcPr>
            <w:tcW w:w="7920" w:type="dxa"/>
          </w:tcPr>
          <w:p w14:paraId="551C55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3B1BB3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C53F3C6" w14:textId="77777777" w:rsidTr="001A3759">
        <w:trPr>
          <w:cantSplit/>
          <w:jc w:val="center"/>
        </w:trPr>
        <w:tc>
          <w:tcPr>
            <w:tcW w:w="7920" w:type="dxa"/>
          </w:tcPr>
          <w:p w14:paraId="4053BA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71ADB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30C5615" w14:textId="77777777" w:rsidTr="001A3759">
        <w:trPr>
          <w:cantSplit/>
          <w:jc w:val="center"/>
        </w:trPr>
        <w:tc>
          <w:tcPr>
            <w:tcW w:w="7920" w:type="dxa"/>
          </w:tcPr>
          <w:p w14:paraId="0BBBB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053D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DAC42CA" w14:textId="77777777" w:rsidTr="001A3759">
        <w:trPr>
          <w:cantSplit/>
          <w:jc w:val="center"/>
        </w:trPr>
        <w:tc>
          <w:tcPr>
            <w:tcW w:w="7920" w:type="dxa"/>
          </w:tcPr>
          <w:p w14:paraId="1B4F51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4CF853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17A0806" w14:textId="77777777" w:rsidTr="001A3759">
        <w:trPr>
          <w:cantSplit/>
          <w:jc w:val="center"/>
        </w:trPr>
        <w:tc>
          <w:tcPr>
            <w:tcW w:w="7920" w:type="dxa"/>
          </w:tcPr>
          <w:p w14:paraId="048B25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69223C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EB63EB6" w14:textId="77777777" w:rsidTr="001A3759">
        <w:trPr>
          <w:cantSplit/>
          <w:jc w:val="center"/>
        </w:trPr>
        <w:tc>
          <w:tcPr>
            <w:tcW w:w="7920" w:type="dxa"/>
          </w:tcPr>
          <w:p w14:paraId="2192B2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sps_max_mtt_hierarchy_depth_inter_slice</w:t>
            </w:r>
          </w:p>
        </w:tc>
        <w:tc>
          <w:tcPr>
            <w:tcW w:w="1158" w:type="dxa"/>
          </w:tcPr>
          <w:p w14:paraId="13D147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50B3EB9" w14:textId="77777777" w:rsidTr="001A3759">
        <w:trPr>
          <w:cantSplit/>
          <w:jc w:val="center"/>
        </w:trPr>
        <w:tc>
          <w:tcPr>
            <w:tcW w:w="7920" w:type="dxa"/>
          </w:tcPr>
          <w:p w14:paraId="1090A7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187D96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DB87AB" w14:textId="77777777" w:rsidTr="001A3759">
        <w:trPr>
          <w:cantSplit/>
          <w:jc w:val="center"/>
        </w:trPr>
        <w:tc>
          <w:tcPr>
            <w:tcW w:w="7920" w:type="dxa"/>
          </w:tcPr>
          <w:p w14:paraId="3B7216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C4B8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28F80DB" w14:textId="77777777" w:rsidTr="001A3759">
        <w:trPr>
          <w:cantSplit/>
          <w:jc w:val="center"/>
        </w:trPr>
        <w:tc>
          <w:tcPr>
            <w:tcW w:w="7920" w:type="dxa"/>
          </w:tcPr>
          <w:p w14:paraId="53F090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4EECEEB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0999CED" w14:textId="77777777" w:rsidTr="001A3759">
        <w:trPr>
          <w:cantSplit/>
          <w:jc w:val="center"/>
        </w:trPr>
        <w:tc>
          <w:tcPr>
            <w:tcW w:w="7920" w:type="dxa"/>
          </w:tcPr>
          <w:p w14:paraId="064F34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793EA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A098A3" w14:textId="77777777" w:rsidTr="001A3759">
        <w:trPr>
          <w:cantSplit/>
          <w:jc w:val="center"/>
        </w:trPr>
        <w:tc>
          <w:tcPr>
            <w:tcW w:w="7920" w:type="dxa"/>
          </w:tcPr>
          <w:p w14:paraId="502626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629C5C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F6B9003" w14:textId="77777777" w:rsidTr="001A3759">
        <w:trPr>
          <w:cantSplit/>
          <w:jc w:val="center"/>
        </w:trPr>
        <w:tc>
          <w:tcPr>
            <w:tcW w:w="7920" w:type="dxa"/>
          </w:tcPr>
          <w:p w14:paraId="630C6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6D6DFC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604B659" w14:textId="77777777" w:rsidTr="001A3759">
        <w:trPr>
          <w:cantSplit/>
          <w:jc w:val="center"/>
        </w:trPr>
        <w:tc>
          <w:tcPr>
            <w:tcW w:w="7920" w:type="dxa"/>
          </w:tcPr>
          <w:p w14:paraId="4C807E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87C5C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6BBCD67" w14:textId="77777777" w:rsidTr="001A3759">
        <w:trPr>
          <w:cantSplit/>
          <w:jc w:val="center"/>
        </w:trPr>
        <w:tc>
          <w:tcPr>
            <w:tcW w:w="7920" w:type="dxa"/>
          </w:tcPr>
          <w:p w14:paraId="0DD469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28E3D05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46C4B7F" w14:textId="77777777" w:rsidTr="001A3759">
        <w:trPr>
          <w:cantSplit/>
          <w:jc w:val="center"/>
        </w:trPr>
        <w:tc>
          <w:tcPr>
            <w:tcW w:w="7920" w:type="dxa"/>
          </w:tcPr>
          <w:p w14:paraId="2DC3CC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4B8FB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8A1981B" w14:textId="77777777" w:rsidTr="001A3759">
        <w:trPr>
          <w:cantSplit/>
          <w:jc w:val="center"/>
        </w:trPr>
        <w:tc>
          <w:tcPr>
            <w:tcW w:w="7920" w:type="dxa"/>
          </w:tcPr>
          <w:p w14:paraId="299923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72E364D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1B8CFB9" w14:textId="77777777" w:rsidTr="001A3759">
        <w:trPr>
          <w:cantSplit/>
          <w:jc w:val="center"/>
        </w:trPr>
        <w:tc>
          <w:tcPr>
            <w:tcW w:w="7920" w:type="dxa"/>
          </w:tcPr>
          <w:p w14:paraId="0A54F6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78773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8EB40EF" w14:textId="77777777" w:rsidTr="001A3759">
        <w:trPr>
          <w:cantSplit/>
          <w:jc w:val="center"/>
        </w:trPr>
        <w:tc>
          <w:tcPr>
            <w:tcW w:w="7920" w:type="dxa"/>
          </w:tcPr>
          <w:p w14:paraId="7A05B5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807A9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76B337A" w14:textId="77777777" w:rsidTr="001A3759">
        <w:trPr>
          <w:cantSplit/>
          <w:jc w:val="center"/>
        </w:trPr>
        <w:tc>
          <w:tcPr>
            <w:tcW w:w="7920" w:type="dxa"/>
          </w:tcPr>
          <w:p w14:paraId="24270C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0A33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D2DF90" w14:textId="77777777" w:rsidTr="001A3759">
        <w:trPr>
          <w:cantSplit/>
          <w:jc w:val="center"/>
        </w:trPr>
        <w:tc>
          <w:tcPr>
            <w:tcW w:w="7920" w:type="dxa"/>
          </w:tcPr>
          <w:p w14:paraId="16A2AB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799C57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41C52BB" w14:textId="77777777" w:rsidTr="001A3759">
        <w:trPr>
          <w:cantSplit/>
          <w:jc w:val="center"/>
        </w:trPr>
        <w:tc>
          <w:tcPr>
            <w:tcW w:w="7920" w:type="dxa"/>
          </w:tcPr>
          <w:p w14:paraId="1DD797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72EDB3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9F6932B" w14:textId="77777777" w:rsidTr="001A3759">
        <w:trPr>
          <w:cantSplit/>
          <w:jc w:val="center"/>
        </w:trPr>
        <w:tc>
          <w:tcPr>
            <w:tcW w:w="7920" w:type="dxa"/>
          </w:tcPr>
          <w:p w14:paraId="6D9E9C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78DE7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5788873" w14:textId="77777777" w:rsidTr="001A3759">
        <w:trPr>
          <w:cantSplit/>
          <w:jc w:val="center"/>
        </w:trPr>
        <w:tc>
          <w:tcPr>
            <w:tcW w:w="7920" w:type="dxa"/>
          </w:tcPr>
          <w:p w14:paraId="537897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463D89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B26C98D" w14:textId="77777777" w:rsidTr="001A3759">
        <w:trPr>
          <w:cantSplit/>
          <w:jc w:val="center"/>
        </w:trPr>
        <w:tc>
          <w:tcPr>
            <w:tcW w:w="7920" w:type="dxa"/>
          </w:tcPr>
          <w:p w14:paraId="4C175F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7BFFB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5D009C" w14:textId="77777777" w:rsidTr="001A3759">
        <w:trPr>
          <w:cantSplit/>
          <w:jc w:val="center"/>
        </w:trPr>
        <w:tc>
          <w:tcPr>
            <w:tcW w:w="7920" w:type="dxa"/>
          </w:tcPr>
          <w:p w14:paraId="7A0F1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311CC2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F1EB75" w14:textId="77777777" w:rsidTr="001A3759">
        <w:trPr>
          <w:cantSplit/>
          <w:jc w:val="center"/>
        </w:trPr>
        <w:tc>
          <w:tcPr>
            <w:tcW w:w="7920" w:type="dxa"/>
          </w:tcPr>
          <w:p w14:paraId="05ED2F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EE5962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732B9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53E23777" w14:textId="77777777" w:rsidTr="001A3759">
        <w:trPr>
          <w:cantSplit/>
          <w:jc w:val="center"/>
        </w:trPr>
        <w:tc>
          <w:tcPr>
            <w:tcW w:w="7920" w:type="dxa"/>
          </w:tcPr>
          <w:p w14:paraId="2EE2C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D4B1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41991C" w14:textId="77777777" w:rsidTr="001A3759">
        <w:trPr>
          <w:cantSplit/>
          <w:jc w:val="center"/>
        </w:trPr>
        <w:tc>
          <w:tcPr>
            <w:tcW w:w="7920" w:type="dxa"/>
          </w:tcPr>
          <w:p w14:paraId="2876C14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6EE25E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C76EE6D" w14:textId="77777777" w:rsidTr="001A3759">
        <w:trPr>
          <w:cantSplit/>
          <w:jc w:val="center"/>
        </w:trPr>
        <w:tc>
          <w:tcPr>
            <w:tcW w:w="7920" w:type="dxa"/>
          </w:tcPr>
          <w:p w14:paraId="589BBC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9AA11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DF24959" w14:textId="77777777" w:rsidTr="001A3759">
        <w:trPr>
          <w:cantSplit/>
          <w:jc w:val="center"/>
        </w:trPr>
        <w:tc>
          <w:tcPr>
            <w:tcW w:w="7920" w:type="dxa"/>
          </w:tcPr>
          <w:p w14:paraId="39A5ADF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103C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0DE291B" w14:textId="77777777" w:rsidTr="001A3759">
        <w:trPr>
          <w:cantSplit/>
          <w:jc w:val="center"/>
        </w:trPr>
        <w:tc>
          <w:tcPr>
            <w:tcW w:w="7920" w:type="dxa"/>
          </w:tcPr>
          <w:p w14:paraId="72F4AD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FC057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369007B" w14:textId="77777777" w:rsidTr="001A3759">
        <w:trPr>
          <w:cantSplit/>
          <w:jc w:val="center"/>
        </w:trPr>
        <w:tc>
          <w:tcPr>
            <w:tcW w:w="7920" w:type="dxa"/>
          </w:tcPr>
          <w:p w14:paraId="65DBA1A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D5BA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9771E3" w14:textId="77777777" w:rsidTr="001A3759">
        <w:trPr>
          <w:cantSplit/>
          <w:jc w:val="center"/>
        </w:trPr>
        <w:tc>
          <w:tcPr>
            <w:tcW w:w="7920" w:type="dxa"/>
          </w:tcPr>
          <w:p w14:paraId="4E444E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D76A4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EDF1B0A" w14:textId="77777777" w:rsidTr="001A3759">
        <w:trPr>
          <w:cantSplit/>
          <w:jc w:val="center"/>
        </w:trPr>
        <w:tc>
          <w:tcPr>
            <w:tcW w:w="7920" w:type="dxa"/>
          </w:tcPr>
          <w:p w14:paraId="3BF8D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542086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7FAC389" w14:textId="77777777" w:rsidTr="001A3759">
        <w:trPr>
          <w:cantSplit/>
          <w:jc w:val="center"/>
        </w:trPr>
        <w:tc>
          <w:tcPr>
            <w:tcW w:w="7920" w:type="dxa"/>
          </w:tcPr>
          <w:p w14:paraId="501D48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0E8323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2487384" w14:textId="77777777" w:rsidTr="001A3759">
        <w:trPr>
          <w:cantSplit/>
          <w:jc w:val="center"/>
        </w:trPr>
        <w:tc>
          <w:tcPr>
            <w:tcW w:w="7920" w:type="dxa"/>
          </w:tcPr>
          <w:p w14:paraId="4A2C35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sps_alf_enabled_flag  &amp;</w:t>
            </w:r>
            <w:proofErr w:type="gramStart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 xml:space="preserve">&amp; 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D174F4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B8FEFB" w14:textId="77777777" w:rsidTr="001A3759">
        <w:trPr>
          <w:cantSplit/>
          <w:jc w:val="center"/>
        </w:trPr>
        <w:tc>
          <w:tcPr>
            <w:tcW w:w="7920" w:type="dxa"/>
          </w:tcPr>
          <w:p w14:paraId="50844E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7ED552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80FE237" w14:textId="77777777" w:rsidTr="001A3759">
        <w:trPr>
          <w:cantSplit/>
          <w:jc w:val="center"/>
        </w:trPr>
        <w:tc>
          <w:tcPr>
            <w:tcW w:w="7920" w:type="dxa"/>
          </w:tcPr>
          <w:p w14:paraId="4C1AC99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3AB54B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1D43EA" w14:textId="77777777" w:rsidTr="001A3759">
        <w:trPr>
          <w:cantSplit/>
          <w:jc w:val="center"/>
        </w:trPr>
        <w:tc>
          <w:tcPr>
            <w:tcW w:w="7920" w:type="dxa"/>
          </w:tcPr>
          <w:p w14:paraId="74663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18360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B7932D" w14:textId="77777777" w:rsidTr="001A3759">
        <w:trPr>
          <w:cantSplit/>
          <w:jc w:val="center"/>
        </w:trPr>
        <w:tc>
          <w:tcPr>
            <w:tcW w:w="7920" w:type="dxa"/>
          </w:tcPr>
          <w:p w14:paraId="15C357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2066E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EEB7BB6" w14:textId="77777777" w:rsidTr="001A3759">
        <w:trPr>
          <w:cantSplit/>
          <w:jc w:val="center"/>
        </w:trPr>
        <w:tc>
          <w:tcPr>
            <w:tcW w:w="7920" w:type="dxa"/>
          </w:tcPr>
          <w:p w14:paraId="5C960B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348E7A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6E4957D" w14:textId="77777777" w:rsidTr="001A3759">
        <w:trPr>
          <w:cantSplit/>
          <w:jc w:val="center"/>
        </w:trPr>
        <w:tc>
          <w:tcPr>
            <w:tcW w:w="7920" w:type="dxa"/>
          </w:tcPr>
          <w:p w14:paraId="4AF5B5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45E16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24C69BB" w14:textId="77777777" w:rsidTr="001A3759">
        <w:trPr>
          <w:cantSplit/>
          <w:jc w:val="center"/>
        </w:trPr>
        <w:tc>
          <w:tcPr>
            <w:tcW w:w="7920" w:type="dxa"/>
          </w:tcPr>
          <w:p w14:paraId="4A47C64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ascii="PMingLiU" w:eastAsia="PMingLiU" w:hAnsi="PMingLiU" w:hint="eastAsia"/>
                <w:sz w:val="20"/>
                <w:highlight w:val="yellow"/>
                <w:lang w:val="en-CA" w:eastAsia="zh-TW"/>
              </w:rPr>
              <w:t xml:space="preserve">　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8EAB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1F5083" w:rsidRPr="00EE5962" w14:paraId="5BF94235" w14:textId="77777777" w:rsidTr="001A3759">
        <w:trPr>
          <w:cantSplit/>
          <w:jc w:val="center"/>
          <w:ins w:id="6" w:author="Hong-Jheng JHU" w:date="2020-04-06T15:35:00Z"/>
        </w:trPr>
        <w:tc>
          <w:tcPr>
            <w:tcW w:w="7920" w:type="dxa"/>
          </w:tcPr>
          <w:p w14:paraId="76D1CF80" w14:textId="59643CEF" w:rsidR="001F5083" w:rsidRPr="00EE5962" w:rsidRDefault="001F5083" w:rsidP="001F50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" w:author="Hong-Jheng JHU" w:date="2020-04-06T15:35:00Z"/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ins w:id="8" w:author="Hong-Jheng JHU" w:date="2020-04-06T15:36:00Z">
              <w:r w:rsidRPr="00EE5962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CA"/>
                </w:rPr>
                <w:tab/>
                <w:t>sps_weighted_pred_flag</w:t>
              </w:r>
            </w:ins>
          </w:p>
        </w:tc>
        <w:tc>
          <w:tcPr>
            <w:tcW w:w="1158" w:type="dxa"/>
          </w:tcPr>
          <w:p w14:paraId="6A1252A4" w14:textId="75827F80" w:rsidR="001F5083" w:rsidRPr="00EE5962" w:rsidRDefault="001F5083" w:rsidP="001F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" w:author="Hong-Jheng JHU" w:date="2020-04-06T15:35:00Z"/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ins w:id="10" w:author="Hong-Jheng JHU" w:date="2020-04-06T15:36:00Z">
              <w:r w:rsidRPr="00EE5962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t>u(1)</w:t>
              </w:r>
            </w:ins>
          </w:p>
        </w:tc>
        <w:bookmarkStart w:id="11" w:name="_GoBack"/>
        <w:bookmarkEnd w:id="11"/>
      </w:tr>
      <w:tr w:rsidR="001F5083" w:rsidRPr="00EE5962" w14:paraId="617505E3" w14:textId="77777777" w:rsidTr="001A3759">
        <w:trPr>
          <w:cantSplit/>
          <w:jc w:val="center"/>
          <w:ins w:id="12" w:author="Hong-Jheng JHU" w:date="2020-04-06T15:35:00Z"/>
        </w:trPr>
        <w:tc>
          <w:tcPr>
            <w:tcW w:w="7920" w:type="dxa"/>
          </w:tcPr>
          <w:p w14:paraId="046DC2ED" w14:textId="2A625A2C" w:rsidR="001F5083" w:rsidRPr="00EE5962" w:rsidRDefault="001F5083" w:rsidP="001F50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" w:author="Hong-Jheng JHU" w:date="2020-04-06T15:35:00Z"/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ins w:id="14" w:author="Hong-Jheng JHU" w:date="2020-04-06T15:36:00Z">
              <w:r w:rsidRPr="00EE5962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CA"/>
                </w:rPr>
                <w:tab/>
                <w:t>sps_weighted_bipred_flag</w:t>
              </w:r>
            </w:ins>
          </w:p>
        </w:tc>
        <w:tc>
          <w:tcPr>
            <w:tcW w:w="1158" w:type="dxa"/>
          </w:tcPr>
          <w:p w14:paraId="01DB9F25" w14:textId="1A2A0974" w:rsidR="001F5083" w:rsidRPr="00EE5962" w:rsidRDefault="001F5083" w:rsidP="001F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" w:author="Hong-Jheng JHU" w:date="2020-04-06T15:35:00Z"/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ins w:id="16" w:author="Hong-Jheng JHU" w:date="2020-04-06T15:36:00Z">
              <w:r w:rsidRPr="00EE5962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t>u(1)</w:t>
              </w:r>
            </w:ins>
          </w:p>
        </w:tc>
      </w:tr>
      <w:tr w:rsidR="00EE5962" w:rsidRPr="00EE5962" w14:paraId="7092B33C" w14:textId="77777777" w:rsidTr="001A3759">
        <w:trPr>
          <w:cantSplit/>
          <w:jc w:val="center"/>
        </w:trPr>
        <w:tc>
          <w:tcPr>
            <w:tcW w:w="7920" w:type="dxa"/>
          </w:tcPr>
          <w:p w14:paraId="4880D6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1A7E1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155C6967" w14:textId="77777777" w:rsidTr="001A3759">
        <w:trPr>
          <w:cantSplit/>
          <w:jc w:val="center"/>
        </w:trPr>
        <w:tc>
          <w:tcPr>
            <w:tcW w:w="7920" w:type="dxa"/>
          </w:tcPr>
          <w:p w14:paraId="46F2ED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709B6A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7063566E" w14:textId="77777777" w:rsidTr="001A3759">
        <w:trPr>
          <w:cantSplit/>
          <w:jc w:val="center"/>
        </w:trPr>
        <w:tc>
          <w:tcPr>
            <w:tcW w:w="7920" w:type="dxa"/>
          </w:tcPr>
          <w:p w14:paraId="15445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7A38CED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032CB352" w14:textId="77777777" w:rsidTr="001A3759">
        <w:trPr>
          <w:cantSplit/>
          <w:jc w:val="center"/>
        </w:trPr>
        <w:tc>
          <w:tcPr>
            <w:tcW w:w="7920" w:type="dxa"/>
          </w:tcPr>
          <w:p w14:paraId="2DF7BB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highlight w:val="yellow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13ECEC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60D433" w14:textId="77777777" w:rsidTr="001A3759">
        <w:trPr>
          <w:cantSplit/>
          <w:jc w:val="center"/>
        </w:trPr>
        <w:tc>
          <w:tcPr>
            <w:tcW w:w="7920" w:type="dxa"/>
          </w:tcPr>
          <w:p w14:paraId="64E7FC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32D903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213E3B8" w14:textId="77777777" w:rsidTr="001A3759">
        <w:trPr>
          <w:cantSplit/>
          <w:jc w:val="center"/>
        </w:trPr>
        <w:tc>
          <w:tcPr>
            <w:tcW w:w="7920" w:type="dxa"/>
          </w:tcPr>
          <w:p w14:paraId="7FB994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0D9401C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EE5962" w:rsidRPr="00EE5962" w14:paraId="7B64363B" w14:textId="77777777" w:rsidTr="001A3759">
        <w:trPr>
          <w:cantSplit/>
          <w:jc w:val="center"/>
        </w:trPr>
        <w:tc>
          <w:tcPr>
            <w:tcW w:w="7920" w:type="dxa"/>
          </w:tcPr>
          <w:p w14:paraId="5013A9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D590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1151DB5" w14:textId="77777777" w:rsidTr="001A3759">
        <w:trPr>
          <w:cantSplit/>
          <w:jc w:val="center"/>
        </w:trPr>
        <w:tc>
          <w:tcPr>
            <w:tcW w:w="7920" w:type="dxa"/>
          </w:tcPr>
          <w:p w14:paraId="4E8170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56CFE87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20AE4E3B" w14:textId="77777777" w:rsidTr="001A3759">
        <w:trPr>
          <w:cantSplit/>
          <w:jc w:val="center"/>
        </w:trPr>
        <w:tc>
          <w:tcPr>
            <w:tcW w:w="7920" w:type="dxa"/>
          </w:tcPr>
          <w:p w14:paraId="2221566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3FBDF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:rsidDel="001F5083" w14:paraId="7196FEE2" w14:textId="687C1446" w:rsidTr="001A3759">
        <w:trPr>
          <w:cantSplit/>
          <w:jc w:val="center"/>
          <w:del w:id="17" w:author="Hong-Jheng JHU" w:date="2020-04-06T15:36:00Z"/>
        </w:trPr>
        <w:tc>
          <w:tcPr>
            <w:tcW w:w="7920" w:type="dxa"/>
          </w:tcPr>
          <w:p w14:paraId="59FBED32" w14:textId="35F8DB08" w:rsidR="00EE5962" w:rsidRPr="00EE5962" w:rsidDel="001F5083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18" w:author="Hong-Jheng JHU" w:date="2020-04-06T15:36:00Z"/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del w:id="19" w:author="Hong-Jheng JHU" w:date="2020-04-06T15:36:00Z">
              <w:r w:rsidRPr="00EE5962" w:rsidDel="001F5083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CA"/>
                </w:rPr>
                <w:tab/>
                <w:delText>sps_weighted_pred_flag</w:delText>
              </w:r>
            </w:del>
          </w:p>
        </w:tc>
        <w:tc>
          <w:tcPr>
            <w:tcW w:w="1158" w:type="dxa"/>
          </w:tcPr>
          <w:p w14:paraId="30C7871C" w14:textId="7FDD5112" w:rsidR="00EE5962" w:rsidRPr="00EE5962" w:rsidDel="001F5083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0" w:author="Hong-Jheng JHU" w:date="2020-04-06T15:36:00Z"/>
                <w:rFonts w:eastAsia="Malgun Gothic"/>
                <w:noProof/>
                <w:sz w:val="20"/>
                <w:highlight w:val="yellow"/>
                <w:lang w:val="en-CA"/>
              </w:rPr>
            </w:pPr>
            <w:del w:id="21" w:author="Hong-Jheng JHU" w:date="2020-04-06T15:36:00Z">
              <w:r w:rsidRPr="00EE5962" w:rsidDel="001F5083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EE5962" w:rsidRPr="00EE5962" w:rsidDel="001F5083" w14:paraId="0D97255F" w14:textId="356C459C" w:rsidTr="001A3759">
        <w:trPr>
          <w:cantSplit/>
          <w:jc w:val="center"/>
          <w:del w:id="22" w:author="Hong-Jheng JHU" w:date="2020-04-06T15:36:00Z"/>
        </w:trPr>
        <w:tc>
          <w:tcPr>
            <w:tcW w:w="7920" w:type="dxa"/>
          </w:tcPr>
          <w:p w14:paraId="48BD0968" w14:textId="7F6B3585" w:rsidR="00EE5962" w:rsidRPr="00EE5962" w:rsidDel="001F5083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3" w:author="Hong-Jheng JHU" w:date="2020-04-06T15:36:00Z"/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del w:id="24" w:author="Hong-Jheng JHU" w:date="2020-04-06T15:36:00Z">
              <w:r w:rsidRPr="00EE5962" w:rsidDel="001F5083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CA"/>
                </w:rPr>
                <w:tab/>
                <w:delText>sps_weighted_bipred_flag</w:delText>
              </w:r>
            </w:del>
          </w:p>
        </w:tc>
        <w:tc>
          <w:tcPr>
            <w:tcW w:w="1158" w:type="dxa"/>
          </w:tcPr>
          <w:p w14:paraId="171EA470" w14:textId="15AD5395" w:rsidR="00EE5962" w:rsidRPr="00EE5962" w:rsidDel="001F5083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5" w:author="Hong-Jheng JHU" w:date="2020-04-06T15:36:00Z"/>
                <w:rFonts w:eastAsia="Malgun Gothic"/>
                <w:noProof/>
                <w:sz w:val="20"/>
                <w:highlight w:val="yellow"/>
                <w:lang w:val="en-CA"/>
              </w:rPr>
            </w:pPr>
            <w:del w:id="26" w:author="Hong-Jheng JHU" w:date="2020-04-06T15:36:00Z">
              <w:r w:rsidRPr="00EE5962" w:rsidDel="001F5083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EE5962" w:rsidRPr="00EE5962" w14:paraId="0EBC05C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8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78280F" w14:textId="77777777" w:rsidTr="001A3759">
        <w:trPr>
          <w:cantSplit/>
          <w:jc w:val="center"/>
        </w:trPr>
        <w:tc>
          <w:tcPr>
            <w:tcW w:w="7920" w:type="dxa"/>
          </w:tcPr>
          <w:p w14:paraId="5E377C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11ACBA6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1C333B9" w14:textId="77777777" w:rsidTr="001A3759">
        <w:trPr>
          <w:cantSplit/>
          <w:jc w:val="center"/>
        </w:trPr>
        <w:tc>
          <w:tcPr>
            <w:tcW w:w="7920" w:type="dxa"/>
          </w:tcPr>
          <w:p w14:paraId="5EA5A0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12FB67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30C7003" w14:textId="77777777" w:rsidTr="001A3759">
        <w:trPr>
          <w:cantSplit/>
          <w:jc w:val="center"/>
        </w:trPr>
        <w:tc>
          <w:tcPr>
            <w:tcW w:w="7920" w:type="dxa"/>
          </w:tcPr>
          <w:p w14:paraId="48A42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5DA44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7375E34" w14:textId="77777777" w:rsidTr="001A3759">
        <w:trPr>
          <w:cantSplit/>
          <w:jc w:val="center"/>
        </w:trPr>
        <w:tc>
          <w:tcPr>
            <w:tcW w:w="7920" w:type="dxa"/>
          </w:tcPr>
          <w:p w14:paraId="0F31E6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08516F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66E1A38" w14:textId="77777777" w:rsidTr="001A3759">
        <w:trPr>
          <w:cantSplit/>
          <w:jc w:val="center"/>
        </w:trPr>
        <w:tc>
          <w:tcPr>
            <w:tcW w:w="7920" w:type="dxa"/>
          </w:tcPr>
          <w:p w14:paraId="6225B6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5BD71C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796763" w14:textId="77777777" w:rsidTr="001A3759">
        <w:trPr>
          <w:cantSplit/>
          <w:jc w:val="center"/>
        </w:trPr>
        <w:tc>
          <w:tcPr>
            <w:tcW w:w="7920" w:type="dxa"/>
          </w:tcPr>
          <w:p w14:paraId="28F0B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34FCE8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8E5AEC3" w14:textId="77777777" w:rsidTr="001A3759">
        <w:trPr>
          <w:cantSplit/>
          <w:jc w:val="center"/>
        </w:trPr>
        <w:tc>
          <w:tcPr>
            <w:tcW w:w="7920" w:type="dxa"/>
          </w:tcPr>
          <w:p w14:paraId="7D801A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36912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466DDD" w14:textId="77777777" w:rsidTr="001A3759">
        <w:trPr>
          <w:cantSplit/>
          <w:jc w:val="center"/>
        </w:trPr>
        <w:tc>
          <w:tcPr>
            <w:tcW w:w="7920" w:type="dxa"/>
          </w:tcPr>
          <w:p w14:paraId="1E6E71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lang w:val="en-CA"/>
              </w:rPr>
              <w:t>smvd</w:t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0DFFE6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9429F07" w14:textId="77777777" w:rsidTr="001A3759">
        <w:trPr>
          <w:cantSplit/>
          <w:jc w:val="center"/>
        </w:trPr>
        <w:tc>
          <w:tcPr>
            <w:tcW w:w="7920" w:type="dxa"/>
          </w:tcPr>
          <w:p w14:paraId="01F188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2A1D18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D30C5A" w14:textId="77777777" w:rsidTr="001A3759">
        <w:trPr>
          <w:cantSplit/>
          <w:jc w:val="center"/>
        </w:trPr>
        <w:tc>
          <w:tcPr>
            <w:tcW w:w="7920" w:type="dxa"/>
          </w:tcPr>
          <w:p w14:paraId="4BDBB1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proofErr w:type="gramStart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EE5962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sps</w:t>
            </w:r>
            <w:proofErr w:type="gramEnd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_dmvr_enabled_flag)</w:t>
            </w:r>
          </w:p>
        </w:tc>
        <w:tc>
          <w:tcPr>
            <w:tcW w:w="1158" w:type="dxa"/>
          </w:tcPr>
          <w:p w14:paraId="464597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84747CF" w14:textId="77777777" w:rsidTr="001A3759">
        <w:trPr>
          <w:cantSplit/>
          <w:jc w:val="center"/>
        </w:trPr>
        <w:tc>
          <w:tcPr>
            <w:tcW w:w="7920" w:type="dxa"/>
          </w:tcPr>
          <w:p w14:paraId="198DD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70AFED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59D287" w14:textId="77777777" w:rsidTr="001A3759">
        <w:trPr>
          <w:cantSplit/>
          <w:jc w:val="center"/>
        </w:trPr>
        <w:tc>
          <w:tcPr>
            <w:tcW w:w="7920" w:type="dxa"/>
          </w:tcPr>
          <w:p w14:paraId="519A98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32D3B1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CF10A57" w14:textId="77777777" w:rsidTr="001A3759">
        <w:trPr>
          <w:cantSplit/>
          <w:jc w:val="center"/>
        </w:trPr>
        <w:tc>
          <w:tcPr>
            <w:tcW w:w="7920" w:type="dxa"/>
          </w:tcPr>
          <w:p w14:paraId="56EE6D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3FC9B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1D9E4C6E" w14:textId="77777777" w:rsidTr="001A3759">
        <w:trPr>
          <w:cantSplit/>
          <w:jc w:val="center"/>
        </w:trPr>
        <w:tc>
          <w:tcPr>
            <w:tcW w:w="7920" w:type="dxa"/>
          </w:tcPr>
          <w:p w14:paraId="26269E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sps_sbt_enabled_flag</w:t>
            </w:r>
          </w:p>
        </w:tc>
        <w:tc>
          <w:tcPr>
            <w:tcW w:w="1158" w:type="dxa"/>
          </w:tcPr>
          <w:p w14:paraId="32A5CC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5858DEC" w14:textId="77777777" w:rsidTr="001A3759">
        <w:trPr>
          <w:cantSplit/>
          <w:jc w:val="center"/>
        </w:trPr>
        <w:tc>
          <w:tcPr>
            <w:tcW w:w="7920" w:type="dxa"/>
          </w:tcPr>
          <w:p w14:paraId="5CE6CB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highlight w:val="yellow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1D1479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2648C9" w14:textId="77777777" w:rsidTr="001A3759">
        <w:trPr>
          <w:cantSplit/>
          <w:jc w:val="center"/>
        </w:trPr>
        <w:tc>
          <w:tcPr>
            <w:tcW w:w="7920" w:type="dxa"/>
          </w:tcPr>
          <w:p w14:paraId="5FA264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3F99D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36B0B9F5" w14:textId="77777777" w:rsidTr="001A3759">
        <w:trPr>
          <w:cantSplit/>
          <w:jc w:val="center"/>
        </w:trPr>
        <w:tc>
          <w:tcPr>
            <w:tcW w:w="7920" w:type="dxa"/>
          </w:tcPr>
          <w:p w14:paraId="39C326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0E99A0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20A13C21" w14:textId="77777777" w:rsidTr="001A3759">
        <w:trPr>
          <w:cantSplit/>
          <w:jc w:val="center"/>
        </w:trPr>
        <w:tc>
          <w:tcPr>
            <w:tcW w:w="7920" w:type="dxa"/>
          </w:tcPr>
          <w:p w14:paraId="34DAAE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44558A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F5EE4A2" w14:textId="77777777" w:rsidTr="001A3759">
        <w:trPr>
          <w:cantSplit/>
          <w:jc w:val="center"/>
        </w:trPr>
        <w:tc>
          <w:tcPr>
            <w:tcW w:w="7920" w:type="dxa"/>
          </w:tcPr>
          <w:p w14:paraId="648C88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7E5F0C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5E54D3E" w14:textId="77777777" w:rsidTr="001A3759">
        <w:trPr>
          <w:cantSplit/>
          <w:jc w:val="center"/>
        </w:trPr>
        <w:tc>
          <w:tcPr>
            <w:tcW w:w="7920" w:type="dxa"/>
          </w:tcPr>
          <w:p w14:paraId="1675E9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4489CF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DAA04B8" w14:textId="77777777" w:rsidTr="001A3759">
        <w:trPr>
          <w:cantSplit/>
          <w:jc w:val="center"/>
        </w:trPr>
        <w:tc>
          <w:tcPr>
            <w:tcW w:w="7920" w:type="dxa"/>
          </w:tcPr>
          <w:p w14:paraId="78D14C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107619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F575901" w14:textId="77777777" w:rsidTr="001A3759">
        <w:trPr>
          <w:cantSplit/>
          <w:jc w:val="center"/>
        </w:trPr>
        <w:tc>
          <w:tcPr>
            <w:tcW w:w="7920" w:type="dxa"/>
          </w:tcPr>
          <w:p w14:paraId="1E83D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34F96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0D83857" w14:textId="77777777" w:rsidTr="001A3759">
        <w:trPr>
          <w:cantSplit/>
          <w:jc w:val="center"/>
        </w:trPr>
        <w:tc>
          <w:tcPr>
            <w:tcW w:w="7920" w:type="dxa"/>
          </w:tcPr>
          <w:p w14:paraId="34FE74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20DA46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A19D67A" w14:textId="77777777" w:rsidTr="001A3759">
        <w:trPr>
          <w:cantSplit/>
          <w:jc w:val="center"/>
        </w:trPr>
        <w:tc>
          <w:tcPr>
            <w:tcW w:w="7920" w:type="dxa"/>
          </w:tcPr>
          <w:p w14:paraId="31F65B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3247E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1ED2D469" w14:textId="77777777" w:rsidTr="001A3759">
        <w:trPr>
          <w:cantSplit/>
          <w:jc w:val="center"/>
        </w:trPr>
        <w:tc>
          <w:tcPr>
            <w:tcW w:w="7920" w:type="dxa"/>
          </w:tcPr>
          <w:p w14:paraId="0C45DB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6F0E9E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6A3D847" w14:textId="77777777" w:rsidTr="001A3759">
        <w:trPr>
          <w:cantSplit/>
          <w:jc w:val="center"/>
        </w:trPr>
        <w:tc>
          <w:tcPr>
            <w:tcW w:w="7920" w:type="dxa"/>
          </w:tcPr>
          <w:p w14:paraId="192B7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33C2E3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3BA88D8" w14:textId="77777777" w:rsidTr="001A3759">
        <w:trPr>
          <w:cantSplit/>
          <w:jc w:val="center"/>
        </w:trPr>
        <w:tc>
          <w:tcPr>
            <w:tcW w:w="7920" w:type="dxa"/>
          </w:tcPr>
          <w:p w14:paraId="66AD03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166BE1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7E0ADAC" w14:textId="77777777" w:rsidTr="001A3759">
        <w:trPr>
          <w:cantSplit/>
          <w:jc w:val="center"/>
        </w:trPr>
        <w:tc>
          <w:tcPr>
            <w:tcW w:w="7920" w:type="dxa"/>
          </w:tcPr>
          <w:p w14:paraId="66208D4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09D8A93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0E85FFE9" w14:textId="77777777" w:rsidTr="001A3759">
        <w:trPr>
          <w:cantSplit/>
          <w:jc w:val="center"/>
        </w:trPr>
        <w:tc>
          <w:tcPr>
            <w:tcW w:w="7920" w:type="dxa"/>
          </w:tcPr>
          <w:p w14:paraId="617381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2741487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01D3D75" w14:textId="77777777" w:rsidTr="001A3759">
        <w:trPr>
          <w:cantSplit/>
          <w:jc w:val="center"/>
        </w:trPr>
        <w:tc>
          <w:tcPr>
            <w:tcW w:w="7920" w:type="dxa"/>
          </w:tcPr>
          <w:p w14:paraId="45B738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210822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712ABD2E" w14:textId="77777777" w:rsidTr="001A3759">
        <w:trPr>
          <w:cantSplit/>
          <w:jc w:val="center"/>
        </w:trPr>
        <w:tc>
          <w:tcPr>
            <w:tcW w:w="7920" w:type="dxa"/>
          </w:tcPr>
          <w:p w14:paraId="0CCBA2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if( sps_</w:t>
            </w:r>
            <w:r w:rsidRPr="00EE5962">
              <w:rPr>
                <w:bCs/>
                <w:noProof/>
                <w:color w:val="000000" w:themeColor="text1"/>
                <w:sz w:val="20"/>
                <w:highlight w:val="yellow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7B25B8A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DEF0B36" w14:textId="77777777" w:rsidTr="001A3759">
        <w:trPr>
          <w:cantSplit/>
          <w:jc w:val="center"/>
        </w:trPr>
        <w:tc>
          <w:tcPr>
            <w:tcW w:w="7920" w:type="dxa"/>
          </w:tcPr>
          <w:p w14:paraId="0FA883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4EBB2E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0C94359" w14:textId="77777777" w:rsidTr="001A3759">
        <w:trPr>
          <w:cantSplit/>
          <w:jc w:val="center"/>
        </w:trPr>
        <w:tc>
          <w:tcPr>
            <w:tcW w:w="7920" w:type="dxa"/>
          </w:tcPr>
          <w:p w14:paraId="568E1D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51C7B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4892B5FE" w14:textId="77777777" w:rsidTr="001A3759">
        <w:trPr>
          <w:cantSplit/>
          <w:jc w:val="center"/>
        </w:trPr>
        <w:tc>
          <w:tcPr>
            <w:tcW w:w="7920" w:type="dxa"/>
          </w:tcPr>
          <w:p w14:paraId="54299A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5B1ED3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AD65C6A" w14:textId="77777777" w:rsidTr="001A3759">
        <w:trPr>
          <w:cantSplit/>
          <w:jc w:val="center"/>
        </w:trPr>
        <w:tc>
          <w:tcPr>
            <w:tcW w:w="7920" w:type="dxa"/>
          </w:tcPr>
          <w:p w14:paraId="3F5CB4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ascii="PMingLiU" w:eastAsia="PMingLiU" w:hAnsi="PMingLiU" w:hint="eastAsia"/>
                <w:bCs/>
                <w:noProof/>
                <w:sz w:val="20"/>
                <w:highlight w:val="yellow"/>
                <w:lang w:val="en-CA" w:eastAsia="zh-TW"/>
              </w:rPr>
              <w:t xml:space="preserve">　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27919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6DB4A8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3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8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9F9C0F5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0D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C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9CBAF3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9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A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958D402" w14:textId="77777777" w:rsidTr="001A3759">
        <w:trPr>
          <w:cantSplit/>
          <w:jc w:val="center"/>
        </w:trPr>
        <w:tc>
          <w:tcPr>
            <w:tcW w:w="7920" w:type="dxa"/>
          </w:tcPr>
          <w:p w14:paraId="160D5D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19D131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868116E" w14:textId="77777777" w:rsidTr="001A3759">
        <w:trPr>
          <w:cantSplit/>
          <w:jc w:val="center"/>
        </w:trPr>
        <w:tc>
          <w:tcPr>
            <w:tcW w:w="7920" w:type="dxa"/>
          </w:tcPr>
          <w:p w14:paraId="2FCA14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768E33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:rsidDel="002E0105" w14:paraId="3CC47844" w14:textId="77777777" w:rsidTr="001A3759">
        <w:trPr>
          <w:cantSplit/>
          <w:jc w:val="center"/>
        </w:trPr>
        <w:tc>
          <w:tcPr>
            <w:tcW w:w="7920" w:type="dxa"/>
          </w:tcPr>
          <w:p w14:paraId="5B717DB4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chroma_format_idc  =</w:t>
            </w:r>
            <w:r w:rsidRPr="00EE5962">
              <w:rPr>
                <w:rFonts w:eastAsia="MS Mincho"/>
                <w:sz w:val="20"/>
                <w:lang w:val="en-CA" w:eastAsia="ja-JP"/>
              </w:rPr>
              <w:t> 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2BF04CF1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AACD328" w14:textId="77777777" w:rsidTr="001A3759">
        <w:trPr>
          <w:cantSplit/>
          <w:jc w:val="center"/>
        </w:trPr>
        <w:tc>
          <w:tcPr>
            <w:tcW w:w="7920" w:type="dxa"/>
          </w:tcPr>
          <w:p w14:paraId="5846A3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29075D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62F51A" w14:textId="77777777" w:rsidTr="001A3759">
        <w:trPr>
          <w:cantSplit/>
          <w:jc w:val="center"/>
        </w:trPr>
        <w:tc>
          <w:tcPr>
            <w:tcW w:w="7920" w:type="dxa"/>
          </w:tcPr>
          <w:p w14:paraId="732D53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2CF33C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1A8869" w14:textId="77777777" w:rsidTr="001A3759">
        <w:trPr>
          <w:cantSplit/>
          <w:jc w:val="center"/>
        </w:trPr>
        <w:tc>
          <w:tcPr>
            <w:tcW w:w="7920" w:type="dxa"/>
          </w:tcPr>
          <w:p w14:paraId="11619A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686EE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6F4A460" w14:textId="77777777" w:rsidTr="001A3759">
        <w:trPr>
          <w:cantSplit/>
          <w:jc w:val="center"/>
        </w:trPr>
        <w:tc>
          <w:tcPr>
            <w:tcW w:w="7920" w:type="dxa"/>
          </w:tcPr>
          <w:p w14:paraId="71EFCE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7D6CFF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3CA39A7" w14:textId="77777777" w:rsidTr="001A3759">
        <w:trPr>
          <w:cantSplit/>
          <w:jc w:val="center"/>
        </w:trPr>
        <w:tc>
          <w:tcPr>
            <w:tcW w:w="7920" w:type="dxa"/>
          </w:tcPr>
          <w:p w14:paraId="1252BD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0B3B0F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A094756" w14:textId="77777777" w:rsidTr="001A3759">
        <w:trPr>
          <w:cantSplit/>
          <w:jc w:val="center"/>
        </w:trPr>
        <w:tc>
          <w:tcPr>
            <w:tcW w:w="7920" w:type="dxa"/>
          </w:tcPr>
          <w:p w14:paraId="3012C3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5AD21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E3794D8" w14:textId="77777777" w:rsidTr="001A3759">
        <w:trPr>
          <w:cantSplit/>
          <w:jc w:val="center"/>
        </w:trPr>
        <w:tc>
          <w:tcPr>
            <w:tcW w:w="7920" w:type="dxa"/>
          </w:tcPr>
          <w:p w14:paraId="61029C4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    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C337C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C3ED30" w14:textId="77777777" w:rsidTr="001A3759">
        <w:trPr>
          <w:cantSplit/>
          <w:jc w:val="center"/>
        </w:trPr>
        <w:tc>
          <w:tcPr>
            <w:tcW w:w="7920" w:type="dxa"/>
          </w:tcPr>
          <w:p w14:paraId="5555E2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5AE900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FBB6F32" w14:textId="77777777" w:rsidTr="001A3759">
        <w:trPr>
          <w:cantSplit/>
          <w:jc w:val="center"/>
        </w:trPr>
        <w:tc>
          <w:tcPr>
            <w:tcW w:w="7920" w:type="dxa"/>
          </w:tcPr>
          <w:p w14:paraId="726F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2C33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52A188" w14:textId="77777777" w:rsidTr="001A3759">
        <w:trPr>
          <w:cantSplit/>
          <w:jc w:val="center"/>
        </w:trPr>
        <w:tc>
          <w:tcPr>
            <w:tcW w:w="7920" w:type="dxa"/>
          </w:tcPr>
          <w:p w14:paraId="74A5A7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205BD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061E828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F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D5243F3" w14:textId="77777777" w:rsidTr="001A3759">
        <w:trPr>
          <w:cantSplit/>
          <w:jc w:val="center"/>
        </w:trPr>
        <w:tc>
          <w:tcPr>
            <w:tcW w:w="7920" w:type="dxa"/>
          </w:tcPr>
          <w:p w14:paraId="5B836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</w:t>
            </w:r>
            <w:r w:rsidRPr="00EE5962">
              <w:rPr>
                <w:b/>
                <w:bCs/>
                <w:strike/>
                <w:noProof/>
                <w:sz w:val="20"/>
                <w:highlight w:val="green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5B0942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12831BCA" w14:textId="77777777" w:rsidTr="001A3759">
        <w:trPr>
          <w:cantSplit/>
          <w:jc w:val="center"/>
        </w:trPr>
        <w:tc>
          <w:tcPr>
            <w:tcW w:w="7920" w:type="dxa"/>
          </w:tcPr>
          <w:p w14:paraId="28057B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559D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9C23157" w14:textId="77777777" w:rsidTr="001A3759">
        <w:trPr>
          <w:cantSplit/>
          <w:jc w:val="center"/>
        </w:trPr>
        <w:tc>
          <w:tcPr>
            <w:tcW w:w="7920" w:type="dxa"/>
          </w:tcPr>
          <w:p w14:paraId="4ACDDD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56AF2F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526A4AEB" w14:textId="77777777" w:rsidTr="001A3759">
        <w:trPr>
          <w:cantSplit/>
          <w:jc w:val="center"/>
        </w:trPr>
        <w:tc>
          <w:tcPr>
            <w:tcW w:w="7920" w:type="dxa"/>
          </w:tcPr>
          <w:p w14:paraId="49EB9C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6EEE98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15BCFF6" w14:textId="77777777" w:rsidTr="001A3759">
        <w:trPr>
          <w:cantSplit/>
          <w:jc w:val="center"/>
        </w:trPr>
        <w:tc>
          <w:tcPr>
            <w:tcW w:w="7920" w:type="dxa"/>
          </w:tcPr>
          <w:p w14:paraId="52C8F8E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0301A67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A85FB0E" w14:textId="77777777" w:rsidTr="001A3759">
        <w:trPr>
          <w:cantSplit/>
          <w:jc w:val="center"/>
        </w:trPr>
        <w:tc>
          <w:tcPr>
            <w:tcW w:w="7920" w:type="dxa"/>
          </w:tcPr>
          <w:p w14:paraId="6A45FB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19BD9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87E9FAB" w14:textId="77777777" w:rsidTr="001A3759">
        <w:trPr>
          <w:cantSplit/>
          <w:jc w:val="center"/>
        </w:trPr>
        <w:tc>
          <w:tcPr>
            <w:tcW w:w="7920" w:type="dxa"/>
          </w:tcPr>
          <w:p w14:paraId="20FD1A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28F19F7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18ECC95" w14:textId="77777777" w:rsidTr="001A3759">
        <w:trPr>
          <w:cantSplit/>
          <w:jc w:val="center"/>
        </w:trPr>
        <w:tc>
          <w:tcPr>
            <w:tcW w:w="7920" w:type="dxa"/>
          </w:tcPr>
          <w:p w14:paraId="0CC059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A30EA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6CB21A6F" w14:textId="77777777" w:rsidTr="001A3759">
        <w:trPr>
          <w:cantSplit/>
          <w:jc w:val="center"/>
        </w:trPr>
        <w:tc>
          <w:tcPr>
            <w:tcW w:w="7920" w:type="dxa"/>
          </w:tcPr>
          <w:p w14:paraId="6E4B594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5BABE6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3A0D40A9" w14:textId="77777777" w:rsidTr="001A3759">
        <w:trPr>
          <w:cantSplit/>
          <w:jc w:val="center"/>
        </w:trPr>
        <w:tc>
          <w:tcPr>
            <w:tcW w:w="7920" w:type="dxa"/>
          </w:tcPr>
          <w:p w14:paraId="07AD16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46ED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E77D732" w14:textId="77777777" w:rsidTr="001A3759">
        <w:trPr>
          <w:cantSplit/>
          <w:jc w:val="center"/>
        </w:trPr>
        <w:tc>
          <w:tcPr>
            <w:tcW w:w="7920" w:type="dxa"/>
          </w:tcPr>
          <w:p w14:paraId="297663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3DD3B9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F16EB74" w14:textId="77777777" w:rsidTr="001A3759">
        <w:trPr>
          <w:cantSplit/>
          <w:jc w:val="center"/>
        </w:trPr>
        <w:tc>
          <w:tcPr>
            <w:tcW w:w="7920" w:type="dxa"/>
          </w:tcPr>
          <w:p w14:paraId="568783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7C942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9A3F40C" w14:textId="77777777" w:rsidTr="001A3759">
        <w:trPr>
          <w:cantSplit/>
          <w:jc w:val="center"/>
        </w:trPr>
        <w:tc>
          <w:tcPr>
            <w:tcW w:w="7920" w:type="dxa"/>
          </w:tcPr>
          <w:p w14:paraId="5D53B2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EFF77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0D4B6FF" w14:textId="77777777" w:rsidTr="001A3759">
        <w:trPr>
          <w:cantSplit/>
          <w:jc w:val="center"/>
        </w:trPr>
        <w:tc>
          <w:tcPr>
            <w:tcW w:w="7920" w:type="dxa"/>
          </w:tcPr>
          <w:p w14:paraId="01D664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18E8AA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D8C217F" w14:textId="77777777" w:rsidTr="001A3759">
        <w:trPr>
          <w:cantSplit/>
          <w:jc w:val="center"/>
        </w:trPr>
        <w:tc>
          <w:tcPr>
            <w:tcW w:w="7920" w:type="dxa"/>
          </w:tcPr>
          <w:p w14:paraId="6B7D25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B1F5E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78FE336" w14:textId="77777777" w:rsidTr="001A3759">
        <w:trPr>
          <w:cantSplit/>
          <w:jc w:val="center"/>
        </w:trPr>
        <w:tc>
          <w:tcPr>
            <w:tcW w:w="7920" w:type="dxa"/>
          </w:tcPr>
          <w:p w14:paraId="43EDDC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72593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1774EEA" w14:textId="77777777" w:rsidTr="001A3759">
        <w:trPr>
          <w:cantSplit/>
          <w:jc w:val="center"/>
        </w:trPr>
        <w:tc>
          <w:tcPr>
            <w:tcW w:w="7920" w:type="dxa"/>
          </w:tcPr>
          <w:p w14:paraId="060C4E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13ECE2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043C499" w14:textId="77777777" w:rsidTr="001A3759">
        <w:trPr>
          <w:cantSplit/>
          <w:jc w:val="center"/>
        </w:trPr>
        <w:tc>
          <w:tcPr>
            <w:tcW w:w="7920" w:type="dxa"/>
          </w:tcPr>
          <w:p w14:paraId="591B28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1FE9F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0556210" w14:textId="77777777" w:rsidTr="001A3759">
        <w:trPr>
          <w:cantSplit/>
          <w:jc w:val="center"/>
        </w:trPr>
        <w:tc>
          <w:tcPr>
            <w:tcW w:w="7920" w:type="dxa"/>
          </w:tcPr>
          <w:p w14:paraId="62D9E3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5BF490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u</w:t>
            </w:r>
            <w:r w:rsidRPr="00EE5962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EE5962">
              <w:rPr>
                <w:rFonts w:eastAsia="Malgun Gothic" w:hint="eastAsia"/>
                <w:sz w:val="20"/>
                <w:lang w:val="en-CA"/>
              </w:rPr>
              <w:t>(</w:t>
            </w:r>
            <w:r w:rsidRPr="00EE5962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EE5962" w:rsidRPr="00EE5962" w14:paraId="6FDD6960" w14:textId="77777777" w:rsidTr="001A3759">
        <w:trPr>
          <w:cantSplit/>
          <w:jc w:val="center"/>
        </w:trPr>
        <w:tc>
          <w:tcPr>
            <w:tcW w:w="7920" w:type="dxa"/>
          </w:tcPr>
          <w:p w14:paraId="769FF0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70C926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6AB6D799" w14:textId="77777777" w:rsidTr="001A3759">
        <w:trPr>
          <w:cantSplit/>
          <w:jc w:val="center"/>
        </w:trPr>
        <w:tc>
          <w:tcPr>
            <w:tcW w:w="7920" w:type="dxa"/>
          </w:tcPr>
          <w:p w14:paraId="1C2080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5EC06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0AE2CE70" w14:textId="77777777" w:rsidTr="001A3759">
        <w:trPr>
          <w:cantSplit/>
          <w:jc w:val="center"/>
        </w:trPr>
        <w:tc>
          <w:tcPr>
            <w:tcW w:w="7920" w:type="dxa"/>
          </w:tcPr>
          <w:p w14:paraId="0379F9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959F3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097C070" w14:textId="77777777" w:rsidTr="001A3759">
        <w:trPr>
          <w:cantSplit/>
          <w:jc w:val="center"/>
        </w:trPr>
        <w:tc>
          <w:tcPr>
            <w:tcW w:w="7920" w:type="dxa"/>
          </w:tcPr>
          <w:p w14:paraId="3A164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3723C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7006FCA" w14:textId="77777777" w:rsidTr="001A3759">
        <w:trPr>
          <w:cantSplit/>
          <w:jc w:val="center"/>
        </w:trPr>
        <w:tc>
          <w:tcPr>
            <w:tcW w:w="7920" w:type="dxa"/>
          </w:tcPr>
          <w:p w14:paraId="68BE63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B0D44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44542714" w14:textId="77777777" w:rsidTr="001A3759">
        <w:trPr>
          <w:cantSplit/>
          <w:jc w:val="center"/>
        </w:trPr>
        <w:tc>
          <w:tcPr>
            <w:tcW w:w="7920" w:type="dxa"/>
          </w:tcPr>
          <w:p w14:paraId="66CD94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if( sps_</w:t>
            </w:r>
            <w:r w:rsidRPr="00EE5962">
              <w:rPr>
                <w:bCs/>
                <w:strike/>
                <w:noProof/>
                <w:color w:val="000000" w:themeColor="text1"/>
                <w:sz w:val="20"/>
                <w:highlight w:val="green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77B7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CEA5CC9" w14:textId="77777777" w:rsidTr="001A3759">
        <w:trPr>
          <w:cantSplit/>
          <w:jc w:val="center"/>
        </w:trPr>
        <w:tc>
          <w:tcPr>
            <w:tcW w:w="7920" w:type="dxa"/>
          </w:tcPr>
          <w:p w14:paraId="6B6C04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29F1D0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70EB4208" w14:textId="77777777" w:rsidTr="001A3759">
        <w:trPr>
          <w:cantSplit/>
          <w:jc w:val="center"/>
        </w:trPr>
        <w:tc>
          <w:tcPr>
            <w:tcW w:w="7920" w:type="dxa"/>
          </w:tcPr>
          <w:p w14:paraId="05F668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91AB6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</w:p>
        </w:tc>
      </w:tr>
      <w:tr w:rsidR="00EE5962" w:rsidRPr="00EE5962" w14:paraId="2A7318C7" w14:textId="77777777" w:rsidTr="001A3759">
        <w:trPr>
          <w:cantSplit/>
          <w:jc w:val="center"/>
        </w:trPr>
        <w:tc>
          <w:tcPr>
            <w:tcW w:w="7920" w:type="dxa"/>
          </w:tcPr>
          <w:p w14:paraId="0C510E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C9C12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28B871D8" w14:textId="77777777" w:rsidTr="001A3759">
        <w:trPr>
          <w:cantSplit/>
          <w:jc w:val="center"/>
        </w:trPr>
        <w:tc>
          <w:tcPr>
            <w:tcW w:w="7920" w:type="dxa"/>
          </w:tcPr>
          <w:p w14:paraId="1C8A5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1B21A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E4138C" w14:textId="77777777" w:rsidTr="001A3759">
        <w:trPr>
          <w:cantSplit/>
          <w:jc w:val="center"/>
        </w:trPr>
        <w:tc>
          <w:tcPr>
            <w:tcW w:w="7920" w:type="dxa"/>
          </w:tcPr>
          <w:p w14:paraId="46F433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215F0F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B56CF8" w14:textId="77777777" w:rsidTr="001A3759">
        <w:trPr>
          <w:cantSplit/>
          <w:jc w:val="center"/>
        </w:trPr>
        <w:tc>
          <w:tcPr>
            <w:tcW w:w="7920" w:type="dxa"/>
          </w:tcPr>
          <w:p w14:paraId="06CEC9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461D1B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5F40D5F" w14:textId="77777777" w:rsidTr="001A3759">
        <w:trPr>
          <w:cantSplit/>
          <w:jc w:val="center"/>
        </w:trPr>
        <w:tc>
          <w:tcPr>
            <w:tcW w:w="7920" w:type="dxa"/>
          </w:tcPr>
          <w:p w14:paraId="7C2254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4BFDE2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651D5499" w14:textId="77777777" w:rsidTr="001A3759">
        <w:trPr>
          <w:cantSplit/>
          <w:jc w:val="center"/>
        </w:trPr>
        <w:tc>
          <w:tcPr>
            <w:tcW w:w="7920" w:type="dxa"/>
          </w:tcPr>
          <w:p w14:paraId="5EB1E9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6A51F4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0807B3DD" w14:textId="77777777" w:rsidTr="001A3759">
        <w:trPr>
          <w:cantSplit/>
          <w:jc w:val="center"/>
        </w:trPr>
        <w:tc>
          <w:tcPr>
            <w:tcW w:w="7920" w:type="dxa"/>
          </w:tcPr>
          <w:p w14:paraId="31434E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7E2FBA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4E01C3" w14:textId="77777777" w:rsidTr="001A3759">
        <w:trPr>
          <w:cantSplit/>
          <w:jc w:val="center"/>
        </w:trPr>
        <w:tc>
          <w:tcPr>
            <w:tcW w:w="7920" w:type="dxa"/>
          </w:tcPr>
          <w:p w14:paraId="2A8BDD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C539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75EFD518" w14:textId="77777777" w:rsidTr="001A3759">
        <w:trPr>
          <w:cantSplit/>
          <w:jc w:val="center"/>
        </w:trPr>
        <w:tc>
          <w:tcPr>
            <w:tcW w:w="7920" w:type="dxa"/>
          </w:tcPr>
          <w:p w14:paraId="12A67CC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80E41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CE56C53" w14:textId="77777777" w:rsidTr="001A3759">
        <w:trPr>
          <w:cantSplit/>
          <w:jc w:val="center"/>
        </w:trPr>
        <w:tc>
          <w:tcPr>
            <w:tcW w:w="7920" w:type="dxa"/>
          </w:tcPr>
          <w:p w14:paraId="0CCF0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7057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0B3F88F" w14:textId="77777777" w:rsidTr="001A3759">
        <w:trPr>
          <w:cantSplit/>
          <w:jc w:val="center"/>
        </w:trPr>
        <w:tc>
          <w:tcPr>
            <w:tcW w:w="7920" w:type="dxa"/>
          </w:tcPr>
          <w:p w14:paraId="08799A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C3B0E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618E53" w14:textId="77777777" w:rsidTr="001A3759">
        <w:trPr>
          <w:cantSplit/>
          <w:jc w:val="center"/>
        </w:trPr>
        <w:tc>
          <w:tcPr>
            <w:tcW w:w="7920" w:type="dxa"/>
          </w:tcPr>
          <w:p w14:paraId="53536C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426BC4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137F5D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EE5962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F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3DC374E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0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2C74436" w14:textId="77777777" w:rsidTr="001A3759">
        <w:trPr>
          <w:jc w:val="center"/>
        </w:trPr>
        <w:tc>
          <w:tcPr>
            <w:tcW w:w="7920" w:type="dxa"/>
          </w:tcPr>
          <w:p w14:paraId="0E68A1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5EFE09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9BB3C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5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0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82FF0AC" w14:textId="77777777" w:rsidTr="001A3759">
        <w:trPr>
          <w:cantSplit/>
          <w:jc w:val="center"/>
        </w:trPr>
        <w:tc>
          <w:tcPr>
            <w:tcW w:w="7920" w:type="dxa"/>
          </w:tcPr>
          <w:p w14:paraId="2F4CA9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2B0E21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627F0C8C" w14:textId="77777777" w:rsidTr="001A3759">
        <w:trPr>
          <w:cantSplit/>
          <w:jc w:val="center"/>
        </w:trPr>
        <w:tc>
          <w:tcPr>
            <w:tcW w:w="7920" w:type="dxa"/>
          </w:tcPr>
          <w:p w14:paraId="4230E1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_virtual_boundaries_enabled_flag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838B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E5962" w:rsidRPr="00EE5962" w14:paraId="026E50E4" w14:textId="77777777" w:rsidTr="001A3759">
        <w:trPr>
          <w:cantSplit/>
          <w:jc w:val="center"/>
        </w:trPr>
        <w:tc>
          <w:tcPr>
            <w:tcW w:w="7920" w:type="dxa"/>
          </w:tcPr>
          <w:p w14:paraId="3F1152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169C3A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09A7FA58" w14:textId="77777777" w:rsidTr="001A3759">
        <w:trPr>
          <w:cantSplit/>
          <w:jc w:val="center"/>
        </w:trPr>
        <w:tc>
          <w:tcPr>
            <w:tcW w:w="7920" w:type="dxa"/>
          </w:tcPr>
          <w:p w14:paraId="5D21F2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_virtual_boundaries_present_flag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A722F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1A01173" w14:textId="77777777" w:rsidTr="001A3759">
        <w:trPr>
          <w:cantSplit/>
          <w:jc w:val="center"/>
        </w:trPr>
        <w:tc>
          <w:tcPr>
            <w:tcW w:w="7920" w:type="dxa"/>
          </w:tcPr>
          <w:p w14:paraId="0C3BB8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6A14236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EE5962" w:rsidRPr="00EE5962" w14:paraId="7DC0102C" w14:textId="77777777" w:rsidTr="001A3759">
        <w:trPr>
          <w:cantSplit/>
          <w:jc w:val="center"/>
        </w:trPr>
        <w:tc>
          <w:tcPr>
            <w:tcW w:w="7920" w:type="dxa"/>
          </w:tcPr>
          <w:p w14:paraId="14CA1E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28F298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06541B6" w14:textId="77777777" w:rsidTr="001A3759">
        <w:trPr>
          <w:cantSplit/>
          <w:jc w:val="center"/>
        </w:trPr>
        <w:tc>
          <w:tcPr>
            <w:tcW w:w="7920" w:type="dxa"/>
          </w:tcPr>
          <w:p w14:paraId="4C3965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x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51088F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EE5962" w:rsidRPr="00EE5962" w14:paraId="2249A99F" w14:textId="77777777" w:rsidTr="001A3759">
        <w:trPr>
          <w:cantSplit/>
          <w:jc w:val="center"/>
        </w:trPr>
        <w:tc>
          <w:tcPr>
            <w:tcW w:w="7920" w:type="dxa"/>
          </w:tcPr>
          <w:p w14:paraId="5796C8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E90C1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EE5962" w:rsidRPr="00EE5962" w14:paraId="46EA89AD" w14:textId="77777777" w:rsidTr="001A3759">
        <w:trPr>
          <w:cantSplit/>
          <w:jc w:val="center"/>
        </w:trPr>
        <w:tc>
          <w:tcPr>
            <w:tcW w:w="7920" w:type="dxa"/>
          </w:tcPr>
          <w:p w14:paraId="7EFCF3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490B05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9E813FC" w14:textId="77777777" w:rsidTr="001A3759">
        <w:trPr>
          <w:cantSplit/>
          <w:jc w:val="center"/>
        </w:trPr>
        <w:tc>
          <w:tcPr>
            <w:tcW w:w="7920" w:type="dxa"/>
          </w:tcPr>
          <w:p w14:paraId="2EB083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y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44B25E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EE5962" w:rsidRPr="00EE5962" w14:paraId="0B780A25" w14:textId="77777777" w:rsidTr="001A3759">
        <w:trPr>
          <w:cantSplit/>
          <w:jc w:val="center"/>
        </w:trPr>
        <w:tc>
          <w:tcPr>
            <w:tcW w:w="7920" w:type="dxa"/>
          </w:tcPr>
          <w:p w14:paraId="27534F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22E76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914626" w14:textId="77777777" w:rsidTr="001A3759">
        <w:trPr>
          <w:cantSplit/>
          <w:jc w:val="center"/>
        </w:trPr>
        <w:tc>
          <w:tcPr>
            <w:tcW w:w="7920" w:type="dxa"/>
          </w:tcPr>
          <w:p w14:paraId="1729DB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BDA52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6AB3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9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0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A16C4A6" w14:textId="77777777" w:rsidTr="001A3759">
        <w:trPr>
          <w:cantSplit/>
          <w:jc w:val="center"/>
        </w:trPr>
        <w:tc>
          <w:tcPr>
            <w:tcW w:w="7920" w:type="dxa"/>
          </w:tcPr>
          <w:p w14:paraId="70FEA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73EF30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BB082E3" w14:textId="77777777" w:rsidTr="001A3759">
        <w:trPr>
          <w:cantSplit/>
          <w:jc w:val="center"/>
        </w:trPr>
        <w:tc>
          <w:tcPr>
            <w:tcW w:w="7920" w:type="dxa"/>
          </w:tcPr>
          <w:p w14:paraId="1682D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34E336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027FCE5" w14:textId="77777777" w:rsidTr="001A3759">
        <w:trPr>
          <w:cantSplit/>
          <w:jc w:val="center"/>
        </w:trPr>
        <w:tc>
          <w:tcPr>
            <w:tcW w:w="7920" w:type="dxa"/>
          </w:tcPr>
          <w:p w14:paraId="0D99F2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66031A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C0CD17" w14:textId="77777777" w:rsidTr="001A3759">
        <w:trPr>
          <w:cantSplit/>
          <w:jc w:val="center"/>
        </w:trPr>
        <w:tc>
          <w:tcPr>
            <w:tcW w:w="7920" w:type="dxa"/>
          </w:tcPr>
          <w:p w14:paraId="391DAF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2E40C8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37C624C5" w14:textId="77777777" w:rsidTr="001A3759">
        <w:trPr>
          <w:cantSplit/>
          <w:jc w:val="center"/>
        </w:trPr>
        <w:tc>
          <w:tcPr>
            <w:tcW w:w="7920" w:type="dxa"/>
          </w:tcPr>
          <w:p w14:paraId="1C88BA7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4466D3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A7DCAD" w14:textId="77777777" w:rsidTr="001A3759">
        <w:trPr>
          <w:cantSplit/>
          <w:jc w:val="center"/>
        </w:trPr>
        <w:tc>
          <w:tcPr>
            <w:tcW w:w="7920" w:type="dxa"/>
          </w:tcPr>
          <w:p w14:paraId="477D58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2EBC1CC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6EEA748" w14:textId="77777777" w:rsidTr="001A3759">
        <w:trPr>
          <w:cantSplit/>
          <w:jc w:val="center"/>
        </w:trPr>
        <w:tc>
          <w:tcPr>
            <w:tcW w:w="7920" w:type="dxa"/>
          </w:tcPr>
          <w:p w14:paraId="1FC9940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134130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CD24445" w14:textId="77777777" w:rsidTr="001A3759">
        <w:trPr>
          <w:cantSplit/>
          <w:jc w:val="center"/>
        </w:trPr>
        <w:tc>
          <w:tcPr>
            <w:tcW w:w="7920" w:type="dxa"/>
          </w:tcPr>
          <w:p w14:paraId="4C9452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1246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BF58F15" w14:textId="77777777" w:rsidTr="001A3759">
        <w:trPr>
          <w:cantSplit/>
          <w:jc w:val="center"/>
        </w:trPr>
        <w:tc>
          <w:tcPr>
            <w:tcW w:w="7920" w:type="dxa"/>
          </w:tcPr>
          <w:p w14:paraId="4991D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A8F0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19C2A42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7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2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549ABA03" w14:textId="77777777" w:rsidTr="001A3759">
        <w:trPr>
          <w:cantSplit/>
          <w:jc w:val="center"/>
        </w:trPr>
        <w:tc>
          <w:tcPr>
            <w:tcW w:w="7920" w:type="dxa"/>
          </w:tcPr>
          <w:p w14:paraId="6F0E11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09B3DF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65EB2A" w14:textId="77777777" w:rsidTr="001A3759">
        <w:trPr>
          <w:cantSplit/>
          <w:jc w:val="center"/>
        </w:trPr>
        <w:tc>
          <w:tcPr>
            <w:tcW w:w="7920" w:type="dxa"/>
          </w:tcPr>
          <w:p w14:paraId="4EDEDD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56F5C3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3F9B98E" w14:textId="77777777" w:rsidTr="001A3759">
        <w:trPr>
          <w:cantSplit/>
          <w:jc w:val="center"/>
        </w:trPr>
        <w:tc>
          <w:tcPr>
            <w:tcW w:w="7920" w:type="dxa"/>
          </w:tcPr>
          <w:p w14:paraId="39FB73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7E8F2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89A86A0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B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0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68EFB79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C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6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70038A2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45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D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6F0E4B9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5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3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5253829D" w14:textId="77777777" w:rsidTr="001A3759">
        <w:trPr>
          <w:cantSplit/>
          <w:jc w:val="center"/>
        </w:trPr>
        <w:tc>
          <w:tcPr>
            <w:tcW w:w="7920" w:type="dxa"/>
          </w:tcPr>
          <w:p w14:paraId="1277178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7DCD917E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5ED78D0" w14:textId="77777777" w:rsidTr="001A3759">
        <w:trPr>
          <w:cantSplit/>
          <w:jc w:val="center"/>
        </w:trPr>
        <w:tc>
          <w:tcPr>
            <w:tcW w:w="7920" w:type="dxa"/>
          </w:tcPr>
          <w:p w14:paraId="68C693FB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27E0F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DDA2CE8" w14:textId="77777777" w:rsidR="00EE5962" w:rsidRPr="00FB3C14" w:rsidRDefault="00EE5962" w:rsidP="00FB3C14">
      <w:pPr>
        <w:spacing w:after="160" w:line="259" w:lineRule="auto"/>
        <w:rPr>
          <w:szCs w:val="22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32BF04E0" w:rsidR="001E2058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27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27"/>
    </w:p>
    <w:p w14:paraId="652AE4D5" w14:textId="49A9B7A4" w:rsidR="00D22256" w:rsidRPr="00677B24" w:rsidRDefault="00B81DAA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hyperlink r:id="rId9" w:history="1">
        <w:r w:rsidR="00D22256" w:rsidRPr="001A3759">
          <w:rPr>
            <w:sz w:val="22"/>
            <w:szCs w:val="22"/>
            <w:lang w:val="de-DE"/>
          </w:rPr>
          <w:t>H.-J. Jhu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0" w:history="1">
        <w:r w:rsidR="00D22256" w:rsidRPr="001A3759">
          <w:rPr>
            <w:sz w:val="22"/>
            <w:szCs w:val="22"/>
            <w:lang w:val="de-DE"/>
          </w:rPr>
          <w:t>X. Xiu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1" w:history="1">
        <w:r w:rsidR="00D22256" w:rsidRPr="001A3759">
          <w:rPr>
            <w:sz w:val="22"/>
            <w:szCs w:val="22"/>
            <w:lang w:val="de-DE"/>
          </w:rPr>
          <w:t>Y.-W. Chen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2" w:history="1">
        <w:r w:rsidR="00D22256" w:rsidRPr="001A3759">
          <w:rPr>
            <w:sz w:val="22"/>
            <w:szCs w:val="22"/>
            <w:lang w:val="de-DE"/>
          </w:rPr>
          <w:t>T.-C. Ma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3" w:history="1">
        <w:r w:rsidR="00D22256" w:rsidRPr="001A3759">
          <w:rPr>
            <w:sz w:val="22"/>
            <w:szCs w:val="22"/>
            <w:lang w:val="de-DE"/>
          </w:rPr>
          <w:t>X. Wang</w:t>
        </w:r>
      </w:hyperlink>
      <w:r w:rsidR="00D22256" w:rsidRPr="00677B24">
        <w:rPr>
          <w:sz w:val="22"/>
          <w:szCs w:val="22"/>
          <w:lang w:val="de-DE"/>
        </w:rPr>
        <w:t>, “</w:t>
      </w:r>
      <w:r w:rsidR="00D22256" w:rsidRPr="001A3759">
        <w:rPr>
          <w:sz w:val="22"/>
          <w:szCs w:val="22"/>
          <w:lang w:val="de-DE"/>
        </w:rPr>
        <w:t xml:space="preserve"> AHG9: On syntax signaling order in SPS</w:t>
      </w:r>
      <w:r w:rsidR="00D22256" w:rsidRPr="00677B24">
        <w:rPr>
          <w:sz w:val="22"/>
          <w:szCs w:val="22"/>
          <w:lang w:val="de-DE"/>
        </w:rPr>
        <w:t>”, JVET-</w:t>
      </w:r>
      <w:r w:rsidR="00D22256">
        <w:rPr>
          <w:sz w:val="22"/>
          <w:szCs w:val="22"/>
          <w:lang w:val="de-DE"/>
        </w:rPr>
        <w:t>R0332</w:t>
      </w:r>
      <w:r w:rsidR="00D22256" w:rsidRPr="00677B24">
        <w:rPr>
          <w:sz w:val="22"/>
          <w:szCs w:val="22"/>
          <w:lang w:val="de-DE"/>
        </w:rPr>
        <w:t>, the 1</w:t>
      </w:r>
      <w:r w:rsidR="00D22256">
        <w:rPr>
          <w:sz w:val="22"/>
          <w:szCs w:val="22"/>
          <w:lang w:val="de-DE"/>
        </w:rPr>
        <w:t>8</w:t>
      </w:r>
      <w:r w:rsidR="00D22256" w:rsidRPr="00677B24">
        <w:rPr>
          <w:sz w:val="22"/>
          <w:szCs w:val="22"/>
          <w:lang w:val="de-DE"/>
        </w:rPr>
        <w:t xml:space="preserve">th JVET meeting, </w:t>
      </w:r>
      <w:r w:rsidR="00D22256" w:rsidRPr="0050354E">
        <w:rPr>
          <w:lang w:val="en-CA"/>
        </w:rPr>
        <w:t>by teleconference</w:t>
      </w:r>
      <w:r w:rsidR="00D22256" w:rsidRPr="00677B24">
        <w:rPr>
          <w:sz w:val="22"/>
          <w:szCs w:val="22"/>
          <w:lang w:val="de-DE"/>
        </w:rPr>
        <w:t xml:space="preserve">, </w:t>
      </w:r>
      <w:r w:rsidR="00D22256">
        <w:rPr>
          <w:sz w:val="22"/>
          <w:szCs w:val="22"/>
          <w:lang w:val="de-DE"/>
        </w:rPr>
        <w:t>15</w:t>
      </w:r>
      <w:r w:rsidR="00D22256" w:rsidRPr="00677B24">
        <w:rPr>
          <w:sz w:val="22"/>
          <w:szCs w:val="22"/>
          <w:lang w:val="de-DE"/>
        </w:rPr>
        <w:t>–</w:t>
      </w:r>
      <w:r w:rsidR="00D22256">
        <w:rPr>
          <w:sz w:val="22"/>
          <w:szCs w:val="22"/>
          <w:lang w:val="de-DE"/>
        </w:rPr>
        <w:t>24</w:t>
      </w:r>
      <w:r w:rsidR="00D22256" w:rsidRPr="00677B24">
        <w:rPr>
          <w:sz w:val="22"/>
          <w:szCs w:val="22"/>
          <w:lang w:val="de-DE"/>
        </w:rPr>
        <w:t xml:space="preserve"> </w:t>
      </w:r>
      <w:r w:rsidR="00D22256">
        <w:rPr>
          <w:sz w:val="22"/>
          <w:szCs w:val="22"/>
          <w:lang w:val="de-DE"/>
        </w:rPr>
        <w:t>April</w:t>
      </w:r>
      <w:r w:rsidR="00D22256" w:rsidRPr="00677B24">
        <w:rPr>
          <w:sz w:val="22"/>
          <w:szCs w:val="22"/>
          <w:lang w:val="de-DE"/>
        </w:rPr>
        <w:t xml:space="preserve">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7851B" w14:textId="77777777" w:rsidR="00B81DAA" w:rsidRDefault="00B81DAA">
      <w:r>
        <w:separator/>
      </w:r>
    </w:p>
  </w:endnote>
  <w:endnote w:type="continuationSeparator" w:id="0">
    <w:p w14:paraId="157AEC51" w14:textId="77777777" w:rsidR="00B81DAA" w:rsidRDefault="00B8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4A4C2A" w:rsidR="001A3759" w:rsidRPr="00C00DDE" w:rsidRDefault="001A375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5083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E3483" w14:textId="77777777" w:rsidR="00B81DAA" w:rsidRDefault="00B81DAA">
      <w:r>
        <w:separator/>
      </w:r>
    </w:p>
  </w:footnote>
  <w:footnote w:type="continuationSeparator" w:id="0">
    <w:p w14:paraId="781C544F" w14:textId="77777777" w:rsidR="00B81DAA" w:rsidRDefault="00B81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3C5"/>
    <w:rsid w:val="000308A3"/>
    <w:rsid w:val="000458BC"/>
    <w:rsid w:val="00045C41"/>
    <w:rsid w:val="00046C03"/>
    <w:rsid w:val="000524C7"/>
    <w:rsid w:val="00065039"/>
    <w:rsid w:val="0007614F"/>
    <w:rsid w:val="00081398"/>
    <w:rsid w:val="000839B4"/>
    <w:rsid w:val="00094479"/>
    <w:rsid w:val="00094C00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5E2C"/>
    <w:rsid w:val="00146152"/>
    <w:rsid w:val="00155526"/>
    <w:rsid w:val="00171371"/>
    <w:rsid w:val="00175A24"/>
    <w:rsid w:val="00187E58"/>
    <w:rsid w:val="001A297E"/>
    <w:rsid w:val="001A368E"/>
    <w:rsid w:val="001A3759"/>
    <w:rsid w:val="001A7329"/>
    <w:rsid w:val="001A792F"/>
    <w:rsid w:val="001B4E28"/>
    <w:rsid w:val="001C3525"/>
    <w:rsid w:val="001C3AFB"/>
    <w:rsid w:val="001C4FBF"/>
    <w:rsid w:val="001D1BD2"/>
    <w:rsid w:val="001E0248"/>
    <w:rsid w:val="001E02BE"/>
    <w:rsid w:val="001E2058"/>
    <w:rsid w:val="001E3B37"/>
    <w:rsid w:val="001F2594"/>
    <w:rsid w:val="001F5083"/>
    <w:rsid w:val="00202D2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C1F1E"/>
    <w:rsid w:val="002D0AF6"/>
    <w:rsid w:val="002F164D"/>
    <w:rsid w:val="002F78FD"/>
    <w:rsid w:val="003021BC"/>
    <w:rsid w:val="0030347A"/>
    <w:rsid w:val="00304580"/>
    <w:rsid w:val="00306206"/>
    <w:rsid w:val="00313B1C"/>
    <w:rsid w:val="00317D85"/>
    <w:rsid w:val="00326B85"/>
    <w:rsid w:val="00327C56"/>
    <w:rsid w:val="003315A1"/>
    <w:rsid w:val="003373EC"/>
    <w:rsid w:val="00342FF4"/>
    <w:rsid w:val="00344E5A"/>
    <w:rsid w:val="00346148"/>
    <w:rsid w:val="00356C38"/>
    <w:rsid w:val="003669EA"/>
    <w:rsid w:val="003706CC"/>
    <w:rsid w:val="00377710"/>
    <w:rsid w:val="003A2D8E"/>
    <w:rsid w:val="003A7CE6"/>
    <w:rsid w:val="003C20E4"/>
    <w:rsid w:val="003C748E"/>
    <w:rsid w:val="003D6342"/>
    <w:rsid w:val="003E6F90"/>
    <w:rsid w:val="003E73ED"/>
    <w:rsid w:val="003F0659"/>
    <w:rsid w:val="003F196F"/>
    <w:rsid w:val="003F5D0F"/>
    <w:rsid w:val="00414101"/>
    <w:rsid w:val="004219CF"/>
    <w:rsid w:val="004234F0"/>
    <w:rsid w:val="00433DDB"/>
    <w:rsid w:val="00435A29"/>
    <w:rsid w:val="00437619"/>
    <w:rsid w:val="00465A1E"/>
    <w:rsid w:val="004810E4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4F6E7D"/>
    <w:rsid w:val="00502E10"/>
    <w:rsid w:val="0050354E"/>
    <w:rsid w:val="0051015C"/>
    <w:rsid w:val="0051056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E4B"/>
    <w:rsid w:val="005C7C26"/>
    <w:rsid w:val="005E1AC6"/>
    <w:rsid w:val="005E32C5"/>
    <w:rsid w:val="005E3F2B"/>
    <w:rsid w:val="005F6F1B"/>
    <w:rsid w:val="0060463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C3855"/>
    <w:rsid w:val="006C5D39"/>
    <w:rsid w:val="006D6D9B"/>
    <w:rsid w:val="006E2810"/>
    <w:rsid w:val="006E5417"/>
    <w:rsid w:val="006F0794"/>
    <w:rsid w:val="006F3A35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D87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3174A"/>
    <w:rsid w:val="00833275"/>
    <w:rsid w:val="00834F06"/>
    <w:rsid w:val="008469F5"/>
    <w:rsid w:val="00850AC4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7C16"/>
    <w:rsid w:val="0098551D"/>
    <w:rsid w:val="00985DCB"/>
    <w:rsid w:val="0098682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793"/>
    <w:rsid w:val="00A11AF6"/>
    <w:rsid w:val="00A13048"/>
    <w:rsid w:val="00A134FB"/>
    <w:rsid w:val="00A24E1A"/>
    <w:rsid w:val="00A27417"/>
    <w:rsid w:val="00A40225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D05A8"/>
    <w:rsid w:val="00AD4884"/>
    <w:rsid w:val="00AE1D44"/>
    <w:rsid w:val="00AE341B"/>
    <w:rsid w:val="00AE4F14"/>
    <w:rsid w:val="00B01905"/>
    <w:rsid w:val="00B07CA7"/>
    <w:rsid w:val="00B12221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4B6"/>
    <w:rsid w:val="00B81DAA"/>
    <w:rsid w:val="00B827C6"/>
    <w:rsid w:val="00B90694"/>
    <w:rsid w:val="00B94B06"/>
    <w:rsid w:val="00B94C28"/>
    <w:rsid w:val="00BC10BA"/>
    <w:rsid w:val="00BC5AFD"/>
    <w:rsid w:val="00BF5A00"/>
    <w:rsid w:val="00C00DDE"/>
    <w:rsid w:val="00C04F43"/>
    <w:rsid w:val="00C0609D"/>
    <w:rsid w:val="00C115AB"/>
    <w:rsid w:val="00C1336E"/>
    <w:rsid w:val="00C23134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B633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0BF"/>
    <w:rsid w:val="00D1555A"/>
    <w:rsid w:val="00D22256"/>
    <w:rsid w:val="00D23E00"/>
    <w:rsid w:val="00D42181"/>
    <w:rsid w:val="00D446EC"/>
    <w:rsid w:val="00D51BF0"/>
    <w:rsid w:val="00D531DB"/>
    <w:rsid w:val="00D55942"/>
    <w:rsid w:val="00D807BF"/>
    <w:rsid w:val="00D82FCC"/>
    <w:rsid w:val="00D84884"/>
    <w:rsid w:val="00DA17FC"/>
    <w:rsid w:val="00DA7887"/>
    <w:rsid w:val="00DB2C26"/>
    <w:rsid w:val="00DC5056"/>
    <w:rsid w:val="00DD02F4"/>
    <w:rsid w:val="00DD6622"/>
    <w:rsid w:val="00DE1C7C"/>
    <w:rsid w:val="00DE4382"/>
    <w:rsid w:val="00DE6B43"/>
    <w:rsid w:val="00E0119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BF"/>
    <w:rsid w:val="00EB7AB1"/>
    <w:rsid w:val="00EC32BD"/>
    <w:rsid w:val="00EC5481"/>
    <w:rsid w:val="00EE5962"/>
    <w:rsid w:val="00EE7CD8"/>
    <w:rsid w:val="00EF37F6"/>
    <w:rsid w:val="00EF48CC"/>
    <w:rsid w:val="00EF6323"/>
    <w:rsid w:val="00F00801"/>
    <w:rsid w:val="00F2488D"/>
    <w:rsid w:val="00F30CB6"/>
    <w:rsid w:val="00F601A0"/>
    <w:rsid w:val="00F65D0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C14"/>
    <w:rsid w:val="00FC2405"/>
    <w:rsid w:val="00FC50FE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heading">
    <w:name w:val="table heading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17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174A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067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67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067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6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6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sung-chuanma@kwa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wenchen@kwa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iaoyuxiu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uhong-jheng@kwa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3487</Words>
  <Characters>19882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</cp:revision>
  <cp:lastPrinted>1900-01-01T08:00:00Z</cp:lastPrinted>
  <dcterms:created xsi:type="dcterms:W3CDTF">2020-04-04T10:11:00Z</dcterms:created>
  <dcterms:modified xsi:type="dcterms:W3CDTF">2020-04-06T07:36:00Z</dcterms:modified>
</cp:coreProperties>
</file>